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4883"/>
        <w:gridCol w:w="5540"/>
      </w:tblGrid>
      <w:tr w14:paraId="4109D1C0">
        <w:tblPrEx>
          <w:tblCellMar>
            <w:top w:w="0" w:type="dxa"/>
            <w:left w:w="108" w:type="dxa"/>
            <w:bottom w:w="0" w:type="dxa"/>
            <w:right w:w="108" w:type="dxa"/>
          </w:tblCellMar>
        </w:tblPrEx>
        <w:tc>
          <w:tcPr>
            <w:tcW w:w="10423" w:type="dxa"/>
            <w:gridSpan w:val="2"/>
            <w:shd w:val="clear" w:color="auto" w:fill="auto"/>
          </w:tcPr>
          <w:p w14:paraId="4091B727">
            <w:pPr>
              <w:pStyle w:val="116"/>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1.</w:t>
            </w:r>
            <w:ins w:id="0" w:author="guang" w:date="2025-02-24T20:22:48Z">
              <w:r>
                <w:rPr>
                  <w:rFonts w:hint="eastAsia" w:eastAsia="宋体"/>
                  <w:lang w:val="en-US" w:eastAsia="zh-CN"/>
                </w:rPr>
                <w:t>3</w:t>
              </w:r>
            </w:ins>
            <w:del w:id="1" w:author="guang" w:date="2025-02-24T20:22:48Z">
              <w:r>
                <w:rPr>
                  <w:rFonts w:hint="eastAsia" w:eastAsia="宋体"/>
                  <w:lang w:val="en-US" w:eastAsia="zh-CN"/>
                </w:rPr>
                <w:delText>2</w:delText>
              </w:r>
            </w:del>
            <w:r>
              <w:t>.</w:t>
            </w:r>
            <w:bookmarkEnd w:id="3"/>
            <w:r>
              <w:rPr>
                <w:rFonts w:hint="eastAsia" w:eastAsia="宋体"/>
                <w:lang w:val="en-US" w:eastAsia="zh-CN"/>
              </w:rPr>
              <w:t>0</w:t>
            </w:r>
            <w:r>
              <w:t xml:space="preserve"> </w:t>
            </w:r>
            <w:r>
              <w:rPr>
                <w:sz w:val="32"/>
              </w:rPr>
              <w:t>(</w:t>
            </w:r>
            <w:bookmarkStart w:id="4" w:name="issueDate"/>
            <w:r>
              <w:rPr>
                <w:sz w:val="32"/>
              </w:rPr>
              <w:t>202</w:t>
            </w:r>
            <w:ins w:id="2" w:author="guang" w:date="2025-02-24T20:22:51Z">
              <w:r>
                <w:rPr>
                  <w:rFonts w:hint="eastAsia" w:eastAsia="宋体"/>
                  <w:sz w:val="32"/>
                  <w:lang w:val="en-US" w:eastAsia="zh-CN"/>
                </w:rPr>
                <w:t>5</w:t>
              </w:r>
            </w:ins>
            <w:del w:id="3" w:author="guang" w:date="2025-02-24T20:22:51Z">
              <w:r>
                <w:rPr>
                  <w:sz w:val="32"/>
                </w:rPr>
                <w:delText>4</w:delText>
              </w:r>
            </w:del>
            <w:r>
              <w:rPr>
                <w:sz w:val="32"/>
              </w:rPr>
              <w:t>-</w:t>
            </w:r>
            <w:bookmarkEnd w:id="4"/>
            <w:ins w:id="4" w:author="guang" w:date="2025-02-24T20:22:54Z">
              <w:r>
                <w:rPr>
                  <w:rFonts w:hint="eastAsia" w:eastAsia="宋体"/>
                  <w:sz w:val="32"/>
                  <w:lang w:val="en-US" w:eastAsia="zh-CN"/>
                </w:rPr>
                <w:t>2</w:t>
              </w:r>
            </w:ins>
            <w:del w:id="5" w:author="guang" w:date="2025-02-24T20:22:53Z">
              <w:r>
                <w:rPr>
                  <w:rFonts w:hint="eastAsia" w:eastAsia="宋体"/>
                  <w:sz w:val="32"/>
                  <w:lang w:val="en-US" w:eastAsia="zh-CN"/>
                </w:rPr>
                <w:delText>11</w:delText>
              </w:r>
            </w:del>
            <w:r>
              <w:rPr>
                <w:sz w:val="32"/>
              </w:rPr>
              <w:t>)</w:t>
            </w:r>
          </w:p>
        </w:tc>
      </w:tr>
      <w:tr w14:paraId="3E8BE6C1">
        <w:tblPrEx>
          <w:tblCellMar>
            <w:top w:w="0" w:type="dxa"/>
            <w:left w:w="108" w:type="dxa"/>
            <w:bottom w:w="0" w:type="dxa"/>
            <w:right w:w="108" w:type="dxa"/>
          </w:tblCellMar>
        </w:tblPrEx>
        <w:trPr>
          <w:trHeight w:val="1134" w:hRule="exact"/>
        </w:trPr>
        <w:tc>
          <w:tcPr>
            <w:tcW w:w="10423" w:type="dxa"/>
            <w:gridSpan w:val="2"/>
            <w:shd w:val="clear" w:color="auto" w:fill="auto"/>
          </w:tcPr>
          <w:p w14:paraId="7192C797">
            <w:pPr>
              <w:pStyle w:val="117"/>
              <w:framePr w:w="0" w:hRule="auto" w:wrap="auto" w:vAnchor="margin" w:hAnchor="text" w:yAlign="inline"/>
            </w:pPr>
            <w:r>
              <w:t xml:space="preserve">Technical </w:t>
            </w:r>
            <w:bookmarkStart w:id="5" w:name="spectype2"/>
            <w:r>
              <w:t>Report</w:t>
            </w:r>
            <w:bookmarkEnd w:id="5"/>
          </w:p>
          <w:p w14:paraId="27B15103">
            <w:r>
              <w:br w:type="textWrapping"/>
            </w:r>
            <w:r>
              <w:br w:type="textWrapping"/>
            </w:r>
          </w:p>
        </w:tc>
      </w:tr>
      <w:tr w14:paraId="4A1C2F11">
        <w:tblPrEx>
          <w:tblCellMar>
            <w:top w:w="0" w:type="dxa"/>
            <w:left w:w="108" w:type="dxa"/>
            <w:bottom w:w="0" w:type="dxa"/>
            <w:right w:w="108" w:type="dxa"/>
          </w:tblCellMar>
        </w:tblPrEx>
        <w:trPr>
          <w:trHeight w:val="3686" w:hRule="exact"/>
        </w:trPr>
        <w:tc>
          <w:tcPr>
            <w:tcW w:w="10423" w:type="dxa"/>
            <w:gridSpan w:val="2"/>
            <w:shd w:val="clear" w:color="auto" w:fill="auto"/>
          </w:tcPr>
          <w:p w14:paraId="00474DAD">
            <w:pPr>
              <w:pStyle w:val="118"/>
              <w:framePr w:wrap="auto" w:vAnchor="margin" w:hAnchor="text" w:yAlign="inline"/>
            </w:pPr>
            <w:r>
              <w:t>3rd Generation Partnership Project;</w:t>
            </w:r>
          </w:p>
          <w:p w14:paraId="78E10A3B">
            <w:pPr>
              <w:pStyle w:val="118"/>
              <w:framePr w:wrap="auto" w:vAnchor="margin" w:hAnchor="text" w:yAlign="inline"/>
            </w:pPr>
            <w:r>
              <w:t>Technical Specification Group Services and System Aspects</w:t>
            </w:r>
            <w:bookmarkStart w:id="6" w:name="specTitle"/>
            <w:r>
              <w:t>;</w:t>
            </w:r>
          </w:p>
          <w:p w14:paraId="70F0F5BD">
            <w:pPr>
              <w:pStyle w:val="118"/>
              <w:framePr w:wrap="auto" w:vAnchor="margin" w:hAnchor="text" w:yAlign="inline"/>
            </w:pPr>
            <w:r>
              <w:t>Study on cloud aspects of management and orchestration</w:t>
            </w:r>
          </w:p>
          <w:bookmarkEnd w:id="6"/>
          <w:p w14:paraId="535B6297">
            <w:pPr>
              <w:pStyle w:val="118"/>
              <w:framePr w:wrap="auto" w:vAnchor="margin" w:hAnchor="text" w:yAlign="inline"/>
              <w:rPr>
                <w:i/>
                <w:sz w:val="28"/>
              </w:rPr>
            </w:pPr>
            <w:r>
              <w:t>(</w:t>
            </w:r>
            <w:r>
              <w:rPr>
                <w:rStyle w:val="98"/>
              </w:rPr>
              <w:t xml:space="preserve">Release </w:t>
            </w:r>
            <w:bookmarkStart w:id="7" w:name="specRelease"/>
            <w:r>
              <w:rPr>
                <w:rStyle w:val="98"/>
              </w:rPr>
              <w:t>19</w:t>
            </w:r>
            <w:bookmarkEnd w:id="7"/>
            <w:r>
              <w:t>)</w:t>
            </w:r>
          </w:p>
        </w:tc>
      </w:tr>
      <w:tr w14:paraId="143A465C">
        <w:tblPrEx>
          <w:tblCellMar>
            <w:top w:w="0" w:type="dxa"/>
            <w:left w:w="108" w:type="dxa"/>
            <w:bottom w:w="0" w:type="dxa"/>
            <w:right w:w="108" w:type="dxa"/>
          </w:tblCellMar>
        </w:tblPrEx>
        <w:tc>
          <w:tcPr>
            <w:tcW w:w="10423" w:type="dxa"/>
            <w:gridSpan w:val="2"/>
            <w:shd w:val="clear" w:color="auto" w:fill="auto"/>
          </w:tcPr>
          <w:p w14:paraId="08DC1885">
            <w:pPr>
              <w:pStyle w:val="119"/>
              <w:framePr w:w="0" w:wrap="auto" w:vAnchor="margin" w:hAnchor="text" w:yAlign="inline"/>
              <w:tabs>
                <w:tab w:val="right" w:pos="10206"/>
              </w:tabs>
              <w:jc w:val="left"/>
              <w:rPr>
                <w:color w:val="0000FF"/>
              </w:rPr>
            </w:pPr>
            <w:r>
              <w:rPr>
                <w:color w:val="0000FF"/>
              </w:rPr>
              <w:tab/>
            </w:r>
          </w:p>
        </w:tc>
      </w:tr>
      <w:tr w14:paraId="32680C15">
        <w:tblPrEx>
          <w:tblCellMar>
            <w:top w:w="0" w:type="dxa"/>
            <w:left w:w="108" w:type="dxa"/>
            <w:bottom w:w="0" w:type="dxa"/>
            <w:right w:w="108" w:type="dxa"/>
          </w:tblCellMar>
        </w:tblPrEx>
        <w:trPr>
          <w:trHeight w:val="1531" w:hRule="exact"/>
        </w:trPr>
        <w:tc>
          <w:tcPr>
            <w:tcW w:w="4883" w:type="dxa"/>
            <w:shd w:val="clear" w:color="auto" w:fill="auto"/>
          </w:tcPr>
          <w:p w14:paraId="39205E93">
            <w:pPr>
              <w:rPr>
                <w:i/>
              </w:rPr>
            </w:pPr>
            <w:r>
              <w:rPr>
                <w:i/>
              </w:rPr>
              <w:pict>
                <v:shape id="_x0000_i1025" o:spt="75" type="#_x0000_t75" style="height:62pt;width:101.5pt;" filled="f" o:preferrelative="t" stroked="f" coordsize="21600,21600">
                  <v:path/>
                  <v:fill on="f" focussize="0,0"/>
                  <v:stroke on="f" joinstyle="miter"/>
                  <v:imagedata r:id="rId7" o:title=""/>
                  <o:lock v:ext="edit" aspectratio="t"/>
                  <w10:wrap type="none"/>
                  <w10:anchorlock/>
                </v:shape>
              </w:pict>
            </w:r>
          </w:p>
        </w:tc>
        <w:tc>
          <w:tcPr>
            <w:tcW w:w="5540" w:type="dxa"/>
            <w:shd w:val="clear" w:color="auto" w:fill="auto"/>
          </w:tcPr>
          <w:p w14:paraId="54E22E49">
            <w:pPr>
              <w:jc w:val="right"/>
            </w:pPr>
            <w:r>
              <w:pict>
                <v:shape id="_x0000_i1026" o:spt="75" type="#_x0000_t75" style="height:74.5pt;width:128.5pt;" filled="f" o:preferrelative="t" stroked="f" coordsize="21600,21600">
                  <v:path/>
                  <v:fill on="f" focussize="0,0"/>
                  <v:stroke on="f" joinstyle="miter"/>
                  <v:imagedata r:id="rId8" o:title="3GPP-logo_web"/>
                  <o:lock v:ext="edit" aspectratio="t"/>
                  <w10:wrap type="none"/>
                  <w10:anchorlock/>
                </v:shape>
              </w:pict>
            </w:r>
          </w:p>
        </w:tc>
      </w:tr>
      <w:tr w14:paraId="2FBDF713">
        <w:tblPrEx>
          <w:tblCellMar>
            <w:top w:w="0" w:type="dxa"/>
            <w:left w:w="108" w:type="dxa"/>
            <w:bottom w:w="0" w:type="dxa"/>
            <w:right w:w="108" w:type="dxa"/>
          </w:tblCellMar>
        </w:tblPrEx>
        <w:trPr>
          <w:trHeight w:val="5783" w:hRule="exact"/>
        </w:trPr>
        <w:tc>
          <w:tcPr>
            <w:tcW w:w="10423" w:type="dxa"/>
            <w:gridSpan w:val="2"/>
            <w:shd w:val="clear" w:color="auto" w:fill="auto"/>
          </w:tcPr>
          <w:p w14:paraId="58707EC6"/>
        </w:tc>
      </w:tr>
      <w:tr w14:paraId="4957310B">
        <w:tblPrEx>
          <w:tblCellMar>
            <w:top w:w="0" w:type="dxa"/>
            <w:left w:w="108" w:type="dxa"/>
            <w:bottom w:w="0" w:type="dxa"/>
            <w:right w:w="108" w:type="dxa"/>
          </w:tblCellMar>
        </w:tblPrEx>
        <w:trPr>
          <w:cantSplit/>
          <w:trHeight w:val="964" w:hRule="exact"/>
        </w:trPr>
        <w:tc>
          <w:tcPr>
            <w:tcW w:w="10423" w:type="dxa"/>
            <w:gridSpan w:val="2"/>
            <w:shd w:val="clear" w:color="auto" w:fill="auto"/>
          </w:tcPr>
          <w:p w14:paraId="55917C55">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94A732E">
            <w:pPr>
              <w:pStyle w:val="129"/>
            </w:pPr>
          </w:p>
          <w:p w14:paraId="09AC07EF">
            <w:pPr>
              <w:rPr>
                <w:sz w:val="16"/>
              </w:rPr>
            </w:pPr>
          </w:p>
        </w:tc>
      </w:tr>
      <w:bookmarkEnd w:id="0"/>
    </w:tbl>
    <w:p w14:paraId="195C78C9">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2868A2AE">
        <w:tblPrEx>
          <w:tblCellMar>
            <w:top w:w="0" w:type="dxa"/>
            <w:left w:w="108" w:type="dxa"/>
            <w:bottom w:w="0" w:type="dxa"/>
            <w:right w:w="108" w:type="dxa"/>
          </w:tblCellMar>
        </w:tblPrEx>
        <w:trPr>
          <w:trHeight w:val="5670" w:hRule="exact"/>
        </w:trPr>
        <w:tc>
          <w:tcPr>
            <w:tcW w:w="10423" w:type="dxa"/>
            <w:shd w:val="clear" w:color="auto" w:fill="auto"/>
          </w:tcPr>
          <w:p w14:paraId="74F57B5E">
            <w:bookmarkStart w:id="9" w:name="page2"/>
          </w:p>
        </w:tc>
      </w:tr>
      <w:tr w14:paraId="0D27EEA6">
        <w:tblPrEx>
          <w:tblCellMar>
            <w:top w:w="0" w:type="dxa"/>
            <w:left w:w="108" w:type="dxa"/>
            <w:bottom w:w="0" w:type="dxa"/>
            <w:right w:w="108" w:type="dxa"/>
          </w:tblCellMar>
        </w:tblPrEx>
        <w:trPr>
          <w:trHeight w:val="5387" w:hRule="exact"/>
        </w:trPr>
        <w:tc>
          <w:tcPr>
            <w:tcW w:w="10423" w:type="dxa"/>
            <w:shd w:val="clear" w:color="auto" w:fill="auto"/>
          </w:tcPr>
          <w:p w14:paraId="109545AA">
            <w:pPr>
              <w:pStyle w:val="110"/>
              <w:spacing w:after="240"/>
              <w:ind w:left="2835" w:right="2835"/>
              <w:jc w:val="center"/>
              <w:rPr>
                <w:rFonts w:ascii="Arial" w:hAnsi="Arial"/>
                <w:b/>
                <w:i/>
              </w:rPr>
            </w:pPr>
            <w:bookmarkStart w:id="10" w:name="coords3gpp"/>
            <w:r>
              <w:rPr>
                <w:rFonts w:ascii="Arial" w:hAnsi="Arial"/>
                <w:b/>
                <w:i/>
              </w:rPr>
              <w:t>3GPP</w:t>
            </w:r>
          </w:p>
          <w:p w14:paraId="2A3485C8">
            <w:pPr>
              <w:pStyle w:val="110"/>
              <w:pBdr>
                <w:bottom w:val="single" w:color="auto" w:sz="6" w:space="1"/>
              </w:pBdr>
              <w:ind w:left="2835" w:right="2835"/>
              <w:jc w:val="center"/>
            </w:pPr>
            <w:r>
              <w:t>Postal address</w:t>
            </w:r>
          </w:p>
          <w:p w14:paraId="49CDFDE3">
            <w:pPr>
              <w:pStyle w:val="110"/>
              <w:ind w:left="2835" w:right="2835"/>
              <w:jc w:val="center"/>
              <w:rPr>
                <w:rFonts w:ascii="Arial" w:hAnsi="Arial"/>
                <w:sz w:val="18"/>
              </w:rPr>
            </w:pPr>
          </w:p>
          <w:p w14:paraId="1509C0AA">
            <w:pPr>
              <w:pStyle w:val="110"/>
              <w:pBdr>
                <w:bottom w:val="single" w:color="auto" w:sz="6" w:space="1"/>
              </w:pBdr>
              <w:spacing w:before="240"/>
              <w:ind w:left="2835" w:right="2835"/>
              <w:jc w:val="center"/>
            </w:pPr>
            <w:r>
              <w:t>3GPP support office address</w:t>
            </w:r>
          </w:p>
          <w:p w14:paraId="5924DB4E">
            <w:pPr>
              <w:pStyle w:val="110"/>
              <w:ind w:left="2835" w:right="2835"/>
              <w:jc w:val="center"/>
              <w:rPr>
                <w:rFonts w:ascii="Arial" w:hAnsi="Arial"/>
                <w:sz w:val="18"/>
              </w:rPr>
            </w:pPr>
            <w:r>
              <w:rPr>
                <w:rFonts w:ascii="Arial" w:hAnsi="Arial"/>
                <w:sz w:val="18"/>
              </w:rPr>
              <w:t>650 Route des Lucioles - Sophia Antipolis</w:t>
            </w:r>
          </w:p>
          <w:p w14:paraId="4C3EE306">
            <w:pPr>
              <w:pStyle w:val="110"/>
              <w:ind w:left="2835" w:right="2835"/>
              <w:jc w:val="center"/>
              <w:rPr>
                <w:rFonts w:ascii="Arial" w:hAnsi="Arial"/>
                <w:sz w:val="18"/>
              </w:rPr>
            </w:pPr>
            <w:r>
              <w:rPr>
                <w:rFonts w:ascii="Arial" w:hAnsi="Arial"/>
                <w:sz w:val="18"/>
              </w:rPr>
              <w:t>Valbonne - FRANCE</w:t>
            </w:r>
          </w:p>
          <w:p w14:paraId="20A294FA">
            <w:pPr>
              <w:pStyle w:val="110"/>
              <w:spacing w:after="20"/>
              <w:ind w:left="2835" w:right="2835"/>
              <w:jc w:val="center"/>
              <w:rPr>
                <w:rFonts w:ascii="Arial" w:hAnsi="Arial"/>
                <w:sz w:val="18"/>
              </w:rPr>
            </w:pPr>
            <w:r>
              <w:rPr>
                <w:rFonts w:ascii="Arial" w:hAnsi="Arial"/>
                <w:sz w:val="18"/>
              </w:rPr>
              <w:t>Tel.: +33 4 92 94 42 00 Fax: +33 4 93 65 47 16</w:t>
            </w:r>
          </w:p>
          <w:p w14:paraId="37C9DE67">
            <w:pPr>
              <w:pStyle w:val="110"/>
              <w:pBdr>
                <w:bottom w:val="single" w:color="auto" w:sz="6" w:space="1"/>
              </w:pBdr>
              <w:spacing w:before="240"/>
              <w:ind w:left="2835" w:right="2835"/>
              <w:jc w:val="center"/>
            </w:pPr>
            <w:r>
              <w:t>Internet</w:t>
            </w:r>
          </w:p>
          <w:p w14:paraId="5A236DCD">
            <w:pPr>
              <w:pStyle w:val="110"/>
              <w:ind w:left="2835" w:right="2835"/>
              <w:jc w:val="center"/>
              <w:rPr>
                <w:rFonts w:ascii="Arial" w:hAnsi="Arial"/>
                <w:sz w:val="18"/>
              </w:rPr>
            </w:pPr>
            <w:r>
              <w:rPr>
                <w:rFonts w:ascii="Arial" w:hAnsi="Arial"/>
                <w:sz w:val="18"/>
              </w:rPr>
              <w:t>http://www.3gpp.org</w:t>
            </w:r>
            <w:bookmarkEnd w:id="10"/>
          </w:p>
          <w:p w14:paraId="38E9E21E"/>
        </w:tc>
      </w:tr>
      <w:tr w14:paraId="593E4D3B">
        <w:tblPrEx>
          <w:tblCellMar>
            <w:top w:w="0" w:type="dxa"/>
            <w:left w:w="108" w:type="dxa"/>
            <w:bottom w:w="0" w:type="dxa"/>
            <w:right w:w="108" w:type="dxa"/>
          </w:tblCellMar>
        </w:tblPrEx>
        <w:tc>
          <w:tcPr>
            <w:tcW w:w="10423" w:type="dxa"/>
            <w:shd w:val="clear" w:color="auto" w:fill="auto"/>
            <w:vAlign w:val="bottom"/>
          </w:tcPr>
          <w:p w14:paraId="6F8C51E1">
            <w:pPr>
              <w:pStyle w:val="110"/>
              <w:pBdr>
                <w:bottom w:val="single" w:color="auto" w:sz="6" w:space="1"/>
              </w:pBdr>
              <w:spacing w:after="240"/>
              <w:jc w:val="center"/>
              <w:rPr>
                <w:rFonts w:ascii="Arial" w:hAnsi="Arial"/>
                <w:b/>
                <w:i/>
              </w:rPr>
            </w:pPr>
            <w:bookmarkStart w:id="11" w:name="copyrightNotification"/>
            <w:r>
              <w:rPr>
                <w:rFonts w:ascii="Arial" w:hAnsi="Arial"/>
                <w:b/>
                <w:i/>
              </w:rPr>
              <w:t>Copyright Notification</w:t>
            </w:r>
          </w:p>
          <w:p w14:paraId="39B65104">
            <w:pPr>
              <w:pStyle w:val="110"/>
              <w:jc w:val="center"/>
            </w:pPr>
            <w:r>
              <w:t>No part may be reproduced except as authorized by written permission.</w:t>
            </w:r>
            <w:r>
              <w:br w:type="textWrapping"/>
            </w:r>
            <w:r>
              <w:t>The copyright and the foregoing restriction extend to reproduction in all media.</w:t>
            </w:r>
          </w:p>
          <w:p w14:paraId="077C73F1">
            <w:pPr>
              <w:pStyle w:val="110"/>
              <w:jc w:val="center"/>
            </w:pPr>
          </w:p>
          <w:p w14:paraId="6968AF90">
            <w:pPr>
              <w:pStyle w:val="110"/>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14:paraId="362EA705">
            <w:pPr>
              <w:pStyle w:val="110"/>
              <w:jc w:val="center"/>
              <w:rPr>
                <w:sz w:val="18"/>
              </w:rPr>
            </w:pPr>
            <w:r>
              <w:rPr>
                <w:sz w:val="18"/>
              </w:rPr>
              <w:t>All rights reserved.</w:t>
            </w:r>
          </w:p>
          <w:p w14:paraId="7ABD481A">
            <w:pPr>
              <w:pStyle w:val="110"/>
              <w:rPr>
                <w:sz w:val="18"/>
              </w:rPr>
            </w:pPr>
          </w:p>
          <w:p w14:paraId="52A08660">
            <w:pPr>
              <w:pStyle w:val="110"/>
              <w:rPr>
                <w:sz w:val="18"/>
              </w:rPr>
            </w:pPr>
            <w:r>
              <w:rPr>
                <w:sz w:val="18"/>
              </w:rPr>
              <w:t>UMTS™ is a Trade Mark of ETSI registered for the benefit of its members</w:t>
            </w:r>
          </w:p>
          <w:p w14:paraId="0F8C1F10">
            <w:pPr>
              <w:pStyle w:val="11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7CCE2B44">
            <w:pPr>
              <w:pStyle w:val="110"/>
              <w:rPr>
                <w:sz w:val="18"/>
              </w:rPr>
            </w:pPr>
            <w:r>
              <w:rPr>
                <w:sz w:val="18"/>
              </w:rPr>
              <w:t>GSM® and the GSM logo are registered and owned by the GSM Association</w:t>
            </w:r>
            <w:bookmarkEnd w:id="11"/>
          </w:p>
          <w:p w14:paraId="11EB2B61"/>
        </w:tc>
      </w:tr>
      <w:bookmarkEnd w:id="9"/>
    </w:tbl>
    <w:p w14:paraId="3B12DE69">
      <w:pPr>
        <w:pStyle w:val="100"/>
      </w:pPr>
      <w:r>
        <w:br w:type="page"/>
      </w:r>
      <w:bookmarkStart w:id="14" w:name="tableOfContents"/>
      <w:bookmarkEnd w:id="14"/>
      <w:r>
        <w:t>Contents</w:t>
      </w:r>
    </w:p>
    <w:p w14:paraId="1E2C01F1">
      <w:pPr>
        <w:pStyle w:val="22"/>
        <w:tabs>
          <w:tab w:val="right" w:leader="dot" w:pos="9641"/>
          <w:tab w:val="clear" w:pos="9639"/>
        </w:tabs>
        <w:rPr>
          <w:del w:id="6" w:author="guang" w:date="2025-02-24T20:44:18Z"/>
        </w:rPr>
      </w:pPr>
      <w:r>
        <w:fldChar w:fldCharType="begin"/>
      </w:r>
      <w:r>
        <w:instrText xml:space="preserve"> TOC \o \w "1-9"</w:instrText>
      </w:r>
      <w:r>
        <w:fldChar w:fldCharType="separate"/>
      </w:r>
      <w:del w:id="7" w:author="guang" w:date="2025-02-24T20:44:18Z">
        <w:r>
          <w:rPr/>
          <w:delText>Foreword</w:delText>
        </w:r>
      </w:del>
      <w:del w:id="8" w:author="guang" w:date="2025-02-24T20:44:18Z">
        <w:r>
          <w:rPr/>
          <w:tab/>
        </w:r>
      </w:del>
      <w:del w:id="9" w:author="guang" w:date="2025-02-24T20:44:18Z">
        <w:r>
          <w:rPr/>
          <w:fldChar w:fldCharType="begin"/>
        </w:r>
      </w:del>
      <w:del w:id="10" w:author="guang" w:date="2025-02-24T20:44:18Z">
        <w:r>
          <w:rPr/>
          <w:delInstrText xml:space="preserve"> PAGEREF _Toc14713 \h </w:delInstrText>
        </w:r>
      </w:del>
      <w:del w:id="11" w:author="guang" w:date="2025-02-24T20:44:18Z">
        <w:r>
          <w:rPr/>
          <w:fldChar w:fldCharType="separate"/>
        </w:r>
      </w:del>
      <w:del w:id="12" w:author="guang" w:date="2025-02-24T20:44:18Z">
        <w:r>
          <w:rPr/>
          <w:delText>5</w:delText>
        </w:r>
      </w:del>
      <w:del w:id="13" w:author="guang" w:date="2025-02-24T20:44:18Z">
        <w:r>
          <w:rPr/>
          <w:fldChar w:fldCharType="end"/>
        </w:r>
      </w:del>
    </w:p>
    <w:p w14:paraId="6FF31071">
      <w:pPr>
        <w:pStyle w:val="22"/>
        <w:tabs>
          <w:tab w:val="right" w:leader="dot" w:pos="9641"/>
          <w:tab w:val="clear" w:pos="9639"/>
        </w:tabs>
        <w:rPr>
          <w:del w:id="14" w:author="guang" w:date="2025-02-24T20:44:18Z"/>
        </w:rPr>
      </w:pPr>
      <w:del w:id="15" w:author="guang" w:date="2025-02-24T20:44:18Z">
        <w:r>
          <w:rPr/>
          <w:delText>1</w:delText>
        </w:r>
      </w:del>
      <w:del w:id="16" w:author="guang" w:date="2025-02-24T20:44:18Z">
        <w:r>
          <w:rPr/>
          <w:tab/>
        </w:r>
      </w:del>
      <w:del w:id="17" w:author="guang" w:date="2025-02-24T20:44:18Z">
        <w:r>
          <w:rPr/>
          <w:delText>Scope</w:delText>
        </w:r>
      </w:del>
      <w:del w:id="18" w:author="guang" w:date="2025-02-24T20:44:18Z">
        <w:r>
          <w:rPr/>
          <w:tab/>
        </w:r>
      </w:del>
      <w:del w:id="19" w:author="guang" w:date="2025-02-24T20:44:18Z">
        <w:r>
          <w:rPr/>
          <w:fldChar w:fldCharType="begin"/>
        </w:r>
      </w:del>
      <w:del w:id="20" w:author="guang" w:date="2025-02-24T20:44:18Z">
        <w:r>
          <w:rPr/>
          <w:delInstrText xml:space="preserve"> PAGEREF _Toc21024 \h </w:delInstrText>
        </w:r>
      </w:del>
      <w:del w:id="21" w:author="guang" w:date="2025-02-24T20:44:18Z">
        <w:r>
          <w:rPr/>
          <w:fldChar w:fldCharType="separate"/>
        </w:r>
      </w:del>
      <w:del w:id="22" w:author="guang" w:date="2025-02-24T20:44:18Z">
        <w:r>
          <w:rPr/>
          <w:delText>7</w:delText>
        </w:r>
      </w:del>
      <w:del w:id="23" w:author="guang" w:date="2025-02-24T20:44:18Z">
        <w:r>
          <w:rPr/>
          <w:fldChar w:fldCharType="end"/>
        </w:r>
      </w:del>
    </w:p>
    <w:p w14:paraId="56D5AA40">
      <w:pPr>
        <w:pStyle w:val="22"/>
        <w:tabs>
          <w:tab w:val="right" w:leader="dot" w:pos="9641"/>
          <w:tab w:val="clear" w:pos="9639"/>
        </w:tabs>
        <w:rPr>
          <w:del w:id="24" w:author="guang" w:date="2025-02-24T20:44:18Z"/>
        </w:rPr>
      </w:pPr>
      <w:del w:id="25" w:author="guang" w:date="2025-02-24T20:44:18Z">
        <w:r>
          <w:rPr/>
          <w:delText>2</w:delText>
        </w:r>
      </w:del>
      <w:del w:id="26" w:author="guang" w:date="2025-02-24T20:44:18Z">
        <w:r>
          <w:rPr/>
          <w:tab/>
        </w:r>
      </w:del>
      <w:del w:id="27" w:author="guang" w:date="2025-02-24T20:44:18Z">
        <w:r>
          <w:rPr/>
          <w:delText>References</w:delText>
        </w:r>
      </w:del>
      <w:del w:id="28" w:author="guang" w:date="2025-02-24T20:44:18Z">
        <w:r>
          <w:rPr/>
          <w:tab/>
        </w:r>
      </w:del>
      <w:del w:id="29" w:author="guang" w:date="2025-02-24T20:44:18Z">
        <w:r>
          <w:rPr/>
          <w:fldChar w:fldCharType="begin"/>
        </w:r>
      </w:del>
      <w:del w:id="30" w:author="guang" w:date="2025-02-24T20:44:18Z">
        <w:r>
          <w:rPr/>
          <w:delInstrText xml:space="preserve"> PAGEREF _Toc2981 \h </w:delInstrText>
        </w:r>
      </w:del>
      <w:del w:id="31" w:author="guang" w:date="2025-02-24T20:44:18Z">
        <w:r>
          <w:rPr/>
          <w:fldChar w:fldCharType="separate"/>
        </w:r>
      </w:del>
      <w:del w:id="32" w:author="guang" w:date="2025-02-24T20:44:18Z">
        <w:r>
          <w:rPr/>
          <w:delText>7</w:delText>
        </w:r>
      </w:del>
      <w:del w:id="33" w:author="guang" w:date="2025-02-24T20:44:18Z">
        <w:r>
          <w:rPr/>
          <w:fldChar w:fldCharType="end"/>
        </w:r>
      </w:del>
    </w:p>
    <w:p w14:paraId="13ED1EBC">
      <w:pPr>
        <w:pStyle w:val="22"/>
        <w:tabs>
          <w:tab w:val="right" w:leader="dot" w:pos="9641"/>
          <w:tab w:val="clear" w:pos="9639"/>
        </w:tabs>
        <w:rPr>
          <w:del w:id="34" w:author="guang" w:date="2025-02-24T20:44:18Z"/>
        </w:rPr>
      </w:pPr>
      <w:del w:id="35" w:author="guang" w:date="2025-02-24T20:44:18Z">
        <w:r>
          <w:rPr/>
          <w:delText>3</w:delText>
        </w:r>
      </w:del>
      <w:del w:id="36" w:author="guang" w:date="2025-02-24T20:44:18Z">
        <w:r>
          <w:rPr/>
          <w:tab/>
        </w:r>
      </w:del>
      <w:del w:id="37" w:author="guang" w:date="2025-02-24T20:44:18Z">
        <w:r>
          <w:rPr/>
          <w:delText>Definitions of terms, symbols and abbreviations</w:delText>
        </w:r>
      </w:del>
      <w:del w:id="38" w:author="guang" w:date="2025-02-24T20:44:18Z">
        <w:r>
          <w:rPr/>
          <w:tab/>
        </w:r>
      </w:del>
      <w:del w:id="39" w:author="guang" w:date="2025-02-24T20:44:18Z">
        <w:r>
          <w:rPr/>
          <w:fldChar w:fldCharType="begin"/>
        </w:r>
      </w:del>
      <w:del w:id="40" w:author="guang" w:date="2025-02-24T20:44:18Z">
        <w:r>
          <w:rPr/>
          <w:delInstrText xml:space="preserve"> PAGEREF _Toc17500 \h </w:delInstrText>
        </w:r>
      </w:del>
      <w:del w:id="41" w:author="guang" w:date="2025-02-24T20:44:18Z">
        <w:r>
          <w:rPr/>
          <w:fldChar w:fldCharType="separate"/>
        </w:r>
      </w:del>
      <w:del w:id="42" w:author="guang" w:date="2025-02-24T20:44:18Z">
        <w:r>
          <w:rPr/>
          <w:delText>9</w:delText>
        </w:r>
      </w:del>
      <w:del w:id="43" w:author="guang" w:date="2025-02-24T20:44:18Z">
        <w:r>
          <w:rPr/>
          <w:fldChar w:fldCharType="end"/>
        </w:r>
      </w:del>
    </w:p>
    <w:p w14:paraId="1D6D9E85">
      <w:pPr>
        <w:pStyle w:val="21"/>
        <w:tabs>
          <w:tab w:val="right" w:leader="dot" w:pos="9641"/>
          <w:tab w:val="clear" w:pos="9639"/>
        </w:tabs>
        <w:rPr>
          <w:del w:id="44" w:author="guang" w:date="2025-02-24T20:44:18Z"/>
        </w:rPr>
      </w:pPr>
      <w:del w:id="45" w:author="guang" w:date="2025-02-24T20:44:18Z">
        <w:r>
          <w:rPr/>
          <w:delText>3.1</w:delText>
        </w:r>
      </w:del>
      <w:del w:id="46" w:author="guang" w:date="2025-02-24T20:44:18Z">
        <w:r>
          <w:rPr/>
          <w:tab/>
        </w:r>
      </w:del>
      <w:del w:id="47" w:author="guang" w:date="2025-02-24T20:44:18Z">
        <w:r>
          <w:rPr/>
          <w:delText>Terms</w:delText>
        </w:r>
      </w:del>
      <w:del w:id="48" w:author="guang" w:date="2025-02-24T20:44:18Z">
        <w:r>
          <w:rPr/>
          <w:tab/>
        </w:r>
      </w:del>
      <w:del w:id="49" w:author="guang" w:date="2025-02-24T20:44:18Z">
        <w:r>
          <w:rPr/>
          <w:fldChar w:fldCharType="begin"/>
        </w:r>
      </w:del>
      <w:del w:id="50" w:author="guang" w:date="2025-02-24T20:44:18Z">
        <w:r>
          <w:rPr/>
          <w:delInstrText xml:space="preserve"> PAGEREF _Toc23376 \h </w:delInstrText>
        </w:r>
      </w:del>
      <w:del w:id="51" w:author="guang" w:date="2025-02-24T20:44:18Z">
        <w:r>
          <w:rPr/>
          <w:fldChar w:fldCharType="separate"/>
        </w:r>
      </w:del>
      <w:del w:id="52" w:author="guang" w:date="2025-02-24T20:44:18Z">
        <w:r>
          <w:rPr/>
          <w:delText>9</w:delText>
        </w:r>
      </w:del>
      <w:del w:id="53" w:author="guang" w:date="2025-02-24T20:44:18Z">
        <w:r>
          <w:rPr/>
          <w:fldChar w:fldCharType="end"/>
        </w:r>
      </w:del>
    </w:p>
    <w:p w14:paraId="728B8B44">
      <w:pPr>
        <w:pStyle w:val="21"/>
        <w:tabs>
          <w:tab w:val="right" w:leader="dot" w:pos="9641"/>
          <w:tab w:val="clear" w:pos="9639"/>
        </w:tabs>
        <w:rPr>
          <w:del w:id="54" w:author="guang" w:date="2025-02-24T20:44:18Z"/>
        </w:rPr>
      </w:pPr>
      <w:del w:id="55" w:author="guang" w:date="2025-02-24T20:44:18Z">
        <w:r>
          <w:rPr/>
          <w:delText>3.2</w:delText>
        </w:r>
      </w:del>
      <w:del w:id="56" w:author="guang" w:date="2025-02-24T20:44:18Z">
        <w:r>
          <w:rPr/>
          <w:tab/>
        </w:r>
      </w:del>
      <w:del w:id="57" w:author="guang" w:date="2025-02-24T20:44:18Z">
        <w:r>
          <w:rPr/>
          <w:delText>Symbols</w:delText>
        </w:r>
      </w:del>
      <w:del w:id="58" w:author="guang" w:date="2025-02-24T20:44:18Z">
        <w:r>
          <w:rPr/>
          <w:tab/>
        </w:r>
      </w:del>
      <w:del w:id="59" w:author="guang" w:date="2025-02-24T20:44:18Z">
        <w:r>
          <w:rPr/>
          <w:fldChar w:fldCharType="begin"/>
        </w:r>
      </w:del>
      <w:del w:id="60" w:author="guang" w:date="2025-02-24T20:44:18Z">
        <w:r>
          <w:rPr/>
          <w:delInstrText xml:space="preserve"> PAGEREF _Toc16474 \h </w:delInstrText>
        </w:r>
      </w:del>
      <w:del w:id="61" w:author="guang" w:date="2025-02-24T20:44:18Z">
        <w:r>
          <w:rPr/>
          <w:fldChar w:fldCharType="separate"/>
        </w:r>
      </w:del>
      <w:del w:id="62" w:author="guang" w:date="2025-02-24T20:44:18Z">
        <w:r>
          <w:rPr/>
          <w:delText>9</w:delText>
        </w:r>
      </w:del>
      <w:del w:id="63" w:author="guang" w:date="2025-02-24T20:44:18Z">
        <w:r>
          <w:rPr/>
          <w:fldChar w:fldCharType="end"/>
        </w:r>
      </w:del>
    </w:p>
    <w:p w14:paraId="5EF6FE1D">
      <w:pPr>
        <w:pStyle w:val="21"/>
        <w:tabs>
          <w:tab w:val="right" w:leader="dot" w:pos="9641"/>
          <w:tab w:val="clear" w:pos="9639"/>
        </w:tabs>
        <w:rPr>
          <w:del w:id="64" w:author="guang" w:date="2025-02-24T20:44:18Z"/>
        </w:rPr>
      </w:pPr>
      <w:del w:id="65" w:author="guang" w:date="2025-02-24T20:44:18Z">
        <w:r>
          <w:rPr/>
          <w:delText>3.3</w:delText>
        </w:r>
      </w:del>
      <w:del w:id="66" w:author="guang" w:date="2025-02-24T20:44:18Z">
        <w:r>
          <w:rPr/>
          <w:tab/>
        </w:r>
      </w:del>
      <w:del w:id="67" w:author="guang" w:date="2025-02-24T20:44:18Z">
        <w:r>
          <w:rPr/>
          <w:delText>Abbreviations</w:delText>
        </w:r>
      </w:del>
      <w:del w:id="68" w:author="guang" w:date="2025-02-24T20:44:18Z">
        <w:r>
          <w:rPr/>
          <w:tab/>
        </w:r>
      </w:del>
      <w:del w:id="69" w:author="guang" w:date="2025-02-24T20:44:18Z">
        <w:r>
          <w:rPr/>
          <w:fldChar w:fldCharType="begin"/>
        </w:r>
      </w:del>
      <w:del w:id="70" w:author="guang" w:date="2025-02-24T20:44:18Z">
        <w:r>
          <w:rPr/>
          <w:delInstrText xml:space="preserve"> PAGEREF _Toc3073 \h </w:delInstrText>
        </w:r>
      </w:del>
      <w:del w:id="71" w:author="guang" w:date="2025-02-24T20:44:18Z">
        <w:r>
          <w:rPr/>
          <w:fldChar w:fldCharType="separate"/>
        </w:r>
      </w:del>
      <w:del w:id="72" w:author="guang" w:date="2025-02-24T20:44:18Z">
        <w:r>
          <w:rPr/>
          <w:delText>9</w:delText>
        </w:r>
      </w:del>
      <w:del w:id="73" w:author="guang" w:date="2025-02-24T20:44:18Z">
        <w:r>
          <w:rPr/>
          <w:fldChar w:fldCharType="end"/>
        </w:r>
      </w:del>
    </w:p>
    <w:p w14:paraId="7922E9DB">
      <w:pPr>
        <w:pStyle w:val="22"/>
        <w:tabs>
          <w:tab w:val="right" w:leader="dot" w:pos="9641"/>
          <w:tab w:val="clear" w:pos="9639"/>
        </w:tabs>
        <w:rPr>
          <w:del w:id="74" w:author="guang" w:date="2025-02-24T20:44:18Z"/>
        </w:rPr>
      </w:pPr>
      <w:del w:id="75" w:author="guang" w:date="2025-02-24T20:44:18Z">
        <w:r>
          <w:rPr/>
          <w:delText>4</w:delText>
        </w:r>
      </w:del>
      <w:del w:id="76" w:author="guang" w:date="2025-02-24T20:44:18Z">
        <w:r>
          <w:rPr/>
          <w:tab/>
        </w:r>
      </w:del>
      <w:del w:id="77" w:author="guang" w:date="2025-02-24T20:44:18Z">
        <w:r>
          <w:rPr/>
          <w:delText>Concepts and background</w:delText>
        </w:r>
      </w:del>
      <w:del w:id="78" w:author="guang" w:date="2025-02-24T20:44:18Z">
        <w:r>
          <w:rPr/>
          <w:tab/>
        </w:r>
      </w:del>
      <w:del w:id="79" w:author="guang" w:date="2025-02-24T20:44:18Z">
        <w:r>
          <w:rPr/>
          <w:fldChar w:fldCharType="begin"/>
        </w:r>
      </w:del>
      <w:del w:id="80" w:author="guang" w:date="2025-02-24T20:44:18Z">
        <w:r>
          <w:rPr/>
          <w:delInstrText xml:space="preserve"> PAGEREF _Toc3946 \h </w:delInstrText>
        </w:r>
      </w:del>
      <w:del w:id="81" w:author="guang" w:date="2025-02-24T20:44:18Z">
        <w:r>
          <w:rPr/>
          <w:fldChar w:fldCharType="separate"/>
        </w:r>
      </w:del>
      <w:del w:id="82" w:author="guang" w:date="2025-02-24T20:44:18Z">
        <w:r>
          <w:rPr/>
          <w:delText>10</w:delText>
        </w:r>
      </w:del>
      <w:del w:id="83" w:author="guang" w:date="2025-02-24T20:44:18Z">
        <w:r>
          <w:rPr/>
          <w:fldChar w:fldCharType="end"/>
        </w:r>
      </w:del>
    </w:p>
    <w:p w14:paraId="29434656">
      <w:pPr>
        <w:pStyle w:val="21"/>
        <w:tabs>
          <w:tab w:val="right" w:leader="dot" w:pos="9641"/>
          <w:tab w:val="clear" w:pos="9639"/>
        </w:tabs>
        <w:rPr>
          <w:del w:id="84" w:author="guang" w:date="2025-02-24T20:44:18Z"/>
        </w:rPr>
      </w:pPr>
      <w:del w:id="85" w:author="guang" w:date="2025-02-24T20:44:18Z">
        <w:r>
          <w:rPr>
            <w:rFonts w:hint="eastAsia" w:eastAsia="宋体"/>
            <w:lang w:eastAsia="zh-CN"/>
          </w:rPr>
          <w:delText>4</w:delText>
        </w:r>
      </w:del>
      <w:del w:id="86" w:author="guang" w:date="2025-02-24T20:44:18Z">
        <w:r>
          <w:rPr/>
          <w:delText>.1</w:delText>
        </w:r>
      </w:del>
      <w:del w:id="87" w:author="guang" w:date="2025-02-24T20:44:18Z">
        <w:r>
          <w:rPr/>
          <w:tab/>
        </w:r>
      </w:del>
      <w:del w:id="88" w:author="guang" w:date="2025-02-24T20:44:18Z">
        <w:r>
          <w:rPr>
            <w:rFonts w:hint="eastAsia"/>
            <w:lang w:eastAsia="zh-CN"/>
          </w:rPr>
          <w:delText>Background of VNF generic OAM functions</w:delText>
        </w:r>
      </w:del>
      <w:del w:id="89" w:author="guang" w:date="2025-02-24T20:44:18Z">
        <w:r>
          <w:rPr/>
          <w:tab/>
        </w:r>
      </w:del>
      <w:del w:id="90" w:author="guang" w:date="2025-02-24T20:44:18Z">
        <w:r>
          <w:rPr/>
          <w:fldChar w:fldCharType="begin"/>
        </w:r>
      </w:del>
      <w:del w:id="91" w:author="guang" w:date="2025-02-24T20:44:18Z">
        <w:r>
          <w:rPr/>
          <w:delInstrText xml:space="preserve"> PAGEREF _Toc3589 \h </w:delInstrText>
        </w:r>
      </w:del>
      <w:del w:id="92" w:author="guang" w:date="2025-02-24T20:44:18Z">
        <w:r>
          <w:rPr/>
          <w:fldChar w:fldCharType="separate"/>
        </w:r>
      </w:del>
      <w:del w:id="93" w:author="guang" w:date="2025-02-24T20:44:18Z">
        <w:r>
          <w:rPr/>
          <w:delText>10</w:delText>
        </w:r>
      </w:del>
      <w:del w:id="94" w:author="guang" w:date="2025-02-24T20:44:18Z">
        <w:r>
          <w:rPr/>
          <w:fldChar w:fldCharType="end"/>
        </w:r>
      </w:del>
    </w:p>
    <w:p w14:paraId="253F91FA">
      <w:pPr>
        <w:pStyle w:val="20"/>
        <w:tabs>
          <w:tab w:val="right" w:leader="dot" w:pos="9641"/>
          <w:tab w:val="clear" w:pos="9639"/>
        </w:tabs>
        <w:rPr>
          <w:del w:id="95" w:author="guang" w:date="2025-02-24T20:44:18Z"/>
        </w:rPr>
      </w:pPr>
      <w:del w:id="96" w:author="guang" w:date="2025-02-24T20:44:18Z">
        <w:r>
          <w:rPr>
            <w:rFonts w:hint="eastAsia"/>
            <w:lang w:eastAsia="zh-CN"/>
          </w:rPr>
          <w:delText>4</w:delText>
        </w:r>
      </w:del>
      <w:del w:id="97" w:author="guang" w:date="2025-02-24T20:44:18Z">
        <w:r>
          <w:rPr/>
          <w:delText>.1.</w:delText>
        </w:r>
      </w:del>
      <w:del w:id="98" w:author="guang" w:date="2025-02-24T20:44:18Z">
        <w:r>
          <w:rPr>
            <w:rFonts w:hint="eastAsia"/>
            <w:lang w:eastAsia="zh-CN"/>
          </w:rPr>
          <w:delText>1</w:delText>
        </w:r>
      </w:del>
      <w:del w:id="99" w:author="guang" w:date="2025-02-24T20:44:18Z">
        <w:r>
          <w:rPr/>
          <w:tab/>
        </w:r>
      </w:del>
      <w:del w:id="100" w:author="guang" w:date="2025-02-24T20:44:18Z">
        <w:r>
          <w:rPr/>
          <w:delText>Overview</w:delText>
        </w:r>
      </w:del>
      <w:del w:id="101" w:author="guang" w:date="2025-02-24T20:44:18Z">
        <w:r>
          <w:rPr/>
          <w:tab/>
        </w:r>
      </w:del>
      <w:del w:id="102" w:author="guang" w:date="2025-02-24T20:44:18Z">
        <w:r>
          <w:rPr/>
          <w:fldChar w:fldCharType="begin"/>
        </w:r>
      </w:del>
      <w:del w:id="103" w:author="guang" w:date="2025-02-24T20:44:18Z">
        <w:r>
          <w:rPr/>
          <w:delInstrText xml:space="preserve"> PAGEREF _Toc996 \h </w:delInstrText>
        </w:r>
      </w:del>
      <w:del w:id="104" w:author="guang" w:date="2025-02-24T20:44:18Z">
        <w:r>
          <w:rPr/>
          <w:fldChar w:fldCharType="separate"/>
        </w:r>
      </w:del>
      <w:del w:id="105" w:author="guang" w:date="2025-02-24T20:44:18Z">
        <w:r>
          <w:rPr/>
          <w:delText>10</w:delText>
        </w:r>
      </w:del>
      <w:del w:id="106" w:author="guang" w:date="2025-02-24T20:44:18Z">
        <w:r>
          <w:rPr/>
          <w:fldChar w:fldCharType="end"/>
        </w:r>
      </w:del>
    </w:p>
    <w:p w14:paraId="6C9F6DCD">
      <w:pPr>
        <w:pStyle w:val="20"/>
        <w:tabs>
          <w:tab w:val="right" w:leader="dot" w:pos="9641"/>
          <w:tab w:val="clear" w:pos="9639"/>
        </w:tabs>
        <w:rPr>
          <w:del w:id="107" w:author="guang" w:date="2025-02-24T20:44:18Z"/>
        </w:rPr>
      </w:pPr>
      <w:del w:id="108" w:author="guang" w:date="2025-02-24T20:44:18Z">
        <w:r>
          <w:rPr>
            <w:rFonts w:hint="eastAsia"/>
            <w:lang w:eastAsia="zh-CN"/>
          </w:rPr>
          <w:delText>4</w:delText>
        </w:r>
      </w:del>
      <w:del w:id="109" w:author="guang" w:date="2025-02-24T20:44:18Z">
        <w:r>
          <w:rPr/>
          <w:delText>.1.</w:delText>
        </w:r>
      </w:del>
      <w:del w:id="110" w:author="guang" w:date="2025-02-24T20:44:18Z">
        <w:r>
          <w:rPr>
            <w:rFonts w:hint="eastAsia" w:eastAsia="宋体"/>
            <w:lang w:eastAsia="zh-CN"/>
          </w:rPr>
          <w:delText>2</w:delText>
        </w:r>
      </w:del>
      <w:del w:id="111" w:author="guang" w:date="2025-02-24T20:44:18Z">
        <w:r>
          <w:rPr/>
          <w:tab/>
        </w:r>
      </w:del>
      <w:del w:id="112" w:author="guang" w:date="2025-02-24T20:44:18Z">
        <w:r>
          <w:rPr>
            <w:rFonts w:hint="eastAsia"/>
          </w:rPr>
          <w:delText>Summary of TR</w:delText>
        </w:r>
      </w:del>
      <w:del w:id="113" w:author="guang" w:date="2025-02-24T20:44:18Z">
        <w:r>
          <w:rPr>
            <w:rFonts w:hint="eastAsia"/>
            <w:lang w:eastAsia="zh-CN"/>
          </w:rPr>
          <w:delText xml:space="preserve"> </w:delText>
        </w:r>
      </w:del>
      <w:del w:id="114" w:author="guang" w:date="2025-02-24T20:44:18Z">
        <w:r>
          <w:rPr>
            <w:rFonts w:hint="eastAsia"/>
          </w:rPr>
          <w:delText>28.834 use cases</w:delText>
        </w:r>
      </w:del>
      <w:del w:id="115" w:author="guang" w:date="2025-02-24T20:44:18Z">
        <w:r>
          <w:rPr>
            <w:rFonts w:hint="eastAsia"/>
            <w:lang w:eastAsia="zh-CN"/>
          </w:rPr>
          <w:delText xml:space="preserve"> related to </w:delText>
        </w:r>
      </w:del>
      <w:del w:id="116" w:author="guang" w:date="2025-02-24T20:44:18Z">
        <w:r>
          <w:rPr/>
          <w:delText>generic OAM functions</w:delText>
        </w:r>
      </w:del>
      <w:del w:id="117" w:author="guang" w:date="2025-02-24T20:44:18Z">
        <w:r>
          <w:rPr/>
          <w:tab/>
        </w:r>
      </w:del>
      <w:del w:id="118" w:author="guang" w:date="2025-02-24T20:44:18Z">
        <w:r>
          <w:rPr/>
          <w:fldChar w:fldCharType="begin"/>
        </w:r>
      </w:del>
      <w:del w:id="119" w:author="guang" w:date="2025-02-24T20:44:18Z">
        <w:r>
          <w:rPr/>
          <w:delInstrText xml:space="preserve"> PAGEREF _Toc26791 \h </w:delInstrText>
        </w:r>
      </w:del>
      <w:del w:id="120" w:author="guang" w:date="2025-02-24T20:44:18Z">
        <w:r>
          <w:rPr/>
          <w:fldChar w:fldCharType="separate"/>
        </w:r>
      </w:del>
      <w:del w:id="121" w:author="guang" w:date="2025-02-24T20:44:18Z">
        <w:r>
          <w:rPr/>
          <w:delText>10</w:delText>
        </w:r>
      </w:del>
      <w:del w:id="122" w:author="guang" w:date="2025-02-24T20:44:18Z">
        <w:r>
          <w:rPr/>
          <w:fldChar w:fldCharType="end"/>
        </w:r>
      </w:del>
    </w:p>
    <w:p w14:paraId="73AABFB7">
      <w:pPr>
        <w:pStyle w:val="21"/>
        <w:tabs>
          <w:tab w:val="right" w:leader="dot" w:pos="9641"/>
          <w:tab w:val="clear" w:pos="9639"/>
        </w:tabs>
        <w:rPr>
          <w:del w:id="123" w:author="guang" w:date="2025-02-24T20:44:18Z"/>
        </w:rPr>
      </w:pPr>
      <w:del w:id="124" w:author="guang" w:date="2025-02-24T20:44:18Z">
        <w:r>
          <w:rPr>
            <w:rFonts w:hint="eastAsia" w:eastAsia="宋体"/>
            <w:lang w:eastAsia="zh-CN"/>
          </w:rPr>
          <w:delText>4</w:delText>
        </w:r>
      </w:del>
      <w:del w:id="125" w:author="guang" w:date="2025-02-24T20:44:18Z">
        <w:r>
          <w:rPr/>
          <w:delText>.</w:delText>
        </w:r>
      </w:del>
      <w:del w:id="126" w:author="guang" w:date="2025-02-24T20:44:18Z">
        <w:r>
          <w:rPr>
            <w:rFonts w:hint="eastAsia" w:eastAsia="宋体"/>
            <w:lang w:eastAsia="zh-CN"/>
          </w:rPr>
          <w:delText>2</w:delText>
        </w:r>
      </w:del>
      <w:del w:id="127" w:author="guang" w:date="2025-02-24T20:44:18Z">
        <w:r>
          <w:rPr/>
          <w:tab/>
        </w:r>
      </w:del>
      <w:del w:id="128" w:author="guang" w:date="2025-02-24T20:44:18Z">
        <w:r>
          <w:rPr>
            <w:rFonts w:hint="eastAsia" w:eastAsia="宋体"/>
            <w:lang w:eastAsia="zh-CN"/>
          </w:rPr>
          <w:delText>Terminology considerations</w:delText>
        </w:r>
      </w:del>
      <w:del w:id="129" w:author="guang" w:date="2025-02-24T20:44:18Z">
        <w:r>
          <w:rPr/>
          <w:tab/>
        </w:r>
      </w:del>
      <w:del w:id="130" w:author="guang" w:date="2025-02-24T20:44:18Z">
        <w:r>
          <w:rPr/>
          <w:fldChar w:fldCharType="begin"/>
        </w:r>
      </w:del>
      <w:del w:id="131" w:author="guang" w:date="2025-02-24T20:44:18Z">
        <w:r>
          <w:rPr/>
          <w:delInstrText xml:space="preserve"> PAGEREF _Toc21742 \h </w:delInstrText>
        </w:r>
      </w:del>
      <w:del w:id="132" w:author="guang" w:date="2025-02-24T20:44:18Z">
        <w:r>
          <w:rPr/>
          <w:fldChar w:fldCharType="separate"/>
        </w:r>
      </w:del>
      <w:del w:id="133" w:author="guang" w:date="2025-02-24T20:44:18Z">
        <w:r>
          <w:rPr/>
          <w:delText>10</w:delText>
        </w:r>
      </w:del>
      <w:del w:id="134" w:author="guang" w:date="2025-02-24T20:44:18Z">
        <w:r>
          <w:rPr/>
          <w:fldChar w:fldCharType="end"/>
        </w:r>
      </w:del>
    </w:p>
    <w:p w14:paraId="6F47B286">
      <w:pPr>
        <w:pStyle w:val="20"/>
        <w:tabs>
          <w:tab w:val="right" w:leader="dot" w:pos="9641"/>
          <w:tab w:val="clear" w:pos="9639"/>
        </w:tabs>
        <w:rPr>
          <w:del w:id="135" w:author="guang" w:date="2025-02-24T20:44:18Z"/>
        </w:rPr>
      </w:pPr>
      <w:del w:id="136" w:author="guang" w:date="2025-02-24T20:44:18Z">
        <w:r>
          <w:rPr>
            <w:rFonts w:hint="eastAsia"/>
            <w:lang w:eastAsia="zh-CN"/>
          </w:rPr>
          <w:delText>4</w:delText>
        </w:r>
      </w:del>
      <w:del w:id="137" w:author="guang" w:date="2025-02-24T20:44:18Z">
        <w:r>
          <w:rPr/>
          <w:delText>.</w:delText>
        </w:r>
      </w:del>
      <w:del w:id="138" w:author="guang" w:date="2025-02-24T20:44:18Z">
        <w:r>
          <w:rPr>
            <w:rFonts w:hint="eastAsia" w:eastAsia="宋体"/>
            <w:lang w:eastAsia="zh-CN"/>
          </w:rPr>
          <w:delText>2</w:delText>
        </w:r>
      </w:del>
      <w:del w:id="139" w:author="guang" w:date="2025-02-24T20:44:18Z">
        <w:r>
          <w:rPr/>
          <w:delText>.</w:delText>
        </w:r>
      </w:del>
      <w:del w:id="140" w:author="guang" w:date="2025-02-24T20:44:18Z">
        <w:r>
          <w:rPr>
            <w:rFonts w:hint="eastAsia"/>
            <w:lang w:eastAsia="zh-CN"/>
          </w:rPr>
          <w:delText>1</w:delText>
        </w:r>
      </w:del>
      <w:del w:id="141" w:author="guang" w:date="2025-02-24T20:44:18Z">
        <w:r>
          <w:rPr/>
          <w:tab/>
        </w:r>
      </w:del>
      <w:del w:id="142" w:author="guang" w:date="2025-02-24T20:44:18Z">
        <w:r>
          <w:rPr/>
          <w:delText>Terminology and concepts used in the present document</w:delText>
        </w:r>
      </w:del>
      <w:del w:id="143" w:author="guang" w:date="2025-02-24T20:44:18Z">
        <w:r>
          <w:rPr/>
          <w:tab/>
        </w:r>
      </w:del>
      <w:del w:id="144" w:author="guang" w:date="2025-02-24T20:44:18Z">
        <w:r>
          <w:rPr/>
          <w:fldChar w:fldCharType="begin"/>
        </w:r>
      </w:del>
      <w:del w:id="145" w:author="guang" w:date="2025-02-24T20:44:18Z">
        <w:r>
          <w:rPr/>
          <w:delInstrText xml:space="preserve"> PAGEREF _Toc14164 \h </w:delInstrText>
        </w:r>
      </w:del>
      <w:del w:id="146" w:author="guang" w:date="2025-02-24T20:44:18Z">
        <w:r>
          <w:rPr/>
          <w:fldChar w:fldCharType="separate"/>
        </w:r>
      </w:del>
      <w:del w:id="147" w:author="guang" w:date="2025-02-24T20:44:18Z">
        <w:r>
          <w:rPr/>
          <w:delText>10</w:delText>
        </w:r>
      </w:del>
      <w:del w:id="148" w:author="guang" w:date="2025-02-24T20:44:18Z">
        <w:r>
          <w:rPr/>
          <w:fldChar w:fldCharType="end"/>
        </w:r>
      </w:del>
    </w:p>
    <w:p w14:paraId="64FDA1AB">
      <w:pPr>
        <w:pStyle w:val="20"/>
        <w:tabs>
          <w:tab w:val="right" w:leader="dot" w:pos="9641"/>
          <w:tab w:val="clear" w:pos="9639"/>
        </w:tabs>
        <w:rPr>
          <w:del w:id="149" w:author="guang" w:date="2025-02-24T20:44:18Z"/>
        </w:rPr>
      </w:pPr>
      <w:del w:id="150" w:author="guang" w:date="2025-02-24T20:44:18Z">
        <w:r>
          <w:rPr>
            <w:rFonts w:hint="eastAsia"/>
            <w:lang w:eastAsia="zh-CN"/>
          </w:rPr>
          <w:delText>4</w:delText>
        </w:r>
      </w:del>
      <w:del w:id="151" w:author="guang" w:date="2025-02-24T20:44:18Z">
        <w:r>
          <w:rPr/>
          <w:delText>.</w:delText>
        </w:r>
      </w:del>
      <w:del w:id="152" w:author="guang" w:date="2025-02-24T20:44:18Z">
        <w:r>
          <w:rPr>
            <w:rFonts w:hint="eastAsia" w:eastAsia="宋体"/>
            <w:lang w:eastAsia="zh-CN"/>
          </w:rPr>
          <w:delText>2</w:delText>
        </w:r>
      </w:del>
      <w:del w:id="153" w:author="guang" w:date="2025-02-24T20:44:18Z">
        <w:r>
          <w:rPr/>
          <w:delText>.</w:delText>
        </w:r>
      </w:del>
      <w:del w:id="154" w:author="guang" w:date="2025-02-24T20:44:18Z">
        <w:r>
          <w:rPr>
            <w:rFonts w:hint="eastAsia"/>
            <w:lang w:eastAsia="zh-CN"/>
          </w:rPr>
          <w:delText>2</w:delText>
        </w:r>
      </w:del>
      <w:del w:id="155" w:author="guang" w:date="2025-02-24T20:44:18Z">
        <w:r>
          <w:rPr/>
          <w:tab/>
        </w:r>
      </w:del>
      <w:del w:id="156" w:author="guang" w:date="2025-02-24T20:44:18Z">
        <w:r>
          <w:rPr/>
          <w:delText>Terminology alignment with ETSI NFV</w:delText>
        </w:r>
      </w:del>
      <w:del w:id="157" w:author="guang" w:date="2025-02-24T20:44:18Z">
        <w:r>
          <w:rPr/>
          <w:tab/>
        </w:r>
      </w:del>
      <w:del w:id="158" w:author="guang" w:date="2025-02-24T20:44:18Z">
        <w:r>
          <w:rPr/>
          <w:fldChar w:fldCharType="begin"/>
        </w:r>
      </w:del>
      <w:del w:id="159" w:author="guang" w:date="2025-02-24T20:44:18Z">
        <w:r>
          <w:rPr/>
          <w:delInstrText xml:space="preserve"> PAGEREF _Toc30107 \h </w:delInstrText>
        </w:r>
      </w:del>
      <w:del w:id="160" w:author="guang" w:date="2025-02-24T20:44:18Z">
        <w:r>
          <w:rPr/>
          <w:fldChar w:fldCharType="separate"/>
        </w:r>
      </w:del>
      <w:del w:id="161" w:author="guang" w:date="2025-02-24T20:44:18Z">
        <w:r>
          <w:rPr/>
          <w:delText>11</w:delText>
        </w:r>
      </w:del>
      <w:del w:id="162" w:author="guang" w:date="2025-02-24T20:44:18Z">
        <w:r>
          <w:rPr/>
          <w:fldChar w:fldCharType="end"/>
        </w:r>
      </w:del>
    </w:p>
    <w:p w14:paraId="608660E8">
      <w:pPr>
        <w:pStyle w:val="21"/>
        <w:tabs>
          <w:tab w:val="right" w:leader="dot" w:pos="9641"/>
          <w:tab w:val="clear" w:pos="9639"/>
        </w:tabs>
        <w:rPr>
          <w:del w:id="163" w:author="guang" w:date="2025-02-24T20:44:18Z"/>
        </w:rPr>
      </w:pPr>
      <w:del w:id="164" w:author="guang" w:date="2025-02-24T20:44:18Z">
        <w:r>
          <w:rPr>
            <w:rFonts w:hint="eastAsia" w:eastAsia="宋体"/>
            <w:lang w:eastAsia="zh-CN"/>
          </w:rPr>
          <w:delText>4</w:delText>
        </w:r>
      </w:del>
      <w:del w:id="165" w:author="guang" w:date="2025-02-24T20:44:18Z">
        <w:r>
          <w:rPr>
            <w:rFonts w:eastAsia="宋体"/>
          </w:rPr>
          <w:delText>.</w:delText>
        </w:r>
      </w:del>
      <w:del w:id="166" w:author="guang" w:date="2025-02-24T20:44:18Z">
        <w:r>
          <w:rPr>
            <w:rFonts w:hint="eastAsia" w:eastAsia="宋体"/>
            <w:lang w:eastAsia="zh-CN"/>
          </w:rPr>
          <w:delText>3</w:delText>
        </w:r>
      </w:del>
      <w:del w:id="167" w:author="guang" w:date="2025-02-24T20:44:18Z">
        <w:r>
          <w:rPr>
            <w:rFonts w:eastAsia="宋体"/>
          </w:rPr>
          <w:tab/>
        </w:r>
      </w:del>
      <w:del w:id="168" w:author="guang" w:date="2025-02-24T20:44:18Z">
        <w:r>
          <w:rPr>
            <w:rFonts w:eastAsia="宋体"/>
            <w:lang w:eastAsia="zh-CN"/>
          </w:rPr>
          <w:delText>Relationship with other 3GPP SA5 work</w:delText>
        </w:r>
      </w:del>
      <w:del w:id="169" w:author="guang" w:date="2025-02-24T20:44:18Z">
        <w:r>
          <w:rPr/>
          <w:tab/>
        </w:r>
      </w:del>
      <w:del w:id="170" w:author="guang" w:date="2025-02-24T20:44:18Z">
        <w:r>
          <w:rPr/>
          <w:fldChar w:fldCharType="begin"/>
        </w:r>
      </w:del>
      <w:del w:id="171" w:author="guang" w:date="2025-02-24T20:44:18Z">
        <w:r>
          <w:rPr/>
          <w:delInstrText xml:space="preserve"> PAGEREF _Toc14540 \h </w:delInstrText>
        </w:r>
      </w:del>
      <w:del w:id="172" w:author="guang" w:date="2025-02-24T20:44:18Z">
        <w:r>
          <w:rPr/>
          <w:fldChar w:fldCharType="separate"/>
        </w:r>
      </w:del>
      <w:del w:id="173" w:author="guang" w:date="2025-02-24T20:44:18Z">
        <w:r>
          <w:rPr/>
          <w:delText>11</w:delText>
        </w:r>
      </w:del>
      <w:del w:id="174" w:author="guang" w:date="2025-02-24T20:44:18Z">
        <w:r>
          <w:rPr/>
          <w:fldChar w:fldCharType="end"/>
        </w:r>
      </w:del>
    </w:p>
    <w:p w14:paraId="577F9240">
      <w:pPr>
        <w:pStyle w:val="21"/>
        <w:tabs>
          <w:tab w:val="right" w:leader="dot" w:pos="9641"/>
          <w:tab w:val="clear" w:pos="9639"/>
        </w:tabs>
        <w:rPr>
          <w:del w:id="175" w:author="guang" w:date="2025-02-24T20:44:18Z"/>
        </w:rPr>
      </w:pPr>
      <w:del w:id="176" w:author="guang" w:date="2025-02-24T20:44:18Z">
        <w:r>
          <w:rPr>
            <w:rFonts w:hint="eastAsia" w:eastAsia="宋体"/>
            <w:lang w:eastAsia="zh-CN"/>
          </w:rPr>
          <w:delText>4</w:delText>
        </w:r>
      </w:del>
      <w:del w:id="177" w:author="guang" w:date="2025-02-24T20:44:18Z">
        <w:r>
          <w:rPr>
            <w:rFonts w:eastAsia="宋体"/>
            <w:lang w:eastAsia="zh-CN"/>
          </w:rPr>
          <w:delText>.</w:delText>
        </w:r>
      </w:del>
      <w:del w:id="178" w:author="guang" w:date="2025-02-24T20:44:18Z">
        <w:r>
          <w:rPr>
            <w:rFonts w:hint="eastAsia" w:eastAsia="宋体"/>
            <w:lang w:eastAsia="zh-CN"/>
          </w:rPr>
          <w:delText>4</w:delText>
        </w:r>
      </w:del>
      <w:del w:id="179" w:author="guang" w:date="2025-02-24T20:44:18Z">
        <w:r>
          <w:rPr>
            <w:rFonts w:eastAsia="宋体"/>
            <w:lang w:eastAsia="zh-CN"/>
          </w:rPr>
          <w:tab/>
        </w:r>
      </w:del>
      <w:del w:id="180" w:author="guang" w:date="2025-02-24T20:44:18Z">
        <w:r>
          <w:rPr>
            <w:rFonts w:eastAsia="宋体"/>
            <w:lang w:eastAsia="zh-CN"/>
          </w:rPr>
          <w:delText>Cloud-native design principles and their relevance to 3GPP OAM</w:delText>
        </w:r>
      </w:del>
      <w:del w:id="181" w:author="guang" w:date="2025-02-24T20:44:18Z">
        <w:r>
          <w:rPr/>
          <w:tab/>
        </w:r>
      </w:del>
      <w:del w:id="182" w:author="guang" w:date="2025-02-24T20:44:18Z">
        <w:r>
          <w:rPr/>
          <w:fldChar w:fldCharType="begin"/>
        </w:r>
      </w:del>
      <w:del w:id="183" w:author="guang" w:date="2025-02-24T20:44:18Z">
        <w:r>
          <w:rPr/>
          <w:delInstrText xml:space="preserve"> PAGEREF _Toc10715 \h </w:delInstrText>
        </w:r>
      </w:del>
      <w:del w:id="184" w:author="guang" w:date="2025-02-24T20:44:18Z">
        <w:r>
          <w:rPr/>
          <w:fldChar w:fldCharType="separate"/>
        </w:r>
      </w:del>
      <w:del w:id="185" w:author="guang" w:date="2025-02-24T20:44:18Z">
        <w:r>
          <w:rPr/>
          <w:delText>11</w:delText>
        </w:r>
      </w:del>
      <w:del w:id="186" w:author="guang" w:date="2025-02-24T20:44:18Z">
        <w:r>
          <w:rPr/>
          <w:fldChar w:fldCharType="end"/>
        </w:r>
      </w:del>
    </w:p>
    <w:p w14:paraId="2DF9383E">
      <w:pPr>
        <w:pStyle w:val="20"/>
        <w:tabs>
          <w:tab w:val="right" w:leader="dot" w:pos="9641"/>
          <w:tab w:val="clear" w:pos="9639"/>
        </w:tabs>
        <w:rPr>
          <w:del w:id="187" w:author="guang" w:date="2025-02-24T20:44:18Z"/>
        </w:rPr>
      </w:pPr>
      <w:del w:id="188" w:author="guang" w:date="2025-02-24T20:44:18Z">
        <w:r>
          <w:rPr>
            <w:rFonts w:eastAsia="宋体"/>
            <w:lang w:eastAsia="zh-CN"/>
          </w:rPr>
          <w:delText>4.</w:delText>
        </w:r>
      </w:del>
      <w:del w:id="189" w:author="guang" w:date="2025-02-24T20:44:18Z">
        <w:r>
          <w:rPr>
            <w:rFonts w:hint="eastAsia" w:eastAsia="宋体"/>
            <w:lang w:eastAsia="zh-CN"/>
          </w:rPr>
          <w:delText>4</w:delText>
        </w:r>
      </w:del>
      <w:del w:id="190" w:author="guang" w:date="2025-02-24T20:44:18Z">
        <w:r>
          <w:rPr>
            <w:rFonts w:eastAsia="宋体"/>
            <w:lang w:eastAsia="zh-CN"/>
          </w:rPr>
          <w:delText>.1</w:delText>
        </w:r>
      </w:del>
      <w:del w:id="191" w:author="guang" w:date="2025-02-24T20:44:18Z">
        <w:r>
          <w:rPr>
            <w:rFonts w:eastAsia="宋体"/>
            <w:lang w:eastAsia="zh-CN"/>
          </w:rPr>
          <w:tab/>
        </w:r>
      </w:del>
      <w:del w:id="192" w:author="guang" w:date="2025-02-24T20:44:18Z">
        <w:r>
          <w:rPr>
            <w:rFonts w:eastAsia="宋体"/>
            <w:lang w:eastAsia="zh-CN"/>
          </w:rPr>
          <w:delText>Background on cloud-native design principles</w:delText>
        </w:r>
      </w:del>
      <w:del w:id="193" w:author="guang" w:date="2025-02-24T20:44:18Z">
        <w:r>
          <w:rPr/>
          <w:tab/>
        </w:r>
      </w:del>
      <w:del w:id="194" w:author="guang" w:date="2025-02-24T20:44:18Z">
        <w:r>
          <w:rPr/>
          <w:fldChar w:fldCharType="begin"/>
        </w:r>
      </w:del>
      <w:del w:id="195" w:author="guang" w:date="2025-02-24T20:44:18Z">
        <w:r>
          <w:rPr/>
          <w:delInstrText xml:space="preserve"> PAGEREF _Toc18623 \h </w:delInstrText>
        </w:r>
      </w:del>
      <w:del w:id="196" w:author="guang" w:date="2025-02-24T20:44:18Z">
        <w:r>
          <w:rPr/>
          <w:fldChar w:fldCharType="separate"/>
        </w:r>
      </w:del>
      <w:del w:id="197" w:author="guang" w:date="2025-02-24T20:44:18Z">
        <w:r>
          <w:rPr/>
          <w:delText>11</w:delText>
        </w:r>
      </w:del>
      <w:del w:id="198" w:author="guang" w:date="2025-02-24T20:44:18Z">
        <w:r>
          <w:rPr/>
          <w:fldChar w:fldCharType="end"/>
        </w:r>
      </w:del>
    </w:p>
    <w:p w14:paraId="1A39A5F1">
      <w:pPr>
        <w:pStyle w:val="20"/>
        <w:tabs>
          <w:tab w:val="right" w:leader="dot" w:pos="9641"/>
          <w:tab w:val="clear" w:pos="9639"/>
        </w:tabs>
        <w:rPr>
          <w:del w:id="199" w:author="guang" w:date="2025-02-24T20:44:18Z"/>
        </w:rPr>
      </w:pPr>
      <w:del w:id="200" w:author="guang" w:date="2025-02-24T20:44:18Z">
        <w:r>
          <w:rPr>
            <w:rFonts w:eastAsia="宋体"/>
            <w:lang w:eastAsia="zh-CN"/>
          </w:rPr>
          <w:delText>4.</w:delText>
        </w:r>
      </w:del>
      <w:del w:id="201" w:author="guang" w:date="2025-02-24T20:44:18Z">
        <w:r>
          <w:rPr>
            <w:rFonts w:hint="eastAsia" w:eastAsia="宋体"/>
            <w:lang w:eastAsia="zh-CN"/>
          </w:rPr>
          <w:delText>4</w:delText>
        </w:r>
      </w:del>
      <w:del w:id="202" w:author="guang" w:date="2025-02-24T20:44:18Z">
        <w:r>
          <w:rPr>
            <w:rFonts w:eastAsia="宋体"/>
            <w:lang w:eastAsia="zh-CN"/>
          </w:rPr>
          <w:delText>.2</w:delText>
        </w:r>
      </w:del>
      <w:del w:id="203" w:author="guang" w:date="2025-02-24T20:44:18Z">
        <w:r>
          <w:rPr>
            <w:rFonts w:eastAsia="宋体"/>
            <w:lang w:eastAsia="zh-CN"/>
          </w:rPr>
          <w:tab/>
        </w:r>
      </w:del>
      <w:del w:id="204" w:author="guang" w:date="2025-02-24T20:44:18Z">
        <w:r>
          <w:rPr>
            <w:rFonts w:eastAsia="宋体"/>
            <w:lang w:eastAsia="zh-CN"/>
          </w:rPr>
          <w:delText>Twelve-factor app</w:delText>
        </w:r>
      </w:del>
      <w:del w:id="205" w:author="guang" w:date="2025-02-24T20:44:18Z">
        <w:r>
          <w:rPr/>
          <w:tab/>
        </w:r>
      </w:del>
      <w:del w:id="206" w:author="guang" w:date="2025-02-24T20:44:18Z">
        <w:r>
          <w:rPr/>
          <w:fldChar w:fldCharType="begin"/>
        </w:r>
      </w:del>
      <w:del w:id="207" w:author="guang" w:date="2025-02-24T20:44:18Z">
        <w:r>
          <w:rPr/>
          <w:delInstrText xml:space="preserve"> PAGEREF _Toc28688 \h </w:delInstrText>
        </w:r>
      </w:del>
      <w:del w:id="208" w:author="guang" w:date="2025-02-24T20:44:18Z">
        <w:r>
          <w:rPr/>
          <w:fldChar w:fldCharType="separate"/>
        </w:r>
      </w:del>
      <w:del w:id="209" w:author="guang" w:date="2025-02-24T20:44:18Z">
        <w:r>
          <w:rPr/>
          <w:delText>11</w:delText>
        </w:r>
      </w:del>
      <w:del w:id="210" w:author="guang" w:date="2025-02-24T20:44:18Z">
        <w:r>
          <w:rPr/>
          <w:fldChar w:fldCharType="end"/>
        </w:r>
      </w:del>
    </w:p>
    <w:p w14:paraId="16852279">
      <w:pPr>
        <w:pStyle w:val="20"/>
        <w:tabs>
          <w:tab w:val="right" w:leader="dot" w:pos="9641"/>
          <w:tab w:val="clear" w:pos="9639"/>
        </w:tabs>
        <w:rPr>
          <w:del w:id="211" w:author="guang" w:date="2025-02-24T20:44:18Z"/>
        </w:rPr>
      </w:pPr>
      <w:del w:id="212" w:author="guang" w:date="2025-02-24T20:44:18Z">
        <w:r>
          <w:rPr>
            <w:rFonts w:eastAsia="宋体"/>
            <w:lang w:eastAsia="zh-CN"/>
          </w:rPr>
          <w:delText>4.</w:delText>
        </w:r>
      </w:del>
      <w:del w:id="213" w:author="guang" w:date="2025-02-24T20:44:18Z">
        <w:r>
          <w:rPr>
            <w:rFonts w:hint="eastAsia" w:eastAsia="宋体"/>
            <w:lang w:eastAsia="zh-CN"/>
          </w:rPr>
          <w:delText>4</w:delText>
        </w:r>
      </w:del>
      <w:del w:id="214" w:author="guang" w:date="2025-02-24T20:44:18Z">
        <w:r>
          <w:rPr>
            <w:rFonts w:eastAsia="宋体"/>
            <w:lang w:eastAsia="zh-CN"/>
          </w:rPr>
          <w:delText>.3</w:delText>
        </w:r>
      </w:del>
      <w:del w:id="215" w:author="guang" w:date="2025-02-24T20:44:18Z">
        <w:r>
          <w:rPr>
            <w:rFonts w:eastAsia="宋体"/>
            <w:lang w:eastAsia="zh-CN"/>
          </w:rPr>
          <w:tab/>
        </w:r>
      </w:del>
      <w:del w:id="216" w:author="guang" w:date="2025-02-24T20:44:18Z">
        <w:r>
          <w:rPr>
            <w:rFonts w:eastAsia="宋体"/>
            <w:lang w:eastAsia="zh-CN"/>
          </w:rPr>
          <w:delText>CNCF's cloud-native principles</w:delText>
        </w:r>
      </w:del>
      <w:del w:id="217" w:author="guang" w:date="2025-02-24T20:44:18Z">
        <w:r>
          <w:rPr/>
          <w:tab/>
        </w:r>
      </w:del>
      <w:del w:id="218" w:author="guang" w:date="2025-02-24T20:44:18Z">
        <w:r>
          <w:rPr/>
          <w:fldChar w:fldCharType="begin"/>
        </w:r>
      </w:del>
      <w:del w:id="219" w:author="guang" w:date="2025-02-24T20:44:18Z">
        <w:r>
          <w:rPr/>
          <w:delInstrText xml:space="preserve"> PAGEREF _Toc8085 \h </w:delInstrText>
        </w:r>
      </w:del>
      <w:del w:id="220" w:author="guang" w:date="2025-02-24T20:44:18Z">
        <w:r>
          <w:rPr/>
          <w:fldChar w:fldCharType="separate"/>
        </w:r>
      </w:del>
      <w:del w:id="221" w:author="guang" w:date="2025-02-24T20:44:18Z">
        <w:r>
          <w:rPr/>
          <w:delText>12</w:delText>
        </w:r>
      </w:del>
      <w:del w:id="222" w:author="guang" w:date="2025-02-24T20:44:18Z">
        <w:r>
          <w:rPr/>
          <w:fldChar w:fldCharType="end"/>
        </w:r>
      </w:del>
    </w:p>
    <w:p w14:paraId="225EB9F5">
      <w:pPr>
        <w:pStyle w:val="20"/>
        <w:tabs>
          <w:tab w:val="right" w:leader="dot" w:pos="9641"/>
          <w:tab w:val="clear" w:pos="9639"/>
        </w:tabs>
        <w:rPr>
          <w:del w:id="223" w:author="guang" w:date="2025-02-24T20:44:18Z"/>
        </w:rPr>
      </w:pPr>
      <w:del w:id="224" w:author="guang" w:date="2025-02-24T20:44:18Z">
        <w:r>
          <w:rPr>
            <w:rFonts w:eastAsia="宋体"/>
            <w:lang w:eastAsia="zh-CN"/>
          </w:rPr>
          <w:delText>4.</w:delText>
        </w:r>
      </w:del>
      <w:del w:id="225" w:author="guang" w:date="2025-02-24T20:44:18Z">
        <w:r>
          <w:rPr>
            <w:rFonts w:hint="eastAsia" w:eastAsia="宋体"/>
            <w:lang w:eastAsia="zh-CN"/>
          </w:rPr>
          <w:delText>4</w:delText>
        </w:r>
      </w:del>
      <w:del w:id="226" w:author="guang" w:date="2025-02-24T20:44:18Z">
        <w:r>
          <w:rPr>
            <w:rFonts w:eastAsia="宋体"/>
            <w:lang w:eastAsia="zh-CN"/>
          </w:rPr>
          <w:delText>.4</w:delText>
        </w:r>
      </w:del>
      <w:del w:id="227" w:author="guang" w:date="2025-02-24T20:44:18Z">
        <w:r>
          <w:rPr>
            <w:rFonts w:eastAsia="宋体"/>
            <w:lang w:eastAsia="zh-CN"/>
          </w:rPr>
          <w:tab/>
        </w:r>
      </w:del>
      <w:del w:id="228" w:author="guang" w:date="2025-02-24T20:44:18Z">
        <w:r>
          <w:rPr>
            <w:rFonts w:eastAsia="宋体"/>
            <w:lang w:eastAsia="zh-CN"/>
          </w:rPr>
          <w:delText>Relevance of cloud-native design principles to 3GPP OAM</w:delText>
        </w:r>
      </w:del>
      <w:del w:id="229" w:author="guang" w:date="2025-02-24T20:44:18Z">
        <w:r>
          <w:rPr/>
          <w:tab/>
        </w:r>
      </w:del>
      <w:del w:id="230" w:author="guang" w:date="2025-02-24T20:44:18Z">
        <w:r>
          <w:rPr/>
          <w:fldChar w:fldCharType="begin"/>
        </w:r>
      </w:del>
      <w:del w:id="231" w:author="guang" w:date="2025-02-24T20:44:18Z">
        <w:r>
          <w:rPr/>
          <w:delInstrText xml:space="preserve"> PAGEREF _Toc19536 \h </w:delInstrText>
        </w:r>
      </w:del>
      <w:del w:id="232" w:author="guang" w:date="2025-02-24T20:44:18Z">
        <w:r>
          <w:rPr/>
          <w:fldChar w:fldCharType="separate"/>
        </w:r>
      </w:del>
      <w:del w:id="233" w:author="guang" w:date="2025-02-24T20:44:18Z">
        <w:r>
          <w:rPr/>
          <w:delText>12</w:delText>
        </w:r>
      </w:del>
      <w:del w:id="234" w:author="guang" w:date="2025-02-24T20:44:18Z">
        <w:r>
          <w:rPr/>
          <w:fldChar w:fldCharType="end"/>
        </w:r>
      </w:del>
    </w:p>
    <w:p w14:paraId="385C5CD0">
      <w:pPr>
        <w:pStyle w:val="21"/>
        <w:tabs>
          <w:tab w:val="right" w:leader="dot" w:pos="9641"/>
          <w:tab w:val="clear" w:pos="9639"/>
        </w:tabs>
        <w:rPr>
          <w:del w:id="235" w:author="guang" w:date="2025-02-24T20:44:18Z"/>
        </w:rPr>
      </w:pPr>
      <w:del w:id="236" w:author="guang" w:date="2025-02-24T20:44:18Z">
        <w:r>
          <w:rPr>
            <w:rFonts w:hint="eastAsia" w:eastAsia="宋体"/>
            <w:lang w:eastAsia="zh-CN"/>
          </w:rPr>
          <w:delText>4</w:delText>
        </w:r>
      </w:del>
      <w:del w:id="237" w:author="guang" w:date="2025-02-24T20:44:18Z">
        <w:r>
          <w:rPr/>
          <w:delText>.</w:delText>
        </w:r>
      </w:del>
      <w:del w:id="238" w:author="guang" w:date="2025-02-24T20:44:18Z">
        <w:r>
          <w:rPr>
            <w:rFonts w:hint="eastAsia" w:eastAsia="宋体"/>
            <w:lang w:eastAsia="zh-CN"/>
          </w:rPr>
          <w:delText>5</w:delText>
        </w:r>
      </w:del>
      <w:del w:id="239" w:author="guang" w:date="2025-02-24T20:44:18Z">
        <w:r>
          <w:rPr/>
          <w:tab/>
        </w:r>
      </w:del>
      <w:del w:id="240" w:author="guang" w:date="2025-02-24T20:44:18Z">
        <w:r>
          <w:rPr>
            <w:rFonts w:hint="eastAsia"/>
            <w:lang w:eastAsia="zh-CN"/>
          </w:rPr>
          <w:delText>Cloud deployment types</w:delText>
        </w:r>
      </w:del>
      <w:del w:id="241" w:author="guang" w:date="2025-02-24T20:44:18Z">
        <w:r>
          <w:rPr/>
          <w:tab/>
        </w:r>
      </w:del>
      <w:del w:id="242" w:author="guang" w:date="2025-02-24T20:44:18Z">
        <w:r>
          <w:rPr/>
          <w:fldChar w:fldCharType="begin"/>
        </w:r>
      </w:del>
      <w:del w:id="243" w:author="guang" w:date="2025-02-24T20:44:18Z">
        <w:r>
          <w:rPr/>
          <w:delInstrText xml:space="preserve"> PAGEREF _Toc20782 \h </w:delInstrText>
        </w:r>
      </w:del>
      <w:del w:id="244" w:author="guang" w:date="2025-02-24T20:44:18Z">
        <w:r>
          <w:rPr/>
          <w:fldChar w:fldCharType="separate"/>
        </w:r>
      </w:del>
      <w:del w:id="245" w:author="guang" w:date="2025-02-24T20:44:18Z">
        <w:r>
          <w:rPr/>
          <w:delText>13</w:delText>
        </w:r>
      </w:del>
      <w:del w:id="246" w:author="guang" w:date="2025-02-24T20:44:18Z">
        <w:r>
          <w:rPr/>
          <w:fldChar w:fldCharType="end"/>
        </w:r>
      </w:del>
    </w:p>
    <w:p w14:paraId="78974DB5">
      <w:pPr>
        <w:pStyle w:val="22"/>
        <w:tabs>
          <w:tab w:val="right" w:leader="dot" w:pos="9641"/>
          <w:tab w:val="clear" w:pos="9639"/>
        </w:tabs>
        <w:rPr>
          <w:del w:id="247" w:author="guang" w:date="2025-02-24T20:44:18Z"/>
        </w:rPr>
      </w:pPr>
      <w:del w:id="248" w:author="guang" w:date="2025-02-24T20:44:18Z">
        <w:r>
          <w:rPr/>
          <w:delText>5</w:delText>
        </w:r>
      </w:del>
      <w:del w:id="249" w:author="guang" w:date="2025-02-24T20:44:18Z">
        <w:r>
          <w:rPr/>
          <w:tab/>
        </w:r>
      </w:del>
      <w:del w:id="250" w:author="guang" w:date="2025-02-24T20:44:18Z">
        <w:r>
          <w:rPr/>
          <w:delText>Use cases, potential requirements, and potential solutions</w:delText>
        </w:r>
      </w:del>
      <w:del w:id="251" w:author="guang" w:date="2025-02-24T20:44:18Z">
        <w:r>
          <w:rPr/>
          <w:tab/>
        </w:r>
      </w:del>
      <w:del w:id="252" w:author="guang" w:date="2025-02-24T20:44:18Z">
        <w:r>
          <w:rPr/>
          <w:fldChar w:fldCharType="begin"/>
        </w:r>
      </w:del>
      <w:del w:id="253" w:author="guang" w:date="2025-02-24T20:44:18Z">
        <w:r>
          <w:rPr/>
          <w:delInstrText xml:space="preserve"> PAGEREF _Toc10899 \h </w:delInstrText>
        </w:r>
      </w:del>
      <w:del w:id="254" w:author="guang" w:date="2025-02-24T20:44:18Z">
        <w:r>
          <w:rPr/>
          <w:fldChar w:fldCharType="separate"/>
        </w:r>
      </w:del>
      <w:del w:id="255" w:author="guang" w:date="2025-02-24T20:44:18Z">
        <w:r>
          <w:rPr/>
          <w:delText>13</w:delText>
        </w:r>
      </w:del>
      <w:del w:id="256" w:author="guang" w:date="2025-02-24T20:44:18Z">
        <w:r>
          <w:rPr/>
          <w:fldChar w:fldCharType="end"/>
        </w:r>
      </w:del>
    </w:p>
    <w:p w14:paraId="06B2A8FA">
      <w:pPr>
        <w:pStyle w:val="21"/>
        <w:tabs>
          <w:tab w:val="right" w:leader="dot" w:pos="9641"/>
          <w:tab w:val="clear" w:pos="9639"/>
        </w:tabs>
        <w:rPr>
          <w:del w:id="257" w:author="guang" w:date="2025-02-24T20:44:18Z"/>
        </w:rPr>
      </w:pPr>
      <w:del w:id="258" w:author="guang" w:date="2025-02-24T20:44:18Z">
        <w:r>
          <w:rPr/>
          <w:delText>5.1</w:delText>
        </w:r>
      </w:del>
      <w:del w:id="259" w:author="guang" w:date="2025-02-24T20:44:18Z">
        <w:r>
          <w:rPr/>
          <w:tab/>
        </w:r>
      </w:del>
      <w:del w:id="260" w:author="guang" w:date="2025-02-24T20:44:18Z">
        <w:r>
          <w:rPr/>
          <w:delText>Use of VNF generic OAM functions</w:delText>
        </w:r>
      </w:del>
      <w:del w:id="261" w:author="guang" w:date="2025-02-24T20:44:18Z">
        <w:r>
          <w:rPr/>
          <w:tab/>
        </w:r>
      </w:del>
      <w:del w:id="262" w:author="guang" w:date="2025-02-24T20:44:18Z">
        <w:r>
          <w:rPr/>
          <w:fldChar w:fldCharType="begin"/>
        </w:r>
      </w:del>
      <w:del w:id="263" w:author="guang" w:date="2025-02-24T20:44:18Z">
        <w:r>
          <w:rPr/>
          <w:delInstrText xml:space="preserve"> PAGEREF _Toc2777 \h </w:delInstrText>
        </w:r>
      </w:del>
      <w:del w:id="264" w:author="guang" w:date="2025-02-24T20:44:18Z">
        <w:r>
          <w:rPr/>
          <w:fldChar w:fldCharType="separate"/>
        </w:r>
      </w:del>
      <w:del w:id="265" w:author="guang" w:date="2025-02-24T20:44:18Z">
        <w:r>
          <w:rPr/>
          <w:delText>13</w:delText>
        </w:r>
      </w:del>
      <w:del w:id="266" w:author="guang" w:date="2025-02-24T20:44:18Z">
        <w:r>
          <w:rPr/>
          <w:fldChar w:fldCharType="end"/>
        </w:r>
      </w:del>
    </w:p>
    <w:p w14:paraId="0E8197E1">
      <w:pPr>
        <w:pStyle w:val="20"/>
        <w:tabs>
          <w:tab w:val="right" w:leader="dot" w:pos="9641"/>
          <w:tab w:val="clear" w:pos="9639"/>
        </w:tabs>
        <w:rPr>
          <w:del w:id="267" w:author="guang" w:date="2025-02-24T20:44:18Z"/>
        </w:rPr>
      </w:pPr>
      <w:del w:id="268" w:author="guang" w:date="2025-02-24T20:44:18Z">
        <w:r>
          <w:rPr/>
          <w:delText>5.1.</w:delText>
        </w:r>
      </w:del>
      <w:del w:id="269" w:author="guang" w:date="2025-02-24T20:44:18Z">
        <w:r>
          <w:rPr>
            <w:rFonts w:hint="eastAsia" w:eastAsia="宋体"/>
            <w:lang w:eastAsia="zh-CN"/>
          </w:rPr>
          <w:delText>1</w:delText>
        </w:r>
      </w:del>
      <w:del w:id="270" w:author="guang" w:date="2025-02-24T20:44:18Z">
        <w:r>
          <w:rPr/>
          <w:tab/>
        </w:r>
      </w:del>
      <w:del w:id="271" w:author="guang" w:date="2025-02-24T20:44:18Z">
        <w:r>
          <w:rPr/>
          <w:delText>Use case #</w:delText>
        </w:r>
      </w:del>
      <w:del w:id="272" w:author="guang" w:date="2025-02-24T20:44:18Z">
        <w:r>
          <w:rPr>
            <w:rFonts w:hint="eastAsia" w:eastAsia="宋体"/>
            <w:lang w:eastAsia="zh-CN"/>
          </w:rPr>
          <w:delText>1</w:delText>
        </w:r>
      </w:del>
      <w:del w:id="273" w:author="guang" w:date="2025-02-24T20:44:18Z">
        <w:r>
          <w:rPr/>
          <w:delText>: Cloud-native VNF configuration management</w:delText>
        </w:r>
      </w:del>
      <w:del w:id="274" w:author="guang" w:date="2025-02-24T20:44:18Z">
        <w:r>
          <w:rPr/>
          <w:tab/>
        </w:r>
      </w:del>
      <w:del w:id="275" w:author="guang" w:date="2025-02-24T20:44:18Z">
        <w:r>
          <w:rPr/>
          <w:fldChar w:fldCharType="begin"/>
        </w:r>
      </w:del>
      <w:del w:id="276" w:author="guang" w:date="2025-02-24T20:44:18Z">
        <w:r>
          <w:rPr/>
          <w:delInstrText xml:space="preserve"> PAGEREF _Toc30551 \h </w:delInstrText>
        </w:r>
      </w:del>
      <w:del w:id="277" w:author="guang" w:date="2025-02-24T20:44:18Z">
        <w:r>
          <w:rPr/>
          <w:fldChar w:fldCharType="separate"/>
        </w:r>
      </w:del>
      <w:del w:id="278" w:author="guang" w:date="2025-02-24T20:44:18Z">
        <w:r>
          <w:rPr/>
          <w:delText>13</w:delText>
        </w:r>
      </w:del>
      <w:del w:id="279" w:author="guang" w:date="2025-02-24T20:44:18Z">
        <w:r>
          <w:rPr/>
          <w:fldChar w:fldCharType="end"/>
        </w:r>
      </w:del>
    </w:p>
    <w:p w14:paraId="3C8B91E2">
      <w:pPr>
        <w:pStyle w:val="19"/>
        <w:tabs>
          <w:tab w:val="right" w:leader="dot" w:pos="9641"/>
          <w:tab w:val="clear" w:pos="9639"/>
        </w:tabs>
        <w:rPr>
          <w:del w:id="280" w:author="guang" w:date="2025-02-24T20:44:18Z"/>
        </w:rPr>
      </w:pPr>
      <w:del w:id="281" w:author="guang" w:date="2025-02-24T20:44:18Z">
        <w:r>
          <w:rPr/>
          <w:delText>5.1.</w:delText>
        </w:r>
      </w:del>
      <w:del w:id="282" w:author="guang" w:date="2025-02-24T20:44:18Z">
        <w:r>
          <w:rPr>
            <w:lang w:eastAsia="zh-CN"/>
          </w:rPr>
          <w:delText>1</w:delText>
        </w:r>
      </w:del>
      <w:del w:id="283" w:author="guang" w:date="2025-02-24T20:44:18Z">
        <w:r>
          <w:rPr/>
          <w:delText>.1</w:delText>
        </w:r>
      </w:del>
      <w:del w:id="284" w:author="guang" w:date="2025-02-24T20:44:18Z">
        <w:r>
          <w:rPr/>
          <w:tab/>
        </w:r>
      </w:del>
      <w:del w:id="285" w:author="guang" w:date="2025-02-24T20:44:18Z">
        <w:r>
          <w:rPr/>
          <w:delText>Description</w:delText>
        </w:r>
      </w:del>
      <w:del w:id="286" w:author="guang" w:date="2025-02-24T20:44:18Z">
        <w:r>
          <w:rPr/>
          <w:tab/>
        </w:r>
      </w:del>
      <w:del w:id="287" w:author="guang" w:date="2025-02-24T20:44:18Z">
        <w:r>
          <w:rPr/>
          <w:fldChar w:fldCharType="begin"/>
        </w:r>
      </w:del>
      <w:del w:id="288" w:author="guang" w:date="2025-02-24T20:44:18Z">
        <w:r>
          <w:rPr/>
          <w:delInstrText xml:space="preserve"> PAGEREF _Toc20953 \h </w:delInstrText>
        </w:r>
      </w:del>
      <w:del w:id="289" w:author="guang" w:date="2025-02-24T20:44:18Z">
        <w:r>
          <w:rPr/>
          <w:fldChar w:fldCharType="separate"/>
        </w:r>
      </w:del>
      <w:del w:id="290" w:author="guang" w:date="2025-02-24T20:44:18Z">
        <w:r>
          <w:rPr/>
          <w:delText>13</w:delText>
        </w:r>
      </w:del>
      <w:del w:id="291" w:author="guang" w:date="2025-02-24T20:44:18Z">
        <w:r>
          <w:rPr/>
          <w:fldChar w:fldCharType="end"/>
        </w:r>
      </w:del>
    </w:p>
    <w:p w14:paraId="18F2AEE4">
      <w:pPr>
        <w:pStyle w:val="19"/>
        <w:tabs>
          <w:tab w:val="right" w:leader="dot" w:pos="9641"/>
          <w:tab w:val="clear" w:pos="9639"/>
        </w:tabs>
        <w:rPr>
          <w:del w:id="292" w:author="guang" w:date="2025-02-24T20:44:18Z"/>
        </w:rPr>
      </w:pPr>
      <w:del w:id="293" w:author="guang" w:date="2025-02-24T20:44:18Z">
        <w:r>
          <w:rPr/>
          <w:delText>5.1.1.2</w:delText>
        </w:r>
      </w:del>
      <w:del w:id="294" w:author="guang" w:date="2025-02-24T20:44:18Z">
        <w:r>
          <w:rPr/>
          <w:tab/>
        </w:r>
      </w:del>
      <w:del w:id="295" w:author="guang" w:date="2025-02-24T20:44:18Z">
        <w:r>
          <w:rPr/>
          <w:delText>Potential requirements</w:delText>
        </w:r>
      </w:del>
      <w:del w:id="296" w:author="guang" w:date="2025-02-24T20:44:18Z">
        <w:r>
          <w:rPr/>
          <w:tab/>
        </w:r>
      </w:del>
      <w:del w:id="297" w:author="guang" w:date="2025-02-24T20:44:18Z">
        <w:r>
          <w:rPr/>
          <w:fldChar w:fldCharType="begin"/>
        </w:r>
      </w:del>
      <w:del w:id="298" w:author="guang" w:date="2025-02-24T20:44:18Z">
        <w:r>
          <w:rPr/>
          <w:delInstrText xml:space="preserve"> PAGEREF _Toc19088 \h </w:delInstrText>
        </w:r>
      </w:del>
      <w:del w:id="299" w:author="guang" w:date="2025-02-24T20:44:18Z">
        <w:r>
          <w:rPr/>
          <w:fldChar w:fldCharType="separate"/>
        </w:r>
      </w:del>
      <w:del w:id="300" w:author="guang" w:date="2025-02-24T20:44:18Z">
        <w:r>
          <w:rPr/>
          <w:delText>13</w:delText>
        </w:r>
      </w:del>
      <w:del w:id="301" w:author="guang" w:date="2025-02-24T20:44:18Z">
        <w:r>
          <w:rPr/>
          <w:fldChar w:fldCharType="end"/>
        </w:r>
      </w:del>
    </w:p>
    <w:p w14:paraId="0073A827">
      <w:pPr>
        <w:pStyle w:val="19"/>
        <w:tabs>
          <w:tab w:val="right" w:leader="dot" w:pos="9641"/>
          <w:tab w:val="clear" w:pos="9639"/>
        </w:tabs>
        <w:rPr>
          <w:del w:id="302" w:author="guang" w:date="2025-02-24T20:44:18Z"/>
        </w:rPr>
      </w:pPr>
      <w:del w:id="303" w:author="guang" w:date="2025-02-24T20:44:18Z">
        <w:r>
          <w:rPr/>
          <w:delText>5.1.1.3</w:delText>
        </w:r>
      </w:del>
      <w:del w:id="304" w:author="guang" w:date="2025-02-24T20:44:18Z">
        <w:r>
          <w:rPr/>
          <w:tab/>
        </w:r>
      </w:del>
      <w:del w:id="305" w:author="guang" w:date="2025-02-24T20:44:18Z">
        <w:r>
          <w:rPr/>
          <w:delText>Potential solutions</w:delText>
        </w:r>
      </w:del>
      <w:del w:id="306" w:author="guang" w:date="2025-02-24T20:44:18Z">
        <w:r>
          <w:rPr/>
          <w:tab/>
        </w:r>
      </w:del>
      <w:del w:id="307" w:author="guang" w:date="2025-02-24T20:44:18Z">
        <w:r>
          <w:rPr/>
          <w:fldChar w:fldCharType="begin"/>
        </w:r>
      </w:del>
      <w:del w:id="308" w:author="guang" w:date="2025-02-24T20:44:18Z">
        <w:r>
          <w:rPr/>
          <w:delInstrText xml:space="preserve"> PAGEREF _Toc20265 \h </w:delInstrText>
        </w:r>
      </w:del>
      <w:del w:id="309" w:author="guang" w:date="2025-02-24T20:44:18Z">
        <w:r>
          <w:rPr/>
          <w:fldChar w:fldCharType="separate"/>
        </w:r>
      </w:del>
      <w:del w:id="310" w:author="guang" w:date="2025-02-24T20:44:18Z">
        <w:r>
          <w:rPr/>
          <w:delText>14</w:delText>
        </w:r>
      </w:del>
      <w:del w:id="311" w:author="guang" w:date="2025-02-24T20:44:18Z">
        <w:r>
          <w:rPr/>
          <w:fldChar w:fldCharType="end"/>
        </w:r>
      </w:del>
    </w:p>
    <w:p w14:paraId="2CB78916">
      <w:pPr>
        <w:pStyle w:val="18"/>
        <w:tabs>
          <w:tab w:val="right" w:leader="dot" w:pos="9641"/>
          <w:tab w:val="clear" w:pos="9639"/>
        </w:tabs>
        <w:rPr>
          <w:del w:id="312" w:author="guang" w:date="2025-02-24T20:44:18Z"/>
        </w:rPr>
      </w:pPr>
      <w:del w:id="313" w:author="guang" w:date="2025-02-24T20:44:18Z">
        <w:r>
          <w:rPr>
            <w:rFonts w:eastAsia="宋体"/>
            <w:lang w:eastAsia="zh-CN"/>
          </w:rPr>
          <w:delText>5.1.1.3.</w:delText>
        </w:r>
      </w:del>
      <w:del w:id="314" w:author="guang" w:date="2025-02-24T20:44:18Z">
        <w:r>
          <w:rPr>
            <w:rFonts w:hint="eastAsia" w:eastAsia="宋体"/>
            <w:lang w:eastAsia="zh-CN"/>
          </w:rPr>
          <w:delText>1</w:delText>
        </w:r>
      </w:del>
      <w:del w:id="315" w:author="guang" w:date="2025-02-24T20:44:18Z">
        <w:r>
          <w:rPr>
            <w:rFonts w:eastAsia="宋体"/>
            <w:lang w:eastAsia="zh-CN"/>
          </w:rPr>
          <w:tab/>
        </w:r>
      </w:del>
      <w:del w:id="316" w:author="guang" w:date="2025-02-24T20:44:18Z">
        <w:r>
          <w:rPr>
            <w:rFonts w:eastAsia="宋体"/>
            <w:lang w:eastAsia="zh-CN"/>
          </w:rPr>
          <w:delText>VNF Configuration Manager function</w:delText>
        </w:r>
      </w:del>
      <w:del w:id="317" w:author="guang" w:date="2025-02-24T20:44:18Z">
        <w:r>
          <w:rPr/>
          <w:tab/>
        </w:r>
      </w:del>
      <w:del w:id="318" w:author="guang" w:date="2025-02-24T20:44:18Z">
        <w:r>
          <w:rPr/>
          <w:fldChar w:fldCharType="begin"/>
        </w:r>
      </w:del>
      <w:del w:id="319" w:author="guang" w:date="2025-02-24T20:44:18Z">
        <w:r>
          <w:rPr/>
          <w:delInstrText xml:space="preserve"> PAGEREF _Toc7891 \h </w:delInstrText>
        </w:r>
      </w:del>
      <w:del w:id="320" w:author="guang" w:date="2025-02-24T20:44:18Z">
        <w:r>
          <w:rPr/>
          <w:fldChar w:fldCharType="separate"/>
        </w:r>
      </w:del>
      <w:del w:id="321" w:author="guang" w:date="2025-02-24T20:44:18Z">
        <w:r>
          <w:rPr/>
          <w:delText>14</w:delText>
        </w:r>
      </w:del>
      <w:del w:id="322" w:author="guang" w:date="2025-02-24T20:44:18Z">
        <w:r>
          <w:rPr/>
          <w:fldChar w:fldCharType="end"/>
        </w:r>
      </w:del>
    </w:p>
    <w:p w14:paraId="201A0818">
      <w:pPr>
        <w:pStyle w:val="18"/>
        <w:tabs>
          <w:tab w:val="right" w:leader="dot" w:pos="9641"/>
          <w:tab w:val="clear" w:pos="9639"/>
        </w:tabs>
        <w:rPr>
          <w:del w:id="323" w:author="guang" w:date="2025-02-24T20:44:18Z"/>
        </w:rPr>
      </w:pPr>
      <w:del w:id="324" w:author="guang" w:date="2025-02-24T20:44:18Z">
        <w:r>
          <w:rPr>
            <w:rFonts w:eastAsia="宋体"/>
            <w:lang w:eastAsia="zh-CN"/>
          </w:rPr>
          <w:delText>5.1.1.3.</w:delText>
        </w:r>
      </w:del>
      <w:del w:id="325" w:author="guang" w:date="2025-02-24T20:44:18Z">
        <w:r>
          <w:rPr>
            <w:rFonts w:hint="eastAsia" w:eastAsia="宋体"/>
            <w:lang w:eastAsia="zh-CN"/>
          </w:rPr>
          <w:delText>2</w:delText>
        </w:r>
      </w:del>
      <w:del w:id="326" w:author="guang" w:date="2025-02-24T20:44:18Z">
        <w:r>
          <w:rPr>
            <w:rFonts w:eastAsia="宋体"/>
            <w:lang w:eastAsia="zh-CN"/>
          </w:rPr>
          <w:tab/>
        </w:r>
      </w:del>
      <w:del w:id="327" w:author="guang" w:date="2025-02-24T20:44:18Z">
        <w:r>
          <w:rPr>
            <w:rFonts w:eastAsia="宋体"/>
            <w:lang w:eastAsia="zh-CN"/>
          </w:rPr>
          <w:delText>Network Configuration Manager function</w:delText>
        </w:r>
      </w:del>
      <w:del w:id="328" w:author="guang" w:date="2025-02-24T20:44:18Z">
        <w:r>
          <w:rPr/>
          <w:tab/>
        </w:r>
      </w:del>
      <w:del w:id="329" w:author="guang" w:date="2025-02-24T20:44:18Z">
        <w:r>
          <w:rPr/>
          <w:fldChar w:fldCharType="begin"/>
        </w:r>
      </w:del>
      <w:del w:id="330" w:author="guang" w:date="2025-02-24T20:44:18Z">
        <w:r>
          <w:rPr/>
          <w:delInstrText xml:space="preserve"> PAGEREF _Toc23143 \h </w:delInstrText>
        </w:r>
      </w:del>
      <w:del w:id="331" w:author="guang" w:date="2025-02-24T20:44:18Z">
        <w:r>
          <w:rPr/>
          <w:fldChar w:fldCharType="separate"/>
        </w:r>
      </w:del>
      <w:del w:id="332" w:author="guang" w:date="2025-02-24T20:44:18Z">
        <w:r>
          <w:rPr/>
          <w:delText>14</w:delText>
        </w:r>
      </w:del>
      <w:del w:id="333" w:author="guang" w:date="2025-02-24T20:44:18Z">
        <w:r>
          <w:rPr/>
          <w:fldChar w:fldCharType="end"/>
        </w:r>
      </w:del>
    </w:p>
    <w:p w14:paraId="40BF0DDA">
      <w:pPr>
        <w:pStyle w:val="18"/>
        <w:tabs>
          <w:tab w:val="right" w:leader="dot" w:pos="9641"/>
          <w:tab w:val="clear" w:pos="9639"/>
        </w:tabs>
        <w:rPr>
          <w:del w:id="334" w:author="guang" w:date="2025-02-24T20:44:18Z"/>
        </w:rPr>
      </w:pPr>
      <w:del w:id="335" w:author="guang" w:date="2025-02-24T20:44:18Z">
        <w:r>
          <w:rPr>
            <w:rFonts w:eastAsia="宋体"/>
            <w:lang w:eastAsia="zh-CN"/>
          </w:rPr>
          <w:delText>5.1.1.3.</w:delText>
        </w:r>
      </w:del>
      <w:del w:id="336" w:author="guang" w:date="2025-02-24T20:44:18Z">
        <w:r>
          <w:rPr>
            <w:rFonts w:hint="eastAsia" w:eastAsia="宋体"/>
            <w:lang w:eastAsia="zh-CN"/>
          </w:rPr>
          <w:delText>3</w:delText>
        </w:r>
      </w:del>
      <w:del w:id="337" w:author="guang" w:date="2025-02-24T20:44:18Z">
        <w:r>
          <w:rPr>
            <w:rFonts w:eastAsia="宋体"/>
            <w:lang w:eastAsia="zh-CN"/>
          </w:rPr>
          <w:tab/>
        </w:r>
      </w:del>
      <w:del w:id="338" w:author="guang" w:date="2025-02-24T20:44:18Z">
        <w:r>
          <w:rPr>
            <w:rFonts w:eastAsia="宋体"/>
            <w:lang w:eastAsia="zh-CN"/>
          </w:rPr>
          <w:delText>Configuration Server</w:delText>
        </w:r>
      </w:del>
      <w:del w:id="339" w:author="guang" w:date="2025-02-24T20:44:18Z">
        <w:r>
          <w:rPr/>
          <w:tab/>
        </w:r>
      </w:del>
      <w:del w:id="340" w:author="guang" w:date="2025-02-24T20:44:18Z">
        <w:r>
          <w:rPr/>
          <w:fldChar w:fldCharType="begin"/>
        </w:r>
      </w:del>
      <w:del w:id="341" w:author="guang" w:date="2025-02-24T20:44:18Z">
        <w:r>
          <w:rPr/>
          <w:delInstrText xml:space="preserve"> PAGEREF _Toc7967 \h </w:delInstrText>
        </w:r>
      </w:del>
      <w:del w:id="342" w:author="guang" w:date="2025-02-24T20:44:18Z">
        <w:r>
          <w:rPr/>
          <w:fldChar w:fldCharType="separate"/>
        </w:r>
      </w:del>
      <w:del w:id="343" w:author="guang" w:date="2025-02-24T20:44:18Z">
        <w:r>
          <w:rPr/>
          <w:delText>15</w:delText>
        </w:r>
      </w:del>
      <w:del w:id="344" w:author="guang" w:date="2025-02-24T20:44:18Z">
        <w:r>
          <w:rPr/>
          <w:fldChar w:fldCharType="end"/>
        </w:r>
      </w:del>
    </w:p>
    <w:p w14:paraId="086813AE">
      <w:pPr>
        <w:pStyle w:val="18"/>
        <w:tabs>
          <w:tab w:val="right" w:leader="dot" w:pos="9641"/>
          <w:tab w:val="clear" w:pos="9639"/>
        </w:tabs>
        <w:rPr>
          <w:del w:id="345" w:author="guang" w:date="2025-02-24T20:44:18Z"/>
        </w:rPr>
      </w:pPr>
      <w:del w:id="346" w:author="guang" w:date="2025-02-24T20:44:18Z">
        <w:r>
          <w:rPr>
            <w:lang w:eastAsia="zh-CN"/>
          </w:rPr>
          <w:delText>5.1.1.3.4</w:delText>
        </w:r>
      </w:del>
      <w:del w:id="347" w:author="guang" w:date="2025-02-24T20:44:18Z">
        <w:r>
          <w:rPr>
            <w:lang w:eastAsia="zh-CN"/>
          </w:rPr>
          <w:tab/>
        </w:r>
      </w:del>
      <w:del w:id="348" w:author="guang" w:date="2025-02-24T20:44:18Z">
        <w:r>
          <w:rPr>
            <w:lang w:eastAsia="zh-CN"/>
          </w:rPr>
          <w:delText>Using the existing 3GPP provisioning management service and ETSI NFV MANO</w:delText>
        </w:r>
      </w:del>
      <w:del w:id="349" w:author="guang" w:date="2025-02-24T20:44:18Z">
        <w:r>
          <w:rPr/>
          <w:tab/>
        </w:r>
      </w:del>
      <w:del w:id="350" w:author="guang" w:date="2025-02-24T20:44:18Z">
        <w:r>
          <w:rPr/>
          <w:fldChar w:fldCharType="begin"/>
        </w:r>
      </w:del>
      <w:del w:id="351" w:author="guang" w:date="2025-02-24T20:44:18Z">
        <w:r>
          <w:rPr/>
          <w:delInstrText xml:space="preserve"> PAGEREF _Toc17677 \h </w:delInstrText>
        </w:r>
      </w:del>
      <w:del w:id="352" w:author="guang" w:date="2025-02-24T20:44:18Z">
        <w:r>
          <w:rPr/>
          <w:fldChar w:fldCharType="separate"/>
        </w:r>
      </w:del>
      <w:del w:id="353" w:author="guang" w:date="2025-02-24T20:44:18Z">
        <w:r>
          <w:rPr/>
          <w:delText>15</w:delText>
        </w:r>
      </w:del>
      <w:del w:id="354" w:author="guang" w:date="2025-02-24T20:44:18Z">
        <w:r>
          <w:rPr/>
          <w:fldChar w:fldCharType="end"/>
        </w:r>
      </w:del>
    </w:p>
    <w:p w14:paraId="102A295E">
      <w:pPr>
        <w:pStyle w:val="19"/>
        <w:tabs>
          <w:tab w:val="right" w:leader="dot" w:pos="9641"/>
          <w:tab w:val="clear" w:pos="9639"/>
        </w:tabs>
        <w:rPr>
          <w:del w:id="355" w:author="guang" w:date="2025-02-24T20:44:18Z"/>
        </w:rPr>
      </w:pPr>
      <w:del w:id="356" w:author="guang" w:date="2025-02-24T20:44:18Z">
        <w:r>
          <w:rPr>
            <w:rFonts w:eastAsia="宋体"/>
            <w:lang w:eastAsia="zh-CN"/>
          </w:rPr>
          <w:delText>5.1.1.4</w:delText>
        </w:r>
      </w:del>
      <w:del w:id="357" w:author="guang" w:date="2025-02-24T20:44:18Z">
        <w:r>
          <w:rPr>
            <w:rFonts w:eastAsia="宋体"/>
            <w:lang w:eastAsia="zh-CN"/>
          </w:rPr>
          <w:tab/>
        </w:r>
      </w:del>
      <w:del w:id="358" w:author="guang" w:date="2025-02-24T20:44:18Z">
        <w:r>
          <w:rPr>
            <w:rFonts w:eastAsia="宋体"/>
            <w:lang w:eastAsia="zh-CN"/>
          </w:rPr>
          <w:delText>Evaluation of solutions</w:delText>
        </w:r>
      </w:del>
      <w:del w:id="359" w:author="guang" w:date="2025-02-24T20:44:18Z">
        <w:r>
          <w:rPr/>
          <w:tab/>
        </w:r>
      </w:del>
      <w:del w:id="360" w:author="guang" w:date="2025-02-24T20:44:18Z">
        <w:r>
          <w:rPr/>
          <w:fldChar w:fldCharType="begin"/>
        </w:r>
      </w:del>
      <w:del w:id="361" w:author="guang" w:date="2025-02-24T20:44:18Z">
        <w:r>
          <w:rPr/>
          <w:delInstrText xml:space="preserve"> PAGEREF _Toc10164 \h </w:delInstrText>
        </w:r>
      </w:del>
      <w:del w:id="362" w:author="guang" w:date="2025-02-24T20:44:18Z">
        <w:r>
          <w:rPr/>
          <w:fldChar w:fldCharType="separate"/>
        </w:r>
      </w:del>
      <w:del w:id="363" w:author="guang" w:date="2025-02-24T20:44:18Z">
        <w:r>
          <w:rPr/>
          <w:delText>16</w:delText>
        </w:r>
      </w:del>
      <w:del w:id="364" w:author="guang" w:date="2025-02-24T20:44:18Z">
        <w:r>
          <w:rPr/>
          <w:fldChar w:fldCharType="end"/>
        </w:r>
      </w:del>
    </w:p>
    <w:p w14:paraId="00FB7E05">
      <w:pPr>
        <w:pStyle w:val="20"/>
        <w:tabs>
          <w:tab w:val="right" w:leader="dot" w:pos="9641"/>
          <w:tab w:val="clear" w:pos="9639"/>
        </w:tabs>
        <w:rPr>
          <w:del w:id="365" w:author="guang" w:date="2025-02-24T20:44:18Z"/>
        </w:rPr>
      </w:pPr>
      <w:del w:id="366" w:author="guang" w:date="2025-02-24T20:44:18Z">
        <w:r>
          <w:rPr/>
          <w:delText>5.1.</w:delText>
        </w:r>
      </w:del>
      <w:del w:id="367" w:author="guang" w:date="2025-02-24T20:44:18Z">
        <w:r>
          <w:rPr>
            <w:rFonts w:hint="eastAsia" w:eastAsia="宋体"/>
            <w:lang w:eastAsia="zh-CN"/>
          </w:rPr>
          <w:delText>2</w:delText>
        </w:r>
      </w:del>
      <w:del w:id="368" w:author="guang" w:date="2025-02-24T20:44:18Z">
        <w:r>
          <w:rPr/>
          <w:tab/>
        </w:r>
      </w:del>
      <w:del w:id="369" w:author="guang" w:date="2025-02-24T20:44:18Z">
        <w:r>
          <w:rPr/>
          <w:delText>Use case #</w:delText>
        </w:r>
      </w:del>
      <w:del w:id="370" w:author="guang" w:date="2025-02-24T20:44:18Z">
        <w:r>
          <w:rPr>
            <w:rFonts w:hint="eastAsia"/>
            <w:lang w:eastAsia="zh-CN"/>
          </w:rPr>
          <w:delText>2</w:delText>
        </w:r>
      </w:del>
      <w:del w:id="371" w:author="guang" w:date="2025-02-24T20:44:18Z">
        <w:r>
          <w:rPr>
            <w:rFonts w:hint="eastAsia" w:ascii="MS Gothic" w:hAnsi="MS Gothic" w:eastAsia="MS Gothic" w:cs="MS Gothic"/>
            <w:lang w:eastAsia="zh-CN"/>
          </w:rPr>
          <w:delText>：</w:delText>
        </w:r>
      </w:del>
      <w:del w:id="372" w:author="guang" w:date="2025-02-24T20:44:18Z">
        <w:r>
          <w:rPr>
            <w:rFonts w:hint="eastAsia"/>
            <w:lang w:eastAsia="zh-CN"/>
          </w:rPr>
          <w:delText>Cloud-native VNF policy management</w:delText>
        </w:r>
      </w:del>
      <w:del w:id="373" w:author="guang" w:date="2025-02-24T20:44:18Z">
        <w:r>
          <w:rPr/>
          <w:tab/>
        </w:r>
      </w:del>
      <w:del w:id="374" w:author="guang" w:date="2025-02-24T20:44:18Z">
        <w:r>
          <w:rPr/>
          <w:fldChar w:fldCharType="begin"/>
        </w:r>
      </w:del>
      <w:del w:id="375" w:author="guang" w:date="2025-02-24T20:44:18Z">
        <w:r>
          <w:rPr/>
          <w:delInstrText xml:space="preserve"> PAGEREF _Toc12375 \h </w:delInstrText>
        </w:r>
      </w:del>
      <w:del w:id="376" w:author="guang" w:date="2025-02-24T20:44:18Z">
        <w:r>
          <w:rPr/>
          <w:fldChar w:fldCharType="separate"/>
        </w:r>
      </w:del>
      <w:del w:id="377" w:author="guang" w:date="2025-02-24T20:44:18Z">
        <w:r>
          <w:rPr/>
          <w:delText>16</w:delText>
        </w:r>
      </w:del>
      <w:del w:id="378" w:author="guang" w:date="2025-02-24T20:44:18Z">
        <w:r>
          <w:rPr/>
          <w:fldChar w:fldCharType="end"/>
        </w:r>
      </w:del>
    </w:p>
    <w:p w14:paraId="7D75FE17">
      <w:pPr>
        <w:pStyle w:val="19"/>
        <w:tabs>
          <w:tab w:val="right" w:leader="dot" w:pos="9641"/>
          <w:tab w:val="clear" w:pos="9639"/>
        </w:tabs>
        <w:rPr>
          <w:del w:id="379" w:author="guang" w:date="2025-02-24T20:44:18Z"/>
        </w:rPr>
      </w:pPr>
      <w:del w:id="380" w:author="guang" w:date="2025-02-24T20:44:18Z">
        <w:r>
          <w:rPr/>
          <w:delText>5.1.</w:delText>
        </w:r>
      </w:del>
      <w:del w:id="381" w:author="guang" w:date="2025-02-24T20:44:18Z">
        <w:r>
          <w:rPr>
            <w:rFonts w:hint="eastAsia" w:eastAsia="宋体"/>
            <w:lang w:eastAsia="zh-CN"/>
          </w:rPr>
          <w:delText>2</w:delText>
        </w:r>
      </w:del>
      <w:del w:id="382" w:author="guang" w:date="2025-02-24T20:44:18Z">
        <w:r>
          <w:rPr/>
          <w:delText>.1</w:delText>
        </w:r>
      </w:del>
      <w:del w:id="383" w:author="guang" w:date="2025-02-24T20:44:18Z">
        <w:r>
          <w:rPr/>
          <w:tab/>
        </w:r>
      </w:del>
      <w:del w:id="384" w:author="guang" w:date="2025-02-24T20:44:18Z">
        <w:r>
          <w:rPr/>
          <w:delText>Description</w:delText>
        </w:r>
      </w:del>
      <w:del w:id="385" w:author="guang" w:date="2025-02-24T20:44:18Z">
        <w:r>
          <w:rPr/>
          <w:tab/>
        </w:r>
      </w:del>
      <w:del w:id="386" w:author="guang" w:date="2025-02-24T20:44:18Z">
        <w:r>
          <w:rPr/>
          <w:fldChar w:fldCharType="begin"/>
        </w:r>
      </w:del>
      <w:del w:id="387" w:author="guang" w:date="2025-02-24T20:44:18Z">
        <w:r>
          <w:rPr/>
          <w:delInstrText xml:space="preserve"> PAGEREF _Toc15062 \h </w:delInstrText>
        </w:r>
      </w:del>
      <w:del w:id="388" w:author="guang" w:date="2025-02-24T20:44:18Z">
        <w:r>
          <w:rPr/>
          <w:fldChar w:fldCharType="separate"/>
        </w:r>
      </w:del>
      <w:del w:id="389" w:author="guang" w:date="2025-02-24T20:44:18Z">
        <w:r>
          <w:rPr/>
          <w:delText>16</w:delText>
        </w:r>
      </w:del>
      <w:del w:id="390" w:author="guang" w:date="2025-02-24T20:44:18Z">
        <w:r>
          <w:rPr/>
          <w:fldChar w:fldCharType="end"/>
        </w:r>
      </w:del>
    </w:p>
    <w:p w14:paraId="355CF0B5">
      <w:pPr>
        <w:pStyle w:val="19"/>
        <w:tabs>
          <w:tab w:val="right" w:leader="dot" w:pos="9641"/>
          <w:tab w:val="clear" w:pos="9639"/>
        </w:tabs>
        <w:rPr>
          <w:del w:id="391" w:author="guang" w:date="2025-02-24T20:44:18Z"/>
        </w:rPr>
      </w:pPr>
      <w:del w:id="392" w:author="guang" w:date="2025-02-24T20:44:18Z">
        <w:r>
          <w:rPr/>
          <w:delText>5.1.</w:delText>
        </w:r>
      </w:del>
      <w:del w:id="393" w:author="guang" w:date="2025-02-24T20:44:18Z">
        <w:r>
          <w:rPr>
            <w:rFonts w:hint="eastAsia" w:eastAsia="宋体"/>
            <w:lang w:eastAsia="zh-CN"/>
          </w:rPr>
          <w:delText>2</w:delText>
        </w:r>
      </w:del>
      <w:del w:id="394" w:author="guang" w:date="2025-02-24T20:44:18Z">
        <w:r>
          <w:rPr/>
          <w:delText>.2</w:delText>
        </w:r>
      </w:del>
      <w:del w:id="395" w:author="guang" w:date="2025-02-24T20:44:18Z">
        <w:r>
          <w:rPr/>
          <w:tab/>
        </w:r>
      </w:del>
      <w:del w:id="396" w:author="guang" w:date="2025-02-24T20:44:18Z">
        <w:r>
          <w:rPr/>
          <w:delText>Potential requirements</w:delText>
        </w:r>
      </w:del>
      <w:del w:id="397" w:author="guang" w:date="2025-02-24T20:44:18Z">
        <w:r>
          <w:rPr/>
          <w:tab/>
        </w:r>
      </w:del>
      <w:del w:id="398" w:author="guang" w:date="2025-02-24T20:44:18Z">
        <w:r>
          <w:rPr/>
          <w:fldChar w:fldCharType="begin"/>
        </w:r>
      </w:del>
      <w:del w:id="399" w:author="guang" w:date="2025-02-24T20:44:18Z">
        <w:r>
          <w:rPr/>
          <w:delInstrText xml:space="preserve"> PAGEREF _Toc19345 \h </w:delInstrText>
        </w:r>
      </w:del>
      <w:del w:id="400" w:author="guang" w:date="2025-02-24T20:44:18Z">
        <w:r>
          <w:rPr/>
          <w:fldChar w:fldCharType="separate"/>
        </w:r>
      </w:del>
      <w:del w:id="401" w:author="guang" w:date="2025-02-24T20:44:18Z">
        <w:r>
          <w:rPr/>
          <w:delText>16</w:delText>
        </w:r>
      </w:del>
      <w:del w:id="402" w:author="guang" w:date="2025-02-24T20:44:18Z">
        <w:r>
          <w:rPr/>
          <w:fldChar w:fldCharType="end"/>
        </w:r>
      </w:del>
    </w:p>
    <w:p w14:paraId="7D4B4A73">
      <w:pPr>
        <w:pStyle w:val="19"/>
        <w:tabs>
          <w:tab w:val="right" w:leader="dot" w:pos="9641"/>
          <w:tab w:val="clear" w:pos="9639"/>
        </w:tabs>
        <w:rPr>
          <w:del w:id="403" w:author="guang" w:date="2025-02-24T20:44:18Z"/>
        </w:rPr>
      </w:pPr>
      <w:del w:id="404" w:author="guang" w:date="2025-02-24T20:44:18Z">
        <w:r>
          <w:rPr>
            <w:rFonts w:eastAsia="宋体"/>
          </w:rPr>
          <w:delText>5.1.</w:delText>
        </w:r>
      </w:del>
      <w:del w:id="405" w:author="guang" w:date="2025-02-24T20:44:18Z">
        <w:r>
          <w:rPr>
            <w:rFonts w:hint="eastAsia" w:eastAsia="宋体"/>
            <w:lang w:eastAsia="zh-CN"/>
          </w:rPr>
          <w:delText>2</w:delText>
        </w:r>
      </w:del>
      <w:del w:id="406" w:author="guang" w:date="2025-02-24T20:44:18Z">
        <w:r>
          <w:rPr>
            <w:rFonts w:eastAsia="宋体"/>
          </w:rPr>
          <w:delText>.</w:delText>
        </w:r>
      </w:del>
      <w:del w:id="407" w:author="guang" w:date="2025-02-24T20:44:18Z">
        <w:r>
          <w:rPr>
            <w:rFonts w:hint="eastAsia" w:eastAsia="宋体"/>
            <w:lang w:eastAsia="zh-CN"/>
          </w:rPr>
          <w:delText>3</w:delText>
        </w:r>
      </w:del>
      <w:del w:id="408" w:author="guang" w:date="2025-02-24T20:44:18Z">
        <w:r>
          <w:rPr>
            <w:rFonts w:eastAsia="宋体"/>
          </w:rPr>
          <w:tab/>
        </w:r>
      </w:del>
      <w:del w:id="409" w:author="guang" w:date="2025-02-24T20:44:18Z">
        <w:r>
          <w:rPr>
            <w:rFonts w:eastAsia="宋体"/>
          </w:rPr>
          <w:delText xml:space="preserve">Potential </w:delText>
        </w:r>
      </w:del>
      <w:del w:id="410" w:author="guang" w:date="2025-02-24T20:44:18Z">
        <w:r>
          <w:rPr>
            <w:rFonts w:hint="eastAsia" w:eastAsia="宋体"/>
            <w:lang w:eastAsia="zh-CN"/>
          </w:rPr>
          <w:delText>solution</w:delText>
        </w:r>
      </w:del>
      <w:del w:id="411" w:author="guang" w:date="2025-02-24T20:44:18Z">
        <w:r>
          <w:rPr>
            <w:rFonts w:eastAsia="宋体"/>
          </w:rPr>
          <w:delText>s</w:delText>
        </w:r>
      </w:del>
      <w:del w:id="412" w:author="guang" w:date="2025-02-24T20:44:18Z">
        <w:r>
          <w:rPr/>
          <w:tab/>
        </w:r>
      </w:del>
      <w:del w:id="413" w:author="guang" w:date="2025-02-24T20:44:18Z">
        <w:r>
          <w:rPr/>
          <w:fldChar w:fldCharType="begin"/>
        </w:r>
      </w:del>
      <w:del w:id="414" w:author="guang" w:date="2025-02-24T20:44:18Z">
        <w:r>
          <w:rPr/>
          <w:delInstrText xml:space="preserve"> PAGEREF _Toc28781 \h </w:delInstrText>
        </w:r>
      </w:del>
      <w:del w:id="415" w:author="guang" w:date="2025-02-24T20:44:18Z">
        <w:r>
          <w:rPr/>
          <w:fldChar w:fldCharType="separate"/>
        </w:r>
      </w:del>
      <w:del w:id="416" w:author="guang" w:date="2025-02-24T20:44:18Z">
        <w:r>
          <w:rPr/>
          <w:delText>16</w:delText>
        </w:r>
      </w:del>
      <w:del w:id="417" w:author="guang" w:date="2025-02-24T20:44:18Z">
        <w:r>
          <w:rPr/>
          <w:fldChar w:fldCharType="end"/>
        </w:r>
      </w:del>
    </w:p>
    <w:p w14:paraId="0937F3D0">
      <w:pPr>
        <w:pStyle w:val="18"/>
        <w:tabs>
          <w:tab w:val="right" w:leader="dot" w:pos="9641"/>
          <w:tab w:val="clear" w:pos="9639"/>
        </w:tabs>
        <w:rPr>
          <w:del w:id="418" w:author="guang" w:date="2025-02-24T20:44:18Z"/>
        </w:rPr>
      </w:pPr>
      <w:del w:id="419" w:author="guang" w:date="2025-02-24T20:44:18Z">
        <w:r>
          <w:rPr>
            <w:rFonts w:eastAsia="宋体"/>
            <w:lang w:eastAsia="zh-CN"/>
          </w:rPr>
          <w:delText>5.1.</w:delText>
        </w:r>
      </w:del>
      <w:del w:id="420" w:author="guang" w:date="2025-02-24T20:44:18Z">
        <w:r>
          <w:rPr>
            <w:rFonts w:hint="eastAsia" w:eastAsia="宋体"/>
            <w:lang w:eastAsia="zh-CN"/>
          </w:rPr>
          <w:delText>2</w:delText>
        </w:r>
      </w:del>
      <w:del w:id="421" w:author="guang" w:date="2025-02-24T20:44:18Z">
        <w:r>
          <w:rPr>
            <w:rFonts w:eastAsia="宋体"/>
            <w:lang w:eastAsia="zh-CN"/>
          </w:rPr>
          <w:delText>.3</w:delText>
        </w:r>
      </w:del>
      <w:del w:id="422" w:author="guang" w:date="2025-02-24T20:44:18Z">
        <w:r>
          <w:rPr>
            <w:rFonts w:hint="eastAsia" w:eastAsia="宋体"/>
            <w:lang w:eastAsia="zh-CN"/>
          </w:rPr>
          <w:delText>.1</w:delText>
        </w:r>
      </w:del>
      <w:del w:id="423" w:author="guang" w:date="2025-02-24T20:44:18Z">
        <w:r>
          <w:rPr>
            <w:rFonts w:eastAsia="宋体"/>
            <w:lang w:eastAsia="zh-CN"/>
          </w:rPr>
          <w:tab/>
        </w:r>
      </w:del>
      <w:del w:id="424" w:author="guang" w:date="2025-02-24T20:44:18Z">
        <w:r>
          <w:rPr>
            <w:rFonts w:hint="eastAsia" w:eastAsia="宋体"/>
            <w:lang w:eastAsia="zh-CN"/>
          </w:rPr>
          <w:delText>Policy Agent</w:delText>
        </w:r>
      </w:del>
      <w:del w:id="425" w:author="guang" w:date="2025-02-24T20:44:18Z">
        <w:r>
          <w:rPr/>
          <w:tab/>
        </w:r>
      </w:del>
      <w:del w:id="426" w:author="guang" w:date="2025-02-24T20:44:18Z">
        <w:r>
          <w:rPr/>
          <w:fldChar w:fldCharType="begin"/>
        </w:r>
      </w:del>
      <w:del w:id="427" w:author="guang" w:date="2025-02-24T20:44:18Z">
        <w:r>
          <w:rPr/>
          <w:delInstrText xml:space="preserve"> PAGEREF _Toc1440 \h </w:delInstrText>
        </w:r>
      </w:del>
      <w:del w:id="428" w:author="guang" w:date="2025-02-24T20:44:18Z">
        <w:r>
          <w:rPr/>
          <w:fldChar w:fldCharType="separate"/>
        </w:r>
      </w:del>
      <w:del w:id="429" w:author="guang" w:date="2025-02-24T20:44:18Z">
        <w:r>
          <w:rPr/>
          <w:delText>16</w:delText>
        </w:r>
      </w:del>
      <w:del w:id="430" w:author="guang" w:date="2025-02-24T20:44:18Z">
        <w:r>
          <w:rPr/>
          <w:fldChar w:fldCharType="end"/>
        </w:r>
      </w:del>
    </w:p>
    <w:p w14:paraId="45A999CC">
      <w:pPr>
        <w:pStyle w:val="18"/>
        <w:tabs>
          <w:tab w:val="right" w:leader="dot" w:pos="9641"/>
          <w:tab w:val="clear" w:pos="9639"/>
        </w:tabs>
        <w:rPr>
          <w:del w:id="431" w:author="guang" w:date="2025-02-24T20:44:18Z"/>
        </w:rPr>
      </w:pPr>
      <w:del w:id="432" w:author="guang" w:date="2025-02-24T20:44:18Z">
        <w:r>
          <w:rPr>
            <w:lang w:eastAsia="zh-CN"/>
          </w:rPr>
          <w:delText>5.1.2.3.2</w:delText>
        </w:r>
      </w:del>
      <w:del w:id="433" w:author="guang" w:date="2025-02-24T20:44:18Z">
        <w:r>
          <w:rPr>
            <w:lang w:eastAsia="zh-CN"/>
          </w:rPr>
          <w:tab/>
        </w:r>
      </w:del>
      <w:del w:id="434" w:author="guang" w:date="2025-02-24T20:44:18Z">
        <w:r>
          <w:rPr>
            <w:lang w:eastAsia="zh-CN"/>
          </w:rPr>
          <w:delText>Use of existing 3GPP provisioning management service and ETSI NFV MANO</w:delText>
        </w:r>
      </w:del>
      <w:del w:id="435" w:author="guang" w:date="2025-02-24T20:44:18Z">
        <w:r>
          <w:rPr/>
          <w:tab/>
        </w:r>
      </w:del>
      <w:del w:id="436" w:author="guang" w:date="2025-02-24T20:44:18Z">
        <w:r>
          <w:rPr/>
          <w:fldChar w:fldCharType="begin"/>
        </w:r>
      </w:del>
      <w:del w:id="437" w:author="guang" w:date="2025-02-24T20:44:18Z">
        <w:r>
          <w:rPr/>
          <w:delInstrText xml:space="preserve"> PAGEREF _Toc24545 \h </w:delInstrText>
        </w:r>
      </w:del>
      <w:del w:id="438" w:author="guang" w:date="2025-02-24T20:44:18Z">
        <w:r>
          <w:rPr/>
          <w:fldChar w:fldCharType="separate"/>
        </w:r>
      </w:del>
      <w:del w:id="439" w:author="guang" w:date="2025-02-24T20:44:18Z">
        <w:r>
          <w:rPr/>
          <w:delText>17</w:delText>
        </w:r>
      </w:del>
      <w:del w:id="440" w:author="guang" w:date="2025-02-24T20:44:18Z">
        <w:r>
          <w:rPr/>
          <w:fldChar w:fldCharType="end"/>
        </w:r>
      </w:del>
    </w:p>
    <w:p w14:paraId="51E5CE1A">
      <w:pPr>
        <w:pStyle w:val="20"/>
        <w:tabs>
          <w:tab w:val="right" w:leader="dot" w:pos="9641"/>
          <w:tab w:val="clear" w:pos="9639"/>
        </w:tabs>
        <w:rPr>
          <w:del w:id="441" w:author="guang" w:date="2025-02-24T20:44:18Z"/>
        </w:rPr>
      </w:pPr>
      <w:del w:id="442" w:author="guang" w:date="2025-02-24T20:44:18Z">
        <w:r>
          <w:rPr>
            <w:rFonts w:eastAsia="宋体"/>
            <w:lang w:eastAsia="zh-CN"/>
          </w:rPr>
          <w:delText>5.1.</w:delText>
        </w:r>
      </w:del>
      <w:del w:id="443" w:author="guang" w:date="2025-02-24T20:44:18Z">
        <w:r>
          <w:rPr>
            <w:rFonts w:hint="eastAsia" w:eastAsia="宋体"/>
            <w:lang w:eastAsia="zh-CN"/>
          </w:rPr>
          <w:delText>3</w:delText>
        </w:r>
      </w:del>
      <w:del w:id="444" w:author="guang" w:date="2025-02-24T20:44:18Z">
        <w:r>
          <w:rPr>
            <w:rFonts w:eastAsia="宋体"/>
            <w:lang w:eastAsia="zh-CN"/>
          </w:rPr>
          <w:tab/>
        </w:r>
      </w:del>
      <w:del w:id="445" w:author="guang" w:date="2025-02-24T20:44:18Z">
        <w:r>
          <w:rPr>
            <w:rFonts w:eastAsia="宋体"/>
            <w:lang w:eastAsia="zh-CN"/>
          </w:rPr>
          <w:delText>Use case #</w:delText>
        </w:r>
      </w:del>
      <w:del w:id="446" w:author="guang" w:date="2025-02-24T20:44:18Z">
        <w:r>
          <w:rPr>
            <w:rFonts w:hint="eastAsia" w:eastAsia="宋体"/>
            <w:lang w:eastAsia="zh-CN"/>
          </w:rPr>
          <w:delText>3</w:delText>
        </w:r>
      </w:del>
      <w:del w:id="447" w:author="guang" w:date="2025-02-24T20:44:18Z">
        <w:r>
          <w:rPr>
            <w:rFonts w:eastAsia="宋体"/>
            <w:lang w:eastAsia="zh-CN"/>
          </w:rPr>
          <w:delText>: Cloud-native VNF Traffic management</w:delText>
        </w:r>
      </w:del>
      <w:del w:id="448" w:author="guang" w:date="2025-02-24T20:44:18Z">
        <w:r>
          <w:rPr/>
          <w:tab/>
        </w:r>
      </w:del>
      <w:del w:id="449" w:author="guang" w:date="2025-02-24T20:44:18Z">
        <w:r>
          <w:rPr/>
          <w:fldChar w:fldCharType="begin"/>
        </w:r>
      </w:del>
      <w:del w:id="450" w:author="guang" w:date="2025-02-24T20:44:18Z">
        <w:r>
          <w:rPr/>
          <w:delInstrText xml:space="preserve"> PAGEREF _Toc21504 \h </w:delInstrText>
        </w:r>
      </w:del>
      <w:del w:id="451" w:author="guang" w:date="2025-02-24T20:44:18Z">
        <w:r>
          <w:rPr/>
          <w:fldChar w:fldCharType="separate"/>
        </w:r>
      </w:del>
      <w:del w:id="452" w:author="guang" w:date="2025-02-24T20:44:18Z">
        <w:r>
          <w:rPr/>
          <w:delText>17</w:delText>
        </w:r>
      </w:del>
      <w:del w:id="453" w:author="guang" w:date="2025-02-24T20:44:18Z">
        <w:r>
          <w:rPr/>
          <w:fldChar w:fldCharType="end"/>
        </w:r>
      </w:del>
    </w:p>
    <w:p w14:paraId="3720258A">
      <w:pPr>
        <w:pStyle w:val="19"/>
        <w:tabs>
          <w:tab w:val="right" w:leader="dot" w:pos="9641"/>
          <w:tab w:val="clear" w:pos="9639"/>
        </w:tabs>
        <w:rPr>
          <w:del w:id="454" w:author="guang" w:date="2025-02-24T20:44:18Z"/>
        </w:rPr>
      </w:pPr>
      <w:del w:id="455" w:author="guang" w:date="2025-02-24T20:44:18Z">
        <w:r>
          <w:rPr>
            <w:rFonts w:eastAsia="宋体"/>
            <w:lang w:eastAsia="zh-CN"/>
          </w:rPr>
          <w:delText>5.1.</w:delText>
        </w:r>
      </w:del>
      <w:del w:id="456" w:author="guang" w:date="2025-02-24T20:44:18Z">
        <w:r>
          <w:rPr>
            <w:rFonts w:hint="eastAsia" w:eastAsia="宋体"/>
            <w:lang w:eastAsia="zh-CN"/>
          </w:rPr>
          <w:delText>3</w:delText>
        </w:r>
      </w:del>
      <w:del w:id="457" w:author="guang" w:date="2025-02-24T20:44:18Z">
        <w:r>
          <w:rPr>
            <w:rFonts w:eastAsia="宋体"/>
            <w:lang w:eastAsia="zh-CN"/>
          </w:rPr>
          <w:delText>.1</w:delText>
        </w:r>
      </w:del>
      <w:del w:id="458" w:author="guang" w:date="2025-02-24T20:44:18Z">
        <w:r>
          <w:rPr>
            <w:rFonts w:eastAsia="宋体"/>
            <w:lang w:eastAsia="zh-CN"/>
          </w:rPr>
          <w:tab/>
        </w:r>
      </w:del>
      <w:del w:id="459" w:author="guang" w:date="2025-02-24T20:44:18Z">
        <w:r>
          <w:rPr>
            <w:rFonts w:eastAsia="宋体"/>
            <w:lang w:eastAsia="zh-CN"/>
          </w:rPr>
          <w:delText>Description</w:delText>
        </w:r>
      </w:del>
      <w:del w:id="460" w:author="guang" w:date="2025-02-24T20:44:18Z">
        <w:r>
          <w:rPr/>
          <w:tab/>
        </w:r>
      </w:del>
      <w:del w:id="461" w:author="guang" w:date="2025-02-24T20:44:18Z">
        <w:r>
          <w:rPr/>
          <w:fldChar w:fldCharType="begin"/>
        </w:r>
      </w:del>
      <w:del w:id="462" w:author="guang" w:date="2025-02-24T20:44:18Z">
        <w:r>
          <w:rPr/>
          <w:delInstrText xml:space="preserve"> PAGEREF _Toc15784 \h </w:delInstrText>
        </w:r>
      </w:del>
      <w:del w:id="463" w:author="guang" w:date="2025-02-24T20:44:18Z">
        <w:r>
          <w:rPr/>
          <w:fldChar w:fldCharType="separate"/>
        </w:r>
      </w:del>
      <w:del w:id="464" w:author="guang" w:date="2025-02-24T20:44:18Z">
        <w:r>
          <w:rPr/>
          <w:delText>17</w:delText>
        </w:r>
      </w:del>
      <w:del w:id="465" w:author="guang" w:date="2025-02-24T20:44:18Z">
        <w:r>
          <w:rPr/>
          <w:fldChar w:fldCharType="end"/>
        </w:r>
      </w:del>
    </w:p>
    <w:p w14:paraId="6588FCC5">
      <w:pPr>
        <w:pStyle w:val="19"/>
        <w:tabs>
          <w:tab w:val="right" w:leader="dot" w:pos="9641"/>
          <w:tab w:val="clear" w:pos="9639"/>
        </w:tabs>
        <w:rPr>
          <w:del w:id="466" w:author="guang" w:date="2025-02-24T20:44:18Z"/>
        </w:rPr>
      </w:pPr>
      <w:del w:id="467" w:author="guang" w:date="2025-02-24T20:44:18Z">
        <w:r>
          <w:rPr>
            <w:rFonts w:eastAsia="宋体"/>
            <w:lang w:eastAsia="zh-CN"/>
          </w:rPr>
          <w:delText>5.1.</w:delText>
        </w:r>
      </w:del>
      <w:del w:id="468" w:author="guang" w:date="2025-02-24T20:44:18Z">
        <w:r>
          <w:rPr>
            <w:rFonts w:hint="eastAsia" w:eastAsia="宋体"/>
            <w:lang w:eastAsia="zh-CN"/>
          </w:rPr>
          <w:delText>3</w:delText>
        </w:r>
      </w:del>
      <w:del w:id="469" w:author="guang" w:date="2025-02-24T20:44:18Z">
        <w:r>
          <w:rPr>
            <w:rFonts w:eastAsia="宋体"/>
            <w:lang w:eastAsia="zh-CN"/>
          </w:rPr>
          <w:delText xml:space="preserve">.2 </w:delText>
        </w:r>
      </w:del>
      <w:del w:id="470" w:author="guang" w:date="2025-02-24T20:44:18Z">
        <w:r>
          <w:rPr>
            <w:rFonts w:eastAsia="宋体"/>
            <w:lang w:eastAsia="zh-CN"/>
          </w:rPr>
          <w:tab/>
        </w:r>
      </w:del>
      <w:del w:id="471" w:author="guang" w:date="2025-02-24T20:44:18Z">
        <w:r>
          <w:rPr>
            <w:rFonts w:eastAsia="宋体"/>
            <w:lang w:eastAsia="zh-CN"/>
          </w:rPr>
          <w:delText>Potential requirements</w:delText>
        </w:r>
      </w:del>
      <w:del w:id="472" w:author="guang" w:date="2025-02-24T20:44:18Z">
        <w:r>
          <w:rPr/>
          <w:tab/>
        </w:r>
      </w:del>
      <w:del w:id="473" w:author="guang" w:date="2025-02-24T20:44:18Z">
        <w:r>
          <w:rPr/>
          <w:fldChar w:fldCharType="begin"/>
        </w:r>
      </w:del>
      <w:del w:id="474" w:author="guang" w:date="2025-02-24T20:44:18Z">
        <w:r>
          <w:rPr/>
          <w:delInstrText xml:space="preserve"> PAGEREF _Toc660 \h </w:delInstrText>
        </w:r>
      </w:del>
      <w:del w:id="475" w:author="guang" w:date="2025-02-24T20:44:18Z">
        <w:r>
          <w:rPr/>
          <w:fldChar w:fldCharType="separate"/>
        </w:r>
      </w:del>
      <w:del w:id="476" w:author="guang" w:date="2025-02-24T20:44:18Z">
        <w:r>
          <w:rPr/>
          <w:delText>17</w:delText>
        </w:r>
      </w:del>
      <w:del w:id="477" w:author="guang" w:date="2025-02-24T20:44:18Z">
        <w:r>
          <w:rPr/>
          <w:fldChar w:fldCharType="end"/>
        </w:r>
      </w:del>
    </w:p>
    <w:p w14:paraId="010ED46C">
      <w:pPr>
        <w:pStyle w:val="19"/>
        <w:tabs>
          <w:tab w:val="right" w:leader="dot" w:pos="9641"/>
          <w:tab w:val="clear" w:pos="9639"/>
        </w:tabs>
        <w:rPr>
          <w:del w:id="478" w:author="guang" w:date="2025-02-24T20:44:18Z"/>
        </w:rPr>
      </w:pPr>
      <w:del w:id="479" w:author="guang" w:date="2025-02-24T20:44:18Z">
        <w:r>
          <w:rPr>
            <w:rFonts w:eastAsia="宋体"/>
          </w:rPr>
          <w:delText>5.1.</w:delText>
        </w:r>
      </w:del>
      <w:del w:id="480" w:author="guang" w:date="2025-02-24T20:44:18Z">
        <w:r>
          <w:rPr>
            <w:rFonts w:hint="eastAsia" w:eastAsia="宋体"/>
            <w:lang w:eastAsia="zh-CN"/>
          </w:rPr>
          <w:delText>3</w:delText>
        </w:r>
      </w:del>
      <w:del w:id="481" w:author="guang" w:date="2025-02-24T20:44:18Z">
        <w:r>
          <w:rPr>
            <w:rFonts w:eastAsia="宋体"/>
          </w:rPr>
          <w:delText>.</w:delText>
        </w:r>
      </w:del>
      <w:del w:id="482" w:author="guang" w:date="2025-02-24T20:44:18Z">
        <w:r>
          <w:rPr>
            <w:rFonts w:hint="eastAsia" w:eastAsia="宋体"/>
            <w:lang w:eastAsia="zh-CN"/>
          </w:rPr>
          <w:delText>3</w:delText>
        </w:r>
      </w:del>
      <w:del w:id="483" w:author="guang" w:date="2025-02-24T20:44:18Z">
        <w:r>
          <w:rPr>
            <w:rFonts w:eastAsia="宋体"/>
          </w:rPr>
          <w:tab/>
        </w:r>
      </w:del>
      <w:del w:id="484" w:author="guang" w:date="2025-02-24T20:44:18Z">
        <w:r>
          <w:rPr>
            <w:rFonts w:eastAsia="宋体"/>
          </w:rPr>
          <w:delText xml:space="preserve">Potential </w:delText>
        </w:r>
      </w:del>
      <w:del w:id="485" w:author="guang" w:date="2025-02-24T20:44:18Z">
        <w:r>
          <w:rPr>
            <w:rFonts w:hint="eastAsia" w:eastAsia="宋体"/>
            <w:lang w:eastAsia="zh-CN"/>
          </w:rPr>
          <w:delText>solution</w:delText>
        </w:r>
      </w:del>
      <w:del w:id="486" w:author="guang" w:date="2025-02-24T20:44:18Z">
        <w:r>
          <w:rPr>
            <w:rFonts w:eastAsia="宋体"/>
          </w:rPr>
          <w:delText>s</w:delText>
        </w:r>
      </w:del>
      <w:del w:id="487" w:author="guang" w:date="2025-02-24T20:44:18Z">
        <w:r>
          <w:rPr/>
          <w:tab/>
        </w:r>
      </w:del>
      <w:del w:id="488" w:author="guang" w:date="2025-02-24T20:44:18Z">
        <w:r>
          <w:rPr/>
          <w:fldChar w:fldCharType="begin"/>
        </w:r>
      </w:del>
      <w:del w:id="489" w:author="guang" w:date="2025-02-24T20:44:18Z">
        <w:r>
          <w:rPr/>
          <w:delInstrText xml:space="preserve"> PAGEREF _Toc29269 \h </w:delInstrText>
        </w:r>
      </w:del>
      <w:del w:id="490" w:author="guang" w:date="2025-02-24T20:44:18Z">
        <w:r>
          <w:rPr/>
          <w:fldChar w:fldCharType="separate"/>
        </w:r>
      </w:del>
      <w:del w:id="491" w:author="guang" w:date="2025-02-24T20:44:18Z">
        <w:r>
          <w:rPr/>
          <w:delText>17</w:delText>
        </w:r>
      </w:del>
      <w:del w:id="492" w:author="guang" w:date="2025-02-24T20:44:18Z">
        <w:r>
          <w:rPr/>
          <w:fldChar w:fldCharType="end"/>
        </w:r>
      </w:del>
    </w:p>
    <w:p w14:paraId="2472F416">
      <w:pPr>
        <w:pStyle w:val="18"/>
        <w:tabs>
          <w:tab w:val="right" w:leader="dot" w:pos="9641"/>
          <w:tab w:val="clear" w:pos="9639"/>
        </w:tabs>
        <w:rPr>
          <w:del w:id="493" w:author="guang" w:date="2025-02-24T20:44:18Z"/>
        </w:rPr>
      </w:pPr>
      <w:del w:id="494" w:author="guang" w:date="2025-02-24T20:44:18Z">
        <w:r>
          <w:rPr>
            <w:rFonts w:eastAsia="宋体"/>
            <w:lang w:eastAsia="zh-CN"/>
          </w:rPr>
          <w:delText>5.1.</w:delText>
        </w:r>
      </w:del>
      <w:del w:id="495" w:author="guang" w:date="2025-02-24T20:44:18Z">
        <w:r>
          <w:rPr>
            <w:rFonts w:hint="eastAsia" w:eastAsia="宋体"/>
            <w:lang w:eastAsia="zh-CN"/>
          </w:rPr>
          <w:delText>3</w:delText>
        </w:r>
      </w:del>
      <w:del w:id="496" w:author="guang" w:date="2025-02-24T20:44:18Z">
        <w:r>
          <w:rPr>
            <w:rFonts w:eastAsia="宋体"/>
            <w:lang w:eastAsia="zh-CN"/>
          </w:rPr>
          <w:delText>.3.</w:delText>
        </w:r>
      </w:del>
      <w:del w:id="497" w:author="guang" w:date="2025-02-24T20:44:18Z">
        <w:r>
          <w:rPr>
            <w:rFonts w:hint="eastAsia" w:eastAsia="宋体"/>
            <w:lang w:eastAsia="zh-CN"/>
          </w:rPr>
          <w:delText>1</w:delText>
        </w:r>
      </w:del>
      <w:del w:id="498" w:author="guang" w:date="2025-02-24T20:44:18Z">
        <w:r>
          <w:rPr>
            <w:rFonts w:eastAsia="宋体"/>
            <w:lang w:eastAsia="zh-CN"/>
          </w:rPr>
          <w:tab/>
        </w:r>
      </w:del>
      <w:del w:id="499" w:author="guang" w:date="2025-02-24T20:44:18Z">
        <w:r>
          <w:rPr>
            <w:rFonts w:eastAsia="宋体"/>
            <w:lang w:eastAsia="zh-CN"/>
          </w:rPr>
          <w:delText>Traffic Enforcer function</w:delText>
        </w:r>
      </w:del>
      <w:del w:id="500" w:author="guang" w:date="2025-02-24T20:44:18Z">
        <w:r>
          <w:rPr/>
          <w:tab/>
        </w:r>
      </w:del>
      <w:del w:id="501" w:author="guang" w:date="2025-02-24T20:44:18Z">
        <w:r>
          <w:rPr/>
          <w:fldChar w:fldCharType="begin"/>
        </w:r>
      </w:del>
      <w:del w:id="502" w:author="guang" w:date="2025-02-24T20:44:18Z">
        <w:r>
          <w:rPr/>
          <w:delInstrText xml:space="preserve"> PAGEREF _Toc23280 \h </w:delInstrText>
        </w:r>
      </w:del>
      <w:del w:id="503" w:author="guang" w:date="2025-02-24T20:44:18Z">
        <w:r>
          <w:rPr/>
          <w:fldChar w:fldCharType="separate"/>
        </w:r>
      </w:del>
      <w:del w:id="504" w:author="guang" w:date="2025-02-24T20:44:18Z">
        <w:r>
          <w:rPr/>
          <w:delText>17</w:delText>
        </w:r>
      </w:del>
      <w:del w:id="505" w:author="guang" w:date="2025-02-24T20:44:18Z">
        <w:r>
          <w:rPr/>
          <w:fldChar w:fldCharType="end"/>
        </w:r>
      </w:del>
    </w:p>
    <w:p w14:paraId="1D557A31">
      <w:pPr>
        <w:pStyle w:val="20"/>
        <w:tabs>
          <w:tab w:val="right" w:leader="dot" w:pos="9641"/>
          <w:tab w:val="clear" w:pos="9639"/>
        </w:tabs>
        <w:rPr>
          <w:del w:id="506" w:author="guang" w:date="2025-02-24T20:44:18Z"/>
        </w:rPr>
      </w:pPr>
      <w:del w:id="507" w:author="guang" w:date="2025-02-24T20:44:18Z">
        <w:r>
          <w:rPr>
            <w:rFonts w:eastAsia="宋体"/>
            <w:lang w:eastAsia="zh-CN"/>
          </w:rPr>
          <w:delText>5.1.</w:delText>
        </w:r>
      </w:del>
      <w:del w:id="508" w:author="guang" w:date="2025-02-24T20:44:18Z">
        <w:r>
          <w:rPr>
            <w:rFonts w:hint="eastAsia" w:eastAsia="宋体"/>
            <w:lang w:eastAsia="zh-CN"/>
          </w:rPr>
          <w:delText>4</w:delText>
        </w:r>
      </w:del>
      <w:del w:id="509" w:author="guang" w:date="2025-02-24T20:44:18Z">
        <w:r>
          <w:rPr>
            <w:rFonts w:eastAsia="宋体"/>
            <w:lang w:eastAsia="zh-CN"/>
          </w:rPr>
          <w:tab/>
        </w:r>
      </w:del>
      <w:del w:id="510" w:author="guang" w:date="2025-02-24T20:44:18Z">
        <w:r>
          <w:rPr>
            <w:rFonts w:eastAsia="宋体"/>
            <w:lang w:eastAsia="zh-CN"/>
          </w:rPr>
          <w:delText>Use case #</w:delText>
        </w:r>
      </w:del>
      <w:del w:id="511" w:author="guang" w:date="2025-02-24T20:44:18Z">
        <w:r>
          <w:rPr>
            <w:rFonts w:hint="eastAsia" w:eastAsia="宋体"/>
            <w:lang w:eastAsia="zh-CN"/>
          </w:rPr>
          <w:delText>4</w:delText>
        </w:r>
      </w:del>
      <w:del w:id="512" w:author="guang" w:date="2025-02-24T20:44:18Z">
        <w:r>
          <w:rPr>
            <w:rFonts w:eastAsia="宋体"/>
            <w:lang w:eastAsia="zh-CN"/>
          </w:rPr>
          <w:delText>: Cloud-native VNF Upgrade</w:delText>
        </w:r>
      </w:del>
      <w:del w:id="513" w:author="guang" w:date="2025-02-24T20:44:18Z">
        <w:r>
          <w:rPr/>
          <w:tab/>
        </w:r>
      </w:del>
      <w:del w:id="514" w:author="guang" w:date="2025-02-24T20:44:18Z">
        <w:r>
          <w:rPr/>
          <w:fldChar w:fldCharType="begin"/>
        </w:r>
      </w:del>
      <w:del w:id="515" w:author="guang" w:date="2025-02-24T20:44:18Z">
        <w:r>
          <w:rPr/>
          <w:delInstrText xml:space="preserve"> PAGEREF _Toc24376 \h </w:delInstrText>
        </w:r>
      </w:del>
      <w:del w:id="516" w:author="guang" w:date="2025-02-24T20:44:18Z">
        <w:r>
          <w:rPr/>
          <w:fldChar w:fldCharType="separate"/>
        </w:r>
      </w:del>
      <w:del w:id="517" w:author="guang" w:date="2025-02-24T20:44:18Z">
        <w:r>
          <w:rPr/>
          <w:delText>18</w:delText>
        </w:r>
      </w:del>
      <w:del w:id="518" w:author="guang" w:date="2025-02-24T20:44:18Z">
        <w:r>
          <w:rPr/>
          <w:fldChar w:fldCharType="end"/>
        </w:r>
      </w:del>
    </w:p>
    <w:p w14:paraId="3DBD12DD">
      <w:pPr>
        <w:pStyle w:val="19"/>
        <w:tabs>
          <w:tab w:val="right" w:leader="dot" w:pos="9641"/>
          <w:tab w:val="clear" w:pos="9639"/>
        </w:tabs>
        <w:rPr>
          <w:del w:id="519" w:author="guang" w:date="2025-02-24T20:44:18Z"/>
        </w:rPr>
      </w:pPr>
      <w:del w:id="520" w:author="guang" w:date="2025-02-24T20:44:18Z">
        <w:r>
          <w:rPr>
            <w:rFonts w:eastAsia="宋体"/>
            <w:lang w:eastAsia="zh-CN"/>
          </w:rPr>
          <w:delText>5.1.</w:delText>
        </w:r>
      </w:del>
      <w:del w:id="521" w:author="guang" w:date="2025-02-24T20:44:18Z">
        <w:r>
          <w:rPr>
            <w:rFonts w:hint="eastAsia" w:eastAsia="宋体"/>
            <w:lang w:eastAsia="zh-CN"/>
          </w:rPr>
          <w:delText>4</w:delText>
        </w:r>
      </w:del>
      <w:del w:id="522" w:author="guang" w:date="2025-02-24T20:44:18Z">
        <w:r>
          <w:rPr>
            <w:rFonts w:eastAsia="宋体"/>
            <w:lang w:eastAsia="zh-CN"/>
          </w:rPr>
          <w:delText>.1</w:delText>
        </w:r>
      </w:del>
      <w:del w:id="523" w:author="guang" w:date="2025-02-24T20:44:18Z">
        <w:r>
          <w:rPr>
            <w:rFonts w:eastAsia="宋体"/>
            <w:lang w:eastAsia="zh-CN"/>
          </w:rPr>
          <w:tab/>
        </w:r>
      </w:del>
      <w:del w:id="524" w:author="guang" w:date="2025-02-24T20:44:18Z">
        <w:r>
          <w:rPr>
            <w:rFonts w:eastAsia="宋体"/>
            <w:lang w:eastAsia="zh-CN"/>
          </w:rPr>
          <w:delText>Description</w:delText>
        </w:r>
      </w:del>
      <w:del w:id="525" w:author="guang" w:date="2025-02-24T20:44:18Z">
        <w:r>
          <w:rPr/>
          <w:tab/>
        </w:r>
      </w:del>
      <w:del w:id="526" w:author="guang" w:date="2025-02-24T20:44:18Z">
        <w:r>
          <w:rPr/>
          <w:fldChar w:fldCharType="begin"/>
        </w:r>
      </w:del>
      <w:del w:id="527" w:author="guang" w:date="2025-02-24T20:44:18Z">
        <w:r>
          <w:rPr/>
          <w:delInstrText xml:space="preserve"> PAGEREF _Toc9994 \h </w:delInstrText>
        </w:r>
      </w:del>
      <w:del w:id="528" w:author="guang" w:date="2025-02-24T20:44:18Z">
        <w:r>
          <w:rPr/>
          <w:fldChar w:fldCharType="separate"/>
        </w:r>
      </w:del>
      <w:del w:id="529" w:author="guang" w:date="2025-02-24T20:44:18Z">
        <w:r>
          <w:rPr/>
          <w:delText>18</w:delText>
        </w:r>
      </w:del>
      <w:del w:id="530" w:author="guang" w:date="2025-02-24T20:44:18Z">
        <w:r>
          <w:rPr/>
          <w:fldChar w:fldCharType="end"/>
        </w:r>
      </w:del>
    </w:p>
    <w:p w14:paraId="53B87685">
      <w:pPr>
        <w:pStyle w:val="19"/>
        <w:tabs>
          <w:tab w:val="right" w:leader="dot" w:pos="9641"/>
          <w:tab w:val="clear" w:pos="9639"/>
        </w:tabs>
        <w:rPr>
          <w:del w:id="531" w:author="guang" w:date="2025-02-24T20:44:18Z"/>
        </w:rPr>
      </w:pPr>
      <w:del w:id="532" w:author="guang" w:date="2025-02-24T20:44:18Z">
        <w:r>
          <w:rPr>
            <w:rFonts w:eastAsia="宋体"/>
            <w:lang w:eastAsia="zh-CN"/>
          </w:rPr>
          <w:delText>5.1.</w:delText>
        </w:r>
      </w:del>
      <w:del w:id="533" w:author="guang" w:date="2025-02-24T20:44:18Z">
        <w:r>
          <w:rPr>
            <w:rFonts w:hint="eastAsia" w:eastAsia="宋体"/>
            <w:lang w:eastAsia="zh-CN"/>
          </w:rPr>
          <w:delText>4</w:delText>
        </w:r>
      </w:del>
      <w:del w:id="534" w:author="guang" w:date="2025-02-24T20:44:18Z">
        <w:r>
          <w:rPr>
            <w:rFonts w:eastAsia="宋体"/>
            <w:lang w:eastAsia="zh-CN"/>
          </w:rPr>
          <w:delText xml:space="preserve">.2 </w:delText>
        </w:r>
      </w:del>
      <w:del w:id="535" w:author="guang" w:date="2025-02-24T20:44:18Z">
        <w:r>
          <w:rPr>
            <w:rFonts w:eastAsia="宋体"/>
            <w:lang w:eastAsia="zh-CN"/>
          </w:rPr>
          <w:tab/>
        </w:r>
      </w:del>
      <w:del w:id="536" w:author="guang" w:date="2025-02-24T20:44:18Z">
        <w:r>
          <w:rPr>
            <w:rFonts w:eastAsia="宋体"/>
            <w:lang w:eastAsia="zh-CN"/>
          </w:rPr>
          <w:delText>Potential requirements</w:delText>
        </w:r>
      </w:del>
      <w:del w:id="537" w:author="guang" w:date="2025-02-24T20:44:18Z">
        <w:r>
          <w:rPr/>
          <w:tab/>
        </w:r>
      </w:del>
      <w:del w:id="538" w:author="guang" w:date="2025-02-24T20:44:18Z">
        <w:r>
          <w:rPr/>
          <w:fldChar w:fldCharType="begin"/>
        </w:r>
      </w:del>
      <w:del w:id="539" w:author="guang" w:date="2025-02-24T20:44:18Z">
        <w:r>
          <w:rPr/>
          <w:delInstrText xml:space="preserve"> PAGEREF _Toc25794 \h </w:delInstrText>
        </w:r>
      </w:del>
      <w:del w:id="540" w:author="guang" w:date="2025-02-24T20:44:18Z">
        <w:r>
          <w:rPr/>
          <w:fldChar w:fldCharType="separate"/>
        </w:r>
      </w:del>
      <w:del w:id="541" w:author="guang" w:date="2025-02-24T20:44:18Z">
        <w:r>
          <w:rPr/>
          <w:delText>18</w:delText>
        </w:r>
      </w:del>
      <w:del w:id="542" w:author="guang" w:date="2025-02-24T20:44:18Z">
        <w:r>
          <w:rPr/>
          <w:fldChar w:fldCharType="end"/>
        </w:r>
      </w:del>
    </w:p>
    <w:p w14:paraId="68A6E6AD">
      <w:pPr>
        <w:pStyle w:val="19"/>
        <w:tabs>
          <w:tab w:val="right" w:leader="dot" w:pos="9641"/>
          <w:tab w:val="clear" w:pos="9639"/>
        </w:tabs>
        <w:rPr>
          <w:del w:id="543" w:author="guang" w:date="2025-02-24T20:44:18Z"/>
        </w:rPr>
      </w:pPr>
      <w:del w:id="544" w:author="guang" w:date="2025-02-24T20:44:18Z">
        <w:r>
          <w:rPr>
            <w:rFonts w:eastAsia="宋体"/>
            <w:lang w:eastAsia="zh-CN"/>
          </w:rPr>
          <w:delText>5.1.</w:delText>
        </w:r>
      </w:del>
      <w:del w:id="545" w:author="guang" w:date="2025-02-24T20:44:18Z">
        <w:r>
          <w:rPr>
            <w:rFonts w:hint="eastAsia" w:eastAsia="宋体"/>
            <w:lang w:eastAsia="zh-CN"/>
          </w:rPr>
          <w:delText>4</w:delText>
        </w:r>
      </w:del>
      <w:del w:id="546" w:author="guang" w:date="2025-02-24T20:44:18Z">
        <w:r>
          <w:rPr>
            <w:rFonts w:eastAsia="宋体"/>
            <w:lang w:eastAsia="zh-CN"/>
          </w:rPr>
          <w:delText>.3</w:delText>
        </w:r>
      </w:del>
      <w:del w:id="547" w:author="guang" w:date="2025-02-24T20:44:18Z">
        <w:r>
          <w:rPr>
            <w:rFonts w:eastAsia="宋体"/>
            <w:lang w:eastAsia="zh-CN"/>
          </w:rPr>
          <w:tab/>
        </w:r>
      </w:del>
      <w:del w:id="548" w:author="guang" w:date="2025-02-24T20:44:18Z">
        <w:r>
          <w:rPr>
            <w:rFonts w:eastAsia="宋体"/>
            <w:lang w:eastAsia="zh-CN"/>
          </w:rPr>
          <w:delText>Potential solutions</w:delText>
        </w:r>
      </w:del>
      <w:del w:id="549" w:author="guang" w:date="2025-02-24T20:44:18Z">
        <w:r>
          <w:rPr/>
          <w:tab/>
        </w:r>
      </w:del>
      <w:del w:id="550" w:author="guang" w:date="2025-02-24T20:44:18Z">
        <w:r>
          <w:rPr/>
          <w:fldChar w:fldCharType="begin"/>
        </w:r>
      </w:del>
      <w:del w:id="551" w:author="guang" w:date="2025-02-24T20:44:18Z">
        <w:r>
          <w:rPr/>
          <w:delInstrText xml:space="preserve"> PAGEREF _Toc29310 \h </w:delInstrText>
        </w:r>
      </w:del>
      <w:del w:id="552" w:author="guang" w:date="2025-02-24T20:44:18Z">
        <w:r>
          <w:rPr/>
          <w:fldChar w:fldCharType="separate"/>
        </w:r>
      </w:del>
      <w:del w:id="553" w:author="guang" w:date="2025-02-24T20:44:18Z">
        <w:r>
          <w:rPr/>
          <w:delText>18</w:delText>
        </w:r>
      </w:del>
      <w:del w:id="554" w:author="guang" w:date="2025-02-24T20:44:18Z">
        <w:r>
          <w:rPr/>
          <w:fldChar w:fldCharType="end"/>
        </w:r>
      </w:del>
    </w:p>
    <w:p w14:paraId="66493DE1">
      <w:pPr>
        <w:pStyle w:val="18"/>
        <w:tabs>
          <w:tab w:val="right" w:leader="dot" w:pos="9641"/>
          <w:tab w:val="clear" w:pos="9639"/>
        </w:tabs>
        <w:rPr>
          <w:del w:id="555" w:author="guang" w:date="2025-02-24T20:44:18Z"/>
        </w:rPr>
      </w:pPr>
      <w:del w:id="556" w:author="guang" w:date="2025-02-24T20:44:18Z">
        <w:r>
          <w:rPr>
            <w:rFonts w:eastAsia="宋体"/>
            <w:lang w:eastAsia="zh-CN"/>
          </w:rPr>
          <w:delText>5.</w:delText>
        </w:r>
      </w:del>
      <w:del w:id="557" w:author="guang" w:date="2025-02-24T20:44:18Z">
        <w:r>
          <w:rPr>
            <w:rFonts w:hint="eastAsia" w:eastAsia="宋体"/>
            <w:lang w:eastAsia="zh-CN"/>
          </w:rPr>
          <w:delText>1</w:delText>
        </w:r>
      </w:del>
      <w:del w:id="558" w:author="guang" w:date="2025-02-24T20:44:18Z">
        <w:r>
          <w:rPr>
            <w:rFonts w:eastAsia="宋体"/>
            <w:lang w:eastAsia="zh-CN"/>
          </w:rPr>
          <w:delText>.</w:delText>
        </w:r>
      </w:del>
      <w:del w:id="559" w:author="guang" w:date="2025-02-24T20:44:18Z">
        <w:r>
          <w:rPr>
            <w:rFonts w:hint="eastAsia" w:eastAsia="宋体"/>
            <w:lang w:eastAsia="zh-CN"/>
          </w:rPr>
          <w:delText>4</w:delText>
        </w:r>
      </w:del>
      <w:del w:id="560" w:author="guang" w:date="2025-02-24T20:44:18Z">
        <w:r>
          <w:rPr>
            <w:rFonts w:eastAsia="宋体"/>
            <w:lang w:eastAsia="zh-CN"/>
          </w:rPr>
          <w:delText>.3.</w:delText>
        </w:r>
      </w:del>
      <w:del w:id="561" w:author="guang" w:date="2025-02-24T20:44:18Z">
        <w:r>
          <w:rPr>
            <w:rFonts w:hint="eastAsia" w:eastAsia="宋体"/>
            <w:lang w:eastAsia="zh-CN"/>
          </w:rPr>
          <w:delText>1</w:delText>
        </w:r>
      </w:del>
      <w:del w:id="562" w:author="guang" w:date="2025-02-24T20:44:18Z">
        <w:r>
          <w:rPr>
            <w:rFonts w:eastAsia="宋体"/>
            <w:lang w:eastAsia="zh-CN"/>
          </w:rPr>
          <w:tab/>
        </w:r>
      </w:del>
      <w:del w:id="563" w:author="guang" w:date="2025-02-24T20:44:18Z">
        <w:r>
          <w:rPr>
            <w:rFonts w:eastAsia="宋体"/>
            <w:lang w:eastAsia="zh-CN"/>
          </w:rPr>
          <w:delText>Upgrade VNF function</w:delText>
        </w:r>
      </w:del>
      <w:del w:id="564" w:author="guang" w:date="2025-02-24T20:44:18Z">
        <w:r>
          <w:rPr/>
          <w:tab/>
        </w:r>
      </w:del>
      <w:del w:id="565" w:author="guang" w:date="2025-02-24T20:44:18Z">
        <w:r>
          <w:rPr/>
          <w:fldChar w:fldCharType="begin"/>
        </w:r>
      </w:del>
      <w:del w:id="566" w:author="guang" w:date="2025-02-24T20:44:18Z">
        <w:r>
          <w:rPr/>
          <w:delInstrText xml:space="preserve"> PAGEREF _Toc8527 \h </w:delInstrText>
        </w:r>
      </w:del>
      <w:del w:id="567" w:author="guang" w:date="2025-02-24T20:44:18Z">
        <w:r>
          <w:rPr/>
          <w:fldChar w:fldCharType="separate"/>
        </w:r>
      </w:del>
      <w:del w:id="568" w:author="guang" w:date="2025-02-24T20:44:18Z">
        <w:r>
          <w:rPr/>
          <w:delText>18</w:delText>
        </w:r>
      </w:del>
      <w:del w:id="569" w:author="guang" w:date="2025-02-24T20:44:18Z">
        <w:r>
          <w:rPr/>
          <w:fldChar w:fldCharType="end"/>
        </w:r>
      </w:del>
    </w:p>
    <w:p w14:paraId="53B12C30">
      <w:pPr>
        <w:pStyle w:val="18"/>
        <w:tabs>
          <w:tab w:val="right" w:leader="dot" w:pos="9641"/>
          <w:tab w:val="clear" w:pos="9639"/>
        </w:tabs>
        <w:rPr>
          <w:del w:id="570" w:author="guang" w:date="2025-02-24T20:44:18Z"/>
        </w:rPr>
      </w:pPr>
      <w:del w:id="571" w:author="guang" w:date="2025-02-24T20:44:18Z">
        <w:r>
          <w:rPr>
            <w:lang w:eastAsia="zh-CN"/>
          </w:rPr>
          <w:delText>5.1.4.3.2</w:delText>
        </w:r>
      </w:del>
      <w:del w:id="572" w:author="guang" w:date="2025-02-24T20:44:18Z">
        <w:r>
          <w:rPr>
            <w:lang w:eastAsia="zh-CN"/>
          </w:rPr>
          <w:tab/>
        </w:r>
      </w:del>
      <w:del w:id="573" w:author="guang" w:date="2025-02-24T20:44:18Z">
        <w:r>
          <w:rPr>
            <w:lang w:eastAsia="zh-CN"/>
          </w:rPr>
          <w:delText>Use of existing 3GPP provisioning management service and ETSI NFV MANO</w:delText>
        </w:r>
      </w:del>
      <w:del w:id="574" w:author="guang" w:date="2025-02-24T20:44:18Z">
        <w:r>
          <w:rPr/>
          <w:tab/>
        </w:r>
      </w:del>
      <w:del w:id="575" w:author="guang" w:date="2025-02-24T20:44:18Z">
        <w:r>
          <w:rPr/>
          <w:fldChar w:fldCharType="begin"/>
        </w:r>
      </w:del>
      <w:del w:id="576" w:author="guang" w:date="2025-02-24T20:44:18Z">
        <w:r>
          <w:rPr/>
          <w:delInstrText xml:space="preserve"> PAGEREF _Toc18108 \h </w:delInstrText>
        </w:r>
      </w:del>
      <w:del w:id="577" w:author="guang" w:date="2025-02-24T20:44:18Z">
        <w:r>
          <w:rPr/>
          <w:fldChar w:fldCharType="separate"/>
        </w:r>
      </w:del>
      <w:del w:id="578" w:author="guang" w:date="2025-02-24T20:44:18Z">
        <w:r>
          <w:rPr/>
          <w:delText>19</w:delText>
        </w:r>
      </w:del>
      <w:del w:id="579" w:author="guang" w:date="2025-02-24T20:44:18Z">
        <w:r>
          <w:rPr/>
          <w:fldChar w:fldCharType="end"/>
        </w:r>
      </w:del>
    </w:p>
    <w:p w14:paraId="5D536AD4">
      <w:pPr>
        <w:pStyle w:val="20"/>
        <w:tabs>
          <w:tab w:val="right" w:leader="dot" w:pos="9641"/>
          <w:tab w:val="clear" w:pos="9639"/>
        </w:tabs>
        <w:rPr>
          <w:del w:id="580" w:author="guang" w:date="2025-02-24T20:44:18Z"/>
        </w:rPr>
      </w:pPr>
      <w:del w:id="581" w:author="guang" w:date="2025-02-24T20:44:18Z">
        <w:r>
          <w:rPr>
            <w:rFonts w:hint="eastAsia"/>
          </w:rPr>
          <w:delText>5</w:delText>
        </w:r>
      </w:del>
      <w:del w:id="582" w:author="guang" w:date="2025-02-24T20:44:18Z">
        <w:r>
          <w:rPr/>
          <w:delText>.1.</w:delText>
        </w:r>
      </w:del>
      <w:del w:id="583" w:author="guang" w:date="2025-02-24T20:44:18Z">
        <w:r>
          <w:rPr>
            <w:rFonts w:hint="eastAsia" w:eastAsia="宋体"/>
            <w:lang w:val="en-US" w:eastAsia="zh-CN"/>
          </w:rPr>
          <w:delText>5</w:delText>
        </w:r>
      </w:del>
      <w:del w:id="584" w:author="guang" w:date="2025-02-24T20:44:18Z">
        <w:r>
          <w:rPr/>
          <w:tab/>
        </w:r>
      </w:del>
      <w:del w:id="585" w:author="guang" w:date="2025-02-24T20:44:18Z">
        <w:r>
          <w:rPr/>
          <w:delText>Relationship between 3GPP Management System (SBMA) and ETSI NFV VNF generic OAM functions and NFV-MANO</w:delText>
        </w:r>
      </w:del>
      <w:del w:id="586" w:author="guang" w:date="2025-02-24T20:44:18Z">
        <w:r>
          <w:rPr/>
          <w:tab/>
        </w:r>
      </w:del>
      <w:del w:id="587" w:author="guang" w:date="2025-02-24T20:44:18Z">
        <w:r>
          <w:rPr/>
          <w:fldChar w:fldCharType="begin"/>
        </w:r>
      </w:del>
      <w:del w:id="588" w:author="guang" w:date="2025-02-24T20:44:18Z">
        <w:r>
          <w:rPr/>
          <w:delInstrText xml:space="preserve"> PAGEREF _Toc21256 \h </w:delInstrText>
        </w:r>
      </w:del>
      <w:del w:id="589" w:author="guang" w:date="2025-02-24T20:44:18Z">
        <w:r>
          <w:rPr/>
          <w:fldChar w:fldCharType="separate"/>
        </w:r>
      </w:del>
      <w:del w:id="590" w:author="guang" w:date="2025-02-24T20:44:18Z">
        <w:r>
          <w:rPr/>
          <w:delText>19</w:delText>
        </w:r>
      </w:del>
      <w:del w:id="591" w:author="guang" w:date="2025-02-24T20:44:18Z">
        <w:r>
          <w:rPr/>
          <w:fldChar w:fldCharType="end"/>
        </w:r>
      </w:del>
    </w:p>
    <w:p w14:paraId="08957CD7">
      <w:pPr>
        <w:pStyle w:val="21"/>
        <w:tabs>
          <w:tab w:val="right" w:leader="dot" w:pos="9641"/>
          <w:tab w:val="clear" w:pos="9639"/>
        </w:tabs>
        <w:rPr>
          <w:del w:id="592" w:author="guang" w:date="2025-02-24T20:44:18Z"/>
        </w:rPr>
      </w:pPr>
      <w:del w:id="593" w:author="guang" w:date="2025-02-24T20:44:18Z">
        <w:r>
          <w:rPr/>
          <w:delText>5.2</w:delText>
        </w:r>
      </w:del>
      <w:del w:id="594" w:author="guang" w:date="2025-02-24T20:44:18Z">
        <w:r>
          <w:rPr/>
          <w:tab/>
        </w:r>
      </w:del>
      <w:del w:id="595" w:author="guang" w:date="2025-02-24T20:44:18Z">
        <w:r>
          <w:rPr/>
          <w:delText>Use of industry solutions for management of cloud-native network functions</w:delText>
        </w:r>
      </w:del>
      <w:del w:id="596" w:author="guang" w:date="2025-02-24T20:44:18Z">
        <w:r>
          <w:rPr/>
          <w:tab/>
        </w:r>
      </w:del>
      <w:del w:id="597" w:author="guang" w:date="2025-02-24T20:44:18Z">
        <w:r>
          <w:rPr/>
          <w:fldChar w:fldCharType="begin"/>
        </w:r>
      </w:del>
      <w:del w:id="598" w:author="guang" w:date="2025-02-24T20:44:18Z">
        <w:r>
          <w:rPr/>
          <w:delInstrText xml:space="preserve"> PAGEREF _Toc16859 \h </w:delInstrText>
        </w:r>
      </w:del>
      <w:del w:id="599" w:author="guang" w:date="2025-02-24T20:44:18Z">
        <w:r>
          <w:rPr/>
          <w:fldChar w:fldCharType="separate"/>
        </w:r>
      </w:del>
      <w:del w:id="600" w:author="guang" w:date="2025-02-24T20:44:18Z">
        <w:r>
          <w:rPr/>
          <w:delText>21</w:delText>
        </w:r>
      </w:del>
      <w:del w:id="601" w:author="guang" w:date="2025-02-24T20:44:18Z">
        <w:r>
          <w:rPr/>
          <w:fldChar w:fldCharType="end"/>
        </w:r>
      </w:del>
    </w:p>
    <w:p w14:paraId="10883E8A">
      <w:pPr>
        <w:pStyle w:val="20"/>
        <w:tabs>
          <w:tab w:val="right" w:leader="dot" w:pos="9641"/>
          <w:tab w:val="clear" w:pos="9639"/>
        </w:tabs>
        <w:rPr>
          <w:del w:id="602" w:author="guang" w:date="2025-02-24T20:44:18Z"/>
        </w:rPr>
      </w:pPr>
      <w:del w:id="603" w:author="guang" w:date="2025-02-24T20:44:18Z">
        <w:r>
          <w:rPr/>
          <w:delText>5.2.</w:delText>
        </w:r>
      </w:del>
      <w:del w:id="604" w:author="guang" w:date="2025-02-24T20:44:18Z">
        <w:r>
          <w:rPr>
            <w:rFonts w:hint="eastAsia" w:eastAsia="宋体"/>
            <w:lang w:eastAsia="zh-CN"/>
          </w:rPr>
          <w:delText>1</w:delText>
        </w:r>
      </w:del>
      <w:del w:id="605" w:author="guang" w:date="2025-02-24T20:44:18Z">
        <w:r>
          <w:rPr/>
          <w:tab/>
        </w:r>
      </w:del>
      <w:del w:id="606" w:author="guang" w:date="2025-02-24T20:44:18Z">
        <w:r>
          <w:rPr/>
          <w:delText>Use case #</w:delText>
        </w:r>
      </w:del>
      <w:del w:id="607" w:author="guang" w:date="2025-02-24T20:44:18Z">
        <w:r>
          <w:rPr>
            <w:rFonts w:hint="eastAsia" w:eastAsia="宋体"/>
            <w:lang w:eastAsia="zh-CN"/>
          </w:rPr>
          <w:delText xml:space="preserve">1: </w:delText>
        </w:r>
      </w:del>
      <w:del w:id="608" w:author="guang" w:date="2025-02-24T20:44:18Z">
        <w:r>
          <w:rPr/>
          <w:delText>3GPP management architecture evolution to support LCM of NF Deployment instance</w:delText>
        </w:r>
      </w:del>
      <w:del w:id="609" w:author="guang" w:date="2025-02-24T20:44:18Z">
        <w:r>
          <w:rPr/>
          <w:tab/>
        </w:r>
      </w:del>
      <w:del w:id="610" w:author="guang" w:date="2025-02-24T20:44:18Z">
        <w:r>
          <w:rPr/>
          <w:fldChar w:fldCharType="begin"/>
        </w:r>
      </w:del>
      <w:del w:id="611" w:author="guang" w:date="2025-02-24T20:44:18Z">
        <w:r>
          <w:rPr/>
          <w:delInstrText xml:space="preserve"> PAGEREF _Toc24049 \h </w:delInstrText>
        </w:r>
      </w:del>
      <w:del w:id="612" w:author="guang" w:date="2025-02-24T20:44:18Z">
        <w:r>
          <w:rPr/>
          <w:fldChar w:fldCharType="separate"/>
        </w:r>
      </w:del>
      <w:del w:id="613" w:author="guang" w:date="2025-02-24T20:44:18Z">
        <w:r>
          <w:rPr/>
          <w:delText>21</w:delText>
        </w:r>
      </w:del>
      <w:del w:id="614" w:author="guang" w:date="2025-02-24T20:44:18Z">
        <w:r>
          <w:rPr/>
          <w:fldChar w:fldCharType="end"/>
        </w:r>
      </w:del>
    </w:p>
    <w:p w14:paraId="102D662E">
      <w:pPr>
        <w:pStyle w:val="19"/>
        <w:tabs>
          <w:tab w:val="right" w:leader="dot" w:pos="9641"/>
          <w:tab w:val="clear" w:pos="9639"/>
        </w:tabs>
        <w:rPr>
          <w:del w:id="615" w:author="guang" w:date="2025-02-24T20:44:18Z"/>
        </w:rPr>
      </w:pPr>
      <w:del w:id="616" w:author="guang" w:date="2025-02-24T20:44:18Z">
        <w:r>
          <w:rPr/>
          <w:delText>5.2.</w:delText>
        </w:r>
      </w:del>
      <w:del w:id="617" w:author="guang" w:date="2025-02-24T20:44:18Z">
        <w:r>
          <w:rPr>
            <w:rFonts w:hint="eastAsia" w:eastAsia="宋体"/>
            <w:lang w:eastAsia="zh-CN"/>
          </w:rPr>
          <w:delText>1</w:delText>
        </w:r>
      </w:del>
      <w:del w:id="618" w:author="guang" w:date="2025-02-24T20:44:18Z">
        <w:r>
          <w:rPr/>
          <w:delText>.1</w:delText>
        </w:r>
      </w:del>
      <w:del w:id="619" w:author="guang" w:date="2025-02-24T20:44:18Z">
        <w:r>
          <w:rPr/>
          <w:tab/>
        </w:r>
      </w:del>
      <w:del w:id="620" w:author="guang" w:date="2025-02-24T20:44:18Z">
        <w:r>
          <w:rPr/>
          <w:delText>Description</w:delText>
        </w:r>
      </w:del>
      <w:del w:id="621" w:author="guang" w:date="2025-02-24T20:44:18Z">
        <w:r>
          <w:rPr/>
          <w:tab/>
        </w:r>
      </w:del>
      <w:del w:id="622" w:author="guang" w:date="2025-02-24T20:44:18Z">
        <w:r>
          <w:rPr/>
          <w:fldChar w:fldCharType="begin"/>
        </w:r>
      </w:del>
      <w:del w:id="623" w:author="guang" w:date="2025-02-24T20:44:18Z">
        <w:r>
          <w:rPr/>
          <w:delInstrText xml:space="preserve"> PAGEREF _Toc9454 \h </w:delInstrText>
        </w:r>
      </w:del>
      <w:del w:id="624" w:author="guang" w:date="2025-02-24T20:44:18Z">
        <w:r>
          <w:rPr/>
          <w:fldChar w:fldCharType="separate"/>
        </w:r>
      </w:del>
      <w:del w:id="625" w:author="guang" w:date="2025-02-24T20:44:18Z">
        <w:r>
          <w:rPr/>
          <w:delText>21</w:delText>
        </w:r>
      </w:del>
      <w:del w:id="626" w:author="guang" w:date="2025-02-24T20:44:18Z">
        <w:r>
          <w:rPr/>
          <w:fldChar w:fldCharType="end"/>
        </w:r>
      </w:del>
    </w:p>
    <w:p w14:paraId="3348D43D">
      <w:pPr>
        <w:pStyle w:val="19"/>
        <w:tabs>
          <w:tab w:val="right" w:leader="dot" w:pos="9641"/>
          <w:tab w:val="clear" w:pos="9639"/>
        </w:tabs>
        <w:rPr>
          <w:del w:id="627" w:author="guang" w:date="2025-02-24T20:44:18Z"/>
        </w:rPr>
      </w:pPr>
      <w:del w:id="628" w:author="guang" w:date="2025-02-24T20:44:18Z">
        <w:r>
          <w:rPr/>
          <w:delText>5.2.</w:delText>
        </w:r>
      </w:del>
      <w:del w:id="629" w:author="guang" w:date="2025-02-24T20:44:18Z">
        <w:r>
          <w:rPr>
            <w:rFonts w:hint="eastAsia" w:eastAsia="宋体"/>
            <w:lang w:eastAsia="zh-CN"/>
          </w:rPr>
          <w:delText>1</w:delText>
        </w:r>
      </w:del>
      <w:del w:id="630" w:author="guang" w:date="2025-02-24T20:44:18Z">
        <w:r>
          <w:rPr/>
          <w:delText>.2</w:delText>
        </w:r>
      </w:del>
      <w:del w:id="631" w:author="guang" w:date="2025-02-24T20:44:18Z">
        <w:r>
          <w:rPr/>
          <w:tab/>
        </w:r>
      </w:del>
      <w:del w:id="632" w:author="guang" w:date="2025-02-24T20:44:18Z">
        <w:r>
          <w:rPr/>
          <w:delText>Potential requirements</w:delText>
        </w:r>
      </w:del>
      <w:del w:id="633" w:author="guang" w:date="2025-02-24T20:44:18Z">
        <w:r>
          <w:rPr/>
          <w:tab/>
        </w:r>
      </w:del>
      <w:del w:id="634" w:author="guang" w:date="2025-02-24T20:44:18Z">
        <w:r>
          <w:rPr/>
          <w:fldChar w:fldCharType="begin"/>
        </w:r>
      </w:del>
      <w:del w:id="635" w:author="guang" w:date="2025-02-24T20:44:18Z">
        <w:r>
          <w:rPr/>
          <w:delInstrText xml:space="preserve"> PAGEREF _Toc16235 \h </w:delInstrText>
        </w:r>
      </w:del>
      <w:del w:id="636" w:author="guang" w:date="2025-02-24T20:44:18Z">
        <w:r>
          <w:rPr/>
          <w:fldChar w:fldCharType="separate"/>
        </w:r>
      </w:del>
      <w:del w:id="637" w:author="guang" w:date="2025-02-24T20:44:18Z">
        <w:r>
          <w:rPr/>
          <w:delText>21</w:delText>
        </w:r>
      </w:del>
      <w:del w:id="638" w:author="guang" w:date="2025-02-24T20:44:18Z">
        <w:r>
          <w:rPr/>
          <w:fldChar w:fldCharType="end"/>
        </w:r>
      </w:del>
    </w:p>
    <w:p w14:paraId="01C979E8">
      <w:pPr>
        <w:pStyle w:val="19"/>
        <w:tabs>
          <w:tab w:val="right" w:leader="dot" w:pos="9641"/>
          <w:tab w:val="clear" w:pos="9639"/>
        </w:tabs>
        <w:rPr>
          <w:del w:id="639" w:author="guang" w:date="2025-02-24T20:44:18Z"/>
        </w:rPr>
      </w:pPr>
      <w:del w:id="640" w:author="guang" w:date="2025-02-24T20:44:18Z">
        <w:r>
          <w:rPr/>
          <w:delText>5.2.</w:delText>
        </w:r>
      </w:del>
      <w:del w:id="641" w:author="guang" w:date="2025-02-24T20:44:18Z">
        <w:r>
          <w:rPr>
            <w:rFonts w:hint="eastAsia" w:eastAsia="宋体"/>
            <w:lang w:eastAsia="zh-CN"/>
          </w:rPr>
          <w:delText>1</w:delText>
        </w:r>
      </w:del>
      <w:del w:id="642" w:author="guang" w:date="2025-02-24T20:44:18Z">
        <w:r>
          <w:rPr/>
          <w:delText>.3</w:delText>
        </w:r>
      </w:del>
      <w:del w:id="643" w:author="guang" w:date="2025-02-24T20:44:18Z">
        <w:r>
          <w:rPr/>
          <w:tab/>
        </w:r>
      </w:del>
      <w:del w:id="644" w:author="guang" w:date="2025-02-24T20:44:18Z">
        <w:r>
          <w:rPr/>
          <w:delText>Potential solutions</w:delText>
        </w:r>
      </w:del>
      <w:del w:id="645" w:author="guang" w:date="2025-02-24T20:44:18Z">
        <w:r>
          <w:rPr/>
          <w:tab/>
        </w:r>
      </w:del>
      <w:del w:id="646" w:author="guang" w:date="2025-02-24T20:44:18Z">
        <w:r>
          <w:rPr/>
          <w:fldChar w:fldCharType="begin"/>
        </w:r>
      </w:del>
      <w:del w:id="647" w:author="guang" w:date="2025-02-24T20:44:18Z">
        <w:r>
          <w:rPr/>
          <w:delInstrText xml:space="preserve"> PAGEREF _Toc7688 \h </w:delInstrText>
        </w:r>
      </w:del>
      <w:del w:id="648" w:author="guang" w:date="2025-02-24T20:44:18Z">
        <w:r>
          <w:rPr/>
          <w:fldChar w:fldCharType="separate"/>
        </w:r>
      </w:del>
      <w:del w:id="649" w:author="guang" w:date="2025-02-24T20:44:18Z">
        <w:r>
          <w:rPr/>
          <w:delText>21</w:delText>
        </w:r>
      </w:del>
      <w:del w:id="650" w:author="guang" w:date="2025-02-24T20:44:18Z">
        <w:r>
          <w:rPr/>
          <w:fldChar w:fldCharType="end"/>
        </w:r>
      </w:del>
    </w:p>
    <w:p w14:paraId="099C68EA">
      <w:pPr>
        <w:pStyle w:val="20"/>
        <w:tabs>
          <w:tab w:val="right" w:leader="dot" w:pos="9641"/>
          <w:tab w:val="clear" w:pos="9639"/>
        </w:tabs>
        <w:rPr>
          <w:del w:id="651" w:author="guang" w:date="2025-02-24T20:44:18Z"/>
        </w:rPr>
      </w:pPr>
      <w:del w:id="652" w:author="guang" w:date="2025-02-24T20:44:18Z">
        <w:r>
          <w:rPr/>
          <w:delText>5.2.</w:delText>
        </w:r>
      </w:del>
      <w:del w:id="653" w:author="guang" w:date="2025-02-24T20:44:18Z">
        <w:r>
          <w:rPr>
            <w:lang w:eastAsia="zh-CN"/>
          </w:rPr>
          <w:delText>2</w:delText>
        </w:r>
      </w:del>
      <w:del w:id="654" w:author="guang" w:date="2025-02-24T20:44:18Z">
        <w:r>
          <w:rPr/>
          <w:tab/>
        </w:r>
      </w:del>
      <w:del w:id="655" w:author="guang" w:date="2025-02-24T20:44:18Z">
        <w:r>
          <w:rPr>
            <w:lang w:eastAsia="zh-CN"/>
          </w:rPr>
          <w:delText>Use case #</w:delText>
        </w:r>
      </w:del>
      <w:del w:id="656" w:author="guang" w:date="2025-02-24T20:44:18Z">
        <w:r>
          <w:rPr/>
          <w:delText>2</w:delText>
        </w:r>
      </w:del>
      <w:del w:id="657" w:author="guang" w:date="2025-02-24T20:44:18Z">
        <w:r>
          <w:rPr>
            <w:lang w:eastAsia="zh-CN"/>
          </w:rPr>
          <w:delText>: data streaming for cloud native network function</w:delText>
        </w:r>
      </w:del>
      <w:del w:id="658" w:author="guang" w:date="2025-02-24T20:44:18Z">
        <w:r>
          <w:rPr/>
          <w:tab/>
        </w:r>
      </w:del>
      <w:del w:id="659" w:author="guang" w:date="2025-02-24T20:44:18Z">
        <w:r>
          <w:rPr/>
          <w:fldChar w:fldCharType="begin"/>
        </w:r>
      </w:del>
      <w:del w:id="660" w:author="guang" w:date="2025-02-24T20:44:18Z">
        <w:r>
          <w:rPr/>
          <w:delInstrText xml:space="preserve"> PAGEREF _Toc17064 \h </w:delInstrText>
        </w:r>
      </w:del>
      <w:del w:id="661" w:author="guang" w:date="2025-02-24T20:44:18Z">
        <w:r>
          <w:rPr/>
          <w:fldChar w:fldCharType="separate"/>
        </w:r>
      </w:del>
      <w:del w:id="662" w:author="guang" w:date="2025-02-24T20:44:18Z">
        <w:r>
          <w:rPr/>
          <w:delText>22</w:delText>
        </w:r>
      </w:del>
      <w:del w:id="663" w:author="guang" w:date="2025-02-24T20:44:18Z">
        <w:r>
          <w:rPr/>
          <w:fldChar w:fldCharType="end"/>
        </w:r>
      </w:del>
    </w:p>
    <w:p w14:paraId="5ADA98E4">
      <w:pPr>
        <w:pStyle w:val="19"/>
        <w:tabs>
          <w:tab w:val="right" w:leader="dot" w:pos="9641"/>
          <w:tab w:val="clear" w:pos="9639"/>
        </w:tabs>
        <w:rPr>
          <w:del w:id="664" w:author="guang" w:date="2025-02-24T20:44:18Z"/>
        </w:rPr>
      </w:pPr>
      <w:del w:id="665" w:author="guang" w:date="2025-02-24T20:44:18Z">
        <w:r>
          <w:rPr/>
          <w:delText>5.2.</w:delText>
        </w:r>
      </w:del>
      <w:del w:id="666" w:author="guang" w:date="2025-02-24T20:44:18Z">
        <w:r>
          <w:rPr>
            <w:rFonts w:hint="eastAsia" w:eastAsia="宋体"/>
            <w:lang w:eastAsia="zh-CN"/>
          </w:rPr>
          <w:delText>2</w:delText>
        </w:r>
      </w:del>
      <w:del w:id="667" w:author="guang" w:date="2025-02-24T20:44:18Z">
        <w:r>
          <w:rPr/>
          <w:delText>.1</w:delText>
        </w:r>
      </w:del>
      <w:del w:id="668" w:author="guang" w:date="2025-02-24T20:44:18Z">
        <w:r>
          <w:rPr/>
          <w:tab/>
        </w:r>
      </w:del>
      <w:del w:id="669" w:author="guang" w:date="2025-02-24T20:44:18Z">
        <w:r>
          <w:rPr/>
          <w:delText>Description</w:delText>
        </w:r>
      </w:del>
      <w:del w:id="670" w:author="guang" w:date="2025-02-24T20:44:18Z">
        <w:r>
          <w:rPr/>
          <w:tab/>
        </w:r>
      </w:del>
      <w:del w:id="671" w:author="guang" w:date="2025-02-24T20:44:18Z">
        <w:r>
          <w:rPr/>
          <w:fldChar w:fldCharType="begin"/>
        </w:r>
      </w:del>
      <w:del w:id="672" w:author="guang" w:date="2025-02-24T20:44:18Z">
        <w:r>
          <w:rPr/>
          <w:delInstrText xml:space="preserve"> PAGEREF _Toc29521 \h </w:delInstrText>
        </w:r>
      </w:del>
      <w:del w:id="673" w:author="guang" w:date="2025-02-24T20:44:18Z">
        <w:r>
          <w:rPr/>
          <w:fldChar w:fldCharType="separate"/>
        </w:r>
      </w:del>
      <w:del w:id="674" w:author="guang" w:date="2025-02-24T20:44:18Z">
        <w:r>
          <w:rPr/>
          <w:delText>22</w:delText>
        </w:r>
      </w:del>
      <w:del w:id="675" w:author="guang" w:date="2025-02-24T20:44:18Z">
        <w:r>
          <w:rPr/>
          <w:fldChar w:fldCharType="end"/>
        </w:r>
      </w:del>
    </w:p>
    <w:p w14:paraId="038E433F">
      <w:pPr>
        <w:pStyle w:val="19"/>
        <w:tabs>
          <w:tab w:val="right" w:leader="dot" w:pos="9641"/>
          <w:tab w:val="clear" w:pos="9639"/>
        </w:tabs>
        <w:rPr>
          <w:del w:id="676" w:author="guang" w:date="2025-02-24T20:44:18Z"/>
        </w:rPr>
      </w:pPr>
      <w:del w:id="677" w:author="guang" w:date="2025-02-24T20:44:18Z">
        <w:r>
          <w:rPr/>
          <w:delText>5.2.2.</w:delText>
        </w:r>
      </w:del>
      <w:del w:id="678" w:author="guang" w:date="2025-02-24T20:44:18Z">
        <w:r>
          <w:rPr>
            <w:rFonts w:hint="eastAsia" w:eastAsia="宋体"/>
            <w:lang w:eastAsia="zh-CN"/>
          </w:rPr>
          <w:delText>2</w:delText>
        </w:r>
      </w:del>
      <w:del w:id="679" w:author="guang" w:date="2025-02-24T20:44:18Z">
        <w:r>
          <w:rPr/>
          <w:tab/>
        </w:r>
      </w:del>
      <w:del w:id="680" w:author="guang" w:date="2025-02-24T20:44:18Z">
        <w:r>
          <w:rPr/>
          <w:delText>Potential requirements</w:delText>
        </w:r>
      </w:del>
      <w:del w:id="681" w:author="guang" w:date="2025-02-24T20:44:18Z">
        <w:r>
          <w:rPr/>
          <w:tab/>
        </w:r>
      </w:del>
      <w:del w:id="682" w:author="guang" w:date="2025-02-24T20:44:18Z">
        <w:r>
          <w:rPr/>
          <w:fldChar w:fldCharType="begin"/>
        </w:r>
      </w:del>
      <w:del w:id="683" w:author="guang" w:date="2025-02-24T20:44:18Z">
        <w:r>
          <w:rPr/>
          <w:delInstrText xml:space="preserve"> PAGEREF _Toc9705 \h </w:delInstrText>
        </w:r>
      </w:del>
      <w:del w:id="684" w:author="guang" w:date="2025-02-24T20:44:18Z">
        <w:r>
          <w:rPr/>
          <w:fldChar w:fldCharType="separate"/>
        </w:r>
      </w:del>
      <w:del w:id="685" w:author="guang" w:date="2025-02-24T20:44:18Z">
        <w:r>
          <w:rPr/>
          <w:delText>22</w:delText>
        </w:r>
      </w:del>
      <w:del w:id="686" w:author="guang" w:date="2025-02-24T20:44:18Z">
        <w:r>
          <w:rPr/>
          <w:fldChar w:fldCharType="end"/>
        </w:r>
      </w:del>
    </w:p>
    <w:p w14:paraId="5DF8756A">
      <w:pPr>
        <w:pStyle w:val="19"/>
        <w:tabs>
          <w:tab w:val="right" w:leader="dot" w:pos="9641"/>
          <w:tab w:val="clear" w:pos="9639"/>
        </w:tabs>
        <w:rPr>
          <w:del w:id="687" w:author="guang" w:date="2025-02-24T20:44:18Z"/>
        </w:rPr>
      </w:pPr>
      <w:del w:id="688" w:author="guang" w:date="2025-02-24T20:44:18Z">
        <w:r>
          <w:rPr/>
          <w:delText>5.2.2.</w:delText>
        </w:r>
      </w:del>
      <w:del w:id="689" w:author="guang" w:date="2025-02-24T20:44:18Z">
        <w:r>
          <w:rPr>
            <w:rFonts w:hint="eastAsia" w:eastAsia="宋体"/>
            <w:lang w:eastAsia="zh-CN"/>
          </w:rPr>
          <w:delText>3</w:delText>
        </w:r>
      </w:del>
      <w:del w:id="690" w:author="guang" w:date="2025-02-24T20:44:18Z">
        <w:r>
          <w:rPr/>
          <w:tab/>
        </w:r>
      </w:del>
      <w:del w:id="691" w:author="guang" w:date="2025-02-24T20:44:18Z">
        <w:r>
          <w:rPr/>
          <w:delText>Potential solutions</w:delText>
        </w:r>
      </w:del>
      <w:del w:id="692" w:author="guang" w:date="2025-02-24T20:44:18Z">
        <w:r>
          <w:rPr/>
          <w:tab/>
        </w:r>
      </w:del>
      <w:del w:id="693" w:author="guang" w:date="2025-02-24T20:44:18Z">
        <w:r>
          <w:rPr/>
          <w:fldChar w:fldCharType="begin"/>
        </w:r>
      </w:del>
      <w:del w:id="694" w:author="guang" w:date="2025-02-24T20:44:18Z">
        <w:r>
          <w:rPr/>
          <w:delInstrText xml:space="preserve"> PAGEREF _Toc8157 \h </w:delInstrText>
        </w:r>
      </w:del>
      <w:del w:id="695" w:author="guang" w:date="2025-02-24T20:44:18Z">
        <w:r>
          <w:rPr/>
          <w:fldChar w:fldCharType="separate"/>
        </w:r>
      </w:del>
      <w:del w:id="696" w:author="guang" w:date="2025-02-24T20:44:18Z">
        <w:r>
          <w:rPr/>
          <w:delText>22</w:delText>
        </w:r>
      </w:del>
      <w:del w:id="697" w:author="guang" w:date="2025-02-24T20:44:18Z">
        <w:r>
          <w:rPr/>
          <w:fldChar w:fldCharType="end"/>
        </w:r>
      </w:del>
    </w:p>
    <w:p w14:paraId="735F1604">
      <w:pPr>
        <w:pStyle w:val="18"/>
        <w:tabs>
          <w:tab w:val="right" w:leader="dot" w:pos="9641"/>
          <w:tab w:val="clear" w:pos="9639"/>
        </w:tabs>
        <w:rPr>
          <w:del w:id="698" w:author="guang" w:date="2025-02-24T20:44:18Z"/>
        </w:rPr>
      </w:pPr>
      <w:del w:id="699" w:author="guang" w:date="2025-02-24T20:44:18Z">
        <w:r>
          <w:rPr>
            <w:rFonts w:cs="Arial"/>
          </w:rPr>
          <w:delText>5.2.2.</w:delText>
        </w:r>
      </w:del>
      <w:del w:id="700" w:author="guang" w:date="2025-02-24T20:44:18Z">
        <w:r>
          <w:rPr>
            <w:rFonts w:eastAsia="宋体" w:cs="Arial"/>
            <w:lang w:eastAsia="zh-CN"/>
          </w:rPr>
          <w:delText>3</w:delText>
        </w:r>
      </w:del>
      <w:del w:id="701" w:author="guang" w:date="2025-02-24T20:44:18Z">
        <w:r>
          <w:rPr>
            <w:rFonts w:cs="Arial"/>
          </w:rPr>
          <w:delText>.1</w:delText>
        </w:r>
      </w:del>
      <w:del w:id="702" w:author="guang" w:date="2025-02-24T20:44:18Z">
        <w:r>
          <w:rPr/>
          <w:tab/>
        </w:r>
      </w:del>
      <w:del w:id="703" w:author="guang" w:date="2025-02-24T20:44:18Z">
        <w:r>
          <w:rPr/>
          <w:delText>Solution #</w:delText>
        </w:r>
      </w:del>
      <w:del w:id="704" w:author="guang" w:date="2025-02-24T20:44:18Z">
        <w:r>
          <w:rPr>
            <w:rFonts w:hint="eastAsia" w:eastAsia="宋体"/>
            <w:lang w:eastAsia="zh-CN"/>
          </w:rPr>
          <w:delText>1</w:delText>
        </w:r>
      </w:del>
      <w:del w:id="705" w:author="guang" w:date="2025-02-24T20:44:18Z">
        <w:r>
          <w:rPr/>
          <w:delText>: Management data streaming based on message bus</w:delText>
        </w:r>
      </w:del>
      <w:del w:id="706" w:author="guang" w:date="2025-02-24T20:44:18Z">
        <w:r>
          <w:rPr/>
          <w:tab/>
        </w:r>
      </w:del>
      <w:del w:id="707" w:author="guang" w:date="2025-02-24T20:44:18Z">
        <w:r>
          <w:rPr/>
          <w:fldChar w:fldCharType="begin"/>
        </w:r>
      </w:del>
      <w:del w:id="708" w:author="guang" w:date="2025-02-24T20:44:18Z">
        <w:r>
          <w:rPr/>
          <w:delInstrText xml:space="preserve"> PAGEREF _Toc7802 \h </w:delInstrText>
        </w:r>
      </w:del>
      <w:del w:id="709" w:author="guang" w:date="2025-02-24T20:44:18Z">
        <w:r>
          <w:rPr/>
          <w:fldChar w:fldCharType="separate"/>
        </w:r>
      </w:del>
      <w:del w:id="710" w:author="guang" w:date="2025-02-24T20:44:18Z">
        <w:r>
          <w:rPr/>
          <w:delText>22</w:delText>
        </w:r>
      </w:del>
      <w:del w:id="711" w:author="guang" w:date="2025-02-24T20:44:18Z">
        <w:r>
          <w:rPr/>
          <w:fldChar w:fldCharType="end"/>
        </w:r>
      </w:del>
    </w:p>
    <w:p w14:paraId="7B70B886">
      <w:pPr>
        <w:pStyle w:val="18"/>
        <w:tabs>
          <w:tab w:val="right" w:leader="dot" w:pos="9641"/>
          <w:tab w:val="clear" w:pos="9639"/>
        </w:tabs>
        <w:rPr>
          <w:del w:id="712" w:author="guang" w:date="2025-02-24T20:44:18Z"/>
        </w:rPr>
      </w:pPr>
      <w:del w:id="713" w:author="guang" w:date="2025-02-24T20:44:18Z">
        <w:r>
          <w:rPr/>
          <w:delText>5.2.2.3.</w:delText>
        </w:r>
      </w:del>
      <w:del w:id="714" w:author="guang" w:date="2025-02-24T20:44:18Z">
        <w:r>
          <w:rPr>
            <w:rFonts w:hint="eastAsia" w:eastAsia="宋体"/>
            <w:lang w:val="en-US" w:eastAsia="zh-CN"/>
          </w:rPr>
          <w:delText>2</w:delText>
        </w:r>
      </w:del>
      <w:del w:id="715" w:author="guang" w:date="2025-02-24T20:44:18Z">
        <w:r>
          <w:rPr/>
          <w:tab/>
        </w:r>
      </w:del>
      <w:del w:id="716" w:author="guang" w:date="2025-02-24T20:44:18Z">
        <w:r>
          <w:rPr/>
          <w:delText>Solution #</w:delText>
        </w:r>
      </w:del>
      <w:del w:id="717" w:author="guang" w:date="2025-02-24T20:44:18Z">
        <w:r>
          <w:rPr>
            <w:rFonts w:hint="eastAsia" w:eastAsia="宋体"/>
            <w:lang w:val="en-US" w:eastAsia="zh-CN"/>
          </w:rPr>
          <w:delText>2</w:delText>
        </w:r>
      </w:del>
      <w:del w:id="718" w:author="guang" w:date="2025-02-24T20:44:18Z">
        <w:r>
          <w:rPr/>
          <w:delText>: Management data streaming for cloud-native NF deployments</w:delText>
        </w:r>
      </w:del>
      <w:del w:id="719" w:author="guang" w:date="2025-02-24T20:44:18Z">
        <w:r>
          <w:rPr/>
          <w:tab/>
        </w:r>
      </w:del>
      <w:del w:id="720" w:author="guang" w:date="2025-02-24T20:44:18Z">
        <w:r>
          <w:rPr/>
          <w:fldChar w:fldCharType="begin"/>
        </w:r>
      </w:del>
      <w:del w:id="721" w:author="guang" w:date="2025-02-24T20:44:18Z">
        <w:r>
          <w:rPr/>
          <w:delInstrText xml:space="preserve"> PAGEREF _Toc14374 \h </w:delInstrText>
        </w:r>
      </w:del>
      <w:del w:id="722" w:author="guang" w:date="2025-02-24T20:44:18Z">
        <w:r>
          <w:rPr/>
          <w:fldChar w:fldCharType="separate"/>
        </w:r>
      </w:del>
      <w:del w:id="723" w:author="guang" w:date="2025-02-24T20:44:18Z">
        <w:r>
          <w:rPr/>
          <w:delText>23</w:delText>
        </w:r>
      </w:del>
      <w:del w:id="724" w:author="guang" w:date="2025-02-24T20:44:18Z">
        <w:r>
          <w:rPr/>
          <w:fldChar w:fldCharType="end"/>
        </w:r>
      </w:del>
    </w:p>
    <w:p w14:paraId="03D3FCB2">
      <w:pPr>
        <w:pStyle w:val="20"/>
        <w:tabs>
          <w:tab w:val="right" w:leader="dot" w:pos="9641"/>
          <w:tab w:val="clear" w:pos="9639"/>
        </w:tabs>
        <w:rPr>
          <w:del w:id="725" w:author="guang" w:date="2025-02-24T20:44:18Z"/>
        </w:rPr>
      </w:pPr>
      <w:del w:id="726" w:author="guang" w:date="2025-02-24T20:44:18Z">
        <w:r>
          <w:rPr>
            <w:rFonts w:eastAsia="宋体"/>
          </w:rPr>
          <w:delText>5.2.</w:delText>
        </w:r>
      </w:del>
      <w:del w:id="727" w:author="guang" w:date="2025-02-24T20:44:18Z">
        <w:r>
          <w:rPr>
            <w:rFonts w:hint="eastAsia" w:eastAsia="宋体"/>
            <w:lang w:eastAsia="zh-CN"/>
          </w:rPr>
          <w:delText>3</w:delText>
        </w:r>
      </w:del>
      <w:del w:id="728" w:author="guang" w:date="2025-02-24T20:44:18Z">
        <w:r>
          <w:rPr>
            <w:rFonts w:eastAsia="宋体"/>
          </w:rPr>
          <w:tab/>
        </w:r>
      </w:del>
      <w:del w:id="729" w:author="guang" w:date="2025-02-24T20:44:18Z">
        <w:r>
          <w:rPr>
            <w:rFonts w:eastAsia="宋体"/>
          </w:rPr>
          <w:delText>Use case #</w:delText>
        </w:r>
      </w:del>
      <w:del w:id="730" w:author="guang" w:date="2025-02-24T20:44:18Z">
        <w:r>
          <w:rPr>
            <w:rFonts w:hint="eastAsia" w:eastAsia="宋体"/>
            <w:lang w:eastAsia="zh-CN"/>
          </w:rPr>
          <w:delText>3</w:delText>
        </w:r>
      </w:del>
      <w:del w:id="731" w:author="guang" w:date="2025-02-24T20:44:18Z">
        <w:r>
          <w:rPr>
            <w:rFonts w:eastAsia="宋体"/>
          </w:rPr>
          <w:delText>: Creation of a NF Deployment instance</w:delText>
        </w:r>
      </w:del>
      <w:del w:id="732" w:author="guang" w:date="2025-02-24T20:44:18Z">
        <w:r>
          <w:rPr/>
          <w:tab/>
        </w:r>
      </w:del>
      <w:del w:id="733" w:author="guang" w:date="2025-02-24T20:44:18Z">
        <w:r>
          <w:rPr/>
          <w:fldChar w:fldCharType="begin"/>
        </w:r>
      </w:del>
      <w:del w:id="734" w:author="guang" w:date="2025-02-24T20:44:18Z">
        <w:r>
          <w:rPr/>
          <w:delInstrText xml:space="preserve"> PAGEREF _Toc22986 \h </w:delInstrText>
        </w:r>
      </w:del>
      <w:del w:id="735" w:author="guang" w:date="2025-02-24T20:44:18Z">
        <w:r>
          <w:rPr/>
          <w:fldChar w:fldCharType="separate"/>
        </w:r>
      </w:del>
      <w:del w:id="736" w:author="guang" w:date="2025-02-24T20:44:18Z">
        <w:r>
          <w:rPr/>
          <w:delText>23</w:delText>
        </w:r>
      </w:del>
      <w:del w:id="737" w:author="guang" w:date="2025-02-24T20:44:18Z">
        <w:r>
          <w:rPr/>
          <w:fldChar w:fldCharType="end"/>
        </w:r>
      </w:del>
    </w:p>
    <w:p w14:paraId="5065F028">
      <w:pPr>
        <w:pStyle w:val="19"/>
        <w:tabs>
          <w:tab w:val="right" w:leader="dot" w:pos="9641"/>
          <w:tab w:val="clear" w:pos="9639"/>
        </w:tabs>
        <w:rPr>
          <w:del w:id="738" w:author="guang" w:date="2025-02-24T20:44:18Z"/>
        </w:rPr>
      </w:pPr>
      <w:del w:id="739" w:author="guang" w:date="2025-02-24T20:44:18Z">
        <w:r>
          <w:rPr/>
          <w:delText>5.</w:delText>
        </w:r>
      </w:del>
      <w:del w:id="740" w:author="guang" w:date="2025-02-24T20:44:18Z">
        <w:r>
          <w:rPr>
            <w:rFonts w:hint="eastAsia" w:eastAsia="宋体"/>
            <w:lang w:eastAsia="zh-CN"/>
          </w:rPr>
          <w:delText>2</w:delText>
        </w:r>
      </w:del>
      <w:del w:id="741" w:author="guang" w:date="2025-02-24T20:44:18Z">
        <w:r>
          <w:rPr/>
          <w:delText>.</w:delText>
        </w:r>
      </w:del>
      <w:del w:id="742" w:author="guang" w:date="2025-02-24T20:44:18Z">
        <w:r>
          <w:rPr>
            <w:rFonts w:hint="eastAsia" w:eastAsia="宋体"/>
            <w:lang w:eastAsia="zh-CN"/>
          </w:rPr>
          <w:delText>3</w:delText>
        </w:r>
      </w:del>
      <w:del w:id="743" w:author="guang" w:date="2025-02-24T20:44:18Z">
        <w:r>
          <w:rPr/>
          <w:delText>.1</w:delText>
        </w:r>
      </w:del>
      <w:del w:id="744" w:author="guang" w:date="2025-02-24T20:44:18Z">
        <w:r>
          <w:rPr/>
          <w:tab/>
        </w:r>
      </w:del>
      <w:del w:id="745" w:author="guang" w:date="2025-02-24T20:44:18Z">
        <w:r>
          <w:rPr/>
          <w:delText>Description</w:delText>
        </w:r>
      </w:del>
      <w:del w:id="746" w:author="guang" w:date="2025-02-24T20:44:18Z">
        <w:r>
          <w:rPr/>
          <w:tab/>
        </w:r>
      </w:del>
      <w:del w:id="747" w:author="guang" w:date="2025-02-24T20:44:18Z">
        <w:r>
          <w:rPr/>
          <w:fldChar w:fldCharType="begin"/>
        </w:r>
      </w:del>
      <w:del w:id="748" w:author="guang" w:date="2025-02-24T20:44:18Z">
        <w:r>
          <w:rPr/>
          <w:delInstrText xml:space="preserve"> PAGEREF _Toc19480 \h </w:delInstrText>
        </w:r>
      </w:del>
      <w:del w:id="749" w:author="guang" w:date="2025-02-24T20:44:18Z">
        <w:r>
          <w:rPr/>
          <w:fldChar w:fldCharType="separate"/>
        </w:r>
      </w:del>
      <w:del w:id="750" w:author="guang" w:date="2025-02-24T20:44:18Z">
        <w:r>
          <w:rPr/>
          <w:delText>23</w:delText>
        </w:r>
      </w:del>
      <w:del w:id="751" w:author="guang" w:date="2025-02-24T20:44:18Z">
        <w:r>
          <w:rPr/>
          <w:fldChar w:fldCharType="end"/>
        </w:r>
      </w:del>
    </w:p>
    <w:p w14:paraId="286E396F">
      <w:pPr>
        <w:pStyle w:val="19"/>
        <w:tabs>
          <w:tab w:val="right" w:leader="dot" w:pos="9641"/>
          <w:tab w:val="clear" w:pos="9639"/>
        </w:tabs>
        <w:rPr>
          <w:del w:id="752" w:author="guang" w:date="2025-02-24T20:44:18Z"/>
        </w:rPr>
      </w:pPr>
      <w:del w:id="753" w:author="guang" w:date="2025-02-24T20:44:18Z">
        <w:r>
          <w:rPr>
            <w:rFonts w:hint="eastAsia" w:eastAsia="宋体"/>
            <w:lang w:eastAsia="zh-CN"/>
          </w:rPr>
          <w:delText>5.2.</w:delText>
        </w:r>
      </w:del>
      <w:del w:id="754" w:author="guang" w:date="2025-02-24T20:44:18Z">
        <w:r>
          <w:rPr>
            <w:rFonts w:eastAsia="宋体"/>
            <w:lang w:eastAsia="zh-CN"/>
          </w:rPr>
          <w:delText>3</w:delText>
        </w:r>
      </w:del>
      <w:del w:id="755" w:author="guang" w:date="2025-02-24T20:44:18Z">
        <w:r>
          <w:rPr>
            <w:rFonts w:hint="eastAsia" w:eastAsia="宋体"/>
            <w:lang w:eastAsia="zh-CN"/>
          </w:rPr>
          <w:delText>.2</w:delText>
        </w:r>
      </w:del>
      <w:del w:id="756" w:author="guang" w:date="2025-02-24T20:44:18Z">
        <w:r>
          <w:rPr>
            <w:rFonts w:hint="eastAsia" w:eastAsia="宋体"/>
            <w:lang w:eastAsia="zh-CN"/>
          </w:rPr>
          <w:tab/>
        </w:r>
      </w:del>
      <w:del w:id="757" w:author="guang" w:date="2025-02-24T20:44:18Z">
        <w:r>
          <w:rPr>
            <w:rFonts w:hint="eastAsia" w:eastAsia="宋体"/>
            <w:lang w:eastAsia="zh-CN"/>
          </w:rPr>
          <w:delText>Potential requirements</w:delText>
        </w:r>
      </w:del>
      <w:del w:id="758" w:author="guang" w:date="2025-02-24T20:44:18Z">
        <w:r>
          <w:rPr/>
          <w:tab/>
        </w:r>
      </w:del>
      <w:del w:id="759" w:author="guang" w:date="2025-02-24T20:44:18Z">
        <w:r>
          <w:rPr/>
          <w:fldChar w:fldCharType="begin"/>
        </w:r>
      </w:del>
      <w:del w:id="760" w:author="guang" w:date="2025-02-24T20:44:18Z">
        <w:r>
          <w:rPr/>
          <w:delInstrText xml:space="preserve"> PAGEREF _Toc24486 \h </w:delInstrText>
        </w:r>
      </w:del>
      <w:del w:id="761" w:author="guang" w:date="2025-02-24T20:44:18Z">
        <w:r>
          <w:rPr/>
          <w:fldChar w:fldCharType="separate"/>
        </w:r>
      </w:del>
      <w:del w:id="762" w:author="guang" w:date="2025-02-24T20:44:18Z">
        <w:r>
          <w:rPr/>
          <w:delText>23</w:delText>
        </w:r>
      </w:del>
      <w:del w:id="763" w:author="guang" w:date="2025-02-24T20:44:18Z">
        <w:r>
          <w:rPr/>
          <w:fldChar w:fldCharType="end"/>
        </w:r>
      </w:del>
    </w:p>
    <w:p w14:paraId="744187DB">
      <w:pPr>
        <w:pStyle w:val="19"/>
        <w:tabs>
          <w:tab w:val="right" w:leader="dot" w:pos="9641"/>
          <w:tab w:val="clear" w:pos="9639"/>
        </w:tabs>
        <w:rPr>
          <w:del w:id="764" w:author="guang" w:date="2025-02-24T20:44:18Z"/>
        </w:rPr>
      </w:pPr>
      <w:del w:id="765" w:author="guang" w:date="2025-02-24T20:44:18Z">
        <w:r>
          <w:rPr>
            <w:rFonts w:hint="eastAsia" w:eastAsia="宋体"/>
            <w:lang w:eastAsia="zh-CN"/>
          </w:rPr>
          <w:delText>5.2.</w:delText>
        </w:r>
      </w:del>
      <w:del w:id="766" w:author="guang" w:date="2025-02-24T20:44:18Z">
        <w:r>
          <w:rPr>
            <w:rFonts w:eastAsia="宋体"/>
            <w:lang w:eastAsia="zh-CN"/>
          </w:rPr>
          <w:delText>3</w:delText>
        </w:r>
      </w:del>
      <w:del w:id="767" w:author="guang" w:date="2025-02-24T20:44:18Z">
        <w:r>
          <w:rPr>
            <w:rFonts w:hint="eastAsia" w:eastAsia="宋体"/>
            <w:lang w:eastAsia="zh-CN"/>
          </w:rPr>
          <w:delText>.3</w:delText>
        </w:r>
      </w:del>
      <w:del w:id="768" w:author="guang" w:date="2025-02-24T20:44:18Z">
        <w:r>
          <w:rPr>
            <w:rFonts w:hint="eastAsia" w:eastAsia="宋体"/>
            <w:lang w:eastAsia="zh-CN"/>
          </w:rPr>
          <w:tab/>
        </w:r>
      </w:del>
      <w:del w:id="769" w:author="guang" w:date="2025-02-24T20:44:18Z">
        <w:r>
          <w:rPr>
            <w:rFonts w:hint="eastAsia" w:eastAsia="宋体"/>
            <w:lang w:eastAsia="zh-CN"/>
          </w:rPr>
          <w:delText>Potential solutions</w:delText>
        </w:r>
      </w:del>
      <w:del w:id="770" w:author="guang" w:date="2025-02-24T20:44:18Z">
        <w:r>
          <w:rPr/>
          <w:tab/>
        </w:r>
      </w:del>
      <w:del w:id="771" w:author="guang" w:date="2025-02-24T20:44:18Z">
        <w:r>
          <w:rPr/>
          <w:fldChar w:fldCharType="begin"/>
        </w:r>
      </w:del>
      <w:del w:id="772" w:author="guang" w:date="2025-02-24T20:44:18Z">
        <w:r>
          <w:rPr/>
          <w:delInstrText xml:space="preserve"> PAGEREF _Toc24954 \h </w:delInstrText>
        </w:r>
      </w:del>
      <w:del w:id="773" w:author="guang" w:date="2025-02-24T20:44:18Z">
        <w:r>
          <w:rPr/>
          <w:fldChar w:fldCharType="separate"/>
        </w:r>
      </w:del>
      <w:del w:id="774" w:author="guang" w:date="2025-02-24T20:44:18Z">
        <w:r>
          <w:rPr/>
          <w:delText>24</w:delText>
        </w:r>
      </w:del>
      <w:del w:id="775" w:author="guang" w:date="2025-02-24T20:44:18Z">
        <w:r>
          <w:rPr/>
          <w:fldChar w:fldCharType="end"/>
        </w:r>
      </w:del>
    </w:p>
    <w:p w14:paraId="63E2EFA5">
      <w:pPr>
        <w:pStyle w:val="18"/>
        <w:tabs>
          <w:tab w:val="right" w:leader="dot" w:pos="9641"/>
          <w:tab w:val="clear" w:pos="9639"/>
        </w:tabs>
        <w:rPr>
          <w:del w:id="776" w:author="guang" w:date="2025-02-24T20:44:18Z"/>
        </w:rPr>
      </w:pPr>
      <w:del w:id="777" w:author="guang" w:date="2025-02-24T20:44:18Z">
        <w:r>
          <w:rPr>
            <w:rFonts w:hint="eastAsia"/>
          </w:rPr>
          <w:delText>5.2.</w:delText>
        </w:r>
      </w:del>
      <w:del w:id="778" w:author="guang" w:date="2025-02-24T20:44:18Z">
        <w:r>
          <w:rPr/>
          <w:delText>3</w:delText>
        </w:r>
      </w:del>
      <w:del w:id="779" w:author="guang" w:date="2025-02-24T20:44:18Z">
        <w:r>
          <w:rPr>
            <w:rFonts w:hint="eastAsia"/>
          </w:rPr>
          <w:delText>.3.1</w:delText>
        </w:r>
      </w:del>
      <w:del w:id="780" w:author="guang" w:date="2025-02-24T20:44:18Z">
        <w:r>
          <w:rPr/>
          <w:tab/>
        </w:r>
      </w:del>
      <w:del w:id="781" w:author="guang" w:date="2025-02-24T20:44:18Z">
        <w:r>
          <w:rPr>
            <w:rFonts w:hint="eastAsia"/>
          </w:rPr>
          <w:delText xml:space="preserve">Use of </w:delText>
        </w:r>
      </w:del>
      <w:del w:id="782" w:author="guang" w:date="2025-02-24T20:44:18Z">
        <w:r>
          <w:rPr/>
          <w:delText>deployment management</w:delText>
        </w:r>
      </w:del>
      <w:del w:id="783" w:author="guang" w:date="2025-02-24T20:44:18Z">
        <w:r>
          <w:rPr>
            <w:rFonts w:hint="eastAsia"/>
          </w:rPr>
          <w:delText xml:space="preserve"> reference point</w:delText>
        </w:r>
      </w:del>
      <w:del w:id="784" w:author="guang" w:date="2025-02-24T20:44:18Z">
        <w:r>
          <w:rPr/>
          <w:tab/>
        </w:r>
      </w:del>
      <w:del w:id="785" w:author="guang" w:date="2025-02-24T20:44:18Z">
        <w:r>
          <w:rPr/>
          <w:fldChar w:fldCharType="begin"/>
        </w:r>
      </w:del>
      <w:del w:id="786" w:author="guang" w:date="2025-02-24T20:44:18Z">
        <w:r>
          <w:rPr/>
          <w:delInstrText xml:space="preserve"> PAGEREF _Toc7156 \h </w:delInstrText>
        </w:r>
      </w:del>
      <w:del w:id="787" w:author="guang" w:date="2025-02-24T20:44:18Z">
        <w:r>
          <w:rPr/>
          <w:fldChar w:fldCharType="separate"/>
        </w:r>
      </w:del>
      <w:del w:id="788" w:author="guang" w:date="2025-02-24T20:44:18Z">
        <w:r>
          <w:rPr/>
          <w:delText>24</w:delText>
        </w:r>
      </w:del>
      <w:del w:id="789" w:author="guang" w:date="2025-02-24T20:44:18Z">
        <w:r>
          <w:rPr/>
          <w:fldChar w:fldCharType="end"/>
        </w:r>
      </w:del>
    </w:p>
    <w:p w14:paraId="272AF95C">
      <w:pPr>
        <w:pStyle w:val="18"/>
        <w:tabs>
          <w:tab w:val="right" w:leader="dot" w:pos="9641"/>
          <w:tab w:val="clear" w:pos="9639"/>
        </w:tabs>
        <w:rPr>
          <w:del w:id="790" w:author="guang" w:date="2025-02-24T20:44:18Z"/>
        </w:rPr>
      </w:pPr>
      <w:del w:id="791" w:author="guang" w:date="2025-02-24T20:44:18Z">
        <w:r>
          <w:rPr>
            <w:rFonts w:eastAsia="宋体"/>
            <w:lang w:eastAsia="zh-CN"/>
          </w:rPr>
          <w:delText>5.</w:delText>
        </w:r>
      </w:del>
      <w:del w:id="792" w:author="guang" w:date="2025-02-24T20:44:18Z">
        <w:r>
          <w:rPr>
            <w:rFonts w:hint="eastAsia" w:eastAsia="宋体"/>
            <w:lang w:eastAsia="zh-CN"/>
          </w:rPr>
          <w:delText>2.3</w:delText>
        </w:r>
      </w:del>
      <w:del w:id="793" w:author="guang" w:date="2025-02-24T20:44:18Z">
        <w:r>
          <w:rPr>
            <w:rFonts w:eastAsia="宋体"/>
            <w:lang w:eastAsia="zh-CN"/>
          </w:rPr>
          <w:delText>.3.</w:delText>
        </w:r>
      </w:del>
      <w:del w:id="794" w:author="guang" w:date="2025-02-24T20:44:18Z">
        <w:r>
          <w:rPr>
            <w:rFonts w:hint="eastAsia" w:eastAsia="宋体"/>
            <w:lang w:eastAsia="zh-CN"/>
          </w:rPr>
          <w:delText>2</w:delText>
        </w:r>
      </w:del>
      <w:del w:id="795" w:author="guang" w:date="2025-02-24T20:44:18Z">
        <w:r>
          <w:rPr>
            <w:rFonts w:eastAsia="宋体"/>
            <w:lang w:eastAsia="zh-CN"/>
          </w:rPr>
          <w:tab/>
        </w:r>
      </w:del>
      <w:del w:id="796" w:author="guang" w:date="2025-02-24T20:44:18Z">
        <w:r>
          <w:rPr>
            <w:rFonts w:hint="eastAsia" w:eastAsia="宋体"/>
            <w:lang w:eastAsia="zh-CN"/>
          </w:rPr>
          <w:delText>Use of</w:delText>
        </w:r>
      </w:del>
      <w:del w:id="797" w:author="guang" w:date="2025-02-24T20:44:18Z">
        <w:r>
          <w:rPr>
            <w:rFonts w:hint="eastAsia" w:eastAsia="宋体"/>
            <w:lang w:val="en-US" w:eastAsia="zh-CN"/>
          </w:rPr>
          <w:delText xml:space="preserve"> </w:delText>
        </w:r>
      </w:del>
      <w:del w:id="798" w:author="guang" w:date="2025-02-24T20:44:18Z">
        <w:r>
          <w:rPr>
            <w:rFonts w:ascii="Arial" w:hAnsi="Arial" w:cs="Arial"/>
            <w:szCs w:val="22"/>
          </w:rPr>
          <w:delText>deployment management reference point</w:delText>
        </w:r>
      </w:del>
      <w:del w:id="799" w:author="guang" w:date="2025-02-24T20:44:18Z">
        <w:r>
          <w:rPr>
            <w:rFonts w:hint="eastAsia" w:eastAsia="宋体"/>
            <w:lang w:eastAsia="zh-CN"/>
          </w:rPr>
          <w:delText xml:space="preserve"> based on declarative descriptor</w:delText>
        </w:r>
      </w:del>
      <w:del w:id="800" w:author="guang" w:date="2025-02-24T20:44:18Z">
        <w:r>
          <w:rPr/>
          <w:tab/>
        </w:r>
      </w:del>
      <w:del w:id="801" w:author="guang" w:date="2025-02-24T20:44:18Z">
        <w:r>
          <w:rPr/>
          <w:fldChar w:fldCharType="begin"/>
        </w:r>
      </w:del>
      <w:del w:id="802" w:author="guang" w:date="2025-02-24T20:44:18Z">
        <w:r>
          <w:rPr/>
          <w:delInstrText xml:space="preserve"> PAGEREF _Toc3160 \h </w:delInstrText>
        </w:r>
      </w:del>
      <w:del w:id="803" w:author="guang" w:date="2025-02-24T20:44:18Z">
        <w:r>
          <w:rPr/>
          <w:fldChar w:fldCharType="separate"/>
        </w:r>
      </w:del>
      <w:del w:id="804" w:author="guang" w:date="2025-02-24T20:44:18Z">
        <w:r>
          <w:rPr/>
          <w:delText>24</w:delText>
        </w:r>
      </w:del>
      <w:del w:id="805" w:author="guang" w:date="2025-02-24T20:44:18Z">
        <w:r>
          <w:rPr/>
          <w:fldChar w:fldCharType="end"/>
        </w:r>
      </w:del>
    </w:p>
    <w:p w14:paraId="2EE9C2D9">
      <w:pPr>
        <w:pStyle w:val="20"/>
        <w:tabs>
          <w:tab w:val="right" w:leader="dot" w:pos="9641"/>
          <w:tab w:val="clear" w:pos="9639"/>
        </w:tabs>
        <w:rPr>
          <w:del w:id="806" w:author="guang" w:date="2025-02-24T20:44:18Z"/>
        </w:rPr>
      </w:pPr>
      <w:del w:id="807" w:author="guang" w:date="2025-02-24T20:44:18Z">
        <w:r>
          <w:rPr/>
          <w:delText>5.2.</w:delText>
        </w:r>
      </w:del>
      <w:del w:id="808" w:author="guang" w:date="2025-02-24T20:44:18Z">
        <w:r>
          <w:rPr>
            <w:rFonts w:hint="eastAsia" w:eastAsia="宋体"/>
            <w:lang w:eastAsia="zh-CN"/>
          </w:rPr>
          <w:delText>4</w:delText>
        </w:r>
      </w:del>
      <w:del w:id="809" w:author="guang" w:date="2025-02-24T20:44:18Z">
        <w:r>
          <w:rPr/>
          <w:tab/>
        </w:r>
      </w:del>
      <w:del w:id="810" w:author="guang" w:date="2025-02-24T20:44:18Z">
        <w:r>
          <w:rPr/>
          <w:delText>Use case #</w:delText>
        </w:r>
      </w:del>
      <w:del w:id="811" w:author="guang" w:date="2025-02-24T20:44:18Z">
        <w:r>
          <w:rPr>
            <w:rFonts w:hint="eastAsia" w:eastAsia="宋体"/>
            <w:lang w:eastAsia="zh-CN"/>
          </w:rPr>
          <w:delText>4</w:delText>
        </w:r>
      </w:del>
      <w:del w:id="812" w:author="guang" w:date="2025-02-24T20:44:18Z">
        <w:r>
          <w:rPr/>
          <w:delText>: Modification of a NF Deployment instance</w:delText>
        </w:r>
      </w:del>
      <w:del w:id="813" w:author="guang" w:date="2025-02-24T20:44:18Z">
        <w:r>
          <w:rPr/>
          <w:tab/>
        </w:r>
      </w:del>
      <w:del w:id="814" w:author="guang" w:date="2025-02-24T20:44:18Z">
        <w:r>
          <w:rPr/>
          <w:fldChar w:fldCharType="begin"/>
        </w:r>
      </w:del>
      <w:del w:id="815" w:author="guang" w:date="2025-02-24T20:44:18Z">
        <w:r>
          <w:rPr/>
          <w:delInstrText xml:space="preserve"> PAGEREF _Toc31906 \h </w:delInstrText>
        </w:r>
      </w:del>
      <w:del w:id="816" w:author="guang" w:date="2025-02-24T20:44:18Z">
        <w:r>
          <w:rPr/>
          <w:fldChar w:fldCharType="separate"/>
        </w:r>
      </w:del>
      <w:del w:id="817" w:author="guang" w:date="2025-02-24T20:44:18Z">
        <w:r>
          <w:rPr/>
          <w:delText>25</w:delText>
        </w:r>
      </w:del>
      <w:del w:id="818" w:author="guang" w:date="2025-02-24T20:44:18Z">
        <w:r>
          <w:rPr/>
          <w:fldChar w:fldCharType="end"/>
        </w:r>
      </w:del>
    </w:p>
    <w:p w14:paraId="45BED6CD">
      <w:pPr>
        <w:pStyle w:val="19"/>
        <w:tabs>
          <w:tab w:val="right" w:leader="dot" w:pos="9641"/>
          <w:tab w:val="clear" w:pos="9639"/>
        </w:tabs>
        <w:rPr>
          <w:del w:id="819" w:author="guang" w:date="2025-02-24T20:44:18Z"/>
        </w:rPr>
      </w:pPr>
      <w:del w:id="820" w:author="guang" w:date="2025-02-24T20:44:18Z">
        <w:r>
          <w:rPr/>
          <w:delText>5.2.</w:delText>
        </w:r>
      </w:del>
      <w:del w:id="821" w:author="guang" w:date="2025-02-24T20:44:18Z">
        <w:r>
          <w:rPr>
            <w:rFonts w:hint="eastAsia"/>
            <w:lang w:eastAsia="zh-CN"/>
          </w:rPr>
          <w:delText>4</w:delText>
        </w:r>
      </w:del>
      <w:del w:id="822" w:author="guang" w:date="2025-02-24T20:44:18Z">
        <w:r>
          <w:rPr/>
          <w:delText>.1</w:delText>
        </w:r>
      </w:del>
      <w:del w:id="823" w:author="guang" w:date="2025-02-24T20:44:18Z">
        <w:r>
          <w:rPr/>
          <w:tab/>
        </w:r>
      </w:del>
      <w:del w:id="824" w:author="guang" w:date="2025-02-24T20:44:18Z">
        <w:r>
          <w:rPr/>
          <w:delText>Description</w:delText>
        </w:r>
      </w:del>
      <w:del w:id="825" w:author="guang" w:date="2025-02-24T20:44:18Z">
        <w:r>
          <w:rPr/>
          <w:tab/>
        </w:r>
      </w:del>
      <w:del w:id="826" w:author="guang" w:date="2025-02-24T20:44:18Z">
        <w:r>
          <w:rPr/>
          <w:fldChar w:fldCharType="begin"/>
        </w:r>
      </w:del>
      <w:del w:id="827" w:author="guang" w:date="2025-02-24T20:44:18Z">
        <w:r>
          <w:rPr/>
          <w:delInstrText xml:space="preserve"> PAGEREF _Toc17556 \h </w:delInstrText>
        </w:r>
      </w:del>
      <w:del w:id="828" w:author="guang" w:date="2025-02-24T20:44:18Z">
        <w:r>
          <w:rPr/>
          <w:fldChar w:fldCharType="separate"/>
        </w:r>
      </w:del>
      <w:del w:id="829" w:author="guang" w:date="2025-02-24T20:44:18Z">
        <w:r>
          <w:rPr/>
          <w:delText>25</w:delText>
        </w:r>
      </w:del>
      <w:del w:id="830" w:author="guang" w:date="2025-02-24T20:44:18Z">
        <w:r>
          <w:rPr/>
          <w:fldChar w:fldCharType="end"/>
        </w:r>
      </w:del>
    </w:p>
    <w:p w14:paraId="2BFF4548">
      <w:pPr>
        <w:pStyle w:val="19"/>
        <w:tabs>
          <w:tab w:val="right" w:leader="dot" w:pos="9641"/>
          <w:tab w:val="clear" w:pos="9639"/>
        </w:tabs>
        <w:rPr>
          <w:del w:id="831" w:author="guang" w:date="2025-02-24T20:44:18Z"/>
        </w:rPr>
      </w:pPr>
      <w:del w:id="832" w:author="guang" w:date="2025-02-24T20:44:18Z">
        <w:r>
          <w:rPr/>
          <w:delText>5.2.</w:delText>
        </w:r>
      </w:del>
      <w:del w:id="833" w:author="guang" w:date="2025-02-24T20:44:18Z">
        <w:r>
          <w:rPr>
            <w:rFonts w:hint="eastAsia" w:eastAsia="等线"/>
            <w:lang w:eastAsia="zh-CN"/>
          </w:rPr>
          <w:delText>4</w:delText>
        </w:r>
      </w:del>
      <w:del w:id="834" w:author="guang" w:date="2025-02-24T20:44:18Z">
        <w:r>
          <w:rPr/>
          <w:delText>.2</w:delText>
        </w:r>
      </w:del>
      <w:del w:id="835" w:author="guang" w:date="2025-02-24T20:44:18Z">
        <w:r>
          <w:rPr/>
          <w:tab/>
        </w:r>
      </w:del>
      <w:del w:id="836" w:author="guang" w:date="2025-02-24T20:44:18Z">
        <w:r>
          <w:rPr/>
          <w:delText>Potential requirements</w:delText>
        </w:r>
      </w:del>
      <w:del w:id="837" w:author="guang" w:date="2025-02-24T20:44:18Z">
        <w:r>
          <w:rPr/>
          <w:tab/>
        </w:r>
      </w:del>
      <w:del w:id="838" w:author="guang" w:date="2025-02-24T20:44:18Z">
        <w:r>
          <w:rPr/>
          <w:fldChar w:fldCharType="begin"/>
        </w:r>
      </w:del>
      <w:del w:id="839" w:author="guang" w:date="2025-02-24T20:44:18Z">
        <w:r>
          <w:rPr/>
          <w:delInstrText xml:space="preserve"> PAGEREF _Toc19136 \h </w:delInstrText>
        </w:r>
      </w:del>
      <w:del w:id="840" w:author="guang" w:date="2025-02-24T20:44:18Z">
        <w:r>
          <w:rPr/>
          <w:fldChar w:fldCharType="separate"/>
        </w:r>
      </w:del>
      <w:del w:id="841" w:author="guang" w:date="2025-02-24T20:44:18Z">
        <w:r>
          <w:rPr/>
          <w:delText>25</w:delText>
        </w:r>
      </w:del>
      <w:del w:id="842" w:author="guang" w:date="2025-02-24T20:44:18Z">
        <w:r>
          <w:rPr/>
          <w:fldChar w:fldCharType="end"/>
        </w:r>
      </w:del>
    </w:p>
    <w:p w14:paraId="0A520803">
      <w:pPr>
        <w:pStyle w:val="19"/>
        <w:tabs>
          <w:tab w:val="right" w:leader="dot" w:pos="9641"/>
          <w:tab w:val="clear" w:pos="9639"/>
        </w:tabs>
        <w:rPr>
          <w:del w:id="843" w:author="guang" w:date="2025-02-24T20:44:18Z"/>
        </w:rPr>
      </w:pPr>
      <w:del w:id="844" w:author="guang" w:date="2025-02-24T20:44:18Z">
        <w:r>
          <w:rPr/>
          <w:delText>5.2.</w:delText>
        </w:r>
      </w:del>
      <w:del w:id="845" w:author="guang" w:date="2025-02-24T20:44:18Z">
        <w:r>
          <w:rPr>
            <w:rFonts w:hint="eastAsia" w:eastAsia="宋体"/>
            <w:lang w:eastAsia="zh-CN"/>
          </w:rPr>
          <w:delText>4</w:delText>
        </w:r>
      </w:del>
      <w:del w:id="846" w:author="guang" w:date="2025-02-24T20:44:18Z">
        <w:r>
          <w:rPr/>
          <w:delText>.3</w:delText>
        </w:r>
      </w:del>
      <w:del w:id="847" w:author="guang" w:date="2025-02-24T20:44:18Z">
        <w:r>
          <w:rPr/>
          <w:tab/>
        </w:r>
      </w:del>
      <w:del w:id="848" w:author="guang" w:date="2025-02-24T20:44:18Z">
        <w:r>
          <w:rPr/>
          <w:delText>Potential solutions</w:delText>
        </w:r>
      </w:del>
      <w:del w:id="849" w:author="guang" w:date="2025-02-24T20:44:18Z">
        <w:r>
          <w:rPr/>
          <w:tab/>
        </w:r>
      </w:del>
      <w:del w:id="850" w:author="guang" w:date="2025-02-24T20:44:18Z">
        <w:r>
          <w:rPr/>
          <w:fldChar w:fldCharType="begin"/>
        </w:r>
      </w:del>
      <w:del w:id="851" w:author="guang" w:date="2025-02-24T20:44:18Z">
        <w:r>
          <w:rPr/>
          <w:delInstrText xml:space="preserve"> PAGEREF _Toc25829 \h </w:delInstrText>
        </w:r>
      </w:del>
      <w:del w:id="852" w:author="guang" w:date="2025-02-24T20:44:18Z">
        <w:r>
          <w:rPr/>
          <w:fldChar w:fldCharType="separate"/>
        </w:r>
      </w:del>
      <w:del w:id="853" w:author="guang" w:date="2025-02-24T20:44:18Z">
        <w:r>
          <w:rPr/>
          <w:delText>25</w:delText>
        </w:r>
      </w:del>
      <w:del w:id="854" w:author="guang" w:date="2025-02-24T20:44:18Z">
        <w:r>
          <w:rPr/>
          <w:fldChar w:fldCharType="end"/>
        </w:r>
      </w:del>
    </w:p>
    <w:p w14:paraId="2EAAC032">
      <w:pPr>
        <w:pStyle w:val="18"/>
        <w:tabs>
          <w:tab w:val="right" w:leader="dot" w:pos="9641"/>
          <w:tab w:val="clear" w:pos="9639"/>
        </w:tabs>
        <w:rPr>
          <w:del w:id="855" w:author="guang" w:date="2025-02-24T20:44:18Z"/>
        </w:rPr>
      </w:pPr>
      <w:del w:id="856" w:author="guang" w:date="2025-02-24T20:44:18Z">
        <w:r>
          <w:rPr/>
          <w:delText>5.2.</w:delText>
        </w:r>
      </w:del>
      <w:del w:id="857" w:author="guang" w:date="2025-02-24T20:44:18Z">
        <w:r>
          <w:rPr>
            <w:rFonts w:hint="eastAsia" w:eastAsia="宋体"/>
            <w:lang w:eastAsia="zh-CN"/>
          </w:rPr>
          <w:delText>4</w:delText>
        </w:r>
      </w:del>
      <w:del w:id="858" w:author="guang" w:date="2025-02-24T20:44:18Z">
        <w:r>
          <w:rPr/>
          <w:delText xml:space="preserve">.3.1 </w:delText>
        </w:r>
      </w:del>
      <w:del w:id="859" w:author="guang" w:date="2025-02-24T20:44:18Z">
        <w:r>
          <w:rPr/>
          <w:tab/>
        </w:r>
      </w:del>
      <w:del w:id="860" w:author="guang" w:date="2025-02-24T20:44:18Z">
        <w:r>
          <w:rPr/>
          <w:delText>Use of deployment management</w:delText>
        </w:r>
      </w:del>
      <w:del w:id="861" w:author="guang" w:date="2025-02-24T20:44:18Z">
        <w:r>
          <w:rPr>
            <w:rFonts w:hint="eastAsia" w:eastAsia="宋体"/>
            <w:lang w:val="en-US" w:eastAsia="zh-CN"/>
          </w:rPr>
          <w:delText xml:space="preserve"> </w:delText>
        </w:r>
      </w:del>
      <w:del w:id="862" w:author="guang" w:date="2025-02-24T20:44:18Z">
        <w:r>
          <w:rPr/>
          <w:delText>reference point</w:delText>
        </w:r>
      </w:del>
      <w:del w:id="863" w:author="guang" w:date="2025-02-24T20:44:18Z">
        <w:r>
          <w:rPr/>
          <w:tab/>
        </w:r>
      </w:del>
      <w:del w:id="864" w:author="guang" w:date="2025-02-24T20:44:18Z">
        <w:r>
          <w:rPr/>
          <w:fldChar w:fldCharType="begin"/>
        </w:r>
      </w:del>
      <w:del w:id="865" w:author="guang" w:date="2025-02-24T20:44:18Z">
        <w:r>
          <w:rPr/>
          <w:delInstrText xml:space="preserve"> PAGEREF _Toc31847 \h </w:delInstrText>
        </w:r>
      </w:del>
      <w:del w:id="866" w:author="guang" w:date="2025-02-24T20:44:18Z">
        <w:r>
          <w:rPr/>
          <w:fldChar w:fldCharType="separate"/>
        </w:r>
      </w:del>
      <w:del w:id="867" w:author="guang" w:date="2025-02-24T20:44:18Z">
        <w:r>
          <w:rPr/>
          <w:delText>25</w:delText>
        </w:r>
      </w:del>
      <w:del w:id="868" w:author="guang" w:date="2025-02-24T20:44:18Z">
        <w:r>
          <w:rPr/>
          <w:fldChar w:fldCharType="end"/>
        </w:r>
      </w:del>
    </w:p>
    <w:p w14:paraId="53309995">
      <w:pPr>
        <w:pStyle w:val="20"/>
        <w:tabs>
          <w:tab w:val="right" w:leader="dot" w:pos="9641"/>
          <w:tab w:val="clear" w:pos="9639"/>
        </w:tabs>
        <w:rPr>
          <w:del w:id="869" w:author="guang" w:date="2025-02-24T20:44:18Z"/>
        </w:rPr>
      </w:pPr>
      <w:del w:id="870" w:author="guang" w:date="2025-02-24T20:44:18Z">
        <w:r>
          <w:rPr/>
          <w:delText>5.2.</w:delText>
        </w:r>
      </w:del>
      <w:del w:id="871" w:author="guang" w:date="2025-02-24T20:44:18Z">
        <w:r>
          <w:rPr>
            <w:rFonts w:hint="eastAsia" w:eastAsia="宋体"/>
            <w:lang w:eastAsia="zh-CN"/>
          </w:rPr>
          <w:delText>5</w:delText>
        </w:r>
      </w:del>
      <w:del w:id="872" w:author="guang" w:date="2025-02-24T20:44:18Z">
        <w:r>
          <w:rPr/>
          <w:tab/>
        </w:r>
      </w:del>
      <w:del w:id="873" w:author="guang" w:date="2025-02-24T20:44:18Z">
        <w:r>
          <w:rPr/>
          <w:delText>Use case #</w:delText>
        </w:r>
      </w:del>
      <w:del w:id="874" w:author="guang" w:date="2025-02-24T20:44:18Z">
        <w:r>
          <w:rPr>
            <w:rFonts w:hint="eastAsia" w:eastAsia="宋体"/>
            <w:lang w:eastAsia="zh-CN"/>
          </w:rPr>
          <w:delText>5</w:delText>
        </w:r>
      </w:del>
      <w:del w:id="875" w:author="guang" w:date="2025-02-24T20:44:18Z">
        <w:r>
          <w:rPr/>
          <w:delText>: Termination of a NF deployment instance</w:delText>
        </w:r>
      </w:del>
      <w:del w:id="876" w:author="guang" w:date="2025-02-24T20:44:18Z">
        <w:r>
          <w:rPr/>
          <w:tab/>
        </w:r>
      </w:del>
      <w:del w:id="877" w:author="guang" w:date="2025-02-24T20:44:18Z">
        <w:r>
          <w:rPr/>
          <w:fldChar w:fldCharType="begin"/>
        </w:r>
      </w:del>
      <w:del w:id="878" w:author="guang" w:date="2025-02-24T20:44:18Z">
        <w:r>
          <w:rPr/>
          <w:delInstrText xml:space="preserve"> PAGEREF _Toc63 \h </w:delInstrText>
        </w:r>
      </w:del>
      <w:del w:id="879" w:author="guang" w:date="2025-02-24T20:44:18Z">
        <w:r>
          <w:rPr/>
          <w:fldChar w:fldCharType="separate"/>
        </w:r>
      </w:del>
      <w:del w:id="880" w:author="guang" w:date="2025-02-24T20:44:18Z">
        <w:r>
          <w:rPr/>
          <w:delText>26</w:delText>
        </w:r>
      </w:del>
      <w:del w:id="881" w:author="guang" w:date="2025-02-24T20:44:18Z">
        <w:r>
          <w:rPr/>
          <w:fldChar w:fldCharType="end"/>
        </w:r>
      </w:del>
    </w:p>
    <w:p w14:paraId="3F1D71F1">
      <w:pPr>
        <w:pStyle w:val="19"/>
        <w:tabs>
          <w:tab w:val="right" w:leader="dot" w:pos="9641"/>
          <w:tab w:val="clear" w:pos="9639"/>
        </w:tabs>
        <w:rPr>
          <w:del w:id="882" w:author="guang" w:date="2025-02-24T20:44:18Z"/>
        </w:rPr>
      </w:pPr>
      <w:del w:id="883" w:author="guang" w:date="2025-02-24T20:44:18Z">
        <w:r>
          <w:rPr/>
          <w:delText>5.2.</w:delText>
        </w:r>
      </w:del>
      <w:del w:id="884" w:author="guang" w:date="2025-02-24T20:44:18Z">
        <w:r>
          <w:rPr>
            <w:rFonts w:hint="eastAsia" w:eastAsia="宋体"/>
            <w:lang w:eastAsia="zh-CN"/>
          </w:rPr>
          <w:delText>5</w:delText>
        </w:r>
      </w:del>
      <w:del w:id="885" w:author="guang" w:date="2025-02-24T20:44:18Z">
        <w:r>
          <w:rPr/>
          <w:delText>.1</w:delText>
        </w:r>
      </w:del>
      <w:del w:id="886" w:author="guang" w:date="2025-02-24T20:44:18Z">
        <w:r>
          <w:rPr/>
          <w:tab/>
        </w:r>
      </w:del>
      <w:del w:id="887" w:author="guang" w:date="2025-02-24T20:44:18Z">
        <w:r>
          <w:rPr/>
          <w:delText>Description</w:delText>
        </w:r>
      </w:del>
      <w:del w:id="888" w:author="guang" w:date="2025-02-24T20:44:18Z">
        <w:r>
          <w:rPr/>
          <w:tab/>
        </w:r>
      </w:del>
      <w:del w:id="889" w:author="guang" w:date="2025-02-24T20:44:18Z">
        <w:r>
          <w:rPr/>
          <w:fldChar w:fldCharType="begin"/>
        </w:r>
      </w:del>
      <w:del w:id="890" w:author="guang" w:date="2025-02-24T20:44:18Z">
        <w:r>
          <w:rPr/>
          <w:delInstrText xml:space="preserve"> PAGEREF _Toc24850 \h </w:delInstrText>
        </w:r>
      </w:del>
      <w:del w:id="891" w:author="guang" w:date="2025-02-24T20:44:18Z">
        <w:r>
          <w:rPr/>
          <w:fldChar w:fldCharType="separate"/>
        </w:r>
      </w:del>
      <w:del w:id="892" w:author="guang" w:date="2025-02-24T20:44:18Z">
        <w:r>
          <w:rPr/>
          <w:delText>26</w:delText>
        </w:r>
      </w:del>
      <w:del w:id="893" w:author="guang" w:date="2025-02-24T20:44:18Z">
        <w:r>
          <w:rPr/>
          <w:fldChar w:fldCharType="end"/>
        </w:r>
      </w:del>
    </w:p>
    <w:p w14:paraId="11BD2BE2">
      <w:pPr>
        <w:pStyle w:val="19"/>
        <w:tabs>
          <w:tab w:val="right" w:leader="dot" w:pos="9641"/>
          <w:tab w:val="clear" w:pos="9639"/>
        </w:tabs>
        <w:rPr>
          <w:del w:id="894" w:author="guang" w:date="2025-02-24T20:44:18Z"/>
        </w:rPr>
      </w:pPr>
      <w:del w:id="895" w:author="guang" w:date="2025-02-24T20:44:18Z">
        <w:r>
          <w:rPr/>
          <w:delText>5.2.</w:delText>
        </w:r>
      </w:del>
      <w:del w:id="896" w:author="guang" w:date="2025-02-24T20:44:18Z">
        <w:r>
          <w:rPr>
            <w:rFonts w:hint="eastAsia"/>
            <w:lang w:eastAsia="zh-CN"/>
          </w:rPr>
          <w:delText>5</w:delText>
        </w:r>
      </w:del>
      <w:del w:id="897" w:author="guang" w:date="2025-02-24T20:44:18Z">
        <w:r>
          <w:rPr/>
          <w:delText>.2</w:delText>
        </w:r>
      </w:del>
      <w:del w:id="898" w:author="guang" w:date="2025-02-24T20:44:18Z">
        <w:r>
          <w:rPr/>
          <w:tab/>
        </w:r>
      </w:del>
      <w:del w:id="899" w:author="guang" w:date="2025-02-24T20:44:18Z">
        <w:r>
          <w:rPr/>
          <w:delText>Potential requirements</w:delText>
        </w:r>
      </w:del>
      <w:del w:id="900" w:author="guang" w:date="2025-02-24T20:44:18Z">
        <w:r>
          <w:rPr/>
          <w:tab/>
        </w:r>
      </w:del>
      <w:del w:id="901" w:author="guang" w:date="2025-02-24T20:44:18Z">
        <w:r>
          <w:rPr/>
          <w:fldChar w:fldCharType="begin"/>
        </w:r>
      </w:del>
      <w:del w:id="902" w:author="guang" w:date="2025-02-24T20:44:18Z">
        <w:r>
          <w:rPr/>
          <w:delInstrText xml:space="preserve"> PAGEREF _Toc22325 \h </w:delInstrText>
        </w:r>
      </w:del>
      <w:del w:id="903" w:author="guang" w:date="2025-02-24T20:44:18Z">
        <w:r>
          <w:rPr/>
          <w:fldChar w:fldCharType="separate"/>
        </w:r>
      </w:del>
      <w:del w:id="904" w:author="guang" w:date="2025-02-24T20:44:18Z">
        <w:r>
          <w:rPr/>
          <w:delText>26</w:delText>
        </w:r>
      </w:del>
      <w:del w:id="905" w:author="guang" w:date="2025-02-24T20:44:18Z">
        <w:r>
          <w:rPr/>
          <w:fldChar w:fldCharType="end"/>
        </w:r>
      </w:del>
    </w:p>
    <w:p w14:paraId="395C539E">
      <w:pPr>
        <w:pStyle w:val="19"/>
        <w:tabs>
          <w:tab w:val="right" w:leader="dot" w:pos="9641"/>
          <w:tab w:val="clear" w:pos="9639"/>
        </w:tabs>
        <w:rPr>
          <w:del w:id="906" w:author="guang" w:date="2025-02-24T20:44:18Z"/>
        </w:rPr>
      </w:pPr>
      <w:del w:id="907" w:author="guang" w:date="2025-02-24T20:44:18Z">
        <w:r>
          <w:rPr/>
          <w:delText>5.2.</w:delText>
        </w:r>
      </w:del>
      <w:del w:id="908" w:author="guang" w:date="2025-02-24T20:44:18Z">
        <w:r>
          <w:rPr>
            <w:rFonts w:hint="eastAsia"/>
            <w:lang w:eastAsia="zh-CN"/>
          </w:rPr>
          <w:delText>5</w:delText>
        </w:r>
      </w:del>
      <w:del w:id="909" w:author="guang" w:date="2025-02-24T20:44:18Z">
        <w:r>
          <w:rPr/>
          <w:delText>.3</w:delText>
        </w:r>
      </w:del>
      <w:del w:id="910" w:author="guang" w:date="2025-02-24T20:44:18Z">
        <w:r>
          <w:rPr/>
          <w:tab/>
        </w:r>
      </w:del>
      <w:del w:id="911" w:author="guang" w:date="2025-02-24T20:44:18Z">
        <w:r>
          <w:rPr/>
          <w:delText>Potential solutions</w:delText>
        </w:r>
      </w:del>
      <w:del w:id="912" w:author="guang" w:date="2025-02-24T20:44:18Z">
        <w:r>
          <w:rPr/>
          <w:tab/>
        </w:r>
      </w:del>
      <w:del w:id="913" w:author="guang" w:date="2025-02-24T20:44:18Z">
        <w:r>
          <w:rPr/>
          <w:fldChar w:fldCharType="begin"/>
        </w:r>
      </w:del>
      <w:del w:id="914" w:author="guang" w:date="2025-02-24T20:44:18Z">
        <w:r>
          <w:rPr/>
          <w:delInstrText xml:space="preserve"> PAGEREF _Toc20964 \h </w:delInstrText>
        </w:r>
      </w:del>
      <w:del w:id="915" w:author="guang" w:date="2025-02-24T20:44:18Z">
        <w:r>
          <w:rPr/>
          <w:fldChar w:fldCharType="separate"/>
        </w:r>
      </w:del>
      <w:del w:id="916" w:author="guang" w:date="2025-02-24T20:44:18Z">
        <w:r>
          <w:rPr/>
          <w:delText>26</w:delText>
        </w:r>
      </w:del>
      <w:del w:id="917" w:author="guang" w:date="2025-02-24T20:44:18Z">
        <w:r>
          <w:rPr/>
          <w:fldChar w:fldCharType="end"/>
        </w:r>
      </w:del>
    </w:p>
    <w:p w14:paraId="687177AF">
      <w:pPr>
        <w:pStyle w:val="18"/>
        <w:tabs>
          <w:tab w:val="right" w:leader="dot" w:pos="9641"/>
          <w:tab w:val="clear" w:pos="9639"/>
        </w:tabs>
        <w:rPr>
          <w:del w:id="918" w:author="guang" w:date="2025-02-24T20:44:18Z"/>
        </w:rPr>
      </w:pPr>
      <w:del w:id="919" w:author="guang" w:date="2025-02-24T20:44:18Z">
        <w:r>
          <w:rPr/>
          <w:delText>5.2.</w:delText>
        </w:r>
      </w:del>
      <w:del w:id="920" w:author="guang" w:date="2025-02-24T20:44:18Z">
        <w:r>
          <w:rPr>
            <w:rFonts w:hint="eastAsia" w:eastAsia="宋体"/>
            <w:lang w:eastAsia="zh-CN"/>
          </w:rPr>
          <w:delText>5</w:delText>
        </w:r>
      </w:del>
      <w:del w:id="921" w:author="guang" w:date="2025-02-24T20:44:18Z">
        <w:r>
          <w:rPr/>
          <w:delText xml:space="preserve">.3.1 </w:delText>
        </w:r>
      </w:del>
      <w:del w:id="922" w:author="guang" w:date="2025-02-24T20:44:18Z">
        <w:r>
          <w:rPr/>
          <w:tab/>
        </w:r>
      </w:del>
      <w:del w:id="923" w:author="guang" w:date="2025-02-24T20:44:18Z">
        <w:r>
          <w:rPr/>
          <w:delText>Use of deployment management reference point</w:delText>
        </w:r>
      </w:del>
      <w:del w:id="924" w:author="guang" w:date="2025-02-24T20:44:18Z">
        <w:r>
          <w:rPr/>
          <w:tab/>
        </w:r>
      </w:del>
      <w:del w:id="925" w:author="guang" w:date="2025-02-24T20:44:18Z">
        <w:r>
          <w:rPr/>
          <w:fldChar w:fldCharType="begin"/>
        </w:r>
      </w:del>
      <w:del w:id="926" w:author="guang" w:date="2025-02-24T20:44:18Z">
        <w:r>
          <w:rPr/>
          <w:delInstrText xml:space="preserve"> PAGEREF _Toc5565 \h </w:delInstrText>
        </w:r>
      </w:del>
      <w:del w:id="927" w:author="guang" w:date="2025-02-24T20:44:18Z">
        <w:r>
          <w:rPr/>
          <w:fldChar w:fldCharType="separate"/>
        </w:r>
      </w:del>
      <w:del w:id="928" w:author="guang" w:date="2025-02-24T20:44:18Z">
        <w:r>
          <w:rPr/>
          <w:delText>26</w:delText>
        </w:r>
      </w:del>
      <w:del w:id="929" w:author="guang" w:date="2025-02-24T20:44:18Z">
        <w:r>
          <w:rPr/>
          <w:fldChar w:fldCharType="end"/>
        </w:r>
      </w:del>
    </w:p>
    <w:p w14:paraId="73F33E55">
      <w:pPr>
        <w:pStyle w:val="20"/>
        <w:tabs>
          <w:tab w:val="right" w:leader="dot" w:pos="9641"/>
          <w:tab w:val="clear" w:pos="9639"/>
        </w:tabs>
        <w:rPr>
          <w:del w:id="930" w:author="guang" w:date="2025-02-24T20:44:18Z"/>
        </w:rPr>
      </w:pPr>
      <w:del w:id="931" w:author="guang" w:date="2025-02-24T20:44:18Z">
        <w:r>
          <w:rPr/>
          <w:delText>5.2.</w:delText>
        </w:r>
      </w:del>
      <w:del w:id="932" w:author="guang" w:date="2025-02-24T20:44:18Z">
        <w:r>
          <w:rPr>
            <w:rFonts w:hint="eastAsia" w:eastAsia="等线"/>
            <w:lang w:eastAsia="zh-CN"/>
          </w:rPr>
          <w:delText>6</w:delText>
        </w:r>
      </w:del>
      <w:del w:id="933" w:author="guang" w:date="2025-02-24T20:44:18Z">
        <w:r>
          <w:rPr/>
          <w:tab/>
        </w:r>
      </w:del>
      <w:del w:id="934" w:author="guang" w:date="2025-02-24T20:44:18Z">
        <w:r>
          <w:rPr/>
          <w:delText>Use case #</w:delText>
        </w:r>
      </w:del>
      <w:del w:id="935" w:author="guang" w:date="2025-02-24T20:44:18Z">
        <w:r>
          <w:rPr>
            <w:rFonts w:hint="eastAsia" w:eastAsia="等线"/>
            <w:lang w:eastAsia="zh-CN"/>
          </w:rPr>
          <w:delText>6</w:delText>
        </w:r>
      </w:del>
      <w:del w:id="936" w:author="guang" w:date="2025-02-24T20:44:18Z">
        <w:r>
          <w:rPr/>
          <w:delText>: Scaling of cloud-native network functions</w:delText>
        </w:r>
      </w:del>
      <w:del w:id="937" w:author="guang" w:date="2025-02-24T20:44:18Z">
        <w:r>
          <w:rPr/>
          <w:tab/>
        </w:r>
      </w:del>
      <w:del w:id="938" w:author="guang" w:date="2025-02-24T20:44:18Z">
        <w:r>
          <w:rPr/>
          <w:fldChar w:fldCharType="begin"/>
        </w:r>
      </w:del>
      <w:del w:id="939" w:author="guang" w:date="2025-02-24T20:44:18Z">
        <w:r>
          <w:rPr/>
          <w:delInstrText xml:space="preserve"> PAGEREF _Toc3315 \h </w:delInstrText>
        </w:r>
      </w:del>
      <w:del w:id="940" w:author="guang" w:date="2025-02-24T20:44:18Z">
        <w:r>
          <w:rPr/>
          <w:fldChar w:fldCharType="separate"/>
        </w:r>
      </w:del>
      <w:del w:id="941" w:author="guang" w:date="2025-02-24T20:44:18Z">
        <w:r>
          <w:rPr/>
          <w:delText>27</w:delText>
        </w:r>
      </w:del>
      <w:del w:id="942" w:author="guang" w:date="2025-02-24T20:44:18Z">
        <w:r>
          <w:rPr/>
          <w:fldChar w:fldCharType="end"/>
        </w:r>
      </w:del>
    </w:p>
    <w:p w14:paraId="354FC46A">
      <w:pPr>
        <w:pStyle w:val="19"/>
        <w:tabs>
          <w:tab w:val="right" w:leader="dot" w:pos="9641"/>
          <w:tab w:val="clear" w:pos="9639"/>
        </w:tabs>
        <w:rPr>
          <w:del w:id="943" w:author="guang" w:date="2025-02-24T20:44:18Z"/>
        </w:rPr>
      </w:pPr>
      <w:del w:id="944" w:author="guang" w:date="2025-02-24T20:44:18Z">
        <w:r>
          <w:rPr>
            <w:rFonts w:eastAsia="宋体"/>
          </w:rPr>
          <w:delText>5.2.</w:delText>
        </w:r>
      </w:del>
      <w:del w:id="945" w:author="guang" w:date="2025-02-24T20:44:18Z">
        <w:r>
          <w:rPr>
            <w:rFonts w:hint="eastAsia" w:eastAsia="宋体"/>
            <w:lang w:eastAsia="zh-CN"/>
          </w:rPr>
          <w:delText>6</w:delText>
        </w:r>
      </w:del>
      <w:del w:id="946" w:author="guang" w:date="2025-02-24T20:44:18Z">
        <w:r>
          <w:rPr>
            <w:rFonts w:eastAsia="宋体"/>
          </w:rPr>
          <w:delText>.1</w:delText>
        </w:r>
      </w:del>
      <w:del w:id="947" w:author="guang" w:date="2025-02-24T20:44:18Z">
        <w:r>
          <w:rPr>
            <w:rFonts w:eastAsia="宋体"/>
          </w:rPr>
          <w:tab/>
        </w:r>
      </w:del>
      <w:del w:id="948" w:author="guang" w:date="2025-02-24T20:44:18Z">
        <w:r>
          <w:rPr>
            <w:rFonts w:eastAsia="宋体"/>
          </w:rPr>
          <w:delText>Description</w:delText>
        </w:r>
      </w:del>
      <w:del w:id="949" w:author="guang" w:date="2025-02-24T20:44:18Z">
        <w:r>
          <w:rPr/>
          <w:tab/>
        </w:r>
      </w:del>
      <w:del w:id="950" w:author="guang" w:date="2025-02-24T20:44:18Z">
        <w:r>
          <w:rPr/>
          <w:fldChar w:fldCharType="begin"/>
        </w:r>
      </w:del>
      <w:del w:id="951" w:author="guang" w:date="2025-02-24T20:44:18Z">
        <w:r>
          <w:rPr/>
          <w:delInstrText xml:space="preserve"> PAGEREF _Toc956 \h </w:delInstrText>
        </w:r>
      </w:del>
      <w:del w:id="952" w:author="guang" w:date="2025-02-24T20:44:18Z">
        <w:r>
          <w:rPr/>
          <w:fldChar w:fldCharType="separate"/>
        </w:r>
      </w:del>
      <w:del w:id="953" w:author="guang" w:date="2025-02-24T20:44:18Z">
        <w:r>
          <w:rPr/>
          <w:delText>27</w:delText>
        </w:r>
      </w:del>
      <w:del w:id="954" w:author="guang" w:date="2025-02-24T20:44:18Z">
        <w:r>
          <w:rPr/>
          <w:fldChar w:fldCharType="end"/>
        </w:r>
      </w:del>
    </w:p>
    <w:p w14:paraId="12C88A88">
      <w:pPr>
        <w:pStyle w:val="19"/>
        <w:tabs>
          <w:tab w:val="right" w:leader="dot" w:pos="9641"/>
          <w:tab w:val="clear" w:pos="9639"/>
        </w:tabs>
        <w:rPr>
          <w:del w:id="955" w:author="guang" w:date="2025-02-24T20:44:18Z"/>
        </w:rPr>
      </w:pPr>
      <w:del w:id="956" w:author="guang" w:date="2025-02-24T20:44:18Z">
        <w:r>
          <w:rPr>
            <w:rFonts w:eastAsia="宋体"/>
          </w:rPr>
          <w:delText>5.2.</w:delText>
        </w:r>
      </w:del>
      <w:del w:id="957" w:author="guang" w:date="2025-02-24T20:44:18Z">
        <w:r>
          <w:rPr>
            <w:rFonts w:hint="eastAsia" w:eastAsia="宋体"/>
            <w:lang w:eastAsia="zh-CN"/>
          </w:rPr>
          <w:delText>6</w:delText>
        </w:r>
      </w:del>
      <w:del w:id="958" w:author="guang" w:date="2025-02-24T20:44:18Z">
        <w:r>
          <w:rPr>
            <w:rFonts w:eastAsia="宋体"/>
          </w:rPr>
          <w:delText>.3</w:delText>
        </w:r>
      </w:del>
      <w:del w:id="959" w:author="guang" w:date="2025-02-24T20:44:18Z">
        <w:r>
          <w:rPr>
            <w:rFonts w:eastAsia="宋体"/>
          </w:rPr>
          <w:tab/>
        </w:r>
      </w:del>
      <w:del w:id="960" w:author="guang" w:date="2025-02-24T20:44:18Z">
        <w:r>
          <w:rPr>
            <w:rFonts w:eastAsia="宋体"/>
          </w:rPr>
          <w:delText>Potential solutions</w:delText>
        </w:r>
      </w:del>
      <w:del w:id="961" w:author="guang" w:date="2025-02-24T20:44:18Z">
        <w:r>
          <w:rPr/>
          <w:tab/>
        </w:r>
      </w:del>
      <w:del w:id="962" w:author="guang" w:date="2025-02-24T20:44:18Z">
        <w:r>
          <w:rPr/>
          <w:fldChar w:fldCharType="begin"/>
        </w:r>
      </w:del>
      <w:del w:id="963" w:author="guang" w:date="2025-02-24T20:44:18Z">
        <w:r>
          <w:rPr/>
          <w:delInstrText xml:space="preserve"> PAGEREF _Toc23567 \h </w:delInstrText>
        </w:r>
      </w:del>
      <w:del w:id="964" w:author="guang" w:date="2025-02-24T20:44:18Z">
        <w:r>
          <w:rPr/>
          <w:fldChar w:fldCharType="separate"/>
        </w:r>
      </w:del>
      <w:del w:id="965" w:author="guang" w:date="2025-02-24T20:44:18Z">
        <w:r>
          <w:rPr/>
          <w:delText>27</w:delText>
        </w:r>
      </w:del>
      <w:del w:id="966" w:author="guang" w:date="2025-02-24T20:44:18Z">
        <w:r>
          <w:rPr/>
          <w:fldChar w:fldCharType="end"/>
        </w:r>
      </w:del>
    </w:p>
    <w:p w14:paraId="162C3305">
      <w:pPr>
        <w:pStyle w:val="21"/>
        <w:tabs>
          <w:tab w:val="right" w:leader="dot" w:pos="9641"/>
          <w:tab w:val="clear" w:pos="9639"/>
        </w:tabs>
        <w:rPr>
          <w:del w:id="967" w:author="guang" w:date="2025-02-24T20:44:18Z"/>
        </w:rPr>
      </w:pPr>
      <w:del w:id="968" w:author="guang" w:date="2025-02-24T20:44:18Z">
        <w:r>
          <w:rPr/>
          <w:delText>5.3</w:delText>
        </w:r>
      </w:del>
      <w:del w:id="969" w:author="guang" w:date="2025-02-24T20:44:18Z">
        <w:r>
          <w:rPr/>
          <w:tab/>
        </w:r>
      </w:del>
      <w:del w:id="970" w:author="guang" w:date="2025-02-24T20:44:18Z">
        <w:r>
          <w:rPr/>
          <w:delText>Support of different cloud deployment scenarios</w:delText>
        </w:r>
      </w:del>
      <w:del w:id="971" w:author="guang" w:date="2025-02-24T20:44:18Z">
        <w:r>
          <w:rPr/>
          <w:tab/>
        </w:r>
      </w:del>
      <w:del w:id="972" w:author="guang" w:date="2025-02-24T20:44:18Z">
        <w:r>
          <w:rPr/>
          <w:fldChar w:fldCharType="begin"/>
        </w:r>
      </w:del>
      <w:del w:id="973" w:author="guang" w:date="2025-02-24T20:44:18Z">
        <w:r>
          <w:rPr/>
          <w:delInstrText xml:space="preserve"> PAGEREF _Toc26433 \h </w:delInstrText>
        </w:r>
      </w:del>
      <w:del w:id="974" w:author="guang" w:date="2025-02-24T20:44:18Z">
        <w:r>
          <w:rPr/>
          <w:fldChar w:fldCharType="separate"/>
        </w:r>
      </w:del>
      <w:del w:id="975" w:author="guang" w:date="2025-02-24T20:44:18Z">
        <w:r>
          <w:rPr/>
          <w:delText>28</w:delText>
        </w:r>
      </w:del>
      <w:del w:id="976" w:author="guang" w:date="2025-02-24T20:44:18Z">
        <w:r>
          <w:rPr/>
          <w:fldChar w:fldCharType="end"/>
        </w:r>
      </w:del>
    </w:p>
    <w:p w14:paraId="5052CAD7">
      <w:pPr>
        <w:pStyle w:val="20"/>
        <w:tabs>
          <w:tab w:val="right" w:leader="dot" w:pos="9641"/>
          <w:tab w:val="clear" w:pos="9639"/>
        </w:tabs>
        <w:rPr>
          <w:del w:id="977" w:author="guang" w:date="2025-02-24T20:44:18Z"/>
        </w:rPr>
      </w:pPr>
      <w:del w:id="978" w:author="guang" w:date="2025-02-24T20:44:18Z">
        <w:r>
          <w:rPr/>
          <w:delText>5.3.</w:delText>
        </w:r>
      </w:del>
      <w:del w:id="979" w:author="guang" w:date="2025-02-24T20:44:18Z">
        <w:r>
          <w:rPr>
            <w:rFonts w:hint="eastAsia" w:eastAsia="宋体"/>
            <w:lang w:eastAsia="zh-CN"/>
          </w:rPr>
          <w:delText>1</w:delText>
        </w:r>
      </w:del>
      <w:del w:id="980" w:author="guang" w:date="2025-02-24T20:44:18Z">
        <w:r>
          <w:rPr/>
          <w:tab/>
        </w:r>
      </w:del>
      <w:del w:id="981" w:author="guang" w:date="2025-02-24T20:44:18Z">
        <w:r>
          <w:rPr/>
          <w:delText>Use case #</w:delText>
        </w:r>
      </w:del>
      <w:del w:id="982" w:author="guang" w:date="2025-02-24T20:44:18Z">
        <w:r>
          <w:rPr>
            <w:rFonts w:hint="eastAsia" w:eastAsia="宋体"/>
            <w:lang w:eastAsia="zh-CN"/>
          </w:rPr>
          <w:delText>1</w:delText>
        </w:r>
      </w:del>
      <w:del w:id="983" w:author="guang" w:date="2025-02-24T20:44:18Z">
        <w:r>
          <w:rPr/>
          <w:delText>: Placement of cloud native NFs</w:delText>
        </w:r>
      </w:del>
      <w:del w:id="984" w:author="guang" w:date="2025-02-24T20:44:18Z">
        <w:r>
          <w:rPr/>
          <w:tab/>
        </w:r>
      </w:del>
      <w:del w:id="985" w:author="guang" w:date="2025-02-24T20:44:18Z">
        <w:r>
          <w:rPr/>
          <w:fldChar w:fldCharType="begin"/>
        </w:r>
      </w:del>
      <w:del w:id="986" w:author="guang" w:date="2025-02-24T20:44:18Z">
        <w:r>
          <w:rPr/>
          <w:delInstrText xml:space="preserve"> PAGEREF _Toc27293 \h </w:delInstrText>
        </w:r>
      </w:del>
      <w:del w:id="987" w:author="guang" w:date="2025-02-24T20:44:18Z">
        <w:r>
          <w:rPr/>
          <w:fldChar w:fldCharType="separate"/>
        </w:r>
      </w:del>
      <w:del w:id="988" w:author="guang" w:date="2025-02-24T20:44:18Z">
        <w:r>
          <w:rPr/>
          <w:delText>28</w:delText>
        </w:r>
      </w:del>
      <w:del w:id="989" w:author="guang" w:date="2025-02-24T20:44:18Z">
        <w:r>
          <w:rPr/>
          <w:fldChar w:fldCharType="end"/>
        </w:r>
      </w:del>
    </w:p>
    <w:p w14:paraId="66236D45">
      <w:pPr>
        <w:pStyle w:val="19"/>
        <w:tabs>
          <w:tab w:val="right" w:leader="dot" w:pos="9641"/>
          <w:tab w:val="clear" w:pos="9639"/>
        </w:tabs>
        <w:rPr>
          <w:del w:id="990" w:author="guang" w:date="2025-02-24T20:44:18Z"/>
        </w:rPr>
      </w:pPr>
      <w:del w:id="991" w:author="guang" w:date="2025-02-24T20:44:18Z">
        <w:r>
          <w:rPr/>
          <w:delText>5.3.</w:delText>
        </w:r>
      </w:del>
      <w:del w:id="992" w:author="guang" w:date="2025-02-24T20:44:18Z">
        <w:r>
          <w:rPr>
            <w:rFonts w:hint="eastAsia"/>
            <w:lang w:eastAsia="zh-CN"/>
          </w:rPr>
          <w:delText>3</w:delText>
        </w:r>
      </w:del>
      <w:del w:id="993" w:author="guang" w:date="2025-02-24T20:44:18Z">
        <w:r>
          <w:rPr/>
          <w:delText>.1</w:delText>
        </w:r>
      </w:del>
      <w:del w:id="994" w:author="guang" w:date="2025-02-24T20:44:18Z">
        <w:r>
          <w:rPr/>
          <w:tab/>
        </w:r>
      </w:del>
      <w:del w:id="995" w:author="guang" w:date="2025-02-24T20:44:18Z">
        <w:r>
          <w:rPr/>
          <w:delText>Description</w:delText>
        </w:r>
      </w:del>
      <w:del w:id="996" w:author="guang" w:date="2025-02-24T20:44:18Z">
        <w:r>
          <w:rPr/>
          <w:tab/>
        </w:r>
      </w:del>
      <w:del w:id="997" w:author="guang" w:date="2025-02-24T20:44:18Z">
        <w:r>
          <w:rPr/>
          <w:fldChar w:fldCharType="begin"/>
        </w:r>
      </w:del>
      <w:del w:id="998" w:author="guang" w:date="2025-02-24T20:44:18Z">
        <w:r>
          <w:rPr/>
          <w:delInstrText xml:space="preserve"> PAGEREF _Toc3424 \h </w:delInstrText>
        </w:r>
      </w:del>
      <w:del w:id="999" w:author="guang" w:date="2025-02-24T20:44:18Z">
        <w:r>
          <w:rPr/>
          <w:fldChar w:fldCharType="separate"/>
        </w:r>
      </w:del>
      <w:del w:id="1000" w:author="guang" w:date="2025-02-24T20:44:18Z">
        <w:r>
          <w:rPr/>
          <w:delText>28</w:delText>
        </w:r>
      </w:del>
      <w:del w:id="1001" w:author="guang" w:date="2025-02-24T20:44:18Z">
        <w:r>
          <w:rPr/>
          <w:fldChar w:fldCharType="end"/>
        </w:r>
      </w:del>
    </w:p>
    <w:p w14:paraId="3997FB1F">
      <w:pPr>
        <w:pStyle w:val="19"/>
        <w:tabs>
          <w:tab w:val="right" w:leader="dot" w:pos="9641"/>
          <w:tab w:val="clear" w:pos="9639"/>
        </w:tabs>
        <w:rPr>
          <w:del w:id="1002" w:author="guang" w:date="2025-02-24T20:44:18Z"/>
        </w:rPr>
      </w:pPr>
      <w:del w:id="1003" w:author="guang" w:date="2025-02-24T20:44:18Z">
        <w:r>
          <w:rPr/>
          <w:delText>5.3.</w:delText>
        </w:r>
      </w:del>
      <w:del w:id="1004" w:author="guang" w:date="2025-02-24T20:44:18Z">
        <w:r>
          <w:rPr>
            <w:rFonts w:hint="eastAsia"/>
            <w:lang w:eastAsia="zh-CN"/>
          </w:rPr>
          <w:delText>3</w:delText>
        </w:r>
      </w:del>
      <w:del w:id="1005" w:author="guang" w:date="2025-02-24T20:44:18Z">
        <w:r>
          <w:rPr/>
          <w:delText>.2</w:delText>
        </w:r>
      </w:del>
      <w:del w:id="1006" w:author="guang" w:date="2025-02-24T20:44:18Z">
        <w:r>
          <w:rPr/>
          <w:tab/>
        </w:r>
      </w:del>
      <w:del w:id="1007" w:author="guang" w:date="2025-02-24T20:44:18Z">
        <w:r>
          <w:rPr/>
          <w:delText>Potential requirements</w:delText>
        </w:r>
      </w:del>
      <w:del w:id="1008" w:author="guang" w:date="2025-02-24T20:44:18Z">
        <w:r>
          <w:rPr/>
          <w:tab/>
        </w:r>
      </w:del>
      <w:del w:id="1009" w:author="guang" w:date="2025-02-24T20:44:18Z">
        <w:r>
          <w:rPr/>
          <w:fldChar w:fldCharType="begin"/>
        </w:r>
      </w:del>
      <w:del w:id="1010" w:author="guang" w:date="2025-02-24T20:44:18Z">
        <w:r>
          <w:rPr/>
          <w:delInstrText xml:space="preserve"> PAGEREF _Toc2948 \h </w:delInstrText>
        </w:r>
      </w:del>
      <w:del w:id="1011" w:author="guang" w:date="2025-02-24T20:44:18Z">
        <w:r>
          <w:rPr/>
          <w:fldChar w:fldCharType="separate"/>
        </w:r>
      </w:del>
      <w:del w:id="1012" w:author="guang" w:date="2025-02-24T20:44:18Z">
        <w:r>
          <w:rPr/>
          <w:delText>28</w:delText>
        </w:r>
      </w:del>
      <w:del w:id="1013" w:author="guang" w:date="2025-02-24T20:44:18Z">
        <w:r>
          <w:rPr/>
          <w:fldChar w:fldCharType="end"/>
        </w:r>
      </w:del>
    </w:p>
    <w:p w14:paraId="76EDFC77">
      <w:pPr>
        <w:pStyle w:val="22"/>
        <w:tabs>
          <w:tab w:val="right" w:leader="dot" w:pos="9641"/>
          <w:tab w:val="clear" w:pos="9639"/>
        </w:tabs>
        <w:rPr>
          <w:del w:id="1014" w:author="guang" w:date="2025-02-24T20:44:18Z"/>
        </w:rPr>
      </w:pPr>
      <w:del w:id="1015" w:author="guang" w:date="2025-02-24T20:44:18Z">
        <w:r>
          <w:rPr/>
          <w:delText xml:space="preserve">6 </w:delText>
        </w:r>
      </w:del>
      <w:del w:id="1016" w:author="guang" w:date="2025-02-24T20:44:18Z">
        <w:r>
          <w:rPr/>
          <w:tab/>
        </w:r>
      </w:del>
      <w:del w:id="1017" w:author="guang" w:date="2025-02-24T20:44:18Z">
        <w:r>
          <w:rPr/>
          <w:delText>Conclusions and recommendations</w:delText>
        </w:r>
      </w:del>
      <w:del w:id="1018" w:author="guang" w:date="2025-02-24T20:44:18Z">
        <w:r>
          <w:rPr/>
          <w:tab/>
        </w:r>
      </w:del>
      <w:del w:id="1019" w:author="guang" w:date="2025-02-24T20:44:18Z">
        <w:r>
          <w:rPr/>
          <w:fldChar w:fldCharType="begin"/>
        </w:r>
      </w:del>
      <w:del w:id="1020" w:author="guang" w:date="2025-02-24T20:44:18Z">
        <w:r>
          <w:rPr/>
          <w:delInstrText xml:space="preserve"> PAGEREF _Toc22273 \h </w:delInstrText>
        </w:r>
      </w:del>
      <w:del w:id="1021" w:author="guang" w:date="2025-02-24T20:44:18Z">
        <w:r>
          <w:rPr/>
          <w:fldChar w:fldCharType="separate"/>
        </w:r>
      </w:del>
      <w:del w:id="1022" w:author="guang" w:date="2025-02-24T20:44:18Z">
        <w:r>
          <w:rPr/>
          <w:delText>28</w:delText>
        </w:r>
      </w:del>
      <w:del w:id="1023" w:author="guang" w:date="2025-02-24T20:44:18Z">
        <w:r>
          <w:rPr/>
          <w:fldChar w:fldCharType="end"/>
        </w:r>
      </w:del>
    </w:p>
    <w:p w14:paraId="35501F38">
      <w:pPr>
        <w:pStyle w:val="77"/>
        <w:tabs>
          <w:tab w:val="right" w:leader="dot" w:pos="9641"/>
          <w:tab w:val="clear" w:pos="9639"/>
        </w:tabs>
        <w:rPr>
          <w:del w:id="1024" w:author="guang" w:date="2025-02-24T20:44:18Z"/>
        </w:rPr>
      </w:pPr>
      <w:del w:id="1025" w:author="guang" w:date="2025-02-24T20:44:18Z">
        <w:r>
          <w:rPr/>
          <w:delText>Annex &lt;</w:delText>
        </w:r>
      </w:del>
      <w:del w:id="1026" w:author="guang" w:date="2025-02-24T20:44:18Z">
        <w:r>
          <w:rPr>
            <w:rFonts w:hint="eastAsia" w:eastAsia="宋体"/>
            <w:lang w:eastAsia="zh-CN"/>
          </w:rPr>
          <w:delText>B</w:delText>
        </w:r>
      </w:del>
      <w:del w:id="1027" w:author="guang" w:date="2025-02-24T20:44:18Z">
        <w:r>
          <w:rPr/>
          <w:delText>&gt; (informative):</w:delText>
        </w:r>
      </w:del>
      <w:del w:id="1028" w:author="guang" w:date="2025-02-24T20:44:18Z">
        <w:r>
          <w:rPr>
            <w:lang w:eastAsia="zh-CN"/>
          </w:rPr>
          <w:delText xml:space="preserve"> Example implementations using management data streaming solution based on message bus</w:delText>
        </w:r>
      </w:del>
      <w:del w:id="1029" w:author="guang" w:date="2025-02-24T20:44:18Z">
        <w:r>
          <w:rPr/>
          <w:tab/>
        </w:r>
      </w:del>
      <w:del w:id="1030" w:author="guang" w:date="2025-02-24T20:44:18Z">
        <w:r>
          <w:rPr/>
          <w:fldChar w:fldCharType="begin"/>
        </w:r>
      </w:del>
      <w:del w:id="1031" w:author="guang" w:date="2025-02-24T20:44:18Z">
        <w:r>
          <w:rPr/>
          <w:delInstrText xml:space="preserve"> PAGEREF _Toc30523 \h </w:delInstrText>
        </w:r>
      </w:del>
      <w:del w:id="1032" w:author="guang" w:date="2025-02-24T20:44:18Z">
        <w:r>
          <w:rPr/>
          <w:fldChar w:fldCharType="separate"/>
        </w:r>
      </w:del>
      <w:del w:id="1033" w:author="guang" w:date="2025-02-24T20:44:18Z">
        <w:r>
          <w:rPr/>
          <w:delText>29</w:delText>
        </w:r>
      </w:del>
      <w:del w:id="1034" w:author="guang" w:date="2025-02-24T20:44:18Z">
        <w:r>
          <w:rPr/>
          <w:fldChar w:fldCharType="end"/>
        </w:r>
      </w:del>
    </w:p>
    <w:p w14:paraId="446DC810">
      <w:pPr>
        <w:pStyle w:val="77"/>
        <w:tabs>
          <w:tab w:val="right" w:leader="dot" w:pos="9641"/>
          <w:tab w:val="clear" w:pos="9639"/>
        </w:tabs>
        <w:rPr>
          <w:del w:id="1035" w:author="guang" w:date="2025-02-24T20:44:18Z"/>
        </w:rPr>
      </w:pPr>
      <w:del w:id="1036" w:author="guang" w:date="2025-02-24T20:44:18Z">
        <w:r>
          <w:rPr/>
          <w:delText>Annex &lt;</w:delText>
        </w:r>
      </w:del>
      <w:del w:id="1037" w:author="guang" w:date="2025-02-24T20:44:18Z">
        <w:r>
          <w:rPr>
            <w:rFonts w:hint="eastAsia"/>
            <w:lang w:eastAsia="zh-CN"/>
          </w:rPr>
          <w:delText>C</w:delText>
        </w:r>
      </w:del>
      <w:del w:id="1038" w:author="guang" w:date="2025-02-24T20:44:18Z">
        <w:r>
          <w:rPr/>
          <w:delText>&gt; (informative):</w:delText>
        </w:r>
      </w:del>
      <w:del w:id="1039" w:author="guang" w:date="2025-02-24T20:44:18Z">
        <w:r>
          <w:rPr>
            <w:lang w:eastAsia="zh-CN"/>
          </w:rPr>
          <w:delText xml:space="preserve"> Parallel streaming, scaling and resiliency aspects of using management data streaming solution based on message bus</w:delText>
        </w:r>
      </w:del>
      <w:del w:id="1040" w:author="guang" w:date="2025-02-24T20:44:18Z">
        <w:r>
          <w:rPr/>
          <w:tab/>
        </w:r>
      </w:del>
      <w:del w:id="1041" w:author="guang" w:date="2025-02-24T20:44:18Z">
        <w:r>
          <w:rPr/>
          <w:fldChar w:fldCharType="begin"/>
        </w:r>
      </w:del>
      <w:del w:id="1042" w:author="guang" w:date="2025-02-24T20:44:18Z">
        <w:r>
          <w:rPr/>
          <w:delInstrText xml:space="preserve"> PAGEREF _Toc2927 \h </w:delInstrText>
        </w:r>
      </w:del>
      <w:del w:id="1043" w:author="guang" w:date="2025-02-24T20:44:18Z">
        <w:r>
          <w:rPr/>
          <w:fldChar w:fldCharType="separate"/>
        </w:r>
      </w:del>
      <w:del w:id="1044" w:author="guang" w:date="2025-02-24T20:44:18Z">
        <w:r>
          <w:rPr/>
          <w:delText>30</w:delText>
        </w:r>
      </w:del>
      <w:del w:id="1045" w:author="guang" w:date="2025-02-24T20:44:18Z">
        <w:r>
          <w:rPr/>
          <w:fldChar w:fldCharType="end"/>
        </w:r>
      </w:del>
    </w:p>
    <w:p w14:paraId="4BDAA442">
      <w:pPr>
        <w:pStyle w:val="77"/>
        <w:tabs>
          <w:tab w:val="right" w:leader="dot" w:pos="9641"/>
          <w:tab w:val="clear" w:pos="9639"/>
        </w:tabs>
        <w:rPr>
          <w:del w:id="1046" w:author="guang" w:date="2025-02-24T20:44:18Z"/>
        </w:rPr>
      </w:pPr>
      <w:del w:id="1047" w:author="guang" w:date="2025-02-24T20:44:18Z">
        <w:r>
          <w:rPr/>
          <w:delText>Annex &lt;</w:delText>
        </w:r>
      </w:del>
      <w:del w:id="1048" w:author="guang" w:date="2025-02-24T20:44:18Z">
        <w:r>
          <w:rPr>
            <w:lang w:eastAsia="zh-CN"/>
          </w:rPr>
          <w:delText>D</w:delText>
        </w:r>
      </w:del>
      <w:del w:id="1049" w:author="guang" w:date="2025-02-24T20:44:18Z">
        <w:r>
          <w:rPr/>
          <w:delText>&gt; :Example scenario using interactions with orchestration and management entity for the creation of NF deployment instances</w:delText>
        </w:r>
      </w:del>
      <w:del w:id="1050" w:author="guang" w:date="2025-02-24T20:44:18Z">
        <w:r>
          <w:rPr/>
          <w:tab/>
        </w:r>
      </w:del>
      <w:del w:id="1051" w:author="guang" w:date="2025-02-24T20:44:18Z">
        <w:r>
          <w:rPr/>
          <w:fldChar w:fldCharType="begin"/>
        </w:r>
      </w:del>
      <w:del w:id="1052" w:author="guang" w:date="2025-02-24T20:44:18Z">
        <w:r>
          <w:rPr/>
          <w:delInstrText xml:space="preserve"> PAGEREF _Toc23693 \h </w:delInstrText>
        </w:r>
      </w:del>
      <w:del w:id="1053" w:author="guang" w:date="2025-02-24T20:44:18Z">
        <w:r>
          <w:rPr/>
          <w:fldChar w:fldCharType="separate"/>
        </w:r>
      </w:del>
      <w:del w:id="1054" w:author="guang" w:date="2025-02-24T20:44:18Z">
        <w:r>
          <w:rPr/>
          <w:delText>32</w:delText>
        </w:r>
      </w:del>
      <w:del w:id="1055" w:author="guang" w:date="2025-02-24T20:44:18Z">
        <w:r>
          <w:rPr/>
          <w:fldChar w:fldCharType="end"/>
        </w:r>
      </w:del>
    </w:p>
    <w:p w14:paraId="5AFFCBCD">
      <w:pPr>
        <w:pStyle w:val="77"/>
        <w:tabs>
          <w:tab w:val="right" w:leader="dot" w:pos="9641"/>
          <w:tab w:val="clear" w:pos="9639"/>
        </w:tabs>
        <w:rPr>
          <w:del w:id="1056" w:author="guang" w:date="2025-02-24T20:44:18Z"/>
        </w:rPr>
      </w:pPr>
      <w:del w:id="1057" w:author="guang" w:date="2025-02-24T20:44:18Z">
        <w:r>
          <w:rPr/>
          <w:delText>Annex &lt;</w:delText>
        </w:r>
      </w:del>
      <w:del w:id="1058" w:author="guang" w:date="2025-02-24T20:44:18Z">
        <w:r>
          <w:rPr>
            <w:rFonts w:hint="eastAsia" w:eastAsia="宋体"/>
            <w:lang w:eastAsia="zh-CN"/>
          </w:rPr>
          <w:delText>E</w:delText>
        </w:r>
      </w:del>
      <w:del w:id="1059" w:author="guang" w:date="2025-02-24T20:44:18Z">
        <w:r>
          <w:rPr/>
          <w:delText>&gt; :Example scenario using interactions with orchestration and management entity for modification of NF deployment instances</w:delText>
        </w:r>
      </w:del>
      <w:del w:id="1060" w:author="guang" w:date="2025-02-24T20:44:18Z">
        <w:r>
          <w:rPr/>
          <w:tab/>
        </w:r>
      </w:del>
      <w:del w:id="1061" w:author="guang" w:date="2025-02-24T20:44:18Z">
        <w:r>
          <w:rPr/>
          <w:fldChar w:fldCharType="begin"/>
        </w:r>
      </w:del>
      <w:del w:id="1062" w:author="guang" w:date="2025-02-24T20:44:18Z">
        <w:r>
          <w:rPr/>
          <w:delInstrText xml:space="preserve"> PAGEREF _Toc8431 \h </w:delInstrText>
        </w:r>
      </w:del>
      <w:del w:id="1063" w:author="guang" w:date="2025-02-24T20:44:18Z">
        <w:r>
          <w:rPr/>
          <w:fldChar w:fldCharType="separate"/>
        </w:r>
      </w:del>
      <w:del w:id="1064" w:author="guang" w:date="2025-02-24T20:44:18Z">
        <w:r>
          <w:rPr/>
          <w:delText>33</w:delText>
        </w:r>
      </w:del>
      <w:del w:id="1065" w:author="guang" w:date="2025-02-24T20:44:18Z">
        <w:r>
          <w:rPr/>
          <w:fldChar w:fldCharType="end"/>
        </w:r>
      </w:del>
    </w:p>
    <w:p w14:paraId="3547DAFC">
      <w:pPr>
        <w:pStyle w:val="77"/>
        <w:tabs>
          <w:tab w:val="right" w:leader="dot" w:pos="9641"/>
          <w:tab w:val="clear" w:pos="9639"/>
        </w:tabs>
        <w:rPr>
          <w:del w:id="1066" w:author="guang" w:date="2025-02-24T20:44:18Z"/>
        </w:rPr>
      </w:pPr>
      <w:del w:id="1067" w:author="guang" w:date="2025-02-24T20:44:18Z">
        <w:r>
          <w:rPr/>
          <w:delText>Annex &lt;</w:delText>
        </w:r>
      </w:del>
      <w:del w:id="1068" w:author="guang" w:date="2025-02-24T20:44:18Z">
        <w:r>
          <w:rPr>
            <w:rFonts w:hint="eastAsia" w:eastAsia="宋体"/>
            <w:lang w:val="en-US" w:eastAsia="zh-CN"/>
          </w:rPr>
          <w:delText>F</w:delText>
        </w:r>
      </w:del>
      <w:del w:id="1069" w:author="guang" w:date="2025-02-24T20:44:18Z">
        <w:r>
          <w:rPr/>
          <w:delText xml:space="preserve">&gt; </w:delText>
        </w:r>
      </w:del>
      <w:del w:id="1070" w:author="guang" w:date="2025-02-24T20:44:18Z">
        <w:r>
          <w:rPr>
            <w:rFonts w:ascii="Arial" w:hAnsi="Arial" w:cs="Arial"/>
            <w:szCs w:val="36"/>
          </w:rPr>
          <w:delText>(informative)</w:delText>
        </w:r>
      </w:del>
      <w:del w:id="1071" w:author="guang" w:date="2025-02-24T20:44:18Z">
        <w:r>
          <w:rPr/>
          <w:delText>:</w:delText>
        </w:r>
      </w:del>
      <w:del w:id="1072" w:author="guang" w:date="2025-02-24T20:44:18Z">
        <w:r>
          <w:rPr>
            <w:rFonts w:hint="eastAsia" w:eastAsia="宋体"/>
            <w:lang w:val="en-US" w:eastAsia="zh-CN"/>
          </w:rPr>
          <w:delText xml:space="preserve"> </w:delText>
        </w:r>
      </w:del>
      <w:del w:id="1073" w:author="guang" w:date="2025-02-24T20:44:18Z">
        <w:r>
          <w:rPr>
            <w:rFonts w:ascii="Arial" w:hAnsi="Arial" w:cs="Arial"/>
            <w:szCs w:val="36"/>
          </w:rPr>
          <w:delText xml:space="preserve">Example scenario using interactions with orchestration and management entity for termination of </w:delText>
        </w:r>
      </w:del>
      <w:del w:id="1074" w:author="guang" w:date="2025-02-24T20:44:18Z">
        <w:r>
          <w:rPr>
            <w:rFonts w:hint="eastAsia" w:ascii="Arial" w:hAnsi="Arial" w:cs="Arial"/>
            <w:szCs w:val="36"/>
          </w:rPr>
          <w:delText>NF</w:delText>
        </w:r>
      </w:del>
      <w:del w:id="1075" w:author="guang" w:date="2025-02-24T20:44:18Z">
        <w:r>
          <w:rPr>
            <w:rFonts w:hint="eastAsia" w:eastAsia="宋体" w:cs="Arial"/>
            <w:szCs w:val="36"/>
            <w:lang w:val="en-US" w:eastAsia="zh-CN"/>
          </w:rPr>
          <w:delText xml:space="preserve"> </w:delText>
        </w:r>
      </w:del>
      <w:del w:id="1076" w:author="guang" w:date="2025-02-24T20:44:18Z">
        <w:r>
          <w:rPr>
            <w:rFonts w:hint="eastAsia" w:ascii="Arial" w:hAnsi="Arial" w:cs="Arial"/>
            <w:szCs w:val="36"/>
          </w:rPr>
          <w:delText>deployment instances</w:delText>
        </w:r>
      </w:del>
      <w:del w:id="1077" w:author="guang" w:date="2025-02-24T20:44:18Z">
        <w:r>
          <w:rPr/>
          <w:tab/>
        </w:r>
      </w:del>
      <w:del w:id="1078" w:author="guang" w:date="2025-02-24T20:44:18Z">
        <w:r>
          <w:rPr/>
          <w:fldChar w:fldCharType="begin"/>
        </w:r>
      </w:del>
      <w:del w:id="1079" w:author="guang" w:date="2025-02-24T20:44:18Z">
        <w:r>
          <w:rPr/>
          <w:delInstrText xml:space="preserve"> PAGEREF _Toc17992 \h </w:delInstrText>
        </w:r>
      </w:del>
      <w:del w:id="1080" w:author="guang" w:date="2025-02-24T20:44:18Z">
        <w:r>
          <w:rPr/>
          <w:fldChar w:fldCharType="separate"/>
        </w:r>
      </w:del>
      <w:del w:id="1081" w:author="guang" w:date="2025-02-24T20:44:18Z">
        <w:r>
          <w:rPr/>
          <w:delText>34</w:delText>
        </w:r>
      </w:del>
      <w:del w:id="1082" w:author="guang" w:date="2025-02-24T20:44:18Z">
        <w:r>
          <w:rPr/>
          <w:fldChar w:fldCharType="end"/>
        </w:r>
      </w:del>
    </w:p>
    <w:p w14:paraId="23DACB07">
      <w:pPr>
        <w:pStyle w:val="54"/>
        <w:tabs>
          <w:tab w:val="right" w:leader="dot" w:pos="9641"/>
          <w:tab w:val="clear" w:pos="9639"/>
        </w:tabs>
        <w:rPr>
          <w:del w:id="1083" w:author="guang" w:date="2025-02-24T20:44:18Z"/>
        </w:rPr>
      </w:pPr>
      <w:del w:id="1084" w:author="guang" w:date="2025-02-24T20:44:18Z">
        <w:r>
          <w:rPr/>
          <w:delText>Annex &lt;</w:delText>
        </w:r>
      </w:del>
      <w:del w:id="1085" w:author="guang" w:date="2025-02-24T20:44:18Z">
        <w:r>
          <w:rPr>
            <w:rFonts w:hint="default" w:eastAsia="Times New Roman"/>
            <w:lang w:eastAsia="en-US"/>
          </w:rPr>
          <w:delText>G</w:delText>
        </w:r>
      </w:del>
      <w:del w:id="1086" w:author="guang" w:date="2025-02-24T20:44:18Z">
        <w:r>
          <w:rPr/>
          <w:delText>&gt; (informative): Support for containerized VNF deployments in ETSI NFV</w:delText>
        </w:r>
      </w:del>
      <w:del w:id="1087" w:author="guang" w:date="2025-02-24T20:44:18Z">
        <w:r>
          <w:rPr/>
          <w:tab/>
        </w:r>
      </w:del>
      <w:del w:id="1088" w:author="guang" w:date="2025-02-24T20:44:18Z">
        <w:r>
          <w:rPr/>
          <w:fldChar w:fldCharType="begin"/>
        </w:r>
      </w:del>
      <w:del w:id="1089" w:author="guang" w:date="2025-02-24T20:44:18Z">
        <w:r>
          <w:rPr/>
          <w:delInstrText xml:space="preserve"> PAGEREF _Toc29101 \h </w:delInstrText>
        </w:r>
      </w:del>
      <w:del w:id="1090" w:author="guang" w:date="2025-02-24T20:44:18Z">
        <w:r>
          <w:rPr/>
          <w:fldChar w:fldCharType="separate"/>
        </w:r>
      </w:del>
      <w:del w:id="1091" w:author="guang" w:date="2025-02-24T20:44:18Z">
        <w:r>
          <w:rPr/>
          <w:delText>35</w:delText>
        </w:r>
      </w:del>
      <w:del w:id="1092" w:author="guang" w:date="2025-02-24T20:44:18Z">
        <w:r>
          <w:rPr/>
          <w:fldChar w:fldCharType="end"/>
        </w:r>
      </w:del>
    </w:p>
    <w:p w14:paraId="47611BF7">
      <w:pPr>
        <w:pStyle w:val="54"/>
        <w:tabs>
          <w:tab w:val="right" w:leader="dot" w:pos="9641"/>
          <w:tab w:val="clear" w:pos="9639"/>
        </w:tabs>
        <w:rPr>
          <w:del w:id="1093" w:author="guang" w:date="2025-02-24T20:44:18Z"/>
        </w:rPr>
      </w:pPr>
      <w:del w:id="1094" w:author="guang" w:date="2025-02-24T20:44:18Z">
        <w:r>
          <w:rPr/>
          <w:delText xml:space="preserve">Annex </w:delText>
        </w:r>
      </w:del>
      <w:del w:id="1095" w:author="guang" w:date="2025-02-24T20:44:18Z">
        <w:r>
          <w:rPr>
            <w:rFonts w:hint="eastAsia" w:eastAsia="宋体"/>
            <w:lang w:eastAsia="zh-CN"/>
          </w:rPr>
          <w:delText>&lt;H&gt;</w:delText>
        </w:r>
      </w:del>
      <w:del w:id="1096" w:author="guang" w:date="2025-02-24T20:44:18Z">
        <w:r>
          <w:rPr>
            <w:rFonts w:eastAsia="宋体"/>
            <w:lang w:eastAsia="zh-CN"/>
          </w:rPr>
          <w:delText xml:space="preserve"> </w:delText>
        </w:r>
      </w:del>
      <w:del w:id="1097" w:author="guang" w:date="2025-02-24T20:44:18Z">
        <w:r>
          <w:rPr/>
          <w:delText>(informative): Support for CNF deployments in ETSI NFV</w:delText>
        </w:r>
      </w:del>
      <w:del w:id="1098" w:author="guang" w:date="2025-02-24T20:44:18Z">
        <w:r>
          <w:rPr/>
          <w:tab/>
        </w:r>
      </w:del>
      <w:del w:id="1099" w:author="guang" w:date="2025-02-24T20:44:18Z">
        <w:r>
          <w:rPr/>
          <w:fldChar w:fldCharType="begin"/>
        </w:r>
      </w:del>
      <w:del w:id="1100" w:author="guang" w:date="2025-02-24T20:44:18Z">
        <w:r>
          <w:rPr/>
          <w:delInstrText xml:space="preserve"> PAGEREF _Toc1119 \h </w:delInstrText>
        </w:r>
      </w:del>
      <w:del w:id="1101" w:author="guang" w:date="2025-02-24T20:44:18Z">
        <w:r>
          <w:rPr/>
          <w:fldChar w:fldCharType="separate"/>
        </w:r>
      </w:del>
      <w:del w:id="1102" w:author="guang" w:date="2025-02-24T20:44:18Z">
        <w:r>
          <w:rPr/>
          <w:delText>37</w:delText>
        </w:r>
      </w:del>
      <w:del w:id="1103" w:author="guang" w:date="2025-02-24T20:44:18Z">
        <w:r>
          <w:rPr/>
          <w:fldChar w:fldCharType="end"/>
        </w:r>
      </w:del>
    </w:p>
    <w:p w14:paraId="63436204">
      <w:pPr>
        <w:pStyle w:val="22"/>
        <w:tabs>
          <w:tab w:val="right" w:leader="dot" w:pos="9641"/>
          <w:tab w:val="clear" w:pos="9639"/>
        </w:tabs>
        <w:rPr>
          <w:del w:id="1104" w:author="guang" w:date="2025-02-24T20:44:18Z"/>
        </w:rPr>
      </w:pPr>
      <w:del w:id="1105" w:author="guang" w:date="2025-02-24T20:44:18Z">
        <w:r>
          <w:rPr>
            <w:rFonts w:hint="eastAsia"/>
          </w:rPr>
          <w:delText>H.1</w:delText>
        </w:r>
      </w:del>
      <w:del w:id="1106" w:author="guang" w:date="2025-02-24T20:44:18Z">
        <w:r>
          <w:rPr/>
          <w:tab/>
        </w:r>
      </w:del>
      <w:del w:id="1107" w:author="guang" w:date="2025-02-24T20:44:18Z">
        <w:r>
          <w:rPr>
            <w:rFonts w:hint="eastAsia"/>
          </w:rPr>
          <w:delText>Create CNF example using NFV-MANO</w:delText>
        </w:r>
      </w:del>
      <w:del w:id="1108" w:author="guang" w:date="2025-02-24T20:44:18Z">
        <w:r>
          <w:rPr/>
          <w:tab/>
        </w:r>
      </w:del>
      <w:del w:id="1109" w:author="guang" w:date="2025-02-24T20:44:18Z">
        <w:r>
          <w:rPr/>
          <w:fldChar w:fldCharType="begin"/>
        </w:r>
      </w:del>
      <w:del w:id="1110" w:author="guang" w:date="2025-02-24T20:44:18Z">
        <w:r>
          <w:rPr/>
          <w:delInstrText xml:space="preserve"> PAGEREF _Toc6169 \h </w:delInstrText>
        </w:r>
      </w:del>
      <w:del w:id="1111" w:author="guang" w:date="2025-02-24T20:44:18Z">
        <w:r>
          <w:rPr/>
          <w:fldChar w:fldCharType="separate"/>
        </w:r>
      </w:del>
      <w:del w:id="1112" w:author="guang" w:date="2025-02-24T20:44:18Z">
        <w:r>
          <w:rPr/>
          <w:delText>37</w:delText>
        </w:r>
      </w:del>
      <w:del w:id="1113" w:author="guang" w:date="2025-02-24T20:44:18Z">
        <w:r>
          <w:rPr/>
          <w:fldChar w:fldCharType="end"/>
        </w:r>
      </w:del>
    </w:p>
    <w:p w14:paraId="2F712A7E">
      <w:pPr>
        <w:pStyle w:val="77"/>
        <w:tabs>
          <w:tab w:val="right" w:leader="dot" w:pos="9641"/>
          <w:tab w:val="clear" w:pos="9639"/>
        </w:tabs>
        <w:rPr>
          <w:del w:id="1114" w:author="guang" w:date="2025-02-24T20:44:18Z"/>
        </w:rPr>
      </w:pPr>
      <w:del w:id="1115" w:author="guang" w:date="2025-02-24T20:44:18Z">
        <w:r>
          <w:rPr/>
          <w:delText>Annex &lt;I&gt; (informative): Change history</w:delText>
        </w:r>
      </w:del>
      <w:del w:id="1116" w:author="guang" w:date="2025-02-24T20:44:18Z">
        <w:r>
          <w:rPr/>
          <w:tab/>
        </w:r>
      </w:del>
      <w:del w:id="1117" w:author="guang" w:date="2025-02-24T20:44:18Z">
        <w:r>
          <w:rPr/>
          <w:fldChar w:fldCharType="begin"/>
        </w:r>
      </w:del>
      <w:del w:id="1118" w:author="guang" w:date="2025-02-24T20:44:18Z">
        <w:r>
          <w:rPr/>
          <w:delInstrText xml:space="preserve"> PAGEREF _Toc6697 \h </w:delInstrText>
        </w:r>
      </w:del>
      <w:del w:id="1119" w:author="guang" w:date="2025-02-24T20:44:18Z">
        <w:r>
          <w:rPr/>
          <w:fldChar w:fldCharType="separate"/>
        </w:r>
      </w:del>
      <w:del w:id="1120" w:author="guang" w:date="2025-02-24T20:44:18Z">
        <w:r>
          <w:rPr/>
          <w:delText>38</w:delText>
        </w:r>
      </w:del>
      <w:del w:id="1121" w:author="guang" w:date="2025-02-24T20:44:18Z">
        <w:r>
          <w:rPr/>
          <w:fldChar w:fldCharType="end"/>
        </w:r>
      </w:del>
    </w:p>
    <w:p w14:paraId="08E5AA79">
      <w:pPr>
        <w:pStyle w:val="22"/>
        <w:tabs>
          <w:tab w:val="right" w:leader="dot" w:pos="9641"/>
          <w:tab w:val="clear" w:pos="9639"/>
        </w:tabs>
        <w:rPr>
          <w:ins w:id="1122" w:author="guang" w:date="2025-02-24T20:44:18Z"/>
        </w:rPr>
      </w:pPr>
      <w:ins w:id="1123" w:author="guang" w:date="2025-02-24T20:44:18Z">
        <w:r>
          <w:rPr/>
          <w:t>Foreword</w:t>
        </w:r>
      </w:ins>
      <w:ins w:id="1124" w:author="guang" w:date="2025-02-24T20:44:18Z">
        <w:r>
          <w:rPr/>
          <w:tab/>
        </w:r>
      </w:ins>
      <w:ins w:id="1125" w:author="guang" w:date="2025-02-24T20:44:18Z">
        <w:r>
          <w:rPr/>
          <w:fldChar w:fldCharType="begin"/>
        </w:r>
      </w:ins>
      <w:ins w:id="1126" w:author="guang" w:date="2025-02-24T20:44:18Z">
        <w:r>
          <w:rPr/>
          <w:instrText xml:space="preserve"> PAGEREF _Toc15806 \h </w:instrText>
        </w:r>
      </w:ins>
      <w:ins w:id="1127" w:author="guang" w:date="2025-02-24T20:44:18Z">
        <w:r>
          <w:rPr/>
          <w:fldChar w:fldCharType="separate"/>
        </w:r>
      </w:ins>
      <w:ins w:id="1128" w:author="guang" w:date="2025-02-24T20:44:18Z">
        <w:r>
          <w:rPr/>
          <w:t>5</w:t>
        </w:r>
      </w:ins>
      <w:ins w:id="1129" w:author="guang" w:date="2025-02-24T20:44:18Z">
        <w:r>
          <w:rPr/>
          <w:fldChar w:fldCharType="end"/>
        </w:r>
      </w:ins>
    </w:p>
    <w:p w14:paraId="61434AC0">
      <w:pPr>
        <w:pStyle w:val="22"/>
        <w:tabs>
          <w:tab w:val="right" w:leader="dot" w:pos="9641"/>
          <w:tab w:val="clear" w:pos="9639"/>
        </w:tabs>
        <w:rPr>
          <w:ins w:id="1130" w:author="guang" w:date="2025-02-24T20:44:18Z"/>
        </w:rPr>
      </w:pPr>
      <w:ins w:id="1131" w:author="guang" w:date="2025-02-24T20:44:18Z">
        <w:r>
          <w:rPr/>
          <w:t>1</w:t>
        </w:r>
      </w:ins>
      <w:ins w:id="1132" w:author="guang" w:date="2025-02-24T20:44:18Z">
        <w:r>
          <w:rPr/>
          <w:tab/>
        </w:r>
      </w:ins>
      <w:ins w:id="1133" w:author="guang" w:date="2025-02-24T20:44:18Z">
        <w:r>
          <w:rPr/>
          <w:t>Scope</w:t>
        </w:r>
      </w:ins>
      <w:ins w:id="1134" w:author="guang" w:date="2025-02-24T20:44:18Z">
        <w:r>
          <w:rPr/>
          <w:tab/>
        </w:r>
      </w:ins>
      <w:ins w:id="1135" w:author="guang" w:date="2025-02-24T20:44:18Z">
        <w:r>
          <w:rPr/>
          <w:fldChar w:fldCharType="begin"/>
        </w:r>
      </w:ins>
      <w:ins w:id="1136" w:author="guang" w:date="2025-02-24T20:44:18Z">
        <w:r>
          <w:rPr/>
          <w:instrText xml:space="preserve"> PAGEREF _Toc16238 \h </w:instrText>
        </w:r>
      </w:ins>
      <w:ins w:id="1137" w:author="guang" w:date="2025-02-24T20:44:18Z">
        <w:r>
          <w:rPr/>
          <w:fldChar w:fldCharType="separate"/>
        </w:r>
      </w:ins>
      <w:ins w:id="1138" w:author="guang" w:date="2025-02-24T20:44:18Z">
        <w:r>
          <w:rPr/>
          <w:t>7</w:t>
        </w:r>
      </w:ins>
      <w:ins w:id="1139" w:author="guang" w:date="2025-02-24T20:44:18Z">
        <w:r>
          <w:rPr/>
          <w:fldChar w:fldCharType="end"/>
        </w:r>
      </w:ins>
    </w:p>
    <w:p w14:paraId="073461EA">
      <w:pPr>
        <w:pStyle w:val="22"/>
        <w:tabs>
          <w:tab w:val="right" w:leader="dot" w:pos="9641"/>
          <w:tab w:val="clear" w:pos="9639"/>
        </w:tabs>
        <w:rPr>
          <w:ins w:id="1140" w:author="guang" w:date="2025-02-24T20:44:18Z"/>
        </w:rPr>
      </w:pPr>
      <w:ins w:id="1141" w:author="guang" w:date="2025-02-24T20:44:18Z">
        <w:r>
          <w:rPr/>
          <w:t>2</w:t>
        </w:r>
      </w:ins>
      <w:ins w:id="1142" w:author="guang" w:date="2025-02-24T20:44:18Z">
        <w:r>
          <w:rPr/>
          <w:tab/>
        </w:r>
      </w:ins>
      <w:ins w:id="1143" w:author="guang" w:date="2025-02-24T20:44:18Z">
        <w:r>
          <w:rPr/>
          <w:t>References</w:t>
        </w:r>
      </w:ins>
      <w:ins w:id="1144" w:author="guang" w:date="2025-02-24T20:44:18Z">
        <w:r>
          <w:rPr/>
          <w:tab/>
        </w:r>
      </w:ins>
      <w:ins w:id="1145" w:author="guang" w:date="2025-02-24T20:44:18Z">
        <w:r>
          <w:rPr/>
          <w:fldChar w:fldCharType="begin"/>
        </w:r>
      </w:ins>
      <w:ins w:id="1146" w:author="guang" w:date="2025-02-24T20:44:18Z">
        <w:r>
          <w:rPr/>
          <w:instrText xml:space="preserve"> PAGEREF _Toc10614 \h </w:instrText>
        </w:r>
      </w:ins>
      <w:ins w:id="1147" w:author="guang" w:date="2025-02-24T20:44:18Z">
        <w:r>
          <w:rPr/>
          <w:fldChar w:fldCharType="separate"/>
        </w:r>
      </w:ins>
      <w:ins w:id="1148" w:author="guang" w:date="2025-02-24T20:44:18Z">
        <w:r>
          <w:rPr/>
          <w:t>7</w:t>
        </w:r>
      </w:ins>
      <w:ins w:id="1149" w:author="guang" w:date="2025-02-24T20:44:18Z">
        <w:r>
          <w:rPr/>
          <w:fldChar w:fldCharType="end"/>
        </w:r>
      </w:ins>
    </w:p>
    <w:p w14:paraId="091D3BC8">
      <w:pPr>
        <w:pStyle w:val="22"/>
        <w:tabs>
          <w:tab w:val="right" w:leader="dot" w:pos="9641"/>
          <w:tab w:val="clear" w:pos="9639"/>
        </w:tabs>
        <w:rPr>
          <w:ins w:id="1150" w:author="guang" w:date="2025-02-24T20:44:18Z"/>
        </w:rPr>
      </w:pPr>
      <w:ins w:id="1151" w:author="guang" w:date="2025-02-24T20:44:18Z">
        <w:r>
          <w:rPr/>
          <w:t>3</w:t>
        </w:r>
      </w:ins>
      <w:ins w:id="1152" w:author="guang" w:date="2025-02-24T20:44:18Z">
        <w:r>
          <w:rPr/>
          <w:tab/>
        </w:r>
      </w:ins>
      <w:ins w:id="1153" w:author="guang" w:date="2025-02-24T20:44:18Z">
        <w:r>
          <w:rPr/>
          <w:t>Definitions of terms, symbols and abbreviations</w:t>
        </w:r>
      </w:ins>
      <w:ins w:id="1154" w:author="guang" w:date="2025-02-24T20:44:18Z">
        <w:r>
          <w:rPr/>
          <w:tab/>
        </w:r>
      </w:ins>
      <w:ins w:id="1155" w:author="guang" w:date="2025-02-24T20:44:18Z">
        <w:r>
          <w:rPr/>
          <w:fldChar w:fldCharType="begin"/>
        </w:r>
      </w:ins>
      <w:ins w:id="1156" w:author="guang" w:date="2025-02-24T20:44:18Z">
        <w:r>
          <w:rPr/>
          <w:instrText xml:space="preserve"> PAGEREF _Toc25890 \h </w:instrText>
        </w:r>
      </w:ins>
      <w:ins w:id="1157" w:author="guang" w:date="2025-02-24T20:44:18Z">
        <w:r>
          <w:rPr/>
          <w:fldChar w:fldCharType="separate"/>
        </w:r>
      </w:ins>
      <w:ins w:id="1158" w:author="guang" w:date="2025-02-24T20:44:18Z">
        <w:r>
          <w:rPr/>
          <w:t>9</w:t>
        </w:r>
      </w:ins>
      <w:ins w:id="1159" w:author="guang" w:date="2025-02-24T20:44:18Z">
        <w:r>
          <w:rPr/>
          <w:fldChar w:fldCharType="end"/>
        </w:r>
      </w:ins>
    </w:p>
    <w:p w14:paraId="1276251B">
      <w:pPr>
        <w:pStyle w:val="21"/>
        <w:tabs>
          <w:tab w:val="right" w:leader="dot" w:pos="9641"/>
          <w:tab w:val="clear" w:pos="9639"/>
        </w:tabs>
        <w:rPr>
          <w:ins w:id="1160" w:author="guang" w:date="2025-02-24T20:44:18Z"/>
        </w:rPr>
      </w:pPr>
      <w:ins w:id="1161" w:author="guang" w:date="2025-02-24T20:44:18Z">
        <w:r>
          <w:rPr/>
          <w:t>3.1</w:t>
        </w:r>
      </w:ins>
      <w:ins w:id="1162" w:author="guang" w:date="2025-02-24T20:44:18Z">
        <w:r>
          <w:rPr/>
          <w:tab/>
        </w:r>
      </w:ins>
      <w:ins w:id="1163" w:author="guang" w:date="2025-02-24T20:44:18Z">
        <w:r>
          <w:rPr/>
          <w:t>Terms</w:t>
        </w:r>
      </w:ins>
      <w:ins w:id="1164" w:author="guang" w:date="2025-02-24T20:44:18Z">
        <w:r>
          <w:rPr/>
          <w:tab/>
        </w:r>
      </w:ins>
      <w:ins w:id="1165" w:author="guang" w:date="2025-02-24T20:44:18Z">
        <w:r>
          <w:rPr/>
          <w:fldChar w:fldCharType="begin"/>
        </w:r>
      </w:ins>
      <w:ins w:id="1166" w:author="guang" w:date="2025-02-24T20:44:18Z">
        <w:r>
          <w:rPr/>
          <w:instrText xml:space="preserve"> PAGEREF _Toc23879 \h </w:instrText>
        </w:r>
      </w:ins>
      <w:ins w:id="1167" w:author="guang" w:date="2025-02-24T20:44:18Z">
        <w:r>
          <w:rPr/>
          <w:fldChar w:fldCharType="separate"/>
        </w:r>
      </w:ins>
      <w:ins w:id="1168" w:author="guang" w:date="2025-02-24T20:44:18Z">
        <w:r>
          <w:rPr/>
          <w:t>9</w:t>
        </w:r>
      </w:ins>
      <w:ins w:id="1169" w:author="guang" w:date="2025-02-24T20:44:18Z">
        <w:r>
          <w:rPr/>
          <w:fldChar w:fldCharType="end"/>
        </w:r>
      </w:ins>
    </w:p>
    <w:p w14:paraId="01297EC2">
      <w:pPr>
        <w:pStyle w:val="21"/>
        <w:tabs>
          <w:tab w:val="right" w:leader="dot" w:pos="9641"/>
          <w:tab w:val="clear" w:pos="9639"/>
        </w:tabs>
        <w:rPr>
          <w:ins w:id="1170" w:author="guang" w:date="2025-02-24T20:44:18Z"/>
        </w:rPr>
      </w:pPr>
      <w:ins w:id="1171" w:author="guang" w:date="2025-02-24T20:44:18Z">
        <w:r>
          <w:rPr/>
          <w:t>3.2</w:t>
        </w:r>
      </w:ins>
      <w:ins w:id="1172" w:author="guang" w:date="2025-02-24T20:44:18Z">
        <w:r>
          <w:rPr/>
          <w:tab/>
        </w:r>
      </w:ins>
      <w:ins w:id="1173" w:author="guang" w:date="2025-02-24T20:44:18Z">
        <w:r>
          <w:rPr/>
          <w:t>Symbols</w:t>
        </w:r>
      </w:ins>
      <w:ins w:id="1174" w:author="guang" w:date="2025-02-24T20:44:18Z">
        <w:r>
          <w:rPr/>
          <w:tab/>
        </w:r>
      </w:ins>
      <w:ins w:id="1175" w:author="guang" w:date="2025-02-24T20:44:18Z">
        <w:r>
          <w:rPr/>
          <w:fldChar w:fldCharType="begin"/>
        </w:r>
      </w:ins>
      <w:ins w:id="1176" w:author="guang" w:date="2025-02-24T20:44:18Z">
        <w:r>
          <w:rPr/>
          <w:instrText xml:space="preserve"> PAGEREF _Toc21707 \h </w:instrText>
        </w:r>
      </w:ins>
      <w:ins w:id="1177" w:author="guang" w:date="2025-02-24T20:44:18Z">
        <w:r>
          <w:rPr/>
          <w:fldChar w:fldCharType="separate"/>
        </w:r>
      </w:ins>
      <w:ins w:id="1178" w:author="guang" w:date="2025-02-24T20:44:18Z">
        <w:r>
          <w:rPr/>
          <w:t>9</w:t>
        </w:r>
      </w:ins>
      <w:ins w:id="1179" w:author="guang" w:date="2025-02-24T20:44:18Z">
        <w:r>
          <w:rPr/>
          <w:fldChar w:fldCharType="end"/>
        </w:r>
      </w:ins>
    </w:p>
    <w:p w14:paraId="1130C959">
      <w:pPr>
        <w:pStyle w:val="21"/>
        <w:tabs>
          <w:tab w:val="right" w:leader="dot" w:pos="9641"/>
          <w:tab w:val="clear" w:pos="9639"/>
        </w:tabs>
        <w:rPr>
          <w:ins w:id="1180" w:author="guang" w:date="2025-02-24T20:44:18Z"/>
        </w:rPr>
      </w:pPr>
      <w:ins w:id="1181" w:author="guang" w:date="2025-02-24T20:44:18Z">
        <w:r>
          <w:rPr/>
          <w:t>3.3</w:t>
        </w:r>
      </w:ins>
      <w:ins w:id="1182" w:author="guang" w:date="2025-02-24T20:44:18Z">
        <w:r>
          <w:rPr/>
          <w:tab/>
        </w:r>
      </w:ins>
      <w:ins w:id="1183" w:author="guang" w:date="2025-02-24T20:44:18Z">
        <w:r>
          <w:rPr/>
          <w:t>Abbreviations</w:t>
        </w:r>
      </w:ins>
      <w:ins w:id="1184" w:author="guang" w:date="2025-02-24T20:44:18Z">
        <w:r>
          <w:rPr/>
          <w:tab/>
        </w:r>
      </w:ins>
      <w:ins w:id="1185" w:author="guang" w:date="2025-02-24T20:44:18Z">
        <w:r>
          <w:rPr/>
          <w:fldChar w:fldCharType="begin"/>
        </w:r>
      </w:ins>
      <w:ins w:id="1186" w:author="guang" w:date="2025-02-24T20:44:18Z">
        <w:r>
          <w:rPr/>
          <w:instrText xml:space="preserve"> PAGEREF _Toc27158 \h </w:instrText>
        </w:r>
      </w:ins>
      <w:ins w:id="1187" w:author="guang" w:date="2025-02-24T20:44:18Z">
        <w:r>
          <w:rPr/>
          <w:fldChar w:fldCharType="separate"/>
        </w:r>
      </w:ins>
      <w:ins w:id="1188" w:author="guang" w:date="2025-02-24T20:44:18Z">
        <w:r>
          <w:rPr/>
          <w:t>9</w:t>
        </w:r>
      </w:ins>
      <w:ins w:id="1189" w:author="guang" w:date="2025-02-24T20:44:18Z">
        <w:r>
          <w:rPr/>
          <w:fldChar w:fldCharType="end"/>
        </w:r>
      </w:ins>
    </w:p>
    <w:p w14:paraId="4FEEAB9F">
      <w:pPr>
        <w:pStyle w:val="22"/>
        <w:tabs>
          <w:tab w:val="right" w:leader="dot" w:pos="9641"/>
          <w:tab w:val="clear" w:pos="9639"/>
        </w:tabs>
        <w:rPr>
          <w:ins w:id="1190" w:author="guang" w:date="2025-02-24T20:44:18Z"/>
        </w:rPr>
      </w:pPr>
      <w:ins w:id="1191" w:author="guang" w:date="2025-02-24T20:44:18Z">
        <w:r>
          <w:rPr/>
          <w:t>4</w:t>
        </w:r>
      </w:ins>
      <w:ins w:id="1192" w:author="guang" w:date="2025-02-24T20:44:18Z">
        <w:r>
          <w:rPr/>
          <w:tab/>
        </w:r>
      </w:ins>
      <w:ins w:id="1193" w:author="guang" w:date="2025-02-24T20:44:18Z">
        <w:r>
          <w:rPr/>
          <w:t>Concepts and background</w:t>
        </w:r>
      </w:ins>
      <w:ins w:id="1194" w:author="guang" w:date="2025-02-24T20:44:18Z">
        <w:r>
          <w:rPr/>
          <w:tab/>
        </w:r>
      </w:ins>
      <w:ins w:id="1195" w:author="guang" w:date="2025-02-24T20:44:18Z">
        <w:r>
          <w:rPr/>
          <w:fldChar w:fldCharType="begin"/>
        </w:r>
      </w:ins>
      <w:ins w:id="1196" w:author="guang" w:date="2025-02-24T20:44:18Z">
        <w:r>
          <w:rPr/>
          <w:instrText xml:space="preserve"> PAGEREF _Toc9120 \h </w:instrText>
        </w:r>
      </w:ins>
      <w:ins w:id="1197" w:author="guang" w:date="2025-02-24T20:44:18Z">
        <w:r>
          <w:rPr/>
          <w:fldChar w:fldCharType="separate"/>
        </w:r>
      </w:ins>
      <w:ins w:id="1198" w:author="guang" w:date="2025-02-24T20:44:18Z">
        <w:r>
          <w:rPr/>
          <w:t>10</w:t>
        </w:r>
      </w:ins>
      <w:ins w:id="1199" w:author="guang" w:date="2025-02-24T20:44:18Z">
        <w:r>
          <w:rPr/>
          <w:fldChar w:fldCharType="end"/>
        </w:r>
      </w:ins>
    </w:p>
    <w:p w14:paraId="604DC748">
      <w:pPr>
        <w:pStyle w:val="21"/>
        <w:tabs>
          <w:tab w:val="right" w:leader="dot" w:pos="9641"/>
          <w:tab w:val="clear" w:pos="9639"/>
        </w:tabs>
        <w:rPr>
          <w:ins w:id="1200" w:author="guang" w:date="2025-02-24T20:44:18Z"/>
        </w:rPr>
      </w:pPr>
      <w:ins w:id="1201" w:author="guang" w:date="2025-02-24T20:44:18Z">
        <w:r>
          <w:rPr>
            <w:rFonts w:hint="eastAsia" w:eastAsia="宋体"/>
            <w:lang w:eastAsia="zh-CN"/>
          </w:rPr>
          <w:t>4</w:t>
        </w:r>
      </w:ins>
      <w:ins w:id="1202" w:author="guang" w:date="2025-02-24T20:44:18Z">
        <w:r>
          <w:rPr/>
          <w:t>.1</w:t>
        </w:r>
      </w:ins>
      <w:ins w:id="1203" w:author="guang" w:date="2025-02-24T20:44:18Z">
        <w:r>
          <w:rPr/>
          <w:tab/>
        </w:r>
      </w:ins>
      <w:ins w:id="1204" w:author="guang" w:date="2025-02-24T20:44:18Z">
        <w:r>
          <w:rPr>
            <w:rFonts w:hint="eastAsia"/>
            <w:lang w:eastAsia="zh-CN"/>
          </w:rPr>
          <w:t>Background of VNF generic OAM functions</w:t>
        </w:r>
      </w:ins>
      <w:ins w:id="1205" w:author="guang" w:date="2025-02-24T20:44:18Z">
        <w:r>
          <w:rPr/>
          <w:tab/>
        </w:r>
      </w:ins>
      <w:ins w:id="1206" w:author="guang" w:date="2025-02-24T20:44:18Z">
        <w:r>
          <w:rPr/>
          <w:fldChar w:fldCharType="begin"/>
        </w:r>
      </w:ins>
      <w:ins w:id="1207" w:author="guang" w:date="2025-02-24T20:44:18Z">
        <w:r>
          <w:rPr/>
          <w:instrText xml:space="preserve"> PAGEREF _Toc1004 \h </w:instrText>
        </w:r>
      </w:ins>
      <w:ins w:id="1208" w:author="guang" w:date="2025-02-24T20:44:18Z">
        <w:r>
          <w:rPr/>
          <w:fldChar w:fldCharType="separate"/>
        </w:r>
      </w:ins>
      <w:ins w:id="1209" w:author="guang" w:date="2025-02-24T20:44:18Z">
        <w:r>
          <w:rPr/>
          <w:t>10</w:t>
        </w:r>
      </w:ins>
      <w:ins w:id="1210" w:author="guang" w:date="2025-02-24T20:44:18Z">
        <w:r>
          <w:rPr/>
          <w:fldChar w:fldCharType="end"/>
        </w:r>
      </w:ins>
    </w:p>
    <w:p w14:paraId="73B298A3">
      <w:pPr>
        <w:pStyle w:val="20"/>
        <w:tabs>
          <w:tab w:val="right" w:leader="dot" w:pos="9641"/>
          <w:tab w:val="clear" w:pos="9639"/>
        </w:tabs>
        <w:rPr>
          <w:ins w:id="1211" w:author="guang" w:date="2025-02-24T20:44:18Z"/>
        </w:rPr>
      </w:pPr>
      <w:ins w:id="1212" w:author="guang" w:date="2025-02-24T20:44:18Z">
        <w:r>
          <w:rPr>
            <w:rFonts w:hint="eastAsia"/>
            <w:lang w:eastAsia="zh-CN"/>
          </w:rPr>
          <w:t>4</w:t>
        </w:r>
      </w:ins>
      <w:ins w:id="1213" w:author="guang" w:date="2025-02-24T20:44:18Z">
        <w:r>
          <w:rPr/>
          <w:t>.1.</w:t>
        </w:r>
      </w:ins>
      <w:ins w:id="1214" w:author="guang" w:date="2025-02-24T20:44:18Z">
        <w:r>
          <w:rPr>
            <w:rFonts w:hint="eastAsia"/>
            <w:lang w:eastAsia="zh-CN"/>
          </w:rPr>
          <w:t>1</w:t>
        </w:r>
      </w:ins>
      <w:ins w:id="1215" w:author="guang" w:date="2025-02-24T20:44:18Z">
        <w:r>
          <w:rPr/>
          <w:tab/>
        </w:r>
      </w:ins>
      <w:ins w:id="1216" w:author="guang" w:date="2025-02-24T20:44:18Z">
        <w:r>
          <w:rPr/>
          <w:t>Overview</w:t>
        </w:r>
      </w:ins>
      <w:ins w:id="1217" w:author="guang" w:date="2025-02-24T20:44:18Z">
        <w:r>
          <w:rPr/>
          <w:tab/>
        </w:r>
      </w:ins>
      <w:ins w:id="1218" w:author="guang" w:date="2025-02-24T20:44:18Z">
        <w:r>
          <w:rPr/>
          <w:fldChar w:fldCharType="begin"/>
        </w:r>
      </w:ins>
      <w:ins w:id="1219" w:author="guang" w:date="2025-02-24T20:44:18Z">
        <w:r>
          <w:rPr/>
          <w:instrText xml:space="preserve"> PAGEREF _Toc4281 \h </w:instrText>
        </w:r>
      </w:ins>
      <w:ins w:id="1220" w:author="guang" w:date="2025-02-24T20:44:18Z">
        <w:r>
          <w:rPr/>
          <w:fldChar w:fldCharType="separate"/>
        </w:r>
      </w:ins>
      <w:ins w:id="1221" w:author="guang" w:date="2025-02-24T20:44:18Z">
        <w:r>
          <w:rPr/>
          <w:t>10</w:t>
        </w:r>
      </w:ins>
      <w:ins w:id="1222" w:author="guang" w:date="2025-02-24T20:44:18Z">
        <w:r>
          <w:rPr/>
          <w:fldChar w:fldCharType="end"/>
        </w:r>
      </w:ins>
    </w:p>
    <w:p w14:paraId="3CF32241">
      <w:pPr>
        <w:pStyle w:val="20"/>
        <w:tabs>
          <w:tab w:val="right" w:leader="dot" w:pos="9641"/>
          <w:tab w:val="clear" w:pos="9639"/>
        </w:tabs>
        <w:rPr>
          <w:ins w:id="1223" w:author="guang" w:date="2025-02-24T20:44:18Z"/>
        </w:rPr>
      </w:pPr>
      <w:ins w:id="1224" w:author="guang" w:date="2025-02-24T20:44:18Z">
        <w:r>
          <w:rPr>
            <w:rFonts w:hint="eastAsia"/>
            <w:lang w:eastAsia="zh-CN"/>
          </w:rPr>
          <w:t>4</w:t>
        </w:r>
      </w:ins>
      <w:ins w:id="1225" w:author="guang" w:date="2025-02-24T20:44:18Z">
        <w:r>
          <w:rPr/>
          <w:t>.1.</w:t>
        </w:r>
      </w:ins>
      <w:ins w:id="1226" w:author="guang" w:date="2025-02-24T20:44:18Z">
        <w:r>
          <w:rPr>
            <w:rFonts w:hint="eastAsia" w:eastAsia="宋体"/>
            <w:lang w:eastAsia="zh-CN"/>
          </w:rPr>
          <w:t>2</w:t>
        </w:r>
      </w:ins>
      <w:ins w:id="1227" w:author="guang" w:date="2025-02-24T20:44:18Z">
        <w:r>
          <w:rPr/>
          <w:tab/>
        </w:r>
      </w:ins>
      <w:ins w:id="1228" w:author="guang" w:date="2025-02-24T20:44:18Z">
        <w:r>
          <w:rPr>
            <w:rFonts w:hint="eastAsia"/>
          </w:rPr>
          <w:t>Summary of TR</w:t>
        </w:r>
      </w:ins>
      <w:ins w:id="1229" w:author="guang" w:date="2025-02-24T20:44:18Z">
        <w:r>
          <w:rPr>
            <w:rFonts w:hint="eastAsia"/>
            <w:lang w:eastAsia="zh-CN"/>
          </w:rPr>
          <w:t xml:space="preserve"> </w:t>
        </w:r>
      </w:ins>
      <w:ins w:id="1230" w:author="guang" w:date="2025-02-24T20:44:18Z">
        <w:r>
          <w:rPr>
            <w:rFonts w:hint="eastAsia"/>
          </w:rPr>
          <w:t>28.834 use cases</w:t>
        </w:r>
      </w:ins>
      <w:ins w:id="1231" w:author="guang" w:date="2025-02-24T20:44:18Z">
        <w:r>
          <w:rPr>
            <w:rFonts w:hint="eastAsia"/>
            <w:lang w:eastAsia="zh-CN"/>
          </w:rPr>
          <w:t xml:space="preserve"> related to </w:t>
        </w:r>
      </w:ins>
      <w:ins w:id="1232" w:author="guang" w:date="2025-02-24T20:44:18Z">
        <w:r>
          <w:rPr/>
          <w:t>generic OAM functions</w:t>
        </w:r>
      </w:ins>
      <w:ins w:id="1233" w:author="guang" w:date="2025-02-24T20:44:18Z">
        <w:r>
          <w:rPr/>
          <w:tab/>
        </w:r>
      </w:ins>
      <w:ins w:id="1234" w:author="guang" w:date="2025-02-24T20:44:18Z">
        <w:r>
          <w:rPr/>
          <w:fldChar w:fldCharType="begin"/>
        </w:r>
      </w:ins>
      <w:ins w:id="1235" w:author="guang" w:date="2025-02-24T20:44:18Z">
        <w:r>
          <w:rPr/>
          <w:instrText xml:space="preserve"> PAGEREF _Toc9200 \h </w:instrText>
        </w:r>
      </w:ins>
      <w:ins w:id="1236" w:author="guang" w:date="2025-02-24T20:44:18Z">
        <w:r>
          <w:rPr/>
          <w:fldChar w:fldCharType="separate"/>
        </w:r>
      </w:ins>
      <w:ins w:id="1237" w:author="guang" w:date="2025-02-24T20:44:18Z">
        <w:r>
          <w:rPr/>
          <w:t>10</w:t>
        </w:r>
      </w:ins>
      <w:ins w:id="1238" w:author="guang" w:date="2025-02-24T20:44:18Z">
        <w:r>
          <w:rPr/>
          <w:fldChar w:fldCharType="end"/>
        </w:r>
      </w:ins>
    </w:p>
    <w:p w14:paraId="7BD91A31">
      <w:pPr>
        <w:pStyle w:val="21"/>
        <w:tabs>
          <w:tab w:val="right" w:leader="dot" w:pos="9641"/>
          <w:tab w:val="clear" w:pos="9639"/>
        </w:tabs>
        <w:rPr>
          <w:ins w:id="1239" w:author="guang" w:date="2025-02-24T20:44:18Z"/>
        </w:rPr>
      </w:pPr>
      <w:ins w:id="1240" w:author="guang" w:date="2025-02-24T20:44:18Z">
        <w:r>
          <w:rPr>
            <w:rFonts w:hint="eastAsia" w:eastAsia="宋体"/>
            <w:lang w:eastAsia="zh-CN"/>
          </w:rPr>
          <w:t>4</w:t>
        </w:r>
      </w:ins>
      <w:ins w:id="1241" w:author="guang" w:date="2025-02-24T20:44:18Z">
        <w:r>
          <w:rPr/>
          <w:t>.</w:t>
        </w:r>
      </w:ins>
      <w:ins w:id="1242" w:author="guang" w:date="2025-02-24T20:44:18Z">
        <w:r>
          <w:rPr>
            <w:rFonts w:hint="eastAsia" w:eastAsia="宋体"/>
            <w:lang w:eastAsia="zh-CN"/>
          </w:rPr>
          <w:t>2</w:t>
        </w:r>
      </w:ins>
      <w:ins w:id="1243" w:author="guang" w:date="2025-02-24T20:44:18Z">
        <w:r>
          <w:rPr/>
          <w:tab/>
        </w:r>
      </w:ins>
      <w:ins w:id="1244" w:author="guang" w:date="2025-02-24T20:44:18Z">
        <w:r>
          <w:rPr>
            <w:rFonts w:hint="eastAsia" w:eastAsia="宋体"/>
            <w:lang w:eastAsia="zh-CN"/>
          </w:rPr>
          <w:t>Terminology considerations</w:t>
        </w:r>
      </w:ins>
      <w:ins w:id="1245" w:author="guang" w:date="2025-02-24T20:44:18Z">
        <w:r>
          <w:rPr/>
          <w:tab/>
        </w:r>
      </w:ins>
      <w:ins w:id="1246" w:author="guang" w:date="2025-02-24T20:44:18Z">
        <w:r>
          <w:rPr/>
          <w:fldChar w:fldCharType="begin"/>
        </w:r>
      </w:ins>
      <w:ins w:id="1247" w:author="guang" w:date="2025-02-24T20:44:18Z">
        <w:r>
          <w:rPr/>
          <w:instrText xml:space="preserve"> PAGEREF _Toc13669 \h </w:instrText>
        </w:r>
      </w:ins>
      <w:ins w:id="1248" w:author="guang" w:date="2025-02-24T20:44:18Z">
        <w:r>
          <w:rPr/>
          <w:fldChar w:fldCharType="separate"/>
        </w:r>
      </w:ins>
      <w:ins w:id="1249" w:author="guang" w:date="2025-02-24T20:44:18Z">
        <w:r>
          <w:rPr/>
          <w:t>10</w:t>
        </w:r>
      </w:ins>
      <w:ins w:id="1250" w:author="guang" w:date="2025-02-24T20:44:18Z">
        <w:r>
          <w:rPr/>
          <w:fldChar w:fldCharType="end"/>
        </w:r>
      </w:ins>
    </w:p>
    <w:p w14:paraId="04365BA1">
      <w:pPr>
        <w:pStyle w:val="20"/>
        <w:tabs>
          <w:tab w:val="right" w:leader="dot" w:pos="9641"/>
          <w:tab w:val="clear" w:pos="9639"/>
        </w:tabs>
        <w:rPr>
          <w:ins w:id="1251" w:author="guang" w:date="2025-02-24T20:44:18Z"/>
        </w:rPr>
      </w:pPr>
      <w:ins w:id="1252" w:author="guang" w:date="2025-02-24T20:44:18Z">
        <w:r>
          <w:rPr>
            <w:rFonts w:hint="eastAsia"/>
            <w:lang w:eastAsia="zh-CN"/>
          </w:rPr>
          <w:t>4</w:t>
        </w:r>
      </w:ins>
      <w:ins w:id="1253" w:author="guang" w:date="2025-02-24T20:44:18Z">
        <w:r>
          <w:rPr/>
          <w:t>.</w:t>
        </w:r>
      </w:ins>
      <w:ins w:id="1254" w:author="guang" w:date="2025-02-24T20:44:18Z">
        <w:r>
          <w:rPr>
            <w:rFonts w:hint="eastAsia" w:eastAsia="宋体"/>
            <w:lang w:eastAsia="zh-CN"/>
          </w:rPr>
          <w:t>2</w:t>
        </w:r>
      </w:ins>
      <w:ins w:id="1255" w:author="guang" w:date="2025-02-24T20:44:18Z">
        <w:r>
          <w:rPr/>
          <w:t>.</w:t>
        </w:r>
      </w:ins>
      <w:ins w:id="1256" w:author="guang" w:date="2025-02-24T20:44:18Z">
        <w:r>
          <w:rPr>
            <w:rFonts w:hint="eastAsia"/>
            <w:lang w:eastAsia="zh-CN"/>
          </w:rPr>
          <w:t>1</w:t>
        </w:r>
      </w:ins>
      <w:ins w:id="1257" w:author="guang" w:date="2025-02-24T20:44:18Z">
        <w:r>
          <w:rPr/>
          <w:tab/>
        </w:r>
      </w:ins>
      <w:ins w:id="1258" w:author="guang" w:date="2025-02-24T20:44:18Z">
        <w:r>
          <w:rPr/>
          <w:t>Terminology and concepts used in the present document</w:t>
        </w:r>
      </w:ins>
      <w:ins w:id="1259" w:author="guang" w:date="2025-02-24T20:44:18Z">
        <w:r>
          <w:rPr/>
          <w:tab/>
        </w:r>
      </w:ins>
      <w:ins w:id="1260" w:author="guang" w:date="2025-02-24T20:44:18Z">
        <w:r>
          <w:rPr/>
          <w:fldChar w:fldCharType="begin"/>
        </w:r>
      </w:ins>
      <w:ins w:id="1261" w:author="guang" w:date="2025-02-24T20:44:18Z">
        <w:r>
          <w:rPr/>
          <w:instrText xml:space="preserve"> PAGEREF _Toc30701 \h </w:instrText>
        </w:r>
      </w:ins>
      <w:ins w:id="1262" w:author="guang" w:date="2025-02-24T20:44:18Z">
        <w:r>
          <w:rPr/>
          <w:fldChar w:fldCharType="separate"/>
        </w:r>
      </w:ins>
      <w:ins w:id="1263" w:author="guang" w:date="2025-02-24T20:44:18Z">
        <w:r>
          <w:rPr/>
          <w:t>10</w:t>
        </w:r>
      </w:ins>
      <w:ins w:id="1264" w:author="guang" w:date="2025-02-24T20:44:18Z">
        <w:r>
          <w:rPr/>
          <w:fldChar w:fldCharType="end"/>
        </w:r>
      </w:ins>
    </w:p>
    <w:p w14:paraId="10F675B4">
      <w:pPr>
        <w:pStyle w:val="20"/>
        <w:tabs>
          <w:tab w:val="right" w:leader="dot" w:pos="9641"/>
          <w:tab w:val="clear" w:pos="9639"/>
        </w:tabs>
        <w:rPr>
          <w:ins w:id="1265" w:author="guang" w:date="2025-02-24T20:44:18Z"/>
        </w:rPr>
      </w:pPr>
      <w:ins w:id="1266" w:author="guang" w:date="2025-02-24T20:44:18Z">
        <w:r>
          <w:rPr>
            <w:rFonts w:hint="eastAsia"/>
            <w:lang w:eastAsia="zh-CN"/>
          </w:rPr>
          <w:t>4</w:t>
        </w:r>
      </w:ins>
      <w:ins w:id="1267" w:author="guang" w:date="2025-02-24T20:44:18Z">
        <w:r>
          <w:rPr/>
          <w:t>.</w:t>
        </w:r>
      </w:ins>
      <w:ins w:id="1268" w:author="guang" w:date="2025-02-24T20:44:18Z">
        <w:r>
          <w:rPr>
            <w:rFonts w:hint="eastAsia" w:eastAsia="宋体"/>
            <w:lang w:eastAsia="zh-CN"/>
          </w:rPr>
          <w:t>2</w:t>
        </w:r>
      </w:ins>
      <w:ins w:id="1269" w:author="guang" w:date="2025-02-24T20:44:18Z">
        <w:r>
          <w:rPr/>
          <w:t>.</w:t>
        </w:r>
      </w:ins>
      <w:ins w:id="1270" w:author="guang" w:date="2025-02-24T20:44:18Z">
        <w:r>
          <w:rPr>
            <w:rFonts w:hint="eastAsia"/>
            <w:lang w:eastAsia="zh-CN"/>
          </w:rPr>
          <w:t>2</w:t>
        </w:r>
      </w:ins>
      <w:ins w:id="1271" w:author="guang" w:date="2025-02-24T20:44:18Z">
        <w:r>
          <w:rPr/>
          <w:tab/>
        </w:r>
      </w:ins>
      <w:ins w:id="1272" w:author="guang" w:date="2025-02-24T20:44:18Z">
        <w:r>
          <w:rPr/>
          <w:t>Terminology alignment with ETSI NFV</w:t>
        </w:r>
      </w:ins>
      <w:ins w:id="1273" w:author="guang" w:date="2025-02-24T20:44:18Z">
        <w:r>
          <w:rPr/>
          <w:tab/>
        </w:r>
      </w:ins>
      <w:ins w:id="1274" w:author="guang" w:date="2025-02-24T20:44:18Z">
        <w:r>
          <w:rPr/>
          <w:fldChar w:fldCharType="begin"/>
        </w:r>
      </w:ins>
      <w:ins w:id="1275" w:author="guang" w:date="2025-02-24T20:44:18Z">
        <w:r>
          <w:rPr/>
          <w:instrText xml:space="preserve"> PAGEREF _Toc783 \h </w:instrText>
        </w:r>
      </w:ins>
      <w:ins w:id="1276" w:author="guang" w:date="2025-02-24T20:44:18Z">
        <w:r>
          <w:rPr/>
          <w:fldChar w:fldCharType="separate"/>
        </w:r>
      </w:ins>
      <w:ins w:id="1277" w:author="guang" w:date="2025-02-24T20:44:18Z">
        <w:r>
          <w:rPr/>
          <w:t>11</w:t>
        </w:r>
      </w:ins>
      <w:ins w:id="1278" w:author="guang" w:date="2025-02-24T20:44:18Z">
        <w:r>
          <w:rPr/>
          <w:fldChar w:fldCharType="end"/>
        </w:r>
      </w:ins>
    </w:p>
    <w:p w14:paraId="24F3356A">
      <w:pPr>
        <w:pStyle w:val="21"/>
        <w:tabs>
          <w:tab w:val="right" w:leader="dot" w:pos="9641"/>
          <w:tab w:val="clear" w:pos="9639"/>
        </w:tabs>
        <w:rPr>
          <w:ins w:id="1279" w:author="guang" w:date="2025-02-24T20:44:18Z"/>
        </w:rPr>
      </w:pPr>
      <w:ins w:id="1280" w:author="guang" w:date="2025-02-24T20:44:18Z">
        <w:r>
          <w:rPr>
            <w:rFonts w:hint="eastAsia" w:eastAsia="宋体"/>
            <w:lang w:eastAsia="zh-CN"/>
          </w:rPr>
          <w:t>4</w:t>
        </w:r>
      </w:ins>
      <w:ins w:id="1281" w:author="guang" w:date="2025-02-24T20:44:18Z">
        <w:r>
          <w:rPr>
            <w:rFonts w:eastAsia="宋体"/>
          </w:rPr>
          <w:t>.</w:t>
        </w:r>
      </w:ins>
      <w:ins w:id="1282" w:author="guang" w:date="2025-02-24T20:44:18Z">
        <w:r>
          <w:rPr>
            <w:rFonts w:hint="eastAsia" w:eastAsia="宋体"/>
            <w:lang w:eastAsia="zh-CN"/>
          </w:rPr>
          <w:t>3</w:t>
        </w:r>
      </w:ins>
      <w:ins w:id="1283" w:author="guang" w:date="2025-02-24T20:44:18Z">
        <w:r>
          <w:rPr>
            <w:rFonts w:eastAsia="宋体"/>
          </w:rPr>
          <w:tab/>
        </w:r>
      </w:ins>
      <w:ins w:id="1284" w:author="guang" w:date="2025-02-24T20:44:18Z">
        <w:r>
          <w:rPr>
            <w:rFonts w:eastAsia="宋体"/>
            <w:lang w:eastAsia="zh-CN"/>
          </w:rPr>
          <w:t>Relationship with other 3GPP SA5 work</w:t>
        </w:r>
      </w:ins>
      <w:ins w:id="1285" w:author="guang" w:date="2025-02-24T20:44:18Z">
        <w:r>
          <w:rPr/>
          <w:tab/>
        </w:r>
      </w:ins>
      <w:ins w:id="1286" w:author="guang" w:date="2025-02-24T20:44:18Z">
        <w:r>
          <w:rPr/>
          <w:fldChar w:fldCharType="begin"/>
        </w:r>
      </w:ins>
      <w:ins w:id="1287" w:author="guang" w:date="2025-02-24T20:44:18Z">
        <w:r>
          <w:rPr/>
          <w:instrText xml:space="preserve"> PAGEREF _Toc809 \h </w:instrText>
        </w:r>
      </w:ins>
      <w:ins w:id="1288" w:author="guang" w:date="2025-02-24T20:44:18Z">
        <w:r>
          <w:rPr/>
          <w:fldChar w:fldCharType="separate"/>
        </w:r>
      </w:ins>
      <w:ins w:id="1289" w:author="guang" w:date="2025-02-24T20:44:18Z">
        <w:r>
          <w:rPr/>
          <w:t>11</w:t>
        </w:r>
      </w:ins>
      <w:ins w:id="1290" w:author="guang" w:date="2025-02-24T20:44:18Z">
        <w:r>
          <w:rPr/>
          <w:fldChar w:fldCharType="end"/>
        </w:r>
      </w:ins>
    </w:p>
    <w:p w14:paraId="5494848A">
      <w:pPr>
        <w:pStyle w:val="21"/>
        <w:tabs>
          <w:tab w:val="right" w:leader="dot" w:pos="9641"/>
          <w:tab w:val="clear" w:pos="9639"/>
        </w:tabs>
        <w:rPr>
          <w:ins w:id="1291" w:author="guang" w:date="2025-02-24T20:44:18Z"/>
        </w:rPr>
      </w:pPr>
      <w:ins w:id="1292" w:author="guang" w:date="2025-02-24T20:44:18Z">
        <w:r>
          <w:rPr>
            <w:rFonts w:hint="eastAsia" w:eastAsia="宋体"/>
            <w:lang w:eastAsia="zh-CN"/>
          </w:rPr>
          <w:t>4</w:t>
        </w:r>
      </w:ins>
      <w:ins w:id="1293" w:author="guang" w:date="2025-02-24T20:44:18Z">
        <w:r>
          <w:rPr>
            <w:rFonts w:eastAsia="宋体"/>
            <w:lang w:eastAsia="zh-CN"/>
          </w:rPr>
          <w:t>.</w:t>
        </w:r>
      </w:ins>
      <w:ins w:id="1294" w:author="guang" w:date="2025-02-24T20:44:18Z">
        <w:r>
          <w:rPr>
            <w:rFonts w:hint="eastAsia" w:eastAsia="宋体"/>
            <w:lang w:eastAsia="zh-CN"/>
          </w:rPr>
          <w:t>4</w:t>
        </w:r>
      </w:ins>
      <w:ins w:id="1295" w:author="guang" w:date="2025-02-24T20:44:18Z">
        <w:r>
          <w:rPr>
            <w:rFonts w:eastAsia="宋体"/>
            <w:lang w:eastAsia="zh-CN"/>
          </w:rPr>
          <w:tab/>
        </w:r>
      </w:ins>
      <w:ins w:id="1296" w:author="guang" w:date="2025-02-24T20:44:18Z">
        <w:r>
          <w:rPr>
            <w:rFonts w:eastAsia="宋体"/>
            <w:lang w:eastAsia="zh-CN"/>
          </w:rPr>
          <w:t>Cloud-native design principles and their relevance to 3GPP OAM</w:t>
        </w:r>
      </w:ins>
      <w:ins w:id="1297" w:author="guang" w:date="2025-02-24T20:44:18Z">
        <w:r>
          <w:rPr/>
          <w:tab/>
        </w:r>
      </w:ins>
      <w:ins w:id="1298" w:author="guang" w:date="2025-02-24T20:44:18Z">
        <w:r>
          <w:rPr/>
          <w:fldChar w:fldCharType="begin"/>
        </w:r>
      </w:ins>
      <w:ins w:id="1299" w:author="guang" w:date="2025-02-24T20:44:18Z">
        <w:r>
          <w:rPr/>
          <w:instrText xml:space="preserve"> PAGEREF _Toc4427 \h </w:instrText>
        </w:r>
      </w:ins>
      <w:ins w:id="1300" w:author="guang" w:date="2025-02-24T20:44:18Z">
        <w:r>
          <w:rPr/>
          <w:fldChar w:fldCharType="separate"/>
        </w:r>
      </w:ins>
      <w:ins w:id="1301" w:author="guang" w:date="2025-02-24T20:44:18Z">
        <w:r>
          <w:rPr/>
          <w:t>11</w:t>
        </w:r>
      </w:ins>
      <w:ins w:id="1302" w:author="guang" w:date="2025-02-24T20:44:18Z">
        <w:r>
          <w:rPr/>
          <w:fldChar w:fldCharType="end"/>
        </w:r>
      </w:ins>
    </w:p>
    <w:p w14:paraId="40D98EA9">
      <w:pPr>
        <w:pStyle w:val="20"/>
        <w:tabs>
          <w:tab w:val="right" w:leader="dot" w:pos="9641"/>
          <w:tab w:val="clear" w:pos="9639"/>
        </w:tabs>
        <w:rPr>
          <w:ins w:id="1303" w:author="guang" w:date="2025-02-24T20:44:18Z"/>
        </w:rPr>
      </w:pPr>
      <w:ins w:id="1304" w:author="guang" w:date="2025-02-24T20:44:18Z">
        <w:r>
          <w:rPr>
            <w:rFonts w:eastAsia="宋体"/>
            <w:lang w:eastAsia="zh-CN"/>
          </w:rPr>
          <w:t>4.</w:t>
        </w:r>
      </w:ins>
      <w:ins w:id="1305" w:author="guang" w:date="2025-02-24T20:44:18Z">
        <w:r>
          <w:rPr>
            <w:rFonts w:hint="eastAsia" w:eastAsia="宋体"/>
            <w:lang w:eastAsia="zh-CN"/>
          </w:rPr>
          <w:t>4</w:t>
        </w:r>
      </w:ins>
      <w:ins w:id="1306" w:author="guang" w:date="2025-02-24T20:44:18Z">
        <w:r>
          <w:rPr>
            <w:rFonts w:eastAsia="宋体"/>
            <w:lang w:eastAsia="zh-CN"/>
          </w:rPr>
          <w:t>.1</w:t>
        </w:r>
      </w:ins>
      <w:ins w:id="1307" w:author="guang" w:date="2025-02-24T20:44:18Z">
        <w:r>
          <w:rPr>
            <w:rFonts w:eastAsia="宋体"/>
            <w:lang w:eastAsia="zh-CN"/>
          </w:rPr>
          <w:tab/>
        </w:r>
      </w:ins>
      <w:ins w:id="1308" w:author="guang" w:date="2025-02-24T20:44:18Z">
        <w:r>
          <w:rPr>
            <w:rFonts w:eastAsia="宋体"/>
            <w:lang w:eastAsia="zh-CN"/>
          </w:rPr>
          <w:t>Background on cloud-native design principles</w:t>
        </w:r>
      </w:ins>
      <w:ins w:id="1309" w:author="guang" w:date="2025-02-24T20:44:18Z">
        <w:r>
          <w:rPr/>
          <w:tab/>
        </w:r>
      </w:ins>
      <w:ins w:id="1310" w:author="guang" w:date="2025-02-24T20:44:18Z">
        <w:r>
          <w:rPr/>
          <w:fldChar w:fldCharType="begin"/>
        </w:r>
      </w:ins>
      <w:ins w:id="1311" w:author="guang" w:date="2025-02-24T20:44:18Z">
        <w:r>
          <w:rPr/>
          <w:instrText xml:space="preserve"> PAGEREF _Toc8900 \h </w:instrText>
        </w:r>
      </w:ins>
      <w:ins w:id="1312" w:author="guang" w:date="2025-02-24T20:44:18Z">
        <w:r>
          <w:rPr/>
          <w:fldChar w:fldCharType="separate"/>
        </w:r>
      </w:ins>
      <w:ins w:id="1313" w:author="guang" w:date="2025-02-24T20:44:18Z">
        <w:r>
          <w:rPr/>
          <w:t>11</w:t>
        </w:r>
      </w:ins>
      <w:ins w:id="1314" w:author="guang" w:date="2025-02-24T20:44:18Z">
        <w:r>
          <w:rPr/>
          <w:fldChar w:fldCharType="end"/>
        </w:r>
      </w:ins>
    </w:p>
    <w:p w14:paraId="6FED882B">
      <w:pPr>
        <w:pStyle w:val="20"/>
        <w:tabs>
          <w:tab w:val="right" w:leader="dot" w:pos="9641"/>
          <w:tab w:val="clear" w:pos="9639"/>
        </w:tabs>
        <w:rPr>
          <w:ins w:id="1315" w:author="guang" w:date="2025-02-24T20:44:18Z"/>
        </w:rPr>
      </w:pPr>
      <w:ins w:id="1316" w:author="guang" w:date="2025-02-24T20:44:18Z">
        <w:r>
          <w:rPr>
            <w:rFonts w:eastAsia="宋体"/>
            <w:lang w:eastAsia="zh-CN"/>
          </w:rPr>
          <w:t>4.</w:t>
        </w:r>
      </w:ins>
      <w:ins w:id="1317" w:author="guang" w:date="2025-02-24T20:44:18Z">
        <w:r>
          <w:rPr>
            <w:rFonts w:hint="eastAsia" w:eastAsia="宋体"/>
            <w:lang w:eastAsia="zh-CN"/>
          </w:rPr>
          <w:t>4</w:t>
        </w:r>
      </w:ins>
      <w:ins w:id="1318" w:author="guang" w:date="2025-02-24T20:44:18Z">
        <w:r>
          <w:rPr>
            <w:rFonts w:eastAsia="宋体"/>
            <w:lang w:eastAsia="zh-CN"/>
          </w:rPr>
          <w:t>.2</w:t>
        </w:r>
      </w:ins>
      <w:ins w:id="1319" w:author="guang" w:date="2025-02-24T20:44:18Z">
        <w:r>
          <w:rPr>
            <w:rFonts w:eastAsia="宋体"/>
            <w:lang w:eastAsia="zh-CN"/>
          </w:rPr>
          <w:tab/>
        </w:r>
      </w:ins>
      <w:ins w:id="1320" w:author="guang" w:date="2025-02-24T20:44:18Z">
        <w:r>
          <w:rPr>
            <w:rFonts w:eastAsia="宋体"/>
            <w:lang w:eastAsia="zh-CN"/>
          </w:rPr>
          <w:t>Twelve-factor app</w:t>
        </w:r>
      </w:ins>
      <w:ins w:id="1321" w:author="guang" w:date="2025-02-24T20:44:18Z">
        <w:r>
          <w:rPr/>
          <w:tab/>
        </w:r>
      </w:ins>
      <w:ins w:id="1322" w:author="guang" w:date="2025-02-24T20:44:18Z">
        <w:r>
          <w:rPr/>
          <w:fldChar w:fldCharType="begin"/>
        </w:r>
      </w:ins>
      <w:ins w:id="1323" w:author="guang" w:date="2025-02-24T20:44:18Z">
        <w:r>
          <w:rPr/>
          <w:instrText xml:space="preserve"> PAGEREF _Toc17706 \h </w:instrText>
        </w:r>
      </w:ins>
      <w:ins w:id="1324" w:author="guang" w:date="2025-02-24T20:44:18Z">
        <w:r>
          <w:rPr/>
          <w:fldChar w:fldCharType="separate"/>
        </w:r>
      </w:ins>
      <w:ins w:id="1325" w:author="guang" w:date="2025-02-24T20:44:18Z">
        <w:r>
          <w:rPr/>
          <w:t>11</w:t>
        </w:r>
      </w:ins>
      <w:ins w:id="1326" w:author="guang" w:date="2025-02-24T20:44:18Z">
        <w:r>
          <w:rPr/>
          <w:fldChar w:fldCharType="end"/>
        </w:r>
      </w:ins>
    </w:p>
    <w:p w14:paraId="472A844E">
      <w:pPr>
        <w:pStyle w:val="20"/>
        <w:tabs>
          <w:tab w:val="right" w:leader="dot" w:pos="9641"/>
          <w:tab w:val="clear" w:pos="9639"/>
        </w:tabs>
        <w:rPr>
          <w:ins w:id="1327" w:author="guang" w:date="2025-02-24T20:44:18Z"/>
        </w:rPr>
      </w:pPr>
      <w:ins w:id="1328" w:author="guang" w:date="2025-02-24T20:44:18Z">
        <w:r>
          <w:rPr>
            <w:rFonts w:eastAsia="宋体"/>
            <w:lang w:eastAsia="zh-CN"/>
          </w:rPr>
          <w:t>4.</w:t>
        </w:r>
      </w:ins>
      <w:ins w:id="1329" w:author="guang" w:date="2025-02-24T20:44:18Z">
        <w:r>
          <w:rPr>
            <w:rFonts w:hint="eastAsia" w:eastAsia="宋体"/>
            <w:lang w:eastAsia="zh-CN"/>
          </w:rPr>
          <w:t>4</w:t>
        </w:r>
      </w:ins>
      <w:ins w:id="1330" w:author="guang" w:date="2025-02-24T20:44:18Z">
        <w:r>
          <w:rPr>
            <w:rFonts w:eastAsia="宋体"/>
            <w:lang w:eastAsia="zh-CN"/>
          </w:rPr>
          <w:t>.3</w:t>
        </w:r>
      </w:ins>
      <w:ins w:id="1331" w:author="guang" w:date="2025-02-24T20:44:18Z">
        <w:r>
          <w:rPr>
            <w:rFonts w:eastAsia="宋体"/>
            <w:lang w:eastAsia="zh-CN"/>
          </w:rPr>
          <w:tab/>
        </w:r>
      </w:ins>
      <w:ins w:id="1332" w:author="guang" w:date="2025-02-24T20:44:18Z">
        <w:r>
          <w:rPr>
            <w:rFonts w:eastAsia="宋体"/>
            <w:lang w:eastAsia="zh-CN"/>
          </w:rPr>
          <w:t>CNCF's cloud-native principles</w:t>
        </w:r>
      </w:ins>
      <w:ins w:id="1333" w:author="guang" w:date="2025-02-24T20:44:18Z">
        <w:r>
          <w:rPr/>
          <w:tab/>
        </w:r>
      </w:ins>
      <w:ins w:id="1334" w:author="guang" w:date="2025-02-24T20:44:18Z">
        <w:r>
          <w:rPr/>
          <w:fldChar w:fldCharType="begin"/>
        </w:r>
      </w:ins>
      <w:ins w:id="1335" w:author="guang" w:date="2025-02-24T20:44:18Z">
        <w:r>
          <w:rPr/>
          <w:instrText xml:space="preserve"> PAGEREF _Toc31286 \h </w:instrText>
        </w:r>
      </w:ins>
      <w:ins w:id="1336" w:author="guang" w:date="2025-02-24T20:44:18Z">
        <w:r>
          <w:rPr/>
          <w:fldChar w:fldCharType="separate"/>
        </w:r>
      </w:ins>
      <w:ins w:id="1337" w:author="guang" w:date="2025-02-24T20:44:18Z">
        <w:r>
          <w:rPr/>
          <w:t>12</w:t>
        </w:r>
      </w:ins>
      <w:ins w:id="1338" w:author="guang" w:date="2025-02-24T20:44:18Z">
        <w:r>
          <w:rPr/>
          <w:fldChar w:fldCharType="end"/>
        </w:r>
      </w:ins>
    </w:p>
    <w:p w14:paraId="1514F54D">
      <w:pPr>
        <w:pStyle w:val="20"/>
        <w:tabs>
          <w:tab w:val="right" w:leader="dot" w:pos="9641"/>
          <w:tab w:val="clear" w:pos="9639"/>
        </w:tabs>
        <w:rPr>
          <w:ins w:id="1339" w:author="guang" w:date="2025-02-24T20:44:18Z"/>
        </w:rPr>
      </w:pPr>
      <w:ins w:id="1340" w:author="guang" w:date="2025-02-24T20:44:18Z">
        <w:r>
          <w:rPr>
            <w:rFonts w:eastAsia="宋体"/>
            <w:lang w:eastAsia="zh-CN"/>
          </w:rPr>
          <w:t>4.</w:t>
        </w:r>
      </w:ins>
      <w:ins w:id="1341" w:author="guang" w:date="2025-02-24T20:44:18Z">
        <w:r>
          <w:rPr>
            <w:rFonts w:hint="eastAsia" w:eastAsia="宋体"/>
            <w:lang w:eastAsia="zh-CN"/>
          </w:rPr>
          <w:t>4</w:t>
        </w:r>
      </w:ins>
      <w:ins w:id="1342" w:author="guang" w:date="2025-02-24T20:44:18Z">
        <w:r>
          <w:rPr>
            <w:rFonts w:eastAsia="宋体"/>
            <w:lang w:eastAsia="zh-CN"/>
          </w:rPr>
          <w:t>.4</w:t>
        </w:r>
      </w:ins>
      <w:ins w:id="1343" w:author="guang" w:date="2025-02-24T20:44:18Z">
        <w:r>
          <w:rPr>
            <w:rFonts w:eastAsia="宋体"/>
            <w:lang w:eastAsia="zh-CN"/>
          </w:rPr>
          <w:tab/>
        </w:r>
      </w:ins>
      <w:ins w:id="1344" w:author="guang" w:date="2025-02-24T20:44:18Z">
        <w:r>
          <w:rPr>
            <w:rFonts w:eastAsia="宋体"/>
            <w:lang w:eastAsia="zh-CN"/>
          </w:rPr>
          <w:t>Relevance of cloud-native design principles to 3GPP OAM</w:t>
        </w:r>
      </w:ins>
      <w:ins w:id="1345" w:author="guang" w:date="2025-02-24T20:44:18Z">
        <w:r>
          <w:rPr/>
          <w:tab/>
        </w:r>
      </w:ins>
      <w:ins w:id="1346" w:author="guang" w:date="2025-02-24T20:44:18Z">
        <w:r>
          <w:rPr/>
          <w:fldChar w:fldCharType="begin"/>
        </w:r>
      </w:ins>
      <w:ins w:id="1347" w:author="guang" w:date="2025-02-24T20:44:18Z">
        <w:r>
          <w:rPr/>
          <w:instrText xml:space="preserve"> PAGEREF _Toc25669 \h </w:instrText>
        </w:r>
      </w:ins>
      <w:ins w:id="1348" w:author="guang" w:date="2025-02-24T20:44:18Z">
        <w:r>
          <w:rPr/>
          <w:fldChar w:fldCharType="separate"/>
        </w:r>
      </w:ins>
      <w:ins w:id="1349" w:author="guang" w:date="2025-02-24T20:44:18Z">
        <w:r>
          <w:rPr/>
          <w:t>12</w:t>
        </w:r>
      </w:ins>
      <w:ins w:id="1350" w:author="guang" w:date="2025-02-24T20:44:18Z">
        <w:r>
          <w:rPr/>
          <w:fldChar w:fldCharType="end"/>
        </w:r>
      </w:ins>
    </w:p>
    <w:p w14:paraId="27A689B4">
      <w:pPr>
        <w:pStyle w:val="21"/>
        <w:tabs>
          <w:tab w:val="right" w:leader="dot" w:pos="9641"/>
          <w:tab w:val="clear" w:pos="9639"/>
        </w:tabs>
        <w:rPr>
          <w:ins w:id="1351" w:author="guang" w:date="2025-02-24T20:44:18Z"/>
        </w:rPr>
      </w:pPr>
      <w:ins w:id="1352" w:author="guang" w:date="2025-02-24T20:44:18Z">
        <w:r>
          <w:rPr>
            <w:rFonts w:hint="eastAsia" w:eastAsia="宋体"/>
            <w:lang w:eastAsia="zh-CN"/>
          </w:rPr>
          <w:t>4</w:t>
        </w:r>
      </w:ins>
      <w:ins w:id="1353" w:author="guang" w:date="2025-02-24T20:44:18Z">
        <w:r>
          <w:rPr/>
          <w:t>.</w:t>
        </w:r>
      </w:ins>
      <w:ins w:id="1354" w:author="guang" w:date="2025-02-24T20:44:18Z">
        <w:r>
          <w:rPr>
            <w:rFonts w:hint="eastAsia" w:eastAsia="宋体"/>
            <w:lang w:eastAsia="zh-CN"/>
          </w:rPr>
          <w:t>5</w:t>
        </w:r>
      </w:ins>
      <w:ins w:id="1355" w:author="guang" w:date="2025-02-24T20:44:18Z">
        <w:r>
          <w:rPr/>
          <w:tab/>
        </w:r>
      </w:ins>
      <w:ins w:id="1356" w:author="guang" w:date="2025-02-24T20:44:18Z">
        <w:r>
          <w:rPr>
            <w:rFonts w:hint="eastAsia"/>
            <w:lang w:eastAsia="zh-CN"/>
          </w:rPr>
          <w:t>Cloud deployment types</w:t>
        </w:r>
      </w:ins>
      <w:ins w:id="1357" w:author="guang" w:date="2025-02-24T20:44:18Z">
        <w:r>
          <w:rPr/>
          <w:tab/>
        </w:r>
      </w:ins>
      <w:ins w:id="1358" w:author="guang" w:date="2025-02-24T20:44:18Z">
        <w:r>
          <w:rPr/>
          <w:fldChar w:fldCharType="begin"/>
        </w:r>
      </w:ins>
      <w:ins w:id="1359" w:author="guang" w:date="2025-02-24T20:44:18Z">
        <w:r>
          <w:rPr/>
          <w:instrText xml:space="preserve"> PAGEREF _Toc12461 \h </w:instrText>
        </w:r>
      </w:ins>
      <w:ins w:id="1360" w:author="guang" w:date="2025-02-24T20:44:18Z">
        <w:r>
          <w:rPr/>
          <w:fldChar w:fldCharType="separate"/>
        </w:r>
      </w:ins>
      <w:ins w:id="1361" w:author="guang" w:date="2025-02-24T20:44:18Z">
        <w:r>
          <w:rPr/>
          <w:t>13</w:t>
        </w:r>
      </w:ins>
      <w:ins w:id="1362" w:author="guang" w:date="2025-02-24T20:44:18Z">
        <w:r>
          <w:rPr/>
          <w:fldChar w:fldCharType="end"/>
        </w:r>
      </w:ins>
    </w:p>
    <w:p w14:paraId="4FBD8669">
      <w:pPr>
        <w:pStyle w:val="22"/>
        <w:tabs>
          <w:tab w:val="right" w:leader="dot" w:pos="9641"/>
          <w:tab w:val="clear" w:pos="9639"/>
        </w:tabs>
        <w:rPr>
          <w:ins w:id="1363" w:author="guang" w:date="2025-02-24T20:44:18Z"/>
        </w:rPr>
      </w:pPr>
      <w:ins w:id="1364" w:author="guang" w:date="2025-02-24T20:44:18Z">
        <w:r>
          <w:rPr/>
          <w:t>5</w:t>
        </w:r>
      </w:ins>
      <w:ins w:id="1365" w:author="guang" w:date="2025-02-24T20:44:18Z">
        <w:r>
          <w:rPr/>
          <w:tab/>
        </w:r>
      </w:ins>
      <w:ins w:id="1366" w:author="guang" w:date="2025-02-24T20:44:18Z">
        <w:r>
          <w:rPr/>
          <w:t>Use cases, potential requirements, and potential solutions</w:t>
        </w:r>
      </w:ins>
      <w:ins w:id="1367" w:author="guang" w:date="2025-02-24T20:44:18Z">
        <w:r>
          <w:rPr/>
          <w:tab/>
        </w:r>
      </w:ins>
      <w:ins w:id="1368" w:author="guang" w:date="2025-02-24T20:44:18Z">
        <w:r>
          <w:rPr/>
          <w:fldChar w:fldCharType="begin"/>
        </w:r>
      </w:ins>
      <w:ins w:id="1369" w:author="guang" w:date="2025-02-24T20:44:18Z">
        <w:r>
          <w:rPr/>
          <w:instrText xml:space="preserve"> PAGEREF _Toc31016 \h </w:instrText>
        </w:r>
      </w:ins>
      <w:ins w:id="1370" w:author="guang" w:date="2025-02-24T20:44:18Z">
        <w:r>
          <w:rPr/>
          <w:fldChar w:fldCharType="separate"/>
        </w:r>
      </w:ins>
      <w:ins w:id="1371" w:author="guang" w:date="2025-02-24T20:44:18Z">
        <w:r>
          <w:rPr/>
          <w:t>13</w:t>
        </w:r>
      </w:ins>
      <w:ins w:id="1372" w:author="guang" w:date="2025-02-24T20:44:18Z">
        <w:r>
          <w:rPr/>
          <w:fldChar w:fldCharType="end"/>
        </w:r>
      </w:ins>
    </w:p>
    <w:p w14:paraId="72B1A20C">
      <w:pPr>
        <w:pStyle w:val="21"/>
        <w:tabs>
          <w:tab w:val="right" w:leader="dot" w:pos="9641"/>
          <w:tab w:val="clear" w:pos="9639"/>
        </w:tabs>
        <w:rPr>
          <w:ins w:id="1373" w:author="guang" w:date="2025-02-24T20:44:18Z"/>
        </w:rPr>
      </w:pPr>
      <w:ins w:id="1374" w:author="guang" w:date="2025-02-24T20:44:18Z">
        <w:r>
          <w:rPr/>
          <w:t>5.1</w:t>
        </w:r>
      </w:ins>
      <w:ins w:id="1375" w:author="guang" w:date="2025-02-24T20:44:18Z">
        <w:r>
          <w:rPr/>
          <w:tab/>
        </w:r>
      </w:ins>
      <w:ins w:id="1376" w:author="guang" w:date="2025-02-24T20:44:18Z">
        <w:r>
          <w:rPr/>
          <w:t>Use of VNF generic OAM functions</w:t>
        </w:r>
      </w:ins>
      <w:ins w:id="1377" w:author="guang" w:date="2025-02-24T20:44:18Z">
        <w:r>
          <w:rPr/>
          <w:tab/>
        </w:r>
      </w:ins>
      <w:ins w:id="1378" w:author="guang" w:date="2025-02-24T20:44:18Z">
        <w:r>
          <w:rPr/>
          <w:fldChar w:fldCharType="begin"/>
        </w:r>
      </w:ins>
      <w:ins w:id="1379" w:author="guang" w:date="2025-02-24T20:44:18Z">
        <w:r>
          <w:rPr/>
          <w:instrText xml:space="preserve"> PAGEREF _Toc28239 \h </w:instrText>
        </w:r>
      </w:ins>
      <w:ins w:id="1380" w:author="guang" w:date="2025-02-24T20:44:18Z">
        <w:r>
          <w:rPr/>
          <w:fldChar w:fldCharType="separate"/>
        </w:r>
      </w:ins>
      <w:ins w:id="1381" w:author="guang" w:date="2025-02-24T20:44:18Z">
        <w:r>
          <w:rPr/>
          <w:t>13</w:t>
        </w:r>
      </w:ins>
      <w:ins w:id="1382" w:author="guang" w:date="2025-02-24T20:44:18Z">
        <w:r>
          <w:rPr/>
          <w:fldChar w:fldCharType="end"/>
        </w:r>
      </w:ins>
    </w:p>
    <w:p w14:paraId="2B59E56F">
      <w:pPr>
        <w:pStyle w:val="20"/>
        <w:tabs>
          <w:tab w:val="right" w:leader="dot" w:pos="9641"/>
          <w:tab w:val="clear" w:pos="9639"/>
        </w:tabs>
        <w:rPr>
          <w:ins w:id="1383" w:author="guang" w:date="2025-02-24T20:44:18Z"/>
        </w:rPr>
      </w:pPr>
      <w:ins w:id="1384" w:author="guang" w:date="2025-02-24T20:44:18Z">
        <w:r>
          <w:rPr/>
          <w:t>5.1.</w:t>
        </w:r>
      </w:ins>
      <w:ins w:id="1385" w:author="guang" w:date="2025-02-24T20:44:18Z">
        <w:r>
          <w:rPr>
            <w:rFonts w:hint="eastAsia" w:eastAsia="宋体"/>
            <w:lang w:eastAsia="zh-CN"/>
          </w:rPr>
          <w:t>1</w:t>
        </w:r>
      </w:ins>
      <w:ins w:id="1386" w:author="guang" w:date="2025-02-24T20:44:18Z">
        <w:r>
          <w:rPr/>
          <w:tab/>
        </w:r>
      </w:ins>
      <w:ins w:id="1387" w:author="guang" w:date="2025-02-24T20:44:18Z">
        <w:r>
          <w:rPr/>
          <w:t>Use case #</w:t>
        </w:r>
      </w:ins>
      <w:ins w:id="1388" w:author="guang" w:date="2025-02-24T20:44:18Z">
        <w:r>
          <w:rPr>
            <w:rFonts w:hint="eastAsia" w:eastAsia="宋体"/>
            <w:lang w:eastAsia="zh-CN"/>
          </w:rPr>
          <w:t>1</w:t>
        </w:r>
      </w:ins>
      <w:ins w:id="1389" w:author="guang" w:date="2025-02-24T20:44:18Z">
        <w:r>
          <w:rPr/>
          <w:t>: Cloud-native VNF configuration management</w:t>
        </w:r>
      </w:ins>
      <w:ins w:id="1390" w:author="guang" w:date="2025-02-24T20:44:18Z">
        <w:r>
          <w:rPr/>
          <w:tab/>
        </w:r>
      </w:ins>
      <w:ins w:id="1391" w:author="guang" w:date="2025-02-24T20:44:18Z">
        <w:r>
          <w:rPr/>
          <w:fldChar w:fldCharType="begin"/>
        </w:r>
      </w:ins>
      <w:ins w:id="1392" w:author="guang" w:date="2025-02-24T20:44:18Z">
        <w:r>
          <w:rPr/>
          <w:instrText xml:space="preserve"> PAGEREF _Toc23550 \h </w:instrText>
        </w:r>
      </w:ins>
      <w:ins w:id="1393" w:author="guang" w:date="2025-02-24T20:44:18Z">
        <w:r>
          <w:rPr/>
          <w:fldChar w:fldCharType="separate"/>
        </w:r>
      </w:ins>
      <w:ins w:id="1394" w:author="guang" w:date="2025-02-24T20:44:18Z">
        <w:r>
          <w:rPr/>
          <w:t>13</w:t>
        </w:r>
      </w:ins>
      <w:ins w:id="1395" w:author="guang" w:date="2025-02-24T20:44:18Z">
        <w:r>
          <w:rPr/>
          <w:fldChar w:fldCharType="end"/>
        </w:r>
      </w:ins>
    </w:p>
    <w:p w14:paraId="3802F367">
      <w:pPr>
        <w:pStyle w:val="19"/>
        <w:tabs>
          <w:tab w:val="right" w:leader="dot" w:pos="9641"/>
          <w:tab w:val="clear" w:pos="9639"/>
        </w:tabs>
        <w:rPr>
          <w:ins w:id="1396" w:author="guang" w:date="2025-02-24T20:44:18Z"/>
        </w:rPr>
      </w:pPr>
      <w:ins w:id="1397" w:author="guang" w:date="2025-02-24T20:44:18Z">
        <w:r>
          <w:rPr/>
          <w:t>5.1.</w:t>
        </w:r>
      </w:ins>
      <w:ins w:id="1398" w:author="guang" w:date="2025-02-24T20:44:18Z">
        <w:r>
          <w:rPr>
            <w:lang w:eastAsia="zh-CN"/>
          </w:rPr>
          <w:t>1</w:t>
        </w:r>
      </w:ins>
      <w:ins w:id="1399" w:author="guang" w:date="2025-02-24T20:44:18Z">
        <w:r>
          <w:rPr/>
          <w:t>.1</w:t>
        </w:r>
      </w:ins>
      <w:ins w:id="1400" w:author="guang" w:date="2025-02-24T20:44:18Z">
        <w:r>
          <w:rPr/>
          <w:tab/>
        </w:r>
      </w:ins>
      <w:ins w:id="1401" w:author="guang" w:date="2025-02-24T20:44:18Z">
        <w:r>
          <w:rPr/>
          <w:t>Description</w:t>
        </w:r>
      </w:ins>
      <w:ins w:id="1402" w:author="guang" w:date="2025-02-24T20:44:18Z">
        <w:r>
          <w:rPr/>
          <w:tab/>
        </w:r>
      </w:ins>
      <w:ins w:id="1403" w:author="guang" w:date="2025-02-24T20:44:18Z">
        <w:r>
          <w:rPr/>
          <w:fldChar w:fldCharType="begin"/>
        </w:r>
      </w:ins>
      <w:ins w:id="1404" w:author="guang" w:date="2025-02-24T20:44:18Z">
        <w:r>
          <w:rPr/>
          <w:instrText xml:space="preserve"> PAGEREF _Toc16568 \h </w:instrText>
        </w:r>
      </w:ins>
      <w:ins w:id="1405" w:author="guang" w:date="2025-02-24T20:44:18Z">
        <w:r>
          <w:rPr/>
          <w:fldChar w:fldCharType="separate"/>
        </w:r>
      </w:ins>
      <w:ins w:id="1406" w:author="guang" w:date="2025-02-24T20:44:18Z">
        <w:r>
          <w:rPr/>
          <w:t>13</w:t>
        </w:r>
      </w:ins>
      <w:ins w:id="1407" w:author="guang" w:date="2025-02-24T20:44:18Z">
        <w:r>
          <w:rPr/>
          <w:fldChar w:fldCharType="end"/>
        </w:r>
      </w:ins>
    </w:p>
    <w:p w14:paraId="44ED6414">
      <w:pPr>
        <w:pStyle w:val="19"/>
        <w:tabs>
          <w:tab w:val="right" w:leader="dot" w:pos="9641"/>
          <w:tab w:val="clear" w:pos="9639"/>
        </w:tabs>
        <w:rPr>
          <w:ins w:id="1408" w:author="guang" w:date="2025-02-24T20:44:18Z"/>
        </w:rPr>
      </w:pPr>
      <w:ins w:id="1409" w:author="guang" w:date="2025-02-24T20:44:18Z">
        <w:r>
          <w:rPr/>
          <w:t>5.1.1.2</w:t>
        </w:r>
      </w:ins>
      <w:ins w:id="1410" w:author="guang" w:date="2025-02-24T20:44:18Z">
        <w:r>
          <w:rPr/>
          <w:tab/>
        </w:r>
      </w:ins>
      <w:ins w:id="1411" w:author="guang" w:date="2025-02-24T20:44:18Z">
        <w:r>
          <w:rPr/>
          <w:t>Potential requirements</w:t>
        </w:r>
      </w:ins>
      <w:ins w:id="1412" w:author="guang" w:date="2025-02-24T20:44:18Z">
        <w:r>
          <w:rPr/>
          <w:tab/>
        </w:r>
      </w:ins>
      <w:ins w:id="1413" w:author="guang" w:date="2025-02-24T20:44:18Z">
        <w:r>
          <w:rPr/>
          <w:fldChar w:fldCharType="begin"/>
        </w:r>
      </w:ins>
      <w:ins w:id="1414" w:author="guang" w:date="2025-02-24T20:44:18Z">
        <w:r>
          <w:rPr/>
          <w:instrText xml:space="preserve"> PAGEREF _Toc2475 \h </w:instrText>
        </w:r>
      </w:ins>
      <w:ins w:id="1415" w:author="guang" w:date="2025-02-24T20:44:18Z">
        <w:r>
          <w:rPr/>
          <w:fldChar w:fldCharType="separate"/>
        </w:r>
      </w:ins>
      <w:ins w:id="1416" w:author="guang" w:date="2025-02-24T20:44:18Z">
        <w:r>
          <w:rPr/>
          <w:t>13</w:t>
        </w:r>
      </w:ins>
      <w:ins w:id="1417" w:author="guang" w:date="2025-02-24T20:44:18Z">
        <w:r>
          <w:rPr/>
          <w:fldChar w:fldCharType="end"/>
        </w:r>
      </w:ins>
    </w:p>
    <w:p w14:paraId="1DC6101F">
      <w:pPr>
        <w:pStyle w:val="19"/>
        <w:tabs>
          <w:tab w:val="right" w:leader="dot" w:pos="9641"/>
          <w:tab w:val="clear" w:pos="9639"/>
        </w:tabs>
        <w:rPr>
          <w:ins w:id="1418" w:author="guang" w:date="2025-02-24T20:44:18Z"/>
        </w:rPr>
      </w:pPr>
      <w:ins w:id="1419" w:author="guang" w:date="2025-02-24T20:44:18Z">
        <w:r>
          <w:rPr/>
          <w:t>5.1.1.3</w:t>
        </w:r>
      </w:ins>
      <w:ins w:id="1420" w:author="guang" w:date="2025-02-24T20:44:18Z">
        <w:r>
          <w:rPr/>
          <w:tab/>
        </w:r>
      </w:ins>
      <w:ins w:id="1421" w:author="guang" w:date="2025-02-24T20:44:18Z">
        <w:r>
          <w:rPr/>
          <w:t>Potential solutions</w:t>
        </w:r>
      </w:ins>
      <w:ins w:id="1422" w:author="guang" w:date="2025-02-24T20:44:18Z">
        <w:r>
          <w:rPr/>
          <w:tab/>
        </w:r>
      </w:ins>
      <w:ins w:id="1423" w:author="guang" w:date="2025-02-24T20:44:18Z">
        <w:r>
          <w:rPr/>
          <w:fldChar w:fldCharType="begin"/>
        </w:r>
      </w:ins>
      <w:ins w:id="1424" w:author="guang" w:date="2025-02-24T20:44:18Z">
        <w:r>
          <w:rPr/>
          <w:instrText xml:space="preserve"> PAGEREF _Toc2081 \h </w:instrText>
        </w:r>
      </w:ins>
      <w:ins w:id="1425" w:author="guang" w:date="2025-02-24T20:44:18Z">
        <w:r>
          <w:rPr/>
          <w:fldChar w:fldCharType="separate"/>
        </w:r>
      </w:ins>
      <w:ins w:id="1426" w:author="guang" w:date="2025-02-24T20:44:18Z">
        <w:r>
          <w:rPr/>
          <w:t>14</w:t>
        </w:r>
      </w:ins>
      <w:ins w:id="1427" w:author="guang" w:date="2025-02-24T20:44:18Z">
        <w:r>
          <w:rPr/>
          <w:fldChar w:fldCharType="end"/>
        </w:r>
      </w:ins>
    </w:p>
    <w:p w14:paraId="41588BE4">
      <w:pPr>
        <w:pStyle w:val="18"/>
        <w:tabs>
          <w:tab w:val="right" w:leader="dot" w:pos="9641"/>
          <w:tab w:val="clear" w:pos="9639"/>
        </w:tabs>
        <w:rPr>
          <w:ins w:id="1428" w:author="guang" w:date="2025-02-24T20:44:18Z"/>
        </w:rPr>
      </w:pPr>
      <w:ins w:id="1429" w:author="guang" w:date="2025-02-24T20:44:18Z">
        <w:r>
          <w:rPr>
            <w:rFonts w:eastAsia="宋体"/>
            <w:lang w:eastAsia="zh-CN"/>
          </w:rPr>
          <w:t>5.1.1.3.</w:t>
        </w:r>
      </w:ins>
      <w:ins w:id="1430" w:author="guang" w:date="2025-02-24T20:44:18Z">
        <w:r>
          <w:rPr>
            <w:rFonts w:hint="eastAsia" w:eastAsia="宋体"/>
            <w:lang w:eastAsia="zh-CN"/>
          </w:rPr>
          <w:t>1</w:t>
        </w:r>
      </w:ins>
      <w:ins w:id="1431" w:author="guang" w:date="2025-02-24T20:44:18Z">
        <w:r>
          <w:rPr>
            <w:rFonts w:eastAsia="宋体"/>
            <w:lang w:eastAsia="zh-CN"/>
          </w:rPr>
          <w:tab/>
        </w:r>
      </w:ins>
      <w:ins w:id="1432" w:author="guang" w:date="2025-02-24T20:44:18Z">
        <w:r>
          <w:rPr>
            <w:rFonts w:eastAsia="宋体"/>
            <w:lang w:eastAsia="zh-CN"/>
          </w:rPr>
          <w:t>VNF Configuration Manager function</w:t>
        </w:r>
      </w:ins>
      <w:ins w:id="1433" w:author="guang" w:date="2025-02-24T20:44:18Z">
        <w:r>
          <w:rPr/>
          <w:tab/>
        </w:r>
      </w:ins>
      <w:ins w:id="1434" w:author="guang" w:date="2025-02-24T20:44:18Z">
        <w:r>
          <w:rPr/>
          <w:fldChar w:fldCharType="begin"/>
        </w:r>
      </w:ins>
      <w:ins w:id="1435" w:author="guang" w:date="2025-02-24T20:44:18Z">
        <w:r>
          <w:rPr/>
          <w:instrText xml:space="preserve"> PAGEREF _Toc1213 \h </w:instrText>
        </w:r>
      </w:ins>
      <w:ins w:id="1436" w:author="guang" w:date="2025-02-24T20:44:18Z">
        <w:r>
          <w:rPr/>
          <w:fldChar w:fldCharType="separate"/>
        </w:r>
      </w:ins>
      <w:ins w:id="1437" w:author="guang" w:date="2025-02-24T20:44:18Z">
        <w:r>
          <w:rPr/>
          <w:t>14</w:t>
        </w:r>
      </w:ins>
      <w:ins w:id="1438" w:author="guang" w:date="2025-02-24T20:44:18Z">
        <w:r>
          <w:rPr/>
          <w:fldChar w:fldCharType="end"/>
        </w:r>
      </w:ins>
    </w:p>
    <w:p w14:paraId="3232A5E9">
      <w:pPr>
        <w:pStyle w:val="18"/>
        <w:tabs>
          <w:tab w:val="right" w:leader="dot" w:pos="9641"/>
          <w:tab w:val="clear" w:pos="9639"/>
        </w:tabs>
        <w:rPr>
          <w:ins w:id="1439" w:author="guang" w:date="2025-02-24T20:44:18Z"/>
        </w:rPr>
      </w:pPr>
      <w:ins w:id="1440" w:author="guang" w:date="2025-02-24T20:44:18Z">
        <w:r>
          <w:rPr>
            <w:rFonts w:eastAsia="宋体"/>
            <w:lang w:eastAsia="zh-CN"/>
          </w:rPr>
          <w:t>5.1.1.3.</w:t>
        </w:r>
      </w:ins>
      <w:ins w:id="1441" w:author="guang" w:date="2025-02-24T20:44:18Z">
        <w:r>
          <w:rPr>
            <w:rFonts w:hint="eastAsia" w:eastAsia="宋体"/>
            <w:lang w:eastAsia="zh-CN"/>
          </w:rPr>
          <w:t>2</w:t>
        </w:r>
      </w:ins>
      <w:ins w:id="1442" w:author="guang" w:date="2025-02-24T20:44:18Z">
        <w:r>
          <w:rPr>
            <w:rFonts w:eastAsia="宋体"/>
            <w:lang w:eastAsia="zh-CN"/>
          </w:rPr>
          <w:tab/>
        </w:r>
      </w:ins>
      <w:ins w:id="1443" w:author="guang" w:date="2025-02-24T20:44:18Z">
        <w:r>
          <w:rPr>
            <w:rFonts w:eastAsia="宋体"/>
            <w:lang w:eastAsia="zh-CN"/>
          </w:rPr>
          <w:t>Network Configuration Manager function</w:t>
        </w:r>
      </w:ins>
      <w:ins w:id="1444" w:author="guang" w:date="2025-02-24T20:44:18Z">
        <w:r>
          <w:rPr/>
          <w:tab/>
        </w:r>
      </w:ins>
      <w:ins w:id="1445" w:author="guang" w:date="2025-02-24T20:44:18Z">
        <w:r>
          <w:rPr/>
          <w:fldChar w:fldCharType="begin"/>
        </w:r>
      </w:ins>
      <w:ins w:id="1446" w:author="guang" w:date="2025-02-24T20:44:18Z">
        <w:r>
          <w:rPr/>
          <w:instrText xml:space="preserve"> PAGEREF _Toc23324 \h </w:instrText>
        </w:r>
      </w:ins>
      <w:ins w:id="1447" w:author="guang" w:date="2025-02-24T20:44:18Z">
        <w:r>
          <w:rPr/>
          <w:fldChar w:fldCharType="separate"/>
        </w:r>
      </w:ins>
      <w:ins w:id="1448" w:author="guang" w:date="2025-02-24T20:44:18Z">
        <w:r>
          <w:rPr/>
          <w:t>14</w:t>
        </w:r>
      </w:ins>
      <w:ins w:id="1449" w:author="guang" w:date="2025-02-24T20:44:18Z">
        <w:r>
          <w:rPr/>
          <w:fldChar w:fldCharType="end"/>
        </w:r>
      </w:ins>
    </w:p>
    <w:p w14:paraId="1D0F5F8C">
      <w:pPr>
        <w:pStyle w:val="18"/>
        <w:tabs>
          <w:tab w:val="right" w:leader="dot" w:pos="9641"/>
          <w:tab w:val="clear" w:pos="9639"/>
        </w:tabs>
        <w:rPr>
          <w:ins w:id="1450" w:author="guang" w:date="2025-02-24T20:44:18Z"/>
        </w:rPr>
      </w:pPr>
      <w:ins w:id="1451" w:author="guang" w:date="2025-02-24T20:44:18Z">
        <w:r>
          <w:rPr>
            <w:rFonts w:eastAsia="宋体"/>
            <w:lang w:eastAsia="zh-CN"/>
          </w:rPr>
          <w:t>5.1.1.3.</w:t>
        </w:r>
      </w:ins>
      <w:ins w:id="1452" w:author="guang" w:date="2025-02-24T20:44:18Z">
        <w:r>
          <w:rPr>
            <w:rFonts w:hint="eastAsia" w:eastAsia="宋体"/>
            <w:lang w:eastAsia="zh-CN"/>
          </w:rPr>
          <w:t>3</w:t>
        </w:r>
      </w:ins>
      <w:ins w:id="1453" w:author="guang" w:date="2025-02-24T20:44:18Z">
        <w:r>
          <w:rPr>
            <w:rFonts w:eastAsia="宋体"/>
            <w:lang w:eastAsia="zh-CN"/>
          </w:rPr>
          <w:tab/>
        </w:r>
      </w:ins>
      <w:ins w:id="1454" w:author="guang" w:date="2025-02-24T20:44:18Z">
        <w:r>
          <w:rPr>
            <w:rFonts w:eastAsia="宋体"/>
            <w:lang w:eastAsia="zh-CN"/>
          </w:rPr>
          <w:t>Configuration Server</w:t>
        </w:r>
      </w:ins>
      <w:ins w:id="1455" w:author="guang" w:date="2025-02-24T20:44:18Z">
        <w:r>
          <w:rPr/>
          <w:tab/>
        </w:r>
      </w:ins>
      <w:ins w:id="1456" w:author="guang" w:date="2025-02-24T20:44:18Z">
        <w:r>
          <w:rPr/>
          <w:fldChar w:fldCharType="begin"/>
        </w:r>
      </w:ins>
      <w:ins w:id="1457" w:author="guang" w:date="2025-02-24T20:44:18Z">
        <w:r>
          <w:rPr/>
          <w:instrText xml:space="preserve"> PAGEREF _Toc5849 \h </w:instrText>
        </w:r>
      </w:ins>
      <w:ins w:id="1458" w:author="guang" w:date="2025-02-24T20:44:18Z">
        <w:r>
          <w:rPr/>
          <w:fldChar w:fldCharType="separate"/>
        </w:r>
      </w:ins>
      <w:ins w:id="1459" w:author="guang" w:date="2025-02-24T20:44:18Z">
        <w:r>
          <w:rPr/>
          <w:t>15</w:t>
        </w:r>
      </w:ins>
      <w:ins w:id="1460" w:author="guang" w:date="2025-02-24T20:44:18Z">
        <w:r>
          <w:rPr/>
          <w:fldChar w:fldCharType="end"/>
        </w:r>
      </w:ins>
    </w:p>
    <w:p w14:paraId="351B8428">
      <w:pPr>
        <w:pStyle w:val="18"/>
        <w:tabs>
          <w:tab w:val="right" w:leader="dot" w:pos="9641"/>
          <w:tab w:val="clear" w:pos="9639"/>
        </w:tabs>
        <w:rPr>
          <w:ins w:id="1461" w:author="guang" w:date="2025-02-24T20:44:18Z"/>
        </w:rPr>
      </w:pPr>
      <w:ins w:id="1462" w:author="guang" w:date="2025-02-24T20:44:18Z">
        <w:r>
          <w:rPr>
            <w:lang w:eastAsia="zh-CN"/>
          </w:rPr>
          <w:t>5.1.1.3.4</w:t>
        </w:r>
      </w:ins>
      <w:ins w:id="1463" w:author="guang" w:date="2025-02-24T20:44:18Z">
        <w:r>
          <w:rPr>
            <w:lang w:eastAsia="zh-CN"/>
          </w:rPr>
          <w:tab/>
        </w:r>
      </w:ins>
      <w:ins w:id="1464" w:author="guang" w:date="2025-02-24T20:44:18Z">
        <w:r>
          <w:rPr>
            <w:lang w:eastAsia="zh-CN"/>
          </w:rPr>
          <w:t>Using the existing 3GPP provisioning management service and ETSI NFV MANO</w:t>
        </w:r>
      </w:ins>
      <w:ins w:id="1465" w:author="guang" w:date="2025-02-24T20:44:18Z">
        <w:r>
          <w:rPr/>
          <w:tab/>
        </w:r>
      </w:ins>
      <w:ins w:id="1466" w:author="guang" w:date="2025-02-24T20:44:18Z">
        <w:r>
          <w:rPr/>
          <w:fldChar w:fldCharType="begin"/>
        </w:r>
      </w:ins>
      <w:ins w:id="1467" w:author="guang" w:date="2025-02-24T20:44:18Z">
        <w:r>
          <w:rPr/>
          <w:instrText xml:space="preserve"> PAGEREF _Toc31940 \h </w:instrText>
        </w:r>
      </w:ins>
      <w:ins w:id="1468" w:author="guang" w:date="2025-02-24T20:44:18Z">
        <w:r>
          <w:rPr/>
          <w:fldChar w:fldCharType="separate"/>
        </w:r>
      </w:ins>
      <w:ins w:id="1469" w:author="guang" w:date="2025-02-24T20:44:18Z">
        <w:r>
          <w:rPr/>
          <w:t>15</w:t>
        </w:r>
      </w:ins>
      <w:ins w:id="1470" w:author="guang" w:date="2025-02-24T20:44:18Z">
        <w:r>
          <w:rPr/>
          <w:fldChar w:fldCharType="end"/>
        </w:r>
      </w:ins>
    </w:p>
    <w:p w14:paraId="7579C86E">
      <w:pPr>
        <w:pStyle w:val="18"/>
        <w:tabs>
          <w:tab w:val="right" w:leader="dot" w:pos="9641"/>
          <w:tab w:val="clear" w:pos="9639"/>
        </w:tabs>
        <w:rPr>
          <w:ins w:id="1471" w:author="guang" w:date="2025-02-24T20:44:18Z"/>
        </w:rPr>
      </w:pPr>
      <w:ins w:id="1472" w:author="guang" w:date="2025-02-24T20:44:18Z">
        <w:r>
          <w:rPr>
            <w:lang w:eastAsia="zh-CN"/>
          </w:rPr>
          <w:t>5.1.1.3.5</w:t>
        </w:r>
      </w:ins>
      <w:ins w:id="1473" w:author="guang" w:date="2025-02-24T20:44:18Z">
        <w:r>
          <w:rPr>
            <w:lang w:eastAsia="zh-CN"/>
          </w:rPr>
          <w:tab/>
        </w:r>
      </w:ins>
      <w:ins w:id="1474" w:author="guang" w:date="2025-02-24T20:44:18Z">
        <w:r>
          <w:rPr>
            <w:lang w:eastAsia="zh-CN"/>
          </w:rPr>
          <w:t>Proposed updates in the 3GPP management system</w:t>
        </w:r>
      </w:ins>
      <w:ins w:id="1475" w:author="guang" w:date="2025-02-24T20:44:18Z">
        <w:r>
          <w:rPr/>
          <w:tab/>
        </w:r>
      </w:ins>
      <w:ins w:id="1476" w:author="guang" w:date="2025-02-24T20:44:18Z">
        <w:r>
          <w:rPr/>
          <w:fldChar w:fldCharType="begin"/>
        </w:r>
      </w:ins>
      <w:ins w:id="1477" w:author="guang" w:date="2025-02-24T20:44:18Z">
        <w:r>
          <w:rPr/>
          <w:instrText xml:space="preserve"> PAGEREF _Toc16012 \h </w:instrText>
        </w:r>
      </w:ins>
      <w:ins w:id="1478" w:author="guang" w:date="2025-02-24T20:44:18Z">
        <w:r>
          <w:rPr/>
          <w:fldChar w:fldCharType="separate"/>
        </w:r>
      </w:ins>
      <w:ins w:id="1479" w:author="guang" w:date="2025-02-24T20:44:18Z">
        <w:r>
          <w:rPr/>
          <w:t>16</w:t>
        </w:r>
      </w:ins>
      <w:ins w:id="1480" w:author="guang" w:date="2025-02-24T20:44:18Z">
        <w:r>
          <w:rPr/>
          <w:fldChar w:fldCharType="end"/>
        </w:r>
      </w:ins>
    </w:p>
    <w:p w14:paraId="69F95A09">
      <w:pPr>
        <w:pStyle w:val="19"/>
        <w:tabs>
          <w:tab w:val="right" w:leader="dot" w:pos="9641"/>
          <w:tab w:val="clear" w:pos="9639"/>
        </w:tabs>
        <w:rPr>
          <w:ins w:id="1481" w:author="guang" w:date="2025-02-24T20:44:18Z"/>
        </w:rPr>
      </w:pPr>
      <w:ins w:id="1482" w:author="guang" w:date="2025-02-24T20:44:18Z">
        <w:r>
          <w:rPr>
            <w:rFonts w:eastAsia="宋体"/>
            <w:lang w:eastAsia="zh-CN"/>
          </w:rPr>
          <w:t>5.1.1.4</w:t>
        </w:r>
      </w:ins>
      <w:ins w:id="1483" w:author="guang" w:date="2025-02-24T20:44:18Z">
        <w:r>
          <w:rPr>
            <w:rFonts w:eastAsia="宋体"/>
            <w:lang w:eastAsia="zh-CN"/>
          </w:rPr>
          <w:tab/>
        </w:r>
      </w:ins>
      <w:ins w:id="1484" w:author="guang" w:date="2025-02-24T20:44:18Z">
        <w:r>
          <w:rPr>
            <w:rFonts w:eastAsia="宋体"/>
            <w:lang w:eastAsia="zh-CN"/>
          </w:rPr>
          <w:t>Evaluation of solutions</w:t>
        </w:r>
      </w:ins>
      <w:ins w:id="1485" w:author="guang" w:date="2025-02-24T20:44:18Z">
        <w:r>
          <w:rPr/>
          <w:tab/>
        </w:r>
      </w:ins>
      <w:ins w:id="1486" w:author="guang" w:date="2025-02-24T20:44:18Z">
        <w:r>
          <w:rPr/>
          <w:fldChar w:fldCharType="begin"/>
        </w:r>
      </w:ins>
      <w:ins w:id="1487" w:author="guang" w:date="2025-02-24T20:44:18Z">
        <w:r>
          <w:rPr/>
          <w:instrText xml:space="preserve"> PAGEREF _Toc8654 \h </w:instrText>
        </w:r>
      </w:ins>
      <w:ins w:id="1488" w:author="guang" w:date="2025-02-24T20:44:18Z">
        <w:r>
          <w:rPr/>
          <w:fldChar w:fldCharType="separate"/>
        </w:r>
      </w:ins>
      <w:ins w:id="1489" w:author="guang" w:date="2025-02-24T20:44:18Z">
        <w:r>
          <w:rPr/>
          <w:t>16</w:t>
        </w:r>
      </w:ins>
      <w:ins w:id="1490" w:author="guang" w:date="2025-02-24T20:44:18Z">
        <w:r>
          <w:rPr/>
          <w:fldChar w:fldCharType="end"/>
        </w:r>
      </w:ins>
    </w:p>
    <w:p w14:paraId="653E3F10">
      <w:pPr>
        <w:pStyle w:val="20"/>
        <w:tabs>
          <w:tab w:val="right" w:leader="dot" w:pos="9641"/>
          <w:tab w:val="clear" w:pos="9639"/>
        </w:tabs>
        <w:rPr>
          <w:ins w:id="1491" w:author="guang" w:date="2025-02-24T20:44:18Z"/>
        </w:rPr>
      </w:pPr>
      <w:ins w:id="1492" w:author="guang" w:date="2025-02-24T20:44:18Z">
        <w:r>
          <w:rPr/>
          <w:t>5.1.</w:t>
        </w:r>
      </w:ins>
      <w:ins w:id="1493" w:author="guang" w:date="2025-02-24T20:44:18Z">
        <w:r>
          <w:rPr>
            <w:rFonts w:hint="eastAsia" w:eastAsia="宋体"/>
            <w:lang w:eastAsia="zh-CN"/>
          </w:rPr>
          <w:t>2</w:t>
        </w:r>
      </w:ins>
      <w:ins w:id="1494" w:author="guang" w:date="2025-02-24T20:44:18Z">
        <w:r>
          <w:rPr/>
          <w:tab/>
        </w:r>
      </w:ins>
      <w:ins w:id="1495" w:author="guang" w:date="2025-02-24T20:44:18Z">
        <w:r>
          <w:rPr/>
          <w:t>Use case #</w:t>
        </w:r>
      </w:ins>
      <w:ins w:id="1496" w:author="guang" w:date="2025-02-24T20:44:18Z">
        <w:r>
          <w:rPr>
            <w:rFonts w:hint="eastAsia"/>
            <w:lang w:eastAsia="zh-CN"/>
          </w:rPr>
          <w:t>2</w:t>
        </w:r>
      </w:ins>
      <w:ins w:id="1497" w:author="guang" w:date="2025-02-24T20:44:18Z">
        <w:r>
          <w:rPr>
            <w:rFonts w:hint="eastAsia" w:ascii="MS Gothic" w:hAnsi="MS Gothic" w:eastAsia="MS Gothic" w:cs="MS Gothic"/>
            <w:lang w:eastAsia="zh-CN"/>
          </w:rPr>
          <w:t>：</w:t>
        </w:r>
      </w:ins>
      <w:ins w:id="1498" w:author="guang" w:date="2025-02-24T20:44:18Z">
        <w:r>
          <w:rPr>
            <w:rFonts w:hint="eastAsia"/>
            <w:lang w:eastAsia="zh-CN"/>
          </w:rPr>
          <w:t>Cloud-native VNF policy management</w:t>
        </w:r>
      </w:ins>
      <w:ins w:id="1499" w:author="guang" w:date="2025-02-24T20:44:18Z">
        <w:r>
          <w:rPr/>
          <w:tab/>
        </w:r>
      </w:ins>
      <w:ins w:id="1500" w:author="guang" w:date="2025-02-24T20:44:18Z">
        <w:r>
          <w:rPr/>
          <w:fldChar w:fldCharType="begin"/>
        </w:r>
      </w:ins>
      <w:ins w:id="1501" w:author="guang" w:date="2025-02-24T20:44:18Z">
        <w:r>
          <w:rPr/>
          <w:instrText xml:space="preserve"> PAGEREF _Toc13480 \h </w:instrText>
        </w:r>
      </w:ins>
      <w:ins w:id="1502" w:author="guang" w:date="2025-02-24T20:44:18Z">
        <w:r>
          <w:rPr/>
          <w:fldChar w:fldCharType="separate"/>
        </w:r>
      </w:ins>
      <w:ins w:id="1503" w:author="guang" w:date="2025-02-24T20:44:18Z">
        <w:r>
          <w:rPr/>
          <w:t>16</w:t>
        </w:r>
      </w:ins>
      <w:ins w:id="1504" w:author="guang" w:date="2025-02-24T20:44:18Z">
        <w:r>
          <w:rPr/>
          <w:fldChar w:fldCharType="end"/>
        </w:r>
      </w:ins>
    </w:p>
    <w:p w14:paraId="58A480BB">
      <w:pPr>
        <w:pStyle w:val="19"/>
        <w:tabs>
          <w:tab w:val="right" w:leader="dot" w:pos="9641"/>
          <w:tab w:val="clear" w:pos="9639"/>
        </w:tabs>
        <w:rPr>
          <w:ins w:id="1505" w:author="guang" w:date="2025-02-24T20:44:18Z"/>
        </w:rPr>
      </w:pPr>
      <w:ins w:id="1506" w:author="guang" w:date="2025-02-24T20:44:18Z">
        <w:r>
          <w:rPr/>
          <w:t>5.1.</w:t>
        </w:r>
      </w:ins>
      <w:ins w:id="1507" w:author="guang" w:date="2025-02-24T20:44:18Z">
        <w:r>
          <w:rPr>
            <w:rFonts w:hint="eastAsia" w:eastAsia="宋体"/>
            <w:lang w:eastAsia="zh-CN"/>
          </w:rPr>
          <w:t>2</w:t>
        </w:r>
      </w:ins>
      <w:ins w:id="1508" w:author="guang" w:date="2025-02-24T20:44:18Z">
        <w:r>
          <w:rPr/>
          <w:t>.1</w:t>
        </w:r>
      </w:ins>
      <w:ins w:id="1509" w:author="guang" w:date="2025-02-24T20:44:18Z">
        <w:r>
          <w:rPr/>
          <w:tab/>
        </w:r>
      </w:ins>
      <w:ins w:id="1510" w:author="guang" w:date="2025-02-24T20:44:18Z">
        <w:r>
          <w:rPr/>
          <w:t>Description</w:t>
        </w:r>
      </w:ins>
      <w:ins w:id="1511" w:author="guang" w:date="2025-02-24T20:44:18Z">
        <w:r>
          <w:rPr/>
          <w:tab/>
        </w:r>
      </w:ins>
      <w:ins w:id="1512" w:author="guang" w:date="2025-02-24T20:44:18Z">
        <w:r>
          <w:rPr/>
          <w:fldChar w:fldCharType="begin"/>
        </w:r>
      </w:ins>
      <w:ins w:id="1513" w:author="guang" w:date="2025-02-24T20:44:18Z">
        <w:r>
          <w:rPr/>
          <w:instrText xml:space="preserve"> PAGEREF _Toc25324 \h </w:instrText>
        </w:r>
      </w:ins>
      <w:ins w:id="1514" w:author="guang" w:date="2025-02-24T20:44:18Z">
        <w:r>
          <w:rPr/>
          <w:fldChar w:fldCharType="separate"/>
        </w:r>
      </w:ins>
      <w:ins w:id="1515" w:author="guang" w:date="2025-02-24T20:44:18Z">
        <w:r>
          <w:rPr/>
          <w:t>16</w:t>
        </w:r>
      </w:ins>
      <w:ins w:id="1516" w:author="guang" w:date="2025-02-24T20:44:18Z">
        <w:r>
          <w:rPr/>
          <w:fldChar w:fldCharType="end"/>
        </w:r>
      </w:ins>
    </w:p>
    <w:p w14:paraId="5E279F83">
      <w:pPr>
        <w:pStyle w:val="19"/>
        <w:tabs>
          <w:tab w:val="right" w:leader="dot" w:pos="9641"/>
          <w:tab w:val="clear" w:pos="9639"/>
        </w:tabs>
        <w:rPr>
          <w:ins w:id="1517" w:author="guang" w:date="2025-02-24T20:44:18Z"/>
        </w:rPr>
      </w:pPr>
      <w:ins w:id="1518" w:author="guang" w:date="2025-02-24T20:44:18Z">
        <w:r>
          <w:rPr/>
          <w:t>5.1.</w:t>
        </w:r>
      </w:ins>
      <w:ins w:id="1519" w:author="guang" w:date="2025-02-24T20:44:18Z">
        <w:r>
          <w:rPr>
            <w:rFonts w:hint="eastAsia" w:eastAsia="宋体"/>
            <w:lang w:eastAsia="zh-CN"/>
          </w:rPr>
          <w:t>2</w:t>
        </w:r>
      </w:ins>
      <w:ins w:id="1520" w:author="guang" w:date="2025-02-24T20:44:18Z">
        <w:r>
          <w:rPr/>
          <w:t>.2</w:t>
        </w:r>
      </w:ins>
      <w:ins w:id="1521" w:author="guang" w:date="2025-02-24T20:44:18Z">
        <w:r>
          <w:rPr/>
          <w:tab/>
        </w:r>
      </w:ins>
      <w:ins w:id="1522" w:author="guang" w:date="2025-02-24T20:44:18Z">
        <w:r>
          <w:rPr/>
          <w:t>Potential requirements</w:t>
        </w:r>
      </w:ins>
      <w:ins w:id="1523" w:author="guang" w:date="2025-02-24T20:44:18Z">
        <w:r>
          <w:rPr/>
          <w:tab/>
        </w:r>
      </w:ins>
      <w:ins w:id="1524" w:author="guang" w:date="2025-02-24T20:44:18Z">
        <w:r>
          <w:rPr/>
          <w:fldChar w:fldCharType="begin"/>
        </w:r>
      </w:ins>
      <w:ins w:id="1525" w:author="guang" w:date="2025-02-24T20:44:18Z">
        <w:r>
          <w:rPr/>
          <w:instrText xml:space="preserve"> PAGEREF _Toc28498 \h </w:instrText>
        </w:r>
      </w:ins>
      <w:ins w:id="1526" w:author="guang" w:date="2025-02-24T20:44:18Z">
        <w:r>
          <w:rPr/>
          <w:fldChar w:fldCharType="separate"/>
        </w:r>
      </w:ins>
      <w:ins w:id="1527" w:author="guang" w:date="2025-02-24T20:44:18Z">
        <w:r>
          <w:rPr/>
          <w:t>16</w:t>
        </w:r>
      </w:ins>
      <w:ins w:id="1528" w:author="guang" w:date="2025-02-24T20:44:18Z">
        <w:r>
          <w:rPr/>
          <w:fldChar w:fldCharType="end"/>
        </w:r>
      </w:ins>
    </w:p>
    <w:p w14:paraId="67B3B1FA">
      <w:pPr>
        <w:pStyle w:val="19"/>
        <w:tabs>
          <w:tab w:val="right" w:leader="dot" w:pos="9641"/>
          <w:tab w:val="clear" w:pos="9639"/>
        </w:tabs>
        <w:rPr>
          <w:ins w:id="1529" w:author="guang" w:date="2025-02-24T20:44:18Z"/>
        </w:rPr>
      </w:pPr>
      <w:ins w:id="1530" w:author="guang" w:date="2025-02-24T20:44:18Z">
        <w:r>
          <w:rPr>
            <w:rFonts w:eastAsia="宋体"/>
          </w:rPr>
          <w:t>5.1.</w:t>
        </w:r>
      </w:ins>
      <w:ins w:id="1531" w:author="guang" w:date="2025-02-24T20:44:18Z">
        <w:r>
          <w:rPr>
            <w:rFonts w:hint="eastAsia" w:eastAsia="宋体"/>
            <w:lang w:eastAsia="zh-CN"/>
          </w:rPr>
          <w:t>2</w:t>
        </w:r>
      </w:ins>
      <w:ins w:id="1532" w:author="guang" w:date="2025-02-24T20:44:18Z">
        <w:r>
          <w:rPr>
            <w:rFonts w:eastAsia="宋体"/>
          </w:rPr>
          <w:t>.</w:t>
        </w:r>
      </w:ins>
      <w:ins w:id="1533" w:author="guang" w:date="2025-02-24T20:44:18Z">
        <w:r>
          <w:rPr>
            <w:rFonts w:hint="eastAsia" w:eastAsia="宋体"/>
            <w:lang w:eastAsia="zh-CN"/>
          </w:rPr>
          <w:t>3</w:t>
        </w:r>
      </w:ins>
      <w:ins w:id="1534" w:author="guang" w:date="2025-02-24T20:44:18Z">
        <w:r>
          <w:rPr>
            <w:rFonts w:eastAsia="宋体"/>
          </w:rPr>
          <w:tab/>
        </w:r>
      </w:ins>
      <w:ins w:id="1535" w:author="guang" w:date="2025-02-24T20:44:18Z">
        <w:r>
          <w:rPr>
            <w:rFonts w:eastAsia="宋体"/>
          </w:rPr>
          <w:t xml:space="preserve">Potential </w:t>
        </w:r>
      </w:ins>
      <w:ins w:id="1536" w:author="guang" w:date="2025-02-24T20:44:18Z">
        <w:r>
          <w:rPr>
            <w:rFonts w:hint="eastAsia" w:eastAsia="宋体"/>
            <w:lang w:eastAsia="zh-CN"/>
          </w:rPr>
          <w:t>solution</w:t>
        </w:r>
      </w:ins>
      <w:ins w:id="1537" w:author="guang" w:date="2025-02-24T20:44:18Z">
        <w:r>
          <w:rPr>
            <w:rFonts w:eastAsia="宋体"/>
          </w:rPr>
          <w:t>s</w:t>
        </w:r>
      </w:ins>
      <w:ins w:id="1538" w:author="guang" w:date="2025-02-24T20:44:18Z">
        <w:r>
          <w:rPr/>
          <w:tab/>
        </w:r>
      </w:ins>
      <w:ins w:id="1539" w:author="guang" w:date="2025-02-24T20:44:18Z">
        <w:r>
          <w:rPr/>
          <w:fldChar w:fldCharType="begin"/>
        </w:r>
      </w:ins>
      <w:ins w:id="1540" w:author="guang" w:date="2025-02-24T20:44:18Z">
        <w:r>
          <w:rPr/>
          <w:instrText xml:space="preserve"> PAGEREF _Toc24152 \h </w:instrText>
        </w:r>
      </w:ins>
      <w:ins w:id="1541" w:author="guang" w:date="2025-02-24T20:44:18Z">
        <w:r>
          <w:rPr/>
          <w:fldChar w:fldCharType="separate"/>
        </w:r>
      </w:ins>
      <w:ins w:id="1542" w:author="guang" w:date="2025-02-24T20:44:18Z">
        <w:r>
          <w:rPr/>
          <w:t>16</w:t>
        </w:r>
      </w:ins>
      <w:ins w:id="1543" w:author="guang" w:date="2025-02-24T20:44:18Z">
        <w:r>
          <w:rPr/>
          <w:fldChar w:fldCharType="end"/>
        </w:r>
      </w:ins>
    </w:p>
    <w:p w14:paraId="44335324">
      <w:pPr>
        <w:pStyle w:val="18"/>
        <w:tabs>
          <w:tab w:val="right" w:leader="dot" w:pos="9641"/>
          <w:tab w:val="clear" w:pos="9639"/>
        </w:tabs>
        <w:rPr>
          <w:ins w:id="1544" w:author="guang" w:date="2025-02-24T20:44:18Z"/>
        </w:rPr>
      </w:pPr>
      <w:ins w:id="1545" w:author="guang" w:date="2025-02-24T20:44:18Z">
        <w:r>
          <w:rPr>
            <w:rFonts w:eastAsia="宋体"/>
            <w:lang w:eastAsia="zh-CN"/>
          </w:rPr>
          <w:t>5.1.</w:t>
        </w:r>
      </w:ins>
      <w:ins w:id="1546" w:author="guang" w:date="2025-02-24T20:44:18Z">
        <w:r>
          <w:rPr>
            <w:rFonts w:hint="eastAsia" w:eastAsia="宋体"/>
            <w:lang w:eastAsia="zh-CN"/>
          </w:rPr>
          <w:t>2</w:t>
        </w:r>
      </w:ins>
      <w:ins w:id="1547" w:author="guang" w:date="2025-02-24T20:44:18Z">
        <w:r>
          <w:rPr>
            <w:rFonts w:eastAsia="宋体"/>
            <w:lang w:eastAsia="zh-CN"/>
          </w:rPr>
          <w:t>.3</w:t>
        </w:r>
      </w:ins>
      <w:ins w:id="1548" w:author="guang" w:date="2025-02-24T20:44:18Z">
        <w:r>
          <w:rPr>
            <w:rFonts w:hint="eastAsia" w:eastAsia="宋体"/>
            <w:lang w:eastAsia="zh-CN"/>
          </w:rPr>
          <w:t>.1</w:t>
        </w:r>
      </w:ins>
      <w:ins w:id="1549" w:author="guang" w:date="2025-02-24T20:44:18Z">
        <w:r>
          <w:rPr>
            <w:rFonts w:eastAsia="宋体"/>
            <w:lang w:eastAsia="zh-CN"/>
          </w:rPr>
          <w:tab/>
        </w:r>
      </w:ins>
      <w:ins w:id="1550" w:author="guang" w:date="2025-02-24T20:44:18Z">
        <w:r>
          <w:rPr>
            <w:rFonts w:hint="eastAsia" w:eastAsia="宋体"/>
            <w:lang w:eastAsia="zh-CN"/>
          </w:rPr>
          <w:t>Policy Agent</w:t>
        </w:r>
      </w:ins>
      <w:ins w:id="1551" w:author="guang" w:date="2025-02-24T20:44:18Z">
        <w:r>
          <w:rPr/>
          <w:tab/>
        </w:r>
      </w:ins>
      <w:ins w:id="1552" w:author="guang" w:date="2025-02-24T20:44:18Z">
        <w:r>
          <w:rPr/>
          <w:fldChar w:fldCharType="begin"/>
        </w:r>
      </w:ins>
      <w:ins w:id="1553" w:author="guang" w:date="2025-02-24T20:44:18Z">
        <w:r>
          <w:rPr/>
          <w:instrText xml:space="preserve"> PAGEREF _Toc26723 \h </w:instrText>
        </w:r>
      </w:ins>
      <w:ins w:id="1554" w:author="guang" w:date="2025-02-24T20:44:18Z">
        <w:r>
          <w:rPr/>
          <w:fldChar w:fldCharType="separate"/>
        </w:r>
      </w:ins>
      <w:ins w:id="1555" w:author="guang" w:date="2025-02-24T20:44:18Z">
        <w:r>
          <w:rPr/>
          <w:t>16</w:t>
        </w:r>
      </w:ins>
      <w:ins w:id="1556" w:author="guang" w:date="2025-02-24T20:44:18Z">
        <w:r>
          <w:rPr/>
          <w:fldChar w:fldCharType="end"/>
        </w:r>
      </w:ins>
    </w:p>
    <w:p w14:paraId="7A9CC222">
      <w:pPr>
        <w:pStyle w:val="18"/>
        <w:tabs>
          <w:tab w:val="right" w:leader="dot" w:pos="9641"/>
          <w:tab w:val="clear" w:pos="9639"/>
        </w:tabs>
        <w:rPr>
          <w:ins w:id="1557" w:author="guang" w:date="2025-02-24T20:44:18Z"/>
        </w:rPr>
      </w:pPr>
      <w:ins w:id="1558" w:author="guang" w:date="2025-02-24T20:44:18Z">
        <w:r>
          <w:rPr>
            <w:lang w:eastAsia="zh-CN"/>
          </w:rPr>
          <w:t>5.1.2.3.2</w:t>
        </w:r>
      </w:ins>
      <w:ins w:id="1559" w:author="guang" w:date="2025-02-24T20:44:18Z">
        <w:r>
          <w:rPr>
            <w:lang w:eastAsia="zh-CN"/>
          </w:rPr>
          <w:tab/>
        </w:r>
      </w:ins>
      <w:ins w:id="1560" w:author="guang" w:date="2025-02-24T20:44:18Z">
        <w:r>
          <w:rPr>
            <w:lang w:eastAsia="zh-CN"/>
          </w:rPr>
          <w:t>Use of existing 3GPP provisioning management service and ETSI NFV MANO</w:t>
        </w:r>
      </w:ins>
      <w:ins w:id="1561" w:author="guang" w:date="2025-02-24T20:44:18Z">
        <w:r>
          <w:rPr/>
          <w:tab/>
        </w:r>
      </w:ins>
      <w:ins w:id="1562" w:author="guang" w:date="2025-02-24T20:44:18Z">
        <w:r>
          <w:rPr/>
          <w:fldChar w:fldCharType="begin"/>
        </w:r>
      </w:ins>
      <w:ins w:id="1563" w:author="guang" w:date="2025-02-24T20:44:18Z">
        <w:r>
          <w:rPr/>
          <w:instrText xml:space="preserve"> PAGEREF _Toc18908 \h </w:instrText>
        </w:r>
      </w:ins>
      <w:ins w:id="1564" w:author="guang" w:date="2025-02-24T20:44:18Z">
        <w:r>
          <w:rPr/>
          <w:fldChar w:fldCharType="separate"/>
        </w:r>
      </w:ins>
      <w:ins w:id="1565" w:author="guang" w:date="2025-02-24T20:44:18Z">
        <w:r>
          <w:rPr/>
          <w:t>17</w:t>
        </w:r>
      </w:ins>
      <w:ins w:id="1566" w:author="guang" w:date="2025-02-24T20:44:18Z">
        <w:r>
          <w:rPr/>
          <w:fldChar w:fldCharType="end"/>
        </w:r>
      </w:ins>
    </w:p>
    <w:p w14:paraId="2C0EAB4D">
      <w:pPr>
        <w:pStyle w:val="20"/>
        <w:tabs>
          <w:tab w:val="right" w:leader="dot" w:pos="9641"/>
          <w:tab w:val="clear" w:pos="9639"/>
        </w:tabs>
        <w:rPr>
          <w:ins w:id="1567" w:author="guang" w:date="2025-02-24T20:44:18Z"/>
        </w:rPr>
      </w:pPr>
      <w:ins w:id="1568" w:author="guang" w:date="2025-02-24T20:44:18Z">
        <w:r>
          <w:rPr>
            <w:rFonts w:eastAsia="宋体"/>
            <w:lang w:eastAsia="zh-CN"/>
          </w:rPr>
          <w:t>5.1.</w:t>
        </w:r>
      </w:ins>
      <w:ins w:id="1569" w:author="guang" w:date="2025-02-24T20:44:18Z">
        <w:r>
          <w:rPr>
            <w:rFonts w:hint="eastAsia" w:eastAsia="宋体"/>
            <w:lang w:eastAsia="zh-CN"/>
          </w:rPr>
          <w:t>3</w:t>
        </w:r>
      </w:ins>
      <w:ins w:id="1570" w:author="guang" w:date="2025-02-24T20:44:18Z">
        <w:r>
          <w:rPr>
            <w:rFonts w:eastAsia="宋体"/>
            <w:lang w:eastAsia="zh-CN"/>
          </w:rPr>
          <w:tab/>
        </w:r>
      </w:ins>
      <w:ins w:id="1571" w:author="guang" w:date="2025-02-24T20:44:18Z">
        <w:r>
          <w:rPr>
            <w:rFonts w:eastAsia="宋体"/>
            <w:lang w:eastAsia="zh-CN"/>
          </w:rPr>
          <w:t>Use case #</w:t>
        </w:r>
      </w:ins>
      <w:ins w:id="1572" w:author="guang" w:date="2025-02-24T20:44:18Z">
        <w:r>
          <w:rPr>
            <w:rFonts w:hint="eastAsia" w:eastAsia="宋体"/>
            <w:lang w:eastAsia="zh-CN"/>
          </w:rPr>
          <w:t>3</w:t>
        </w:r>
      </w:ins>
      <w:ins w:id="1573" w:author="guang" w:date="2025-02-24T20:44:18Z">
        <w:r>
          <w:rPr>
            <w:rFonts w:eastAsia="宋体"/>
            <w:lang w:eastAsia="zh-CN"/>
          </w:rPr>
          <w:t>: Cloud-native VNF Traffic management</w:t>
        </w:r>
      </w:ins>
      <w:ins w:id="1574" w:author="guang" w:date="2025-02-24T20:44:18Z">
        <w:r>
          <w:rPr/>
          <w:tab/>
        </w:r>
      </w:ins>
      <w:ins w:id="1575" w:author="guang" w:date="2025-02-24T20:44:18Z">
        <w:r>
          <w:rPr/>
          <w:fldChar w:fldCharType="begin"/>
        </w:r>
      </w:ins>
      <w:ins w:id="1576" w:author="guang" w:date="2025-02-24T20:44:18Z">
        <w:r>
          <w:rPr/>
          <w:instrText xml:space="preserve"> PAGEREF _Toc22482 \h </w:instrText>
        </w:r>
      </w:ins>
      <w:ins w:id="1577" w:author="guang" w:date="2025-02-24T20:44:18Z">
        <w:r>
          <w:rPr/>
          <w:fldChar w:fldCharType="separate"/>
        </w:r>
      </w:ins>
      <w:ins w:id="1578" w:author="guang" w:date="2025-02-24T20:44:18Z">
        <w:r>
          <w:rPr/>
          <w:t>17</w:t>
        </w:r>
      </w:ins>
      <w:ins w:id="1579" w:author="guang" w:date="2025-02-24T20:44:18Z">
        <w:r>
          <w:rPr/>
          <w:fldChar w:fldCharType="end"/>
        </w:r>
      </w:ins>
    </w:p>
    <w:p w14:paraId="424531E1">
      <w:pPr>
        <w:pStyle w:val="19"/>
        <w:tabs>
          <w:tab w:val="right" w:leader="dot" w:pos="9641"/>
          <w:tab w:val="clear" w:pos="9639"/>
        </w:tabs>
        <w:rPr>
          <w:ins w:id="1580" w:author="guang" w:date="2025-02-24T20:44:18Z"/>
        </w:rPr>
      </w:pPr>
      <w:ins w:id="1581" w:author="guang" w:date="2025-02-24T20:44:18Z">
        <w:r>
          <w:rPr>
            <w:rFonts w:eastAsia="宋体"/>
            <w:lang w:eastAsia="zh-CN"/>
          </w:rPr>
          <w:t>5.1.</w:t>
        </w:r>
      </w:ins>
      <w:ins w:id="1582" w:author="guang" w:date="2025-02-24T20:44:18Z">
        <w:r>
          <w:rPr>
            <w:rFonts w:hint="eastAsia" w:eastAsia="宋体"/>
            <w:lang w:eastAsia="zh-CN"/>
          </w:rPr>
          <w:t>3</w:t>
        </w:r>
      </w:ins>
      <w:ins w:id="1583" w:author="guang" w:date="2025-02-24T20:44:18Z">
        <w:r>
          <w:rPr>
            <w:rFonts w:eastAsia="宋体"/>
            <w:lang w:eastAsia="zh-CN"/>
          </w:rPr>
          <w:t>.1</w:t>
        </w:r>
      </w:ins>
      <w:ins w:id="1584" w:author="guang" w:date="2025-02-24T20:44:18Z">
        <w:r>
          <w:rPr>
            <w:rFonts w:eastAsia="宋体"/>
            <w:lang w:eastAsia="zh-CN"/>
          </w:rPr>
          <w:tab/>
        </w:r>
      </w:ins>
      <w:ins w:id="1585" w:author="guang" w:date="2025-02-24T20:44:18Z">
        <w:r>
          <w:rPr>
            <w:rFonts w:eastAsia="宋体"/>
            <w:lang w:eastAsia="zh-CN"/>
          </w:rPr>
          <w:t>Description</w:t>
        </w:r>
      </w:ins>
      <w:ins w:id="1586" w:author="guang" w:date="2025-02-24T20:44:18Z">
        <w:r>
          <w:rPr/>
          <w:tab/>
        </w:r>
      </w:ins>
      <w:ins w:id="1587" w:author="guang" w:date="2025-02-24T20:44:18Z">
        <w:r>
          <w:rPr/>
          <w:fldChar w:fldCharType="begin"/>
        </w:r>
      </w:ins>
      <w:ins w:id="1588" w:author="guang" w:date="2025-02-24T20:44:18Z">
        <w:r>
          <w:rPr/>
          <w:instrText xml:space="preserve"> PAGEREF _Toc17217 \h </w:instrText>
        </w:r>
      </w:ins>
      <w:ins w:id="1589" w:author="guang" w:date="2025-02-24T20:44:18Z">
        <w:r>
          <w:rPr/>
          <w:fldChar w:fldCharType="separate"/>
        </w:r>
      </w:ins>
      <w:ins w:id="1590" w:author="guang" w:date="2025-02-24T20:44:18Z">
        <w:r>
          <w:rPr/>
          <w:t>17</w:t>
        </w:r>
      </w:ins>
      <w:ins w:id="1591" w:author="guang" w:date="2025-02-24T20:44:18Z">
        <w:r>
          <w:rPr/>
          <w:fldChar w:fldCharType="end"/>
        </w:r>
      </w:ins>
    </w:p>
    <w:p w14:paraId="37F78F53">
      <w:pPr>
        <w:pStyle w:val="19"/>
        <w:tabs>
          <w:tab w:val="right" w:leader="dot" w:pos="9641"/>
          <w:tab w:val="clear" w:pos="9639"/>
        </w:tabs>
        <w:rPr>
          <w:ins w:id="1592" w:author="guang" w:date="2025-02-24T20:44:18Z"/>
        </w:rPr>
      </w:pPr>
      <w:ins w:id="1593" w:author="guang" w:date="2025-02-24T20:44:18Z">
        <w:r>
          <w:rPr>
            <w:rFonts w:eastAsia="宋体"/>
            <w:lang w:eastAsia="zh-CN"/>
          </w:rPr>
          <w:t>5.1.</w:t>
        </w:r>
      </w:ins>
      <w:ins w:id="1594" w:author="guang" w:date="2025-02-24T20:44:18Z">
        <w:r>
          <w:rPr>
            <w:rFonts w:hint="eastAsia" w:eastAsia="宋体"/>
            <w:lang w:eastAsia="zh-CN"/>
          </w:rPr>
          <w:t>3</w:t>
        </w:r>
      </w:ins>
      <w:ins w:id="1595" w:author="guang" w:date="2025-02-24T20:44:18Z">
        <w:r>
          <w:rPr>
            <w:rFonts w:eastAsia="宋体"/>
            <w:lang w:eastAsia="zh-CN"/>
          </w:rPr>
          <w:t xml:space="preserve">.2 </w:t>
        </w:r>
      </w:ins>
      <w:ins w:id="1596" w:author="guang" w:date="2025-02-24T20:44:18Z">
        <w:r>
          <w:rPr>
            <w:rFonts w:eastAsia="宋体"/>
            <w:lang w:eastAsia="zh-CN"/>
          </w:rPr>
          <w:tab/>
        </w:r>
      </w:ins>
      <w:ins w:id="1597" w:author="guang" w:date="2025-02-24T20:44:18Z">
        <w:r>
          <w:rPr>
            <w:rFonts w:eastAsia="宋体"/>
            <w:lang w:eastAsia="zh-CN"/>
          </w:rPr>
          <w:t>Potential requirements</w:t>
        </w:r>
      </w:ins>
      <w:ins w:id="1598" w:author="guang" w:date="2025-02-24T20:44:18Z">
        <w:r>
          <w:rPr/>
          <w:tab/>
        </w:r>
      </w:ins>
      <w:ins w:id="1599" w:author="guang" w:date="2025-02-24T20:44:18Z">
        <w:r>
          <w:rPr/>
          <w:fldChar w:fldCharType="begin"/>
        </w:r>
      </w:ins>
      <w:ins w:id="1600" w:author="guang" w:date="2025-02-24T20:44:18Z">
        <w:r>
          <w:rPr/>
          <w:instrText xml:space="preserve"> PAGEREF _Toc31671 \h </w:instrText>
        </w:r>
      </w:ins>
      <w:ins w:id="1601" w:author="guang" w:date="2025-02-24T20:44:18Z">
        <w:r>
          <w:rPr/>
          <w:fldChar w:fldCharType="separate"/>
        </w:r>
      </w:ins>
      <w:ins w:id="1602" w:author="guang" w:date="2025-02-24T20:44:18Z">
        <w:r>
          <w:rPr/>
          <w:t>17</w:t>
        </w:r>
      </w:ins>
      <w:ins w:id="1603" w:author="guang" w:date="2025-02-24T20:44:18Z">
        <w:r>
          <w:rPr/>
          <w:fldChar w:fldCharType="end"/>
        </w:r>
      </w:ins>
    </w:p>
    <w:p w14:paraId="687608C7">
      <w:pPr>
        <w:pStyle w:val="19"/>
        <w:tabs>
          <w:tab w:val="right" w:leader="dot" w:pos="9641"/>
          <w:tab w:val="clear" w:pos="9639"/>
        </w:tabs>
        <w:rPr>
          <w:ins w:id="1604" w:author="guang" w:date="2025-02-24T20:44:18Z"/>
        </w:rPr>
      </w:pPr>
      <w:ins w:id="1605" w:author="guang" w:date="2025-02-24T20:44:18Z">
        <w:r>
          <w:rPr>
            <w:rFonts w:eastAsia="宋体"/>
          </w:rPr>
          <w:t>5.1.</w:t>
        </w:r>
      </w:ins>
      <w:ins w:id="1606" w:author="guang" w:date="2025-02-24T20:44:18Z">
        <w:r>
          <w:rPr>
            <w:rFonts w:hint="eastAsia" w:eastAsia="宋体"/>
            <w:lang w:eastAsia="zh-CN"/>
          </w:rPr>
          <w:t>3</w:t>
        </w:r>
      </w:ins>
      <w:ins w:id="1607" w:author="guang" w:date="2025-02-24T20:44:18Z">
        <w:r>
          <w:rPr>
            <w:rFonts w:eastAsia="宋体"/>
          </w:rPr>
          <w:t>.</w:t>
        </w:r>
      </w:ins>
      <w:ins w:id="1608" w:author="guang" w:date="2025-02-24T20:44:18Z">
        <w:r>
          <w:rPr>
            <w:rFonts w:hint="eastAsia" w:eastAsia="宋体"/>
            <w:lang w:eastAsia="zh-CN"/>
          </w:rPr>
          <w:t>3</w:t>
        </w:r>
      </w:ins>
      <w:ins w:id="1609" w:author="guang" w:date="2025-02-24T20:44:18Z">
        <w:r>
          <w:rPr>
            <w:rFonts w:eastAsia="宋体"/>
          </w:rPr>
          <w:tab/>
        </w:r>
      </w:ins>
      <w:ins w:id="1610" w:author="guang" w:date="2025-02-24T20:44:18Z">
        <w:r>
          <w:rPr>
            <w:rFonts w:eastAsia="宋体"/>
          </w:rPr>
          <w:t xml:space="preserve">Potential </w:t>
        </w:r>
      </w:ins>
      <w:ins w:id="1611" w:author="guang" w:date="2025-02-24T20:44:18Z">
        <w:r>
          <w:rPr>
            <w:rFonts w:hint="eastAsia" w:eastAsia="宋体"/>
            <w:lang w:eastAsia="zh-CN"/>
          </w:rPr>
          <w:t>solution</w:t>
        </w:r>
      </w:ins>
      <w:ins w:id="1612" w:author="guang" w:date="2025-02-24T20:44:18Z">
        <w:r>
          <w:rPr>
            <w:rFonts w:eastAsia="宋体"/>
          </w:rPr>
          <w:t>s</w:t>
        </w:r>
      </w:ins>
      <w:ins w:id="1613" w:author="guang" w:date="2025-02-24T20:44:18Z">
        <w:r>
          <w:rPr/>
          <w:tab/>
        </w:r>
      </w:ins>
      <w:ins w:id="1614" w:author="guang" w:date="2025-02-24T20:44:18Z">
        <w:r>
          <w:rPr/>
          <w:fldChar w:fldCharType="begin"/>
        </w:r>
      </w:ins>
      <w:ins w:id="1615" w:author="guang" w:date="2025-02-24T20:44:18Z">
        <w:r>
          <w:rPr/>
          <w:instrText xml:space="preserve"> PAGEREF _Toc29178 \h </w:instrText>
        </w:r>
      </w:ins>
      <w:ins w:id="1616" w:author="guang" w:date="2025-02-24T20:44:18Z">
        <w:r>
          <w:rPr/>
          <w:fldChar w:fldCharType="separate"/>
        </w:r>
      </w:ins>
      <w:ins w:id="1617" w:author="guang" w:date="2025-02-24T20:44:18Z">
        <w:r>
          <w:rPr/>
          <w:t>18</w:t>
        </w:r>
      </w:ins>
      <w:ins w:id="1618" w:author="guang" w:date="2025-02-24T20:44:18Z">
        <w:r>
          <w:rPr/>
          <w:fldChar w:fldCharType="end"/>
        </w:r>
      </w:ins>
    </w:p>
    <w:p w14:paraId="11E630B2">
      <w:pPr>
        <w:pStyle w:val="18"/>
        <w:tabs>
          <w:tab w:val="right" w:leader="dot" w:pos="9641"/>
          <w:tab w:val="clear" w:pos="9639"/>
        </w:tabs>
        <w:rPr>
          <w:ins w:id="1619" w:author="guang" w:date="2025-02-24T20:44:18Z"/>
        </w:rPr>
      </w:pPr>
      <w:ins w:id="1620" w:author="guang" w:date="2025-02-24T20:44:18Z">
        <w:r>
          <w:rPr>
            <w:rFonts w:eastAsia="宋体"/>
            <w:lang w:eastAsia="zh-CN"/>
          </w:rPr>
          <w:t>5.1.</w:t>
        </w:r>
      </w:ins>
      <w:ins w:id="1621" w:author="guang" w:date="2025-02-24T20:44:18Z">
        <w:r>
          <w:rPr>
            <w:rFonts w:hint="eastAsia" w:eastAsia="宋体"/>
            <w:lang w:eastAsia="zh-CN"/>
          </w:rPr>
          <w:t>3</w:t>
        </w:r>
      </w:ins>
      <w:ins w:id="1622" w:author="guang" w:date="2025-02-24T20:44:18Z">
        <w:r>
          <w:rPr>
            <w:rFonts w:eastAsia="宋体"/>
            <w:lang w:eastAsia="zh-CN"/>
          </w:rPr>
          <w:t>.3.</w:t>
        </w:r>
      </w:ins>
      <w:ins w:id="1623" w:author="guang" w:date="2025-02-24T20:44:18Z">
        <w:r>
          <w:rPr>
            <w:rFonts w:hint="eastAsia" w:eastAsia="宋体"/>
            <w:lang w:eastAsia="zh-CN"/>
          </w:rPr>
          <w:t>1</w:t>
        </w:r>
      </w:ins>
      <w:ins w:id="1624" w:author="guang" w:date="2025-02-24T20:44:18Z">
        <w:r>
          <w:rPr>
            <w:rFonts w:eastAsia="宋体"/>
            <w:lang w:eastAsia="zh-CN"/>
          </w:rPr>
          <w:tab/>
        </w:r>
      </w:ins>
      <w:ins w:id="1625" w:author="guang" w:date="2025-02-24T20:44:18Z">
        <w:r>
          <w:rPr>
            <w:rFonts w:eastAsia="宋体"/>
            <w:lang w:eastAsia="zh-CN"/>
          </w:rPr>
          <w:t>Traffic Enforcer function</w:t>
        </w:r>
      </w:ins>
      <w:ins w:id="1626" w:author="guang" w:date="2025-02-24T20:44:18Z">
        <w:r>
          <w:rPr/>
          <w:tab/>
        </w:r>
      </w:ins>
      <w:ins w:id="1627" w:author="guang" w:date="2025-02-24T20:44:18Z">
        <w:r>
          <w:rPr/>
          <w:fldChar w:fldCharType="begin"/>
        </w:r>
      </w:ins>
      <w:ins w:id="1628" w:author="guang" w:date="2025-02-24T20:44:18Z">
        <w:r>
          <w:rPr/>
          <w:instrText xml:space="preserve"> PAGEREF _Toc16493 \h </w:instrText>
        </w:r>
      </w:ins>
      <w:ins w:id="1629" w:author="guang" w:date="2025-02-24T20:44:18Z">
        <w:r>
          <w:rPr/>
          <w:fldChar w:fldCharType="separate"/>
        </w:r>
      </w:ins>
      <w:ins w:id="1630" w:author="guang" w:date="2025-02-24T20:44:18Z">
        <w:r>
          <w:rPr/>
          <w:t>18</w:t>
        </w:r>
      </w:ins>
      <w:ins w:id="1631" w:author="guang" w:date="2025-02-24T20:44:18Z">
        <w:r>
          <w:rPr/>
          <w:fldChar w:fldCharType="end"/>
        </w:r>
      </w:ins>
    </w:p>
    <w:p w14:paraId="37C34279">
      <w:pPr>
        <w:pStyle w:val="20"/>
        <w:tabs>
          <w:tab w:val="right" w:leader="dot" w:pos="9641"/>
          <w:tab w:val="clear" w:pos="9639"/>
        </w:tabs>
        <w:rPr>
          <w:ins w:id="1632" w:author="guang" w:date="2025-02-24T20:44:18Z"/>
        </w:rPr>
      </w:pPr>
      <w:ins w:id="1633" w:author="guang" w:date="2025-02-24T20:44:18Z">
        <w:r>
          <w:rPr>
            <w:rFonts w:eastAsia="宋体"/>
            <w:lang w:eastAsia="zh-CN"/>
          </w:rPr>
          <w:t>5.1.</w:t>
        </w:r>
      </w:ins>
      <w:ins w:id="1634" w:author="guang" w:date="2025-02-24T20:44:18Z">
        <w:r>
          <w:rPr>
            <w:rFonts w:hint="eastAsia" w:eastAsia="宋体"/>
            <w:lang w:eastAsia="zh-CN"/>
          </w:rPr>
          <w:t>4</w:t>
        </w:r>
      </w:ins>
      <w:ins w:id="1635" w:author="guang" w:date="2025-02-24T20:44:18Z">
        <w:r>
          <w:rPr>
            <w:rFonts w:eastAsia="宋体"/>
            <w:lang w:eastAsia="zh-CN"/>
          </w:rPr>
          <w:tab/>
        </w:r>
      </w:ins>
      <w:ins w:id="1636" w:author="guang" w:date="2025-02-24T20:44:18Z">
        <w:r>
          <w:rPr>
            <w:rFonts w:eastAsia="宋体"/>
            <w:lang w:eastAsia="zh-CN"/>
          </w:rPr>
          <w:t>Use case #</w:t>
        </w:r>
      </w:ins>
      <w:ins w:id="1637" w:author="guang" w:date="2025-02-24T20:44:18Z">
        <w:r>
          <w:rPr>
            <w:rFonts w:hint="eastAsia" w:eastAsia="宋体"/>
            <w:lang w:eastAsia="zh-CN"/>
          </w:rPr>
          <w:t>4</w:t>
        </w:r>
      </w:ins>
      <w:ins w:id="1638" w:author="guang" w:date="2025-02-24T20:44:18Z">
        <w:r>
          <w:rPr>
            <w:rFonts w:eastAsia="宋体"/>
            <w:lang w:eastAsia="zh-CN"/>
          </w:rPr>
          <w:t>: Cloud-native VNF Upgrade</w:t>
        </w:r>
      </w:ins>
      <w:ins w:id="1639" w:author="guang" w:date="2025-02-24T20:44:18Z">
        <w:r>
          <w:rPr/>
          <w:tab/>
        </w:r>
      </w:ins>
      <w:ins w:id="1640" w:author="guang" w:date="2025-02-24T20:44:18Z">
        <w:r>
          <w:rPr/>
          <w:fldChar w:fldCharType="begin"/>
        </w:r>
      </w:ins>
      <w:ins w:id="1641" w:author="guang" w:date="2025-02-24T20:44:18Z">
        <w:r>
          <w:rPr/>
          <w:instrText xml:space="preserve"> PAGEREF _Toc20686 \h </w:instrText>
        </w:r>
      </w:ins>
      <w:ins w:id="1642" w:author="guang" w:date="2025-02-24T20:44:18Z">
        <w:r>
          <w:rPr/>
          <w:fldChar w:fldCharType="separate"/>
        </w:r>
      </w:ins>
      <w:ins w:id="1643" w:author="guang" w:date="2025-02-24T20:44:18Z">
        <w:r>
          <w:rPr/>
          <w:t>18</w:t>
        </w:r>
      </w:ins>
      <w:ins w:id="1644" w:author="guang" w:date="2025-02-24T20:44:18Z">
        <w:r>
          <w:rPr/>
          <w:fldChar w:fldCharType="end"/>
        </w:r>
      </w:ins>
    </w:p>
    <w:p w14:paraId="4387AA0F">
      <w:pPr>
        <w:pStyle w:val="19"/>
        <w:tabs>
          <w:tab w:val="right" w:leader="dot" w:pos="9641"/>
          <w:tab w:val="clear" w:pos="9639"/>
        </w:tabs>
        <w:rPr>
          <w:ins w:id="1645" w:author="guang" w:date="2025-02-24T20:44:18Z"/>
        </w:rPr>
      </w:pPr>
      <w:ins w:id="1646" w:author="guang" w:date="2025-02-24T20:44:18Z">
        <w:r>
          <w:rPr>
            <w:rFonts w:eastAsia="宋体"/>
            <w:lang w:eastAsia="zh-CN"/>
          </w:rPr>
          <w:t>5.1.</w:t>
        </w:r>
      </w:ins>
      <w:ins w:id="1647" w:author="guang" w:date="2025-02-24T20:44:18Z">
        <w:r>
          <w:rPr>
            <w:rFonts w:hint="eastAsia" w:eastAsia="宋体"/>
            <w:lang w:eastAsia="zh-CN"/>
          </w:rPr>
          <w:t>4</w:t>
        </w:r>
      </w:ins>
      <w:ins w:id="1648" w:author="guang" w:date="2025-02-24T20:44:18Z">
        <w:r>
          <w:rPr>
            <w:rFonts w:eastAsia="宋体"/>
            <w:lang w:eastAsia="zh-CN"/>
          </w:rPr>
          <w:t>.1</w:t>
        </w:r>
      </w:ins>
      <w:ins w:id="1649" w:author="guang" w:date="2025-02-24T20:44:18Z">
        <w:r>
          <w:rPr>
            <w:rFonts w:eastAsia="宋体"/>
            <w:lang w:eastAsia="zh-CN"/>
          </w:rPr>
          <w:tab/>
        </w:r>
      </w:ins>
      <w:ins w:id="1650" w:author="guang" w:date="2025-02-24T20:44:18Z">
        <w:r>
          <w:rPr>
            <w:rFonts w:eastAsia="宋体"/>
            <w:lang w:eastAsia="zh-CN"/>
          </w:rPr>
          <w:t>Description</w:t>
        </w:r>
      </w:ins>
      <w:ins w:id="1651" w:author="guang" w:date="2025-02-24T20:44:18Z">
        <w:r>
          <w:rPr/>
          <w:tab/>
        </w:r>
      </w:ins>
      <w:ins w:id="1652" w:author="guang" w:date="2025-02-24T20:44:18Z">
        <w:r>
          <w:rPr/>
          <w:fldChar w:fldCharType="begin"/>
        </w:r>
      </w:ins>
      <w:ins w:id="1653" w:author="guang" w:date="2025-02-24T20:44:18Z">
        <w:r>
          <w:rPr/>
          <w:instrText xml:space="preserve"> PAGEREF _Toc15920 \h </w:instrText>
        </w:r>
      </w:ins>
      <w:ins w:id="1654" w:author="guang" w:date="2025-02-24T20:44:18Z">
        <w:r>
          <w:rPr/>
          <w:fldChar w:fldCharType="separate"/>
        </w:r>
      </w:ins>
      <w:ins w:id="1655" w:author="guang" w:date="2025-02-24T20:44:18Z">
        <w:r>
          <w:rPr/>
          <w:t>18</w:t>
        </w:r>
      </w:ins>
      <w:ins w:id="1656" w:author="guang" w:date="2025-02-24T20:44:18Z">
        <w:r>
          <w:rPr/>
          <w:fldChar w:fldCharType="end"/>
        </w:r>
      </w:ins>
    </w:p>
    <w:p w14:paraId="26F22E74">
      <w:pPr>
        <w:pStyle w:val="19"/>
        <w:tabs>
          <w:tab w:val="right" w:leader="dot" w:pos="9641"/>
          <w:tab w:val="clear" w:pos="9639"/>
        </w:tabs>
        <w:rPr>
          <w:ins w:id="1657" w:author="guang" w:date="2025-02-24T20:44:18Z"/>
        </w:rPr>
      </w:pPr>
      <w:ins w:id="1658" w:author="guang" w:date="2025-02-24T20:44:18Z">
        <w:r>
          <w:rPr>
            <w:rFonts w:eastAsia="宋体"/>
            <w:lang w:eastAsia="zh-CN"/>
          </w:rPr>
          <w:t>5.1.</w:t>
        </w:r>
      </w:ins>
      <w:ins w:id="1659" w:author="guang" w:date="2025-02-24T20:44:18Z">
        <w:r>
          <w:rPr>
            <w:rFonts w:hint="eastAsia" w:eastAsia="宋体"/>
            <w:lang w:eastAsia="zh-CN"/>
          </w:rPr>
          <w:t>4</w:t>
        </w:r>
      </w:ins>
      <w:ins w:id="1660" w:author="guang" w:date="2025-02-24T20:44:18Z">
        <w:r>
          <w:rPr>
            <w:rFonts w:eastAsia="宋体"/>
            <w:lang w:eastAsia="zh-CN"/>
          </w:rPr>
          <w:t xml:space="preserve">.2 </w:t>
        </w:r>
      </w:ins>
      <w:ins w:id="1661" w:author="guang" w:date="2025-02-24T20:44:18Z">
        <w:r>
          <w:rPr>
            <w:rFonts w:eastAsia="宋体"/>
            <w:lang w:eastAsia="zh-CN"/>
          </w:rPr>
          <w:tab/>
        </w:r>
      </w:ins>
      <w:ins w:id="1662" w:author="guang" w:date="2025-02-24T20:44:18Z">
        <w:r>
          <w:rPr>
            <w:rFonts w:eastAsia="宋体"/>
            <w:lang w:eastAsia="zh-CN"/>
          </w:rPr>
          <w:t>Potential requirements</w:t>
        </w:r>
      </w:ins>
      <w:ins w:id="1663" w:author="guang" w:date="2025-02-24T20:44:18Z">
        <w:r>
          <w:rPr/>
          <w:tab/>
        </w:r>
      </w:ins>
      <w:ins w:id="1664" w:author="guang" w:date="2025-02-24T20:44:18Z">
        <w:r>
          <w:rPr/>
          <w:fldChar w:fldCharType="begin"/>
        </w:r>
      </w:ins>
      <w:ins w:id="1665" w:author="guang" w:date="2025-02-24T20:44:18Z">
        <w:r>
          <w:rPr/>
          <w:instrText xml:space="preserve"> PAGEREF _Toc9578 \h </w:instrText>
        </w:r>
      </w:ins>
      <w:ins w:id="1666" w:author="guang" w:date="2025-02-24T20:44:18Z">
        <w:r>
          <w:rPr/>
          <w:fldChar w:fldCharType="separate"/>
        </w:r>
      </w:ins>
      <w:ins w:id="1667" w:author="guang" w:date="2025-02-24T20:44:18Z">
        <w:r>
          <w:rPr/>
          <w:t>18</w:t>
        </w:r>
      </w:ins>
      <w:ins w:id="1668" w:author="guang" w:date="2025-02-24T20:44:18Z">
        <w:r>
          <w:rPr/>
          <w:fldChar w:fldCharType="end"/>
        </w:r>
      </w:ins>
    </w:p>
    <w:p w14:paraId="3D4E3861">
      <w:pPr>
        <w:pStyle w:val="19"/>
        <w:tabs>
          <w:tab w:val="right" w:leader="dot" w:pos="9641"/>
          <w:tab w:val="clear" w:pos="9639"/>
        </w:tabs>
        <w:rPr>
          <w:ins w:id="1669" w:author="guang" w:date="2025-02-24T20:44:18Z"/>
        </w:rPr>
      </w:pPr>
      <w:ins w:id="1670" w:author="guang" w:date="2025-02-24T20:44:18Z">
        <w:r>
          <w:rPr>
            <w:rFonts w:eastAsia="宋体"/>
            <w:lang w:eastAsia="zh-CN"/>
          </w:rPr>
          <w:t>5.1.</w:t>
        </w:r>
      </w:ins>
      <w:ins w:id="1671" w:author="guang" w:date="2025-02-24T20:44:18Z">
        <w:r>
          <w:rPr>
            <w:rFonts w:hint="eastAsia" w:eastAsia="宋体"/>
            <w:lang w:eastAsia="zh-CN"/>
          </w:rPr>
          <w:t>4</w:t>
        </w:r>
      </w:ins>
      <w:ins w:id="1672" w:author="guang" w:date="2025-02-24T20:44:18Z">
        <w:r>
          <w:rPr>
            <w:rFonts w:eastAsia="宋体"/>
            <w:lang w:eastAsia="zh-CN"/>
          </w:rPr>
          <w:t>.3</w:t>
        </w:r>
      </w:ins>
      <w:ins w:id="1673" w:author="guang" w:date="2025-02-24T20:44:18Z">
        <w:r>
          <w:rPr>
            <w:rFonts w:eastAsia="宋体"/>
            <w:lang w:eastAsia="zh-CN"/>
          </w:rPr>
          <w:tab/>
        </w:r>
      </w:ins>
      <w:ins w:id="1674" w:author="guang" w:date="2025-02-24T20:44:18Z">
        <w:r>
          <w:rPr>
            <w:rFonts w:eastAsia="宋体"/>
            <w:lang w:eastAsia="zh-CN"/>
          </w:rPr>
          <w:t>Potential solutions</w:t>
        </w:r>
      </w:ins>
      <w:ins w:id="1675" w:author="guang" w:date="2025-02-24T20:44:18Z">
        <w:r>
          <w:rPr/>
          <w:tab/>
        </w:r>
      </w:ins>
      <w:ins w:id="1676" w:author="guang" w:date="2025-02-24T20:44:18Z">
        <w:r>
          <w:rPr/>
          <w:fldChar w:fldCharType="begin"/>
        </w:r>
      </w:ins>
      <w:ins w:id="1677" w:author="guang" w:date="2025-02-24T20:44:18Z">
        <w:r>
          <w:rPr/>
          <w:instrText xml:space="preserve"> PAGEREF _Toc209 \h </w:instrText>
        </w:r>
      </w:ins>
      <w:ins w:id="1678" w:author="guang" w:date="2025-02-24T20:44:18Z">
        <w:r>
          <w:rPr/>
          <w:fldChar w:fldCharType="separate"/>
        </w:r>
      </w:ins>
      <w:ins w:id="1679" w:author="guang" w:date="2025-02-24T20:44:18Z">
        <w:r>
          <w:rPr/>
          <w:t>19</w:t>
        </w:r>
      </w:ins>
      <w:ins w:id="1680" w:author="guang" w:date="2025-02-24T20:44:18Z">
        <w:r>
          <w:rPr/>
          <w:fldChar w:fldCharType="end"/>
        </w:r>
      </w:ins>
    </w:p>
    <w:p w14:paraId="3E2CE95B">
      <w:pPr>
        <w:pStyle w:val="18"/>
        <w:tabs>
          <w:tab w:val="right" w:leader="dot" w:pos="9641"/>
          <w:tab w:val="clear" w:pos="9639"/>
        </w:tabs>
        <w:rPr>
          <w:ins w:id="1681" w:author="guang" w:date="2025-02-24T20:44:18Z"/>
        </w:rPr>
      </w:pPr>
      <w:ins w:id="1682" w:author="guang" w:date="2025-02-24T20:44:18Z">
        <w:r>
          <w:rPr>
            <w:rFonts w:eastAsia="宋体"/>
            <w:lang w:eastAsia="zh-CN"/>
          </w:rPr>
          <w:t>5.</w:t>
        </w:r>
      </w:ins>
      <w:ins w:id="1683" w:author="guang" w:date="2025-02-24T20:44:18Z">
        <w:r>
          <w:rPr>
            <w:rFonts w:hint="eastAsia" w:eastAsia="宋体"/>
            <w:lang w:eastAsia="zh-CN"/>
          </w:rPr>
          <w:t>1</w:t>
        </w:r>
      </w:ins>
      <w:ins w:id="1684" w:author="guang" w:date="2025-02-24T20:44:18Z">
        <w:r>
          <w:rPr>
            <w:rFonts w:eastAsia="宋体"/>
            <w:lang w:eastAsia="zh-CN"/>
          </w:rPr>
          <w:t>.</w:t>
        </w:r>
      </w:ins>
      <w:ins w:id="1685" w:author="guang" w:date="2025-02-24T20:44:18Z">
        <w:r>
          <w:rPr>
            <w:rFonts w:hint="eastAsia" w:eastAsia="宋体"/>
            <w:lang w:eastAsia="zh-CN"/>
          </w:rPr>
          <w:t>4</w:t>
        </w:r>
      </w:ins>
      <w:ins w:id="1686" w:author="guang" w:date="2025-02-24T20:44:18Z">
        <w:r>
          <w:rPr>
            <w:rFonts w:eastAsia="宋体"/>
            <w:lang w:eastAsia="zh-CN"/>
          </w:rPr>
          <w:t>.3.</w:t>
        </w:r>
      </w:ins>
      <w:ins w:id="1687" w:author="guang" w:date="2025-02-24T20:44:18Z">
        <w:r>
          <w:rPr>
            <w:rFonts w:hint="eastAsia" w:eastAsia="宋体"/>
            <w:lang w:eastAsia="zh-CN"/>
          </w:rPr>
          <w:t>1</w:t>
        </w:r>
      </w:ins>
      <w:ins w:id="1688" w:author="guang" w:date="2025-02-24T20:44:18Z">
        <w:r>
          <w:rPr>
            <w:rFonts w:eastAsia="宋体"/>
            <w:lang w:eastAsia="zh-CN"/>
          </w:rPr>
          <w:tab/>
        </w:r>
      </w:ins>
      <w:ins w:id="1689" w:author="guang" w:date="2025-02-24T20:44:18Z">
        <w:r>
          <w:rPr>
            <w:rFonts w:eastAsia="宋体"/>
            <w:lang w:eastAsia="zh-CN"/>
          </w:rPr>
          <w:t>Upgrade VNF function</w:t>
        </w:r>
      </w:ins>
      <w:ins w:id="1690" w:author="guang" w:date="2025-02-24T20:44:18Z">
        <w:r>
          <w:rPr/>
          <w:tab/>
        </w:r>
      </w:ins>
      <w:ins w:id="1691" w:author="guang" w:date="2025-02-24T20:44:18Z">
        <w:r>
          <w:rPr/>
          <w:fldChar w:fldCharType="begin"/>
        </w:r>
      </w:ins>
      <w:ins w:id="1692" w:author="guang" w:date="2025-02-24T20:44:18Z">
        <w:r>
          <w:rPr/>
          <w:instrText xml:space="preserve"> PAGEREF _Toc7626 \h </w:instrText>
        </w:r>
      </w:ins>
      <w:ins w:id="1693" w:author="guang" w:date="2025-02-24T20:44:18Z">
        <w:r>
          <w:rPr/>
          <w:fldChar w:fldCharType="separate"/>
        </w:r>
      </w:ins>
      <w:ins w:id="1694" w:author="guang" w:date="2025-02-24T20:44:18Z">
        <w:r>
          <w:rPr/>
          <w:t>19</w:t>
        </w:r>
      </w:ins>
      <w:ins w:id="1695" w:author="guang" w:date="2025-02-24T20:44:18Z">
        <w:r>
          <w:rPr/>
          <w:fldChar w:fldCharType="end"/>
        </w:r>
      </w:ins>
    </w:p>
    <w:p w14:paraId="31B10BAB">
      <w:pPr>
        <w:pStyle w:val="18"/>
        <w:tabs>
          <w:tab w:val="right" w:leader="dot" w:pos="9641"/>
          <w:tab w:val="clear" w:pos="9639"/>
        </w:tabs>
        <w:rPr>
          <w:ins w:id="1696" w:author="guang" w:date="2025-02-24T20:44:18Z"/>
        </w:rPr>
      </w:pPr>
      <w:ins w:id="1697" w:author="guang" w:date="2025-02-24T20:44:18Z">
        <w:r>
          <w:rPr>
            <w:lang w:eastAsia="zh-CN"/>
          </w:rPr>
          <w:t>5.1.4.3.2</w:t>
        </w:r>
      </w:ins>
      <w:ins w:id="1698" w:author="guang" w:date="2025-02-24T20:44:18Z">
        <w:r>
          <w:rPr>
            <w:lang w:eastAsia="zh-CN"/>
          </w:rPr>
          <w:tab/>
        </w:r>
      </w:ins>
      <w:ins w:id="1699" w:author="guang" w:date="2025-02-24T20:44:18Z">
        <w:r>
          <w:rPr>
            <w:lang w:eastAsia="zh-CN"/>
          </w:rPr>
          <w:t>Use of existing 3GPP provisioning management service and ETSI NFV MANO</w:t>
        </w:r>
      </w:ins>
      <w:ins w:id="1700" w:author="guang" w:date="2025-02-24T20:44:18Z">
        <w:r>
          <w:rPr/>
          <w:tab/>
        </w:r>
      </w:ins>
      <w:ins w:id="1701" w:author="guang" w:date="2025-02-24T20:44:18Z">
        <w:r>
          <w:rPr/>
          <w:fldChar w:fldCharType="begin"/>
        </w:r>
      </w:ins>
      <w:ins w:id="1702" w:author="guang" w:date="2025-02-24T20:44:18Z">
        <w:r>
          <w:rPr/>
          <w:instrText xml:space="preserve"> PAGEREF _Toc20996 \h </w:instrText>
        </w:r>
      </w:ins>
      <w:ins w:id="1703" w:author="guang" w:date="2025-02-24T20:44:18Z">
        <w:r>
          <w:rPr/>
          <w:fldChar w:fldCharType="separate"/>
        </w:r>
      </w:ins>
      <w:ins w:id="1704" w:author="guang" w:date="2025-02-24T20:44:18Z">
        <w:r>
          <w:rPr/>
          <w:t>19</w:t>
        </w:r>
      </w:ins>
      <w:ins w:id="1705" w:author="guang" w:date="2025-02-24T20:44:18Z">
        <w:r>
          <w:rPr/>
          <w:fldChar w:fldCharType="end"/>
        </w:r>
      </w:ins>
    </w:p>
    <w:p w14:paraId="4FD207C9">
      <w:pPr>
        <w:pStyle w:val="20"/>
        <w:tabs>
          <w:tab w:val="right" w:leader="dot" w:pos="9641"/>
          <w:tab w:val="clear" w:pos="9639"/>
        </w:tabs>
        <w:rPr>
          <w:ins w:id="1706" w:author="guang" w:date="2025-02-24T20:44:18Z"/>
        </w:rPr>
      </w:pPr>
      <w:ins w:id="1707" w:author="guang" w:date="2025-02-24T20:44:18Z">
        <w:r>
          <w:rPr>
            <w:rFonts w:hint="eastAsia"/>
          </w:rPr>
          <w:t>5</w:t>
        </w:r>
      </w:ins>
      <w:ins w:id="1708" w:author="guang" w:date="2025-02-24T20:44:18Z">
        <w:r>
          <w:rPr/>
          <w:t>.1.</w:t>
        </w:r>
      </w:ins>
      <w:ins w:id="1709" w:author="guang" w:date="2025-02-24T20:44:18Z">
        <w:r>
          <w:rPr>
            <w:rFonts w:hint="eastAsia" w:eastAsia="宋体"/>
            <w:lang w:val="en-US" w:eastAsia="zh-CN"/>
          </w:rPr>
          <w:t>5</w:t>
        </w:r>
      </w:ins>
      <w:ins w:id="1710" w:author="guang" w:date="2025-02-24T20:44:18Z">
        <w:r>
          <w:rPr/>
          <w:tab/>
        </w:r>
      </w:ins>
      <w:ins w:id="1711" w:author="guang" w:date="2025-02-24T20:44:18Z">
        <w:r>
          <w:rPr/>
          <w:t>Relationship between 3GPP Management System (SBMA) and ETSI NFV VNF generic OAM functions and NFV-MANO</w:t>
        </w:r>
      </w:ins>
      <w:ins w:id="1712" w:author="guang" w:date="2025-02-24T20:44:18Z">
        <w:r>
          <w:rPr/>
          <w:tab/>
        </w:r>
      </w:ins>
      <w:ins w:id="1713" w:author="guang" w:date="2025-02-24T20:44:18Z">
        <w:r>
          <w:rPr/>
          <w:fldChar w:fldCharType="begin"/>
        </w:r>
      </w:ins>
      <w:ins w:id="1714" w:author="guang" w:date="2025-02-24T20:44:18Z">
        <w:r>
          <w:rPr/>
          <w:instrText xml:space="preserve"> PAGEREF _Toc2518 \h </w:instrText>
        </w:r>
      </w:ins>
      <w:ins w:id="1715" w:author="guang" w:date="2025-02-24T20:44:18Z">
        <w:r>
          <w:rPr/>
          <w:fldChar w:fldCharType="separate"/>
        </w:r>
      </w:ins>
      <w:ins w:id="1716" w:author="guang" w:date="2025-02-24T20:44:18Z">
        <w:r>
          <w:rPr/>
          <w:t>20</w:t>
        </w:r>
      </w:ins>
      <w:ins w:id="1717" w:author="guang" w:date="2025-02-24T20:44:18Z">
        <w:r>
          <w:rPr/>
          <w:fldChar w:fldCharType="end"/>
        </w:r>
      </w:ins>
    </w:p>
    <w:p w14:paraId="12DA90C0">
      <w:pPr>
        <w:pStyle w:val="21"/>
        <w:tabs>
          <w:tab w:val="right" w:leader="dot" w:pos="9641"/>
          <w:tab w:val="clear" w:pos="9639"/>
        </w:tabs>
        <w:rPr>
          <w:ins w:id="1718" w:author="guang" w:date="2025-02-24T20:44:18Z"/>
        </w:rPr>
      </w:pPr>
      <w:ins w:id="1719" w:author="guang" w:date="2025-02-24T20:44:18Z">
        <w:r>
          <w:rPr/>
          <w:t>5.2</w:t>
        </w:r>
      </w:ins>
      <w:ins w:id="1720" w:author="guang" w:date="2025-02-24T20:44:18Z">
        <w:r>
          <w:rPr/>
          <w:tab/>
        </w:r>
      </w:ins>
      <w:ins w:id="1721" w:author="guang" w:date="2025-02-24T20:44:18Z">
        <w:r>
          <w:rPr/>
          <w:t>Use of industry solutions for management of cloud-native network functions</w:t>
        </w:r>
      </w:ins>
      <w:ins w:id="1722" w:author="guang" w:date="2025-02-24T20:44:18Z">
        <w:r>
          <w:rPr/>
          <w:tab/>
        </w:r>
      </w:ins>
      <w:ins w:id="1723" w:author="guang" w:date="2025-02-24T20:44:18Z">
        <w:r>
          <w:rPr/>
          <w:fldChar w:fldCharType="begin"/>
        </w:r>
      </w:ins>
      <w:ins w:id="1724" w:author="guang" w:date="2025-02-24T20:44:18Z">
        <w:r>
          <w:rPr/>
          <w:instrText xml:space="preserve"> PAGEREF _Toc17164 \h </w:instrText>
        </w:r>
      </w:ins>
      <w:ins w:id="1725" w:author="guang" w:date="2025-02-24T20:44:18Z">
        <w:r>
          <w:rPr/>
          <w:fldChar w:fldCharType="separate"/>
        </w:r>
      </w:ins>
      <w:ins w:id="1726" w:author="guang" w:date="2025-02-24T20:44:18Z">
        <w:r>
          <w:rPr/>
          <w:t>21</w:t>
        </w:r>
      </w:ins>
      <w:ins w:id="1727" w:author="guang" w:date="2025-02-24T20:44:18Z">
        <w:r>
          <w:rPr/>
          <w:fldChar w:fldCharType="end"/>
        </w:r>
      </w:ins>
    </w:p>
    <w:p w14:paraId="773F73A8">
      <w:pPr>
        <w:pStyle w:val="20"/>
        <w:tabs>
          <w:tab w:val="right" w:leader="dot" w:pos="9641"/>
          <w:tab w:val="clear" w:pos="9639"/>
        </w:tabs>
        <w:rPr>
          <w:ins w:id="1728" w:author="guang" w:date="2025-02-24T20:44:18Z"/>
        </w:rPr>
      </w:pPr>
      <w:ins w:id="1729" w:author="guang" w:date="2025-02-24T20:44:18Z">
        <w:r>
          <w:rPr/>
          <w:t>5.2.</w:t>
        </w:r>
      </w:ins>
      <w:ins w:id="1730" w:author="guang" w:date="2025-02-24T20:44:18Z">
        <w:r>
          <w:rPr>
            <w:rFonts w:hint="eastAsia" w:eastAsia="宋体"/>
            <w:lang w:eastAsia="zh-CN"/>
          </w:rPr>
          <w:t>1</w:t>
        </w:r>
      </w:ins>
      <w:ins w:id="1731" w:author="guang" w:date="2025-02-24T20:44:18Z">
        <w:r>
          <w:rPr/>
          <w:tab/>
        </w:r>
      </w:ins>
      <w:ins w:id="1732" w:author="guang" w:date="2025-02-24T20:44:18Z">
        <w:r>
          <w:rPr/>
          <w:t>Use case #</w:t>
        </w:r>
      </w:ins>
      <w:ins w:id="1733" w:author="guang" w:date="2025-02-24T20:44:18Z">
        <w:r>
          <w:rPr>
            <w:rFonts w:hint="eastAsia" w:eastAsia="宋体"/>
            <w:lang w:eastAsia="zh-CN"/>
          </w:rPr>
          <w:t xml:space="preserve">1: </w:t>
        </w:r>
      </w:ins>
      <w:ins w:id="1734" w:author="guang" w:date="2025-02-24T20:44:18Z">
        <w:r>
          <w:rPr/>
          <w:t>3GPP management architecture evolution to support LCM of NF Deployment instance</w:t>
        </w:r>
      </w:ins>
      <w:ins w:id="1735" w:author="guang" w:date="2025-02-24T20:44:18Z">
        <w:r>
          <w:rPr/>
          <w:tab/>
        </w:r>
      </w:ins>
      <w:ins w:id="1736" w:author="guang" w:date="2025-02-24T20:44:18Z">
        <w:r>
          <w:rPr/>
          <w:fldChar w:fldCharType="begin"/>
        </w:r>
      </w:ins>
      <w:ins w:id="1737" w:author="guang" w:date="2025-02-24T20:44:18Z">
        <w:r>
          <w:rPr/>
          <w:instrText xml:space="preserve"> PAGEREF _Toc6874 \h </w:instrText>
        </w:r>
      </w:ins>
      <w:ins w:id="1738" w:author="guang" w:date="2025-02-24T20:44:18Z">
        <w:r>
          <w:rPr/>
          <w:fldChar w:fldCharType="separate"/>
        </w:r>
      </w:ins>
      <w:ins w:id="1739" w:author="guang" w:date="2025-02-24T20:44:18Z">
        <w:r>
          <w:rPr/>
          <w:t>21</w:t>
        </w:r>
      </w:ins>
      <w:ins w:id="1740" w:author="guang" w:date="2025-02-24T20:44:18Z">
        <w:r>
          <w:rPr/>
          <w:fldChar w:fldCharType="end"/>
        </w:r>
      </w:ins>
    </w:p>
    <w:p w14:paraId="43D61714">
      <w:pPr>
        <w:pStyle w:val="19"/>
        <w:tabs>
          <w:tab w:val="right" w:leader="dot" w:pos="9641"/>
          <w:tab w:val="clear" w:pos="9639"/>
        </w:tabs>
        <w:rPr>
          <w:ins w:id="1741" w:author="guang" w:date="2025-02-24T20:44:18Z"/>
        </w:rPr>
      </w:pPr>
      <w:ins w:id="1742" w:author="guang" w:date="2025-02-24T20:44:18Z">
        <w:r>
          <w:rPr/>
          <w:t>5.2.</w:t>
        </w:r>
      </w:ins>
      <w:ins w:id="1743" w:author="guang" w:date="2025-02-24T20:44:18Z">
        <w:r>
          <w:rPr>
            <w:rFonts w:hint="eastAsia" w:eastAsia="宋体"/>
            <w:lang w:eastAsia="zh-CN"/>
          </w:rPr>
          <w:t>1</w:t>
        </w:r>
      </w:ins>
      <w:ins w:id="1744" w:author="guang" w:date="2025-02-24T20:44:18Z">
        <w:r>
          <w:rPr/>
          <w:t>.1</w:t>
        </w:r>
      </w:ins>
      <w:ins w:id="1745" w:author="guang" w:date="2025-02-24T20:44:18Z">
        <w:r>
          <w:rPr/>
          <w:tab/>
        </w:r>
      </w:ins>
      <w:ins w:id="1746" w:author="guang" w:date="2025-02-24T20:44:18Z">
        <w:r>
          <w:rPr/>
          <w:t>Description</w:t>
        </w:r>
      </w:ins>
      <w:ins w:id="1747" w:author="guang" w:date="2025-02-24T20:44:18Z">
        <w:r>
          <w:rPr/>
          <w:tab/>
        </w:r>
      </w:ins>
      <w:ins w:id="1748" w:author="guang" w:date="2025-02-24T20:44:18Z">
        <w:r>
          <w:rPr/>
          <w:fldChar w:fldCharType="begin"/>
        </w:r>
      </w:ins>
      <w:ins w:id="1749" w:author="guang" w:date="2025-02-24T20:44:18Z">
        <w:r>
          <w:rPr/>
          <w:instrText xml:space="preserve"> PAGEREF _Toc22734 \h </w:instrText>
        </w:r>
      </w:ins>
      <w:ins w:id="1750" w:author="guang" w:date="2025-02-24T20:44:18Z">
        <w:r>
          <w:rPr/>
          <w:fldChar w:fldCharType="separate"/>
        </w:r>
      </w:ins>
      <w:ins w:id="1751" w:author="guang" w:date="2025-02-24T20:44:18Z">
        <w:r>
          <w:rPr/>
          <w:t>21</w:t>
        </w:r>
      </w:ins>
      <w:ins w:id="1752" w:author="guang" w:date="2025-02-24T20:44:18Z">
        <w:r>
          <w:rPr/>
          <w:fldChar w:fldCharType="end"/>
        </w:r>
      </w:ins>
    </w:p>
    <w:p w14:paraId="5CA9C577">
      <w:pPr>
        <w:pStyle w:val="19"/>
        <w:tabs>
          <w:tab w:val="right" w:leader="dot" w:pos="9641"/>
          <w:tab w:val="clear" w:pos="9639"/>
        </w:tabs>
        <w:rPr>
          <w:ins w:id="1753" w:author="guang" w:date="2025-02-24T20:44:18Z"/>
        </w:rPr>
      </w:pPr>
      <w:ins w:id="1754" w:author="guang" w:date="2025-02-24T20:44:18Z">
        <w:r>
          <w:rPr/>
          <w:t>5.2.</w:t>
        </w:r>
      </w:ins>
      <w:ins w:id="1755" w:author="guang" w:date="2025-02-24T20:44:18Z">
        <w:r>
          <w:rPr>
            <w:rFonts w:hint="eastAsia" w:eastAsia="宋体"/>
            <w:lang w:eastAsia="zh-CN"/>
          </w:rPr>
          <w:t>1</w:t>
        </w:r>
      </w:ins>
      <w:ins w:id="1756" w:author="guang" w:date="2025-02-24T20:44:18Z">
        <w:r>
          <w:rPr/>
          <w:t>.2</w:t>
        </w:r>
      </w:ins>
      <w:ins w:id="1757" w:author="guang" w:date="2025-02-24T20:44:18Z">
        <w:r>
          <w:rPr/>
          <w:tab/>
        </w:r>
      </w:ins>
      <w:ins w:id="1758" w:author="guang" w:date="2025-02-24T20:44:18Z">
        <w:r>
          <w:rPr/>
          <w:t>Potential requirements</w:t>
        </w:r>
      </w:ins>
      <w:ins w:id="1759" w:author="guang" w:date="2025-02-24T20:44:18Z">
        <w:r>
          <w:rPr/>
          <w:tab/>
        </w:r>
      </w:ins>
      <w:ins w:id="1760" w:author="guang" w:date="2025-02-24T20:44:18Z">
        <w:r>
          <w:rPr/>
          <w:fldChar w:fldCharType="begin"/>
        </w:r>
      </w:ins>
      <w:ins w:id="1761" w:author="guang" w:date="2025-02-24T20:44:18Z">
        <w:r>
          <w:rPr/>
          <w:instrText xml:space="preserve"> PAGEREF _Toc8132 \h </w:instrText>
        </w:r>
      </w:ins>
      <w:ins w:id="1762" w:author="guang" w:date="2025-02-24T20:44:18Z">
        <w:r>
          <w:rPr/>
          <w:fldChar w:fldCharType="separate"/>
        </w:r>
      </w:ins>
      <w:ins w:id="1763" w:author="guang" w:date="2025-02-24T20:44:18Z">
        <w:r>
          <w:rPr/>
          <w:t>21</w:t>
        </w:r>
      </w:ins>
      <w:ins w:id="1764" w:author="guang" w:date="2025-02-24T20:44:18Z">
        <w:r>
          <w:rPr/>
          <w:fldChar w:fldCharType="end"/>
        </w:r>
      </w:ins>
    </w:p>
    <w:p w14:paraId="6FB8B703">
      <w:pPr>
        <w:pStyle w:val="19"/>
        <w:tabs>
          <w:tab w:val="right" w:leader="dot" w:pos="9641"/>
          <w:tab w:val="clear" w:pos="9639"/>
        </w:tabs>
        <w:rPr>
          <w:ins w:id="1765" w:author="guang" w:date="2025-02-24T20:44:18Z"/>
        </w:rPr>
      </w:pPr>
      <w:ins w:id="1766" w:author="guang" w:date="2025-02-24T20:44:18Z">
        <w:r>
          <w:rPr/>
          <w:t>5.2.</w:t>
        </w:r>
      </w:ins>
      <w:ins w:id="1767" w:author="guang" w:date="2025-02-24T20:44:18Z">
        <w:r>
          <w:rPr>
            <w:rFonts w:hint="eastAsia" w:eastAsia="宋体"/>
            <w:lang w:eastAsia="zh-CN"/>
          </w:rPr>
          <w:t>1</w:t>
        </w:r>
      </w:ins>
      <w:ins w:id="1768" w:author="guang" w:date="2025-02-24T20:44:18Z">
        <w:r>
          <w:rPr/>
          <w:t>.3</w:t>
        </w:r>
      </w:ins>
      <w:ins w:id="1769" w:author="guang" w:date="2025-02-24T20:44:18Z">
        <w:r>
          <w:rPr/>
          <w:tab/>
        </w:r>
      </w:ins>
      <w:ins w:id="1770" w:author="guang" w:date="2025-02-24T20:44:18Z">
        <w:r>
          <w:rPr/>
          <w:t>Potential solutions</w:t>
        </w:r>
      </w:ins>
      <w:ins w:id="1771" w:author="guang" w:date="2025-02-24T20:44:18Z">
        <w:r>
          <w:rPr/>
          <w:tab/>
        </w:r>
      </w:ins>
      <w:ins w:id="1772" w:author="guang" w:date="2025-02-24T20:44:18Z">
        <w:r>
          <w:rPr/>
          <w:fldChar w:fldCharType="begin"/>
        </w:r>
      </w:ins>
      <w:ins w:id="1773" w:author="guang" w:date="2025-02-24T20:44:18Z">
        <w:r>
          <w:rPr/>
          <w:instrText xml:space="preserve"> PAGEREF _Toc5535 \h </w:instrText>
        </w:r>
      </w:ins>
      <w:ins w:id="1774" w:author="guang" w:date="2025-02-24T20:44:18Z">
        <w:r>
          <w:rPr/>
          <w:fldChar w:fldCharType="separate"/>
        </w:r>
      </w:ins>
      <w:ins w:id="1775" w:author="guang" w:date="2025-02-24T20:44:18Z">
        <w:r>
          <w:rPr/>
          <w:t>21</w:t>
        </w:r>
      </w:ins>
      <w:ins w:id="1776" w:author="guang" w:date="2025-02-24T20:44:18Z">
        <w:r>
          <w:rPr/>
          <w:fldChar w:fldCharType="end"/>
        </w:r>
      </w:ins>
    </w:p>
    <w:p w14:paraId="359BCAED">
      <w:pPr>
        <w:pStyle w:val="20"/>
        <w:tabs>
          <w:tab w:val="right" w:leader="dot" w:pos="9641"/>
          <w:tab w:val="clear" w:pos="9639"/>
        </w:tabs>
        <w:rPr>
          <w:ins w:id="1777" w:author="guang" w:date="2025-02-24T20:44:18Z"/>
        </w:rPr>
      </w:pPr>
      <w:ins w:id="1778" w:author="guang" w:date="2025-02-24T20:44:18Z">
        <w:r>
          <w:rPr/>
          <w:t>5.2.</w:t>
        </w:r>
      </w:ins>
      <w:ins w:id="1779" w:author="guang" w:date="2025-02-24T20:44:18Z">
        <w:r>
          <w:rPr>
            <w:lang w:eastAsia="zh-CN"/>
          </w:rPr>
          <w:t>2</w:t>
        </w:r>
      </w:ins>
      <w:ins w:id="1780" w:author="guang" w:date="2025-02-24T20:44:18Z">
        <w:r>
          <w:rPr/>
          <w:tab/>
        </w:r>
      </w:ins>
      <w:ins w:id="1781" w:author="guang" w:date="2025-02-24T20:44:18Z">
        <w:r>
          <w:rPr>
            <w:lang w:eastAsia="zh-CN"/>
          </w:rPr>
          <w:t>Use case #</w:t>
        </w:r>
      </w:ins>
      <w:ins w:id="1782" w:author="guang" w:date="2025-02-24T20:44:18Z">
        <w:r>
          <w:rPr/>
          <w:t>2</w:t>
        </w:r>
      </w:ins>
      <w:ins w:id="1783" w:author="guang" w:date="2025-02-24T20:44:18Z">
        <w:r>
          <w:rPr>
            <w:lang w:eastAsia="zh-CN"/>
          </w:rPr>
          <w:t xml:space="preserve">: data streaming for </w:t>
        </w:r>
      </w:ins>
      <w:ins w:id="1784" w:author="guang" w:date="2025-02-24T20:44:18Z">
        <w:r>
          <w:rPr>
            <w:rFonts w:hint="eastAsia"/>
            <w:lang w:eastAsia="zh-CN"/>
          </w:rPr>
          <w:t>cloud-native NF deployment</w:t>
        </w:r>
      </w:ins>
      <w:ins w:id="1785" w:author="guang" w:date="2025-02-24T20:44:18Z">
        <w:r>
          <w:rPr/>
          <w:tab/>
        </w:r>
      </w:ins>
      <w:ins w:id="1786" w:author="guang" w:date="2025-02-24T20:44:18Z">
        <w:r>
          <w:rPr/>
          <w:fldChar w:fldCharType="begin"/>
        </w:r>
      </w:ins>
      <w:ins w:id="1787" w:author="guang" w:date="2025-02-24T20:44:18Z">
        <w:r>
          <w:rPr/>
          <w:instrText xml:space="preserve"> PAGEREF _Toc11339 \h </w:instrText>
        </w:r>
      </w:ins>
      <w:ins w:id="1788" w:author="guang" w:date="2025-02-24T20:44:18Z">
        <w:r>
          <w:rPr/>
          <w:fldChar w:fldCharType="separate"/>
        </w:r>
      </w:ins>
      <w:ins w:id="1789" w:author="guang" w:date="2025-02-24T20:44:18Z">
        <w:r>
          <w:rPr/>
          <w:t>22</w:t>
        </w:r>
      </w:ins>
      <w:ins w:id="1790" w:author="guang" w:date="2025-02-24T20:44:18Z">
        <w:r>
          <w:rPr/>
          <w:fldChar w:fldCharType="end"/>
        </w:r>
      </w:ins>
    </w:p>
    <w:p w14:paraId="15F4E72F">
      <w:pPr>
        <w:pStyle w:val="19"/>
        <w:tabs>
          <w:tab w:val="right" w:leader="dot" w:pos="9641"/>
          <w:tab w:val="clear" w:pos="9639"/>
        </w:tabs>
        <w:rPr>
          <w:ins w:id="1791" w:author="guang" w:date="2025-02-24T20:44:18Z"/>
        </w:rPr>
      </w:pPr>
      <w:ins w:id="1792" w:author="guang" w:date="2025-02-24T20:44:18Z">
        <w:r>
          <w:rPr/>
          <w:t>5.2.</w:t>
        </w:r>
      </w:ins>
      <w:ins w:id="1793" w:author="guang" w:date="2025-02-24T20:44:18Z">
        <w:r>
          <w:rPr>
            <w:rFonts w:hint="eastAsia" w:eastAsia="宋体"/>
            <w:lang w:eastAsia="zh-CN"/>
          </w:rPr>
          <w:t>2</w:t>
        </w:r>
      </w:ins>
      <w:ins w:id="1794" w:author="guang" w:date="2025-02-24T20:44:18Z">
        <w:r>
          <w:rPr/>
          <w:t>.1</w:t>
        </w:r>
      </w:ins>
      <w:ins w:id="1795" w:author="guang" w:date="2025-02-24T20:44:18Z">
        <w:r>
          <w:rPr/>
          <w:tab/>
        </w:r>
      </w:ins>
      <w:ins w:id="1796" w:author="guang" w:date="2025-02-24T20:44:18Z">
        <w:r>
          <w:rPr/>
          <w:t>Description</w:t>
        </w:r>
      </w:ins>
      <w:ins w:id="1797" w:author="guang" w:date="2025-02-24T20:44:18Z">
        <w:r>
          <w:rPr/>
          <w:tab/>
        </w:r>
      </w:ins>
      <w:ins w:id="1798" w:author="guang" w:date="2025-02-24T20:44:18Z">
        <w:r>
          <w:rPr/>
          <w:fldChar w:fldCharType="begin"/>
        </w:r>
      </w:ins>
      <w:ins w:id="1799" w:author="guang" w:date="2025-02-24T20:44:18Z">
        <w:r>
          <w:rPr/>
          <w:instrText xml:space="preserve"> PAGEREF _Toc13885 \h </w:instrText>
        </w:r>
      </w:ins>
      <w:ins w:id="1800" w:author="guang" w:date="2025-02-24T20:44:18Z">
        <w:r>
          <w:rPr/>
          <w:fldChar w:fldCharType="separate"/>
        </w:r>
      </w:ins>
      <w:ins w:id="1801" w:author="guang" w:date="2025-02-24T20:44:18Z">
        <w:r>
          <w:rPr/>
          <w:t>22</w:t>
        </w:r>
      </w:ins>
      <w:ins w:id="1802" w:author="guang" w:date="2025-02-24T20:44:18Z">
        <w:r>
          <w:rPr/>
          <w:fldChar w:fldCharType="end"/>
        </w:r>
      </w:ins>
    </w:p>
    <w:p w14:paraId="413EAE27">
      <w:pPr>
        <w:pStyle w:val="19"/>
        <w:tabs>
          <w:tab w:val="right" w:leader="dot" w:pos="9641"/>
          <w:tab w:val="clear" w:pos="9639"/>
        </w:tabs>
        <w:rPr>
          <w:ins w:id="1803" w:author="guang" w:date="2025-02-24T20:44:18Z"/>
        </w:rPr>
      </w:pPr>
      <w:ins w:id="1804" w:author="guang" w:date="2025-02-24T20:44:18Z">
        <w:r>
          <w:rPr/>
          <w:t>5.2.2.</w:t>
        </w:r>
      </w:ins>
      <w:ins w:id="1805" w:author="guang" w:date="2025-02-24T20:44:18Z">
        <w:r>
          <w:rPr>
            <w:rFonts w:hint="eastAsia" w:eastAsia="宋体"/>
            <w:lang w:eastAsia="zh-CN"/>
          </w:rPr>
          <w:t>2</w:t>
        </w:r>
      </w:ins>
      <w:ins w:id="1806" w:author="guang" w:date="2025-02-24T20:44:18Z">
        <w:r>
          <w:rPr/>
          <w:tab/>
        </w:r>
      </w:ins>
      <w:ins w:id="1807" w:author="guang" w:date="2025-02-24T20:44:18Z">
        <w:r>
          <w:rPr/>
          <w:t>Potential requirements</w:t>
        </w:r>
      </w:ins>
      <w:ins w:id="1808" w:author="guang" w:date="2025-02-24T20:44:18Z">
        <w:r>
          <w:rPr/>
          <w:tab/>
        </w:r>
      </w:ins>
      <w:ins w:id="1809" w:author="guang" w:date="2025-02-24T20:44:18Z">
        <w:r>
          <w:rPr/>
          <w:fldChar w:fldCharType="begin"/>
        </w:r>
      </w:ins>
      <w:ins w:id="1810" w:author="guang" w:date="2025-02-24T20:44:18Z">
        <w:r>
          <w:rPr/>
          <w:instrText xml:space="preserve"> PAGEREF _Toc19061 \h </w:instrText>
        </w:r>
      </w:ins>
      <w:ins w:id="1811" w:author="guang" w:date="2025-02-24T20:44:18Z">
        <w:r>
          <w:rPr/>
          <w:fldChar w:fldCharType="separate"/>
        </w:r>
      </w:ins>
      <w:ins w:id="1812" w:author="guang" w:date="2025-02-24T20:44:18Z">
        <w:r>
          <w:rPr/>
          <w:t>22</w:t>
        </w:r>
      </w:ins>
      <w:ins w:id="1813" w:author="guang" w:date="2025-02-24T20:44:18Z">
        <w:r>
          <w:rPr/>
          <w:fldChar w:fldCharType="end"/>
        </w:r>
      </w:ins>
    </w:p>
    <w:p w14:paraId="6B0E188F">
      <w:pPr>
        <w:pStyle w:val="19"/>
        <w:tabs>
          <w:tab w:val="right" w:leader="dot" w:pos="9641"/>
          <w:tab w:val="clear" w:pos="9639"/>
        </w:tabs>
        <w:rPr>
          <w:ins w:id="1814" w:author="guang" w:date="2025-02-24T20:44:18Z"/>
        </w:rPr>
      </w:pPr>
      <w:ins w:id="1815" w:author="guang" w:date="2025-02-24T20:44:18Z">
        <w:r>
          <w:rPr/>
          <w:t>5.2.2.</w:t>
        </w:r>
      </w:ins>
      <w:ins w:id="1816" w:author="guang" w:date="2025-02-24T20:44:18Z">
        <w:r>
          <w:rPr>
            <w:rFonts w:hint="eastAsia" w:eastAsia="宋体"/>
            <w:lang w:eastAsia="zh-CN"/>
          </w:rPr>
          <w:t>3</w:t>
        </w:r>
      </w:ins>
      <w:ins w:id="1817" w:author="guang" w:date="2025-02-24T20:44:18Z">
        <w:r>
          <w:rPr/>
          <w:tab/>
        </w:r>
      </w:ins>
      <w:ins w:id="1818" w:author="guang" w:date="2025-02-24T20:44:18Z">
        <w:r>
          <w:rPr/>
          <w:t>Potential solutions</w:t>
        </w:r>
      </w:ins>
      <w:ins w:id="1819" w:author="guang" w:date="2025-02-24T20:44:18Z">
        <w:r>
          <w:rPr/>
          <w:tab/>
        </w:r>
      </w:ins>
      <w:ins w:id="1820" w:author="guang" w:date="2025-02-24T20:44:18Z">
        <w:r>
          <w:rPr/>
          <w:fldChar w:fldCharType="begin"/>
        </w:r>
      </w:ins>
      <w:ins w:id="1821" w:author="guang" w:date="2025-02-24T20:44:18Z">
        <w:r>
          <w:rPr/>
          <w:instrText xml:space="preserve"> PAGEREF _Toc25556 \h </w:instrText>
        </w:r>
      </w:ins>
      <w:ins w:id="1822" w:author="guang" w:date="2025-02-24T20:44:18Z">
        <w:r>
          <w:rPr/>
          <w:fldChar w:fldCharType="separate"/>
        </w:r>
      </w:ins>
      <w:ins w:id="1823" w:author="guang" w:date="2025-02-24T20:44:18Z">
        <w:r>
          <w:rPr/>
          <w:t>22</w:t>
        </w:r>
      </w:ins>
      <w:ins w:id="1824" w:author="guang" w:date="2025-02-24T20:44:18Z">
        <w:r>
          <w:rPr/>
          <w:fldChar w:fldCharType="end"/>
        </w:r>
      </w:ins>
    </w:p>
    <w:p w14:paraId="46A78D2E">
      <w:pPr>
        <w:pStyle w:val="18"/>
        <w:tabs>
          <w:tab w:val="right" w:leader="dot" w:pos="9641"/>
          <w:tab w:val="clear" w:pos="9639"/>
        </w:tabs>
        <w:rPr>
          <w:ins w:id="1825" w:author="guang" w:date="2025-02-24T20:44:18Z"/>
        </w:rPr>
      </w:pPr>
      <w:ins w:id="1826" w:author="guang" w:date="2025-02-24T20:44:18Z">
        <w:r>
          <w:rPr>
            <w:rFonts w:cs="Arial"/>
          </w:rPr>
          <w:t>5.2.2.</w:t>
        </w:r>
      </w:ins>
      <w:ins w:id="1827" w:author="guang" w:date="2025-02-24T20:44:18Z">
        <w:r>
          <w:rPr>
            <w:rFonts w:eastAsia="宋体" w:cs="Arial"/>
            <w:lang w:eastAsia="zh-CN"/>
          </w:rPr>
          <w:t>3</w:t>
        </w:r>
      </w:ins>
      <w:ins w:id="1828" w:author="guang" w:date="2025-02-24T20:44:18Z">
        <w:r>
          <w:rPr>
            <w:rFonts w:cs="Arial"/>
          </w:rPr>
          <w:t>.1</w:t>
        </w:r>
      </w:ins>
      <w:ins w:id="1829" w:author="guang" w:date="2025-02-24T20:44:18Z">
        <w:r>
          <w:rPr/>
          <w:tab/>
        </w:r>
      </w:ins>
      <w:ins w:id="1830" w:author="guang" w:date="2025-02-24T20:44:18Z">
        <w:r>
          <w:rPr/>
          <w:t>Solution #</w:t>
        </w:r>
      </w:ins>
      <w:ins w:id="1831" w:author="guang" w:date="2025-02-24T20:44:18Z">
        <w:r>
          <w:rPr>
            <w:rFonts w:hint="eastAsia" w:eastAsia="宋体"/>
            <w:lang w:eastAsia="zh-CN"/>
          </w:rPr>
          <w:t>1</w:t>
        </w:r>
      </w:ins>
      <w:ins w:id="1832" w:author="guang" w:date="2025-02-24T20:44:18Z">
        <w:r>
          <w:rPr/>
          <w:t>: Management data streaming based on message bus</w:t>
        </w:r>
      </w:ins>
      <w:ins w:id="1833" w:author="guang" w:date="2025-02-24T20:44:18Z">
        <w:r>
          <w:rPr/>
          <w:tab/>
        </w:r>
      </w:ins>
      <w:ins w:id="1834" w:author="guang" w:date="2025-02-24T20:44:18Z">
        <w:r>
          <w:rPr/>
          <w:fldChar w:fldCharType="begin"/>
        </w:r>
      </w:ins>
      <w:ins w:id="1835" w:author="guang" w:date="2025-02-24T20:44:18Z">
        <w:r>
          <w:rPr/>
          <w:instrText xml:space="preserve"> PAGEREF _Toc4366 \h </w:instrText>
        </w:r>
      </w:ins>
      <w:ins w:id="1836" w:author="guang" w:date="2025-02-24T20:44:18Z">
        <w:r>
          <w:rPr/>
          <w:fldChar w:fldCharType="separate"/>
        </w:r>
      </w:ins>
      <w:ins w:id="1837" w:author="guang" w:date="2025-02-24T20:44:18Z">
        <w:r>
          <w:rPr/>
          <w:t>22</w:t>
        </w:r>
      </w:ins>
      <w:ins w:id="1838" w:author="guang" w:date="2025-02-24T20:44:18Z">
        <w:r>
          <w:rPr/>
          <w:fldChar w:fldCharType="end"/>
        </w:r>
      </w:ins>
    </w:p>
    <w:p w14:paraId="433175BB">
      <w:pPr>
        <w:pStyle w:val="18"/>
        <w:tabs>
          <w:tab w:val="right" w:leader="dot" w:pos="9641"/>
          <w:tab w:val="clear" w:pos="9639"/>
        </w:tabs>
        <w:rPr>
          <w:ins w:id="1839" w:author="guang" w:date="2025-02-24T20:44:18Z"/>
        </w:rPr>
      </w:pPr>
      <w:ins w:id="1840" w:author="guang" w:date="2025-02-24T20:44:18Z">
        <w:r>
          <w:rPr/>
          <w:t>5.2.2.3.</w:t>
        </w:r>
      </w:ins>
      <w:ins w:id="1841" w:author="guang" w:date="2025-02-24T20:44:18Z">
        <w:r>
          <w:rPr>
            <w:rFonts w:hint="eastAsia" w:eastAsia="宋体"/>
            <w:lang w:val="en-US" w:eastAsia="zh-CN"/>
          </w:rPr>
          <w:t>2</w:t>
        </w:r>
      </w:ins>
      <w:ins w:id="1842" w:author="guang" w:date="2025-02-24T20:44:18Z">
        <w:r>
          <w:rPr/>
          <w:tab/>
        </w:r>
      </w:ins>
      <w:ins w:id="1843" w:author="guang" w:date="2025-02-24T20:44:18Z">
        <w:r>
          <w:rPr/>
          <w:t>Solution #</w:t>
        </w:r>
      </w:ins>
      <w:ins w:id="1844" w:author="guang" w:date="2025-02-24T20:44:18Z">
        <w:r>
          <w:rPr>
            <w:rFonts w:hint="eastAsia" w:eastAsia="宋体"/>
            <w:lang w:val="en-US" w:eastAsia="zh-CN"/>
          </w:rPr>
          <w:t>2</w:t>
        </w:r>
      </w:ins>
      <w:ins w:id="1845" w:author="guang" w:date="2025-02-24T20:44:18Z">
        <w:r>
          <w:rPr/>
          <w:t>: Management data streaming for cloud-native NF deployments</w:t>
        </w:r>
      </w:ins>
      <w:ins w:id="1846" w:author="guang" w:date="2025-02-24T20:44:18Z">
        <w:r>
          <w:rPr/>
          <w:tab/>
        </w:r>
      </w:ins>
      <w:ins w:id="1847" w:author="guang" w:date="2025-02-24T20:44:18Z">
        <w:r>
          <w:rPr/>
          <w:fldChar w:fldCharType="begin"/>
        </w:r>
      </w:ins>
      <w:ins w:id="1848" w:author="guang" w:date="2025-02-24T20:44:18Z">
        <w:r>
          <w:rPr/>
          <w:instrText xml:space="preserve"> PAGEREF _Toc27401 \h </w:instrText>
        </w:r>
      </w:ins>
      <w:ins w:id="1849" w:author="guang" w:date="2025-02-24T20:44:18Z">
        <w:r>
          <w:rPr/>
          <w:fldChar w:fldCharType="separate"/>
        </w:r>
      </w:ins>
      <w:ins w:id="1850" w:author="guang" w:date="2025-02-24T20:44:18Z">
        <w:r>
          <w:rPr/>
          <w:t>23</w:t>
        </w:r>
      </w:ins>
      <w:ins w:id="1851" w:author="guang" w:date="2025-02-24T20:44:18Z">
        <w:r>
          <w:rPr/>
          <w:fldChar w:fldCharType="end"/>
        </w:r>
      </w:ins>
    </w:p>
    <w:p w14:paraId="589D4BC1">
      <w:pPr>
        <w:pStyle w:val="20"/>
        <w:tabs>
          <w:tab w:val="right" w:leader="dot" w:pos="9641"/>
          <w:tab w:val="clear" w:pos="9639"/>
        </w:tabs>
        <w:rPr>
          <w:ins w:id="1852" w:author="guang" w:date="2025-02-24T20:44:18Z"/>
        </w:rPr>
      </w:pPr>
      <w:ins w:id="1853" w:author="guang" w:date="2025-02-24T20:44:18Z">
        <w:r>
          <w:rPr>
            <w:rFonts w:eastAsia="宋体"/>
          </w:rPr>
          <w:t>5.2.</w:t>
        </w:r>
      </w:ins>
      <w:ins w:id="1854" w:author="guang" w:date="2025-02-24T20:44:18Z">
        <w:r>
          <w:rPr>
            <w:rFonts w:hint="eastAsia" w:eastAsia="宋体"/>
            <w:lang w:eastAsia="zh-CN"/>
          </w:rPr>
          <w:t>3</w:t>
        </w:r>
      </w:ins>
      <w:ins w:id="1855" w:author="guang" w:date="2025-02-24T20:44:18Z">
        <w:r>
          <w:rPr>
            <w:rFonts w:eastAsia="宋体"/>
          </w:rPr>
          <w:tab/>
        </w:r>
      </w:ins>
      <w:ins w:id="1856" w:author="guang" w:date="2025-02-24T20:44:18Z">
        <w:r>
          <w:rPr>
            <w:rFonts w:eastAsia="宋体"/>
          </w:rPr>
          <w:t>Use case #</w:t>
        </w:r>
      </w:ins>
      <w:ins w:id="1857" w:author="guang" w:date="2025-02-24T20:44:18Z">
        <w:r>
          <w:rPr>
            <w:rFonts w:hint="eastAsia" w:eastAsia="宋体"/>
            <w:lang w:eastAsia="zh-CN"/>
          </w:rPr>
          <w:t>3</w:t>
        </w:r>
      </w:ins>
      <w:ins w:id="1858" w:author="guang" w:date="2025-02-24T20:44:18Z">
        <w:r>
          <w:rPr>
            <w:rFonts w:eastAsia="宋体"/>
          </w:rPr>
          <w:t>: Creation of a NF Deployment instance</w:t>
        </w:r>
      </w:ins>
      <w:ins w:id="1859" w:author="guang" w:date="2025-02-24T20:44:18Z">
        <w:r>
          <w:rPr/>
          <w:tab/>
        </w:r>
      </w:ins>
      <w:ins w:id="1860" w:author="guang" w:date="2025-02-24T20:44:18Z">
        <w:r>
          <w:rPr/>
          <w:fldChar w:fldCharType="begin"/>
        </w:r>
      </w:ins>
      <w:ins w:id="1861" w:author="guang" w:date="2025-02-24T20:44:18Z">
        <w:r>
          <w:rPr/>
          <w:instrText xml:space="preserve"> PAGEREF _Toc3853 \h </w:instrText>
        </w:r>
      </w:ins>
      <w:ins w:id="1862" w:author="guang" w:date="2025-02-24T20:44:18Z">
        <w:r>
          <w:rPr/>
          <w:fldChar w:fldCharType="separate"/>
        </w:r>
      </w:ins>
      <w:ins w:id="1863" w:author="guang" w:date="2025-02-24T20:44:18Z">
        <w:r>
          <w:rPr/>
          <w:t>23</w:t>
        </w:r>
      </w:ins>
      <w:ins w:id="1864" w:author="guang" w:date="2025-02-24T20:44:18Z">
        <w:r>
          <w:rPr/>
          <w:fldChar w:fldCharType="end"/>
        </w:r>
      </w:ins>
    </w:p>
    <w:p w14:paraId="23EFA8C5">
      <w:pPr>
        <w:pStyle w:val="19"/>
        <w:tabs>
          <w:tab w:val="right" w:leader="dot" w:pos="9641"/>
          <w:tab w:val="clear" w:pos="9639"/>
        </w:tabs>
        <w:rPr>
          <w:ins w:id="1865" w:author="guang" w:date="2025-02-24T20:44:18Z"/>
        </w:rPr>
      </w:pPr>
      <w:ins w:id="1866" w:author="guang" w:date="2025-02-24T20:44:18Z">
        <w:r>
          <w:rPr/>
          <w:t>5.</w:t>
        </w:r>
      </w:ins>
      <w:ins w:id="1867" w:author="guang" w:date="2025-02-24T20:44:18Z">
        <w:r>
          <w:rPr>
            <w:rFonts w:hint="eastAsia" w:eastAsia="宋体"/>
            <w:lang w:eastAsia="zh-CN"/>
          </w:rPr>
          <w:t>2</w:t>
        </w:r>
      </w:ins>
      <w:ins w:id="1868" w:author="guang" w:date="2025-02-24T20:44:18Z">
        <w:r>
          <w:rPr/>
          <w:t>.</w:t>
        </w:r>
      </w:ins>
      <w:ins w:id="1869" w:author="guang" w:date="2025-02-24T20:44:18Z">
        <w:r>
          <w:rPr>
            <w:rFonts w:hint="eastAsia" w:eastAsia="宋体"/>
            <w:lang w:eastAsia="zh-CN"/>
          </w:rPr>
          <w:t>3</w:t>
        </w:r>
      </w:ins>
      <w:ins w:id="1870" w:author="guang" w:date="2025-02-24T20:44:18Z">
        <w:r>
          <w:rPr/>
          <w:t>.1</w:t>
        </w:r>
      </w:ins>
      <w:ins w:id="1871" w:author="guang" w:date="2025-02-24T20:44:18Z">
        <w:r>
          <w:rPr/>
          <w:tab/>
        </w:r>
      </w:ins>
      <w:ins w:id="1872" w:author="guang" w:date="2025-02-24T20:44:18Z">
        <w:r>
          <w:rPr/>
          <w:t>Description</w:t>
        </w:r>
      </w:ins>
      <w:ins w:id="1873" w:author="guang" w:date="2025-02-24T20:44:18Z">
        <w:r>
          <w:rPr/>
          <w:tab/>
        </w:r>
      </w:ins>
      <w:ins w:id="1874" w:author="guang" w:date="2025-02-24T20:44:18Z">
        <w:r>
          <w:rPr/>
          <w:fldChar w:fldCharType="begin"/>
        </w:r>
      </w:ins>
      <w:ins w:id="1875" w:author="guang" w:date="2025-02-24T20:44:18Z">
        <w:r>
          <w:rPr/>
          <w:instrText xml:space="preserve"> PAGEREF _Toc18514 \h </w:instrText>
        </w:r>
      </w:ins>
      <w:ins w:id="1876" w:author="guang" w:date="2025-02-24T20:44:18Z">
        <w:r>
          <w:rPr/>
          <w:fldChar w:fldCharType="separate"/>
        </w:r>
      </w:ins>
      <w:ins w:id="1877" w:author="guang" w:date="2025-02-24T20:44:18Z">
        <w:r>
          <w:rPr/>
          <w:t>23</w:t>
        </w:r>
      </w:ins>
      <w:ins w:id="1878" w:author="guang" w:date="2025-02-24T20:44:18Z">
        <w:r>
          <w:rPr/>
          <w:fldChar w:fldCharType="end"/>
        </w:r>
      </w:ins>
    </w:p>
    <w:p w14:paraId="12313E12">
      <w:pPr>
        <w:pStyle w:val="19"/>
        <w:tabs>
          <w:tab w:val="right" w:leader="dot" w:pos="9641"/>
          <w:tab w:val="clear" w:pos="9639"/>
        </w:tabs>
        <w:rPr>
          <w:ins w:id="1879" w:author="guang" w:date="2025-02-24T20:44:18Z"/>
        </w:rPr>
      </w:pPr>
      <w:ins w:id="1880" w:author="guang" w:date="2025-02-24T20:44:18Z">
        <w:r>
          <w:rPr>
            <w:rFonts w:hint="eastAsia" w:eastAsia="宋体"/>
            <w:lang w:eastAsia="zh-CN"/>
          </w:rPr>
          <w:t>5.2.</w:t>
        </w:r>
      </w:ins>
      <w:ins w:id="1881" w:author="guang" w:date="2025-02-24T20:44:18Z">
        <w:r>
          <w:rPr>
            <w:rFonts w:eastAsia="宋体"/>
            <w:lang w:eastAsia="zh-CN"/>
          </w:rPr>
          <w:t>3</w:t>
        </w:r>
      </w:ins>
      <w:ins w:id="1882" w:author="guang" w:date="2025-02-24T20:44:18Z">
        <w:r>
          <w:rPr>
            <w:rFonts w:hint="eastAsia" w:eastAsia="宋体"/>
            <w:lang w:eastAsia="zh-CN"/>
          </w:rPr>
          <w:t>.2</w:t>
        </w:r>
      </w:ins>
      <w:ins w:id="1883" w:author="guang" w:date="2025-02-24T20:44:18Z">
        <w:r>
          <w:rPr>
            <w:rFonts w:hint="eastAsia" w:eastAsia="宋体"/>
            <w:lang w:eastAsia="zh-CN"/>
          </w:rPr>
          <w:tab/>
        </w:r>
      </w:ins>
      <w:ins w:id="1884" w:author="guang" w:date="2025-02-24T20:44:18Z">
        <w:r>
          <w:rPr>
            <w:rFonts w:hint="eastAsia" w:eastAsia="宋体"/>
            <w:lang w:eastAsia="zh-CN"/>
          </w:rPr>
          <w:t>Potential requirements</w:t>
        </w:r>
      </w:ins>
      <w:ins w:id="1885" w:author="guang" w:date="2025-02-24T20:44:18Z">
        <w:r>
          <w:rPr/>
          <w:tab/>
        </w:r>
      </w:ins>
      <w:ins w:id="1886" w:author="guang" w:date="2025-02-24T20:44:18Z">
        <w:r>
          <w:rPr/>
          <w:fldChar w:fldCharType="begin"/>
        </w:r>
      </w:ins>
      <w:ins w:id="1887" w:author="guang" w:date="2025-02-24T20:44:18Z">
        <w:r>
          <w:rPr/>
          <w:instrText xml:space="preserve"> PAGEREF _Toc15105 \h </w:instrText>
        </w:r>
      </w:ins>
      <w:ins w:id="1888" w:author="guang" w:date="2025-02-24T20:44:18Z">
        <w:r>
          <w:rPr/>
          <w:fldChar w:fldCharType="separate"/>
        </w:r>
      </w:ins>
      <w:ins w:id="1889" w:author="guang" w:date="2025-02-24T20:44:18Z">
        <w:r>
          <w:rPr/>
          <w:t>24</w:t>
        </w:r>
      </w:ins>
      <w:ins w:id="1890" w:author="guang" w:date="2025-02-24T20:44:18Z">
        <w:r>
          <w:rPr/>
          <w:fldChar w:fldCharType="end"/>
        </w:r>
      </w:ins>
    </w:p>
    <w:p w14:paraId="5E955B67">
      <w:pPr>
        <w:pStyle w:val="19"/>
        <w:tabs>
          <w:tab w:val="right" w:leader="dot" w:pos="9641"/>
          <w:tab w:val="clear" w:pos="9639"/>
        </w:tabs>
        <w:rPr>
          <w:ins w:id="1891" w:author="guang" w:date="2025-02-24T20:44:18Z"/>
        </w:rPr>
      </w:pPr>
      <w:ins w:id="1892" w:author="guang" w:date="2025-02-24T20:44:18Z">
        <w:r>
          <w:rPr>
            <w:rFonts w:hint="eastAsia" w:eastAsia="宋体"/>
            <w:lang w:eastAsia="zh-CN"/>
          </w:rPr>
          <w:t>5.2.</w:t>
        </w:r>
      </w:ins>
      <w:ins w:id="1893" w:author="guang" w:date="2025-02-24T20:44:18Z">
        <w:r>
          <w:rPr>
            <w:rFonts w:eastAsia="宋体"/>
            <w:lang w:eastAsia="zh-CN"/>
          </w:rPr>
          <w:t>3</w:t>
        </w:r>
      </w:ins>
      <w:ins w:id="1894" w:author="guang" w:date="2025-02-24T20:44:18Z">
        <w:r>
          <w:rPr>
            <w:rFonts w:hint="eastAsia" w:eastAsia="宋体"/>
            <w:lang w:eastAsia="zh-CN"/>
          </w:rPr>
          <w:t>.3</w:t>
        </w:r>
      </w:ins>
      <w:ins w:id="1895" w:author="guang" w:date="2025-02-24T20:44:18Z">
        <w:r>
          <w:rPr>
            <w:rFonts w:hint="eastAsia" w:eastAsia="宋体"/>
            <w:lang w:eastAsia="zh-CN"/>
          </w:rPr>
          <w:tab/>
        </w:r>
      </w:ins>
      <w:ins w:id="1896" w:author="guang" w:date="2025-02-24T20:44:18Z">
        <w:r>
          <w:rPr>
            <w:rFonts w:hint="eastAsia" w:eastAsia="宋体"/>
            <w:lang w:eastAsia="zh-CN"/>
          </w:rPr>
          <w:t>Potential solutions</w:t>
        </w:r>
      </w:ins>
      <w:ins w:id="1897" w:author="guang" w:date="2025-02-24T20:44:18Z">
        <w:r>
          <w:rPr/>
          <w:tab/>
        </w:r>
      </w:ins>
      <w:ins w:id="1898" w:author="guang" w:date="2025-02-24T20:44:18Z">
        <w:r>
          <w:rPr/>
          <w:fldChar w:fldCharType="begin"/>
        </w:r>
      </w:ins>
      <w:ins w:id="1899" w:author="guang" w:date="2025-02-24T20:44:18Z">
        <w:r>
          <w:rPr/>
          <w:instrText xml:space="preserve"> PAGEREF _Toc7212 \h </w:instrText>
        </w:r>
      </w:ins>
      <w:ins w:id="1900" w:author="guang" w:date="2025-02-24T20:44:18Z">
        <w:r>
          <w:rPr/>
          <w:fldChar w:fldCharType="separate"/>
        </w:r>
      </w:ins>
      <w:ins w:id="1901" w:author="guang" w:date="2025-02-24T20:44:18Z">
        <w:r>
          <w:rPr/>
          <w:t>24</w:t>
        </w:r>
      </w:ins>
      <w:ins w:id="1902" w:author="guang" w:date="2025-02-24T20:44:18Z">
        <w:r>
          <w:rPr/>
          <w:fldChar w:fldCharType="end"/>
        </w:r>
      </w:ins>
    </w:p>
    <w:p w14:paraId="24DDA504">
      <w:pPr>
        <w:pStyle w:val="18"/>
        <w:tabs>
          <w:tab w:val="right" w:leader="dot" w:pos="9641"/>
          <w:tab w:val="clear" w:pos="9639"/>
        </w:tabs>
        <w:rPr>
          <w:ins w:id="1903" w:author="guang" w:date="2025-02-24T20:44:18Z"/>
        </w:rPr>
      </w:pPr>
      <w:ins w:id="1904" w:author="guang" w:date="2025-02-24T20:44:18Z">
        <w:r>
          <w:rPr>
            <w:rFonts w:hint="eastAsia"/>
          </w:rPr>
          <w:t>5.2.</w:t>
        </w:r>
      </w:ins>
      <w:ins w:id="1905" w:author="guang" w:date="2025-02-24T20:44:18Z">
        <w:r>
          <w:rPr/>
          <w:t>3</w:t>
        </w:r>
      </w:ins>
      <w:ins w:id="1906" w:author="guang" w:date="2025-02-24T20:44:18Z">
        <w:r>
          <w:rPr>
            <w:rFonts w:hint="eastAsia"/>
          </w:rPr>
          <w:t>.3.1</w:t>
        </w:r>
      </w:ins>
      <w:ins w:id="1907" w:author="guang" w:date="2025-02-24T20:44:18Z">
        <w:r>
          <w:rPr/>
          <w:tab/>
        </w:r>
      </w:ins>
      <w:ins w:id="1908" w:author="guang" w:date="2025-02-24T20:44:18Z">
        <w:r>
          <w:rPr>
            <w:rFonts w:hint="eastAsia"/>
          </w:rPr>
          <w:t xml:space="preserve">Use of </w:t>
        </w:r>
      </w:ins>
      <w:ins w:id="1909" w:author="guang" w:date="2025-02-24T20:44:18Z">
        <w:r>
          <w:rPr/>
          <w:t>deployment management</w:t>
        </w:r>
      </w:ins>
      <w:ins w:id="1910" w:author="guang" w:date="2025-02-24T20:44:18Z">
        <w:r>
          <w:rPr>
            <w:rFonts w:hint="eastAsia"/>
          </w:rPr>
          <w:t xml:space="preserve"> reference point</w:t>
        </w:r>
      </w:ins>
      <w:ins w:id="1911" w:author="guang" w:date="2025-02-24T20:44:18Z">
        <w:r>
          <w:rPr/>
          <w:tab/>
        </w:r>
      </w:ins>
      <w:ins w:id="1912" w:author="guang" w:date="2025-02-24T20:44:18Z">
        <w:r>
          <w:rPr/>
          <w:fldChar w:fldCharType="begin"/>
        </w:r>
      </w:ins>
      <w:ins w:id="1913" w:author="guang" w:date="2025-02-24T20:44:18Z">
        <w:r>
          <w:rPr/>
          <w:instrText xml:space="preserve"> PAGEREF _Toc20213 \h </w:instrText>
        </w:r>
      </w:ins>
      <w:ins w:id="1914" w:author="guang" w:date="2025-02-24T20:44:18Z">
        <w:r>
          <w:rPr/>
          <w:fldChar w:fldCharType="separate"/>
        </w:r>
      </w:ins>
      <w:ins w:id="1915" w:author="guang" w:date="2025-02-24T20:44:18Z">
        <w:r>
          <w:rPr/>
          <w:t>24</w:t>
        </w:r>
      </w:ins>
      <w:ins w:id="1916" w:author="guang" w:date="2025-02-24T20:44:18Z">
        <w:r>
          <w:rPr/>
          <w:fldChar w:fldCharType="end"/>
        </w:r>
      </w:ins>
    </w:p>
    <w:p w14:paraId="32A5F540">
      <w:pPr>
        <w:pStyle w:val="18"/>
        <w:tabs>
          <w:tab w:val="right" w:leader="dot" w:pos="9641"/>
          <w:tab w:val="clear" w:pos="9639"/>
        </w:tabs>
        <w:rPr>
          <w:ins w:id="1917" w:author="guang" w:date="2025-02-24T20:44:18Z"/>
        </w:rPr>
      </w:pPr>
      <w:ins w:id="1918" w:author="guang" w:date="2025-02-24T20:44:18Z">
        <w:r>
          <w:rPr>
            <w:rFonts w:eastAsia="宋体"/>
            <w:lang w:eastAsia="zh-CN"/>
          </w:rPr>
          <w:t>5.</w:t>
        </w:r>
      </w:ins>
      <w:ins w:id="1919" w:author="guang" w:date="2025-02-24T20:44:18Z">
        <w:r>
          <w:rPr>
            <w:rFonts w:hint="eastAsia" w:eastAsia="宋体"/>
            <w:lang w:eastAsia="zh-CN"/>
          </w:rPr>
          <w:t>2.3</w:t>
        </w:r>
      </w:ins>
      <w:ins w:id="1920" w:author="guang" w:date="2025-02-24T20:44:18Z">
        <w:r>
          <w:rPr>
            <w:rFonts w:eastAsia="宋体"/>
            <w:lang w:eastAsia="zh-CN"/>
          </w:rPr>
          <w:t>.3.</w:t>
        </w:r>
      </w:ins>
      <w:ins w:id="1921" w:author="guang" w:date="2025-02-24T20:44:18Z">
        <w:r>
          <w:rPr>
            <w:rFonts w:hint="eastAsia" w:eastAsia="宋体"/>
            <w:lang w:eastAsia="zh-CN"/>
          </w:rPr>
          <w:t>2</w:t>
        </w:r>
      </w:ins>
      <w:ins w:id="1922" w:author="guang" w:date="2025-02-24T20:44:18Z">
        <w:r>
          <w:rPr>
            <w:rFonts w:eastAsia="宋体"/>
            <w:lang w:eastAsia="zh-CN"/>
          </w:rPr>
          <w:tab/>
        </w:r>
      </w:ins>
      <w:ins w:id="1923" w:author="guang" w:date="2025-02-24T20:44:18Z">
        <w:r>
          <w:rPr>
            <w:rFonts w:hint="eastAsia" w:eastAsia="宋体"/>
            <w:lang w:eastAsia="zh-CN"/>
          </w:rPr>
          <w:t>Use of</w:t>
        </w:r>
      </w:ins>
      <w:ins w:id="1924" w:author="guang" w:date="2025-02-24T20:44:18Z">
        <w:r>
          <w:rPr>
            <w:rFonts w:hint="eastAsia" w:eastAsia="宋体"/>
            <w:lang w:val="en-US" w:eastAsia="zh-CN"/>
          </w:rPr>
          <w:t xml:space="preserve"> </w:t>
        </w:r>
      </w:ins>
      <w:ins w:id="1925" w:author="guang" w:date="2025-02-24T20:44:18Z">
        <w:r>
          <w:rPr>
            <w:rFonts w:ascii="Arial" w:hAnsi="Arial" w:cs="Arial"/>
            <w:szCs w:val="22"/>
          </w:rPr>
          <w:t>deployment management reference point</w:t>
        </w:r>
      </w:ins>
      <w:ins w:id="1926" w:author="guang" w:date="2025-02-24T20:44:18Z">
        <w:r>
          <w:rPr>
            <w:rFonts w:hint="eastAsia" w:eastAsia="宋体"/>
            <w:lang w:eastAsia="zh-CN"/>
          </w:rPr>
          <w:t xml:space="preserve"> based on declarative descriptor</w:t>
        </w:r>
      </w:ins>
      <w:ins w:id="1927" w:author="guang" w:date="2025-02-24T20:44:18Z">
        <w:r>
          <w:rPr/>
          <w:tab/>
        </w:r>
      </w:ins>
      <w:ins w:id="1928" w:author="guang" w:date="2025-02-24T20:44:18Z">
        <w:r>
          <w:rPr/>
          <w:fldChar w:fldCharType="begin"/>
        </w:r>
      </w:ins>
      <w:ins w:id="1929" w:author="guang" w:date="2025-02-24T20:44:18Z">
        <w:r>
          <w:rPr/>
          <w:instrText xml:space="preserve"> PAGEREF _Toc28143 \h </w:instrText>
        </w:r>
      </w:ins>
      <w:ins w:id="1930" w:author="guang" w:date="2025-02-24T20:44:18Z">
        <w:r>
          <w:rPr/>
          <w:fldChar w:fldCharType="separate"/>
        </w:r>
      </w:ins>
      <w:ins w:id="1931" w:author="guang" w:date="2025-02-24T20:44:18Z">
        <w:r>
          <w:rPr/>
          <w:t>24</w:t>
        </w:r>
      </w:ins>
      <w:ins w:id="1932" w:author="guang" w:date="2025-02-24T20:44:18Z">
        <w:r>
          <w:rPr/>
          <w:fldChar w:fldCharType="end"/>
        </w:r>
      </w:ins>
    </w:p>
    <w:p w14:paraId="18C77192">
      <w:pPr>
        <w:pStyle w:val="20"/>
        <w:tabs>
          <w:tab w:val="right" w:leader="dot" w:pos="9641"/>
          <w:tab w:val="clear" w:pos="9639"/>
        </w:tabs>
        <w:rPr>
          <w:ins w:id="1933" w:author="guang" w:date="2025-02-24T20:44:18Z"/>
        </w:rPr>
      </w:pPr>
      <w:ins w:id="1934" w:author="guang" w:date="2025-02-24T20:44:18Z">
        <w:r>
          <w:rPr/>
          <w:t>5.2.</w:t>
        </w:r>
      </w:ins>
      <w:ins w:id="1935" w:author="guang" w:date="2025-02-24T20:44:18Z">
        <w:r>
          <w:rPr>
            <w:rFonts w:hint="eastAsia" w:eastAsia="宋体"/>
            <w:lang w:eastAsia="zh-CN"/>
          </w:rPr>
          <w:t>4</w:t>
        </w:r>
      </w:ins>
      <w:ins w:id="1936" w:author="guang" w:date="2025-02-24T20:44:18Z">
        <w:r>
          <w:rPr/>
          <w:tab/>
        </w:r>
      </w:ins>
      <w:ins w:id="1937" w:author="guang" w:date="2025-02-24T20:44:18Z">
        <w:r>
          <w:rPr/>
          <w:t>Use case #</w:t>
        </w:r>
      </w:ins>
      <w:ins w:id="1938" w:author="guang" w:date="2025-02-24T20:44:18Z">
        <w:r>
          <w:rPr>
            <w:rFonts w:hint="eastAsia" w:eastAsia="宋体"/>
            <w:lang w:eastAsia="zh-CN"/>
          </w:rPr>
          <w:t>4</w:t>
        </w:r>
      </w:ins>
      <w:ins w:id="1939" w:author="guang" w:date="2025-02-24T20:44:18Z">
        <w:r>
          <w:rPr/>
          <w:t>: Modification of a NF Deployment instance</w:t>
        </w:r>
      </w:ins>
      <w:ins w:id="1940" w:author="guang" w:date="2025-02-24T20:44:18Z">
        <w:r>
          <w:rPr/>
          <w:tab/>
        </w:r>
      </w:ins>
      <w:ins w:id="1941" w:author="guang" w:date="2025-02-24T20:44:18Z">
        <w:r>
          <w:rPr/>
          <w:fldChar w:fldCharType="begin"/>
        </w:r>
      </w:ins>
      <w:ins w:id="1942" w:author="guang" w:date="2025-02-24T20:44:18Z">
        <w:r>
          <w:rPr/>
          <w:instrText xml:space="preserve"> PAGEREF _Toc31857 \h </w:instrText>
        </w:r>
      </w:ins>
      <w:ins w:id="1943" w:author="guang" w:date="2025-02-24T20:44:18Z">
        <w:r>
          <w:rPr/>
          <w:fldChar w:fldCharType="separate"/>
        </w:r>
      </w:ins>
      <w:ins w:id="1944" w:author="guang" w:date="2025-02-24T20:44:18Z">
        <w:r>
          <w:rPr/>
          <w:t>25</w:t>
        </w:r>
      </w:ins>
      <w:ins w:id="1945" w:author="guang" w:date="2025-02-24T20:44:18Z">
        <w:r>
          <w:rPr/>
          <w:fldChar w:fldCharType="end"/>
        </w:r>
      </w:ins>
    </w:p>
    <w:p w14:paraId="00A98914">
      <w:pPr>
        <w:pStyle w:val="19"/>
        <w:tabs>
          <w:tab w:val="right" w:leader="dot" w:pos="9641"/>
          <w:tab w:val="clear" w:pos="9639"/>
        </w:tabs>
        <w:rPr>
          <w:ins w:id="1946" w:author="guang" w:date="2025-02-24T20:44:18Z"/>
        </w:rPr>
      </w:pPr>
      <w:ins w:id="1947" w:author="guang" w:date="2025-02-24T20:44:18Z">
        <w:r>
          <w:rPr/>
          <w:t>5.2.</w:t>
        </w:r>
      </w:ins>
      <w:ins w:id="1948" w:author="guang" w:date="2025-02-24T20:44:18Z">
        <w:r>
          <w:rPr>
            <w:rFonts w:hint="eastAsia"/>
            <w:lang w:eastAsia="zh-CN"/>
          </w:rPr>
          <w:t>4</w:t>
        </w:r>
      </w:ins>
      <w:ins w:id="1949" w:author="guang" w:date="2025-02-24T20:44:18Z">
        <w:r>
          <w:rPr/>
          <w:t>.1</w:t>
        </w:r>
      </w:ins>
      <w:ins w:id="1950" w:author="guang" w:date="2025-02-24T20:44:18Z">
        <w:r>
          <w:rPr/>
          <w:tab/>
        </w:r>
      </w:ins>
      <w:ins w:id="1951" w:author="guang" w:date="2025-02-24T20:44:18Z">
        <w:r>
          <w:rPr/>
          <w:t>Description</w:t>
        </w:r>
      </w:ins>
      <w:ins w:id="1952" w:author="guang" w:date="2025-02-24T20:44:18Z">
        <w:r>
          <w:rPr/>
          <w:tab/>
        </w:r>
      </w:ins>
      <w:ins w:id="1953" w:author="guang" w:date="2025-02-24T20:44:18Z">
        <w:r>
          <w:rPr/>
          <w:fldChar w:fldCharType="begin"/>
        </w:r>
      </w:ins>
      <w:ins w:id="1954" w:author="guang" w:date="2025-02-24T20:44:18Z">
        <w:r>
          <w:rPr/>
          <w:instrText xml:space="preserve"> PAGEREF _Toc6734 \h </w:instrText>
        </w:r>
      </w:ins>
      <w:ins w:id="1955" w:author="guang" w:date="2025-02-24T20:44:18Z">
        <w:r>
          <w:rPr/>
          <w:fldChar w:fldCharType="separate"/>
        </w:r>
      </w:ins>
      <w:ins w:id="1956" w:author="guang" w:date="2025-02-24T20:44:18Z">
        <w:r>
          <w:rPr/>
          <w:t>25</w:t>
        </w:r>
      </w:ins>
      <w:ins w:id="1957" w:author="guang" w:date="2025-02-24T20:44:18Z">
        <w:r>
          <w:rPr/>
          <w:fldChar w:fldCharType="end"/>
        </w:r>
      </w:ins>
    </w:p>
    <w:p w14:paraId="101E1A2B">
      <w:pPr>
        <w:pStyle w:val="19"/>
        <w:tabs>
          <w:tab w:val="right" w:leader="dot" w:pos="9641"/>
          <w:tab w:val="clear" w:pos="9639"/>
        </w:tabs>
        <w:rPr>
          <w:ins w:id="1958" w:author="guang" w:date="2025-02-24T20:44:18Z"/>
        </w:rPr>
      </w:pPr>
      <w:ins w:id="1959" w:author="guang" w:date="2025-02-24T20:44:18Z">
        <w:r>
          <w:rPr/>
          <w:t>5.2.</w:t>
        </w:r>
      </w:ins>
      <w:ins w:id="1960" w:author="guang" w:date="2025-02-24T20:44:18Z">
        <w:r>
          <w:rPr>
            <w:rFonts w:hint="eastAsia" w:eastAsia="等线"/>
            <w:lang w:eastAsia="zh-CN"/>
          </w:rPr>
          <w:t>4</w:t>
        </w:r>
      </w:ins>
      <w:ins w:id="1961" w:author="guang" w:date="2025-02-24T20:44:18Z">
        <w:r>
          <w:rPr/>
          <w:t>.2</w:t>
        </w:r>
      </w:ins>
      <w:ins w:id="1962" w:author="guang" w:date="2025-02-24T20:44:18Z">
        <w:r>
          <w:rPr/>
          <w:tab/>
        </w:r>
      </w:ins>
      <w:ins w:id="1963" w:author="guang" w:date="2025-02-24T20:44:18Z">
        <w:r>
          <w:rPr/>
          <w:t>Potential requirements</w:t>
        </w:r>
      </w:ins>
      <w:ins w:id="1964" w:author="guang" w:date="2025-02-24T20:44:18Z">
        <w:r>
          <w:rPr/>
          <w:tab/>
        </w:r>
      </w:ins>
      <w:ins w:id="1965" w:author="guang" w:date="2025-02-24T20:44:18Z">
        <w:r>
          <w:rPr/>
          <w:fldChar w:fldCharType="begin"/>
        </w:r>
      </w:ins>
      <w:ins w:id="1966" w:author="guang" w:date="2025-02-24T20:44:18Z">
        <w:r>
          <w:rPr/>
          <w:instrText xml:space="preserve"> PAGEREF _Toc382 \h </w:instrText>
        </w:r>
      </w:ins>
      <w:ins w:id="1967" w:author="guang" w:date="2025-02-24T20:44:18Z">
        <w:r>
          <w:rPr/>
          <w:fldChar w:fldCharType="separate"/>
        </w:r>
      </w:ins>
      <w:ins w:id="1968" w:author="guang" w:date="2025-02-24T20:44:18Z">
        <w:r>
          <w:rPr/>
          <w:t>25</w:t>
        </w:r>
      </w:ins>
      <w:ins w:id="1969" w:author="guang" w:date="2025-02-24T20:44:18Z">
        <w:r>
          <w:rPr/>
          <w:fldChar w:fldCharType="end"/>
        </w:r>
      </w:ins>
    </w:p>
    <w:p w14:paraId="73EA3957">
      <w:pPr>
        <w:pStyle w:val="19"/>
        <w:tabs>
          <w:tab w:val="right" w:leader="dot" w:pos="9641"/>
          <w:tab w:val="clear" w:pos="9639"/>
        </w:tabs>
        <w:rPr>
          <w:ins w:id="1970" w:author="guang" w:date="2025-02-24T20:44:18Z"/>
        </w:rPr>
      </w:pPr>
      <w:ins w:id="1971" w:author="guang" w:date="2025-02-24T20:44:18Z">
        <w:r>
          <w:rPr/>
          <w:t>5.2.</w:t>
        </w:r>
      </w:ins>
      <w:ins w:id="1972" w:author="guang" w:date="2025-02-24T20:44:18Z">
        <w:r>
          <w:rPr>
            <w:rFonts w:hint="eastAsia" w:eastAsia="宋体"/>
            <w:lang w:eastAsia="zh-CN"/>
          </w:rPr>
          <w:t>4</w:t>
        </w:r>
      </w:ins>
      <w:ins w:id="1973" w:author="guang" w:date="2025-02-24T20:44:18Z">
        <w:r>
          <w:rPr/>
          <w:t>.3</w:t>
        </w:r>
      </w:ins>
      <w:ins w:id="1974" w:author="guang" w:date="2025-02-24T20:44:18Z">
        <w:r>
          <w:rPr/>
          <w:tab/>
        </w:r>
      </w:ins>
      <w:ins w:id="1975" w:author="guang" w:date="2025-02-24T20:44:18Z">
        <w:r>
          <w:rPr/>
          <w:t>Potential solutions</w:t>
        </w:r>
      </w:ins>
      <w:ins w:id="1976" w:author="guang" w:date="2025-02-24T20:44:18Z">
        <w:r>
          <w:rPr/>
          <w:tab/>
        </w:r>
      </w:ins>
      <w:ins w:id="1977" w:author="guang" w:date="2025-02-24T20:44:18Z">
        <w:r>
          <w:rPr/>
          <w:fldChar w:fldCharType="begin"/>
        </w:r>
      </w:ins>
      <w:ins w:id="1978" w:author="guang" w:date="2025-02-24T20:44:18Z">
        <w:r>
          <w:rPr/>
          <w:instrText xml:space="preserve"> PAGEREF _Toc29381 \h </w:instrText>
        </w:r>
      </w:ins>
      <w:ins w:id="1979" w:author="guang" w:date="2025-02-24T20:44:18Z">
        <w:r>
          <w:rPr/>
          <w:fldChar w:fldCharType="separate"/>
        </w:r>
      </w:ins>
      <w:ins w:id="1980" w:author="guang" w:date="2025-02-24T20:44:18Z">
        <w:r>
          <w:rPr/>
          <w:t>26</w:t>
        </w:r>
      </w:ins>
      <w:ins w:id="1981" w:author="guang" w:date="2025-02-24T20:44:18Z">
        <w:r>
          <w:rPr/>
          <w:fldChar w:fldCharType="end"/>
        </w:r>
      </w:ins>
    </w:p>
    <w:p w14:paraId="5A8BEBAB">
      <w:pPr>
        <w:pStyle w:val="18"/>
        <w:tabs>
          <w:tab w:val="right" w:leader="dot" w:pos="9641"/>
          <w:tab w:val="clear" w:pos="9639"/>
        </w:tabs>
        <w:rPr>
          <w:ins w:id="1982" w:author="guang" w:date="2025-02-24T20:44:18Z"/>
        </w:rPr>
      </w:pPr>
      <w:ins w:id="1983" w:author="guang" w:date="2025-02-24T20:44:18Z">
        <w:r>
          <w:rPr/>
          <w:t>5.2.</w:t>
        </w:r>
      </w:ins>
      <w:ins w:id="1984" w:author="guang" w:date="2025-02-24T20:44:18Z">
        <w:r>
          <w:rPr>
            <w:rFonts w:hint="eastAsia" w:eastAsia="宋体"/>
            <w:lang w:eastAsia="zh-CN"/>
          </w:rPr>
          <w:t>4</w:t>
        </w:r>
      </w:ins>
      <w:ins w:id="1985" w:author="guang" w:date="2025-02-24T20:44:18Z">
        <w:r>
          <w:rPr/>
          <w:t xml:space="preserve">.3.1 </w:t>
        </w:r>
      </w:ins>
      <w:ins w:id="1986" w:author="guang" w:date="2025-02-24T20:44:18Z">
        <w:r>
          <w:rPr/>
          <w:tab/>
        </w:r>
      </w:ins>
      <w:ins w:id="1987" w:author="guang" w:date="2025-02-24T20:44:18Z">
        <w:r>
          <w:rPr/>
          <w:t>Use of deployment management</w:t>
        </w:r>
      </w:ins>
      <w:ins w:id="1988" w:author="guang" w:date="2025-02-24T20:44:18Z">
        <w:r>
          <w:rPr>
            <w:rFonts w:hint="eastAsia" w:eastAsia="宋体"/>
            <w:lang w:val="en-US" w:eastAsia="zh-CN"/>
          </w:rPr>
          <w:t xml:space="preserve"> </w:t>
        </w:r>
      </w:ins>
      <w:ins w:id="1989" w:author="guang" w:date="2025-02-24T20:44:18Z">
        <w:r>
          <w:rPr/>
          <w:t>reference point</w:t>
        </w:r>
      </w:ins>
      <w:ins w:id="1990" w:author="guang" w:date="2025-02-24T20:44:18Z">
        <w:r>
          <w:rPr/>
          <w:tab/>
        </w:r>
      </w:ins>
      <w:ins w:id="1991" w:author="guang" w:date="2025-02-24T20:44:18Z">
        <w:r>
          <w:rPr/>
          <w:fldChar w:fldCharType="begin"/>
        </w:r>
      </w:ins>
      <w:ins w:id="1992" w:author="guang" w:date="2025-02-24T20:44:18Z">
        <w:r>
          <w:rPr/>
          <w:instrText xml:space="preserve"> PAGEREF _Toc11996 \h </w:instrText>
        </w:r>
      </w:ins>
      <w:ins w:id="1993" w:author="guang" w:date="2025-02-24T20:44:18Z">
        <w:r>
          <w:rPr/>
          <w:fldChar w:fldCharType="separate"/>
        </w:r>
      </w:ins>
      <w:ins w:id="1994" w:author="guang" w:date="2025-02-24T20:44:18Z">
        <w:r>
          <w:rPr/>
          <w:t>26</w:t>
        </w:r>
      </w:ins>
      <w:ins w:id="1995" w:author="guang" w:date="2025-02-24T20:44:18Z">
        <w:r>
          <w:rPr/>
          <w:fldChar w:fldCharType="end"/>
        </w:r>
      </w:ins>
    </w:p>
    <w:p w14:paraId="2EF2B1C3">
      <w:pPr>
        <w:pStyle w:val="20"/>
        <w:tabs>
          <w:tab w:val="right" w:leader="dot" w:pos="9641"/>
          <w:tab w:val="clear" w:pos="9639"/>
        </w:tabs>
        <w:rPr>
          <w:ins w:id="1996" w:author="guang" w:date="2025-02-24T20:44:18Z"/>
        </w:rPr>
      </w:pPr>
      <w:ins w:id="1997" w:author="guang" w:date="2025-02-24T20:44:18Z">
        <w:r>
          <w:rPr/>
          <w:t>5.2.</w:t>
        </w:r>
      </w:ins>
      <w:ins w:id="1998" w:author="guang" w:date="2025-02-24T20:44:18Z">
        <w:r>
          <w:rPr>
            <w:rFonts w:hint="eastAsia" w:eastAsia="宋体"/>
            <w:lang w:eastAsia="zh-CN"/>
          </w:rPr>
          <w:t>5</w:t>
        </w:r>
      </w:ins>
      <w:ins w:id="1999" w:author="guang" w:date="2025-02-24T20:44:18Z">
        <w:r>
          <w:rPr/>
          <w:tab/>
        </w:r>
      </w:ins>
      <w:ins w:id="2000" w:author="guang" w:date="2025-02-24T20:44:18Z">
        <w:r>
          <w:rPr/>
          <w:t>Use case #</w:t>
        </w:r>
      </w:ins>
      <w:ins w:id="2001" w:author="guang" w:date="2025-02-24T20:44:18Z">
        <w:r>
          <w:rPr>
            <w:rFonts w:hint="eastAsia" w:eastAsia="宋体"/>
            <w:lang w:eastAsia="zh-CN"/>
          </w:rPr>
          <w:t>5</w:t>
        </w:r>
      </w:ins>
      <w:ins w:id="2002" w:author="guang" w:date="2025-02-24T20:44:18Z">
        <w:r>
          <w:rPr/>
          <w:t>: Termination of a NF deployment instance</w:t>
        </w:r>
      </w:ins>
      <w:ins w:id="2003" w:author="guang" w:date="2025-02-24T20:44:18Z">
        <w:r>
          <w:rPr/>
          <w:tab/>
        </w:r>
      </w:ins>
      <w:ins w:id="2004" w:author="guang" w:date="2025-02-24T20:44:18Z">
        <w:r>
          <w:rPr/>
          <w:fldChar w:fldCharType="begin"/>
        </w:r>
      </w:ins>
      <w:ins w:id="2005" w:author="guang" w:date="2025-02-24T20:44:18Z">
        <w:r>
          <w:rPr/>
          <w:instrText xml:space="preserve"> PAGEREF _Toc32129 \h </w:instrText>
        </w:r>
      </w:ins>
      <w:ins w:id="2006" w:author="guang" w:date="2025-02-24T20:44:18Z">
        <w:r>
          <w:rPr/>
          <w:fldChar w:fldCharType="separate"/>
        </w:r>
      </w:ins>
      <w:ins w:id="2007" w:author="guang" w:date="2025-02-24T20:44:18Z">
        <w:r>
          <w:rPr/>
          <w:t>26</w:t>
        </w:r>
      </w:ins>
      <w:ins w:id="2008" w:author="guang" w:date="2025-02-24T20:44:18Z">
        <w:r>
          <w:rPr/>
          <w:fldChar w:fldCharType="end"/>
        </w:r>
      </w:ins>
    </w:p>
    <w:p w14:paraId="708ED0E6">
      <w:pPr>
        <w:pStyle w:val="19"/>
        <w:tabs>
          <w:tab w:val="right" w:leader="dot" w:pos="9641"/>
          <w:tab w:val="clear" w:pos="9639"/>
        </w:tabs>
        <w:rPr>
          <w:ins w:id="2009" w:author="guang" w:date="2025-02-24T20:44:18Z"/>
        </w:rPr>
      </w:pPr>
      <w:ins w:id="2010" w:author="guang" w:date="2025-02-24T20:44:18Z">
        <w:r>
          <w:rPr/>
          <w:t>5.2.</w:t>
        </w:r>
      </w:ins>
      <w:ins w:id="2011" w:author="guang" w:date="2025-02-24T20:44:18Z">
        <w:r>
          <w:rPr>
            <w:rFonts w:hint="eastAsia" w:eastAsia="宋体"/>
            <w:lang w:eastAsia="zh-CN"/>
          </w:rPr>
          <w:t>5</w:t>
        </w:r>
      </w:ins>
      <w:ins w:id="2012" w:author="guang" w:date="2025-02-24T20:44:18Z">
        <w:r>
          <w:rPr/>
          <w:t>.1</w:t>
        </w:r>
      </w:ins>
      <w:ins w:id="2013" w:author="guang" w:date="2025-02-24T20:44:18Z">
        <w:r>
          <w:rPr/>
          <w:tab/>
        </w:r>
      </w:ins>
      <w:ins w:id="2014" w:author="guang" w:date="2025-02-24T20:44:18Z">
        <w:r>
          <w:rPr/>
          <w:t>Description</w:t>
        </w:r>
      </w:ins>
      <w:ins w:id="2015" w:author="guang" w:date="2025-02-24T20:44:18Z">
        <w:r>
          <w:rPr/>
          <w:tab/>
        </w:r>
      </w:ins>
      <w:ins w:id="2016" w:author="guang" w:date="2025-02-24T20:44:18Z">
        <w:r>
          <w:rPr/>
          <w:fldChar w:fldCharType="begin"/>
        </w:r>
      </w:ins>
      <w:ins w:id="2017" w:author="guang" w:date="2025-02-24T20:44:18Z">
        <w:r>
          <w:rPr/>
          <w:instrText xml:space="preserve"> PAGEREF _Toc12487 \h </w:instrText>
        </w:r>
      </w:ins>
      <w:ins w:id="2018" w:author="guang" w:date="2025-02-24T20:44:18Z">
        <w:r>
          <w:rPr/>
          <w:fldChar w:fldCharType="separate"/>
        </w:r>
      </w:ins>
      <w:ins w:id="2019" w:author="guang" w:date="2025-02-24T20:44:18Z">
        <w:r>
          <w:rPr/>
          <w:t>26</w:t>
        </w:r>
      </w:ins>
      <w:ins w:id="2020" w:author="guang" w:date="2025-02-24T20:44:18Z">
        <w:r>
          <w:rPr/>
          <w:fldChar w:fldCharType="end"/>
        </w:r>
      </w:ins>
    </w:p>
    <w:p w14:paraId="27BFE97C">
      <w:pPr>
        <w:pStyle w:val="19"/>
        <w:tabs>
          <w:tab w:val="right" w:leader="dot" w:pos="9641"/>
          <w:tab w:val="clear" w:pos="9639"/>
        </w:tabs>
        <w:rPr>
          <w:ins w:id="2021" w:author="guang" w:date="2025-02-24T20:44:18Z"/>
        </w:rPr>
      </w:pPr>
      <w:ins w:id="2022" w:author="guang" w:date="2025-02-24T20:44:18Z">
        <w:r>
          <w:rPr/>
          <w:t>5.2.</w:t>
        </w:r>
      </w:ins>
      <w:ins w:id="2023" w:author="guang" w:date="2025-02-24T20:44:18Z">
        <w:r>
          <w:rPr>
            <w:rFonts w:hint="eastAsia"/>
            <w:lang w:eastAsia="zh-CN"/>
          </w:rPr>
          <w:t>5</w:t>
        </w:r>
      </w:ins>
      <w:ins w:id="2024" w:author="guang" w:date="2025-02-24T20:44:18Z">
        <w:r>
          <w:rPr/>
          <w:t>.2</w:t>
        </w:r>
      </w:ins>
      <w:ins w:id="2025" w:author="guang" w:date="2025-02-24T20:44:18Z">
        <w:r>
          <w:rPr/>
          <w:tab/>
        </w:r>
      </w:ins>
      <w:ins w:id="2026" w:author="guang" w:date="2025-02-24T20:44:18Z">
        <w:r>
          <w:rPr/>
          <w:t>Potential requirements</w:t>
        </w:r>
      </w:ins>
      <w:ins w:id="2027" w:author="guang" w:date="2025-02-24T20:44:18Z">
        <w:r>
          <w:rPr/>
          <w:tab/>
        </w:r>
      </w:ins>
      <w:ins w:id="2028" w:author="guang" w:date="2025-02-24T20:44:18Z">
        <w:r>
          <w:rPr/>
          <w:fldChar w:fldCharType="begin"/>
        </w:r>
      </w:ins>
      <w:ins w:id="2029" w:author="guang" w:date="2025-02-24T20:44:18Z">
        <w:r>
          <w:rPr/>
          <w:instrText xml:space="preserve"> PAGEREF _Toc392 \h </w:instrText>
        </w:r>
      </w:ins>
      <w:ins w:id="2030" w:author="guang" w:date="2025-02-24T20:44:18Z">
        <w:r>
          <w:rPr/>
          <w:fldChar w:fldCharType="separate"/>
        </w:r>
      </w:ins>
      <w:ins w:id="2031" w:author="guang" w:date="2025-02-24T20:44:18Z">
        <w:r>
          <w:rPr/>
          <w:t>26</w:t>
        </w:r>
      </w:ins>
      <w:ins w:id="2032" w:author="guang" w:date="2025-02-24T20:44:18Z">
        <w:r>
          <w:rPr/>
          <w:fldChar w:fldCharType="end"/>
        </w:r>
      </w:ins>
    </w:p>
    <w:p w14:paraId="3FBC33F7">
      <w:pPr>
        <w:pStyle w:val="19"/>
        <w:tabs>
          <w:tab w:val="right" w:leader="dot" w:pos="9641"/>
          <w:tab w:val="clear" w:pos="9639"/>
        </w:tabs>
        <w:rPr>
          <w:ins w:id="2033" w:author="guang" w:date="2025-02-24T20:44:18Z"/>
        </w:rPr>
      </w:pPr>
      <w:ins w:id="2034" w:author="guang" w:date="2025-02-24T20:44:18Z">
        <w:r>
          <w:rPr/>
          <w:t>5.2.</w:t>
        </w:r>
      </w:ins>
      <w:ins w:id="2035" w:author="guang" w:date="2025-02-24T20:44:18Z">
        <w:r>
          <w:rPr>
            <w:rFonts w:hint="eastAsia"/>
            <w:lang w:eastAsia="zh-CN"/>
          </w:rPr>
          <w:t>5</w:t>
        </w:r>
      </w:ins>
      <w:ins w:id="2036" w:author="guang" w:date="2025-02-24T20:44:18Z">
        <w:r>
          <w:rPr/>
          <w:t>.3</w:t>
        </w:r>
      </w:ins>
      <w:ins w:id="2037" w:author="guang" w:date="2025-02-24T20:44:18Z">
        <w:r>
          <w:rPr/>
          <w:tab/>
        </w:r>
      </w:ins>
      <w:ins w:id="2038" w:author="guang" w:date="2025-02-24T20:44:18Z">
        <w:r>
          <w:rPr/>
          <w:t>Potential solutions</w:t>
        </w:r>
      </w:ins>
      <w:ins w:id="2039" w:author="guang" w:date="2025-02-24T20:44:18Z">
        <w:r>
          <w:rPr/>
          <w:tab/>
        </w:r>
      </w:ins>
      <w:ins w:id="2040" w:author="guang" w:date="2025-02-24T20:44:18Z">
        <w:r>
          <w:rPr/>
          <w:fldChar w:fldCharType="begin"/>
        </w:r>
      </w:ins>
      <w:ins w:id="2041" w:author="guang" w:date="2025-02-24T20:44:18Z">
        <w:r>
          <w:rPr/>
          <w:instrText xml:space="preserve"> PAGEREF _Toc14075 \h </w:instrText>
        </w:r>
      </w:ins>
      <w:ins w:id="2042" w:author="guang" w:date="2025-02-24T20:44:18Z">
        <w:r>
          <w:rPr/>
          <w:fldChar w:fldCharType="separate"/>
        </w:r>
      </w:ins>
      <w:ins w:id="2043" w:author="guang" w:date="2025-02-24T20:44:18Z">
        <w:r>
          <w:rPr/>
          <w:t>27</w:t>
        </w:r>
      </w:ins>
      <w:ins w:id="2044" w:author="guang" w:date="2025-02-24T20:44:18Z">
        <w:r>
          <w:rPr/>
          <w:fldChar w:fldCharType="end"/>
        </w:r>
      </w:ins>
    </w:p>
    <w:p w14:paraId="3D42972E">
      <w:pPr>
        <w:pStyle w:val="18"/>
        <w:tabs>
          <w:tab w:val="right" w:leader="dot" w:pos="9641"/>
          <w:tab w:val="clear" w:pos="9639"/>
        </w:tabs>
        <w:rPr>
          <w:ins w:id="2045" w:author="guang" w:date="2025-02-24T20:44:18Z"/>
        </w:rPr>
      </w:pPr>
      <w:ins w:id="2046" w:author="guang" w:date="2025-02-24T20:44:18Z">
        <w:r>
          <w:rPr/>
          <w:t>5.2.</w:t>
        </w:r>
      </w:ins>
      <w:ins w:id="2047" w:author="guang" w:date="2025-02-24T20:44:18Z">
        <w:r>
          <w:rPr>
            <w:rFonts w:hint="eastAsia" w:eastAsia="宋体"/>
            <w:lang w:eastAsia="zh-CN"/>
          </w:rPr>
          <w:t>5</w:t>
        </w:r>
      </w:ins>
      <w:ins w:id="2048" w:author="guang" w:date="2025-02-24T20:44:18Z">
        <w:r>
          <w:rPr/>
          <w:t xml:space="preserve">.3.1 </w:t>
        </w:r>
      </w:ins>
      <w:ins w:id="2049" w:author="guang" w:date="2025-02-24T20:44:18Z">
        <w:r>
          <w:rPr/>
          <w:tab/>
        </w:r>
      </w:ins>
      <w:ins w:id="2050" w:author="guang" w:date="2025-02-24T20:44:18Z">
        <w:r>
          <w:rPr/>
          <w:t>Use of deployment management reference point</w:t>
        </w:r>
      </w:ins>
      <w:ins w:id="2051" w:author="guang" w:date="2025-02-24T20:44:18Z">
        <w:r>
          <w:rPr/>
          <w:tab/>
        </w:r>
      </w:ins>
      <w:ins w:id="2052" w:author="guang" w:date="2025-02-24T20:44:18Z">
        <w:r>
          <w:rPr/>
          <w:fldChar w:fldCharType="begin"/>
        </w:r>
      </w:ins>
      <w:ins w:id="2053" w:author="guang" w:date="2025-02-24T20:44:18Z">
        <w:r>
          <w:rPr/>
          <w:instrText xml:space="preserve"> PAGEREF _Toc10542 \h </w:instrText>
        </w:r>
      </w:ins>
      <w:ins w:id="2054" w:author="guang" w:date="2025-02-24T20:44:18Z">
        <w:r>
          <w:rPr/>
          <w:fldChar w:fldCharType="separate"/>
        </w:r>
      </w:ins>
      <w:ins w:id="2055" w:author="guang" w:date="2025-02-24T20:44:18Z">
        <w:r>
          <w:rPr/>
          <w:t>27</w:t>
        </w:r>
      </w:ins>
      <w:ins w:id="2056" w:author="guang" w:date="2025-02-24T20:44:18Z">
        <w:r>
          <w:rPr/>
          <w:fldChar w:fldCharType="end"/>
        </w:r>
      </w:ins>
    </w:p>
    <w:p w14:paraId="6918ACDA">
      <w:pPr>
        <w:pStyle w:val="20"/>
        <w:tabs>
          <w:tab w:val="right" w:leader="dot" w:pos="9641"/>
          <w:tab w:val="clear" w:pos="9639"/>
        </w:tabs>
        <w:rPr>
          <w:ins w:id="2057" w:author="guang" w:date="2025-02-24T20:44:18Z"/>
        </w:rPr>
      </w:pPr>
      <w:ins w:id="2058" w:author="guang" w:date="2025-02-24T20:44:18Z">
        <w:r>
          <w:rPr/>
          <w:t>5.2.</w:t>
        </w:r>
      </w:ins>
      <w:ins w:id="2059" w:author="guang" w:date="2025-02-24T20:44:18Z">
        <w:r>
          <w:rPr>
            <w:rFonts w:hint="eastAsia" w:eastAsia="等线"/>
            <w:lang w:eastAsia="zh-CN"/>
          </w:rPr>
          <w:t>6</w:t>
        </w:r>
      </w:ins>
      <w:ins w:id="2060" w:author="guang" w:date="2025-02-24T20:44:18Z">
        <w:r>
          <w:rPr/>
          <w:tab/>
        </w:r>
      </w:ins>
      <w:ins w:id="2061" w:author="guang" w:date="2025-02-24T20:44:18Z">
        <w:r>
          <w:rPr/>
          <w:t>Use case #</w:t>
        </w:r>
      </w:ins>
      <w:ins w:id="2062" w:author="guang" w:date="2025-02-24T20:44:18Z">
        <w:r>
          <w:rPr>
            <w:rFonts w:hint="eastAsia" w:eastAsia="等线"/>
            <w:lang w:eastAsia="zh-CN"/>
          </w:rPr>
          <w:t>6</w:t>
        </w:r>
      </w:ins>
      <w:ins w:id="2063" w:author="guang" w:date="2025-02-24T20:44:18Z">
        <w:r>
          <w:rPr/>
          <w:t>: Scaling of cloud-native network functions</w:t>
        </w:r>
      </w:ins>
      <w:ins w:id="2064" w:author="guang" w:date="2025-02-24T20:44:18Z">
        <w:r>
          <w:rPr/>
          <w:tab/>
        </w:r>
      </w:ins>
      <w:ins w:id="2065" w:author="guang" w:date="2025-02-24T20:44:18Z">
        <w:r>
          <w:rPr/>
          <w:fldChar w:fldCharType="begin"/>
        </w:r>
      </w:ins>
      <w:ins w:id="2066" w:author="guang" w:date="2025-02-24T20:44:18Z">
        <w:r>
          <w:rPr/>
          <w:instrText xml:space="preserve"> PAGEREF _Toc15840 \h </w:instrText>
        </w:r>
      </w:ins>
      <w:ins w:id="2067" w:author="guang" w:date="2025-02-24T20:44:18Z">
        <w:r>
          <w:rPr/>
          <w:fldChar w:fldCharType="separate"/>
        </w:r>
      </w:ins>
      <w:ins w:id="2068" w:author="guang" w:date="2025-02-24T20:44:18Z">
        <w:r>
          <w:rPr/>
          <w:t>27</w:t>
        </w:r>
      </w:ins>
      <w:ins w:id="2069" w:author="guang" w:date="2025-02-24T20:44:18Z">
        <w:r>
          <w:rPr/>
          <w:fldChar w:fldCharType="end"/>
        </w:r>
      </w:ins>
    </w:p>
    <w:p w14:paraId="3F96EFDB">
      <w:pPr>
        <w:pStyle w:val="19"/>
        <w:tabs>
          <w:tab w:val="right" w:leader="dot" w:pos="9641"/>
          <w:tab w:val="clear" w:pos="9639"/>
        </w:tabs>
        <w:rPr>
          <w:ins w:id="2070" w:author="guang" w:date="2025-02-24T20:44:18Z"/>
        </w:rPr>
      </w:pPr>
      <w:ins w:id="2071" w:author="guang" w:date="2025-02-24T20:44:18Z">
        <w:r>
          <w:rPr>
            <w:rFonts w:eastAsia="宋体"/>
          </w:rPr>
          <w:t>5.2.</w:t>
        </w:r>
      </w:ins>
      <w:ins w:id="2072" w:author="guang" w:date="2025-02-24T20:44:18Z">
        <w:r>
          <w:rPr>
            <w:rFonts w:hint="eastAsia" w:eastAsia="宋体"/>
            <w:lang w:eastAsia="zh-CN"/>
          </w:rPr>
          <w:t>6</w:t>
        </w:r>
      </w:ins>
      <w:ins w:id="2073" w:author="guang" w:date="2025-02-24T20:44:18Z">
        <w:r>
          <w:rPr>
            <w:rFonts w:eastAsia="宋体"/>
          </w:rPr>
          <w:t>.1</w:t>
        </w:r>
      </w:ins>
      <w:ins w:id="2074" w:author="guang" w:date="2025-02-24T20:44:18Z">
        <w:r>
          <w:rPr>
            <w:rFonts w:eastAsia="宋体"/>
          </w:rPr>
          <w:tab/>
        </w:r>
      </w:ins>
      <w:ins w:id="2075" w:author="guang" w:date="2025-02-24T20:44:18Z">
        <w:r>
          <w:rPr>
            <w:rFonts w:eastAsia="宋体"/>
          </w:rPr>
          <w:t>Description</w:t>
        </w:r>
      </w:ins>
      <w:ins w:id="2076" w:author="guang" w:date="2025-02-24T20:44:18Z">
        <w:r>
          <w:rPr/>
          <w:tab/>
        </w:r>
      </w:ins>
      <w:ins w:id="2077" w:author="guang" w:date="2025-02-24T20:44:18Z">
        <w:r>
          <w:rPr/>
          <w:fldChar w:fldCharType="begin"/>
        </w:r>
      </w:ins>
      <w:ins w:id="2078" w:author="guang" w:date="2025-02-24T20:44:18Z">
        <w:r>
          <w:rPr/>
          <w:instrText xml:space="preserve"> PAGEREF _Toc5399 \h </w:instrText>
        </w:r>
      </w:ins>
      <w:ins w:id="2079" w:author="guang" w:date="2025-02-24T20:44:18Z">
        <w:r>
          <w:rPr/>
          <w:fldChar w:fldCharType="separate"/>
        </w:r>
      </w:ins>
      <w:ins w:id="2080" w:author="guang" w:date="2025-02-24T20:44:18Z">
        <w:r>
          <w:rPr/>
          <w:t>27</w:t>
        </w:r>
      </w:ins>
      <w:ins w:id="2081" w:author="guang" w:date="2025-02-24T20:44:18Z">
        <w:r>
          <w:rPr/>
          <w:fldChar w:fldCharType="end"/>
        </w:r>
      </w:ins>
    </w:p>
    <w:p w14:paraId="48A9E4C7">
      <w:pPr>
        <w:pStyle w:val="19"/>
        <w:tabs>
          <w:tab w:val="right" w:leader="dot" w:pos="9641"/>
          <w:tab w:val="clear" w:pos="9639"/>
        </w:tabs>
        <w:rPr>
          <w:ins w:id="2082" w:author="guang" w:date="2025-02-24T20:44:18Z"/>
        </w:rPr>
      </w:pPr>
      <w:ins w:id="2083" w:author="guang" w:date="2025-02-24T20:44:18Z">
        <w:r>
          <w:rPr>
            <w:rFonts w:eastAsia="宋体"/>
          </w:rPr>
          <w:t>5.2.</w:t>
        </w:r>
      </w:ins>
      <w:ins w:id="2084" w:author="guang" w:date="2025-02-24T20:44:18Z">
        <w:r>
          <w:rPr>
            <w:rFonts w:hint="eastAsia" w:eastAsia="宋体"/>
            <w:lang w:eastAsia="zh-CN"/>
          </w:rPr>
          <w:t>6</w:t>
        </w:r>
      </w:ins>
      <w:ins w:id="2085" w:author="guang" w:date="2025-02-24T20:44:18Z">
        <w:r>
          <w:rPr>
            <w:rFonts w:eastAsia="宋体"/>
          </w:rPr>
          <w:t>.3</w:t>
        </w:r>
      </w:ins>
      <w:ins w:id="2086" w:author="guang" w:date="2025-02-24T20:44:18Z">
        <w:r>
          <w:rPr>
            <w:rFonts w:eastAsia="宋体"/>
          </w:rPr>
          <w:tab/>
        </w:r>
      </w:ins>
      <w:ins w:id="2087" w:author="guang" w:date="2025-02-24T20:44:18Z">
        <w:r>
          <w:rPr>
            <w:rFonts w:eastAsia="宋体"/>
          </w:rPr>
          <w:t>Potential solutions</w:t>
        </w:r>
      </w:ins>
      <w:ins w:id="2088" w:author="guang" w:date="2025-02-24T20:44:18Z">
        <w:r>
          <w:rPr/>
          <w:tab/>
        </w:r>
      </w:ins>
      <w:ins w:id="2089" w:author="guang" w:date="2025-02-24T20:44:18Z">
        <w:r>
          <w:rPr/>
          <w:fldChar w:fldCharType="begin"/>
        </w:r>
      </w:ins>
      <w:ins w:id="2090" w:author="guang" w:date="2025-02-24T20:44:18Z">
        <w:r>
          <w:rPr/>
          <w:instrText xml:space="preserve"> PAGEREF _Toc2559 \h </w:instrText>
        </w:r>
      </w:ins>
      <w:ins w:id="2091" w:author="guang" w:date="2025-02-24T20:44:18Z">
        <w:r>
          <w:rPr/>
          <w:fldChar w:fldCharType="separate"/>
        </w:r>
      </w:ins>
      <w:ins w:id="2092" w:author="guang" w:date="2025-02-24T20:44:18Z">
        <w:r>
          <w:rPr/>
          <w:t>28</w:t>
        </w:r>
      </w:ins>
      <w:ins w:id="2093" w:author="guang" w:date="2025-02-24T20:44:18Z">
        <w:r>
          <w:rPr/>
          <w:fldChar w:fldCharType="end"/>
        </w:r>
      </w:ins>
    </w:p>
    <w:p w14:paraId="1643D896">
      <w:pPr>
        <w:pStyle w:val="20"/>
        <w:tabs>
          <w:tab w:val="right" w:leader="dot" w:pos="9641"/>
          <w:tab w:val="clear" w:pos="9639"/>
        </w:tabs>
        <w:rPr>
          <w:ins w:id="2094" w:author="guang" w:date="2025-02-24T20:44:18Z"/>
        </w:rPr>
      </w:pPr>
      <w:ins w:id="2095" w:author="guang" w:date="2025-02-24T20:44:18Z">
        <w:r>
          <w:rPr>
            <w:rFonts w:eastAsia="Times New Roman"/>
          </w:rPr>
          <w:t>5.2.</w:t>
        </w:r>
      </w:ins>
      <w:ins w:id="2096" w:author="guang" w:date="2025-02-24T20:44:18Z">
        <w:r>
          <w:rPr>
            <w:rFonts w:hint="eastAsia" w:eastAsia="宋体"/>
            <w:lang w:val="en-US" w:eastAsia="zh-CN"/>
          </w:rPr>
          <w:t>7</w:t>
        </w:r>
      </w:ins>
      <w:ins w:id="2097" w:author="guang" w:date="2025-02-24T20:44:18Z">
        <w:r>
          <w:rPr>
            <w:rFonts w:eastAsia="Times New Roman"/>
          </w:rPr>
          <w:tab/>
        </w:r>
      </w:ins>
      <w:ins w:id="2098" w:author="guang" w:date="2025-02-24T20:44:18Z">
        <w:r>
          <w:rPr>
            <w:rFonts w:eastAsia="Times New Roman"/>
          </w:rPr>
          <w:t>Use case #</w:t>
        </w:r>
      </w:ins>
      <w:ins w:id="2099" w:author="guang" w:date="2025-02-24T20:44:18Z">
        <w:r>
          <w:rPr>
            <w:rFonts w:hint="eastAsia" w:eastAsia="宋体"/>
            <w:lang w:val="en-US" w:eastAsia="zh-CN"/>
          </w:rPr>
          <w:t>7</w:t>
        </w:r>
      </w:ins>
      <w:ins w:id="2100" w:author="guang" w:date="2025-02-24T20:44:18Z">
        <w:r>
          <w:rPr>
            <w:rFonts w:eastAsia="Times New Roman"/>
          </w:rPr>
          <w:t>: Observability for Cloud Native Network functions</w:t>
        </w:r>
      </w:ins>
      <w:ins w:id="2101" w:author="guang" w:date="2025-02-24T20:44:18Z">
        <w:r>
          <w:rPr/>
          <w:tab/>
        </w:r>
      </w:ins>
      <w:ins w:id="2102" w:author="guang" w:date="2025-02-24T20:44:18Z">
        <w:r>
          <w:rPr/>
          <w:fldChar w:fldCharType="begin"/>
        </w:r>
      </w:ins>
      <w:ins w:id="2103" w:author="guang" w:date="2025-02-24T20:44:18Z">
        <w:r>
          <w:rPr/>
          <w:instrText xml:space="preserve"> PAGEREF _Toc19535 \h </w:instrText>
        </w:r>
      </w:ins>
      <w:ins w:id="2104" w:author="guang" w:date="2025-02-24T20:44:18Z">
        <w:r>
          <w:rPr/>
          <w:fldChar w:fldCharType="separate"/>
        </w:r>
      </w:ins>
      <w:ins w:id="2105" w:author="guang" w:date="2025-02-24T20:44:18Z">
        <w:r>
          <w:rPr/>
          <w:t>28</w:t>
        </w:r>
      </w:ins>
      <w:ins w:id="2106" w:author="guang" w:date="2025-02-24T20:44:18Z">
        <w:r>
          <w:rPr/>
          <w:fldChar w:fldCharType="end"/>
        </w:r>
      </w:ins>
    </w:p>
    <w:p w14:paraId="156B6805">
      <w:pPr>
        <w:pStyle w:val="19"/>
        <w:tabs>
          <w:tab w:val="right" w:leader="dot" w:pos="9641"/>
          <w:tab w:val="clear" w:pos="9639"/>
        </w:tabs>
        <w:rPr>
          <w:ins w:id="2107" w:author="guang" w:date="2025-02-24T20:44:18Z"/>
        </w:rPr>
      </w:pPr>
      <w:ins w:id="2108" w:author="guang" w:date="2025-02-24T20:44:18Z">
        <w:r>
          <w:rPr>
            <w:rFonts w:eastAsia="Times New Roman"/>
          </w:rPr>
          <w:t>5.2.</w:t>
        </w:r>
      </w:ins>
      <w:ins w:id="2109" w:author="guang" w:date="2025-02-24T20:44:18Z">
        <w:r>
          <w:rPr>
            <w:rFonts w:hint="eastAsia" w:eastAsia="宋体"/>
            <w:lang w:val="en-US" w:eastAsia="zh-CN"/>
          </w:rPr>
          <w:t>7</w:t>
        </w:r>
      </w:ins>
      <w:ins w:id="2110" w:author="guang" w:date="2025-02-24T20:44:18Z">
        <w:r>
          <w:rPr>
            <w:rFonts w:eastAsia="Times New Roman"/>
          </w:rPr>
          <w:t>.1</w:t>
        </w:r>
      </w:ins>
      <w:ins w:id="2111" w:author="guang" w:date="2025-02-24T20:44:18Z">
        <w:r>
          <w:rPr>
            <w:rFonts w:eastAsia="Times New Roman"/>
          </w:rPr>
          <w:tab/>
        </w:r>
      </w:ins>
      <w:ins w:id="2112" w:author="guang" w:date="2025-02-24T20:44:18Z">
        <w:r>
          <w:rPr>
            <w:rFonts w:eastAsia="Times New Roman"/>
          </w:rPr>
          <w:t>Description</w:t>
        </w:r>
      </w:ins>
      <w:ins w:id="2113" w:author="guang" w:date="2025-02-24T20:44:18Z">
        <w:r>
          <w:rPr/>
          <w:tab/>
        </w:r>
      </w:ins>
      <w:ins w:id="2114" w:author="guang" w:date="2025-02-24T20:44:18Z">
        <w:r>
          <w:rPr/>
          <w:fldChar w:fldCharType="begin"/>
        </w:r>
      </w:ins>
      <w:ins w:id="2115" w:author="guang" w:date="2025-02-24T20:44:18Z">
        <w:r>
          <w:rPr/>
          <w:instrText xml:space="preserve"> PAGEREF _Toc12335 \h </w:instrText>
        </w:r>
      </w:ins>
      <w:ins w:id="2116" w:author="guang" w:date="2025-02-24T20:44:18Z">
        <w:r>
          <w:rPr/>
          <w:fldChar w:fldCharType="separate"/>
        </w:r>
      </w:ins>
      <w:ins w:id="2117" w:author="guang" w:date="2025-02-24T20:44:18Z">
        <w:r>
          <w:rPr/>
          <w:t>29</w:t>
        </w:r>
      </w:ins>
      <w:ins w:id="2118" w:author="guang" w:date="2025-02-24T20:44:18Z">
        <w:r>
          <w:rPr/>
          <w:fldChar w:fldCharType="end"/>
        </w:r>
      </w:ins>
    </w:p>
    <w:p w14:paraId="3F147092">
      <w:pPr>
        <w:pStyle w:val="21"/>
        <w:tabs>
          <w:tab w:val="right" w:leader="dot" w:pos="9641"/>
          <w:tab w:val="clear" w:pos="9639"/>
        </w:tabs>
        <w:rPr>
          <w:ins w:id="2119" w:author="guang" w:date="2025-02-24T20:44:18Z"/>
        </w:rPr>
      </w:pPr>
      <w:ins w:id="2120" w:author="guang" w:date="2025-02-24T20:44:18Z">
        <w:r>
          <w:rPr/>
          <w:t>5.3</w:t>
        </w:r>
      </w:ins>
      <w:ins w:id="2121" w:author="guang" w:date="2025-02-24T20:44:18Z">
        <w:r>
          <w:rPr/>
          <w:tab/>
        </w:r>
      </w:ins>
      <w:ins w:id="2122" w:author="guang" w:date="2025-02-24T20:44:18Z">
        <w:r>
          <w:rPr/>
          <w:t>Support of different cloud deployment scenarios</w:t>
        </w:r>
      </w:ins>
      <w:ins w:id="2123" w:author="guang" w:date="2025-02-24T20:44:18Z">
        <w:r>
          <w:rPr/>
          <w:tab/>
        </w:r>
      </w:ins>
      <w:ins w:id="2124" w:author="guang" w:date="2025-02-24T20:44:18Z">
        <w:r>
          <w:rPr/>
          <w:fldChar w:fldCharType="begin"/>
        </w:r>
      </w:ins>
      <w:ins w:id="2125" w:author="guang" w:date="2025-02-24T20:44:18Z">
        <w:r>
          <w:rPr/>
          <w:instrText xml:space="preserve"> PAGEREF _Toc6736 \h </w:instrText>
        </w:r>
      </w:ins>
      <w:ins w:id="2126" w:author="guang" w:date="2025-02-24T20:44:18Z">
        <w:r>
          <w:rPr/>
          <w:fldChar w:fldCharType="separate"/>
        </w:r>
      </w:ins>
      <w:ins w:id="2127" w:author="guang" w:date="2025-02-24T20:44:18Z">
        <w:r>
          <w:rPr/>
          <w:t>29</w:t>
        </w:r>
      </w:ins>
      <w:ins w:id="2128" w:author="guang" w:date="2025-02-24T20:44:18Z">
        <w:r>
          <w:rPr/>
          <w:fldChar w:fldCharType="end"/>
        </w:r>
      </w:ins>
    </w:p>
    <w:p w14:paraId="7C8E2315">
      <w:pPr>
        <w:pStyle w:val="20"/>
        <w:tabs>
          <w:tab w:val="right" w:leader="dot" w:pos="9641"/>
          <w:tab w:val="clear" w:pos="9639"/>
        </w:tabs>
        <w:rPr>
          <w:ins w:id="2129" w:author="guang" w:date="2025-02-24T20:44:18Z"/>
        </w:rPr>
      </w:pPr>
      <w:ins w:id="2130" w:author="guang" w:date="2025-02-24T20:44:18Z">
        <w:r>
          <w:rPr/>
          <w:t>5.3.</w:t>
        </w:r>
      </w:ins>
      <w:ins w:id="2131" w:author="guang" w:date="2025-02-24T20:44:18Z">
        <w:r>
          <w:rPr>
            <w:rFonts w:hint="eastAsia" w:eastAsia="宋体"/>
            <w:lang w:eastAsia="zh-CN"/>
          </w:rPr>
          <w:t>1</w:t>
        </w:r>
      </w:ins>
      <w:ins w:id="2132" w:author="guang" w:date="2025-02-24T20:44:18Z">
        <w:r>
          <w:rPr/>
          <w:tab/>
        </w:r>
      </w:ins>
      <w:ins w:id="2133" w:author="guang" w:date="2025-02-24T20:44:18Z">
        <w:r>
          <w:rPr/>
          <w:t>Use case #</w:t>
        </w:r>
      </w:ins>
      <w:ins w:id="2134" w:author="guang" w:date="2025-02-24T20:44:18Z">
        <w:r>
          <w:rPr>
            <w:rFonts w:hint="eastAsia" w:eastAsia="宋体"/>
            <w:lang w:eastAsia="zh-CN"/>
          </w:rPr>
          <w:t>1</w:t>
        </w:r>
      </w:ins>
      <w:ins w:id="2135" w:author="guang" w:date="2025-02-24T20:44:18Z">
        <w:r>
          <w:rPr/>
          <w:t>: Placement of cloud native NFs</w:t>
        </w:r>
      </w:ins>
      <w:ins w:id="2136" w:author="guang" w:date="2025-02-24T20:44:18Z">
        <w:r>
          <w:rPr/>
          <w:tab/>
        </w:r>
      </w:ins>
      <w:ins w:id="2137" w:author="guang" w:date="2025-02-24T20:44:18Z">
        <w:r>
          <w:rPr/>
          <w:fldChar w:fldCharType="begin"/>
        </w:r>
      </w:ins>
      <w:ins w:id="2138" w:author="guang" w:date="2025-02-24T20:44:18Z">
        <w:r>
          <w:rPr/>
          <w:instrText xml:space="preserve"> PAGEREF _Toc6172 \h </w:instrText>
        </w:r>
      </w:ins>
      <w:ins w:id="2139" w:author="guang" w:date="2025-02-24T20:44:18Z">
        <w:r>
          <w:rPr/>
          <w:fldChar w:fldCharType="separate"/>
        </w:r>
      </w:ins>
      <w:ins w:id="2140" w:author="guang" w:date="2025-02-24T20:44:18Z">
        <w:r>
          <w:rPr/>
          <w:t>29</w:t>
        </w:r>
      </w:ins>
      <w:ins w:id="2141" w:author="guang" w:date="2025-02-24T20:44:18Z">
        <w:r>
          <w:rPr/>
          <w:fldChar w:fldCharType="end"/>
        </w:r>
      </w:ins>
    </w:p>
    <w:p w14:paraId="13174AD2">
      <w:pPr>
        <w:pStyle w:val="19"/>
        <w:tabs>
          <w:tab w:val="right" w:leader="dot" w:pos="9641"/>
          <w:tab w:val="clear" w:pos="9639"/>
        </w:tabs>
        <w:rPr>
          <w:ins w:id="2142" w:author="guang" w:date="2025-02-24T20:44:18Z"/>
        </w:rPr>
      </w:pPr>
      <w:ins w:id="2143" w:author="guang" w:date="2025-02-24T20:44:18Z">
        <w:r>
          <w:rPr/>
          <w:t>5.3.</w:t>
        </w:r>
      </w:ins>
      <w:ins w:id="2144" w:author="guang" w:date="2025-02-24T20:44:18Z">
        <w:r>
          <w:rPr>
            <w:rFonts w:hint="eastAsia"/>
            <w:lang w:eastAsia="zh-CN"/>
          </w:rPr>
          <w:t>3</w:t>
        </w:r>
      </w:ins>
      <w:ins w:id="2145" w:author="guang" w:date="2025-02-24T20:44:18Z">
        <w:r>
          <w:rPr/>
          <w:t>.1</w:t>
        </w:r>
      </w:ins>
      <w:ins w:id="2146" w:author="guang" w:date="2025-02-24T20:44:18Z">
        <w:r>
          <w:rPr/>
          <w:tab/>
        </w:r>
      </w:ins>
      <w:ins w:id="2147" w:author="guang" w:date="2025-02-24T20:44:18Z">
        <w:r>
          <w:rPr/>
          <w:t>Description</w:t>
        </w:r>
      </w:ins>
      <w:ins w:id="2148" w:author="guang" w:date="2025-02-24T20:44:18Z">
        <w:r>
          <w:rPr/>
          <w:tab/>
        </w:r>
      </w:ins>
      <w:ins w:id="2149" w:author="guang" w:date="2025-02-24T20:44:18Z">
        <w:r>
          <w:rPr/>
          <w:fldChar w:fldCharType="begin"/>
        </w:r>
      </w:ins>
      <w:ins w:id="2150" w:author="guang" w:date="2025-02-24T20:44:18Z">
        <w:r>
          <w:rPr/>
          <w:instrText xml:space="preserve"> PAGEREF _Toc12767 \h </w:instrText>
        </w:r>
      </w:ins>
      <w:ins w:id="2151" w:author="guang" w:date="2025-02-24T20:44:18Z">
        <w:r>
          <w:rPr/>
          <w:fldChar w:fldCharType="separate"/>
        </w:r>
      </w:ins>
      <w:ins w:id="2152" w:author="guang" w:date="2025-02-24T20:44:18Z">
        <w:r>
          <w:rPr/>
          <w:t>29</w:t>
        </w:r>
      </w:ins>
      <w:ins w:id="2153" w:author="guang" w:date="2025-02-24T20:44:18Z">
        <w:r>
          <w:rPr/>
          <w:fldChar w:fldCharType="end"/>
        </w:r>
      </w:ins>
    </w:p>
    <w:p w14:paraId="072CDD54">
      <w:pPr>
        <w:pStyle w:val="19"/>
        <w:tabs>
          <w:tab w:val="right" w:leader="dot" w:pos="9641"/>
          <w:tab w:val="clear" w:pos="9639"/>
        </w:tabs>
        <w:rPr>
          <w:ins w:id="2154" w:author="guang" w:date="2025-02-24T20:44:18Z"/>
        </w:rPr>
      </w:pPr>
      <w:ins w:id="2155" w:author="guang" w:date="2025-02-24T20:44:18Z">
        <w:r>
          <w:rPr/>
          <w:t>5.3.</w:t>
        </w:r>
      </w:ins>
      <w:ins w:id="2156" w:author="guang" w:date="2025-02-24T20:44:18Z">
        <w:r>
          <w:rPr>
            <w:rFonts w:hint="eastAsia"/>
            <w:lang w:eastAsia="zh-CN"/>
          </w:rPr>
          <w:t>3</w:t>
        </w:r>
      </w:ins>
      <w:ins w:id="2157" w:author="guang" w:date="2025-02-24T20:44:18Z">
        <w:r>
          <w:rPr/>
          <w:t>.2</w:t>
        </w:r>
      </w:ins>
      <w:ins w:id="2158" w:author="guang" w:date="2025-02-24T20:44:18Z">
        <w:r>
          <w:rPr/>
          <w:tab/>
        </w:r>
      </w:ins>
      <w:ins w:id="2159" w:author="guang" w:date="2025-02-24T20:44:18Z">
        <w:r>
          <w:rPr/>
          <w:t>Potential requirements</w:t>
        </w:r>
      </w:ins>
      <w:ins w:id="2160" w:author="guang" w:date="2025-02-24T20:44:18Z">
        <w:r>
          <w:rPr/>
          <w:tab/>
        </w:r>
      </w:ins>
      <w:ins w:id="2161" w:author="guang" w:date="2025-02-24T20:44:18Z">
        <w:r>
          <w:rPr/>
          <w:fldChar w:fldCharType="begin"/>
        </w:r>
      </w:ins>
      <w:ins w:id="2162" w:author="guang" w:date="2025-02-24T20:44:18Z">
        <w:r>
          <w:rPr/>
          <w:instrText xml:space="preserve"> PAGEREF _Toc5139 \h </w:instrText>
        </w:r>
      </w:ins>
      <w:ins w:id="2163" w:author="guang" w:date="2025-02-24T20:44:18Z">
        <w:r>
          <w:rPr/>
          <w:fldChar w:fldCharType="separate"/>
        </w:r>
      </w:ins>
      <w:ins w:id="2164" w:author="guang" w:date="2025-02-24T20:44:18Z">
        <w:r>
          <w:rPr/>
          <w:t>30</w:t>
        </w:r>
      </w:ins>
      <w:ins w:id="2165" w:author="guang" w:date="2025-02-24T20:44:18Z">
        <w:r>
          <w:rPr/>
          <w:fldChar w:fldCharType="end"/>
        </w:r>
      </w:ins>
    </w:p>
    <w:p w14:paraId="16BBBCFB">
      <w:pPr>
        <w:pStyle w:val="22"/>
        <w:tabs>
          <w:tab w:val="right" w:leader="dot" w:pos="9641"/>
          <w:tab w:val="clear" w:pos="9639"/>
        </w:tabs>
        <w:rPr>
          <w:ins w:id="2166" w:author="guang" w:date="2025-02-24T20:44:18Z"/>
        </w:rPr>
      </w:pPr>
      <w:ins w:id="2167" w:author="guang" w:date="2025-02-24T20:44:18Z">
        <w:r>
          <w:rPr/>
          <w:t xml:space="preserve">6 </w:t>
        </w:r>
      </w:ins>
      <w:ins w:id="2168" w:author="guang" w:date="2025-02-24T20:44:18Z">
        <w:r>
          <w:rPr/>
          <w:tab/>
        </w:r>
      </w:ins>
      <w:ins w:id="2169" w:author="guang" w:date="2025-02-24T20:44:18Z">
        <w:r>
          <w:rPr/>
          <w:t>Conclusions and recommendations</w:t>
        </w:r>
      </w:ins>
      <w:ins w:id="2170" w:author="guang" w:date="2025-02-24T20:44:54Z">
        <w:r>
          <w:rPr/>
          <w:tab/>
        </w:r>
      </w:ins>
      <w:ins w:id="2171" w:author="guang" w:date="2025-02-24T20:44:18Z">
        <w:r>
          <w:rPr/>
          <w:fldChar w:fldCharType="begin"/>
        </w:r>
      </w:ins>
      <w:ins w:id="2172" w:author="guang" w:date="2025-02-24T20:44:18Z">
        <w:r>
          <w:rPr/>
          <w:instrText xml:space="preserve"> PAGEREF _Toc25641 \h </w:instrText>
        </w:r>
      </w:ins>
      <w:ins w:id="2173" w:author="guang" w:date="2025-02-24T20:44:18Z">
        <w:r>
          <w:rPr/>
          <w:fldChar w:fldCharType="separate"/>
        </w:r>
      </w:ins>
      <w:ins w:id="2174" w:author="guang" w:date="2025-02-24T20:44:18Z">
        <w:r>
          <w:rPr/>
          <w:t>30</w:t>
        </w:r>
      </w:ins>
      <w:ins w:id="2175" w:author="guang" w:date="2025-02-24T20:44:18Z">
        <w:r>
          <w:rPr/>
          <w:fldChar w:fldCharType="end"/>
        </w:r>
      </w:ins>
    </w:p>
    <w:p w14:paraId="447B006F">
      <w:pPr>
        <w:pStyle w:val="54"/>
        <w:tabs>
          <w:tab w:val="right" w:leader="dot" w:pos="9641"/>
          <w:tab w:val="clear" w:pos="9639"/>
        </w:tabs>
        <w:rPr>
          <w:ins w:id="2176" w:author="guang" w:date="2025-02-24T20:44:18Z"/>
        </w:rPr>
      </w:pPr>
      <w:ins w:id="2177" w:author="guang" w:date="2025-02-24T20:44:18Z">
        <w:r>
          <w:rPr/>
          <w:t xml:space="preserve">Annex </w:t>
        </w:r>
      </w:ins>
      <w:ins w:id="2178" w:author="guang" w:date="2025-02-24T20:44:18Z">
        <w:r>
          <w:rPr>
            <w:rFonts w:hint="eastAsia" w:eastAsia="宋体"/>
            <w:lang w:eastAsia="zh-CN"/>
          </w:rPr>
          <w:t>B</w:t>
        </w:r>
      </w:ins>
      <w:ins w:id="2179" w:author="guang" w:date="2025-02-24T20:44:18Z">
        <w:r>
          <w:rPr/>
          <w:t xml:space="preserve"> (informative):</w:t>
        </w:r>
      </w:ins>
      <w:ins w:id="2180" w:author="guang" w:date="2025-02-24T20:44:18Z">
        <w:r>
          <w:rPr>
            <w:lang w:eastAsia="zh-CN"/>
          </w:rPr>
          <w:t xml:space="preserve"> Example implementations using management data streaming solution based on message bus</w:t>
        </w:r>
      </w:ins>
      <w:ins w:id="2181" w:author="guang" w:date="2025-02-24T20:44:18Z">
        <w:r>
          <w:rPr/>
          <w:tab/>
        </w:r>
      </w:ins>
      <w:ins w:id="2182" w:author="guang" w:date="2025-02-24T20:44:18Z">
        <w:r>
          <w:rPr/>
          <w:fldChar w:fldCharType="begin"/>
        </w:r>
      </w:ins>
      <w:ins w:id="2183" w:author="guang" w:date="2025-02-24T20:44:18Z">
        <w:r>
          <w:rPr/>
          <w:instrText xml:space="preserve"> PAGEREF _Toc16452 \h </w:instrText>
        </w:r>
      </w:ins>
      <w:ins w:id="2184" w:author="guang" w:date="2025-02-24T20:44:18Z">
        <w:r>
          <w:rPr/>
          <w:fldChar w:fldCharType="separate"/>
        </w:r>
      </w:ins>
      <w:ins w:id="2185" w:author="guang" w:date="2025-02-24T20:44:18Z">
        <w:r>
          <w:rPr/>
          <w:t>31</w:t>
        </w:r>
      </w:ins>
      <w:ins w:id="2186" w:author="guang" w:date="2025-02-24T20:44:18Z">
        <w:r>
          <w:rPr/>
          <w:fldChar w:fldCharType="end"/>
        </w:r>
      </w:ins>
    </w:p>
    <w:p w14:paraId="1B110331">
      <w:pPr>
        <w:pStyle w:val="54"/>
        <w:tabs>
          <w:tab w:val="right" w:leader="dot" w:pos="9641"/>
          <w:tab w:val="clear" w:pos="9639"/>
        </w:tabs>
        <w:rPr>
          <w:ins w:id="2187" w:author="guang" w:date="2025-02-24T20:44:18Z"/>
        </w:rPr>
      </w:pPr>
      <w:ins w:id="2188" w:author="guang" w:date="2025-02-24T20:44:18Z">
        <w:r>
          <w:rPr/>
          <w:t xml:space="preserve">Annex </w:t>
        </w:r>
      </w:ins>
      <w:ins w:id="2189" w:author="guang" w:date="2025-02-24T20:44:18Z">
        <w:r>
          <w:rPr>
            <w:rFonts w:hint="eastAsia"/>
            <w:lang w:eastAsia="zh-CN"/>
          </w:rPr>
          <w:t>C</w:t>
        </w:r>
      </w:ins>
      <w:ins w:id="2190" w:author="guang" w:date="2025-02-24T20:44:18Z">
        <w:r>
          <w:rPr/>
          <w:t xml:space="preserve"> (informative):</w:t>
        </w:r>
      </w:ins>
      <w:ins w:id="2191" w:author="guang" w:date="2025-02-24T20:44:18Z">
        <w:r>
          <w:rPr>
            <w:lang w:eastAsia="zh-CN"/>
          </w:rPr>
          <w:t xml:space="preserve"> Parallel streaming, scaling and resiliency aspects of using management data streaming solution based on message bus</w:t>
        </w:r>
      </w:ins>
      <w:ins w:id="2192" w:author="guang" w:date="2025-02-24T20:44:18Z">
        <w:r>
          <w:rPr/>
          <w:tab/>
        </w:r>
      </w:ins>
      <w:ins w:id="2193" w:author="guang" w:date="2025-02-24T20:44:18Z">
        <w:r>
          <w:rPr/>
          <w:fldChar w:fldCharType="begin"/>
        </w:r>
      </w:ins>
      <w:ins w:id="2194" w:author="guang" w:date="2025-02-24T20:44:18Z">
        <w:r>
          <w:rPr/>
          <w:instrText xml:space="preserve"> PAGEREF _Toc30095 \h </w:instrText>
        </w:r>
      </w:ins>
      <w:ins w:id="2195" w:author="guang" w:date="2025-02-24T20:44:18Z">
        <w:r>
          <w:rPr/>
          <w:fldChar w:fldCharType="separate"/>
        </w:r>
      </w:ins>
      <w:ins w:id="2196" w:author="guang" w:date="2025-02-24T20:44:18Z">
        <w:r>
          <w:rPr/>
          <w:t>32</w:t>
        </w:r>
      </w:ins>
      <w:ins w:id="2197" w:author="guang" w:date="2025-02-24T20:44:18Z">
        <w:r>
          <w:rPr/>
          <w:fldChar w:fldCharType="end"/>
        </w:r>
      </w:ins>
    </w:p>
    <w:p w14:paraId="1483284F">
      <w:pPr>
        <w:pStyle w:val="54"/>
        <w:tabs>
          <w:tab w:val="right" w:leader="dot" w:pos="9641"/>
          <w:tab w:val="clear" w:pos="9639"/>
        </w:tabs>
        <w:rPr>
          <w:ins w:id="2198" w:author="guang" w:date="2025-02-24T20:44:18Z"/>
        </w:rPr>
      </w:pPr>
      <w:ins w:id="2199" w:author="guang" w:date="2025-02-24T20:44:18Z">
        <w:r>
          <w:rPr/>
          <w:t xml:space="preserve">Annex </w:t>
        </w:r>
      </w:ins>
      <w:ins w:id="2200" w:author="guang" w:date="2025-02-24T20:44:18Z">
        <w:r>
          <w:rPr>
            <w:lang w:eastAsia="zh-CN"/>
          </w:rPr>
          <w:t>D</w:t>
        </w:r>
      </w:ins>
      <w:ins w:id="2201" w:author="guang" w:date="2025-02-24T20:44:18Z">
        <w:r>
          <w:rPr/>
          <w:t xml:space="preserve"> :</w:t>
        </w:r>
      </w:ins>
      <w:ins w:id="2202" w:author="guang" w:date="2025-02-24T20:44:18Z">
        <w:r>
          <w:rPr>
            <w:rFonts w:hint="eastAsia" w:eastAsia="宋体"/>
            <w:lang w:val="en-US" w:eastAsia="zh-CN"/>
          </w:rPr>
          <w:t xml:space="preserve"> </w:t>
        </w:r>
      </w:ins>
      <w:ins w:id="2203" w:author="guang" w:date="2025-02-24T20:44:18Z">
        <w:r>
          <w:rPr/>
          <w:t>Example scenario using interactions with orchestration and management entity for the creation of NF deployment instances</w:t>
        </w:r>
      </w:ins>
      <w:ins w:id="2204" w:author="guang" w:date="2025-02-24T20:44:18Z">
        <w:r>
          <w:rPr/>
          <w:tab/>
        </w:r>
      </w:ins>
      <w:ins w:id="2205" w:author="guang" w:date="2025-02-24T20:44:18Z">
        <w:r>
          <w:rPr/>
          <w:fldChar w:fldCharType="begin"/>
        </w:r>
      </w:ins>
      <w:ins w:id="2206" w:author="guang" w:date="2025-02-24T20:44:18Z">
        <w:r>
          <w:rPr/>
          <w:instrText xml:space="preserve"> PAGEREF _Toc11464 \h </w:instrText>
        </w:r>
      </w:ins>
      <w:ins w:id="2207" w:author="guang" w:date="2025-02-24T20:44:18Z">
        <w:r>
          <w:rPr/>
          <w:fldChar w:fldCharType="separate"/>
        </w:r>
      </w:ins>
      <w:ins w:id="2208" w:author="guang" w:date="2025-02-24T20:44:18Z">
        <w:r>
          <w:rPr/>
          <w:t>34</w:t>
        </w:r>
      </w:ins>
      <w:ins w:id="2209" w:author="guang" w:date="2025-02-24T20:44:18Z">
        <w:r>
          <w:rPr/>
          <w:fldChar w:fldCharType="end"/>
        </w:r>
      </w:ins>
    </w:p>
    <w:p w14:paraId="7266F334">
      <w:pPr>
        <w:pStyle w:val="54"/>
        <w:tabs>
          <w:tab w:val="right" w:leader="dot" w:pos="9641"/>
          <w:tab w:val="clear" w:pos="9639"/>
        </w:tabs>
        <w:rPr>
          <w:ins w:id="2210" w:author="guang" w:date="2025-02-24T20:44:18Z"/>
        </w:rPr>
      </w:pPr>
      <w:ins w:id="2211" w:author="guang" w:date="2025-02-24T20:44:18Z">
        <w:r>
          <w:rPr/>
          <w:t xml:space="preserve">Annex </w:t>
        </w:r>
      </w:ins>
      <w:ins w:id="2212" w:author="guang" w:date="2025-02-24T20:44:18Z">
        <w:r>
          <w:rPr>
            <w:rFonts w:hint="eastAsia"/>
            <w:lang w:eastAsia="zh-CN"/>
          </w:rPr>
          <w:t>E</w:t>
        </w:r>
      </w:ins>
      <w:ins w:id="2213" w:author="guang" w:date="2025-02-24T20:44:18Z">
        <w:r>
          <w:rPr/>
          <w:t xml:space="preserve"> :</w:t>
        </w:r>
      </w:ins>
      <w:ins w:id="2214" w:author="guang" w:date="2025-02-24T20:44:18Z">
        <w:r>
          <w:rPr>
            <w:rFonts w:hint="eastAsia"/>
            <w:lang w:val="en-US" w:eastAsia="zh-CN"/>
          </w:rPr>
          <w:t xml:space="preserve"> </w:t>
        </w:r>
      </w:ins>
      <w:ins w:id="2215" w:author="guang" w:date="2025-02-24T20:44:18Z">
        <w:r>
          <w:rPr/>
          <w:t>Example scenario using interactions with orchestration and management entity for modification of NF deployment instances</w:t>
        </w:r>
      </w:ins>
      <w:ins w:id="2216" w:author="guang" w:date="2025-02-24T20:44:18Z">
        <w:r>
          <w:rPr/>
          <w:tab/>
        </w:r>
      </w:ins>
      <w:ins w:id="2217" w:author="guang" w:date="2025-02-24T20:44:18Z">
        <w:r>
          <w:rPr/>
          <w:fldChar w:fldCharType="begin"/>
        </w:r>
      </w:ins>
      <w:ins w:id="2218" w:author="guang" w:date="2025-02-24T20:44:18Z">
        <w:r>
          <w:rPr/>
          <w:instrText xml:space="preserve"> PAGEREF _Toc9724 \h </w:instrText>
        </w:r>
      </w:ins>
      <w:ins w:id="2219" w:author="guang" w:date="2025-02-24T20:44:18Z">
        <w:r>
          <w:rPr/>
          <w:fldChar w:fldCharType="separate"/>
        </w:r>
      </w:ins>
      <w:ins w:id="2220" w:author="guang" w:date="2025-02-24T20:44:18Z">
        <w:r>
          <w:rPr/>
          <w:t>35</w:t>
        </w:r>
      </w:ins>
      <w:ins w:id="2221" w:author="guang" w:date="2025-02-24T20:44:18Z">
        <w:r>
          <w:rPr/>
          <w:fldChar w:fldCharType="end"/>
        </w:r>
      </w:ins>
    </w:p>
    <w:p w14:paraId="4E83E5EE">
      <w:pPr>
        <w:pStyle w:val="54"/>
        <w:tabs>
          <w:tab w:val="right" w:leader="dot" w:pos="9641"/>
          <w:tab w:val="clear" w:pos="9639"/>
        </w:tabs>
        <w:rPr>
          <w:ins w:id="2222" w:author="guang" w:date="2025-02-24T20:44:18Z"/>
        </w:rPr>
      </w:pPr>
      <w:ins w:id="2223" w:author="guang" w:date="2025-02-24T20:44:18Z">
        <w:r>
          <w:rPr/>
          <w:t xml:space="preserve">Annex </w:t>
        </w:r>
      </w:ins>
      <w:ins w:id="2224" w:author="guang" w:date="2025-02-24T20:44:18Z">
        <w:r>
          <w:rPr>
            <w:rFonts w:hint="default" w:eastAsia="Times New Roman"/>
            <w:lang w:val="en-GB" w:eastAsia="en-US"/>
          </w:rPr>
          <w:t>F</w:t>
        </w:r>
      </w:ins>
      <w:ins w:id="2225" w:author="guang" w:date="2025-02-24T20:44:18Z">
        <w:r>
          <w:rPr/>
          <w:t xml:space="preserve"> </w:t>
        </w:r>
      </w:ins>
      <w:ins w:id="2226" w:author="guang" w:date="2025-02-24T20:44:18Z">
        <w:r>
          <w:rPr>
            <w:rFonts w:ascii="Arial" w:hAnsi="Arial" w:cs="Times New Roman"/>
            <w:szCs w:val="20"/>
          </w:rPr>
          <w:t>(informative)</w:t>
        </w:r>
      </w:ins>
      <w:ins w:id="2227" w:author="guang" w:date="2025-02-24T20:44:18Z">
        <w:r>
          <w:rPr/>
          <w:t>:</w:t>
        </w:r>
      </w:ins>
      <w:ins w:id="2228" w:author="guang" w:date="2025-02-24T20:44:18Z">
        <w:r>
          <w:rPr>
            <w:rFonts w:hint="default" w:eastAsia="Times New Roman"/>
            <w:lang w:val="en-GB" w:eastAsia="en-US"/>
          </w:rPr>
          <w:t xml:space="preserve"> </w:t>
        </w:r>
      </w:ins>
      <w:ins w:id="2229" w:author="guang" w:date="2025-02-24T20:44:18Z">
        <w:r>
          <w:rPr>
            <w:rFonts w:ascii="Arial" w:hAnsi="Arial" w:cs="Times New Roman"/>
            <w:szCs w:val="20"/>
          </w:rPr>
          <w:t xml:space="preserve">Example scenario using interactions with orchestration and management entity for termination of </w:t>
        </w:r>
      </w:ins>
      <w:ins w:id="2230" w:author="guang" w:date="2025-02-24T20:44:18Z">
        <w:r>
          <w:rPr>
            <w:rFonts w:hint="default" w:ascii="Arial" w:hAnsi="Arial" w:cs="Times New Roman"/>
            <w:szCs w:val="20"/>
          </w:rPr>
          <w:t>NF</w:t>
        </w:r>
      </w:ins>
      <w:ins w:id="2231" w:author="guang" w:date="2025-02-24T20:44:18Z">
        <w:r>
          <w:rPr>
            <w:rFonts w:hint="default" w:eastAsia="Times New Roman" w:cs="Times New Roman"/>
            <w:szCs w:val="20"/>
            <w:lang w:val="en-GB" w:eastAsia="en-US"/>
          </w:rPr>
          <w:t xml:space="preserve"> </w:t>
        </w:r>
      </w:ins>
      <w:ins w:id="2232" w:author="guang" w:date="2025-02-24T20:44:18Z">
        <w:r>
          <w:rPr>
            <w:rFonts w:hint="default" w:ascii="Arial" w:hAnsi="Arial" w:cs="Times New Roman"/>
            <w:szCs w:val="20"/>
          </w:rPr>
          <w:t>deployment instances</w:t>
        </w:r>
      </w:ins>
      <w:ins w:id="2233" w:author="guang" w:date="2025-02-24T20:44:18Z">
        <w:r>
          <w:rPr/>
          <w:tab/>
        </w:r>
      </w:ins>
      <w:ins w:id="2234" w:author="guang" w:date="2025-02-24T20:44:18Z">
        <w:r>
          <w:rPr/>
          <w:fldChar w:fldCharType="begin"/>
        </w:r>
      </w:ins>
      <w:ins w:id="2235" w:author="guang" w:date="2025-02-24T20:44:18Z">
        <w:r>
          <w:rPr/>
          <w:instrText xml:space="preserve"> PAGEREF _Toc12597 \h </w:instrText>
        </w:r>
      </w:ins>
      <w:ins w:id="2236" w:author="guang" w:date="2025-02-24T20:44:18Z">
        <w:r>
          <w:rPr/>
          <w:fldChar w:fldCharType="separate"/>
        </w:r>
      </w:ins>
      <w:ins w:id="2237" w:author="guang" w:date="2025-02-24T20:44:18Z">
        <w:r>
          <w:rPr/>
          <w:t>36</w:t>
        </w:r>
      </w:ins>
      <w:ins w:id="2238" w:author="guang" w:date="2025-02-24T20:44:18Z">
        <w:r>
          <w:rPr/>
          <w:fldChar w:fldCharType="end"/>
        </w:r>
      </w:ins>
    </w:p>
    <w:p w14:paraId="06DCD835">
      <w:pPr>
        <w:pStyle w:val="54"/>
        <w:tabs>
          <w:tab w:val="right" w:leader="dot" w:pos="9641"/>
          <w:tab w:val="clear" w:pos="9639"/>
        </w:tabs>
        <w:rPr>
          <w:ins w:id="2239" w:author="guang" w:date="2025-02-24T20:44:18Z"/>
        </w:rPr>
      </w:pPr>
      <w:ins w:id="2240" w:author="guang" w:date="2025-02-24T20:44:18Z">
        <w:r>
          <w:rPr/>
          <w:t xml:space="preserve">Annex </w:t>
        </w:r>
      </w:ins>
      <w:ins w:id="2241" w:author="guang" w:date="2025-02-24T20:44:18Z">
        <w:r>
          <w:rPr>
            <w:rFonts w:hint="default"/>
            <w:lang w:eastAsia="en-US"/>
          </w:rPr>
          <w:t>G</w:t>
        </w:r>
      </w:ins>
      <w:ins w:id="2242" w:author="guang" w:date="2025-02-24T20:44:18Z">
        <w:r>
          <w:rPr/>
          <w:t xml:space="preserve"> (informative): Support for containerized VNF deployments in ETSI NFV</w:t>
        </w:r>
      </w:ins>
      <w:ins w:id="2243" w:author="guang" w:date="2025-02-24T20:44:18Z">
        <w:r>
          <w:rPr/>
          <w:tab/>
        </w:r>
      </w:ins>
      <w:ins w:id="2244" w:author="guang" w:date="2025-02-24T20:44:18Z">
        <w:r>
          <w:rPr/>
          <w:fldChar w:fldCharType="begin"/>
        </w:r>
      </w:ins>
      <w:ins w:id="2245" w:author="guang" w:date="2025-02-24T20:44:18Z">
        <w:r>
          <w:rPr/>
          <w:instrText xml:space="preserve"> PAGEREF _Toc28859 \h </w:instrText>
        </w:r>
      </w:ins>
      <w:ins w:id="2246" w:author="guang" w:date="2025-02-24T20:44:18Z">
        <w:r>
          <w:rPr/>
          <w:fldChar w:fldCharType="separate"/>
        </w:r>
      </w:ins>
      <w:ins w:id="2247" w:author="guang" w:date="2025-02-24T20:44:18Z">
        <w:r>
          <w:rPr/>
          <w:t>37</w:t>
        </w:r>
      </w:ins>
      <w:ins w:id="2248" w:author="guang" w:date="2025-02-24T20:44:18Z">
        <w:r>
          <w:rPr/>
          <w:fldChar w:fldCharType="end"/>
        </w:r>
      </w:ins>
    </w:p>
    <w:p w14:paraId="0DD04553">
      <w:pPr>
        <w:pStyle w:val="54"/>
        <w:tabs>
          <w:tab w:val="right" w:leader="dot" w:pos="9641"/>
          <w:tab w:val="clear" w:pos="9639"/>
        </w:tabs>
        <w:rPr>
          <w:ins w:id="2249" w:author="guang" w:date="2025-02-24T20:44:18Z"/>
        </w:rPr>
      </w:pPr>
      <w:ins w:id="2250" w:author="guang" w:date="2025-02-24T20:44:18Z">
        <w:r>
          <w:rPr/>
          <w:t>Annex H (informative): Support for CNF deployments in ETSI NFV</w:t>
        </w:r>
      </w:ins>
      <w:ins w:id="2251" w:author="guang" w:date="2025-02-24T20:44:18Z">
        <w:r>
          <w:rPr/>
          <w:tab/>
        </w:r>
      </w:ins>
      <w:ins w:id="2252" w:author="guang" w:date="2025-02-24T20:44:18Z">
        <w:r>
          <w:rPr/>
          <w:fldChar w:fldCharType="begin"/>
        </w:r>
      </w:ins>
      <w:ins w:id="2253" w:author="guang" w:date="2025-02-24T20:44:18Z">
        <w:r>
          <w:rPr/>
          <w:instrText xml:space="preserve"> PAGEREF _Toc32139 \h </w:instrText>
        </w:r>
      </w:ins>
      <w:ins w:id="2254" w:author="guang" w:date="2025-02-24T20:44:18Z">
        <w:r>
          <w:rPr/>
          <w:fldChar w:fldCharType="separate"/>
        </w:r>
      </w:ins>
      <w:ins w:id="2255" w:author="guang" w:date="2025-02-24T20:44:18Z">
        <w:r>
          <w:rPr/>
          <w:t>39</w:t>
        </w:r>
      </w:ins>
      <w:ins w:id="2256" w:author="guang" w:date="2025-02-24T20:44:18Z">
        <w:r>
          <w:rPr/>
          <w:fldChar w:fldCharType="end"/>
        </w:r>
      </w:ins>
    </w:p>
    <w:p w14:paraId="39F1A649">
      <w:pPr>
        <w:pStyle w:val="77"/>
        <w:tabs>
          <w:tab w:val="right" w:leader="dot" w:pos="9641"/>
          <w:tab w:val="clear" w:pos="9639"/>
        </w:tabs>
        <w:rPr>
          <w:ins w:id="2257" w:author="guang" w:date="2025-02-24T20:44:18Z"/>
        </w:rPr>
      </w:pPr>
      <w:ins w:id="2258" w:author="guang" w:date="2025-02-24T20:44:18Z">
        <w:r>
          <w:rPr>
            <w:rFonts w:hint="eastAsia"/>
          </w:rPr>
          <w:t>H.1</w:t>
        </w:r>
      </w:ins>
      <w:ins w:id="2259" w:author="guang" w:date="2025-02-24T20:44:18Z">
        <w:r>
          <w:rPr/>
          <w:tab/>
        </w:r>
      </w:ins>
      <w:ins w:id="2260" w:author="guang" w:date="2025-02-24T20:44:18Z">
        <w:r>
          <w:rPr>
            <w:rFonts w:hint="eastAsia"/>
          </w:rPr>
          <w:t>Create CNF example using NFV-MANO</w:t>
        </w:r>
      </w:ins>
      <w:ins w:id="2261" w:author="guang" w:date="2025-02-24T20:44:18Z">
        <w:r>
          <w:rPr/>
          <w:tab/>
        </w:r>
      </w:ins>
      <w:ins w:id="2262" w:author="guang" w:date="2025-02-24T20:44:18Z">
        <w:r>
          <w:rPr/>
          <w:fldChar w:fldCharType="begin"/>
        </w:r>
      </w:ins>
      <w:ins w:id="2263" w:author="guang" w:date="2025-02-24T20:44:18Z">
        <w:r>
          <w:rPr/>
          <w:instrText xml:space="preserve"> PAGEREF _Toc26659 \h </w:instrText>
        </w:r>
      </w:ins>
      <w:ins w:id="2264" w:author="guang" w:date="2025-02-24T20:44:18Z">
        <w:r>
          <w:rPr/>
          <w:fldChar w:fldCharType="separate"/>
        </w:r>
      </w:ins>
      <w:ins w:id="2265" w:author="guang" w:date="2025-02-24T20:44:18Z">
        <w:r>
          <w:rPr/>
          <w:t>39</w:t>
        </w:r>
      </w:ins>
      <w:ins w:id="2266" w:author="guang" w:date="2025-02-24T20:44:18Z">
        <w:r>
          <w:rPr/>
          <w:fldChar w:fldCharType="end"/>
        </w:r>
      </w:ins>
    </w:p>
    <w:p w14:paraId="435BCE7E">
      <w:pPr>
        <w:pStyle w:val="54"/>
        <w:tabs>
          <w:tab w:val="right" w:leader="dot" w:pos="9641"/>
          <w:tab w:val="clear" w:pos="9639"/>
        </w:tabs>
        <w:rPr>
          <w:ins w:id="2267" w:author="guang" w:date="2025-02-24T20:44:18Z"/>
        </w:rPr>
      </w:pPr>
      <w:ins w:id="2268" w:author="guang" w:date="2025-02-24T20:44:18Z">
        <w:r>
          <w:rPr/>
          <w:t>Annex I (informative): Change history</w:t>
        </w:r>
      </w:ins>
      <w:ins w:id="2269" w:author="guang" w:date="2025-02-24T20:44:18Z">
        <w:r>
          <w:rPr/>
          <w:tab/>
        </w:r>
      </w:ins>
      <w:ins w:id="2270" w:author="guang" w:date="2025-02-24T20:44:18Z">
        <w:r>
          <w:rPr/>
          <w:fldChar w:fldCharType="begin"/>
        </w:r>
      </w:ins>
      <w:ins w:id="2271" w:author="guang" w:date="2025-02-24T20:44:18Z">
        <w:r>
          <w:rPr/>
          <w:instrText xml:space="preserve"> PAGEREF _Toc23477 \h </w:instrText>
        </w:r>
      </w:ins>
      <w:ins w:id="2272" w:author="guang" w:date="2025-02-24T20:44:18Z">
        <w:r>
          <w:rPr/>
          <w:fldChar w:fldCharType="separate"/>
        </w:r>
      </w:ins>
      <w:ins w:id="2273" w:author="guang" w:date="2025-02-24T20:44:18Z">
        <w:r>
          <w:rPr/>
          <w:t>40</w:t>
        </w:r>
      </w:ins>
      <w:ins w:id="2274" w:author="guang" w:date="2025-02-24T20:44:18Z">
        <w:r>
          <w:rPr/>
          <w:fldChar w:fldCharType="end"/>
        </w:r>
      </w:ins>
    </w:p>
    <w:p w14:paraId="18DCFC69">
      <w:r>
        <w:fldChar w:fldCharType="end"/>
      </w:r>
    </w:p>
    <w:p w14:paraId="6C1E9D80">
      <w:pPr>
        <w:pStyle w:val="3"/>
      </w:pPr>
      <w:bookmarkStart w:id="15" w:name="foreword"/>
      <w:bookmarkEnd w:id="15"/>
      <w:r>
        <w:br w:type="page"/>
      </w:r>
      <w:bookmarkStart w:id="16" w:name="_Toc14713"/>
      <w:bookmarkStart w:id="17" w:name="_Toc176958682"/>
      <w:bookmarkStart w:id="18" w:name="_Toc176956349"/>
      <w:bookmarkStart w:id="19" w:name="_Toc29591"/>
      <w:bookmarkStart w:id="20" w:name="_Toc15806"/>
      <w:bookmarkStart w:id="21" w:name="_Toc176965510"/>
      <w:bookmarkStart w:id="22" w:name="_Toc2857"/>
      <w:bookmarkStart w:id="23" w:name="_Toc176960162"/>
      <w:bookmarkStart w:id="24" w:name="_Toc21123"/>
      <w:bookmarkStart w:id="25" w:name="_Toc23186"/>
      <w:bookmarkStart w:id="26" w:name="_Toc176958918"/>
      <w:r>
        <w:t>Foreword</w:t>
      </w:r>
      <w:bookmarkEnd w:id="16"/>
      <w:bookmarkEnd w:id="17"/>
      <w:bookmarkEnd w:id="18"/>
      <w:bookmarkEnd w:id="19"/>
      <w:bookmarkEnd w:id="20"/>
      <w:bookmarkEnd w:id="21"/>
      <w:bookmarkEnd w:id="22"/>
      <w:bookmarkEnd w:id="23"/>
      <w:bookmarkEnd w:id="24"/>
      <w:bookmarkEnd w:id="25"/>
      <w:bookmarkEnd w:id="26"/>
    </w:p>
    <w:p w14:paraId="7F9AF56E">
      <w:r>
        <w:t xml:space="preserve">This Technical </w:t>
      </w:r>
      <w:bookmarkStart w:id="27" w:name="spectype3"/>
      <w:r>
        <w:t>Report</w:t>
      </w:r>
      <w:bookmarkEnd w:id="27"/>
      <w:r>
        <w:t xml:space="preserve"> has been produced by the 3rd Generation Partnership Project (3GPP).</w:t>
      </w:r>
    </w:p>
    <w:p w14:paraId="1318783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2DD381">
      <w:pPr>
        <w:pStyle w:val="113"/>
      </w:pPr>
      <w:r>
        <w:t>Version x.y.z</w:t>
      </w:r>
    </w:p>
    <w:p w14:paraId="2374FBC1">
      <w:pPr>
        <w:pStyle w:val="113"/>
      </w:pPr>
      <w:r>
        <w:t>where:</w:t>
      </w:r>
    </w:p>
    <w:p w14:paraId="0A0EA866">
      <w:pPr>
        <w:pStyle w:val="124"/>
      </w:pPr>
      <w:r>
        <w:t>x</w:t>
      </w:r>
      <w:r>
        <w:tab/>
      </w:r>
      <w:r>
        <w:t>the first digit:</w:t>
      </w:r>
    </w:p>
    <w:p w14:paraId="6AE8B1A6">
      <w:pPr>
        <w:pStyle w:val="125"/>
      </w:pPr>
      <w:r>
        <w:t>1</w:t>
      </w:r>
      <w:r>
        <w:tab/>
      </w:r>
      <w:r>
        <w:t>presented to TSG for information;</w:t>
      </w:r>
    </w:p>
    <w:p w14:paraId="009CF146">
      <w:pPr>
        <w:pStyle w:val="125"/>
      </w:pPr>
      <w:r>
        <w:t>2</w:t>
      </w:r>
      <w:r>
        <w:tab/>
      </w:r>
      <w:r>
        <w:t>presented to TSG for approval;</w:t>
      </w:r>
    </w:p>
    <w:p w14:paraId="4A199269">
      <w:pPr>
        <w:pStyle w:val="125"/>
      </w:pPr>
      <w:r>
        <w:t>3</w:t>
      </w:r>
      <w:r>
        <w:tab/>
      </w:r>
      <w:r>
        <w:t>or greater indicates TSG approved document under change control.</w:t>
      </w:r>
    </w:p>
    <w:p w14:paraId="2F7483C0">
      <w:pPr>
        <w:pStyle w:val="124"/>
      </w:pPr>
      <w:r>
        <w:t>y</w:t>
      </w:r>
      <w:r>
        <w:tab/>
      </w:r>
      <w:r>
        <w:t>the second digit is incremented for all changes of substance, i.e. technical enhancements, corrections, updates, etc.</w:t>
      </w:r>
    </w:p>
    <w:p w14:paraId="6F9CA66B">
      <w:pPr>
        <w:pStyle w:val="124"/>
      </w:pPr>
      <w:r>
        <w:t>z</w:t>
      </w:r>
      <w:r>
        <w:tab/>
      </w:r>
      <w:r>
        <w:t>the third digit is incremented when editorial only changes have been incorporated in the document.</w:t>
      </w:r>
    </w:p>
    <w:p w14:paraId="00E287BA">
      <w:r>
        <w:t>In the present document, modal verbs have the following meanings:</w:t>
      </w:r>
    </w:p>
    <w:p w14:paraId="6B0D8DC0">
      <w:pPr>
        <w:pStyle w:val="109"/>
      </w:pPr>
      <w:r>
        <w:rPr>
          <w:b/>
        </w:rPr>
        <w:t>shall</w:t>
      </w:r>
      <w:r>
        <w:tab/>
      </w:r>
      <w:r>
        <w:tab/>
      </w:r>
      <w:r>
        <w:t>indicates a mandatory requirement to do something</w:t>
      </w:r>
    </w:p>
    <w:p w14:paraId="7BBA964D">
      <w:pPr>
        <w:pStyle w:val="109"/>
      </w:pPr>
      <w:r>
        <w:rPr>
          <w:b/>
        </w:rPr>
        <w:t>shall not</w:t>
      </w:r>
      <w:r>
        <w:tab/>
      </w:r>
      <w:r>
        <w:t>indicates an interdiction (prohibition) to do something</w:t>
      </w:r>
    </w:p>
    <w:p w14:paraId="49F84200">
      <w:r>
        <w:t>The constructions "shall" and "shall not" are confined to the context of normative provisions, and do not appear in Technical Reports.</w:t>
      </w:r>
    </w:p>
    <w:p w14:paraId="6834D39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D37D736">
      <w:pPr>
        <w:pStyle w:val="109"/>
      </w:pPr>
      <w:r>
        <w:rPr>
          <w:b/>
        </w:rPr>
        <w:t>should</w:t>
      </w:r>
      <w:r>
        <w:tab/>
      </w:r>
      <w:r>
        <w:tab/>
      </w:r>
      <w:r>
        <w:t>indicates a recommendation to do something</w:t>
      </w:r>
    </w:p>
    <w:p w14:paraId="2B312AF2">
      <w:pPr>
        <w:pStyle w:val="109"/>
      </w:pPr>
      <w:r>
        <w:rPr>
          <w:b/>
        </w:rPr>
        <w:t>should not</w:t>
      </w:r>
      <w:r>
        <w:tab/>
      </w:r>
      <w:r>
        <w:t>indicates a recommendation not to do something</w:t>
      </w:r>
    </w:p>
    <w:p w14:paraId="6946BE1D">
      <w:pPr>
        <w:pStyle w:val="109"/>
      </w:pPr>
      <w:r>
        <w:rPr>
          <w:b/>
        </w:rPr>
        <w:t>may</w:t>
      </w:r>
      <w:r>
        <w:tab/>
      </w:r>
      <w:r>
        <w:tab/>
      </w:r>
      <w:r>
        <w:t>indicates permission to do something</w:t>
      </w:r>
    </w:p>
    <w:p w14:paraId="6C9BFEB2">
      <w:pPr>
        <w:pStyle w:val="109"/>
      </w:pPr>
      <w:r>
        <w:rPr>
          <w:b/>
        </w:rPr>
        <w:t>need not</w:t>
      </w:r>
      <w:r>
        <w:tab/>
      </w:r>
      <w:r>
        <w:t>indicates permission not to do something</w:t>
      </w:r>
    </w:p>
    <w:p w14:paraId="4C15EFC5">
      <w:r>
        <w:t>The construction "may not" is ambiguous and is not used in normative elements. The unambiguous constructions "might not" or "shall not" are used instead, depending upon the meaning intended.</w:t>
      </w:r>
    </w:p>
    <w:p w14:paraId="3D01170C">
      <w:pPr>
        <w:pStyle w:val="109"/>
      </w:pPr>
      <w:r>
        <w:rPr>
          <w:b/>
        </w:rPr>
        <w:t>can</w:t>
      </w:r>
      <w:r>
        <w:tab/>
      </w:r>
      <w:r>
        <w:tab/>
      </w:r>
      <w:r>
        <w:t>indicates that something is possible</w:t>
      </w:r>
    </w:p>
    <w:p w14:paraId="1D3D0018">
      <w:pPr>
        <w:pStyle w:val="109"/>
      </w:pPr>
      <w:r>
        <w:rPr>
          <w:b/>
        </w:rPr>
        <w:t>cannot</w:t>
      </w:r>
      <w:r>
        <w:tab/>
      </w:r>
      <w:r>
        <w:tab/>
      </w:r>
      <w:r>
        <w:t>indicates that something is impossible</w:t>
      </w:r>
    </w:p>
    <w:p w14:paraId="2C86A022">
      <w:r>
        <w:t>The constructions "can" and "cannot" are not substitutes for "may" and "need not".</w:t>
      </w:r>
    </w:p>
    <w:p w14:paraId="7701BA88">
      <w:pPr>
        <w:pStyle w:val="109"/>
      </w:pPr>
      <w:r>
        <w:rPr>
          <w:b/>
        </w:rPr>
        <w:t>will</w:t>
      </w:r>
      <w:r>
        <w:tab/>
      </w:r>
      <w:r>
        <w:tab/>
      </w:r>
      <w:r>
        <w:t>indicates that something is certain or expected to happen as a result of action taken by an agency the behaviour of which is outside the scope of the present document</w:t>
      </w:r>
    </w:p>
    <w:p w14:paraId="71F57B40">
      <w:pPr>
        <w:pStyle w:val="109"/>
      </w:pPr>
      <w:r>
        <w:rPr>
          <w:b/>
        </w:rPr>
        <w:t>will not</w:t>
      </w:r>
      <w:r>
        <w:tab/>
      </w:r>
      <w:r>
        <w:tab/>
      </w:r>
      <w:r>
        <w:t>indicates that something is certain or expected not to happen as a result of action taken by an agency the behaviour of which is outside the scope of the present document</w:t>
      </w:r>
    </w:p>
    <w:p w14:paraId="4C34B517">
      <w:pPr>
        <w:pStyle w:val="109"/>
      </w:pPr>
      <w:r>
        <w:rPr>
          <w:b/>
        </w:rPr>
        <w:t>might</w:t>
      </w:r>
      <w:r>
        <w:tab/>
      </w:r>
      <w:r>
        <w:t>indicates a likelihood that something will happen as a result of action taken by some agency the behaviour of which is outside the scope of the present document</w:t>
      </w:r>
    </w:p>
    <w:p w14:paraId="7325119D">
      <w:pPr>
        <w:pStyle w:val="109"/>
      </w:pPr>
      <w:r>
        <w:rPr>
          <w:b/>
        </w:rPr>
        <w:t>might not</w:t>
      </w:r>
      <w:r>
        <w:tab/>
      </w:r>
      <w:r>
        <w:t>indicates a likelihood that something will not happen as a result of action taken by some agency the behaviour of which is outside the scope of the present document</w:t>
      </w:r>
    </w:p>
    <w:p w14:paraId="065015FA">
      <w:r>
        <w:t>In addition:</w:t>
      </w:r>
    </w:p>
    <w:p w14:paraId="41281C8B">
      <w:pPr>
        <w:pStyle w:val="109"/>
      </w:pPr>
      <w:r>
        <w:rPr>
          <w:b/>
        </w:rPr>
        <w:t>is</w:t>
      </w:r>
      <w:r>
        <w:tab/>
      </w:r>
      <w:r>
        <w:t>(or any other verb in the indicative mood) indicates a statement of fact</w:t>
      </w:r>
    </w:p>
    <w:p w14:paraId="0734A69A">
      <w:pPr>
        <w:pStyle w:val="109"/>
      </w:pPr>
      <w:r>
        <w:rPr>
          <w:b/>
        </w:rPr>
        <w:t>is not</w:t>
      </w:r>
      <w:r>
        <w:tab/>
      </w:r>
      <w:r>
        <w:t>(or any other negative verb in the indicative mood) indicates a statement of fact</w:t>
      </w:r>
    </w:p>
    <w:p w14:paraId="2D43D3C1">
      <w:r>
        <w:t>The constructions "is" and "is not" do not indicate requirements.</w:t>
      </w:r>
    </w:p>
    <w:p w14:paraId="288CD89C">
      <w:pPr>
        <w:pStyle w:val="3"/>
      </w:pPr>
      <w:bookmarkStart w:id="28" w:name="introduction"/>
      <w:bookmarkEnd w:id="28"/>
      <w:r>
        <w:br w:type="page"/>
      </w:r>
      <w:bookmarkStart w:id="29" w:name="scope"/>
      <w:bookmarkEnd w:id="29"/>
      <w:bookmarkStart w:id="30" w:name="_Toc24282"/>
      <w:bookmarkStart w:id="31" w:name="_Toc21685"/>
      <w:bookmarkStart w:id="32" w:name="_Toc16781"/>
      <w:bookmarkStart w:id="33" w:name="_Toc176958683"/>
      <w:bookmarkStart w:id="34" w:name="_Toc176965511"/>
      <w:bookmarkStart w:id="35" w:name="_Toc176960163"/>
      <w:bookmarkStart w:id="36" w:name="_Toc176956350"/>
      <w:bookmarkStart w:id="37" w:name="_Toc21411"/>
      <w:bookmarkStart w:id="38" w:name="_Toc176958919"/>
      <w:bookmarkStart w:id="39" w:name="_Toc21024"/>
      <w:bookmarkStart w:id="40" w:name="_Toc16238"/>
      <w:r>
        <w:t>1</w:t>
      </w:r>
      <w:r>
        <w:tab/>
      </w:r>
      <w:r>
        <w:t>Scope</w:t>
      </w:r>
      <w:bookmarkEnd w:id="30"/>
      <w:bookmarkEnd w:id="31"/>
      <w:bookmarkEnd w:id="32"/>
      <w:bookmarkEnd w:id="33"/>
      <w:bookmarkEnd w:id="34"/>
      <w:bookmarkEnd w:id="35"/>
      <w:bookmarkEnd w:id="36"/>
      <w:bookmarkEnd w:id="37"/>
      <w:bookmarkEnd w:id="38"/>
      <w:bookmarkEnd w:id="39"/>
      <w:bookmarkEnd w:id="40"/>
    </w:p>
    <w:p w14:paraId="5709382D">
      <w:r>
        <w:t>The present document studies cloud aspects of management and orchestration of the 5GS; specifically, use of ETSI VNF generic OAM functions [</w:t>
      </w:r>
      <w:r>
        <w:rPr>
          <w:rFonts w:hint="eastAsia" w:eastAsia="宋体"/>
          <w:lang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14:paraId="38A89890">
      <w:pPr>
        <w:pStyle w:val="3"/>
      </w:pPr>
      <w:bookmarkStart w:id="41" w:name="references"/>
      <w:bookmarkEnd w:id="41"/>
      <w:bookmarkStart w:id="42" w:name="_Toc176956351"/>
      <w:bookmarkStart w:id="43" w:name="_Toc176958920"/>
      <w:bookmarkStart w:id="44" w:name="_Toc25506"/>
      <w:bookmarkStart w:id="45" w:name="_Toc5863"/>
      <w:bookmarkStart w:id="46" w:name="_Toc176958684"/>
      <w:bookmarkStart w:id="47" w:name="_Toc5794"/>
      <w:bookmarkStart w:id="48" w:name="_Toc2981"/>
      <w:bookmarkStart w:id="49" w:name="_Toc176965512"/>
      <w:bookmarkStart w:id="50" w:name="_Toc176960164"/>
      <w:bookmarkStart w:id="51" w:name="_Toc12171"/>
      <w:bookmarkStart w:id="52" w:name="_Toc10614"/>
      <w:r>
        <w:t>2</w:t>
      </w:r>
      <w:r>
        <w:tab/>
      </w:r>
      <w:r>
        <w:t>References</w:t>
      </w:r>
      <w:bookmarkEnd w:id="42"/>
      <w:bookmarkEnd w:id="43"/>
      <w:bookmarkEnd w:id="44"/>
      <w:bookmarkEnd w:id="45"/>
      <w:bookmarkEnd w:id="46"/>
      <w:bookmarkEnd w:id="47"/>
      <w:bookmarkEnd w:id="48"/>
      <w:bookmarkEnd w:id="49"/>
      <w:bookmarkEnd w:id="50"/>
      <w:bookmarkEnd w:id="51"/>
      <w:bookmarkEnd w:id="52"/>
    </w:p>
    <w:p w14:paraId="707B01EE">
      <w:r>
        <w:t>The following documents contain provisions which, through reference in this text, constitute provisions of the present document.</w:t>
      </w:r>
    </w:p>
    <w:p w14:paraId="40D5E6BB">
      <w:pPr>
        <w:pStyle w:val="113"/>
      </w:pPr>
      <w:r>
        <w:t>-</w:t>
      </w:r>
      <w:r>
        <w:tab/>
      </w:r>
      <w:r>
        <w:t>References are either specific (identified by date of publication, edition number, version number, etc.) or non</w:t>
      </w:r>
      <w:r>
        <w:noBreakHyphen/>
      </w:r>
      <w:r>
        <w:t>specific.</w:t>
      </w:r>
    </w:p>
    <w:p w14:paraId="0C16A867">
      <w:pPr>
        <w:pStyle w:val="113"/>
      </w:pPr>
      <w:r>
        <w:t>-</w:t>
      </w:r>
      <w:r>
        <w:tab/>
      </w:r>
      <w:r>
        <w:t>For a specific reference, subsequent revisions do not apply.</w:t>
      </w:r>
    </w:p>
    <w:p w14:paraId="0568D5E4">
      <w:pPr>
        <w:pStyle w:val="11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D16B141">
      <w:pPr>
        <w:pStyle w:val="109"/>
      </w:pPr>
      <w:r>
        <w:t>[1]</w:t>
      </w:r>
      <w:r>
        <w:tab/>
      </w:r>
      <w:r>
        <w:t>3GPP TR 21.905: "Technical Specification Group Services and System Aspects; Vocabulary for 3GPP Specifications".</w:t>
      </w:r>
    </w:p>
    <w:p w14:paraId="293ED476">
      <w:pPr>
        <w:pStyle w:val="109"/>
      </w:pPr>
      <w:r>
        <w:rPr>
          <w:rFonts w:hint="eastAsia" w:eastAsia="宋体"/>
          <w:lang w:eastAsia="zh-CN"/>
        </w:rPr>
        <w:t>[2]</w:t>
      </w:r>
      <w:r>
        <w:rPr>
          <w:rFonts w:eastAsia="宋体"/>
          <w:lang w:eastAsia="zh-CN"/>
        </w:rPr>
        <w:tab/>
      </w:r>
      <w:r>
        <w:t>ETSI GS NFV-IFA 049</w:t>
      </w:r>
      <w:r>
        <w:rPr>
          <w:rFonts w:hint="eastAsia" w:eastAsia="宋体"/>
          <w:lang w:eastAsia="zh-CN"/>
        </w:rPr>
        <w:t>:</w:t>
      </w:r>
      <w:r>
        <w:t xml:space="preserve"> "Network Functions Virtualisation (NFV) Release 5; Architectural Framework; VNF generic OAM functions and other Paas Services specification".</w:t>
      </w:r>
    </w:p>
    <w:p w14:paraId="6A950D69">
      <w:pPr>
        <w:pStyle w:val="109"/>
        <w:rPr>
          <w:lang w:eastAsia="zh-CN"/>
        </w:rPr>
      </w:pPr>
      <w:r>
        <w:rPr>
          <w:rFonts w:hint="eastAsia" w:eastAsia="宋体"/>
          <w:lang w:eastAsia="zh-CN"/>
        </w:rPr>
        <w:t>[3]</w:t>
      </w:r>
      <w:r>
        <w:rPr>
          <w:rFonts w:eastAsia="宋体"/>
          <w:lang w:eastAsia="zh-CN"/>
        </w:rPr>
        <w:tab/>
      </w:r>
      <w:r>
        <w:t>ETSI GR NFV-EVE 019: "</w:t>
      </w:r>
      <w:r>
        <w:rPr>
          <w:rFonts w:hint="eastAsia"/>
        </w:rPr>
        <w:t>Network Functions Virtualisation (NFV);Architectural Framework;</w:t>
      </w:r>
      <w:r>
        <w:t xml:space="preserve"> </w:t>
      </w:r>
      <w:r>
        <w:rPr>
          <w:rFonts w:hint="eastAsia"/>
        </w:rPr>
        <w:t>Report on VNF generic OAM functions</w:t>
      </w:r>
      <w:r>
        <w:t>"</w:t>
      </w:r>
      <w:r>
        <w:rPr>
          <w:rFonts w:hint="eastAsia"/>
          <w:lang w:eastAsia="zh-CN"/>
        </w:rPr>
        <w:t>.</w:t>
      </w:r>
    </w:p>
    <w:p w14:paraId="491D4597">
      <w:pPr>
        <w:pStyle w:val="109"/>
      </w:pPr>
      <w:r>
        <w:rPr>
          <w:rFonts w:hint="eastAsia"/>
          <w:lang w:eastAsia="zh-CN"/>
        </w:rPr>
        <w:t>[4]</w:t>
      </w:r>
      <w:bookmarkStart w:id="53" w:name="OLE_LINK6"/>
      <w:r>
        <w:rPr>
          <w:lang w:eastAsia="zh-CN"/>
        </w:rPr>
        <w:tab/>
      </w:r>
      <w:r>
        <w:t>3GPP TR 28.834</w:t>
      </w:r>
      <w:bookmarkEnd w:id="53"/>
      <w:r>
        <w:t>: "Technical Specification Group Services and System Aspects; Study on management of cloud-native Virtualized Network Functions (VNF)".</w:t>
      </w:r>
    </w:p>
    <w:p w14:paraId="054E727B">
      <w:pPr>
        <w:pStyle w:val="109"/>
        <w:rPr>
          <w:rFonts w:eastAsia="宋体"/>
          <w:lang w:eastAsia="zh-CN"/>
        </w:rPr>
      </w:pPr>
      <w:r>
        <w:rPr>
          <w:rFonts w:hint="eastAsia"/>
          <w:lang w:eastAsia="zh-CN"/>
        </w:rPr>
        <w:t>[5]</w:t>
      </w:r>
      <w:r>
        <w:rPr>
          <w:lang w:eastAsia="zh-CN"/>
        </w:rPr>
        <w:tab/>
      </w:r>
      <w:r>
        <w:rPr>
          <w:rFonts w:hint="eastAsia"/>
        </w:rPr>
        <w:t>SP-230764 New WID on Management of cloud-native Virtualized Network Functions</w:t>
      </w:r>
      <w:r>
        <w:rPr>
          <w:rFonts w:hint="eastAsia"/>
          <w:lang w:eastAsia="zh-CN"/>
        </w:rPr>
        <w:t>.</w:t>
      </w:r>
    </w:p>
    <w:p w14:paraId="1181B485">
      <w:pPr>
        <w:pStyle w:val="109"/>
      </w:pPr>
      <w:r>
        <w:t>[</w:t>
      </w:r>
      <w:r>
        <w:rPr>
          <w:rFonts w:hint="eastAsia" w:eastAsia="宋体"/>
          <w:lang w:eastAsia="zh-CN"/>
        </w:rPr>
        <w:t>6</w:t>
      </w:r>
      <w:r>
        <w:t>]</w:t>
      </w:r>
      <w:r>
        <w:rPr>
          <w:rFonts w:eastAsia="宋体"/>
          <w:lang w:eastAsia="zh-CN"/>
        </w:rPr>
        <w:tab/>
      </w:r>
      <w:r>
        <w:t>3GPP TS 28.526: "Technical Specification Group Services and System Aspects; Telecommunication management; Life Cycle Management (LCM) for mobile networks that include virtualized network functions; Procedures".</w:t>
      </w:r>
    </w:p>
    <w:p w14:paraId="61C15442">
      <w:pPr>
        <w:pStyle w:val="109"/>
        <w:rPr>
          <w:rFonts w:ascii="Arial" w:hAnsi="Arial" w:cs="Arial"/>
          <w:color w:val="000000"/>
          <w:sz w:val="18"/>
          <w:szCs w:val="18"/>
        </w:rPr>
      </w:pPr>
      <w:r>
        <w:rPr>
          <w:rFonts w:hint="eastAsia" w:eastAsia="宋体"/>
          <w:lang w:eastAsia="zh-CN"/>
        </w:rPr>
        <w:t>[7]</w:t>
      </w:r>
      <w:r>
        <w:rPr>
          <w:rFonts w:eastAsia="宋体"/>
          <w:lang w:eastAsia="zh-CN"/>
        </w:rPr>
        <w:tab/>
      </w:r>
      <w:r>
        <w:t xml:space="preserve">3GPP TS 28.531: "Technical Specification Group Services and System Aspects; </w:t>
      </w:r>
      <w:r>
        <w:rPr>
          <w:color w:val="000000"/>
        </w:rPr>
        <w:t>Management and orchestration; Provisioning".</w:t>
      </w:r>
    </w:p>
    <w:p w14:paraId="2ACFA5CF">
      <w:pPr>
        <w:pStyle w:val="109"/>
      </w:pPr>
      <w:r>
        <w:t>[</w:t>
      </w:r>
      <w:r>
        <w:rPr>
          <w:rFonts w:hint="eastAsia" w:eastAsia="宋体"/>
          <w:lang w:eastAsia="zh-CN"/>
        </w:rPr>
        <w:t>8</w:t>
      </w:r>
      <w:r>
        <w:t>]</w:t>
      </w:r>
      <w:r>
        <w:tab/>
      </w:r>
      <w:r>
        <w:t>ETSI GS NFV-IFA 013 (V4.5.1) (2023-09): "Network Function Virtualisation (NFV); Release 4; Management and Orchestration; Os-Ma-nfvo reference point - Interface and Information Model Specification".</w:t>
      </w:r>
    </w:p>
    <w:p w14:paraId="648BBD15">
      <w:pPr>
        <w:pStyle w:val="109"/>
      </w:pPr>
      <w:r>
        <w:t>[</w:t>
      </w:r>
      <w:r>
        <w:rPr>
          <w:rFonts w:hint="eastAsia" w:eastAsia="宋体"/>
          <w:lang w:eastAsia="zh-CN"/>
        </w:rPr>
        <w:t>9</w:t>
      </w:r>
      <w:r>
        <w:t>]</w:t>
      </w:r>
      <w:r>
        <w:tab/>
      </w:r>
      <w:r>
        <w:t>ETSI GS NFV-IFA 008 (V4.3.1) (2022-05): "Network Function Virtualisation (NFV); Release 4; Management and Orchestration; Ve-Vnfm reference point - Interface and Information Model Specification".</w:t>
      </w:r>
    </w:p>
    <w:p w14:paraId="6C44A6DB">
      <w:pPr>
        <w:pStyle w:val="109"/>
        <w:rPr>
          <w:rFonts w:eastAsia="宋体"/>
          <w:lang w:eastAsia="zh-CN"/>
        </w:rPr>
      </w:pPr>
      <w:r>
        <w:rPr>
          <w:rFonts w:hint="eastAsia" w:eastAsia="宋体"/>
          <w:lang w:eastAsia="zh-CN"/>
        </w:rPr>
        <w:t>[10]</w:t>
      </w:r>
      <w:r>
        <w:rPr>
          <w:rFonts w:eastAsia="宋体"/>
          <w:lang w:eastAsia="zh-CN"/>
        </w:rPr>
        <w:tab/>
      </w:r>
      <w:r>
        <w:t>3GPP T</w:t>
      </w:r>
      <w:del w:id="2275" w:author="guang" w:date="2025-02-24T20:34:19Z">
        <w:r>
          <w:rPr>
            <w:rFonts w:hint="default"/>
            <w:lang w:val="en-US"/>
          </w:rPr>
          <w:delText>R</w:delText>
        </w:r>
      </w:del>
      <w:ins w:id="2276" w:author="guang" w:date="2025-02-24T20:34:19Z">
        <w:r>
          <w:rPr>
            <w:rFonts w:hint="eastAsia" w:eastAsia="宋体"/>
            <w:lang w:val="en-US" w:eastAsia="zh-CN"/>
          </w:rPr>
          <w:t>S</w:t>
        </w:r>
      </w:ins>
      <w:r>
        <w:t xml:space="preserve"> 28.532: "Technical Specification Group Services and System Aspects; Management and orchestration; Generic management services"</w:t>
      </w:r>
      <w:r>
        <w:rPr>
          <w:rFonts w:hint="eastAsia" w:eastAsia="宋体"/>
          <w:lang w:eastAsia="zh-CN"/>
        </w:rPr>
        <w:t>.</w:t>
      </w:r>
    </w:p>
    <w:p w14:paraId="2C14CFB3">
      <w:pPr>
        <w:pStyle w:val="109"/>
        <w:rPr>
          <w:lang w:eastAsia="zh-CN"/>
        </w:rPr>
      </w:pPr>
      <w:r>
        <w:rPr>
          <w:rFonts w:hint="eastAsia"/>
          <w:lang w:eastAsia="zh-CN"/>
        </w:rPr>
        <w:t>[11]</w:t>
      </w:r>
      <w:r>
        <w:rPr>
          <w:lang w:eastAsia="zh-CN"/>
        </w:rPr>
        <w:tab/>
      </w:r>
      <w:r>
        <w:rPr>
          <w:lang w:eastAsia="zh-CN"/>
        </w:rPr>
        <w:t>ETSI GR NFV 003 (V1.8.</w:t>
      </w:r>
      <w:r>
        <w:rPr>
          <w:rFonts w:hint="eastAsia"/>
          <w:lang w:val="en-US" w:eastAsia="zh-CN"/>
        </w:rPr>
        <w:t>6</w:t>
      </w:r>
      <w:r>
        <w:rPr>
          <w:lang w:eastAsia="zh-CN"/>
        </w:rPr>
        <w:t>): "Network Functions Virtualisation (NFV); Terminology for Main Concepts in NFV".</w:t>
      </w:r>
    </w:p>
    <w:p w14:paraId="72E47300">
      <w:pPr>
        <w:pStyle w:val="109"/>
        <w:rPr>
          <w:rFonts w:eastAsia="等线"/>
        </w:rPr>
      </w:pPr>
      <w:r>
        <w:rPr>
          <w:rFonts w:hint="eastAsia" w:eastAsia="等线"/>
          <w:lang w:eastAsia="zh-CN"/>
        </w:rPr>
        <w:t>[12]</w:t>
      </w:r>
      <w:r>
        <w:rPr>
          <w:rFonts w:eastAsia="等线"/>
          <w:lang w:eastAsia="zh-CN"/>
        </w:rPr>
        <w:tab/>
      </w:r>
      <w:r>
        <w:rPr>
          <w:rFonts w:eastAsia="等线"/>
        </w:rPr>
        <w:t>3GPP TS 28.555: "Technical Specification Group Services and System Aspects; Management and orchestration; Network policy management for 5G mobile networks; Stage 1".</w:t>
      </w:r>
    </w:p>
    <w:p w14:paraId="2F4F76F0">
      <w:pPr>
        <w:pStyle w:val="109"/>
        <w:rPr>
          <w:rFonts w:eastAsia="等线"/>
        </w:rPr>
      </w:pPr>
      <w:r>
        <w:rPr>
          <w:rFonts w:hint="eastAsia" w:eastAsia="等线"/>
          <w:lang w:eastAsia="zh-CN"/>
        </w:rPr>
        <w:t>[13]</w:t>
      </w:r>
      <w:r>
        <w:rPr>
          <w:rFonts w:eastAsia="等线"/>
          <w:lang w:eastAsia="zh-CN"/>
        </w:rPr>
        <w:tab/>
      </w:r>
      <w:r>
        <w:rPr>
          <w:rFonts w:eastAsia="等线"/>
        </w:rPr>
        <w:t>ETSI GR NFV-IFA 023 (V3.1.1): "Network Functions Virtualisation (NFV); Management and Orchestration; Report on Policy Management in MANO; Release 3".</w:t>
      </w:r>
    </w:p>
    <w:p w14:paraId="29F3E001">
      <w:pPr>
        <w:pStyle w:val="109"/>
        <w:rPr>
          <w:lang w:eastAsia="zh-CN"/>
        </w:rPr>
      </w:pPr>
      <w:r>
        <w:rPr>
          <w:lang w:eastAsia="zh-CN"/>
        </w:rPr>
        <w:t>[</w:t>
      </w:r>
      <w:r>
        <w:rPr>
          <w:rFonts w:hint="eastAsia"/>
          <w:lang w:eastAsia="zh-CN"/>
        </w:rPr>
        <w:t>14</w:t>
      </w:r>
      <w:r>
        <w:rPr>
          <w:lang w:eastAsia="zh-CN"/>
        </w:rPr>
        <w:t>]</w:t>
      </w:r>
      <w:r>
        <w:rPr>
          <w:lang w:eastAsia="zh-CN"/>
        </w:rPr>
        <w:tab/>
      </w:r>
      <w:r>
        <w:rPr>
          <w:lang w:eastAsia="zh-CN"/>
        </w:rPr>
        <w:t>3GPP TS 28.552: "Technical Specification Group Services and System Aspects; Management and orchestration; 5G performance measurements".</w:t>
      </w:r>
    </w:p>
    <w:p w14:paraId="49ED5B15">
      <w:pPr>
        <w:pStyle w:val="109"/>
        <w:rPr>
          <w:lang w:eastAsia="zh-CN"/>
        </w:rPr>
      </w:pPr>
      <w:r>
        <w:rPr>
          <w:lang w:eastAsia="zh-CN"/>
        </w:rPr>
        <w:t>[</w:t>
      </w:r>
      <w:r>
        <w:rPr>
          <w:rFonts w:hint="eastAsia"/>
          <w:lang w:eastAsia="zh-CN"/>
        </w:rPr>
        <w:t>15</w:t>
      </w:r>
      <w:r>
        <w:rPr>
          <w:lang w:eastAsia="zh-CN"/>
        </w:rPr>
        <w:t>]</w:t>
      </w:r>
      <w:r>
        <w:rPr>
          <w:lang w:eastAsia="zh-CN"/>
        </w:rPr>
        <w:tab/>
      </w:r>
      <w:r>
        <w:rPr>
          <w:lang w:eastAsia="zh-CN"/>
        </w:rPr>
        <w:t>3GPP TS 28.554: "Technical Specification Group Services and System Aspects; Management and orchestration; 5G end to end Key Performance Indicators (KPIs)".</w:t>
      </w:r>
    </w:p>
    <w:p w14:paraId="7395D043">
      <w:pPr>
        <w:pStyle w:val="109"/>
        <w:rPr>
          <w:lang w:eastAsia="zh-CN"/>
        </w:rPr>
      </w:pPr>
      <w:r>
        <w:rPr>
          <w:lang w:eastAsia="zh-CN"/>
        </w:rPr>
        <w:t>[16]</w:t>
      </w:r>
      <w:r>
        <w:rPr>
          <w:lang w:eastAsia="zh-CN"/>
        </w:rPr>
        <w:tab/>
      </w:r>
      <w:r>
        <w:t>3GPP TS 28.533: "Technical Specification Group Services and System Aspects; Management and orchestration; Architecture framework"</w:t>
      </w:r>
      <w:r>
        <w:rPr>
          <w:rFonts w:hint="eastAsia"/>
          <w:lang w:eastAsia="zh-CN"/>
        </w:rPr>
        <w:t>.</w:t>
      </w:r>
    </w:p>
    <w:p w14:paraId="5BEF3D95">
      <w:pPr>
        <w:pStyle w:val="109"/>
      </w:pPr>
      <w:r>
        <w:t>[</w:t>
      </w:r>
      <w:r>
        <w:rPr>
          <w:rFonts w:hint="eastAsia" w:eastAsia="宋体"/>
          <w:lang w:eastAsia="zh-CN"/>
        </w:rPr>
        <w:t>17</w:t>
      </w:r>
      <w:r>
        <w:t>]</w:t>
      </w:r>
      <w:r>
        <w:tab/>
      </w:r>
      <w:r>
        <w:t>3GPP TS 28.541: "Technical Specification Group Services and System Aspects; Management and orchestration; 5G Network Resource Model (NRM); Stage 2 and stage 3".</w:t>
      </w:r>
    </w:p>
    <w:p w14:paraId="687A83A3">
      <w:pPr>
        <w:pStyle w:val="109"/>
      </w:pPr>
      <w:r>
        <w:t>[</w:t>
      </w:r>
      <w:r>
        <w:rPr>
          <w:rFonts w:hint="eastAsia" w:eastAsia="宋体"/>
          <w:lang w:eastAsia="zh-CN"/>
        </w:rPr>
        <w:t>18</w:t>
      </w:r>
      <w:r>
        <w:t>]</w:t>
      </w:r>
      <w:r>
        <w:tab/>
      </w:r>
      <w:r>
        <w:t>ETSI GS NFV 006: "Network Functions Virtualisation (NFV) Release 4; Management and Orchestration; Architectural Framework Specification".</w:t>
      </w:r>
    </w:p>
    <w:p w14:paraId="1F98CADD">
      <w:pPr>
        <w:pStyle w:val="109"/>
      </w:pPr>
      <w:r>
        <w:t>[</w:t>
      </w:r>
      <w:r>
        <w:rPr>
          <w:rFonts w:hint="eastAsia" w:eastAsia="宋体"/>
          <w:lang w:eastAsia="zh-CN"/>
        </w:rPr>
        <w:t>19</w:t>
      </w:r>
      <w:r>
        <w:t xml:space="preserve">] </w:t>
      </w:r>
      <w:r>
        <w:tab/>
      </w:r>
      <w:r>
        <w:t>ETSI GS NFV-IFA 007: "Network Functions Virtualisation (NFV) Release 5; Management and Orchestration; Or-Vnfm reference point - Interface and Information Model Specification".</w:t>
      </w:r>
    </w:p>
    <w:p w14:paraId="48A3A9CC">
      <w:pPr>
        <w:pStyle w:val="109"/>
      </w:pPr>
      <w:r>
        <w:t>[</w:t>
      </w:r>
      <w:r>
        <w:rPr>
          <w:rFonts w:hint="eastAsia" w:eastAsia="宋体"/>
          <w:lang w:eastAsia="zh-CN"/>
        </w:rPr>
        <w:t>20</w:t>
      </w:r>
      <w:r>
        <w:t xml:space="preserve">] </w:t>
      </w:r>
      <w:r>
        <w:tab/>
      </w:r>
      <w:r>
        <w:t>ETSI GS NFV-IFA 008: "Network Functions Virtualisation (NFV) Release 5; Management and Orchestration; Ve-Vnfm reference point - Interface and Information Model Specification".</w:t>
      </w:r>
    </w:p>
    <w:p w14:paraId="5E6943D2">
      <w:pPr>
        <w:pStyle w:val="109"/>
      </w:pPr>
      <w:r>
        <w:t>[</w:t>
      </w:r>
      <w:r>
        <w:rPr>
          <w:rFonts w:hint="eastAsia" w:eastAsia="宋体"/>
          <w:lang w:eastAsia="zh-CN"/>
        </w:rPr>
        <w:t>21</w:t>
      </w:r>
      <w:r>
        <w:t xml:space="preserve">] </w:t>
      </w:r>
      <w:r>
        <w:tab/>
      </w:r>
      <w:r>
        <w:t>ETSI GS NFV-IFA 010: "Network Functions Virtualisation (NFV) Release 5; Management and Orchestration; Functional requirements specification".</w:t>
      </w:r>
    </w:p>
    <w:p w14:paraId="0228DB80">
      <w:pPr>
        <w:pStyle w:val="109"/>
      </w:pPr>
      <w:r>
        <w:t>[</w:t>
      </w:r>
      <w:r>
        <w:rPr>
          <w:rFonts w:hint="eastAsia" w:eastAsia="宋体"/>
          <w:lang w:eastAsia="zh-CN"/>
        </w:rPr>
        <w:t>22</w:t>
      </w:r>
      <w:r>
        <w:t xml:space="preserve">] </w:t>
      </w:r>
      <w:r>
        <w:tab/>
      </w:r>
      <w:r>
        <w:t>ETSI GS NFV-IFA 011: "Network Functions Virtualisation (NFV) Release 5; Management and Orchestration; VNF Descriptor and Packaging Specification".</w:t>
      </w:r>
    </w:p>
    <w:p w14:paraId="428528CD">
      <w:pPr>
        <w:pStyle w:val="109"/>
      </w:pPr>
      <w:r>
        <w:t>[</w:t>
      </w:r>
      <w:r>
        <w:rPr>
          <w:rFonts w:hint="eastAsia" w:eastAsia="宋体"/>
          <w:lang w:eastAsia="zh-CN"/>
        </w:rPr>
        <w:t>23</w:t>
      </w:r>
      <w:r>
        <w:t xml:space="preserve">] </w:t>
      </w:r>
      <w:r>
        <w:tab/>
      </w:r>
      <w:r>
        <w:t>ETSI GS NFV-IFA 013: "Network Functions Virtualisation (NFV) Release 5; Management and Orchestration; Os-Ma-nfvo reference point - Interface and Information Model Specification".</w:t>
      </w:r>
    </w:p>
    <w:p w14:paraId="033202D0">
      <w:pPr>
        <w:pStyle w:val="109"/>
      </w:pPr>
      <w:r>
        <w:t>[</w:t>
      </w:r>
      <w:r>
        <w:rPr>
          <w:rFonts w:hint="eastAsia" w:eastAsia="宋体"/>
          <w:lang w:eastAsia="zh-CN"/>
        </w:rPr>
        <w:t>24</w:t>
      </w:r>
      <w:r>
        <w:t xml:space="preserve">] </w:t>
      </w:r>
      <w:r>
        <w:tab/>
      </w:r>
      <w:r>
        <w:t>ETSI GS NFV-IFA 014: "Network Functions Virtualisation (NFV) Release 5; Management and Orchestration; Network Service Templates Specification".</w:t>
      </w:r>
    </w:p>
    <w:p w14:paraId="171E4E3C">
      <w:pPr>
        <w:pStyle w:val="109"/>
      </w:pPr>
      <w:r>
        <w:t>[</w:t>
      </w:r>
      <w:r>
        <w:rPr>
          <w:rFonts w:hint="eastAsia" w:eastAsia="宋体"/>
          <w:lang w:eastAsia="zh-CN"/>
        </w:rPr>
        <w:t>25</w:t>
      </w:r>
      <w:r>
        <w:t xml:space="preserve">] </w:t>
      </w:r>
      <w:r>
        <w:tab/>
      </w:r>
      <w:r>
        <w:t>ETSI GR NFV-IFA 029: "Network Functions Virtualisation (NFV) Release 3; Architecture;Report on the Enhancements of the NFV architecture towards "Cloud-native" and "PaaS".</w:t>
      </w:r>
    </w:p>
    <w:p w14:paraId="602E21C5">
      <w:pPr>
        <w:pStyle w:val="109"/>
      </w:pPr>
      <w:r>
        <w:t>[</w:t>
      </w:r>
      <w:r>
        <w:rPr>
          <w:rFonts w:hint="eastAsia" w:eastAsia="宋体"/>
          <w:lang w:eastAsia="zh-CN"/>
        </w:rPr>
        <w:t>26</w:t>
      </w:r>
      <w:r>
        <w:t xml:space="preserve">] </w:t>
      </w:r>
      <w:r>
        <w:tab/>
      </w:r>
      <w:r>
        <w:t xml:space="preserve">ETSI GS NFV-IFA 036: "Network Functions Virtualisation (NFV) Release 5; </w:t>
      </w:r>
      <w:bookmarkStart w:id="54" w:name="OLE_LINK9"/>
      <w:r>
        <w:t>Management and Orchestration</w:t>
      </w:r>
      <w:bookmarkEnd w:id="54"/>
      <w:r>
        <w:t>; Requirements for service interfaces and object model for container cluster management and orchestration specification".</w:t>
      </w:r>
    </w:p>
    <w:p w14:paraId="10B70F91">
      <w:pPr>
        <w:pStyle w:val="109"/>
      </w:pPr>
      <w:r>
        <w:t>[</w:t>
      </w:r>
      <w:r>
        <w:rPr>
          <w:rFonts w:hint="eastAsia" w:eastAsia="宋体"/>
          <w:lang w:eastAsia="zh-CN"/>
        </w:rPr>
        <w:t>27</w:t>
      </w:r>
      <w:r>
        <w:t xml:space="preserve">] </w:t>
      </w:r>
      <w:r>
        <w:tab/>
      </w:r>
      <w:r>
        <w:t>ETSI GR NFV-IFA 038: "Network Functions Virtualisation (NFV) Release 4; Architectural Framework; Report on network connectivity for container-based VNF".</w:t>
      </w:r>
    </w:p>
    <w:p w14:paraId="100B4BE4">
      <w:pPr>
        <w:pStyle w:val="109"/>
      </w:pPr>
      <w:r>
        <w:t>[</w:t>
      </w:r>
      <w:r>
        <w:rPr>
          <w:rFonts w:hint="eastAsia" w:eastAsia="宋体"/>
          <w:lang w:eastAsia="zh-CN"/>
        </w:rPr>
        <w:t>28</w:t>
      </w:r>
      <w:r>
        <w:t xml:space="preserve">] </w:t>
      </w:r>
      <w:r>
        <w:tab/>
      </w:r>
      <w:r>
        <w:t>ETSI GS NFV-IFA 040: "Network Functions Virtualisation (NFV) Release 5; Management and Orchestration; Requirements for service interfaces and object model for OS container management and orchestration specification".</w:t>
      </w:r>
    </w:p>
    <w:p w14:paraId="2B19DF4F">
      <w:pPr>
        <w:pStyle w:val="109"/>
      </w:pPr>
      <w:r>
        <w:t>[</w:t>
      </w:r>
      <w:r>
        <w:rPr>
          <w:rFonts w:hint="eastAsia" w:eastAsia="宋体"/>
          <w:lang w:eastAsia="zh-CN"/>
        </w:rPr>
        <w:t>29</w:t>
      </w:r>
      <w:r>
        <w:t xml:space="preserve">] </w:t>
      </w:r>
      <w:r>
        <w:tab/>
      </w:r>
      <w:r>
        <w:t>ETSI GR NFV-IFA 043: "Network Functions Virtualisation (NFV) Release 5; Architectural Framework; Report on enhanced container networking".</w:t>
      </w:r>
    </w:p>
    <w:p w14:paraId="482D1521">
      <w:pPr>
        <w:pStyle w:val="109"/>
      </w:pPr>
      <w:r>
        <w:t>[</w:t>
      </w:r>
      <w:r>
        <w:rPr>
          <w:rFonts w:hint="eastAsia" w:eastAsia="宋体"/>
          <w:lang w:eastAsia="zh-CN"/>
        </w:rPr>
        <w:t>30</w:t>
      </w:r>
      <w:r>
        <w:t xml:space="preserve">] </w:t>
      </w:r>
      <w:r>
        <w:tab/>
      </w:r>
      <w:r>
        <w:t>ETSI GS NFV-SOL 001: "Network Functions Virtualisation (NFV) Release 5; Protocols and Data Models; NFV descriptors based on TOSCA specification".</w:t>
      </w:r>
    </w:p>
    <w:p w14:paraId="2B90F681">
      <w:pPr>
        <w:pStyle w:val="109"/>
      </w:pPr>
      <w:r>
        <w:t>[</w:t>
      </w:r>
      <w:r>
        <w:rPr>
          <w:rFonts w:hint="eastAsia" w:eastAsia="宋体"/>
          <w:lang w:eastAsia="zh-CN"/>
        </w:rPr>
        <w:t>31</w:t>
      </w:r>
      <w:r>
        <w:t xml:space="preserve">] </w:t>
      </w:r>
      <w:r>
        <w:tab/>
      </w:r>
      <w:r>
        <w:t>ETSI GS NFV-SOL 002: "Network Functions Virtualisation (NFV) Release 5; Protocols and Data Models; RESTful protocols specification for the Ve-Vnfm Reference Point".</w:t>
      </w:r>
    </w:p>
    <w:p w14:paraId="0366801A">
      <w:pPr>
        <w:pStyle w:val="109"/>
      </w:pPr>
      <w:r>
        <w:t>[</w:t>
      </w:r>
      <w:r>
        <w:rPr>
          <w:rFonts w:hint="eastAsia" w:eastAsia="宋体"/>
          <w:lang w:eastAsia="zh-CN"/>
        </w:rPr>
        <w:t>32</w:t>
      </w:r>
      <w:r>
        <w:t xml:space="preserve">] </w:t>
      </w:r>
      <w:r>
        <w:tab/>
      </w:r>
      <w:r>
        <w:t>ETSI GS NFV-SOL 003: "Network Functions Virtualisation (NFV) Release 5; Protocols and Data Models; RESTful protocols specification for the Or-Vnfm Reference Point".</w:t>
      </w:r>
    </w:p>
    <w:p w14:paraId="18246392">
      <w:pPr>
        <w:pStyle w:val="109"/>
      </w:pPr>
      <w:r>
        <w:t>[</w:t>
      </w:r>
      <w:r>
        <w:rPr>
          <w:rFonts w:hint="eastAsia" w:eastAsia="宋体"/>
          <w:lang w:eastAsia="zh-CN"/>
        </w:rPr>
        <w:t>33</w:t>
      </w:r>
      <w:r>
        <w:t xml:space="preserve">] </w:t>
      </w:r>
      <w:r>
        <w:tab/>
      </w:r>
      <w:r>
        <w:t>ETSI GS NFV-SOL 004: "Network Functions Virtualisation (NFV) Release 5; Protocols and Data Models; VNF Package and PNFD Archive specification".</w:t>
      </w:r>
    </w:p>
    <w:p w14:paraId="6595A124">
      <w:pPr>
        <w:pStyle w:val="109"/>
      </w:pPr>
      <w:r>
        <w:t>[</w:t>
      </w:r>
      <w:r>
        <w:rPr>
          <w:rFonts w:hint="eastAsia" w:eastAsia="宋体"/>
          <w:lang w:eastAsia="zh-CN"/>
        </w:rPr>
        <w:t>34</w:t>
      </w:r>
      <w:r>
        <w:t xml:space="preserve">] </w:t>
      </w:r>
      <w:r>
        <w:tab/>
      </w:r>
      <w:r>
        <w:t>ETSI GS NFV-SOL 005: "Network Functions Virtualisation (NFV) Release 5; Protocols and Data Models; RESTful protocols specification for the Os-Ma-nfvo Reference Point".</w:t>
      </w:r>
    </w:p>
    <w:p w14:paraId="5DAF0C79">
      <w:pPr>
        <w:pStyle w:val="109"/>
      </w:pPr>
      <w:r>
        <w:t>[</w:t>
      </w:r>
      <w:r>
        <w:rPr>
          <w:rFonts w:hint="eastAsia" w:eastAsia="宋体"/>
          <w:lang w:eastAsia="zh-CN"/>
        </w:rPr>
        <w:t>35</w:t>
      </w:r>
      <w:r>
        <w:t>]</w:t>
      </w:r>
      <w:r>
        <w:tab/>
      </w:r>
      <w:r>
        <w:t>ETSI GS NFV-SOL 016: "Network Functions Virtualisation (NFV) Release 4; Protocols and Data Models; NFV-MANO procedures specification".</w:t>
      </w:r>
    </w:p>
    <w:p w14:paraId="265451E9">
      <w:pPr>
        <w:pStyle w:val="109"/>
      </w:pPr>
      <w:r>
        <w:t>[</w:t>
      </w:r>
      <w:r>
        <w:rPr>
          <w:rFonts w:hint="eastAsia" w:eastAsia="宋体"/>
          <w:lang w:eastAsia="zh-CN"/>
        </w:rPr>
        <w:t>36</w:t>
      </w:r>
      <w:r>
        <w:t xml:space="preserve">] </w:t>
      </w:r>
      <w:r>
        <w:tab/>
      </w:r>
      <w:r>
        <w:t>ETSI GS NFV-SOL 018: "Network Functions Virtualisation (NFV) Release 5; Protocols and Data Models; Profiling specification of protocol and data model solutions for OS Container management and orchestration".</w:t>
      </w:r>
    </w:p>
    <w:p w14:paraId="0DB54CBB">
      <w:pPr>
        <w:pStyle w:val="109"/>
        <w:rPr>
          <w:lang w:eastAsia="zh-CN"/>
        </w:rPr>
      </w:pPr>
      <w:r>
        <w:t>[</w:t>
      </w:r>
      <w:r>
        <w:rPr>
          <w:rFonts w:hint="eastAsia" w:eastAsia="宋体"/>
          <w:lang w:eastAsia="zh-CN"/>
        </w:rPr>
        <w:t>37</w:t>
      </w:r>
      <w:r>
        <w:t xml:space="preserve">] </w:t>
      </w:r>
      <w:r>
        <w:tab/>
      </w:r>
      <w:r>
        <w:t xml:space="preserve">ETSI GS NFV-SOL 020: </w:t>
      </w:r>
      <w:bookmarkStart w:id="55" w:name="OLE_LINK11"/>
      <w:r>
        <w:t>"</w:t>
      </w:r>
      <w:bookmarkEnd w:id="55"/>
      <w:r>
        <w:t>Network Functions Virtualisation (NFV) Release 5; Protocols and Data Models Specification of protocols and data models for Container Infrastructure Service Cluster Management".</w:t>
      </w:r>
    </w:p>
    <w:p w14:paraId="5E7F8847">
      <w:pPr>
        <w:pStyle w:val="109"/>
        <w:rPr>
          <w:rFonts w:eastAsia="宋体"/>
          <w:lang w:eastAsia="zh-CN"/>
        </w:rPr>
      </w:pPr>
      <w:bookmarkStart w:id="56" w:name="OLE_LINK14"/>
      <w:r>
        <w:rPr>
          <w:lang w:eastAsia="zh-CN"/>
        </w:rPr>
        <w:t>[38]</w:t>
      </w:r>
      <w:r>
        <w:rPr>
          <w:lang w:eastAsia="zh-CN"/>
        </w:rPr>
        <w:tab/>
      </w:r>
      <w:r>
        <w:rPr>
          <w:lang w:eastAsia="zh-CN"/>
        </w:rPr>
        <w:t>ETSI GS NFV-IFA 027</w:t>
      </w:r>
      <w:bookmarkStart w:id="57" w:name="OLE_LINK16"/>
      <w:r>
        <w:rPr>
          <w:rFonts w:hint="eastAsia"/>
          <w:lang w:eastAsia="zh-CN"/>
        </w:rPr>
        <w:t xml:space="preserve">: </w:t>
      </w:r>
      <w:bookmarkEnd w:id="57"/>
      <w:r>
        <w:t>"</w:t>
      </w:r>
      <w:r>
        <w:rPr>
          <w:rFonts w:hint="eastAsia"/>
          <w:lang w:eastAsia="zh-CN"/>
        </w:rPr>
        <w:t xml:space="preserve">Network Functions Virtualisation (NFV) Release 5; </w:t>
      </w:r>
      <w:r>
        <w:t>Management and Orchestration</w:t>
      </w:r>
      <w:r>
        <w:rPr>
          <w:rFonts w:hint="eastAsia" w:eastAsia="宋体"/>
          <w:lang w:eastAsia="zh-CN"/>
        </w:rPr>
        <w:t xml:space="preserve">; </w:t>
      </w:r>
      <w:r>
        <w:t>Performance Measurements Specification"</w:t>
      </w:r>
      <w:r>
        <w:rPr>
          <w:rFonts w:hint="eastAsia" w:eastAsia="宋体"/>
          <w:lang w:eastAsia="zh-CN"/>
        </w:rPr>
        <w:t>.</w:t>
      </w:r>
    </w:p>
    <w:bookmarkEnd w:id="56"/>
    <w:p w14:paraId="325F69E1">
      <w:pPr>
        <w:pStyle w:val="109"/>
        <w:rPr>
          <w:lang w:eastAsia="zh-CN"/>
        </w:rPr>
      </w:pPr>
      <w:r>
        <w:rPr>
          <w:lang w:eastAsia="zh-CN"/>
        </w:rPr>
        <w:t>[39]</w:t>
      </w:r>
      <w:r>
        <w:rPr>
          <w:lang w:eastAsia="zh-CN"/>
        </w:rPr>
        <w:tab/>
      </w:r>
      <w:r>
        <w:rPr>
          <w:rFonts w:hint="eastAsia"/>
          <w:lang w:eastAsia="zh-CN"/>
        </w:rPr>
        <w:t>ETSI GR NFV-EVE 021</w:t>
      </w:r>
      <w:bookmarkStart w:id="58" w:name="OLE_LINK15"/>
      <w:r>
        <w:rPr>
          <w:rFonts w:hint="eastAsia"/>
          <w:lang w:eastAsia="zh-CN"/>
        </w:rPr>
        <w:t xml:space="preserve">: </w:t>
      </w:r>
      <w:bookmarkStart w:id="59" w:name="OLE_LINK17"/>
      <w:r>
        <w:t>"</w:t>
      </w:r>
      <w:bookmarkEnd w:id="58"/>
      <w:bookmarkEnd w:id="59"/>
      <w:r>
        <w:rPr>
          <w:rFonts w:hint="eastAsia"/>
          <w:lang w:eastAsia="zh-CN"/>
        </w:rPr>
        <w:t>Network Functions Virtualisation (NFV) Release 5; Evolution and Ecosystem;</w:t>
      </w:r>
      <w:r>
        <w:rPr>
          <w:lang w:eastAsia="zh-CN"/>
        </w:rPr>
        <w:t xml:space="preserve"> </w:t>
      </w:r>
      <w:r>
        <w:rPr>
          <w:rFonts w:hint="eastAsia"/>
          <w:lang w:eastAsia="zh-CN"/>
        </w:rPr>
        <w:t>Report on energy efficiency aspects for NFV</w:t>
      </w:r>
      <w:r>
        <w:t>"</w:t>
      </w:r>
      <w:r>
        <w:rPr>
          <w:rFonts w:hint="eastAsia" w:eastAsia="宋体"/>
          <w:lang w:eastAsia="zh-CN"/>
        </w:rPr>
        <w:t>.</w:t>
      </w:r>
    </w:p>
    <w:p w14:paraId="694C3AD0">
      <w:pPr>
        <w:pStyle w:val="109"/>
        <w:rPr>
          <w:lang w:eastAsia="zh-CN"/>
        </w:rPr>
      </w:pPr>
      <w:r>
        <w:rPr>
          <w:lang w:eastAsia="zh-CN"/>
        </w:rPr>
        <w:t>[40]</w:t>
      </w:r>
      <w:r>
        <w:rPr>
          <w:lang w:eastAsia="zh-CN"/>
        </w:rPr>
        <w:tab/>
      </w:r>
      <w:r>
        <w:rPr>
          <w:rFonts w:hint="eastAsia"/>
          <w:lang w:eastAsia="zh-CN"/>
        </w:rPr>
        <w:t xml:space="preserve">ETSI GS NFV-IFA 053: </w:t>
      </w:r>
      <w:r>
        <w:t>"</w:t>
      </w:r>
      <w:r>
        <w:rPr>
          <w:rFonts w:hint="eastAsia"/>
          <w:lang w:eastAsia="zh-CN"/>
        </w:rPr>
        <w:t>Network Functions Virtualisation (NFV) Release 5; Management and Orchestration; Requirements and interface specification for Physical Infrastructure Management</w:t>
      </w:r>
      <w:r>
        <w:t>"</w:t>
      </w:r>
      <w:r>
        <w:rPr>
          <w:rFonts w:hint="eastAsia" w:eastAsia="宋体"/>
          <w:lang w:eastAsia="zh-CN"/>
        </w:rPr>
        <w:t>.</w:t>
      </w:r>
    </w:p>
    <w:p w14:paraId="4818CD8F">
      <w:pPr>
        <w:pStyle w:val="109"/>
        <w:rPr>
          <w:color w:val="000000"/>
        </w:rPr>
      </w:pPr>
      <w:r>
        <w:t>[41]</w:t>
      </w:r>
      <w:r>
        <w:tab/>
      </w:r>
      <w:r>
        <w:t>3GPP TS 23.501: "</w:t>
      </w:r>
      <w:r>
        <w:rPr>
          <w:color w:val="000000"/>
        </w:rPr>
        <w:t>System architecture for the 5G System (5GS</w:t>
      </w:r>
      <w:r>
        <w:rPr>
          <w:rFonts w:ascii="Arial" w:hAnsi="Arial" w:cs="Arial"/>
          <w:color w:val="000000"/>
          <w:sz w:val="18"/>
          <w:szCs w:val="18"/>
        </w:rPr>
        <w:t>)</w:t>
      </w:r>
      <w:r>
        <w:rPr>
          <w:color w:val="000000"/>
        </w:rPr>
        <w:t>".</w:t>
      </w:r>
    </w:p>
    <w:p w14:paraId="343EC041">
      <w:pPr>
        <w:pStyle w:val="109"/>
        <w:rPr>
          <w:lang w:eastAsia="zh-CN"/>
        </w:rPr>
      </w:pPr>
      <w:r>
        <w:rPr>
          <w:lang w:eastAsia="zh-CN"/>
        </w:rPr>
        <w:t>[</w:t>
      </w:r>
      <w:r>
        <w:rPr>
          <w:rFonts w:hint="eastAsia"/>
          <w:lang w:eastAsia="zh-CN"/>
        </w:rPr>
        <w:t>4</w:t>
      </w:r>
      <w:r>
        <w:rPr>
          <w:rFonts w:hint="eastAsia" w:eastAsia="等线"/>
          <w:lang w:eastAsia="zh-CN"/>
        </w:rPr>
        <w:t>2</w:t>
      </w:r>
      <w:r>
        <w:rPr>
          <w:lang w:eastAsia="zh-CN"/>
        </w:rPr>
        <w:t>]</w:t>
      </w:r>
      <w:r>
        <w:rPr>
          <w:lang w:eastAsia="zh-CN"/>
        </w:rPr>
        <w:tab/>
      </w:r>
      <w:r>
        <w:rPr>
          <w:lang w:eastAsia="zh-CN"/>
        </w:rPr>
        <w:t>CNCF Cloud Native Definition v1.1.</w:t>
      </w:r>
    </w:p>
    <w:p w14:paraId="1783B52B">
      <w:pPr>
        <w:pStyle w:val="102"/>
        <w:rPr>
          <w:rStyle w:val="94"/>
        </w:rPr>
      </w:pPr>
      <w:r>
        <w:t>NOTE:</w:t>
      </w:r>
      <w:r>
        <w:tab/>
      </w:r>
      <w:r>
        <w:t xml:space="preserve">Available at </w:t>
      </w:r>
      <w:r>
        <w:fldChar w:fldCharType="begin"/>
      </w:r>
      <w:r>
        <w:instrText xml:space="preserve"> HYPERLINK "https://github.com/cncf/toc/blob/main/DEFINITION.md" </w:instrText>
      </w:r>
      <w:r>
        <w:fldChar w:fldCharType="separate"/>
      </w:r>
      <w:r>
        <w:rPr>
          <w:rStyle w:val="94"/>
        </w:rPr>
        <w:t>https://github.com/cncf/toc/blob/main/DEFINITION.md</w:t>
      </w:r>
      <w:r>
        <w:rPr>
          <w:rStyle w:val="94"/>
        </w:rPr>
        <w:fldChar w:fldCharType="end"/>
      </w:r>
      <w:r>
        <w:rPr>
          <w:color w:val="000000"/>
        </w:rPr>
        <w:t>.</w:t>
      </w:r>
    </w:p>
    <w:p w14:paraId="0DD30BFE">
      <w:pPr>
        <w:pStyle w:val="109"/>
        <w:rPr>
          <w:color w:val="000000"/>
        </w:rPr>
      </w:pPr>
      <w:r>
        <w:t>[</w:t>
      </w:r>
      <w:r>
        <w:rPr>
          <w:rFonts w:hint="eastAsia" w:eastAsia="宋体"/>
          <w:lang w:eastAsia="zh-CN"/>
        </w:rPr>
        <w:t>43</w:t>
      </w:r>
      <w:r>
        <w:t>]</w:t>
      </w:r>
      <w:r>
        <w:tab/>
      </w:r>
      <w:r>
        <w:t>"</w:t>
      </w:r>
      <w:r>
        <w:rPr>
          <w:color w:val="000000"/>
        </w:rPr>
        <w:t>The twelve-factor app".</w:t>
      </w:r>
    </w:p>
    <w:p w14:paraId="71C7DD66">
      <w:pPr>
        <w:pStyle w:val="102"/>
        <w:rPr>
          <w:rFonts w:eastAsia="等线"/>
          <w:color w:val="000000"/>
          <w:lang w:eastAsia="zh-CN"/>
        </w:rPr>
      </w:pPr>
      <w:r>
        <w:t>NOTE:</w:t>
      </w:r>
      <w:r>
        <w:tab/>
      </w:r>
      <w:r>
        <w:t xml:space="preserve">Available at </w:t>
      </w:r>
      <w:r>
        <w:fldChar w:fldCharType="begin"/>
      </w:r>
      <w:r>
        <w:instrText xml:space="preserve"> HYPERLINK "https://12factor.net" </w:instrText>
      </w:r>
      <w:r>
        <w:fldChar w:fldCharType="separate"/>
      </w:r>
      <w:r>
        <w:rPr>
          <w:rStyle w:val="94"/>
          <w:color w:val="0000FF"/>
        </w:rPr>
        <w:t>https://12factor.net</w:t>
      </w:r>
      <w:r>
        <w:rPr>
          <w:rStyle w:val="94"/>
          <w:color w:val="0000FF"/>
        </w:rPr>
        <w:fldChar w:fldCharType="end"/>
      </w:r>
      <w:r>
        <w:rPr>
          <w:color w:val="000000"/>
        </w:rPr>
        <w:t>.</w:t>
      </w:r>
    </w:p>
    <w:p w14:paraId="1AE1C2BA">
      <w:pPr>
        <w:pStyle w:val="109"/>
        <w:numPr>
          <w:ilvl w:val="-1"/>
          <w:numId w:val="0"/>
        </w:numPr>
        <w:ind w:left="284" w:firstLine="0"/>
        <w:rPr>
          <w:ins w:id="2278" w:author="guang" w:date="2025-02-24T20:34:51Z"/>
          <w:rFonts w:hint="eastAsia" w:eastAsia="等线"/>
          <w:lang w:eastAsia="zh-CN"/>
        </w:rPr>
        <w:pPrChange w:id="2277" w:author="guang" w:date="2025-02-24T20:35:57Z">
          <w:pPr>
            <w:pStyle w:val="109"/>
          </w:pPr>
        </w:pPrChange>
      </w:pPr>
      <w:r>
        <w:rPr>
          <w:rFonts w:hint="eastAsia"/>
          <w:lang w:eastAsia="zh-CN"/>
        </w:rPr>
        <w:t>[</w:t>
      </w:r>
      <w:r>
        <w:rPr>
          <w:rFonts w:hint="eastAsia" w:eastAsia="等线"/>
          <w:lang w:eastAsia="zh-CN"/>
        </w:rPr>
        <w:t>44</w:t>
      </w:r>
      <w:r>
        <w:rPr>
          <w:rFonts w:hint="eastAsia"/>
          <w:lang w:eastAsia="zh-CN"/>
        </w:rPr>
        <w:t>]</w:t>
      </w:r>
      <w:r>
        <w:rPr>
          <w:lang w:eastAsia="zh-CN"/>
        </w:rPr>
        <w:tab/>
      </w:r>
      <w:r>
        <w:t>ETSI GR NFV-EVE 022</w:t>
      </w:r>
      <w:r>
        <w:rPr>
          <w:rFonts w:hint="eastAsia"/>
          <w:lang w:eastAsia="zh-CN"/>
        </w:rPr>
        <w:t>:</w:t>
      </w:r>
      <w:r>
        <w:t xml:space="preserve"> "Network Functions Virtualisation (NFV) Release 5; Architectural Framework; Report on VNF configuration"</w:t>
      </w:r>
      <w:r>
        <w:rPr>
          <w:rFonts w:hint="eastAsia" w:eastAsia="等线"/>
          <w:lang w:eastAsia="zh-CN"/>
        </w:rPr>
        <w:t>.</w:t>
      </w:r>
    </w:p>
    <w:p w14:paraId="4406BFCA">
      <w:pPr>
        <w:pStyle w:val="109"/>
        <w:rPr>
          <w:rFonts w:hint="eastAsia" w:eastAsia="等线"/>
          <w:lang w:eastAsia="zh-CN"/>
        </w:rPr>
      </w:pPr>
      <w:ins w:id="2279" w:author="guang" w:date="2025-02-24T20:34:52Z">
        <w:r>
          <w:rPr>
            <w:rFonts w:hint="eastAsia" w:eastAsia="等线"/>
            <w:lang w:eastAsia="zh-CN"/>
          </w:rPr>
          <w:t>[</w:t>
        </w:r>
      </w:ins>
      <w:ins w:id="2280" w:author="guang" w:date="2025-02-24T20:34:54Z">
        <w:r>
          <w:rPr>
            <w:rFonts w:hint="eastAsia" w:eastAsia="等线"/>
            <w:lang w:val="en-US" w:eastAsia="zh-CN"/>
          </w:rPr>
          <w:t>4</w:t>
        </w:r>
      </w:ins>
      <w:ins w:id="2281" w:author="guang" w:date="2025-02-24T20:34:55Z">
        <w:r>
          <w:rPr>
            <w:rFonts w:hint="eastAsia" w:eastAsia="等线"/>
            <w:lang w:val="en-US" w:eastAsia="zh-CN"/>
          </w:rPr>
          <w:t>5</w:t>
        </w:r>
      </w:ins>
      <w:ins w:id="2282" w:author="guang" w:date="2025-02-24T20:34:52Z">
        <w:r>
          <w:rPr>
            <w:rFonts w:hint="eastAsia" w:eastAsia="等线"/>
            <w:lang w:eastAsia="zh-CN"/>
          </w:rPr>
          <w:t>]</w:t>
        </w:r>
      </w:ins>
      <w:ins w:id="2283" w:author="guang" w:date="2025-02-24T20:34:52Z">
        <w:r>
          <w:rPr>
            <w:rFonts w:eastAsia="等线"/>
            <w:lang w:eastAsia="zh-CN"/>
          </w:rPr>
          <w:tab/>
        </w:r>
      </w:ins>
      <w:ins w:id="2284" w:author="guang" w:date="2025-02-24T20:34:52Z">
        <w:r>
          <w:rPr>
            <w:rFonts w:eastAsia="等线"/>
          </w:rPr>
          <w:t>3GPP TS 28.622: "Telecommunication management; Generic Network Resource Model (NRM) Integration Reference Point (IRP); Information Service (IS)".</w:t>
        </w:r>
      </w:ins>
    </w:p>
    <w:p w14:paraId="1FDB4B01">
      <w:pPr>
        <w:pStyle w:val="3"/>
      </w:pPr>
      <w:bookmarkStart w:id="60" w:name="definitions"/>
      <w:bookmarkEnd w:id="60"/>
      <w:bookmarkStart w:id="61" w:name="_Toc176958685"/>
      <w:bookmarkStart w:id="62" w:name="_Toc819"/>
      <w:bookmarkStart w:id="63" w:name="_Toc14367"/>
      <w:bookmarkStart w:id="64" w:name="_Toc176958921"/>
      <w:bookmarkStart w:id="65" w:name="_Toc176956352"/>
      <w:bookmarkStart w:id="66" w:name="_Toc176960165"/>
      <w:bookmarkStart w:id="67" w:name="_Toc26130"/>
      <w:bookmarkStart w:id="68" w:name="_Toc25890"/>
      <w:bookmarkStart w:id="69" w:name="_Toc9679"/>
      <w:bookmarkStart w:id="70" w:name="_Toc176965513"/>
      <w:bookmarkStart w:id="71" w:name="_Toc17500"/>
      <w:r>
        <w:t>3</w:t>
      </w:r>
      <w:r>
        <w:tab/>
      </w:r>
      <w:r>
        <w:t>Definitions of terms, symbols and abbreviations</w:t>
      </w:r>
      <w:bookmarkEnd w:id="61"/>
      <w:bookmarkEnd w:id="62"/>
      <w:bookmarkEnd w:id="63"/>
      <w:bookmarkEnd w:id="64"/>
      <w:bookmarkEnd w:id="65"/>
      <w:bookmarkEnd w:id="66"/>
      <w:bookmarkEnd w:id="67"/>
      <w:bookmarkEnd w:id="68"/>
      <w:bookmarkEnd w:id="69"/>
      <w:bookmarkEnd w:id="70"/>
      <w:bookmarkEnd w:id="71"/>
    </w:p>
    <w:p w14:paraId="442CE35B">
      <w:pPr>
        <w:pStyle w:val="4"/>
      </w:pPr>
      <w:bookmarkStart w:id="72" w:name="_Toc23376"/>
      <w:bookmarkStart w:id="73" w:name="_Toc176960166"/>
      <w:bookmarkStart w:id="74" w:name="_Toc23552"/>
      <w:bookmarkStart w:id="75" w:name="_Toc11755"/>
      <w:bookmarkStart w:id="76" w:name="_Toc15214"/>
      <w:bookmarkStart w:id="77" w:name="_Toc176956353"/>
      <w:bookmarkStart w:id="78" w:name="_Toc5053"/>
      <w:bookmarkStart w:id="79" w:name="_Toc176958686"/>
      <w:bookmarkStart w:id="80" w:name="_Toc176958922"/>
      <w:bookmarkStart w:id="81" w:name="_Toc23879"/>
      <w:bookmarkStart w:id="82" w:name="_Toc176965514"/>
      <w:r>
        <w:t>3.1</w:t>
      </w:r>
      <w:r>
        <w:tab/>
      </w:r>
      <w:r>
        <w:t>Terms</w:t>
      </w:r>
      <w:bookmarkEnd w:id="72"/>
      <w:bookmarkEnd w:id="73"/>
      <w:bookmarkEnd w:id="74"/>
      <w:bookmarkEnd w:id="75"/>
      <w:bookmarkEnd w:id="76"/>
      <w:bookmarkEnd w:id="77"/>
      <w:bookmarkEnd w:id="78"/>
      <w:bookmarkEnd w:id="79"/>
      <w:bookmarkEnd w:id="80"/>
      <w:bookmarkEnd w:id="81"/>
      <w:bookmarkEnd w:id="82"/>
    </w:p>
    <w:p w14:paraId="2622D774">
      <w:r>
        <w:t>For the purposes of the present document, the terms given in 3GPP TR 21.905 [1] and the following apply. A term defined in the present document takes precedence over the definition of the same term, if any, in 3GPP TR 21.905 [1].</w:t>
      </w:r>
    </w:p>
    <w:p w14:paraId="0073967B">
      <w:pPr>
        <w:rPr>
          <w:bCs/>
        </w:rPr>
      </w:pPr>
      <w:r>
        <w:rPr>
          <w:b/>
          <w:bCs/>
        </w:rPr>
        <w:t xml:space="preserve">VNF generic OAM function: </w:t>
      </w:r>
      <w:r>
        <w:rPr>
          <w:bCs/>
        </w:rPr>
        <w:t xml:space="preserve">Defined in </w:t>
      </w:r>
      <w:r>
        <w:t>ETSI GS NFV-IFA 049</w:t>
      </w:r>
      <w:r>
        <w:rPr>
          <w:bCs/>
        </w:rPr>
        <w:t xml:space="preserve"> [</w:t>
      </w:r>
      <w:r>
        <w:rPr>
          <w:rFonts w:hint="eastAsia"/>
          <w:bCs/>
          <w:lang w:eastAsia="zh-CN"/>
        </w:rPr>
        <w:t>2</w:t>
      </w:r>
      <w:r>
        <w:rPr>
          <w:bCs/>
        </w:rPr>
        <w:t>].</w:t>
      </w:r>
    </w:p>
    <w:p w14:paraId="25A6C6FC">
      <w:pPr>
        <w:pStyle w:val="114"/>
        <w:ind w:left="0" w:firstLine="0"/>
      </w:pPr>
      <w:r>
        <w:rPr>
          <w:b/>
          <w:bCs/>
          <w:color w:val="auto"/>
        </w:rPr>
        <w:t>Virtualized Network Function:</w:t>
      </w:r>
      <w:r>
        <w:rPr>
          <w:color w:val="auto"/>
        </w:rPr>
        <w:t xml:space="preserve"> defined in ETSI GR NFV 003 [</w:t>
      </w:r>
      <w:r>
        <w:rPr>
          <w:rFonts w:hint="eastAsia" w:eastAsia="宋体"/>
          <w:color w:val="auto"/>
          <w:lang w:eastAsia="zh-CN"/>
        </w:rPr>
        <w:t>11</w:t>
      </w:r>
      <w:r>
        <w:rPr>
          <w:color w:val="auto"/>
        </w:rPr>
        <w:t xml:space="preserve">]. </w:t>
      </w:r>
    </w:p>
    <w:p w14:paraId="6091CFF2">
      <w:pPr>
        <w:rPr>
          <w:rFonts w:eastAsia="等线"/>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14:paraId="51F1DA01">
      <w:pPr>
        <w:pStyle w:val="4"/>
      </w:pPr>
      <w:bookmarkStart w:id="83" w:name="_Toc176958687"/>
      <w:bookmarkStart w:id="84" w:name="_Toc176958923"/>
      <w:bookmarkStart w:id="85" w:name="_Toc2439"/>
      <w:bookmarkStart w:id="86" w:name="_Toc16474"/>
      <w:bookmarkStart w:id="87" w:name="_Toc7938"/>
      <w:bookmarkStart w:id="88" w:name="_Toc21707"/>
      <w:bookmarkStart w:id="89" w:name="_Toc176960167"/>
      <w:bookmarkStart w:id="90" w:name="_Toc4153"/>
      <w:bookmarkStart w:id="91" w:name="_Toc176956354"/>
      <w:bookmarkStart w:id="92" w:name="_Toc176965515"/>
      <w:bookmarkStart w:id="93" w:name="_Toc10529"/>
      <w:r>
        <w:t>3.2</w:t>
      </w:r>
      <w:r>
        <w:tab/>
      </w:r>
      <w:r>
        <w:t>Symbols</w:t>
      </w:r>
      <w:bookmarkEnd w:id="83"/>
      <w:bookmarkEnd w:id="84"/>
      <w:bookmarkEnd w:id="85"/>
      <w:bookmarkEnd w:id="86"/>
      <w:bookmarkEnd w:id="87"/>
      <w:bookmarkEnd w:id="88"/>
      <w:bookmarkEnd w:id="89"/>
      <w:bookmarkEnd w:id="90"/>
      <w:bookmarkEnd w:id="91"/>
      <w:bookmarkEnd w:id="92"/>
      <w:bookmarkEnd w:id="93"/>
    </w:p>
    <w:p w14:paraId="0B31B18A">
      <w:pPr>
        <w:pStyle w:val="112"/>
      </w:pPr>
      <w:r>
        <w:t>Void.</w:t>
      </w:r>
    </w:p>
    <w:p w14:paraId="7358188C">
      <w:pPr>
        <w:pStyle w:val="4"/>
      </w:pPr>
      <w:bookmarkStart w:id="94" w:name="_Toc18914"/>
      <w:bookmarkStart w:id="95" w:name="_Toc176958924"/>
      <w:bookmarkStart w:id="96" w:name="_Toc27158"/>
      <w:bookmarkStart w:id="97" w:name="_Toc18464"/>
      <w:bookmarkStart w:id="98" w:name="_Toc3073"/>
      <w:bookmarkStart w:id="99" w:name="_Toc1239"/>
      <w:bookmarkStart w:id="100" w:name="_Toc176965516"/>
      <w:bookmarkStart w:id="101" w:name="_Toc8083"/>
      <w:bookmarkStart w:id="102" w:name="_Toc176960168"/>
      <w:bookmarkStart w:id="103" w:name="_Toc176958688"/>
      <w:bookmarkStart w:id="104" w:name="_Toc176956355"/>
      <w:r>
        <w:t>3.3</w:t>
      </w:r>
      <w:r>
        <w:tab/>
      </w:r>
      <w:r>
        <w:t>Abbreviations</w:t>
      </w:r>
      <w:bookmarkEnd w:id="94"/>
      <w:bookmarkEnd w:id="95"/>
      <w:bookmarkEnd w:id="96"/>
      <w:bookmarkEnd w:id="97"/>
      <w:bookmarkEnd w:id="98"/>
      <w:bookmarkEnd w:id="99"/>
      <w:bookmarkEnd w:id="100"/>
      <w:bookmarkEnd w:id="101"/>
      <w:bookmarkEnd w:id="102"/>
      <w:bookmarkEnd w:id="103"/>
      <w:bookmarkEnd w:id="104"/>
    </w:p>
    <w:p w14:paraId="1EF55EE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9D7ACE6">
      <w:pPr>
        <w:pStyle w:val="109"/>
      </w:pPr>
      <w:r>
        <w:t>LCM</w:t>
      </w:r>
      <w:r>
        <w:tab/>
      </w:r>
      <w:r>
        <w:t>Life Cycle Management</w:t>
      </w:r>
    </w:p>
    <w:p w14:paraId="123F355B">
      <w:pPr>
        <w:pStyle w:val="3"/>
      </w:pPr>
      <w:bookmarkStart w:id="105" w:name="clause4"/>
      <w:bookmarkEnd w:id="105"/>
      <w:bookmarkStart w:id="106" w:name="_Toc176958689"/>
      <w:bookmarkStart w:id="107" w:name="_Toc8043"/>
      <w:bookmarkStart w:id="108" w:name="_Toc23532"/>
      <w:bookmarkStart w:id="109" w:name="_Toc176958925"/>
      <w:bookmarkStart w:id="110" w:name="_Toc176965517"/>
      <w:bookmarkStart w:id="111" w:name="_Toc9120"/>
      <w:bookmarkStart w:id="112" w:name="_Toc176960169"/>
      <w:bookmarkStart w:id="113" w:name="_Toc5974"/>
      <w:bookmarkStart w:id="114" w:name="_Toc3946"/>
      <w:bookmarkStart w:id="115" w:name="_Toc176956356"/>
      <w:bookmarkStart w:id="116" w:name="_Toc9052"/>
      <w:r>
        <w:t>4</w:t>
      </w:r>
      <w:r>
        <w:tab/>
      </w:r>
      <w:r>
        <w:t>Concepts and background</w:t>
      </w:r>
      <w:bookmarkEnd w:id="106"/>
      <w:bookmarkEnd w:id="107"/>
      <w:bookmarkEnd w:id="108"/>
      <w:bookmarkEnd w:id="109"/>
      <w:bookmarkEnd w:id="110"/>
      <w:bookmarkEnd w:id="111"/>
      <w:bookmarkEnd w:id="112"/>
      <w:bookmarkEnd w:id="113"/>
      <w:bookmarkEnd w:id="114"/>
      <w:bookmarkEnd w:id="115"/>
      <w:bookmarkEnd w:id="116"/>
    </w:p>
    <w:p w14:paraId="2321D5A9">
      <w:pPr>
        <w:pStyle w:val="102"/>
        <w:rPr>
          <w:color w:val="FF0000"/>
        </w:rPr>
      </w:pPr>
      <w:r>
        <w:rPr>
          <w:color w:val="FF0000"/>
        </w:rPr>
        <w:t>Editor's Note: This clause introduces the concepts and the background information including the relevant work done by other SDOs or industry organizations.</w:t>
      </w:r>
    </w:p>
    <w:p w14:paraId="3CEF6BD5">
      <w:pPr>
        <w:pStyle w:val="4"/>
      </w:pPr>
      <w:bookmarkStart w:id="117" w:name="_Toc12980"/>
      <w:bookmarkStart w:id="118" w:name="_Toc3589"/>
      <w:bookmarkStart w:id="119" w:name="_Toc2"/>
      <w:bookmarkStart w:id="120" w:name="_Toc176960170"/>
      <w:bookmarkStart w:id="121" w:name="_Toc14247"/>
      <w:bookmarkStart w:id="122" w:name="_Toc1004"/>
      <w:bookmarkStart w:id="123" w:name="_Toc176956357"/>
      <w:bookmarkStart w:id="124" w:name="_Toc176958926"/>
      <w:bookmarkStart w:id="125" w:name="_Toc10045"/>
      <w:bookmarkStart w:id="126" w:name="_Toc176965518"/>
      <w:bookmarkStart w:id="127" w:name="_Toc176958690"/>
      <w:bookmarkStart w:id="128" w:name="OLE_LINK4"/>
      <w:r>
        <w:rPr>
          <w:rFonts w:hint="eastAsia" w:eastAsia="宋体"/>
          <w:lang w:eastAsia="zh-CN"/>
        </w:rPr>
        <w:t>4</w:t>
      </w:r>
      <w:r>
        <w:t>.1</w:t>
      </w:r>
      <w:r>
        <w:tab/>
      </w:r>
      <w:r>
        <w:rPr>
          <w:rFonts w:hint="eastAsia"/>
          <w:lang w:eastAsia="zh-CN"/>
        </w:rPr>
        <w:t>Background of VNF generic OAM functions</w:t>
      </w:r>
      <w:bookmarkEnd w:id="117"/>
      <w:bookmarkEnd w:id="118"/>
      <w:bookmarkEnd w:id="119"/>
      <w:bookmarkEnd w:id="120"/>
      <w:bookmarkEnd w:id="121"/>
      <w:bookmarkEnd w:id="122"/>
      <w:bookmarkEnd w:id="123"/>
      <w:bookmarkEnd w:id="124"/>
      <w:bookmarkEnd w:id="125"/>
      <w:bookmarkEnd w:id="126"/>
      <w:bookmarkEnd w:id="127"/>
    </w:p>
    <w:bookmarkEnd w:id="128"/>
    <w:p w14:paraId="28619EF4">
      <w:pPr>
        <w:pStyle w:val="5"/>
      </w:pPr>
      <w:bookmarkStart w:id="129" w:name="_Toc176958691"/>
      <w:bookmarkStart w:id="130" w:name="_Toc24586"/>
      <w:bookmarkStart w:id="131" w:name="_Toc176958927"/>
      <w:bookmarkStart w:id="132" w:name="_Toc4281"/>
      <w:bookmarkStart w:id="133" w:name="_Toc8145"/>
      <w:bookmarkStart w:id="134" w:name="_Toc176956358"/>
      <w:bookmarkStart w:id="135" w:name="_Toc19194"/>
      <w:bookmarkStart w:id="136" w:name="_Toc996"/>
      <w:bookmarkStart w:id="137" w:name="_Toc176965519"/>
      <w:bookmarkStart w:id="138" w:name="_Toc176960171"/>
      <w:bookmarkStart w:id="139" w:name="_Toc16281"/>
      <w:r>
        <w:rPr>
          <w:rFonts w:hint="eastAsia"/>
          <w:lang w:eastAsia="zh-CN"/>
        </w:rPr>
        <w:t>4</w:t>
      </w:r>
      <w:r>
        <w:t>.1.</w:t>
      </w:r>
      <w:r>
        <w:rPr>
          <w:rFonts w:hint="eastAsia"/>
          <w:lang w:eastAsia="zh-CN"/>
        </w:rPr>
        <w:t>1</w:t>
      </w:r>
      <w:r>
        <w:tab/>
      </w:r>
      <w:r>
        <w:t>Overview</w:t>
      </w:r>
      <w:bookmarkEnd w:id="129"/>
      <w:bookmarkEnd w:id="130"/>
      <w:bookmarkEnd w:id="131"/>
      <w:bookmarkEnd w:id="132"/>
      <w:bookmarkEnd w:id="133"/>
      <w:bookmarkEnd w:id="134"/>
      <w:bookmarkEnd w:id="135"/>
      <w:bookmarkEnd w:id="136"/>
      <w:bookmarkEnd w:id="137"/>
      <w:bookmarkEnd w:id="138"/>
      <w:bookmarkEnd w:id="139"/>
    </w:p>
    <w:p w14:paraId="2D5766B1">
      <w:pPr>
        <w:rPr>
          <w:lang w:eastAsia="zh-CN"/>
        </w:rPr>
      </w:pPr>
      <w:r>
        <w:t>ETSI GR NFV-EVE 019</w:t>
      </w:r>
      <w:r>
        <w:rPr>
          <w:rFonts w:hint="eastAsia" w:eastAsia="宋体"/>
          <w:lang w:eastAsia="zh-CN"/>
        </w:rPr>
        <w:t xml:space="preserve"> </w:t>
      </w:r>
      <w:r>
        <w:t>[</w:t>
      </w:r>
      <w:r>
        <w:rPr>
          <w:rFonts w:hint="eastAsia"/>
          <w:lang w:eastAsia="zh-CN"/>
        </w:rPr>
        <w:t>3</w:t>
      </w:r>
      <w:r>
        <w:t>]</w:t>
      </w:r>
      <w:r>
        <w:rPr>
          <w:rFonts w:hint="eastAsia"/>
          <w:lang w:eastAsia="zh-CN"/>
        </w:rPr>
        <w:t xml:space="preserve"> </w:t>
      </w:r>
      <w:r>
        <w:t>defines</w:t>
      </w:r>
      <w:r>
        <w:rPr>
          <w:rFonts w:hint="eastAsia"/>
          <w:lang w:eastAsia="zh-CN"/>
        </w:rPr>
        <w:t xml:space="preserve"> and </w:t>
      </w:r>
      <w:r>
        <w:t>analyses</w:t>
      </w:r>
      <w:r>
        <w:rPr>
          <w:rFonts w:hint="eastAsia"/>
          <w:lang w:eastAsia="zh-CN"/>
        </w:rPr>
        <w:t xml:space="preserve"> the </w:t>
      </w:r>
      <w:r>
        <w:t>type of OAM functions for VNFs that can be generalized and be provided as a "generic function"</w:t>
      </w:r>
      <w:r>
        <w:rPr>
          <w:rFonts w:hint="eastAsia"/>
          <w:lang w:eastAsia="zh-CN"/>
        </w:rPr>
        <w:t>. It</w:t>
      </w:r>
      <w:r>
        <w:t xml:space="preserve"> </w:t>
      </w:r>
      <w:r>
        <w:rPr>
          <w:rFonts w:hint="eastAsia"/>
          <w:lang w:eastAsia="zh-CN"/>
        </w:rPr>
        <w:t xml:space="preserve">also </w:t>
      </w:r>
      <w:r>
        <w:t xml:space="preserve">describes </w:t>
      </w:r>
      <w:r>
        <w:rPr>
          <w:rFonts w:hint="eastAsia"/>
          <w:lang w:eastAsia="zh-CN"/>
        </w:rPr>
        <w:t xml:space="preserve">potential </w:t>
      </w:r>
      <w:r>
        <w:t>solutions regarding the VNF generic OAM functions architectural framework and the interactions with the other entities in the NFV ecosystem</w:t>
      </w:r>
      <w:r>
        <w:rPr>
          <w:rFonts w:hint="eastAsia"/>
          <w:lang w:eastAsia="zh-CN"/>
        </w:rPr>
        <w:t>.</w:t>
      </w:r>
    </w:p>
    <w:p w14:paraId="5AC78837">
      <w:r>
        <w:t>3GPP TR 28.834</w:t>
      </w:r>
      <w:r>
        <w:rPr>
          <w:lang w:eastAsia="zh-CN"/>
        </w:rPr>
        <w:t>"</w:t>
      </w:r>
      <w:r>
        <w:t>Study on management of cloud-native Virtualized Network Functions (VNF)</w:t>
      </w:r>
      <w:r>
        <w:rPr>
          <w:lang w:eastAsia="zh-CN"/>
        </w:rPr>
        <w:t>"</w:t>
      </w:r>
      <w:r>
        <w:rPr>
          <w:rFonts w:hint="eastAsia"/>
          <w:lang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eastAsia="zh-CN"/>
        </w:rPr>
        <w:t xml:space="preserve">. It also </w:t>
      </w:r>
      <w:r>
        <w:rPr>
          <w:lang w:eastAsia="zh-CN"/>
        </w:rPr>
        <w:t>includes</w:t>
      </w:r>
      <w:r>
        <w:rPr>
          <w:rFonts w:hint="eastAsia"/>
          <w:lang w:eastAsia="zh-CN"/>
        </w:rPr>
        <w:t xml:space="preserve"> some </w:t>
      </w:r>
      <w:r>
        <w:rPr>
          <w:lang w:eastAsia="zh-CN"/>
        </w:rPr>
        <w:t>use cases related to VNF generic OAM functions</w:t>
      </w:r>
      <w:r>
        <w:rPr>
          <w:rFonts w:hint="eastAsia"/>
          <w:lang w:eastAsia="zh-CN"/>
        </w:rPr>
        <w:t xml:space="preserve">, but the </w:t>
      </w:r>
      <w:r>
        <w:rPr>
          <w:lang w:eastAsia="zh-CN"/>
        </w:rPr>
        <w:t>relevant</w:t>
      </w:r>
      <w:r>
        <w:rPr>
          <w:rFonts w:hint="eastAsia"/>
          <w:lang w:eastAsia="zh-CN"/>
        </w:rPr>
        <w:t xml:space="preserve"> specific solutions were not studied </w:t>
      </w:r>
      <w:r>
        <w:rPr>
          <w:lang w:eastAsia="zh-CN"/>
        </w:rPr>
        <w:t>thoroughly</w:t>
      </w:r>
      <w:r>
        <w:rPr>
          <w:rFonts w:hint="eastAsia"/>
          <w:lang w:eastAsia="zh-CN"/>
        </w:rPr>
        <w:t xml:space="preserve"> due to </w:t>
      </w:r>
      <w:r>
        <w:rPr>
          <w:lang w:eastAsia="zh-CN"/>
        </w:rPr>
        <w:t>the fact that the corresponding</w:t>
      </w:r>
      <w:r>
        <w:rPr>
          <w:rFonts w:hint="eastAsia"/>
          <w:lang w:eastAsia="zh-CN"/>
        </w:rPr>
        <w:t xml:space="preserve"> ETSI </w:t>
      </w:r>
      <w:r>
        <w:t>GS NFV-IFA 049</w:t>
      </w:r>
      <w:r>
        <w:rPr>
          <w:rFonts w:hint="eastAsia" w:eastAsia="宋体"/>
          <w:lang w:eastAsia="zh-CN"/>
        </w:rPr>
        <w:t xml:space="preserve"> </w:t>
      </w:r>
      <w:r>
        <w:rPr>
          <w:rFonts w:hint="eastAsia"/>
          <w:lang w:eastAsia="zh-CN"/>
        </w:rPr>
        <w:t xml:space="preserve">[2] </w:t>
      </w:r>
      <w:r>
        <w:rPr>
          <w:lang w:eastAsia="zh-CN"/>
        </w:rPr>
        <w:t>was not</w:t>
      </w:r>
      <w:r>
        <w:rPr>
          <w:rFonts w:hint="eastAsia"/>
          <w:lang w:eastAsia="zh-CN"/>
        </w:rPr>
        <w:t xml:space="preserve"> </w:t>
      </w:r>
      <w:r>
        <w:rPr>
          <w:lang w:eastAsia="zh-CN"/>
        </w:rPr>
        <w:t>published prior to the completion of the</w:t>
      </w:r>
      <w:r>
        <w:rPr>
          <w:rFonts w:hint="eastAsia"/>
          <w:lang w:eastAsia="zh-CN"/>
        </w:rPr>
        <w:t xml:space="preserve"> </w:t>
      </w:r>
      <w:r>
        <w:t>TR 28.834</w:t>
      </w:r>
      <w:r>
        <w:rPr>
          <w:rFonts w:hint="eastAsia"/>
          <w:lang w:eastAsia="zh-CN"/>
        </w:rPr>
        <w:t xml:space="preserve">. As a result, the scope of Rel-18 </w:t>
      </w:r>
      <w:r>
        <w:rPr>
          <w:lang w:eastAsia="zh-CN"/>
        </w:rPr>
        <w:t>"</w:t>
      </w:r>
      <w:r>
        <w:t>WID on management of cloud-native Virtualized Network Functions</w:t>
      </w:r>
      <w:r>
        <w:rPr>
          <w:lang w:eastAsia="zh-CN"/>
        </w:rPr>
        <w:t>"</w:t>
      </w:r>
      <w:r>
        <w:rPr>
          <w:rFonts w:hint="eastAsia"/>
          <w:lang w:eastAsia="zh-CN"/>
        </w:rPr>
        <w:t xml:space="preserve"> [5] did not include </w:t>
      </w:r>
      <w:r>
        <w:rPr>
          <w:lang w:eastAsia="zh-CN"/>
        </w:rPr>
        <w:t>enhancements</w:t>
      </w:r>
      <w:r>
        <w:rPr>
          <w:rFonts w:hint="eastAsia"/>
          <w:lang w:eastAsia="zh-CN"/>
        </w:rPr>
        <w:t xml:space="preserve"> </w:t>
      </w:r>
      <w:r>
        <w:rPr>
          <w:lang w:eastAsia="zh-CN"/>
        </w:rPr>
        <w:t>related to</w:t>
      </w:r>
      <w:r>
        <w:rPr>
          <w:rFonts w:hint="eastAsia"/>
          <w:lang w:eastAsia="zh-CN"/>
        </w:rPr>
        <w:t xml:space="preserve"> </w:t>
      </w:r>
      <w:r>
        <w:t>VNF generic OAM functions</w:t>
      </w:r>
      <w:r>
        <w:rPr>
          <w:rFonts w:hint="eastAsia"/>
          <w:lang w:eastAsia="zh-CN"/>
        </w:rPr>
        <w:t>.</w:t>
      </w:r>
      <w:r>
        <w:t xml:space="preserve"> </w:t>
      </w:r>
    </w:p>
    <w:p w14:paraId="497C0DB7">
      <w:pPr>
        <w:rPr>
          <w:lang w:eastAsia="zh-CN"/>
        </w:rPr>
      </w:pPr>
      <w:r>
        <w:t>ETSI GS NFV-IFA 049</w:t>
      </w:r>
      <w:r>
        <w:rPr>
          <w:rFonts w:hint="eastAsia" w:eastAsia="宋体"/>
          <w:lang w:eastAsia="zh-CN"/>
        </w:rPr>
        <w:t xml:space="preserve"> </w:t>
      </w:r>
      <w:r>
        <w:t>[</w:t>
      </w:r>
      <w:r>
        <w:rPr>
          <w:rFonts w:hint="eastAsia"/>
          <w:lang w:eastAsia="zh-CN"/>
        </w:rPr>
        <w:t>2</w:t>
      </w:r>
      <w:r>
        <w:t>]</w:t>
      </w:r>
      <w:r>
        <w:rPr>
          <w:rFonts w:hint="eastAsia"/>
          <w:lang w:eastAsia="zh-CN"/>
        </w:rPr>
        <w:t xml:space="preserve"> </w:t>
      </w:r>
      <w:r>
        <w:t>specifies the VNF generic OAM functions framework</w:t>
      </w:r>
      <w:r>
        <w:rPr>
          <w:rFonts w:hint="eastAsia"/>
          <w:lang w:eastAsia="zh-CN"/>
        </w:rPr>
        <w:t xml:space="preserve"> and </w:t>
      </w:r>
      <w:r>
        <w:t>also specifies the functional requirements and the interface requirements for VNF generic OAM functions.</w:t>
      </w:r>
      <w:r>
        <w:rPr>
          <w:rFonts w:hint="eastAsia"/>
          <w:lang w:eastAsia="zh-CN"/>
        </w:rPr>
        <w:t xml:space="preserve"> </w:t>
      </w:r>
      <w:r>
        <w:rPr>
          <w:lang w:eastAsia="zh-CN"/>
        </w:rPr>
        <w:t>C</w:t>
      </w:r>
      <w:r>
        <w:rPr>
          <w:rFonts w:hint="eastAsia"/>
          <w:lang w:eastAsia="zh-CN"/>
        </w:rPr>
        <w:t xml:space="preserve">onsidering that </w:t>
      </w:r>
      <w:r>
        <w:t>ETSI GS NFV-IFA 049</w:t>
      </w:r>
      <w:r>
        <w:rPr>
          <w:rFonts w:hint="eastAsia"/>
          <w:lang w:eastAsia="zh-CN"/>
        </w:rPr>
        <w:t xml:space="preserve"> has been published, c</w:t>
      </w:r>
      <w:r>
        <w:rPr>
          <w:lang w:eastAsia="zh-CN"/>
        </w:rPr>
        <w:t>lause 5.1 of</w:t>
      </w:r>
      <w:r>
        <w:rPr>
          <w:rFonts w:hint="eastAsia"/>
          <w:lang w:eastAsia="zh-CN"/>
        </w:rPr>
        <w:t xml:space="preserve"> </w:t>
      </w:r>
      <w:r>
        <w:rPr>
          <w:lang w:eastAsia="zh-CN"/>
        </w:rPr>
        <w:t xml:space="preserve">this </w:t>
      </w:r>
      <w:r>
        <w:rPr>
          <w:rFonts w:hint="eastAsia"/>
          <w:lang w:eastAsia="zh-CN"/>
        </w:rPr>
        <w:t xml:space="preserve">Rel-19 </w:t>
      </w:r>
      <w:r>
        <w:rPr>
          <w:lang w:eastAsia="zh-CN"/>
        </w:rPr>
        <w:t>TR studies</w:t>
      </w:r>
      <w:r>
        <w:rPr>
          <w:rFonts w:hint="eastAsia"/>
          <w:lang w:eastAsia="zh-CN"/>
        </w:rPr>
        <w:t xml:space="preserve"> the use of </w:t>
      </w:r>
      <w:r>
        <w:t>VNF generic OAM functions</w:t>
      </w:r>
      <w:r>
        <w:rPr>
          <w:rFonts w:hint="eastAsia"/>
          <w:lang w:eastAsia="zh-CN"/>
        </w:rPr>
        <w:t xml:space="preserve"> from the perspective of 3GPP management system.</w:t>
      </w:r>
    </w:p>
    <w:p w14:paraId="0FB4A2E0">
      <w:pPr>
        <w:pStyle w:val="5"/>
      </w:pPr>
      <w:bookmarkStart w:id="140" w:name="_Toc176956359"/>
      <w:bookmarkStart w:id="141" w:name="_Toc176965520"/>
      <w:bookmarkStart w:id="142" w:name="_Toc5597"/>
      <w:bookmarkStart w:id="143" w:name="_Toc176958692"/>
      <w:bookmarkStart w:id="144" w:name="_Toc23094"/>
      <w:bookmarkStart w:id="145" w:name="_Toc19386"/>
      <w:bookmarkStart w:id="146" w:name="_Toc26791"/>
      <w:bookmarkStart w:id="147" w:name="_Toc176960172"/>
      <w:bookmarkStart w:id="148" w:name="_Toc176958928"/>
      <w:bookmarkStart w:id="149" w:name="_Toc9200"/>
      <w:bookmarkStart w:id="150" w:name="_Toc29005"/>
      <w:r>
        <w:rPr>
          <w:rFonts w:hint="eastAsia"/>
          <w:lang w:eastAsia="zh-CN"/>
        </w:rPr>
        <w:t>4</w:t>
      </w:r>
      <w:r>
        <w:t>.1.</w:t>
      </w:r>
      <w:r>
        <w:rPr>
          <w:rFonts w:hint="eastAsia" w:eastAsia="宋体"/>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bookmarkEnd w:id="140"/>
      <w:bookmarkEnd w:id="141"/>
      <w:bookmarkEnd w:id="142"/>
      <w:bookmarkEnd w:id="143"/>
      <w:bookmarkEnd w:id="144"/>
      <w:bookmarkEnd w:id="145"/>
      <w:bookmarkEnd w:id="146"/>
      <w:bookmarkEnd w:id="147"/>
      <w:bookmarkEnd w:id="148"/>
      <w:bookmarkEnd w:id="149"/>
      <w:bookmarkEnd w:id="150"/>
    </w:p>
    <w:p w14:paraId="76ACEEBE">
      <w:pPr>
        <w:rPr>
          <w:lang w:eastAsia="zh-CN"/>
        </w:rPr>
      </w:pPr>
      <w:bookmarkStart w:id="151" w:name="OLE_LINK10"/>
      <w:r>
        <w:rPr>
          <w:rFonts w:hint="eastAsia"/>
          <w:lang w:eastAsia="zh-CN"/>
        </w:rPr>
        <w:t>In TR 28.834</w:t>
      </w:r>
      <w:bookmarkEnd w:id="151"/>
      <w:r>
        <w:rPr>
          <w:rFonts w:hint="eastAsia"/>
          <w:lang w:val="en-US" w:eastAsia="zh-CN"/>
        </w:rPr>
        <w:t xml:space="preserve"> [4]</w:t>
      </w:r>
      <w:r>
        <w:rPr>
          <w:rFonts w:hint="eastAsia"/>
          <w:lang w:eastAsia="zh-CN"/>
        </w:rPr>
        <w:t xml:space="preserve">, clause 5.1, 5.2 and 5.3 are the use cases related to </w:t>
      </w:r>
      <w:bookmarkStart w:id="152" w:name="OLE_LINK12"/>
      <w:r>
        <w:t>generic OAM functions</w:t>
      </w:r>
      <w:bookmarkEnd w:id="152"/>
      <w:r>
        <w:rPr>
          <w:rFonts w:hint="eastAsia"/>
          <w:lang w:eastAsia="zh-CN"/>
        </w:rPr>
        <w:t>,</w:t>
      </w:r>
      <w:r>
        <w:rPr>
          <w:lang w:eastAsia="zh-CN"/>
        </w:rPr>
        <w:t xml:space="preserve"> </w:t>
      </w:r>
      <w:r>
        <w:rPr>
          <w:rFonts w:hint="eastAsia"/>
          <w:lang w:eastAsia="zh-CN"/>
        </w:rPr>
        <w:t xml:space="preserve">which are about </w:t>
      </w:r>
      <w:r>
        <w:t>using the</w:t>
      </w:r>
      <w:r>
        <w:rPr>
          <w:rFonts w:hint="eastAsia"/>
          <w:lang w:eastAsia="zh-CN"/>
        </w:rPr>
        <w:t xml:space="preserve"> </w:t>
      </w:r>
      <w:r>
        <w:t>"VNF configuration manager function", "traffic enforcer function", "VNF metrics aggregator function" and " VNF metrics analyser function"</w:t>
      </w:r>
      <w:r>
        <w:rPr>
          <w:rFonts w:hint="eastAsia"/>
          <w:lang w:eastAsia="zh-CN"/>
        </w:rPr>
        <w:t xml:space="preserve">. </w:t>
      </w:r>
    </w:p>
    <w:p w14:paraId="0E7A8372">
      <w:pPr>
        <w:rPr>
          <w:lang w:eastAsia="zh-CN"/>
        </w:rPr>
      </w:pPr>
      <w:r>
        <w:rPr>
          <w:rFonts w:hint="eastAsia"/>
          <w:lang w:eastAsia="zh-CN"/>
        </w:rPr>
        <w:t xml:space="preserve">In clause 5, the above use cases describe the use case scenarios of the interaction process between the </w:t>
      </w:r>
      <w:r>
        <w:t>generic OAM functions</w:t>
      </w:r>
      <w:r>
        <w:rPr>
          <w:rFonts w:hint="eastAsia"/>
          <w:lang w:eastAsia="zh-CN"/>
        </w:rPr>
        <w:t xml:space="preserve"> and the 3GPP management system based on the content of </w:t>
      </w:r>
      <w:r>
        <w:t>ETSI GR NFV-EVE 019</w:t>
      </w:r>
      <w:r>
        <w:rPr>
          <w:rFonts w:hint="eastAsia"/>
          <w:lang w:eastAsia="zh-CN"/>
        </w:rPr>
        <w:t xml:space="preserve"> </w:t>
      </w:r>
      <w:r>
        <w:t>[</w:t>
      </w:r>
      <w:r>
        <w:rPr>
          <w:rFonts w:hint="eastAsia"/>
          <w:lang w:eastAsia="zh-CN"/>
        </w:rPr>
        <w:t>3</w:t>
      </w:r>
      <w:r>
        <w:t>]</w:t>
      </w:r>
      <w:r>
        <w:rPr>
          <w:rFonts w:hint="eastAsia"/>
          <w:lang w:eastAsia="zh-CN"/>
        </w:rPr>
        <w:t xml:space="preserve"> and give some potential related requirements</w:t>
      </w:r>
      <w:bookmarkStart w:id="153" w:name="OLE_LINK13"/>
      <w:r>
        <w:rPr>
          <w:rFonts w:hint="eastAsia"/>
          <w:lang w:eastAsia="zh-CN"/>
        </w:rPr>
        <w:t>, while</w:t>
      </w:r>
      <w:bookmarkEnd w:id="153"/>
      <w:r>
        <w:rPr>
          <w:rFonts w:hint="eastAsia"/>
          <w:lang w:eastAsia="zh-CN"/>
        </w:rPr>
        <w:t xml:space="preserve"> clause 6 </w:t>
      </w:r>
      <w:r>
        <w:rPr>
          <w:lang w:eastAsia="zh-CN"/>
        </w:rPr>
        <w:t xml:space="preserve">gives simple analysis and does not </w:t>
      </w:r>
      <w:r>
        <w:rPr>
          <w:rFonts w:hint="eastAsia"/>
          <w:lang w:eastAsia="zh-CN"/>
        </w:rPr>
        <w:t>have</w:t>
      </w:r>
      <w:r>
        <w:rPr>
          <w:lang w:eastAsia="zh-CN"/>
        </w:rPr>
        <w:t xml:space="preserve"> specific solutions</w:t>
      </w:r>
      <w:r>
        <w:rPr>
          <w:rFonts w:hint="eastAsia"/>
          <w:lang w:eastAsia="zh-CN"/>
        </w:rPr>
        <w:t xml:space="preserve">. </w:t>
      </w:r>
    </w:p>
    <w:p w14:paraId="79A9EBFA">
      <w:pPr>
        <w:rPr>
          <w:rFonts w:eastAsia="等线"/>
          <w:color w:val="FF0000"/>
          <w:lang w:eastAsia="zh-CN"/>
        </w:rPr>
      </w:pPr>
      <w:r>
        <w:rPr>
          <w:rFonts w:hint="eastAsia"/>
          <w:lang w:eastAsia="zh-CN"/>
        </w:rPr>
        <w:t>T</w:t>
      </w:r>
      <w:r>
        <w:rPr>
          <w:rFonts w:hint="eastAsia"/>
          <w:color w:val="000000"/>
          <w:spacing w:val="-6"/>
          <w:kern w:val="20"/>
          <w:lang w:eastAsia="zh-CN"/>
        </w:rPr>
        <w:t>h</w:t>
      </w:r>
      <w:r>
        <w:rPr>
          <w:color w:val="000000"/>
          <w:spacing w:val="-6"/>
          <w:kern w:val="20"/>
          <w:lang w:eastAsia="en-CA"/>
        </w:rPr>
        <w:t>is study</w:t>
      </w:r>
      <w:r>
        <w:rPr>
          <w:rFonts w:hint="eastAsia"/>
          <w:color w:val="000000"/>
          <w:spacing w:val="-6"/>
          <w:kern w:val="20"/>
          <w:lang w:eastAsia="zh-CN"/>
        </w:rPr>
        <w:t xml:space="preserve"> carries out further research on the use of generic OAM functions based on </w:t>
      </w:r>
      <w:r>
        <w:rPr>
          <w:rFonts w:hint="eastAsia"/>
          <w:lang w:eastAsia="zh-CN"/>
        </w:rPr>
        <w:t xml:space="preserve">ETSI </w:t>
      </w:r>
      <w:r>
        <w:t>GS NFV-IFA 049</w:t>
      </w:r>
      <w:r>
        <w:rPr>
          <w:rFonts w:hint="eastAsia"/>
          <w:lang w:eastAsia="zh-CN"/>
        </w:rPr>
        <w:t xml:space="preserve"> [2]</w:t>
      </w:r>
      <w:r>
        <w:rPr>
          <w:rFonts w:hint="eastAsia"/>
          <w:color w:val="000000"/>
          <w:spacing w:val="-6"/>
          <w:kern w:val="20"/>
          <w:lang w:eastAsia="zh-CN"/>
        </w:rPr>
        <w:t>.</w:t>
      </w:r>
      <w:r>
        <w:rPr>
          <w:rFonts w:hint="eastAsia"/>
          <w:color w:val="FF0000"/>
          <w:lang w:eastAsia="zh-CN"/>
        </w:rPr>
        <w:t xml:space="preserve"> </w:t>
      </w:r>
    </w:p>
    <w:p w14:paraId="77A8D7F4">
      <w:pPr>
        <w:pStyle w:val="4"/>
        <w:rPr>
          <w:lang w:eastAsia="zh-CN"/>
        </w:rPr>
      </w:pPr>
      <w:bookmarkStart w:id="154" w:name="_Toc21742"/>
      <w:bookmarkStart w:id="155" w:name="_Toc176956360"/>
      <w:bookmarkStart w:id="156" w:name="_Toc176958693"/>
      <w:bookmarkStart w:id="157" w:name="_Toc9257"/>
      <w:bookmarkStart w:id="158" w:name="_Toc13669"/>
      <w:bookmarkStart w:id="159" w:name="_Toc1601"/>
      <w:bookmarkStart w:id="160" w:name="_Toc176960173"/>
      <w:bookmarkStart w:id="161" w:name="_Toc176965521"/>
      <w:bookmarkStart w:id="162" w:name="_Toc27378"/>
      <w:bookmarkStart w:id="163" w:name="_Toc176958929"/>
      <w:bookmarkStart w:id="164" w:name="_Toc30986"/>
      <w:r>
        <w:rPr>
          <w:rFonts w:hint="eastAsia" w:eastAsia="宋体"/>
          <w:lang w:eastAsia="zh-CN"/>
        </w:rPr>
        <w:t>4</w:t>
      </w:r>
      <w:r>
        <w:t>.</w:t>
      </w:r>
      <w:r>
        <w:rPr>
          <w:rFonts w:hint="eastAsia" w:eastAsia="宋体"/>
          <w:lang w:eastAsia="zh-CN"/>
        </w:rPr>
        <w:t>2</w:t>
      </w:r>
      <w:r>
        <w:tab/>
      </w:r>
      <w:r>
        <w:rPr>
          <w:rFonts w:hint="eastAsia" w:eastAsia="宋体"/>
          <w:lang w:eastAsia="zh-CN"/>
        </w:rPr>
        <w:t>Terminology considerations</w:t>
      </w:r>
      <w:bookmarkEnd w:id="154"/>
      <w:bookmarkEnd w:id="155"/>
      <w:bookmarkEnd w:id="156"/>
      <w:bookmarkEnd w:id="157"/>
      <w:bookmarkEnd w:id="158"/>
      <w:bookmarkEnd w:id="159"/>
      <w:bookmarkEnd w:id="160"/>
      <w:bookmarkEnd w:id="161"/>
      <w:bookmarkEnd w:id="162"/>
      <w:bookmarkEnd w:id="163"/>
      <w:bookmarkEnd w:id="164"/>
    </w:p>
    <w:p w14:paraId="1DD7955A">
      <w:pPr>
        <w:pStyle w:val="5"/>
        <w:rPr>
          <w:rFonts w:eastAsia="等线"/>
          <w:lang w:eastAsia="zh-CN"/>
        </w:rPr>
      </w:pPr>
      <w:bookmarkStart w:id="165" w:name="_Toc176958694"/>
      <w:bookmarkStart w:id="166" w:name="_Toc176956361"/>
      <w:bookmarkStart w:id="167" w:name="_Toc176958930"/>
      <w:bookmarkStart w:id="168" w:name="_Toc14164"/>
      <w:bookmarkStart w:id="169" w:name="_Toc28436"/>
      <w:bookmarkStart w:id="170" w:name="_Toc176965522"/>
      <w:bookmarkStart w:id="171" w:name="_Toc30949"/>
      <w:bookmarkStart w:id="172" w:name="_Toc20392"/>
      <w:bookmarkStart w:id="173" w:name="_Toc1197"/>
      <w:bookmarkStart w:id="174" w:name="_Toc176960174"/>
      <w:bookmarkStart w:id="175" w:name="_Toc30701"/>
      <w:r>
        <w:rPr>
          <w:rFonts w:hint="eastAsia"/>
          <w:lang w:eastAsia="zh-CN"/>
        </w:rPr>
        <w:t>4</w:t>
      </w:r>
      <w:r>
        <w:t>.</w:t>
      </w:r>
      <w:r>
        <w:rPr>
          <w:rFonts w:hint="eastAsia" w:eastAsia="宋体"/>
          <w:lang w:eastAsia="zh-CN"/>
        </w:rPr>
        <w:t>2</w:t>
      </w:r>
      <w:r>
        <w:t>.</w:t>
      </w:r>
      <w:r>
        <w:rPr>
          <w:rFonts w:hint="eastAsia"/>
          <w:lang w:eastAsia="zh-CN"/>
        </w:rPr>
        <w:t>1</w:t>
      </w:r>
      <w:r>
        <w:tab/>
      </w:r>
      <w:r>
        <w:t xml:space="preserve">Terminology and concepts used in </w:t>
      </w:r>
      <w:bookmarkEnd w:id="165"/>
      <w:bookmarkEnd w:id="166"/>
      <w:bookmarkEnd w:id="167"/>
      <w:r>
        <w:t>the present document</w:t>
      </w:r>
      <w:bookmarkEnd w:id="168"/>
      <w:bookmarkEnd w:id="169"/>
      <w:bookmarkEnd w:id="170"/>
      <w:bookmarkEnd w:id="171"/>
      <w:bookmarkEnd w:id="172"/>
      <w:bookmarkEnd w:id="173"/>
      <w:bookmarkEnd w:id="174"/>
      <w:bookmarkEnd w:id="175"/>
    </w:p>
    <w:p w14:paraId="14C4D1E9">
      <w:pPr>
        <w:rPr>
          <w:color w:val="000000"/>
          <w:spacing w:val="-6"/>
          <w:kern w:val="20"/>
          <w:lang w:eastAsia="en-CA"/>
        </w:rPr>
      </w:pPr>
      <w:r>
        <w:rPr>
          <w:rFonts w:eastAsia="宋体"/>
        </w:rPr>
        <w:t xml:space="preserve">3GPP network function (NF) is specified in </w:t>
      </w:r>
      <w:r>
        <w:rPr>
          <w:color w:val="000000"/>
          <w:spacing w:val="-6"/>
          <w:kern w:val="20"/>
          <w:lang w:eastAsia="en-CA"/>
        </w:rPr>
        <w:t>TS 23.501 [</w:t>
      </w:r>
      <w:r>
        <w:rPr>
          <w:rFonts w:hint="eastAsia" w:eastAsia="等线"/>
          <w:color w:val="000000"/>
          <w:spacing w:val="-6"/>
          <w:kern w:val="20"/>
          <w:lang w:eastAsia="zh-CN"/>
        </w:rPr>
        <w:t>41</w:t>
      </w:r>
      <w:r>
        <w:rPr>
          <w:color w:val="000000"/>
          <w:spacing w:val="-6"/>
          <w:kern w:val="20"/>
          <w:lang w:eastAsia="en-CA"/>
        </w:rPr>
        <w:t>]:</w:t>
      </w:r>
    </w:p>
    <w:p w14:paraId="2575BD5D">
      <w:pPr>
        <w:rPr>
          <w:rFonts w:eastAsia="等线"/>
          <w:lang w:eastAsia="zh-CN"/>
        </w:rPr>
      </w:pPr>
      <w:r>
        <w:rPr>
          <w:bCs/>
          <w:lang w:eastAsia="en-GB"/>
        </w:rPr>
        <w:t xml:space="preserve">Network </w:t>
      </w:r>
      <w:r>
        <w:rPr>
          <w:bCs/>
          <w:lang w:eastAsia="zh-CN"/>
        </w:rPr>
        <w:t>F</w:t>
      </w:r>
      <w:r>
        <w:rPr>
          <w:bCs/>
          <w:lang w:eastAsia="en-GB"/>
        </w:rPr>
        <w:t>unction:</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p>
    <w:p w14:paraId="71F9E0F9">
      <w:pPr>
        <w:rPr>
          <w:lang w:eastAsia="zh-CN"/>
        </w:rPr>
      </w:pPr>
      <w:r>
        <w:rPr>
          <w:rFonts w:eastAsia="宋体"/>
        </w:rPr>
        <w:t>To support cloud native concepts in 3GPP, an NF Deployment</w:t>
      </w:r>
      <w:ins w:id="2285" w:author="guang" w:date="2025-02-24T20:43:40Z">
        <w:r>
          <w:rPr>
            <w:rFonts w:hint="eastAsia" w:eastAsia="宋体"/>
            <w:lang w:val="en-US" w:eastAsia="zh-CN"/>
          </w:rPr>
          <w:t xml:space="preserve"> </w:t>
        </w:r>
      </w:ins>
      <w:del w:id="2286" w:author="guang" w:date="2025-02-24T20:43:38Z">
        <w:r>
          <w:rPr>
            <w:rFonts w:eastAsia="宋体"/>
          </w:rPr>
          <w:delText xml:space="preserve"> </w:delText>
        </w:r>
      </w:del>
      <w:del w:id="2287" w:author="guang" w:date="2025-02-24T20:43:35Z">
        <w:r>
          <w:rPr>
            <w:rFonts w:eastAsia="宋体"/>
          </w:rPr>
          <w:delText>realizes</w:delText>
        </w:r>
      </w:del>
      <w:del w:id="2288" w:author="guang" w:date="2025-02-24T20:43:36Z">
        <w:r>
          <w:rPr>
            <w:rFonts w:eastAsia="宋体"/>
          </w:rPr>
          <w:delText xml:space="preserve"> </w:delText>
        </w:r>
      </w:del>
      <w:ins w:id="2289" w:author="guang" w:date="2025-02-24T20:43:27Z">
        <w:del w:id="2290" w:author="Junfeng Wang A" w:date="2025-01-30T08:47:00Z">
          <w:r>
            <w:rPr/>
            <w:delText>realizes [part of] 3GPP NF[</w:delText>
          </w:r>
        </w:del>
      </w:ins>
      <w:ins w:id="2291" w:author="guang" w:date="2025-02-24T20:43:27Z">
        <w:del w:id="2292" w:author="Junfeng Wang A" w:date="2025-01-30T08:47:00Z">
          <w:r>
            <w:rPr>
              <w:rFonts w:hint="eastAsia"/>
              <w:lang w:eastAsia="zh-CN"/>
            </w:rPr>
            <w:delText>s</w:delText>
          </w:r>
        </w:del>
      </w:ins>
      <w:ins w:id="2293" w:author="guang" w:date="2025-02-24T20:43:27Z">
        <w:del w:id="2294" w:author="Junfeng Wang A" w:date="2025-01-30T08:47:00Z">
          <w:r>
            <w:rPr/>
            <w:delText xml:space="preserve">]. </w:delText>
          </w:r>
        </w:del>
      </w:ins>
      <w:ins w:id="2295" w:author="guang" w:date="2025-02-24T20:43:27Z">
        <w:r>
          <w:rPr>
            <w:lang w:val="en-US"/>
          </w:rPr>
          <w:t>represents the software deployment used to realize a part of, or the full function of, one or multiple 3GPP network functions</w:t>
        </w:r>
      </w:ins>
      <w:ins w:id="2296" w:author="guang" w:date="2025-02-25T09:32:56Z">
        <w:r>
          <w:rPr>
            <w:rFonts w:hint="eastAsia" w:eastAsia="宋体"/>
            <w:lang w:val="en-US" w:eastAsia="zh-CN"/>
          </w:rPr>
          <w:t>.</w:t>
        </w:r>
      </w:ins>
      <w:ins w:id="2297" w:author="guang" w:date="2025-02-25T09:33:04Z">
        <w:r>
          <w:rPr>
            <w:rFonts w:hint="eastAsia" w:eastAsia="宋体"/>
            <w:lang w:val="en-US" w:eastAsia="zh-CN"/>
          </w:rPr>
          <w:t xml:space="preserve"> </w:t>
        </w:r>
      </w:ins>
      <w:del w:id="2298" w:author="guang" w:date="2025-02-24T20:43:27Z">
        <w:r>
          <w:rPr>
            <w:rFonts w:eastAsia="宋体"/>
          </w:rPr>
          <w:delText>[part of] 3GPP NF[</w:delText>
        </w:r>
      </w:del>
      <w:del w:id="2299" w:author="guang" w:date="2025-02-24T20:43:27Z">
        <w:r>
          <w:rPr>
            <w:rFonts w:hint="eastAsia" w:eastAsia="宋体"/>
            <w:lang w:eastAsia="zh-CN"/>
          </w:rPr>
          <w:delText>s</w:delText>
        </w:r>
      </w:del>
      <w:del w:id="2300" w:author="guang" w:date="2025-02-24T20:43:27Z">
        <w:r>
          <w:rPr>
            <w:rFonts w:eastAsia="宋体"/>
          </w:rPr>
          <w:delText>]</w:delText>
        </w:r>
      </w:del>
      <w:del w:id="2301" w:author="guang" w:date="2025-02-25T09:32:37Z">
        <w:r>
          <w:rPr>
            <w:rFonts w:eastAsia="宋体"/>
          </w:rPr>
          <w:delText>.</w:delText>
        </w:r>
      </w:del>
      <w:del w:id="2302" w:author="guang" w:date="2025-02-25T09:32:47Z">
        <w:r>
          <w:rPr>
            <w:rFonts w:eastAsia="宋体"/>
          </w:rPr>
          <w:delText xml:space="preserve"> </w:delText>
        </w:r>
      </w:del>
      <w:r>
        <w:rPr>
          <w:rFonts w:eastAsia="宋体"/>
        </w:rPr>
        <w:t>The use of NF Deployment is not limited by</w:t>
      </w:r>
      <w:ins w:id="2303" w:author="guang" w:date="2025-02-25T09:31:47Z">
        <w:r>
          <w:rPr>
            <w:rFonts w:hint="eastAsia" w:eastAsia="宋体"/>
            <w:lang w:val="en-US" w:eastAsia="zh-CN"/>
          </w:rPr>
          <w:t xml:space="preserve"> </w:t>
        </w:r>
      </w:ins>
      <w:del w:id="2304" w:author="guang" w:date="2025-02-25T09:31:46Z">
        <w:r>
          <w:rPr>
            <w:rFonts w:eastAsia="宋体"/>
          </w:rPr>
          <w:delText xml:space="preserve"> </w:delText>
        </w:r>
      </w:del>
      <w:ins w:id="2305" w:author="guang" w:date="2025-02-25T09:31:43Z">
        <w:del w:id="2306" w:author="Junfeng Wang A" w:date="2025-01-21T10:22:00Z">
          <w:r>
            <w:rPr/>
            <w:delText xml:space="preserve">the </w:delText>
          </w:r>
        </w:del>
      </w:ins>
      <w:ins w:id="2307" w:author="guang" w:date="2025-02-25T09:31:43Z">
        <w:r>
          <w:rPr/>
          <w:t>any specific virtualization</w:t>
        </w:r>
      </w:ins>
      <w:ins w:id="2308" w:author="guang" w:date="2025-02-25T09:31:58Z">
        <w:r>
          <w:rPr>
            <w:rFonts w:hint="eastAsia" w:eastAsia="宋体"/>
            <w:lang w:val="en-US" w:eastAsia="zh-CN"/>
          </w:rPr>
          <w:t xml:space="preserve"> </w:t>
        </w:r>
      </w:ins>
      <w:del w:id="2309" w:author="guang" w:date="2025-02-25T09:31:42Z">
        <w:r>
          <w:rPr>
            <w:rFonts w:eastAsia="宋体"/>
          </w:rPr>
          <w:delText>the</w:delText>
        </w:r>
      </w:del>
      <w:del w:id="2310" w:author="guang" w:date="2025-02-25T09:31:52Z">
        <w:r>
          <w:rPr>
            <w:rFonts w:eastAsia="宋体"/>
          </w:rPr>
          <w:delText xml:space="preserve"> </w:delText>
        </w:r>
      </w:del>
      <w:r>
        <w:rPr>
          <w:rFonts w:eastAsia="宋体"/>
        </w:rPr>
        <w:t>technology, e.g. VM based, or container based.</w:t>
      </w:r>
      <w:bookmarkStart w:id="1019" w:name="_GoBack"/>
      <w:bookmarkEnd w:id="1019"/>
    </w:p>
    <w:p w14:paraId="0CD19C9D">
      <w:pPr>
        <w:rPr>
          <w:rFonts w:eastAsia="宋体"/>
          <w:lang w:eastAsia="zh-CN"/>
        </w:rPr>
      </w:pPr>
      <w:r>
        <w:rPr>
          <w:rFonts w:eastAsia="宋体"/>
        </w:rPr>
        <w:t>A NF Deployment instance is a deployed software instance designed to run on cloud, deployed and managed using technologies and principles evolving in the cloud eco system. One fundamental cloud native principle is to partition systems into smaller, separately manageable parts. This allows for faster and more automated upgrades, improve operational efficiency and shorter time to market for new services.</w:t>
      </w:r>
    </w:p>
    <w:p w14:paraId="3900034B">
      <w:pPr>
        <w:rPr>
          <w:lang w:eastAsia="zh-CN"/>
        </w:rPr>
      </w:pPr>
      <w:r>
        <w:rPr>
          <w:lang w:eastAsia="zh-CN"/>
        </w:rPr>
        <w:t xml:space="preserve">The present </w:t>
      </w:r>
      <w:r>
        <w:rPr>
          <w:lang w:val="en-US" w:eastAsia="en-CA"/>
        </w:rPr>
        <w:t xml:space="preserve">study proposes, but does not limit, to use NF Deployment as concept and terminology in the present document. </w:t>
      </w:r>
      <w:r>
        <w:t xml:space="preserve">The instance(s) of </w:t>
      </w:r>
      <w:r>
        <w:rPr>
          <w:lang w:eastAsia="zh-CN"/>
        </w:rPr>
        <w:t xml:space="preserve">NF Deployment is/are created, modified, or terminated through LCM related operations using an orchestration and management system. </w:t>
      </w:r>
    </w:p>
    <w:p w14:paraId="433463C3">
      <w:pPr>
        <w:pStyle w:val="114"/>
        <w:rPr>
          <w:lang w:val="en-US" w:eastAsia="zh-CN"/>
        </w:rPr>
      </w:pPr>
    </w:p>
    <w:p w14:paraId="3F9A6507">
      <w:pPr>
        <w:pStyle w:val="114"/>
        <w:rPr>
          <w:color w:val="auto"/>
          <w:lang w:eastAsia="zh-CN"/>
        </w:rPr>
      </w:pPr>
      <w:r>
        <w:rPr>
          <w:color w:val="auto"/>
          <w:lang w:eastAsia="zh-CN"/>
        </w:rPr>
        <w:t>NOTE 1:   The term "cloud native VNF" and "NF deployment" used in the present document are closely related, nevertheless there is no consensus on their definition and concepts used in this present document and are expected to be investigated in the normative phase.</w:t>
      </w:r>
    </w:p>
    <w:p w14:paraId="76C52182">
      <w:pPr>
        <w:pStyle w:val="114"/>
        <w:rPr>
          <w:rFonts w:eastAsia="宋体"/>
          <w:color w:val="auto"/>
          <w:lang w:eastAsia="zh-CN"/>
        </w:rPr>
      </w:pPr>
      <w:r>
        <w:rPr>
          <w:color w:val="auto"/>
          <w:lang w:eastAsia="zh-CN"/>
        </w:rPr>
        <w:t xml:space="preserve">NOTE </w:t>
      </w:r>
      <w:r>
        <w:rPr>
          <w:rFonts w:hint="eastAsia"/>
          <w:color w:val="auto"/>
          <w:lang w:val="en-US" w:eastAsia="zh-CN"/>
        </w:rPr>
        <w:t>2</w:t>
      </w:r>
      <w:r>
        <w:rPr>
          <w:color w:val="auto"/>
          <w:lang w:eastAsia="zh-CN"/>
        </w:rPr>
        <w:t>:   The term "cloud native VNF" is used in clause 5.1 and "NF deployment" is used in clause 5.2 of the present document, these terms may all be updated in the normative phase.</w:t>
      </w:r>
      <w:bookmarkStart w:id="176" w:name="OLE_LINK18"/>
    </w:p>
    <w:bookmarkEnd w:id="176"/>
    <w:p w14:paraId="2C2F1CF1">
      <w:pPr>
        <w:pStyle w:val="5"/>
      </w:pPr>
      <w:bookmarkStart w:id="177" w:name="_Toc176965523"/>
      <w:bookmarkStart w:id="178" w:name="_Toc176958695"/>
      <w:bookmarkStart w:id="179" w:name="_Toc176956362"/>
      <w:bookmarkStart w:id="180" w:name="_Toc176960175"/>
      <w:bookmarkStart w:id="181" w:name="_Toc176958931"/>
      <w:bookmarkStart w:id="182" w:name="_Toc783"/>
      <w:bookmarkStart w:id="183" w:name="_Toc24187"/>
      <w:bookmarkStart w:id="184" w:name="_Toc24259"/>
      <w:bookmarkStart w:id="185" w:name="_Toc29086"/>
      <w:bookmarkStart w:id="186" w:name="_Toc30107"/>
      <w:bookmarkStart w:id="187" w:name="_Toc1297"/>
      <w:r>
        <w:rPr>
          <w:rFonts w:hint="eastAsia"/>
          <w:lang w:eastAsia="zh-CN"/>
        </w:rPr>
        <w:t>4</w:t>
      </w:r>
      <w:r>
        <w:t>.</w:t>
      </w:r>
      <w:r>
        <w:rPr>
          <w:rFonts w:hint="eastAsia" w:eastAsia="宋体"/>
          <w:lang w:eastAsia="zh-CN"/>
        </w:rPr>
        <w:t>2</w:t>
      </w:r>
      <w:r>
        <w:t>.</w:t>
      </w:r>
      <w:r>
        <w:rPr>
          <w:rFonts w:hint="eastAsia"/>
          <w:lang w:eastAsia="zh-CN"/>
        </w:rPr>
        <w:t>2</w:t>
      </w:r>
      <w:r>
        <w:tab/>
      </w:r>
      <w:r>
        <w:t>Terminology alignment with ETSI NFV</w:t>
      </w:r>
      <w:bookmarkEnd w:id="177"/>
      <w:bookmarkEnd w:id="178"/>
      <w:bookmarkEnd w:id="179"/>
      <w:bookmarkEnd w:id="180"/>
      <w:bookmarkEnd w:id="181"/>
      <w:bookmarkEnd w:id="182"/>
      <w:bookmarkEnd w:id="183"/>
      <w:bookmarkEnd w:id="184"/>
      <w:bookmarkEnd w:id="185"/>
      <w:bookmarkEnd w:id="186"/>
      <w:bookmarkEnd w:id="187"/>
    </w:p>
    <w:p w14:paraId="700F7B13">
      <w:r>
        <w:t xml:space="preserve">In ETSI NFV according to </w:t>
      </w:r>
      <w:r>
        <w:rPr>
          <w:lang w:eastAsia="zh-CN"/>
        </w:rPr>
        <w:t>ETSI GR NFV 003 [</w:t>
      </w:r>
      <w:r>
        <w:rPr>
          <w:rFonts w:hint="eastAsia" w:eastAsia="等线"/>
          <w:lang w:eastAsia="zh-CN"/>
        </w:rPr>
        <w:t>11</w:t>
      </w:r>
      <w:r>
        <w:rPr>
          <w:lang w:eastAsia="zh-CN"/>
        </w:rPr>
        <w:t>]:</w:t>
      </w:r>
    </w:p>
    <w:p w14:paraId="7149FEC7">
      <w:pPr>
        <w:pStyle w:val="113"/>
        <w:rPr>
          <w:lang w:eastAsia="zh-CN"/>
        </w:rPr>
      </w:pPr>
      <w:r>
        <w:t>-</w:t>
      </w:r>
      <w:r>
        <w:tab/>
      </w:r>
      <w:r>
        <w:t>terms virtualization and cloudification are used interchangeably.</w:t>
      </w:r>
      <w:r>
        <w:rPr>
          <w:lang w:eastAsia="zh-CN"/>
        </w:rPr>
        <w:t xml:space="preserve"> </w:t>
      </w:r>
    </w:p>
    <w:p w14:paraId="0FD659B0">
      <w:pPr>
        <w:pStyle w:val="113"/>
        <w:rPr>
          <w:lang w:eastAsia="zh-CN"/>
        </w:rPr>
      </w:pPr>
      <w:r>
        <w:rPr>
          <w:lang w:eastAsia="zh-CN"/>
        </w:rPr>
        <w:t>-</w:t>
      </w:r>
      <w:r>
        <w:rPr>
          <w:lang w:eastAsia="zh-CN"/>
        </w:rPr>
        <w:tab/>
      </w:r>
      <w:r>
        <w:rPr>
          <w:lang w:eastAsia="zh-CN"/>
        </w:rPr>
        <w:t xml:space="preserve">the terms "cloud-native VNF" and "cloud-native NF" are used interchangeably. </w:t>
      </w:r>
    </w:p>
    <w:p w14:paraId="48CFD411">
      <w:pPr>
        <w:pStyle w:val="113"/>
        <w:rPr>
          <w:lang w:eastAsia="zh-CN"/>
        </w:rPr>
      </w:pPr>
      <w:r>
        <w:rPr>
          <w:lang w:eastAsia="zh-CN"/>
        </w:rPr>
        <w:t>-</w:t>
      </w:r>
      <w:r>
        <w:rPr>
          <w:lang w:eastAsia="zh-CN"/>
        </w:rPr>
        <w:tab/>
      </w:r>
      <w:r>
        <w:rPr>
          <w:lang w:eastAsia="zh-CN"/>
        </w:rPr>
        <w:t>a containerized NF, a container-based NF, a containerized VNF, and a container-based VNF refer to the same concept (i.e. VNF whose software components are deployed within OS containers) and are used interchangeably.</w:t>
      </w:r>
    </w:p>
    <w:p w14:paraId="77164D4D">
      <w:pPr>
        <w:pStyle w:val="113"/>
        <w:rPr>
          <w:rFonts w:hint="eastAsia" w:eastAsia="宋体"/>
          <w:lang w:val="en-US" w:eastAsia="zh-CN"/>
        </w:rPr>
      </w:pPr>
      <w:r>
        <w:rPr>
          <w:lang w:eastAsia="zh-CN"/>
        </w:rPr>
        <w:t xml:space="preserve">- </w:t>
      </w:r>
      <w:r>
        <w:t xml:space="preserve"> the descriptor is VNFD, as per ETSI NFV specifications (see ETSI GS NFV-IFA 011 [22])</w:t>
      </w:r>
      <w:r>
        <w:rPr>
          <w:rFonts w:hint="eastAsia" w:eastAsia="宋体"/>
          <w:lang w:val="en-US" w:eastAsia="zh-CN"/>
        </w:rPr>
        <w:t>.</w:t>
      </w:r>
    </w:p>
    <w:p w14:paraId="396EEE40">
      <w:pPr>
        <w:rPr>
          <w:lang w:eastAsia="zh-CN"/>
        </w:rPr>
      </w:pPr>
      <w:r>
        <w:rPr>
          <w:lang w:eastAsia="zh-CN"/>
        </w:rPr>
        <w:t xml:space="preserve">The above relationships and terminology are considered for example by ETSI GS NFV-IFA 049 [2] when describing the use of VNF generic OAM functions. </w:t>
      </w:r>
    </w:p>
    <w:p w14:paraId="2DA19040">
      <w:pPr>
        <w:pStyle w:val="109"/>
        <w:rPr>
          <w:rFonts w:eastAsia="等线"/>
          <w:lang w:eastAsia="zh-CN"/>
        </w:rPr>
      </w:pPr>
      <w:r>
        <w:rPr>
          <w:lang w:eastAsia="zh-CN"/>
        </w:rPr>
        <w:t>EXAMPLE:</w:t>
      </w:r>
      <w:r>
        <w:rPr>
          <w:lang w:eastAsia="zh-CN"/>
        </w:rPr>
        <w:tab/>
      </w:r>
      <w:r>
        <w:rPr>
          <w:lang w:eastAsia="zh-CN"/>
        </w:rPr>
        <w:t xml:space="preserve">When describing that the Log aggregator </w:t>
      </w:r>
      <w:r>
        <w:rPr>
          <w:rFonts w:cs="Arial"/>
        </w:rPr>
        <w:t xml:space="preserve">supports the capability to collect different types of logs from different VNFs, both </w:t>
      </w:r>
      <w:r>
        <w:rPr>
          <w:lang w:eastAsia="zh-CN"/>
        </w:rPr>
        <w:t>containerized VNFs and VM-based VNFs are considered</w:t>
      </w:r>
      <w:r>
        <w:rPr>
          <w:rFonts w:hint="eastAsia"/>
          <w:lang w:eastAsia="zh-CN"/>
        </w:rPr>
        <w:t>.</w:t>
      </w:r>
    </w:p>
    <w:p w14:paraId="6516C7AD">
      <w:pPr>
        <w:pStyle w:val="4"/>
        <w:rPr>
          <w:rFonts w:eastAsia="宋体"/>
        </w:rPr>
      </w:pPr>
      <w:bookmarkStart w:id="188" w:name="_Toc809"/>
      <w:bookmarkStart w:id="189" w:name="_Toc176958696"/>
      <w:bookmarkStart w:id="190" w:name="_Toc176958932"/>
      <w:bookmarkStart w:id="191" w:name="_Toc14540"/>
      <w:bookmarkStart w:id="192" w:name="_Toc20408"/>
      <w:bookmarkStart w:id="193" w:name="_Toc176960176"/>
      <w:bookmarkStart w:id="194" w:name="_Toc4507"/>
      <w:bookmarkStart w:id="195" w:name="_Toc9007"/>
      <w:bookmarkStart w:id="196" w:name="_Toc24657"/>
      <w:bookmarkStart w:id="197" w:name="_Toc176965524"/>
      <w:r>
        <w:rPr>
          <w:rFonts w:hint="eastAsia" w:eastAsia="宋体"/>
          <w:lang w:eastAsia="zh-CN"/>
        </w:rPr>
        <w:t>4</w:t>
      </w:r>
      <w:r>
        <w:rPr>
          <w:rFonts w:eastAsia="宋体"/>
        </w:rPr>
        <w:t>.</w:t>
      </w:r>
      <w:r>
        <w:rPr>
          <w:rFonts w:hint="eastAsia" w:eastAsia="宋体"/>
          <w:lang w:eastAsia="zh-CN"/>
        </w:rPr>
        <w:t>3</w:t>
      </w:r>
      <w:r>
        <w:rPr>
          <w:rFonts w:eastAsia="宋体"/>
        </w:rPr>
        <w:tab/>
      </w:r>
      <w:r>
        <w:rPr>
          <w:rFonts w:eastAsia="宋体"/>
          <w:lang w:eastAsia="zh-CN"/>
        </w:rPr>
        <w:t>Relationship with other 3GPP SA5 work</w:t>
      </w:r>
      <w:bookmarkEnd w:id="188"/>
      <w:bookmarkEnd w:id="189"/>
      <w:bookmarkEnd w:id="190"/>
      <w:bookmarkEnd w:id="191"/>
      <w:bookmarkEnd w:id="192"/>
      <w:bookmarkEnd w:id="193"/>
      <w:bookmarkEnd w:id="194"/>
      <w:bookmarkEnd w:id="195"/>
      <w:bookmarkEnd w:id="196"/>
      <w:bookmarkEnd w:id="197"/>
    </w:p>
    <w:p w14:paraId="281E9C09">
      <w:pPr>
        <w:rPr>
          <w:rFonts w:eastAsia="宋体"/>
          <w:lang w:eastAsia="zh-CN"/>
        </w:rPr>
      </w:pPr>
      <w:bookmarkStart w:id="198" w:name="OLE_LINK5"/>
      <w:r>
        <w:rPr>
          <w:rFonts w:eastAsia="宋体"/>
          <w:lang w:eastAsia="zh-CN"/>
        </w:rPr>
        <w:t>3GPP SA5 has begun studying aspects of cloud-native related to 3GPP's mobile network management in Release 18</w:t>
      </w:r>
      <w:r>
        <w:rPr>
          <w:rFonts w:hint="eastAsia" w:eastAsia="宋体"/>
          <w:lang w:eastAsia="zh-CN"/>
        </w:rPr>
        <w:t xml:space="preserve">. In TR 28.834[4], there are some use cases and </w:t>
      </w:r>
      <w:r>
        <w:rPr>
          <w:rFonts w:eastAsia="宋体"/>
        </w:rPr>
        <w:t>potential solution</w:t>
      </w:r>
      <w:r>
        <w:rPr>
          <w:rFonts w:hint="eastAsia" w:eastAsia="宋体"/>
          <w:lang w:eastAsia="zh-CN"/>
        </w:rPr>
        <w:t xml:space="preserve">s </w:t>
      </w:r>
      <w:r>
        <w:rPr>
          <w:rFonts w:eastAsia="宋体"/>
        </w:rPr>
        <w:t xml:space="preserve">based on </w:t>
      </w:r>
      <w:r>
        <w:rPr>
          <w:rFonts w:eastAsia="宋体"/>
          <w:lang w:eastAsia="zh-CN"/>
        </w:rPr>
        <w:t>the</w:t>
      </w:r>
      <w:r>
        <w:rPr>
          <w:rFonts w:hint="eastAsia" w:eastAsia="宋体"/>
          <w:lang w:eastAsia="zh-CN"/>
        </w:rPr>
        <w:t xml:space="preserve"> </w:t>
      </w:r>
      <w:r>
        <w:rPr>
          <w:rFonts w:eastAsia="宋体"/>
          <w:lang w:eastAsia="zh-CN"/>
        </w:rPr>
        <w:t xml:space="preserve">latest Release 4 specifications from ETSI NFV to support the cloud native VNF management </w:t>
      </w:r>
      <w:r>
        <w:rPr>
          <w:rFonts w:eastAsia="宋体"/>
        </w:rPr>
        <w:t>by interacting with ETSI NFV's NFV-MANO</w:t>
      </w:r>
      <w:r>
        <w:rPr>
          <w:rFonts w:hint="eastAsia" w:eastAsia="宋体"/>
          <w:lang w:eastAsia="zh-CN"/>
        </w:rPr>
        <w:t xml:space="preserve">, </w:t>
      </w:r>
      <w:r>
        <w:rPr>
          <w:rFonts w:eastAsia="宋体"/>
          <w:lang w:eastAsia="zh-CN"/>
        </w:rPr>
        <w:t xml:space="preserve">which </w:t>
      </w:r>
      <w:r>
        <w:rPr>
          <w:rFonts w:hint="eastAsia" w:eastAsia="宋体"/>
        </w:rPr>
        <w:t>resulted in normative work updating</w:t>
      </w:r>
      <w:r>
        <w:rPr>
          <w:rFonts w:hint="eastAsia" w:eastAsia="宋体"/>
          <w:lang w:eastAsia="zh-CN"/>
        </w:rPr>
        <w:t xml:space="preserve"> TS28.526</w:t>
      </w:r>
      <w:r>
        <w:rPr>
          <w:rFonts w:eastAsia="宋体"/>
          <w:lang w:eastAsia="zh-CN"/>
        </w:rPr>
        <w:t xml:space="preserve"> </w:t>
      </w:r>
      <w:r>
        <w:rPr>
          <w:rFonts w:hint="eastAsia" w:eastAsia="宋体"/>
          <w:lang w:eastAsia="zh-CN"/>
        </w:rPr>
        <w:t>[6],</w:t>
      </w:r>
      <w:r>
        <w:rPr>
          <w:rFonts w:hint="eastAsia" w:eastAsia="宋体"/>
        </w:rPr>
        <w:t xml:space="preserve"> TS 28.531</w:t>
      </w:r>
      <w:r>
        <w:rPr>
          <w:rFonts w:eastAsia="宋体"/>
        </w:rPr>
        <w:t xml:space="preserve"> </w:t>
      </w:r>
      <w:r>
        <w:rPr>
          <w:rFonts w:hint="eastAsia" w:eastAsia="宋体"/>
          <w:lang w:eastAsia="zh-CN"/>
        </w:rPr>
        <w:t xml:space="preserve">[7] </w:t>
      </w:r>
      <w:r>
        <w:rPr>
          <w:rFonts w:hint="eastAsia" w:eastAsia="宋体"/>
        </w:rPr>
        <w:t>and TS 28.533</w:t>
      </w:r>
      <w:r>
        <w:rPr>
          <w:rFonts w:eastAsia="宋体"/>
        </w:rPr>
        <w:t xml:space="preserve"> </w:t>
      </w:r>
      <w:r>
        <w:rPr>
          <w:rFonts w:hint="eastAsia" w:eastAsia="宋体"/>
          <w:lang w:eastAsia="zh-CN"/>
        </w:rPr>
        <w:t>[16]</w:t>
      </w:r>
      <w:r>
        <w:rPr>
          <w:rFonts w:hint="eastAsia" w:eastAsia="宋体"/>
        </w:rPr>
        <w:t>.</w:t>
      </w:r>
      <w:bookmarkEnd w:id="198"/>
    </w:p>
    <w:p w14:paraId="7E2275F0">
      <w:pPr>
        <w:pStyle w:val="4"/>
        <w:rPr>
          <w:rFonts w:eastAsia="宋体"/>
          <w:lang w:eastAsia="zh-CN"/>
        </w:rPr>
      </w:pPr>
      <w:bookmarkStart w:id="199" w:name="_Toc176965525"/>
      <w:bookmarkStart w:id="200" w:name="_Toc4275"/>
      <w:bookmarkStart w:id="201" w:name="_Toc25013"/>
      <w:bookmarkStart w:id="202" w:name="_Toc10715"/>
      <w:bookmarkStart w:id="203" w:name="_Toc17508"/>
      <w:bookmarkStart w:id="204" w:name="_Toc4427"/>
      <w:bookmarkStart w:id="205" w:name="_Toc176960177"/>
      <w:bookmarkStart w:id="206" w:name="_Toc200"/>
      <w:bookmarkStart w:id="207" w:name="_Toc176958933"/>
      <w:r>
        <w:rPr>
          <w:rFonts w:hint="eastAsia" w:eastAsia="宋体"/>
          <w:lang w:eastAsia="zh-CN"/>
        </w:rPr>
        <w:t>4</w:t>
      </w:r>
      <w:r>
        <w:rPr>
          <w:rFonts w:eastAsia="宋体"/>
          <w:lang w:eastAsia="zh-CN"/>
        </w:rPr>
        <w:t>.</w:t>
      </w:r>
      <w:r>
        <w:rPr>
          <w:rFonts w:hint="eastAsia" w:eastAsia="宋体"/>
          <w:lang w:eastAsia="zh-CN"/>
        </w:rPr>
        <w:t>4</w:t>
      </w:r>
      <w:r>
        <w:rPr>
          <w:rFonts w:eastAsia="宋体"/>
          <w:lang w:eastAsia="zh-CN"/>
        </w:rPr>
        <w:tab/>
      </w:r>
      <w:r>
        <w:rPr>
          <w:rFonts w:eastAsia="宋体"/>
          <w:lang w:eastAsia="zh-CN"/>
        </w:rPr>
        <w:t>Cloud-native design principles and their relevance to 3GPP OAM</w:t>
      </w:r>
      <w:bookmarkEnd w:id="199"/>
      <w:bookmarkEnd w:id="200"/>
      <w:bookmarkEnd w:id="201"/>
      <w:bookmarkEnd w:id="202"/>
      <w:bookmarkEnd w:id="203"/>
      <w:bookmarkEnd w:id="204"/>
      <w:bookmarkEnd w:id="205"/>
      <w:bookmarkEnd w:id="206"/>
      <w:bookmarkEnd w:id="207"/>
    </w:p>
    <w:p w14:paraId="62B199A9">
      <w:pPr>
        <w:pStyle w:val="5"/>
        <w:rPr>
          <w:rFonts w:eastAsia="宋体"/>
          <w:lang w:eastAsia="zh-CN"/>
        </w:rPr>
      </w:pPr>
      <w:bookmarkStart w:id="208" w:name="_Toc176958697"/>
      <w:bookmarkStart w:id="209" w:name="_Toc176958934"/>
      <w:bookmarkStart w:id="210" w:name="_Toc22422"/>
      <w:bookmarkStart w:id="211" w:name="_Toc176965526"/>
      <w:bookmarkStart w:id="212" w:name="_Toc11209"/>
      <w:bookmarkStart w:id="213" w:name="_Toc2636"/>
      <w:bookmarkStart w:id="214" w:name="_Toc176960178"/>
      <w:bookmarkStart w:id="215" w:name="_Toc31502"/>
      <w:bookmarkStart w:id="216" w:name="_Toc8900"/>
      <w:bookmarkStart w:id="217" w:name="_Toc18623"/>
      <w:r>
        <w:rPr>
          <w:rFonts w:eastAsia="宋体"/>
          <w:lang w:eastAsia="zh-CN"/>
        </w:rPr>
        <w:t>4.</w:t>
      </w:r>
      <w:r>
        <w:rPr>
          <w:rFonts w:hint="eastAsia" w:eastAsia="宋体"/>
          <w:lang w:eastAsia="zh-CN"/>
        </w:rPr>
        <w:t>4</w:t>
      </w:r>
      <w:r>
        <w:rPr>
          <w:rFonts w:eastAsia="宋体"/>
          <w:lang w:eastAsia="zh-CN"/>
        </w:rPr>
        <w:t>.1</w:t>
      </w:r>
      <w:r>
        <w:rPr>
          <w:rFonts w:eastAsia="宋体"/>
          <w:lang w:eastAsia="zh-CN"/>
        </w:rPr>
        <w:tab/>
      </w:r>
      <w:r>
        <w:rPr>
          <w:rFonts w:eastAsia="宋体"/>
          <w:lang w:eastAsia="zh-CN"/>
        </w:rPr>
        <w:t>Background on cloud-native design principles</w:t>
      </w:r>
      <w:bookmarkEnd w:id="208"/>
      <w:bookmarkEnd w:id="209"/>
      <w:bookmarkEnd w:id="210"/>
      <w:bookmarkEnd w:id="211"/>
      <w:bookmarkEnd w:id="212"/>
      <w:bookmarkEnd w:id="213"/>
      <w:bookmarkEnd w:id="214"/>
      <w:bookmarkEnd w:id="215"/>
      <w:bookmarkEnd w:id="216"/>
      <w:bookmarkEnd w:id="217"/>
    </w:p>
    <w:p w14:paraId="71437D5D">
      <w:pPr>
        <w:rPr>
          <w:rFonts w:eastAsia="宋体"/>
        </w:rPr>
      </w:pPr>
      <w:r>
        <w:rPr>
          <w:rFonts w:eastAsia="宋体"/>
        </w:rPr>
        <w:t>Cloud-native design principles are described and documented in various industry standards, frameworks, open-source communities and key organizations in the field of cloud computing but no single standardized definition exists for cloud-native design principles. Two relevant sources of cloud-native principles are "The twelve-factor app" [</w:t>
      </w:r>
      <w:r>
        <w:rPr>
          <w:rFonts w:hint="eastAsia" w:eastAsia="宋体"/>
          <w:lang w:eastAsia="zh-CN"/>
        </w:rPr>
        <w:t>43</w:t>
      </w:r>
      <w:r>
        <w:rPr>
          <w:rFonts w:eastAsia="宋体"/>
        </w:rPr>
        <w:t>] and the CNCF's "Cloud-native design principles" [</w:t>
      </w:r>
      <w:r>
        <w:rPr>
          <w:rFonts w:hint="eastAsia" w:eastAsia="宋体"/>
          <w:lang w:eastAsia="zh-CN"/>
        </w:rPr>
        <w:t>42</w:t>
      </w:r>
      <w:r>
        <w:rPr>
          <w:rFonts w:eastAsia="宋体"/>
        </w:rPr>
        <w:t>].</w:t>
      </w:r>
    </w:p>
    <w:p w14:paraId="780ADDCE">
      <w:pPr>
        <w:pStyle w:val="5"/>
        <w:rPr>
          <w:rFonts w:eastAsia="宋体"/>
          <w:lang w:eastAsia="zh-CN"/>
        </w:rPr>
      </w:pPr>
      <w:bookmarkStart w:id="218" w:name="_Toc12490"/>
      <w:bookmarkStart w:id="219" w:name="_Toc17706"/>
      <w:bookmarkStart w:id="220" w:name="_Toc7471"/>
      <w:bookmarkStart w:id="221" w:name="_Toc176958935"/>
      <w:bookmarkStart w:id="222" w:name="_Toc25159"/>
      <w:bookmarkStart w:id="223" w:name="_Toc176965527"/>
      <w:bookmarkStart w:id="224" w:name="_Toc28688"/>
      <w:bookmarkStart w:id="225" w:name="_Toc7065"/>
      <w:bookmarkStart w:id="226" w:name="_Toc176960179"/>
      <w:r>
        <w:rPr>
          <w:rFonts w:eastAsia="宋体"/>
          <w:lang w:eastAsia="zh-CN"/>
        </w:rPr>
        <w:t>4.</w:t>
      </w:r>
      <w:r>
        <w:rPr>
          <w:rFonts w:hint="eastAsia" w:eastAsia="宋体"/>
          <w:lang w:eastAsia="zh-CN"/>
        </w:rPr>
        <w:t>4</w:t>
      </w:r>
      <w:r>
        <w:rPr>
          <w:rFonts w:eastAsia="宋体"/>
          <w:lang w:eastAsia="zh-CN"/>
        </w:rPr>
        <w:t>.2</w:t>
      </w:r>
      <w:r>
        <w:rPr>
          <w:rFonts w:eastAsia="宋体"/>
          <w:lang w:eastAsia="zh-CN"/>
        </w:rPr>
        <w:tab/>
      </w:r>
      <w:r>
        <w:rPr>
          <w:rFonts w:eastAsia="宋体"/>
          <w:lang w:eastAsia="zh-CN"/>
        </w:rPr>
        <w:t>Twelve-factor app</w:t>
      </w:r>
      <w:bookmarkEnd w:id="218"/>
      <w:bookmarkEnd w:id="219"/>
      <w:bookmarkEnd w:id="220"/>
      <w:bookmarkEnd w:id="221"/>
      <w:bookmarkEnd w:id="222"/>
      <w:bookmarkEnd w:id="223"/>
      <w:bookmarkEnd w:id="224"/>
      <w:bookmarkEnd w:id="225"/>
      <w:bookmarkEnd w:id="226"/>
    </w:p>
    <w:p w14:paraId="2A806819">
      <w:pPr>
        <w:rPr>
          <w:rFonts w:eastAsia="宋体"/>
          <w:color w:val="000000"/>
        </w:rPr>
      </w:pPr>
      <w:r>
        <w:rPr>
          <w:rFonts w:eastAsia="宋体"/>
          <w:color w:val="000000"/>
        </w:rPr>
        <w:t>Most descriptions of cloud-native design principles trace back to a set of design principles as described in "The twelve</w:t>
      </w:r>
      <w:r>
        <w:rPr>
          <w:rFonts w:eastAsia="宋体"/>
          <w:color w:val="000000"/>
        </w:rPr>
        <w:noBreakHyphen/>
      </w:r>
      <w:r>
        <w:rPr>
          <w:rFonts w:eastAsia="宋体"/>
          <w:color w:val="000000"/>
        </w:rPr>
        <w:t>factor app" [</w:t>
      </w:r>
      <w:r>
        <w:rPr>
          <w:rFonts w:hint="eastAsia" w:eastAsia="宋体"/>
          <w:color w:val="000000"/>
          <w:lang w:eastAsia="zh-CN"/>
        </w:rPr>
        <w:t>43</w:t>
      </w:r>
      <w:r>
        <w:rPr>
          <w:rFonts w:eastAsia="宋体"/>
          <w:color w:val="000000"/>
        </w:rPr>
        <w:t>]. These factors are:</w:t>
      </w:r>
    </w:p>
    <w:p w14:paraId="3A878397">
      <w:pPr>
        <w:pStyle w:val="113"/>
        <w:rPr>
          <w:rFonts w:eastAsia="宋体"/>
        </w:rPr>
      </w:pPr>
      <w:r>
        <w:rPr>
          <w:rFonts w:eastAsia="宋体"/>
        </w:rPr>
        <w:t>1:</w:t>
      </w:r>
      <w:r>
        <w:rPr>
          <w:rFonts w:eastAsia="宋体"/>
        </w:rPr>
        <w:tab/>
      </w:r>
      <w:r>
        <w:rPr>
          <w:rFonts w:eastAsia="宋体"/>
        </w:rPr>
        <w:t>Codebase: One codebase tracked in revision control, many deploys</w:t>
      </w:r>
    </w:p>
    <w:p w14:paraId="1D206D5C">
      <w:pPr>
        <w:pStyle w:val="113"/>
        <w:rPr>
          <w:rFonts w:eastAsia="宋体"/>
        </w:rPr>
      </w:pPr>
      <w:r>
        <w:rPr>
          <w:rFonts w:eastAsia="宋体"/>
        </w:rPr>
        <w:t>2:</w:t>
      </w:r>
      <w:r>
        <w:rPr>
          <w:rFonts w:eastAsia="宋体"/>
        </w:rPr>
        <w:tab/>
      </w:r>
      <w:r>
        <w:rPr>
          <w:rFonts w:eastAsia="宋体"/>
        </w:rPr>
        <w:t>Dependencies: Explicitly declare and isolate dependencies</w:t>
      </w:r>
    </w:p>
    <w:p w14:paraId="67CF5353">
      <w:pPr>
        <w:pStyle w:val="113"/>
        <w:rPr>
          <w:rFonts w:eastAsia="宋体"/>
        </w:rPr>
      </w:pPr>
      <w:r>
        <w:rPr>
          <w:rFonts w:eastAsia="宋体"/>
        </w:rPr>
        <w:t>3:</w:t>
      </w:r>
      <w:r>
        <w:rPr>
          <w:rFonts w:eastAsia="宋体"/>
        </w:rPr>
        <w:tab/>
      </w:r>
      <w:r>
        <w:rPr>
          <w:rFonts w:eastAsia="宋体"/>
        </w:rPr>
        <w:t>Configuration: Store config in the environment</w:t>
      </w:r>
    </w:p>
    <w:p w14:paraId="22B9AA4A">
      <w:pPr>
        <w:pStyle w:val="113"/>
        <w:rPr>
          <w:rFonts w:eastAsia="宋体"/>
        </w:rPr>
      </w:pPr>
      <w:r>
        <w:rPr>
          <w:rFonts w:eastAsia="宋体"/>
        </w:rPr>
        <w:t>4:</w:t>
      </w:r>
      <w:r>
        <w:rPr>
          <w:rFonts w:eastAsia="宋体"/>
        </w:rPr>
        <w:tab/>
      </w:r>
      <w:r>
        <w:rPr>
          <w:rFonts w:eastAsia="宋体"/>
        </w:rPr>
        <w:t>Backing services: Treat backing services as attached resources</w:t>
      </w:r>
    </w:p>
    <w:p w14:paraId="518FCD01">
      <w:pPr>
        <w:pStyle w:val="113"/>
        <w:rPr>
          <w:rFonts w:eastAsia="宋体"/>
        </w:rPr>
      </w:pPr>
      <w:r>
        <w:rPr>
          <w:rFonts w:eastAsia="宋体"/>
        </w:rPr>
        <w:t>5:</w:t>
      </w:r>
      <w:r>
        <w:rPr>
          <w:rFonts w:eastAsia="宋体"/>
        </w:rPr>
        <w:tab/>
      </w:r>
      <w:r>
        <w:rPr>
          <w:rFonts w:eastAsia="宋体"/>
        </w:rPr>
        <w:t>Build, release, and run: Strictly separate build and run stages</w:t>
      </w:r>
    </w:p>
    <w:p w14:paraId="1C72CC92">
      <w:pPr>
        <w:pStyle w:val="113"/>
        <w:rPr>
          <w:rFonts w:eastAsia="宋体"/>
        </w:rPr>
      </w:pPr>
      <w:r>
        <w:rPr>
          <w:rFonts w:eastAsia="宋体"/>
        </w:rPr>
        <w:t>6:</w:t>
      </w:r>
      <w:r>
        <w:rPr>
          <w:rFonts w:eastAsia="宋体"/>
        </w:rPr>
        <w:tab/>
      </w:r>
      <w:r>
        <w:rPr>
          <w:rFonts w:eastAsia="宋体"/>
        </w:rPr>
        <w:t>Processes: Execute the app as one or more stateless processes</w:t>
      </w:r>
    </w:p>
    <w:p w14:paraId="2BD9A4D4">
      <w:pPr>
        <w:pStyle w:val="113"/>
        <w:rPr>
          <w:rFonts w:eastAsia="宋体"/>
        </w:rPr>
      </w:pPr>
      <w:r>
        <w:rPr>
          <w:rFonts w:eastAsia="宋体"/>
        </w:rPr>
        <w:t>7:</w:t>
      </w:r>
      <w:r>
        <w:rPr>
          <w:rFonts w:eastAsia="宋体"/>
        </w:rPr>
        <w:tab/>
      </w:r>
      <w:r>
        <w:rPr>
          <w:rFonts w:eastAsia="宋体"/>
        </w:rPr>
        <w:t>Port binding: Export services via port binding</w:t>
      </w:r>
    </w:p>
    <w:p w14:paraId="43843B15">
      <w:pPr>
        <w:pStyle w:val="113"/>
        <w:rPr>
          <w:rFonts w:eastAsia="宋体"/>
        </w:rPr>
      </w:pPr>
      <w:r>
        <w:rPr>
          <w:rFonts w:eastAsia="宋体"/>
        </w:rPr>
        <w:t>8:</w:t>
      </w:r>
      <w:r>
        <w:rPr>
          <w:rFonts w:eastAsia="宋体"/>
        </w:rPr>
        <w:tab/>
      </w:r>
      <w:r>
        <w:rPr>
          <w:rFonts w:eastAsia="宋体"/>
        </w:rPr>
        <w:t>Concurrency: Scale out via the process model</w:t>
      </w:r>
    </w:p>
    <w:p w14:paraId="6D619A7A">
      <w:pPr>
        <w:pStyle w:val="113"/>
        <w:rPr>
          <w:rFonts w:eastAsia="宋体"/>
        </w:rPr>
      </w:pPr>
      <w:r>
        <w:rPr>
          <w:rFonts w:eastAsia="宋体"/>
        </w:rPr>
        <w:t>9:</w:t>
      </w:r>
      <w:r>
        <w:rPr>
          <w:rFonts w:eastAsia="宋体"/>
        </w:rPr>
        <w:tab/>
      </w:r>
      <w:r>
        <w:rPr>
          <w:rFonts w:eastAsia="宋体"/>
        </w:rPr>
        <w:t>Disposability: Maximize robustness with fast startup and graceful shutdown</w:t>
      </w:r>
    </w:p>
    <w:p w14:paraId="4B014D89">
      <w:pPr>
        <w:pStyle w:val="113"/>
        <w:rPr>
          <w:rFonts w:eastAsia="宋体"/>
        </w:rPr>
      </w:pPr>
      <w:r>
        <w:rPr>
          <w:rFonts w:eastAsia="宋体"/>
        </w:rPr>
        <w:t>10:</w:t>
      </w:r>
      <w:r>
        <w:rPr>
          <w:rFonts w:eastAsia="宋体"/>
        </w:rPr>
        <w:tab/>
      </w:r>
      <w:r>
        <w:rPr>
          <w:rFonts w:eastAsia="宋体"/>
        </w:rPr>
        <w:t>Dev/Prod parity: Keep development, staging, and production as similar as possible</w:t>
      </w:r>
    </w:p>
    <w:p w14:paraId="02FCE70D">
      <w:pPr>
        <w:pStyle w:val="113"/>
        <w:rPr>
          <w:rFonts w:eastAsia="宋体"/>
        </w:rPr>
      </w:pPr>
      <w:r>
        <w:rPr>
          <w:rFonts w:eastAsia="宋体"/>
        </w:rPr>
        <w:t>11:</w:t>
      </w:r>
      <w:r>
        <w:rPr>
          <w:rFonts w:eastAsia="宋体"/>
        </w:rPr>
        <w:tab/>
      </w:r>
      <w:r>
        <w:rPr>
          <w:rFonts w:eastAsia="宋体"/>
        </w:rPr>
        <w:t>Logs: Treat logs as event streams</w:t>
      </w:r>
    </w:p>
    <w:p w14:paraId="040247F2">
      <w:pPr>
        <w:pStyle w:val="113"/>
        <w:rPr>
          <w:rFonts w:eastAsia="宋体"/>
        </w:rPr>
      </w:pPr>
      <w:r>
        <w:rPr>
          <w:rFonts w:eastAsia="宋体"/>
        </w:rPr>
        <w:t>12:</w:t>
      </w:r>
      <w:r>
        <w:rPr>
          <w:rFonts w:eastAsia="宋体"/>
        </w:rPr>
        <w:tab/>
      </w:r>
      <w:r>
        <w:rPr>
          <w:rFonts w:eastAsia="宋体"/>
        </w:rPr>
        <w:t>Administrative processes: Run admin/management tasks as one-off processes</w:t>
      </w:r>
    </w:p>
    <w:p w14:paraId="25FA15FE">
      <w:pPr>
        <w:pStyle w:val="5"/>
        <w:rPr>
          <w:rFonts w:eastAsia="宋体"/>
          <w:lang w:eastAsia="zh-CN"/>
        </w:rPr>
      </w:pPr>
      <w:bookmarkStart w:id="227" w:name="_Toc176960180"/>
      <w:bookmarkStart w:id="228" w:name="_Toc20017"/>
      <w:bookmarkStart w:id="229" w:name="_Toc21281"/>
      <w:bookmarkStart w:id="230" w:name="_Toc25134"/>
      <w:bookmarkStart w:id="231" w:name="_Toc176965528"/>
      <w:bookmarkStart w:id="232" w:name="_Toc8973"/>
      <w:bookmarkStart w:id="233" w:name="_Toc31286"/>
      <w:bookmarkStart w:id="234" w:name="_Toc8085"/>
      <w:r>
        <w:rPr>
          <w:rFonts w:eastAsia="宋体"/>
          <w:lang w:eastAsia="zh-CN"/>
        </w:rPr>
        <w:t>4.</w:t>
      </w:r>
      <w:r>
        <w:rPr>
          <w:rFonts w:hint="eastAsia" w:eastAsia="宋体"/>
          <w:lang w:eastAsia="zh-CN"/>
        </w:rPr>
        <w:t>4</w:t>
      </w:r>
      <w:r>
        <w:rPr>
          <w:rFonts w:eastAsia="宋体"/>
          <w:lang w:eastAsia="zh-CN"/>
        </w:rPr>
        <w:t>.3</w:t>
      </w:r>
      <w:r>
        <w:rPr>
          <w:rFonts w:eastAsia="宋体"/>
          <w:lang w:eastAsia="zh-CN"/>
        </w:rPr>
        <w:tab/>
      </w:r>
      <w:r>
        <w:rPr>
          <w:rFonts w:eastAsia="宋体"/>
          <w:lang w:eastAsia="zh-CN"/>
        </w:rPr>
        <w:t>CNCF's cloud-native principles</w:t>
      </w:r>
      <w:bookmarkEnd w:id="227"/>
      <w:bookmarkEnd w:id="228"/>
      <w:bookmarkEnd w:id="229"/>
      <w:bookmarkEnd w:id="230"/>
      <w:bookmarkEnd w:id="231"/>
      <w:bookmarkEnd w:id="232"/>
      <w:bookmarkEnd w:id="233"/>
      <w:bookmarkEnd w:id="234"/>
    </w:p>
    <w:p w14:paraId="14E72872">
      <w:pPr>
        <w:rPr>
          <w:rFonts w:eastAsia="宋体"/>
          <w:lang w:eastAsia="zh-CN"/>
        </w:rPr>
      </w:pPr>
      <w:r>
        <w:rPr>
          <w:rFonts w:eastAsia="宋体"/>
          <w:lang w:eastAsia="zh-CN"/>
        </w:rPr>
        <w:t>Other industry-recognized cloud-native design principles [</w:t>
      </w:r>
      <w:r>
        <w:rPr>
          <w:rFonts w:hint="eastAsia" w:eastAsia="宋体"/>
          <w:lang w:eastAsia="zh-CN"/>
        </w:rPr>
        <w:t>42</w:t>
      </w:r>
      <w:r>
        <w:rPr>
          <w:rFonts w:eastAsia="宋体"/>
          <w:lang w:eastAsia="zh-CN"/>
        </w:rPr>
        <w:t>] are:</w:t>
      </w:r>
    </w:p>
    <w:p w14:paraId="26F9CD90">
      <w:pPr>
        <w:pStyle w:val="113"/>
        <w:rPr>
          <w:rFonts w:eastAsia="宋体"/>
        </w:rPr>
      </w:pPr>
      <w:r>
        <w:rPr>
          <w:rFonts w:eastAsia="宋体"/>
        </w:rPr>
        <w:t>-</w:t>
      </w:r>
      <w:r>
        <w:rPr>
          <w:rFonts w:eastAsia="宋体"/>
        </w:rPr>
        <w:tab/>
      </w:r>
      <w:r>
        <w:rPr>
          <w:rFonts w:eastAsia="宋体"/>
        </w:rPr>
        <w:t>Micro-services design</w:t>
      </w:r>
    </w:p>
    <w:p w14:paraId="1C2C440A">
      <w:pPr>
        <w:pStyle w:val="113"/>
        <w:rPr>
          <w:rFonts w:eastAsia="宋体"/>
        </w:rPr>
      </w:pPr>
      <w:r>
        <w:rPr>
          <w:rFonts w:eastAsia="宋体"/>
        </w:rPr>
        <w:t>-</w:t>
      </w:r>
      <w:r>
        <w:rPr>
          <w:rFonts w:eastAsia="宋体"/>
        </w:rPr>
        <w:tab/>
      </w:r>
      <w:r>
        <w:rPr>
          <w:rFonts w:eastAsia="宋体"/>
        </w:rPr>
        <w:t>Loosely coupled: implies that each micro-service composing a cloud-native application is a small independent deployable unit. This principle enables each micro-service to evolve independently of the other micro-services.</w:t>
      </w:r>
    </w:p>
    <w:p w14:paraId="64DBA1F4">
      <w:pPr>
        <w:pStyle w:val="113"/>
        <w:rPr>
          <w:rFonts w:eastAsia="宋体"/>
        </w:rPr>
      </w:pPr>
      <w:r>
        <w:rPr>
          <w:rFonts w:eastAsia="宋体"/>
        </w:rPr>
        <w:t>-</w:t>
      </w:r>
      <w:r>
        <w:rPr>
          <w:rFonts w:eastAsia="宋体"/>
        </w:rPr>
        <w:tab/>
      </w:r>
      <w:r>
        <w:rPr>
          <w:rFonts w:eastAsia="宋体"/>
        </w:rPr>
        <w:t xml:space="preserve">Containerization: Micro-services and their dependencies are packaged into containers that can run independently across all environments and host operating systems. </w:t>
      </w:r>
    </w:p>
    <w:p w14:paraId="0B41EB4B">
      <w:pPr>
        <w:pStyle w:val="113"/>
        <w:rPr>
          <w:rFonts w:eastAsia="宋体"/>
        </w:rPr>
      </w:pPr>
      <w:r>
        <w:rPr>
          <w:rFonts w:eastAsia="宋体"/>
        </w:rPr>
        <w:t>-</w:t>
      </w:r>
      <w:r>
        <w:rPr>
          <w:rFonts w:eastAsia="宋体"/>
        </w:rPr>
        <w:tab/>
      </w:r>
      <w:r>
        <w:rPr>
          <w:rFonts w:eastAsia="宋体"/>
        </w:rPr>
        <w:t>Repeatable deployment process: Since cloud-native applications are based on containers, the deployment process of cloud-native applications is reproducible, consistent, and thus repeatable (i.e. can be automated).</w:t>
      </w:r>
    </w:p>
    <w:p w14:paraId="02FBBB8A">
      <w:pPr>
        <w:pStyle w:val="113"/>
        <w:rPr>
          <w:rFonts w:eastAsia="宋体"/>
        </w:rPr>
      </w:pPr>
      <w:r>
        <w:rPr>
          <w:rFonts w:eastAsia="宋体"/>
        </w:rPr>
        <w:t>-</w:t>
      </w:r>
      <w:r>
        <w:rPr>
          <w:rFonts w:eastAsia="宋体"/>
        </w:rPr>
        <w:tab/>
      </w:r>
      <w:r>
        <w:rPr>
          <w:rFonts w:eastAsia="宋体"/>
        </w:rPr>
        <w:t xml:space="preserve">Immutable infrastructure: implies that the infrastructure hosting the cloud-native applications cannot be modified in place. Modifications are only possible by building new infrastructure templates and then rebuilding relevant infrastructure using those templates. </w:t>
      </w:r>
    </w:p>
    <w:p w14:paraId="4C5CCC08">
      <w:pPr>
        <w:pStyle w:val="113"/>
        <w:rPr>
          <w:rFonts w:eastAsia="宋体"/>
        </w:rPr>
      </w:pPr>
      <w:r>
        <w:rPr>
          <w:rFonts w:eastAsia="宋体"/>
        </w:rPr>
        <w:t>-</w:t>
      </w:r>
      <w:r>
        <w:rPr>
          <w:rFonts w:eastAsia="宋体"/>
        </w:rPr>
        <w:tab/>
      </w:r>
      <w:r>
        <w:rPr>
          <w:rFonts w:eastAsia="宋体"/>
        </w:rPr>
        <w:t>Declarative API: cloud-native applications use declarative APIs to define what to do (i.e. the desired state) instead of how to do it.</w:t>
      </w:r>
    </w:p>
    <w:p w14:paraId="215D6F77">
      <w:pPr>
        <w:pStyle w:val="113"/>
        <w:rPr>
          <w:rFonts w:eastAsia="宋体"/>
        </w:rPr>
      </w:pPr>
      <w:r>
        <w:rPr>
          <w:rFonts w:eastAsia="宋体"/>
        </w:rPr>
        <w:t>-</w:t>
      </w:r>
      <w:r>
        <w:rPr>
          <w:rFonts w:eastAsia="宋体"/>
        </w:rPr>
        <w:tab/>
      </w:r>
      <w:r>
        <w:rPr>
          <w:rFonts w:eastAsia="宋体"/>
        </w:rPr>
        <w:t>Observability: monitoring cloud-native applications through access to metrics, logs, and traces should be possible.</w:t>
      </w:r>
    </w:p>
    <w:p w14:paraId="5C786F77">
      <w:pPr>
        <w:pStyle w:val="113"/>
        <w:rPr>
          <w:rFonts w:eastAsia="宋体"/>
        </w:rPr>
      </w:pPr>
      <w:r>
        <w:rPr>
          <w:rFonts w:eastAsia="宋体"/>
        </w:rPr>
        <w:t>-</w:t>
      </w:r>
      <w:r>
        <w:rPr>
          <w:rFonts w:eastAsia="宋体"/>
        </w:rPr>
        <w:tab/>
      </w:r>
      <w:r>
        <w:rPr>
          <w:rFonts w:eastAsia="宋体"/>
        </w:rPr>
        <w:t>Resiliency: cloud-native applications should be able to tolerate failures by leveraging self-healing mechanisms (e.g. system restarts).</w:t>
      </w:r>
    </w:p>
    <w:p w14:paraId="2B8718DE">
      <w:pPr>
        <w:pStyle w:val="113"/>
        <w:rPr>
          <w:rFonts w:eastAsia="宋体"/>
          <w:lang w:eastAsia="zh-CN"/>
        </w:rPr>
      </w:pPr>
      <w:r>
        <w:rPr>
          <w:rFonts w:eastAsia="宋体"/>
        </w:rPr>
        <w:t>-</w:t>
      </w:r>
      <w:r>
        <w:rPr>
          <w:rFonts w:eastAsia="宋体"/>
        </w:rPr>
        <w:tab/>
      </w:r>
      <w:r>
        <w:rPr>
          <w:rFonts w:eastAsia="宋体"/>
        </w:rPr>
        <w:t>Dynamic scalability: cloud-native applications should be able to scale up or down dynamically depending on the load conditions.</w:t>
      </w:r>
    </w:p>
    <w:p w14:paraId="1D269734">
      <w:pPr>
        <w:pStyle w:val="5"/>
        <w:rPr>
          <w:rFonts w:eastAsia="等线 Light" w:cs="Arial"/>
          <w:color w:val="000000"/>
          <w:sz w:val="24"/>
          <w:szCs w:val="24"/>
          <w:lang w:eastAsia="zh-CN"/>
        </w:rPr>
      </w:pPr>
      <w:bookmarkStart w:id="235" w:name="_Toc20524"/>
      <w:bookmarkStart w:id="236" w:name="_Toc25669"/>
      <w:bookmarkStart w:id="237" w:name="_Toc9006"/>
      <w:bookmarkStart w:id="238" w:name="_Toc23221"/>
      <w:bookmarkStart w:id="239" w:name="_Toc176958936"/>
      <w:bookmarkStart w:id="240" w:name="_Toc176960181"/>
      <w:bookmarkStart w:id="241" w:name="_Toc1258"/>
      <w:bookmarkStart w:id="242" w:name="_Toc176965529"/>
      <w:bookmarkStart w:id="243" w:name="_Toc19536"/>
      <w:bookmarkStart w:id="244" w:name="_Toc176958698"/>
      <w:r>
        <w:rPr>
          <w:rFonts w:eastAsia="宋体"/>
          <w:lang w:eastAsia="zh-CN"/>
        </w:rPr>
        <w:t>4.</w:t>
      </w:r>
      <w:r>
        <w:rPr>
          <w:rFonts w:hint="eastAsia" w:eastAsia="宋体"/>
          <w:lang w:eastAsia="zh-CN"/>
        </w:rPr>
        <w:t>4</w:t>
      </w:r>
      <w:r>
        <w:rPr>
          <w:rFonts w:eastAsia="宋体"/>
          <w:lang w:eastAsia="zh-CN"/>
        </w:rPr>
        <w:t>.4</w:t>
      </w:r>
      <w:r>
        <w:rPr>
          <w:rFonts w:eastAsia="宋体"/>
          <w:lang w:eastAsia="zh-CN"/>
        </w:rPr>
        <w:tab/>
      </w:r>
      <w:r>
        <w:rPr>
          <w:rFonts w:eastAsia="宋体"/>
          <w:lang w:eastAsia="zh-CN"/>
        </w:rPr>
        <w:t>Relevance of cloud-native design principles to 3GPP OAM</w:t>
      </w:r>
      <w:bookmarkEnd w:id="235"/>
      <w:bookmarkEnd w:id="236"/>
      <w:bookmarkEnd w:id="237"/>
      <w:bookmarkEnd w:id="238"/>
      <w:bookmarkEnd w:id="239"/>
      <w:bookmarkEnd w:id="240"/>
      <w:bookmarkEnd w:id="241"/>
      <w:bookmarkEnd w:id="242"/>
      <w:bookmarkEnd w:id="243"/>
      <w:bookmarkEnd w:id="244"/>
    </w:p>
    <w:p w14:paraId="2D8A2CFD">
      <w:pPr>
        <w:rPr>
          <w:lang w:val="en-US" w:eastAsia="zh-CN"/>
        </w:rPr>
      </w:pPr>
      <w:r>
        <w:rPr>
          <w:lang w:val="en-US" w:eastAsia="zh-CN"/>
        </w:rPr>
        <w:t>Table 4.4.4-1 provides a summary mapping between the "Twelve-factor app" and "CNCF’s cloud-native principles". Hence, where factors and principles are understood to be related, they are indicated on the same row in the table 4.4.4-1.</w:t>
      </w:r>
    </w:p>
    <w:p w14:paraId="0291F0DB">
      <w:pPr>
        <w:jc w:val="center"/>
        <w:rPr>
          <w:rFonts w:eastAsia="宋体"/>
          <w:color w:val="FF0000"/>
          <w:lang w:eastAsia="zh-CN"/>
        </w:rPr>
      </w:pPr>
      <w:r>
        <w:rPr>
          <w:rFonts w:ascii="Arial" w:hAnsi="Arial"/>
          <w:b/>
        </w:rPr>
        <w:t>Table 4.</w:t>
      </w:r>
      <w:r>
        <w:rPr>
          <w:rFonts w:ascii="Arial" w:hAnsi="Arial"/>
          <w:b/>
          <w:lang w:eastAsia="zh-CN"/>
        </w:rPr>
        <w:t>4</w:t>
      </w:r>
      <w:r>
        <w:rPr>
          <w:rFonts w:ascii="Arial" w:hAnsi="Arial"/>
          <w:b/>
        </w:rPr>
        <w:t>.4-1: Mapping between "Twelve-factor app" and "CNCF’s cloud-native principles"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2410"/>
      </w:tblGrid>
      <w:tr w14:paraId="78BA1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263" w:type="dxa"/>
            <w:shd w:val="clear" w:color="auto" w:fill="D9D9D9"/>
          </w:tcPr>
          <w:p w14:paraId="0035C8C5">
            <w:pPr>
              <w:spacing w:after="0"/>
              <w:jc w:val="center"/>
              <w:rPr>
                <w:rFonts w:ascii="Arial" w:hAnsi="Arial" w:eastAsia="宋体"/>
                <w:b/>
                <w:sz w:val="18"/>
              </w:rPr>
            </w:pPr>
            <w:r>
              <w:rPr>
                <w:rFonts w:ascii="Arial" w:hAnsi="Arial" w:eastAsia="宋体"/>
                <w:b/>
                <w:sz w:val="18"/>
              </w:rPr>
              <w:t>Factor</w:t>
            </w:r>
          </w:p>
        </w:tc>
        <w:tc>
          <w:tcPr>
            <w:tcW w:w="2410" w:type="dxa"/>
            <w:shd w:val="clear" w:color="auto" w:fill="D9D9D9"/>
          </w:tcPr>
          <w:p w14:paraId="621C6A97">
            <w:pPr>
              <w:spacing w:after="0"/>
              <w:jc w:val="center"/>
              <w:rPr>
                <w:rFonts w:ascii="Arial" w:hAnsi="Arial" w:eastAsia="宋体"/>
                <w:b/>
                <w:sz w:val="18"/>
              </w:rPr>
            </w:pPr>
            <w:r>
              <w:rPr>
                <w:rFonts w:ascii="Arial" w:hAnsi="Arial" w:eastAsia="宋体"/>
                <w:b/>
                <w:sz w:val="18"/>
              </w:rPr>
              <w:t>Cloud-native principle</w:t>
            </w:r>
          </w:p>
        </w:tc>
      </w:tr>
      <w:tr w14:paraId="5B0E5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2263" w:type="dxa"/>
            <w:shd w:val="clear" w:color="auto" w:fill="auto"/>
          </w:tcPr>
          <w:p w14:paraId="163DF8BF">
            <w:pPr>
              <w:spacing w:after="0"/>
              <w:rPr>
                <w:rFonts w:ascii="Arial" w:hAnsi="Arial" w:eastAsia="宋体"/>
                <w:sz w:val="18"/>
              </w:rPr>
            </w:pPr>
            <w:r>
              <w:rPr>
                <w:rFonts w:ascii="Arial" w:hAnsi="Arial" w:eastAsia="宋体"/>
                <w:sz w:val="18"/>
              </w:rPr>
              <w:t>1 – Codebase</w:t>
            </w:r>
          </w:p>
        </w:tc>
        <w:tc>
          <w:tcPr>
            <w:tcW w:w="2410" w:type="dxa"/>
          </w:tcPr>
          <w:p w14:paraId="0D525707">
            <w:pPr>
              <w:spacing w:after="0"/>
              <w:rPr>
                <w:rFonts w:ascii="Arial" w:hAnsi="Arial" w:eastAsia="宋体"/>
                <w:sz w:val="18"/>
              </w:rPr>
            </w:pPr>
            <w:r>
              <w:rPr>
                <w:rFonts w:ascii="Arial" w:hAnsi="Arial" w:eastAsia="宋体"/>
                <w:sz w:val="18"/>
              </w:rPr>
              <w:t>Repeatable deployment process</w:t>
            </w:r>
          </w:p>
        </w:tc>
      </w:tr>
      <w:tr w14:paraId="3824C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51280BE6">
            <w:pPr>
              <w:spacing w:after="0"/>
              <w:rPr>
                <w:rFonts w:ascii="Arial" w:hAnsi="Arial" w:eastAsia="宋体"/>
                <w:sz w:val="18"/>
              </w:rPr>
            </w:pPr>
            <w:r>
              <w:rPr>
                <w:rFonts w:ascii="Arial" w:hAnsi="Arial" w:eastAsia="宋体"/>
                <w:sz w:val="18"/>
              </w:rPr>
              <w:t>2 – Dependencies</w:t>
            </w:r>
          </w:p>
        </w:tc>
        <w:tc>
          <w:tcPr>
            <w:tcW w:w="2410" w:type="dxa"/>
          </w:tcPr>
          <w:p w14:paraId="6DAD5907">
            <w:pPr>
              <w:spacing w:after="0"/>
              <w:rPr>
                <w:rFonts w:ascii="Arial" w:hAnsi="Arial" w:eastAsia="宋体"/>
                <w:sz w:val="18"/>
              </w:rPr>
            </w:pPr>
          </w:p>
        </w:tc>
      </w:tr>
      <w:tr w14:paraId="209EE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1F09ADDE">
            <w:pPr>
              <w:spacing w:after="0"/>
              <w:rPr>
                <w:rFonts w:ascii="Arial" w:hAnsi="Arial" w:eastAsia="宋体"/>
                <w:sz w:val="18"/>
              </w:rPr>
            </w:pPr>
            <w:r>
              <w:rPr>
                <w:rFonts w:ascii="Arial" w:hAnsi="Arial" w:eastAsia="宋体"/>
                <w:sz w:val="18"/>
              </w:rPr>
              <w:t>3 – Configuration</w:t>
            </w:r>
          </w:p>
        </w:tc>
        <w:tc>
          <w:tcPr>
            <w:tcW w:w="2410" w:type="dxa"/>
          </w:tcPr>
          <w:p w14:paraId="4825D879">
            <w:pPr>
              <w:spacing w:after="0"/>
              <w:rPr>
                <w:rFonts w:ascii="Arial" w:hAnsi="Arial" w:eastAsia="宋体"/>
                <w:sz w:val="18"/>
              </w:rPr>
            </w:pPr>
          </w:p>
        </w:tc>
      </w:tr>
      <w:tr w14:paraId="373AE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61CDEEBC">
            <w:pPr>
              <w:spacing w:after="0"/>
              <w:rPr>
                <w:rFonts w:ascii="Arial" w:hAnsi="Arial" w:eastAsia="宋体"/>
                <w:sz w:val="18"/>
              </w:rPr>
            </w:pPr>
            <w:r>
              <w:rPr>
                <w:rFonts w:ascii="Arial" w:hAnsi="Arial" w:eastAsia="宋体"/>
                <w:sz w:val="18"/>
              </w:rPr>
              <w:t>4 – Backing services</w:t>
            </w:r>
          </w:p>
        </w:tc>
        <w:tc>
          <w:tcPr>
            <w:tcW w:w="2410" w:type="dxa"/>
          </w:tcPr>
          <w:p w14:paraId="71A5206F">
            <w:pPr>
              <w:spacing w:after="0"/>
              <w:rPr>
                <w:rFonts w:ascii="Arial" w:hAnsi="Arial" w:eastAsia="宋体"/>
                <w:sz w:val="18"/>
              </w:rPr>
            </w:pPr>
          </w:p>
        </w:tc>
      </w:tr>
      <w:tr w14:paraId="6A457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064E32FD">
            <w:pPr>
              <w:spacing w:after="0"/>
              <w:rPr>
                <w:rFonts w:ascii="Arial" w:hAnsi="Arial" w:eastAsia="宋体"/>
                <w:sz w:val="18"/>
              </w:rPr>
            </w:pPr>
            <w:r>
              <w:rPr>
                <w:rFonts w:ascii="Arial" w:hAnsi="Arial" w:eastAsia="宋体"/>
                <w:sz w:val="18"/>
              </w:rPr>
              <w:t>5 – Build, release, and run</w:t>
            </w:r>
          </w:p>
        </w:tc>
        <w:tc>
          <w:tcPr>
            <w:tcW w:w="2410" w:type="dxa"/>
          </w:tcPr>
          <w:p w14:paraId="65D464AE">
            <w:pPr>
              <w:spacing w:after="0"/>
              <w:rPr>
                <w:rFonts w:ascii="Arial" w:hAnsi="Arial" w:eastAsia="宋体"/>
                <w:sz w:val="18"/>
              </w:rPr>
            </w:pPr>
          </w:p>
        </w:tc>
      </w:tr>
      <w:tr w14:paraId="68E69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7FF6F58A">
            <w:pPr>
              <w:spacing w:after="0"/>
              <w:rPr>
                <w:rFonts w:ascii="Arial" w:hAnsi="Arial" w:eastAsia="宋体"/>
                <w:sz w:val="18"/>
              </w:rPr>
            </w:pPr>
            <w:r>
              <w:rPr>
                <w:rFonts w:ascii="Arial" w:hAnsi="Arial" w:eastAsia="宋体"/>
                <w:sz w:val="18"/>
              </w:rPr>
              <w:t>6 – Processes</w:t>
            </w:r>
          </w:p>
        </w:tc>
        <w:tc>
          <w:tcPr>
            <w:tcW w:w="2410" w:type="dxa"/>
          </w:tcPr>
          <w:p w14:paraId="69D11A25">
            <w:pPr>
              <w:spacing w:after="0"/>
              <w:rPr>
                <w:rFonts w:ascii="Arial" w:hAnsi="Arial" w:eastAsia="宋体"/>
                <w:sz w:val="18"/>
              </w:rPr>
            </w:pPr>
            <w:r>
              <w:rPr>
                <w:rFonts w:ascii="Arial" w:hAnsi="Arial" w:eastAsia="宋体"/>
                <w:sz w:val="18"/>
              </w:rPr>
              <w:t>Micro-services design</w:t>
            </w:r>
          </w:p>
          <w:p w14:paraId="5DF4E225">
            <w:pPr>
              <w:spacing w:after="0"/>
              <w:rPr>
                <w:rFonts w:ascii="Arial" w:hAnsi="Arial" w:eastAsia="宋体"/>
                <w:sz w:val="18"/>
              </w:rPr>
            </w:pPr>
            <w:r>
              <w:rPr>
                <w:rFonts w:ascii="Arial" w:hAnsi="Arial" w:eastAsia="宋体"/>
                <w:sz w:val="18"/>
              </w:rPr>
              <w:t>Loosely coupled</w:t>
            </w:r>
          </w:p>
        </w:tc>
      </w:tr>
      <w:tr w14:paraId="5345C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5D4F45B0">
            <w:pPr>
              <w:spacing w:after="0"/>
              <w:rPr>
                <w:rFonts w:ascii="Arial" w:hAnsi="Arial" w:eastAsia="宋体"/>
                <w:sz w:val="18"/>
              </w:rPr>
            </w:pPr>
            <w:r>
              <w:rPr>
                <w:rFonts w:ascii="Arial" w:hAnsi="Arial" w:eastAsia="宋体"/>
                <w:sz w:val="18"/>
              </w:rPr>
              <w:t>7 – Port binding</w:t>
            </w:r>
          </w:p>
        </w:tc>
        <w:tc>
          <w:tcPr>
            <w:tcW w:w="2410" w:type="dxa"/>
          </w:tcPr>
          <w:p w14:paraId="0677C130">
            <w:pPr>
              <w:spacing w:after="0"/>
              <w:rPr>
                <w:rFonts w:ascii="Arial" w:hAnsi="Arial" w:eastAsia="宋体"/>
                <w:sz w:val="18"/>
              </w:rPr>
            </w:pPr>
          </w:p>
        </w:tc>
      </w:tr>
      <w:tr w14:paraId="43384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0B78C8CB">
            <w:pPr>
              <w:spacing w:after="0"/>
              <w:rPr>
                <w:rFonts w:ascii="Arial" w:hAnsi="Arial" w:eastAsia="宋体"/>
                <w:sz w:val="18"/>
              </w:rPr>
            </w:pPr>
            <w:r>
              <w:rPr>
                <w:rFonts w:ascii="Arial" w:hAnsi="Arial" w:eastAsia="宋体"/>
                <w:sz w:val="18"/>
              </w:rPr>
              <w:t>8 – Concurrency</w:t>
            </w:r>
          </w:p>
        </w:tc>
        <w:tc>
          <w:tcPr>
            <w:tcW w:w="2410" w:type="dxa"/>
          </w:tcPr>
          <w:p w14:paraId="6D817E45">
            <w:pPr>
              <w:spacing w:after="0"/>
              <w:rPr>
                <w:rFonts w:ascii="Arial" w:hAnsi="Arial" w:eastAsia="宋体"/>
                <w:sz w:val="18"/>
              </w:rPr>
            </w:pPr>
            <w:r>
              <w:rPr>
                <w:rFonts w:ascii="Arial" w:hAnsi="Arial" w:eastAsia="宋体"/>
                <w:sz w:val="18"/>
              </w:rPr>
              <w:t>Dynamic scalability</w:t>
            </w:r>
          </w:p>
        </w:tc>
      </w:tr>
      <w:tr w14:paraId="32945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13FBC246">
            <w:pPr>
              <w:spacing w:after="0"/>
              <w:rPr>
                <w:rFonts w:ascii="Arial" w:hAnsi="Arial" w:eastAsia="宋体"/>
                <w:sz w:val="18"/>
              </w:rPr>
            </w:pPr>
            <w:r>
              <w:rPr>
                <w:rFonts w:ascii="Arial" w:hAnsi="Arial" w:eastAsia="宋体"/>
                <w:sz w:val="18"/>
              </w:rPr>
              <w:t>9 – Disposability</w:t>
            </w:r>
          </w:p>
        </w:tc>
        <w:tc>
          <w:tcPr>
            <w:tcW w:w="2410" w:type="dxa"/>
          </w:tcPr>
          <w:p w14:paraId="6215D224">
            <w:pPr>
              <w:spacing w:after="0"/>
              <w:rPr>
                <w:rFonts w:ascii="Arial" w:hAnsi="Arial" w:eastAsia="宋体"/>
                <w:sz w:val="18"/>
              </w:rPr>
            </w:pPr>
            <w:r>
              <w:rPr>
                <w:rFonts w:ascii="Arial" w:hAnsi="Arial" w:eastAsia="宋体"/>
                <w:sz w:val="18"/>
              </w:rPr>
              <w:t>Resiliency</w:t>
            </w:r>
          </w:p>
        </w:tc>
      </w:tr>
      <w:tr w14:paraId="6C18C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595FA280">
            <w:pPr>
              <w:spacing w:after="0"/>
              <w:rPr>
                <w:rFonts w:ascii="Arial" w:hAnsi="Arial" w:eastAsia="宋体"/>
                <w:sz w:val="18"/>
              </w:rPr>
            </w:pPr>
            <w:r>
              <w:rPr>
                <w:rFonts w:ascii="Arial" w:hAnsi="Arial" w:eastAsia="宋体"/>
                <w:sz w:val="18"/>
              </w:rPr>
              <w:t>10 – Dev/Prod parity</w:t>
            </w:r>
          </w:p>
        </w:tc>
        <w:tc>
          <w:tcPr>
            <w:tcW w:w="2410" w:type="dxa"/>
          </w:tcPr>
          <w:p w14:paraId="196482C9">
            <w:pPr>
              <w:spacing w:after="0"/>
              <w:rPr>
                <w:rFonts w:ascii="Arial" w:hAnsi="Arial" w:eastAsia="宋体"/>
                <w:sz w:val="18"/>
              </w:rPr>
            </w:pPr>
          </w:p>
        </w:tc>
      </w:tr>
      <w:tr w14:paraId="180E9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3D4AF817">
            <w:pPr>
              <w:spacing w:after="0"/>
              <w:rPr>
                <w:rFonts w:ascii="Arial" w:hAnsi="Arial" w:eastAsia="宋体"/>
                <w:sz w:val="18"/>
              </w:rPr>
            </w:pPr>
            <w:r>
              <w:rPr>
                <w:rFonts w:ascii="Arial" w:hAnsi="Arial" w:eastAsia="宋体"/>
                <w:sz w:val="18"/>
              </w:rPr>
              <w:t>11 – Logs</w:t>
            </w:r>
          </w:p>
        </w:tc>
        <w:tc>
          <w:tcPr>
            <w:tcW w:w="2410" w:type="dxa"/>
          </w:tcPr>
          <w:p w14:paraId="3F7FA060">
            <w:pPr>
              <w:spacing w:after="0"/>
              <w:rPr>
                <w:rFonts w:ascii="Arial" w:hAnsi="Arial" w:eastAsia="宋体"/>
                <w:sz w:val="18"/>
              </w:rPr>
            </w:pPr>
            <w:r>
              <w:rPr>
                <w:rFonts w:ascii="Arial" w:hAnsi="Arial" w:eastAsia="宋体"/>
                <w:sz w:val="18"/>
              </w:rPr>
              <w:t>Observability</w:t>
            </w:r>
          </w:p>
        </w:tc>
      </w:tr>
      <w:tr w14:paraId="128C4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02699668">
            <w:pPr>
              <w:spacing w:after="0"/>
              <w:rPr>
                <w:rFonts w:ascii="Arial" w:hAnsi="Arial" w:eastAsia="宋体"/>
                <w:sz w:val="18"/>
              </w:rPr>
            </w:pPr>
            <w:r>
              <w:rPr>
                <w:rFonts w:ascii="Arial" w:hAnsi="Arial" w:eastAsia="宋体"/>
                <w:sz w:val="18"/>
              </w:rPr>
              <w:t>12 – Administrative processes</w:t>
            </w:r>
          </w:p>
        </w:tc>
        <w:tc>
          <w:tcPr>
            <w:tcW w:w="2410" w:type="dxa"/>
          </w:tcPr>
          <w:p w14:paraId="78A26AA8">
            <w:pPr>
              <w:spacing w:after="0"/>
              <w:rPr>
                <w:rFonts w:ascii="Arial" w:hAnsi="Arial" w:eastAsia="宋体"/>
                <w:sz w:val="18"/>
              </w:rPr>
            </w:pPr>
          </w:p>
        </w:tc>
      </w:tr>
      <w:tr w14:paraId="7FA7A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7222CFF2">
            <w:pPr>
              <w:spacing w:after="0"/>
              <w:rPr>
                <w:rFonts w:ascii="Arial" w:hAnsi="Arial" w:eastAsia="宋体"/>
                <w:sz w:val="18"/>
              </w:rPr>
            </w:pPr>
          </w:p>
        </w:tc>
        <w:tc>
          <w:tcPr>
            <w:tcW w:w="2410" w:type="dxa"/>
          </w:tcPr>
          <w:p w14:paraId="716B2681">
            <w:pPr>
              <w:spacing w:after="0"/>
              <w:rPr>
                <w:rFonts w:ascii="Arial" w:hAnsi="Arial" w:eastAsia="宋体"/>
                <w:sz w:val="18"/>
              </w:rPr>
            </w:pPr>
            <w:r>
              <w:rPr>
                <w:rFonts w:ascii="Arial" w:hAnsi="Arial" w:eastAsia="宋体"/>
                <w:sz w:val="18"/>
              </w:rPr>
              <w:t>Containerization</w:t>
            </w:r>
          </w:p>
        </w:tc>
      </w:tr>
      <w:tr w14:paraId="60DAF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18E57BDA">
            <w:pPr>
              <w:spacing w:after="0"/>
              <w:rPr>
                <w:rFonts w:ascii="Arial" w:hAnsi="Arial" w:eastAsia="宋体"/>
                <w:sz w:val="18"/>
              </w:rPr>
            </w:pPr>
          </w:p>
        </w:tc>
        <w:tc>
          <w:tcPr>
            <w:tcW w:w="2410" w:type="dxa"/>
          </w:tcPr>
          <w:p w14:paraId="654178E0">
            <w:pPr>
              <w:spacing w:after="0"/>
              <w:rPr>
                <w:rFonts w:ascii="Arial" w:hAnsi="Arial" w:eastAsia="宋体"/>
                <w:sz w:val="18"/>
              </w:rPr>
            </w:pPr>
            <w:r>
              <w:rPr>
                <w:rFonts w:ascii="Arial" w:hAnsi="Arial" w:eastAsia="宋体"/>
                <w:sz w:val="18"/>
              </w:rPr>
              <w:t>Immutable infrastructure</w:t>
            </w:r>
          </w:p>
        </w:tc>
      </w:tr>
      <w:tr w14:paraId="67B83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1137738D">
            <w:pPr>
              <w:spacing w:after="0"/>
              <w:rPr>
                <w:rFonts w:ascii="Arial" w:hAnsi="Arial" w:eastAsia="宋体"/>
                <w:sz w:val="18"/>
              </w:rPr>
            </w:pPr>
          </w:p>
        </w:tc>
        <w:tc>
          <w:tcPr>
            <w:tcW w:w="2410" w:type="dxa"/>
          </w:tcPr>
          <w:p w14:paraId="7841C1E3">
            <w:pPr>
              <w:spacing w:after="0"/>
              <w:rPr>
                <w:rFonts w:ascii="Arial" w:hAnsi="Arial" w:eastAsia="宋体"/>
                <w:sz w:val="18"/>
              </w:rPr>
            </w:pPr>
            <w:r>
              <w:rPr>
                <w:rFonts w:ascii="Arial" w:hAnsi="Arial" w:eastAsia="宋体"/>
                <w:sz w:val="18"/>
              </w:rPr>
              <w:t>Declarative API</w:t>
            </w:r>
          </w:p>
        </w:tc>
      </w:tr>
    </w:tbl>
    <w:p w14:paraId="7071241D">
      <w:pPr>
        <w:rPr>
          <w:rFonts w:eastAsia="宋体"/>
          <w:lang w:eastAsia="zh-CN"/>
        </w:rPr>
      </w:pPr>
    </w:p>
    <w:p w14:paraId="256DDFB0">
      <w:pPr>
        <w:rPr>
          <w:rFonts w:eastAsia="宋体"/>
        </w:rPr>
      </w:pPr>
      <w:r>
        <w:rPr>
          <w:lang w:val="en-US"/>
        </w:rPr>
        <w:t xml:space="preserve">The present document does not study and define the exact set of cloud native principles a CNF adheres to. </w:t>
      </w:r>
      <w:r>
        <w:rPr>
          <w:lang w:val="en-US" w:eastAsia="zh-CN"/>
        </w:rPr>
        <w:t xml:space="preserve">It is not up to the 3GPP management system to mandate that network functions adhere to cloud-native principles in their design. </w:t>
      </w:r>
      <w:r>
        <w:rPr>
          <w:lang w:val="en-US"/>
        </w:rPr>
        <w:t>Nevertheless, from a 3GPP management perspective, it is considered that a CNF can have the following aspects:</w:t>
      </w:r>
    </w:p>
    <w:p w14:paraId="0492DA6D">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Highly scalable based on microservices,</w:t>
      </w:r>
    </w:p>
    <w:p w14:paraId="3043224E">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Deployed using container technologies, and</w:t>
      </w:r>
    </w:p>
    <w:p w14:paraId="4C6664C4">
      <w:pPr>
        <w:ind w:firstLine="300" w:firstLineChars="150"/>
        <w:rPr>
          <w:rFonts w:eastAsia="宋体"/>
          <w:lang w:eastAsia="zh-CN"/>
        </w:rPr>
      </w:pPr>
      <w:r>
        <w:rPr>
          <w:rFonts w:eastAsia="宋体"/>
          <w:lang w:eastAsia="zh-CN"/>
        </w:rPr>
        <w:t>-</w:t>
      </w:r>
      <w:r>
        <w:rPr>
          <w:rFonts w:eastAsia="宋体"/>
          <w:lang w:eastAsia="zh-CN"/>
        </w:rPr>
        <w:tab/>
      </w:r>
      <w:r>
        <w:rPr>
          <w:rFonts w:eastAsia="宋体"/>
          <w:lang w:eastAsia="zh-CN"/>
        </w:rPr>
        <w:t>Multiple management interfaces to support multiple management applications</w:t>
      </w:r>
      <w:r>
        <w:rPr>
          <w:rFonts w:hint="eastAsia" w:eastAsia="宋体"/>
          <w:lang w:eastAsia="zh-CN"/>
        </w:rPr>
        <w:t>.</w:t>
      </w:r>
    </w:p>
    <w:p w14:paraId="6065F010">
      <w:pPr>
        <w:ind w:firstLine="0" w:firstLineChars="0"/>
        <w:rPr>
          <w:rFonts w:eastAsia="宋体"/>
          <w:lang w:eastAsia="zh-CN"/>
        </w:rPr>
      </w:pPr>
      <w:r>
        <w:rPr>
          <w:rFonts w:eastAsia="等线"/>
          <w:lang w:eastAsia="zh-CN"/>
        </w:rPr>
        <w:t>The impact of the cloud-native design principles on the 3GPP management system needs to be investigated further.</w:t>
      </w:r>
    </w:p>
    <w:p w14:paraId="6CD5D416">
      <w:pPr>
        <w:pStyle w:val="4"/>
        <w:rPr>
          <w:rFonts w:eastAsia="等线"/>
          <w:lang w:eastAsia="zh-CN"/>
        </w:rPr>
      </w:pPr>
      <w:bookmarkStart w:id="245" w:name="_Toc32157"/>
      <w:bookmarkStart w:id="246" w:name="_Toc176958699"/>
      <w:bookmarkStart w:id="247" w:name="_Toc176958937"/>
      <w:bookmarkStart w:id="248" w:name="_Toc24214"/>
      <w:bookmarkStart w:id="249" w:name="_Toc12461"/>
      <w:bookmarkStart w:id="250" w:name="_Toc176956363"/>
      <w:bookmarkStart w:id="251" w:name="_Toc17742"/>
      <w:bookmarkStart w:id="252" w:name="_Toc176965530"/>
      <w:bookmarkStart w:id="253" w:name="_Toc31836"/>
      <w:bookmarkStart w:id="254" w:name="_Toc176960182"/>
      <w:bookmarkStart w:id="255" w:name="_Toc20782"/>
      <w:r>
        <w:rPr>
          <w:rFonts w:hint="eastAsia" w:eastAsia="宋体"/>
          <w:lang w:eastAsia="zh-CN"/>
        </w:rPr>
        <w:t>4</w:t>
      </w:r>
      <w:r>
        <w:t>.</w:t>
      </w:r>
      <w:r>
        <w:rPr>
          <w:rFonts w:hint="eastAsia" w:eastAsia="宋体"/>
          <w:lang w:eastAsia="zh-CN"/>
        </w:rPr>
        <w:t>5</w:t>
      </w:r>
      <w:r>
        <w:tab/>
      </w:r>
      <w:r>
        <w:rPr>
          <w:rFonts w:hint="eastAsia"/>
          <w:lang w:eastAsia="zh-CN"/>
        </w:rPr>
        <w:t>Cloud deployment types</w:t>
      </w:r>
      <w:bookmarkEnd w:id="245"/>
      <w:bookmarkEnd w:id="246"/>
      <w:bookmarkEnd w:id="247"/>
      <w:bookmarkEnd w:id="248"/>
      <w:bookmarkEnd w:id="249"/>
      <w:bookmarkEnd w:id="250"/>
      <w:bookmarkEnd w:id="251"/>
      <w:bookmarkEnd w:id="252"/>
      <w:bookmarkEnd w:id="253"/>
      <w:bookmarkEnd w:id="254"/>
      <w:bookmarkEnd w:id="255"/>
    </w:p>
    <w:p w14:paraId="54F2E4D4">
      <w:pPr>
        <w:rPr>
          <w:rFonts w:eastAsia="等线"/>
          <w:lang w:eastAsia="zh-CN"/>
        </w:rPr>
      </w:pPr>
      <w:r>
        <w:t>Management and orchestration solution for cloud deployments can support different types of cloud which the CSPs can use to deploy their solutions. Cloud deployments vary depending on the underling cloud environment based on ownership, scale, and access, as well as the cloud's nature and purpose. Typical cloud deployments in the industry include public-cloud, where the cloud infrastructure services are provided over the internet and available to the public, private-cloud, where the cloud services are accessible to one consumer, e.g. an organization and not reachable through internet, and hybrid-cloud, which is a combination of public and private clouds. Additionally, there are multi-cloud deployments, which consist of cloud infrastructure solutions provided by different cloud providers. It is important that CSPs are provided with support for various cloud deployment types and the desired level of control on managing the deployments.</w:t>
      </w:r>
    </w:p>
    <w:p w14:paraId="6841D6C4">
      <w:pPr>
        <w:pStyle w:val="3"/>
      </w:pPr>
      <w:bookmarkStart w:id="256" w:name="_Toc176960183"/>
      <w:bookmarkStart w:id="257" w:name="_Toc20443"/>
      <w:bookmarkStart w:id="258" w:name="_Toc31016"/>
      <w:bookmarkStart w:id="259" w:name="_Toc176958938"/>
      <w:bookmarkStart w:id="260" w:name="_Toc176956364"/>
      <w:bookmarkStart w:id="261" w:name="_Toc19972"/>
      <w:bookmarkStart w:id="262" w:name="_Toc176958700"/>
      <w:bookmarkStart w:id="263" w:name="_Toc10899"/>
      <w:bookmarkStart w:id="264" w:name="_Toc23542"/>
      <w:bookmarkStart w:id="265" w:name="_Toc176965531"/>
      <w:bookmarkStart w:id="266" w:name="_Toc16788"/>
      <w:r>
        <w:t>5</w:t>
      </w:r>
      <w:r>
        <w:tab/>
      </w:r>
      <w:r>
        <w:t>Use cases, potential requirements, and potential solutions</w:t>
      </w:r>
      <w:bookmarkEnd w:id="256"/>
      <w:bookmarkEnd w:id="257"/>
      <w:bookmarkEnd w:id="258"/>
      <w:bookmarkEnd w:id="259"/>
      <w:bookmarkEnd w:id="260"/>
      <w:bookmarkEnd w:id="261"/>
      <w:bookmarkEnd w:id="262"/>
      <w:bookmarkEnd w:id="263"/>
      <w:bookmarkEnd w:id="264"/>
      <w:bookmarkEnd w:id="265"/>
      <w:bookmarkEnd w:id="266"/>
    </w:p>
    <w:p w14:paraId="0BD3493D">
      <w:pPr>
        <w:pStyle w:val="4"/>
      </w:pPr>
      <w:bookmarkStart w:id="267" w:name="_Toc4865"/>
      <w:bookmarkStart w:id="268" w:name="_Toc2777"/>
      <w:bookmarkStart w:id="269" w:name="_Toc28239"/>
      <w:bookmarkStart w:id="270" w:name="_Toc176960184"/>
      <w:bookmarkStart w:id="271" w:name="_Toc18154"/>
      <w:bookmarkStart w:id="272" w:name="_Toc176965532"/>
      <w:bookmarkStart w:id="273" w:name="_Toc176958939"/>
      <w:bookmarkStart w:id="274" w:name="_Toc176956365"/>
      <w:bookmarkStart w:id="275" w:name="_Toc21971"/>
      <w:bookmarkStart w:id="276" w:name="_Toc27676"/>
      <w:bookmarkStart w:id="277" w:name="_Toc176958701"/>
      <w:bookmarkStart w:id="278" w:name="OLE_LINK3"/>
      <w:r>
        <w:t>5.1</w:t>
      </w:r>
      <w:r>
        <w:tab/>
      </w:r>
      <w:r>
        <w:t>Use of VNF generic OAM functions</w:t>
      </w:r>
      <w:bookmarkEnd w:id="267"/>
      <w:bookmarkEnd w:id="268"/>
      <w:bookmarkEnd w:id="269"/>
      <w:bookmarkEnd w:id="270"/>
      <w:bookmarkEnd w:id="271"/>
      <w:bookmarkEnd w:id="272"/>
      <w:bookmarkEnd w:id="273"/>
      <w:bookmarkEnd w:id="274"/>
      <w:bookmarkEnd w:id="275"/>
      <w:bookmarkEnd w:id="276"/>
      <w:bookmarkEnd w:id="277"/>
    </w:p>
    <w:bookmarkEnd w:id="278"/>
    <w:p w14:paraId="523F88D5">
      <w:pPr>
        <w:pStyle w:val="102"/>
        <w:rPr>
          <w:color w:val="FF0000"/>
        </w:rPr>
      </w:pPr>
      <w:r>
        <w:rPr>
          <w:color w:val="FF0000"/>
        </w:rPr>
        <w:t>Editor's Note: This clause describes the use cases, issues, requirements, and solutions related to WT-1.</w:t>
      </w:r>
    </w:p>
    <w:p w14:paraId="609CC797">
      <w:pPr>
        <w:pStyle w:val="5"/>
      </w:pPr>
      <w:bookmarkStart w:id="279" w:name="_Toc16750"/>
      <w:bookmarkStart w:id="280" w:name="_Toc176958702"/>
      <w:bookmarkStart w:id="281" w:name="_Toc27782"/>
      <w:bookmarkStart w:id="282" w:name="_Toc176956366"/>
      <w:bookmarkStart w:id="283" w:name="_Toc176965533"/>
      <w:bookmarkStart w:id="284" w:name="_Toc176958940"/>
      <w:bookmarkStart w:id="285" w:name="_Toc176960185"/>
      <w:bookmarkStart w:id="286" w:name="_Toc31830"/>
      <w:bookmarkStart w:id="287" w:name="_Toc23550"/>
      <w:bookmarkStart w:id="288" w:name="_Toc30551"/>
      <w:bookmarkStart w:id="289" w:name="_Toc2503"/>
      <w:r>
        <w:t>5.1.</w:t>
      </w:r>
      <w:r>
        <w:rPr>
          <w:rFonts w:hint="eastAsia" w:eastAsia="宋体"/>
          <w:lang w:eastAsia="zh-CN"/>
        </w:rPr>
        <w:t>1</w:t>
      </w:r>
      <w:r>
        <w:tab/>
      </w:r>
      <w:r>
        <w:t>Use case #</w:t>
      </w:r>
      <w:r>
        <w:rPr>
          <w:rFonts w:hint="eastAsia" w:eastAsia="宋体"/>
          <w:lang w:eastAsia="zh-CN"/>
        </w:rPr>
        <w:t>1</w:t>
      </w:r>
      <w:r>
        <w:t>: Cloud-native VNF configuration management</w:t>
      </w:r>
      <w:bookmarkEnd w:id="279"/>
      <w:bookmarkEnd w:id="280"/>
      <w:bookmarkEnd w:id="281"/>
      <w:bookmarkEnd w:id="282"/>
      <w:bookmarkEnd w:id="283"/>
      <w:bookmarkEnd w:id="284"/>
      <w:bookmarkEnd w:id="285"/>
      <w:bookmarkEnd w:id="286"/>
      <w:bookmarkEnd w:id="287"/>
      <w:bookmarkEnd w:id="288"/>
      <w:bookmarkEnd w:id="289"/>
    </w:p>
    <w:p w14:paraId="1CFD51FC">
      <w:pPr>
        <w:pStyle w:val="6"/>
      </w:pPr>
      <w:bookmarkStart w:id="290" w:name="_Toc15270"/>
      <w:bookmarkStart w:id="291" w:name="_Toc8315"/>
      <w:bookmarkStart w:id="292" w:name="_Toc11705"/>
      <w:bookmarkStart w:id="293" w:name="_Toc1715"/>
      <w:bookmarkStart w:id="294" w:name="_Toc16568"/>
      <w:bookmarkStart w:id="295" w:name="_Toc176958941"/>
      <w:bookmarkStart w:id="296" w:name="_Toc176965534"/>
      <w:bookmarkStart w:id="297" w:name="_Toc176960186"/>
      <w:bookmarkStart w:id="298" w:name="_Toc20953"/>
      <w:bookmarkStart w:id="299" w:name="_Toc176958703"/>
      <w:bookmarkStart w:id="300" w:name="_Toc176956367"/>
      <w:r>
        <w:t>5.1.</w:t>
      </w:r>
      <w:r>
        <w:rPr>
          <w:lang w:eastAsia="zh-CN"/>
        </w:rPr>
        <w:t>1</w:t>
      </w:r>
      <w:r>
        <w:t>.1</w:t>
      </w:r>
      <w:r>
        <w:tab/>
      </w:r>
      <w:r>
        <w:t>Description</w:t>
      </w:r>
      <w:bookmarkEnd w:id="290"/>
      <w:bookmarkEnd w:id="291"/>
      <w:bookmarkEnd w:id="292"/>
      <w:bookmarkEnd w:id="293"/>
      <w:bookmarkEnd w:id="294"/>
      <w:bookmarkEnd w:id="295"/>
      <w:bookmarkEnd w:id="296"/>
      <w:bookmarkEnd w:id="297"/>
      <w:bookmarkEnd w:id="298"/>
      <w:bookmarkEnd w:id="299"/>
      <w:bookmarkEnd w:id="300"/>
    </w:p>
    <w:p w14:paraId="32A20691">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14:paraId="46EBFA55">
      <w:pPr>
        <w:rPr>
          <w:ins w:id="2311" w:author="guang" w:date="2025-02-24T20:30:33Z"/>
        </w:rPr>
      </w:pPr>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78B43BAB">
      <w:pPr>
        <w:rPr>
          <w:ins w:id="2312" w:author="guang" w:date="2025-02-24T20:30:47Z"/>
        </w:rPr>
      </w:pPr>
      <w:ins w:id="2313" w:author="guang" w:date="2025-02-24T20:30:47Z">
        <w:r>
          <w:rPr>
            <w:lang w:val="en-IE"/>
          </w:rPr>
          <w:t>For data governance reasons, the operator needs to be able to control the location where configuration data is stored. Additional information is needed that can be used by the MnS producer to support operations like:</w:t>
        </w:r>
      </w:ins>
    </w:p>
    <w:p w14:paraId="39F4DBB9">
      <w:pPr>
        <w:pStyle w:val="152"/>
        <w:numPr>
          <w:ilvl w:val="0"/>
          <w:numId w:val="4"/>
        </w:numPr>
        <w:rPr>
          <w:ins w:id="2314" w:author="guang" w:date="2025-02-24T20:30:47Z"/>
        </w:rPr>
      </w:pPr>
      <w:ins w:id="2315" w:author="guang" w:date="2025-02-24T20:30:47Z">
        <w:r>
          <w:rPr/>
          <w:t xml:space="preserve">backup configuration information, </w:t>
        </w:r>
      </w:ins>
    </w:p>
    <w:p w14:paraId="622977BE">
      <w:pPr>
        <w:pStyle w:val="152"/>
        <w:numPr>
          <w:ilvl w:val="0"/>
          <w:numId w:val="4"/>
        </w:numPr>
        <w:rPr>
          <w:ins w:id="2317" w:author="guang" w:date="2025-02-24T20:31:00Z"/>
        </w:rPr>
        <w:pPrChange w:id="2316" w:author="guang" w:date="2025-02-24T20:31:00Z">
          <w:pPr/>
        </w:pPrChange>
      </w:pPr>
      <w:ins w:id="2318" w:author="guang" w:date="2025-02-24T20:30:47Z">
        <w:r>
          <w:rPr/>
          <w:t>rollback configuration information (e.g., after reverting software to a previous stable version),</w:t>
        </w:r>
      </w:ins>
    </w:p>
    <w:p w14:paraId="019E1AB5">
      <w:pPr>
        <w:pStyle w:val="152"/>
        <w:numPr>
          <w:ilvl w:val="0"/>
          <w:numId w:val="4"/>
        </w:numPr>
        <w:pPrChange w:id="2319" w:author="guang" w:date="2025-02-24T20:31:00Z">
          <w:pPr/>
        </w:pPrChange>
      </w:pPr>
      <w:ins w:id="2320" w:author="guang" w:date="2025-02-24T20:30:47Z">
        <w:r>
          <w:rPr/>
          <w:t>remove unnecessary configuration files (e.g., very old versions),</w:t>
        </w:r>
      </w:ins>
    </w:p>
    <w:p w14:paraId="768E0A49">
      <w:pPr>
        <w:pStyle w:val="6"/>
      </w:pPr>
      <w:bookmarkStart w:id="301" w:name="_Toc27199"/>
      <w:bookmarkStart w:id="302" w:name="_Toc29794"/>
      <w:bookmarkStart w:id="303" w:name="_Toc8974"/>
      <w:bookmarkStart w:id="304" w:name="_Toc176960187"/>
      <w:bookmarkStart w:id="305" w:name="_Toc2475"/>
      <w:bookmarkStart w:id="306" w:name="_Toc176958704"/>
      <w:bookmarkStart w:id="307" w:name="_Toc176958942"/>
      <w:bookmarkStart w:id="308" w:name="_Toc176965535"/>
      <w:bookmarkStart w:id="309" w:name="_Toc176956368"/>
      <w:bookmarkStart w:id="310" w:name="_Toc5313"/>
      <w:bookmarkStart w:id="311" w:name="_Toc19088"/>
      <w:r>
        <w:t>5.1.1.2</w:t>
      </w:r>
      <w:r>
        <w:tab/>
      </w:r>
      <w:r>
        <w:t>Potential requirements</w:t>
      </w:r>
      <w:bookmarkEnd w:id="301"/>
      <w:bookmarkEnd w:id="302"/>
      <w:bookmarkEnd w:id="303"/>
      <w:bookmarkEnd w:id="304"/>
      <w:bookmarkEnd w:id="305"/>
      <w:bookmarkEnd w:id="306"/>
      <w:bookmarkEnd w:id="307"/>
      <w:bookmarkEnd w:id="308"/>
      <w:bookmarkEnd w:id="309"/>
      <w:bookmarkEnd w:id="310"/>
      <w:bookmarkEnd w:id="311"/>
    </w:p>
    <w:p w14:paraId="140BFDAF">
      <w:pPr>
        <w:rPr>
          <w:rFonts w:eastAsia="等线"/>
          <w:lang w:eastAsia="zh-CN"/>
        </w:rPr>
      </w:pPr>
      <w:r>
        <w:rPr>
          <w:b/>
          <w:bCs/>
        </w:rPr>
        <w:t>REQ-CVNF</w:t>
      </w:r>
      <w:r>
        <w:rPr>
          <w:rFonts w:hint="eastAsia"/>
          <w:b/>
          <w:bCs/>
        </w:rPr>
        <w:t>_CM</w:t>
      </w:r>
      <w:r>
        <w:rPr>
          <w:b/>
          <w:bCs/>
        </w:rPr>
        <w:t>-1</w:t>
      </w:r>
      <w:r>
        <w:t xml:space="preserve"> The 3GPP management system should have the capability to </w:t>
      </w:r>
      <w:ins w:id="2321" w:author="guang" w:date="2025-02-24T20:31:17Z">
        <w:r>
          <w:rPr/>
          <w:t>perform configuration operations for</w:t>
        </w:r>
      </w:ins>
      <w:ins w:id="2322" w:author="guang" w:date="2025-02-24T20:31:17Z">
        <w:del w:id="2323" w:author="docomo-r1" w:date="2025-02-19T11:20:00Z">
          <w:r>
            <w:rPr/>
            <w:delText>e</w:delText>
          </w:r>
        </w:del>
      </w:ins>
      <w:ins w:id="2324" w:author="guang" w:date="2025-02-24T20:31:17Z">
        <w:r>
          <w:rPr/>
          <w:t xml:space="preserve"> cloud-native VNF instances.</w:t>
        </w:r>
      </w:ins>
      <w:del w:id="2325" w:author="guang" w:date="2025-02-24T20:31:17Z">
        <w:r>
          <w:rPr/>
          <w:delText>configure cloud-native VNF instances</w:delText>
        </w:r>
      </w:del>
      <w:r>
        <w:t>.</w:t>
      </w:r>
    </w:p>
    <w:p w14:paraId="12FDE3F7">
      <w:pPr>
        <w:rPr>
          <w:rFonts w:eastAsia="等线"/>
          <w:lang w:eastAsia="zh-CN"/>
        </w:rPr>
      </w:pPr>
      <w:r>
        <w:rPr>
          <w:rFonts w:eastAsia="等线"/>
          <w:b/>
          <w:bCs/>
          <w:lang w:eastAsia="zh-CN"/>
        </w:rPr>
        <w:t>REQ-CVNF_CM-</w:t>
      </w:r>
      <w:r>
        <w:rPr>
          <w:rFonts w:hint="eastAsia" w:eastAsia="等线"/>
          <w:b/>
          <w:bCs/>
          <w:lang w:eastAsia="zh-CN"/>
        </w:rPr>
        <w:t>2</w:t>
      </w:r>
      <w:r>
        <w:rPr>
          <w:rFonts w:eastAsia="等线"/>
          <w:b/>
          <w:bCs/>
          <w:lang w:eastAsia="zh-CN"/>
        </w:rPr>
        <w:t xml:space="preserve"> </w:t>
      </w:r>
      <w:r>
        <w:rPr>
          <w:rFonts w:eastAsia="等线"/>
          <w:lang w:eastAsia="zh-CN"/>
        </w:rPr>
        <w:t xml:space="preserve">The reference point between </w:t>
      </w:r>
      <w:ins w:id="2326" w:author="guang" w:date="2025-02-24T20:31:24Z">
        <w:r>
          <w:rPr>
            <w:rFonts w:eastAsia="等线"/>
            <w:lang w:eastAsia="zh-CN"/>
          </w:rPr>
          <w:t xml:space="preserve">the </w:t>
        </w:r>
      </w:ins>
      <w:r>
        <w:rPr>
          <w:rFonts w:eastAsia="等线"/>
          <w:lang w:eastAsia="zh-CN"/>
        </w:rPr>
        <w:t xml:space="preserve">3GPP management system and external OAM </w:t>
      </w:r>
      <w:ins w:id="2327" w:author="guang" w:date="2025-02-24T20:31:33Z">
        <w:r>
          <w:rPr>
            <w:rFonts w:eastAsia="等线"/>
            <w:lang w:eastAsia="zh-CN"/>
          </w:rPr>
          <w:t>entit</w:t>
        </w:r>
      </w:ins>
      <w:ins w:id="2328" w:author="guang" w:date="2025-02-24T20:31:33Z">
        <w:del w:id="2329" w:author="docomo" w:date="2025-02-05T12:27:00Z">
          <w:r>
            <w:rPr>
              <w:rFonts w:eastAsia="等线"/>
              <w:lang w:eastAsia="zh-CN"/>
            </w:rPr>
            <w:delText>y</w:delText>
          </w:r>
        </w:del>
      </w:ins>
      <w:ins w:id="2330" w:author="guang" w:date="2025-02-24T20:31:33Z">
        <w:r>
          <w:rPr>
            <w:rFonts w:eastAsia="等线"/>
            <w:lang w:eastAsia="zh-CN"/>
          </w:rPr>
          <w:t>ies</w:t>
        </w:r>
      </w:ins>
      <w:ins w:id="2331" w:author="guang" w:date="2025-02-24T20:31:40Z">
        <w:r>
          <w:rPr>
            <w:rFonts w:hint="eastAsia" w:eastAsia="等线"/>
            <w:lang w:val="en-US" w:eastAsia="zh-CN"/>
          </w:rPr>
          <w:t xml:space="preserve"> </w:t>
        </w:r>
      </w:ins>
      <w:del w:id="2332" w:author="guang" w:date="2025-02-24T20:31:33Z">
        <w:r>
          <w:rPr>
            <w:rFonts w:eastAsia="等线"/>
            <w:lang w:eastAsia="zh-CN"/>
          </w:rPr>
          <w:delText>entity</w:delText>
        </w:r>
      </w:del>
      <w:del w:id="2333" w:author="guang" w:date="2025-02-24T20:31:36Z">
        <w:r>
          <w:rPr>
            <w:rFonts w:eastAsia="等线"/>
            <w:lang w:eastAsia="zh-CN"/>
          </w:rPr>
          <w:delText xml:space="preserve"> </w:delText>
        </w:r>
      </w:del>
      <w:r>
        <w:rPr>
          <w:rFonts w:eastAsia="等线"/>
          <w:lang w:eastAsia="zh-CN"/>
        </w:rPr>
        <w:t xml:space="preserve">should have the capability enabling the 3GPP management system to interact with external (non-3GPP) configuration management entities for the purpose of </w:t>
      </w:r>
      <w:ins w:id="2334" w:author="guang" w:date="2025-02-24T20:31:54Z">
        <w:r>
          <w:rPr>
            <w:rFonts w:eastAsia="等线"/>
            <w:lang w:eastAsia="zh-CN"/>
          </w:rPr>
          <w:t>performing configuration operations for</w:t>
        </w:r>
      </w:ins>
      <w:del w:id="2335" w:author="guang" w:date="2025-02-24T20:31:54Z">
        <w:r>
          <w:rPr>
            <w:rFonts w:eastAsia="等线"/>
            <w:lang w:eastAsia="zh-CN"/>
          </w:rPr>
          <w:delText>configuring</w:delText>
        </w:r>
      </w:del>
      <w:r>
        <w:rPr>
          <w:rFonts w:eastAsia="等线"/>
          <w:lang w:eastAsia="zh-CN"/>
        </w:rPr>
        <w:t xml:space="preserve"> cloud-native VNF instances.</w:t>
      </w:r>
    </w:p>
    <w:p w14:paraId="054A02CE">
      <w:pPr>
        <w:pStyle w:val="114"/>
        <w:rPr>
          <w:rFonts w:eastAsia="等线"/>
          <w:lang w:eastAsia="zh-CN"/>
        </w:rPr>
      </w:pPr>
      <w:r>
        <w:t>Editor's Note: The use of the term cloud native network function and cloud native VNFs in the present document is FFS.</w:t>
      </w:r>
    </w:p>
    <w:p w14:paraId="1B6501FE">
      <w:pPr>
        <w:pStyle w:val="6"/>
        <w:rPr>
          <w:rFonts w:eastAsia="等线"/>
          <w:lang w:eastAsia="zh-CN"/>
        </w:rPr>
      </w:pPr>
      <w:bookmarkStart w:id="312" w:name="_Toc11922"/>
      <w:bookmarkStart w:id="313" w:name="_Toc176958705"/>
      <w:bookmarkStart w:id="314" w:name="_Toc20265"/>
      <w:bookmarkStart w:id="315" w:name="_Toc176956369"/>
      <w:bookmarkStart w:id="316" w:name="_Toc176965536"/>
      <w:bookmarkStart w:id="317" w:name="_Toc2081"/>
      <w:bookmarkStart w:id="318" w:name="_Toc8206"/>
      <w:bookmarkStart w:id="319" w:name="_Toc29088"/>
      <w:bookmarkStart w:id="320" w:name="_Toc176958943"/>
      <w:bookmarkStart w:id="321" w:name="_Toc176960188"/>
      <w:bookmarkStart w:id="322" w:name="_Toc21065"/>
      <w:r>
        <w:t>5.1.1.3</w:t>
      </w:r>
      <w:r>
        <w:tab/>
      </w:r>
      <w:r>
        <w:t>Potential solutions</w:t>
      </w:r>
      <w:bookmarkEnd w:id="312"/>
      <w:bookmarkEnd w:id="313"/>
      <w:bookmarkEnd w:id="314"/>
      <w:bookmarkEnd w:id="315"/>
      <w:bookmarkEnd w:id="316"/>
      <w:bookmarkEnd w:id="317"/>
      <w:bookmarkEnd w:id="318"/>
      <w:bookmarkEnd w:id="319"/>
      <w:bookmarkEnd w:id="320"/>
      <w:bookmarkEnd w:id="321"/>
      <w:bookmarkEnd w:id="322"/>
    </w:p>
    <w:p w14:paraId="3F010DB3">
      <w:pPr>
        <w:pStyle w:val="7"/>
        <w:rPr>
          <w:rFonts w:eastAsia="宋体"/>
          <w:lang w:eastAsia="zh-CN"/>
        </w:rPr>
      </w:pPr>
      <w:bookmarkStart w:id="323" w:name="_Toc1213"/>
      <w:bookmarkStart w:id="324" w:name="_Toc24033"/>
      <w:bookmarkStart w:id="325" w:name="_Toc28912"/>
      <w:bookmarkStart w:id="326" w:name="_Toc176960189"/>
      <w:bookmarkStart w:id="327" w:name="_Toc8874"/>
      <w:bookmarkStart w:id="328" w:name="_Toc176958944"/>
      <w:bookmarkStart w:id="329" w:name="_Toc25662"/>
      <w:bookmarkStart w:id="330" w:name="_Toc176958706"/>
      <w:bookmarkStart w:id="331" w:name="_Toc7891"/>
      <w:bookmarkStart w:id="332" w:name="_Toc176965537"/>
      <w:r>
        <w:rPr>
          <w:rFonts w:eastAsia="宋体"/>
          <w:lang w:eastAsia="zh-CN"/>
        </w:rPr>
        <w:t>5.1.1.3.</w:t>
      </w:r>
      <w:r>
        <w:rPr>
          <w:rFonts w:hint="eastAsia" w:eastAsia="宋体"/>
          <w:lang w:eastAsia="zh-CN"/>
        </w:rPr>
        <w:t>1</w:t>
      </w:r>
      <w:r>
        <w:rPr>
          <w:rFonts w:eastAsia="宋体"/>
          <w:lang w:eastAsia="zh-CN"/>
        </w:rPr>
        <w:tab/>
      </w:r>
      <w:r>
        <w:rPr>
          <w:rFonts w:eastAsia="宋体"/>
          <w:lang w:eastAsia="zh-CN"/>
        </w:rPr>
        <w:t>VNF Configuration Manager function</w:t>
      </w:r>
      <w:bookmarkEnd w:id="323"/>
      <w:bookmarkEnd w:id="324"/>
      <w:bookmarkEnd w:id="325"/>
      <w:bookmarkEnd w:id="326"/>
      <w:bookmarkEnd w:id="327"/>
      <w:bookmarkEnd w:id="328"/>
      <w:bookmarkEnd w:id="329"/>
      <w:bookmarkEnd w:id="330"/>
      <w:bookmarkEnd w:id="331"/>
      <w:bookmarkEnd w:id="332"/>
    </w:p>
    <w:p w14:paraId="1A1B10BE">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5AEA256C">
      <w:pPr>
        <w:keepLines w:val="0"/>
        <w:ind w:left="0" w:firstLine="0"/>
        <w:rPr>
          <w:rFonts w:eastAsia="宋体"/>
          <w:color w:val="FF0000"/>
          <w:lang w:eastAsia="zh-CN"/>
        </w:rPr>
      </w:pPr>
      <w:r>
        <w:rPr>
          <w:rFonts w:eastAsia="宋体"/>
          <w:lang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w:t>
      </w:r>
      <w:r>
        <w:rPr>
          <w:lang w:eastAsia="zh-CN"/>
        </w:rPr>
        <w:t xml:space="preserve">cloud-native </w:t>
      </w:r>
      <w:r>
        <w:rPr>
          <w:rFonts w:eastAsia="宋体"/>
          <w:lang w:eastAsia="zh-CN"/>
        </w:rPr>
        <w:t xml:space="preserve">VNF/VNFC instances, the capability to perform pre-configuration actions (e.g. create configuration backup) and post-configuration actions (e.g. rollback running configuration) and the capability to query configuration information of </w:t>
      </w:r>
      <w:r>
        <w:rPr>
          <w:lang w:eastAsia="zh-CN"/>
        </w:rPr>
        <w:t>cloud-native</w:t>
      </w:r>
      <w:r>
        <w:rPr>
          <w:rFonts w:hint="eastAsia"/>
          <w:lang w:val="en-US" w:eastAsia="zh-CN"/>
        </w:rPr>
        <w:t xml:space="preserve"> </w:t>
      </w:r>
      <w:r>
        <w:rPr>
          <w:rFonts w:eastAsia="宋体"/>
          <w:lang w:eastAsia="zh-CN"/>
        </w:rPr>
        <w:t xml:space="preserve">VNF/VNFC instances. </w:t>
      </w:r>
    </w:p>
    <w:p w14:paraId="0DD8F922">
      <w:pPr>
        <w:keepLines w:val="0"/>
        <w:ind w:left="0" w:firstLine="0"/>
        <w:rPr>
          <w:rFonts w:eastAsia="宋体"/>
          <w:color w:val="FF0000"/>
          <w:lang w:eastAsia="zh-CN"/>
        </w:rPr>
      </w:pPr>
      <w:r>
        <w:rPr>
          <w:lang w:val="en-US" w:eastAsia="zh-CN"/>
        </w:rPr>
        <w:t>From 3GPP management system perspective, MnS provisioning handles configuration of managed NFs defined by 3GPP, which include the necessary configuration related to the behavior and role of a NF (e.g., configuration of a gNB CU UP function).</w:t>
      </w:r>
      <w:r>
        <w:rPr>
          <w:rFonts w:hint="eastAsia"/>
          <w:lang w:val="en-US" w:eastAsia="zh-CN"/>
        </w:rPr>
        <w:t xml:space="preserve"> </w:t>
      </w:r>
      <w:r>
        <w:rPr>
          <w:lang w:val="en-US" w:eastAsia="zh-CN"/>
        </w:rPr>
        <w:t>The 3GPP management system fully understands the semantics of this kind of configuration since it is needed to ensure that the 3GPP mobile network operates as intended by the network operator.</w:t>
      </w:r>
    </w:p>
    <w:p w14:paraId="3E5E248C">
      <w:pPr>
        <w:rPr>
          <w:rFonts w:eastAsia="宋体"/>
          <w:lang w:eastAsia="zh-CN"/>
        </w:rPr>
      </w:pPr>
      <w:r>
        <w:rPr>
          <w:rFonts w:eastAsia="宋体"/>
          <w:lang w:eastAsia="zh-CN"/>
        </w:rPr>
        <w:t xml:space="preserve">The VNF Configuration Manager does not understand the semantics of the configuration information that is conveyed to the </w:t>
      </w:r>
      <w:r>
        <w:rPr>
          <w:lang w:eastAsia="zh-CN"/>
        </w:rPr>
        <w:t>cloud-native</w:t>
      </w:r>
      <w:r>
        <w:rPr>
          <w:rFonts w:hint="eastAsia"/>
          <w:lang w:val="en-US" w:eastAsia="zh-CN"/>
        </w:rPr>
        <w:t xml:space="preserve"> </w:t>
      </w:r>
      <w:r>
        <w:rPr>
          <w:rFonts w:eastAsia="宋体"/>
          <w:lang w:eastAsia="zh-CN"/>
        </w:rPr>
        <w:t>VNF/VNFC instances</w:t>
      </w:r>
      <w:ins w:id="2336" w:author="guang" w:date="2025-02-24T20:33:18Z">
        <w:r>
          <w:rPr>
            <w:lang w:eastAsia="zh-CN"/>
          </w:rPr>
          <w:t xml:space="preserve"> (both VNF application configuration parameters and VNF non-application configuration parameters)</w:t>
        </w:r>
      </w:ins>
      <w:r>
        <w:rPr>
          <w:rFonts w:eastAsia="宋体"/>
          <w:lang w:eastAsia="zh-CN"/>
        </w:rPr>
        <w:t>.</w:t>
      </w:r>
    </w:p>
    <w:p w14:paraId="405B66CE">
      <w:pPr>
        <w:rPr>
          <w:rFonts w:eastAsia="宋体"/>
          <w:lang w:eastAsia="zh-CN"/>
        </w:rPr>
      </w:pPr>
      <w:r>
        <w:rPr>
          <w:rFonts w:eastAsia="宋体"/>
          <w:lang w:eastAsia="zh-CN"/>
        </w:rPr>
        <w:t>Figure 5.1.1.3.</w:t>
      </w:r>
      <w:r>
        <w:rPr>
          <w:rFonts w:hint="eastAsia" w:eastAsia="宋体"/>
          <w:lang w:eastAsia="zh-CN"/>
        </w:rPr>
        <w:t>1</w:t>
      </w:r>
      <w:r>
        <w:rPr>
          <w:rFonts w:eastAsia="宋体"/>
          <w:lang w:eastAsia="zh-CN"/>
        </w:rPr>
        <w:t>-1 depicts the interaction and reference point between 3GPP management system and the VNF Configuration Manager.</w:t>
      </w:r>
    </w:p>
    <w:p w14:paraId="2C7305C7">
      <w:pPr>
        <w:pStyle w:val="115"/>
        <w:rPr>
          <w:rFonts w:eastAsia="宋体"/>
          <w:lang w:eastAsia="zh-CN"/>
        </w:rPr>
      </w:pPr>
      <w:r>
        <w:rPr>
          <w:rFonts w:eastAsia="宋体"/>
        </w:rPr>
        <w:object>
          <v:shape id="_x0000_i1027" o:spt="75" type="#_x0000_t75" style="height:88.5pt;width:481.5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5" r:id="rId9">
            <o:LockedField>false</o:LockedField>
          </o:OLEObject>
        </w:object>
      </w:r>
    </w:p>
    <w:p w14:paraId="7D04A32E">
      <w:pPr>
        <w:pStyle w:val="122"/>
        <w:rPr>
          <w:rFonts w:eastAsia="宋体"/>
        </w:rPr>
      </w:pPr>
      <w:r>
        <w:rPr>
          <w:rFonts w:eastAsia="宋体"/>
          <w:lang w:eastAsia="zh-CN"/>
        </w:rPr>
        <w:t>Figure 5.1.1.3.</w:t>
      </w:r>
      <w:r>
        <w:rPr>
          <w:rFonts w:hint="eastAsia" w:eastAsia="宋体"/>
          <w:lang w:eastAsia="zh-CN"/>
        </w:rPr>
        <w:t>1</w:t>
      </w:r>
      <w:r>
        <w:rPr>
          <w:rFonts w:eastAsia="宋体"/>
          <w:lang w:eastAsia="zh-CN"/>
        </w:rPr>
        <w:t>-1: Interaction and reference point between 3GPP management system and VNF Configuration Manager</w:t>
      </w:r>
    </w:p>
    <w:p w14:paraId="571AE625">
      <w:pPr>
        <w:keepLines/>
        <w:ind w:left="1135" w:hanging="851"/>
        <w:rPr>
          <w:rFonts w:hint="eastAsia" w:eastAsia="宋体"/>
          <w:color w:val="FF0000"/>
          <w:lang w:val="en-US" w:eastAsia="zh-CN"/>
        </w:rPr>
      </w:pPr>
      <w:r>
        <w:rPr>
          <w:lang w:val="en-US" w:eastAsia="zh-CN"/>
        </w:rPr>
        <w:t>NOTE:</w:t>
      </w:r>
      <w:r>
        <w:rPr>
          <w:lang w:val="en-US" w:eastAsia="zh-CN"/>
        </w:rPr>
        <w:tab/>
      </w:r>
      <w:r>
        <w:rPr>
          <w:lang w:val="en-US" w:eastAsia="zh-CN"/>
        </w:rPr>
        <w:t xml:space="preserve">As specified in ETSI GS NFV-IFA 049 [2], the VNF Configuration Manager is a VNF generic OAM function, while </w:t>
      </w:r>
      <w:r>
        <w:t xml:space="preserve">close mapping between VNF generic OAM functions and Platform as a Service (PaaS) Services exists. According to </w:t>
      </w:r>
      <w:r>
        <w:rPr>
          <w:lang w:val="en-US" w:eastAsia="zh-CN"/>
        </w:rPr>
        <w:t xml:space="preserve">ETSI GS NFV-IFA 049 [2], any </w:t>
      </w:r>
      <w:r>
        <w:t>VNF generic OAM function can be understood as a PaaS Service of a specific type, i.e. a PaaS Service that provides and handles generic OAM functionality for VNFs.</w:t>
      </w:r>
      <w:r>
        <w:rPr>
          <w:rFonts w:hint="eastAsia" w:eastAsia="宋体"/>
          <w:lang w:val="en-US" w:eastAsia="zh-CN"/>
        </w:rPr>
        <w:t xml:space="preserve"> </w:t>
      </w:r>
      <w:r>
        <w:t xml:space="preserve">See </w:t>
      </w:r>
      <w:r>
        <w:rPr>
          <w:lang w:val="en-US" w:eastAsia="zh-CN"/>
        </w:rPr>
        <w:t>ETSI GR NFV 003 [11] for a definition of the term PaaS Service.</w:t>
      </w:r>
    </w:p>
    <w:p w14:paraId="7FEA69F9">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00DC2839">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099F24BD">
      <w:pPr>
        <w:pStyle w:val="114"/>
        <w:rPr>
          <w:rFonts w:eastAsia="宋体"/>
          <w:lang w:eastAsia="zh-CN"/>
        </w:rPr>
      </w:pPr>
      <w:r>
        <w:rPr>
          <w:lang w:eastAsia="zh-CN"/>
        </w:rPr>
        <w:t xml:space="preserve">Editor’s Note: update the solution description to better reflect the impact to the 3GPP management system. </w:t>
      </w:r>
    </w:p>
    <w:p w14:paraId="5A562CDF">
      <w:pPr>
        <w:pStyle w:val="7"/>
        <w:rPr>
          <w:rFonts w:eastAsia="宋体"/>
          <w:lang w:eastAsia="zh-CN"/>
        </w:rPr>
      </w:pPr>
      <w:bookmarkStart w:id="333" w:name="_Toc176958945"/>
      <w:bookmarkStart w:id="334" w:name="_Toc176958707"/>
      <w:bookmarkStart w:id="335" w:name="_Toc18947"/>
      <w:bookmarkStart w:id="336" w:name="_Toc16288"/>
      <w:bookmarkStart w:id="337" w:name="_Toc32758"/>
      <w:bookmarkStart w:id="338" w:name="_Toc23143"/>
      <w:bookmarkStart w:id="339" w:name="_Toc176965538"/>
      <w:bookmarkStart w:id="340" w:name="_Toc176960190"/>
      <w:bookmarkStart w:id="341" w:name="_Toc23324"/>
      <w:bookmarkStart w:id="342" w:name="_Toc14810"/>
      <w:r>
        <w:rPr>
          <w:rFonts w:eastAsia="宋体"/>
          <w:lang w:eastAsia="zh-CN"/>
        </w:rPr>
        <w:t>5.1.1.3.</w:t>
      </w:r>
      <w:r>
        <w:rPr>
          <w:rFonts w:hint="eastAsia" w:eastAsia="宋体"/>
          <w:lang w:eastAsia="zh-CN"/>
        </w:rPr>
        <w:t>2</w:t>
      </w:r>
      <w:r>
        <w:rPr>
          <w:rFonts w:eastAsia="宋体"/>
          <w:lang w:eastAsia="zh-CN"/>
        </w:rPr>
        <w:tab/>
      </w:r>
      <w:r>
        <w:rPr>
          <w:rFonts w:eastAsia="宋体"/>
          <w:lang w:eastAsia="zh-CN"/>
        </w:rPr>
        <w:t>Network Configuration Manager function</w:t>
      </w:r>
      <w:bookmarkEnd w:id="333"/>
      <w:bookmarkEnd w:id="334"/>
      <w:bookmarkEnd w:id="335"/>
      <w:bookmarkEnd w:id="336"/>
      <w:bookmarkEnd w:id="337"/>
      <w:bookmarkEnd w:id="338"/>
      <w:bookmarkEnd w:id="339"/>
      <w:bookmarkEnd w:id="340"/>
      <w:bookmarkEnd w:id="341"/>
      <w:bookmarkEnd w:id="342"/>
    </w:p>
    <w:p w14:paraId="557F2A6A">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685F7CDD">
      <w:pPr>
        <w:rPr>
          <w:rFonts w:eastAsia="宋体"/>
          <w:lang w:eastAsia="zh-CN"/>
        </w:rPr>
      </w:pPr>
      <w:r>
        <w:rPr>
          <w:rFonts w:eastAsia="宋体"/>
          <w:lang w:eastAsia="zh-CN"/>
        </w:rPr>
        <w:t>This solution considers the use of the Network Configuration Manager function defined in ETSI GS NFV-IFA</w:t>
      </w:r>
      <w:r>
        <w:rPr>
          <w:rFonts w:hint="eastAsia" w:eastAsia="宋体"/>
          <w:lang w:eastAsia="zh-CN"/>
        </w:rPr>
        <w:t xml:space="preserve"> </w:t>
      </w:r>
      <w:r>
        <w:rPr>
          <w:rFonts w:eastAsia="宋体"/>
          <w:lang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hint="eastAsia" w:eastAsia="宋体"/>
          <w:lang w:eastAsia="zh-CN"/>
        </w:rPr>
        <w:t>,</w:t>
      </w:r>
      <w:r>
        <w:rPr>
          <w:rFonts w:eastAsia="宋体"/>
          <w:lang w:eastAsia="zh-CN"/>
        </w:rPr>
        <w:t xml:space="preserve"> etc.</w:t>
      </w:r>
    </w:p>
    <w:p w14:paraId="6B3603FB">
      <w:pPr>
        <w:rPr>
          <w:rFonts w:eastAsia="宋体"/>
          <w:lang w:eastAsia="zh-CN"/>
        </w:rPr>
      </w:pPr>
      <w:r>
        <w:rPr>
          <w:rFonts w:eastAsia="宋体"/>
          <w:lang w:eastAsia="zh-CN"/>
        </w:rPr>
        <w:t>Figure 5.1.1.3.</w:t>
      </w:r>
      <w:r>
        <w:rPr>
          <w:rFonts w:hint="eastAsia" w:eastAsia="宋体"/>
          <w:lang w:eastAsia="zh-CN"/>
        </w:rPr>
        <w:t>2</w:t>
      </w:r>
      <w:r>
        <w:rPr>
          <w:rFonts w:eastAsia="宋体"/>
          <w:lang w:eastAsia="zh-CN"/>
        </w:rPr>
        <w:t>-1 depicts the interaction and reference point between 3GPP management system and the Network Configuration Manager.</w:t>
      </w:r>
    </w:p>
    <w:p w14:paraId="5DBF91C4">
      <w:pPr>
        <w:pStyle w:val="115"/>
        <w:rPr>
          <w:rFonts w:eastAsia="宋体"/>
          <w:lang w:eastAsia="zh-CN"/>
        </w:rPr>
      </w:pPr>
      <w:r>
        <w:rPr>
          <w:rFonts w:eastAsia="宋体"/>
        </w:rPr>
        <w:object>
          <v:shape id="_x0000_i1028" o:spt="75" type="#_x0000_t75" style="height:88.5pt;width:481.5pt;" o:ole="t" filled="f" o:preferrelative="t" stroked="f" coordsize="21600,21600">
            <v:path/>
            <v:fill on="f" focussize="0,0"/>
            <v:stroke on="f" joinstyle="miter"/>
            <v:imagedata r:id="rId12" o:title=""/>
            <o:lock v:ext="edit" aspectratio="t"/>
            <w10:wrap type="none"/>
            <w10:anchorlock/>
          </v:shape>
          <o:OLEObject Type="Embed" ProgID="Visio.Drawing.15" ShapeID="_x0000_i1028" DrawAspect="Content" ObjectID="_1468075726" r:id="rId11">
            <o:LockedField>false</o:LockedField>
          </o:OLEObject>
        </w:object>
      </w:r>
    </w:p>
    <w:p w14:paraId="15EFD66A">
      <w:pPr>
        <w:pStyle w:val="122"/>
        <w:rPr>
          <w:rFonts w:eastAsia="宋体"/>
        </w:rPr>
      </w:pPr>
      <w:r>
        <w:rPr>
          <w:rFonts w:eastAsia="宋体"/>
          <w:lang w:eastAsia="zh-CN"/>
        </w:rPr>
        <w:t>Figure 5.1.1.3.</w:t>
      </w:r>
      <w:r>
        <w:rPr>
          <w:rFonts w:hint="eastAsia" w:eastAsia="宋体"/>
          <w:lang w:eastAsia="zh-CN"/>
        </w:rPr>
        <w:t>2</w:t>
      </w:r>
      <w:r>
        <w:rPr>
          <w:rFonts w:eastAsia="宋体"/>
          <w:lang w:eastAsia="zh-CN"/>
        </w:rPr>
        <w:t>-1: Interaction and reference point between 3GPP management system and Network Configuration Manager</w:t>
      </w:r>
    </w:p>
    <w:p w14:paraId="64DBE0CF">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347BAD0D">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2AEF1205">
      <w:pPr>
        <w:pStyle w:val="7"/>
        <w:rPr>
          <w:rFonts w:eastAsia="宋体"/>
          <w:lang w:eastAsia="zh-CN"/>
        </w:rPr>
      </w:pPr>
      <w:bookmarkStart w:id="343" w:name="_Toc176958708"/>
      <w:bookmarkStart w:id="344" w:name="_Toc7967"/>
      <w:bookmarkStart w:id="345" w:name="_Toc176965539"/>
      <w:bookmarkStart w:id="346" w:name="_Toc18092"/>
      <w:bookmarkStart w:id="347" w:name="_Toc5849"/>
      <w:bookmarkStart w:id="348" w:name="_Toc176960191"/>
      <w:bookmarkStart w:id="349" w:name="_Toc22922"/>
      <w:bookmarkStart w:id="350" w:name="_Toc709"/>
      <w:bookmarkStart w:id="351" w:name="_Toc176958946"/>
      <w:bookmarkStart w:id="352" w:name="_Toc6188"/>
      <w:r>
        <w:rPr>
          <w:rFonts w:eastAsia="宋体"/>
          <w:lang w:eastAsia="zh-CN"/>
        </w:rPr>
        <w:t>5.1.1.3.</w:t>
      </w:r>
      <w:r>
        <w:rPr>
          <w:rFonts w:hint="eastAsia" w:eastAsia="宋体"/>
          <w:lang w:eastAsia="zh-CN"/>
        </w:rPr>
        <w:t>3</w:t>
      </w:r>
      <w:r>
        <w:rPr>
          <w:rFonts w:eastAsia="宋体"/>
          <w:lang w:eastAsia="zh-CN"/>
        </w:rPr>
        <w:tab/>
      </w:r>
      <w:r>
        <w:rPr>
          <w:rFonts w:eastAsia="宋体"/>
          <w:lang w:eastAsia="zh-CN"/>
        </w:rPr>
        <w:t>Configuration Server</w:t>
      </w:r>
      <w:bookmarkEnd w:id="343"/>
      <w:bookmarkEnd w:id="344"/>
      <w:bookmarkEnd w:id="345"/>
      <w:bookmarkEnd w:id="346"/>
      <w:bookmarkEnd w:id="347"/>
      <w:bookmarkEnd w:id="348"/>
      <w:bookmarkEnd w:id="349"/>
      <w:bookmarkEnd w:id="350"/>
      <w:bookmarkEnd w:id="351"/>
      <w:bookmarkEnd w:id="352"/>
    </w:p>
    <w:p w14:paraId="37A6B44A">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0D1CAAD5">
      <w:pPr>
        <w:rPr>
          <w:rFonts w:eastAsia="宋体"/>
          <w:lang w:eastAsia="zh-CN"/>
        </w:rPr>
      </w:pPr>
      <w:r>
        <w:rPr>
          <w:rFonts w:eastAsia="宋体"/>
          <w:lang w:eastAsia="zh-CN"/>
        </w:rPr>
        <w:t>This solution proposes the use of a Configuration Server introduced in ETSI GR NFV-EVE</w:t>
      </w:r>
      <w:r>
        <w:rPr>
          <w:rFonts w:hint="eastAsia" w:eastAsia="Yu Mincho"/>
          <w:lang w:eastAsia="ja-JP"/>
        </w:rPr>
        <w:t xml:space="preserve"> </w:t>
      </w:r>
      <w:r>
        <w:rPr>
          <w:rFonts w:eastAsia="宋体"/>
          <w:lang w:eastAsia="zh-CN"/>
        </w:rPr>
        <w:t>022 [</w:t>
      </w:r>
      <w:r>
        <w:rPr>
          <w:rFonts w:hint="eastAsia" w:eastAsia="宋体"/>
          <w:lang w:eastAsia="zh-CN"/>
        </w:rPr>
        <w:t>44</w:t>
      </w:r>
      <w:r>
        <w:rPr>
          <w:rFonts w:eastAsia="宋体"/>
          <w:lang w:eastAsia="zh-CN"/>
        </w:rPr>
        <w:t>]. The Configuration Server can be understood as</w:t>
      </w:r>
      <w:r>
        <w:rPr>
          <w:rFonts w:hint="eastAsia" w:eastAsia="Yu Mincho"/>
          <w:lang w:eastAsia="ja-JP"/>
        </w:rPr>
        <w:t xml:space="preserve"> a logically </w:t>
      </w:r>
      <w:r>
        <w:rPr>
          <w:rFonts w:eastAsia="宋体"/>
          <w:lang w:eastAsia="zh-CN"/>
        </w:rPr>
        <w:t xml:space="preserve">centralized storage for configuration, without limiting the implementation of the storage. In addition, Configuration Server services can be used to store and fetch configuration data, convert </w:t>
      </w:r>
      <w:r>
        <w:rPr>
          <w:rFonts w:hint="eastAsia" w:eastAsia="Yu Mincho"/>
          <w:lang w:eastAsia="ja-JP"/>
        </w:rPr>
        <w:t xml:space="preserve">configuration </w:t>
      </w:r>
      <w:r>
        <w:rPr>
          <w:rFonts w:eastAsia="宋体"/>
          <w:lang w:eastAsia="zh-CN"/>
        </w:rPr>
        <w:t xml:space="preserve">data formats, validate </w:t>
      </w:r>
      <w:r>
        <w:rPr>
          <w:rFonts w:hint="eastAsia" w:eastAsia="Yu Mincho"/>
          <w:lang w:eastAsia="ja-JP"/>
        </w:rPr>
        <w:t xml:space="preserve">configuration </w:t>
      </w:r>
      <w:r>
        <w:rPr>
          <w:rFonts w:eastAsia="宋体"/>
          <w:lang w:eastAsia="zh-CN"/>
        </w:rPr>
        <w:t>data schema and apply version control for configuration data. The interface exposed and operations supported by the Configuration Server are defined in ETSI GS NFV</w:t>
      </w:r>
      <w:r>
        <w:rPr>
          <w:rFonts w:eastAsia="宋体"/>
          <w:lang w:eastAsia="zh-CN"/>
        </w:rPr>
        <w:noBreakHyphen/>
      </w:r>
      <w:r>
        <w:rPr>
          <w:rFonts w:eastAsia="宋体"/>
          <w:lang w:eastAsia="zh-CN"/>
        </w:rPr>
        <w:t>IFA</w:t>
      </w:r>
      <w:r>
        <w:rPr>
          <w:rFonts w:eastAsia="Yu Mincho"/>
          <w:lang w:eastAsia="ja-JP"/>
        </w:rPr>
        <w:t> </w:t>
      </w:r>
      <w:r>
        <w:rPr>
          <w:rFonts w:eastAsia="宋体"/>
          <w:lang w:eastAsia="zh-CN"/>
        </w:rPr>
        <w:t>049 [2].</w:t>
      </w:r>
    </w:p>
    <w:p w14:paraId="1490BC8D">
      <w:pPr>
        <w:pStyle w:val="102"/>
        <w:rPr>
          <w:rFonts w:eastAsia="宋体"/>
          <w:lang w:eastAsia="zh-CN"/>
        </w:rPr>
      </w:pPr>
      <w:r>
        <w:rPr>
          <w:rFonts w:eastAsia="宋体"/>
          <w:lang w:eastAsia="zh-CN"/>
        </w:rPr>
        <w:t>NOTE:</w:t>
      </w:r>
      <w:r>
        <w:rPr>
          <w:rFonts w:eastAsia="宋体"/>
          <w:lang w:eastAsia="zh-CN"/>
        </w:rPr>
        <w:tab/>
      </w:r>
      <w:r>
        <w:rPr>
          <w:rFonts w:eastAsia="宋体"/>
          <w:lang w:eastAsia="zh-CN"/>
        </w:rPr>
        <w:t>Implementation of the Configuration Server, e.g. structure of configuration data, format of storage is not in scope of the present solution.</w:t>
      </w:r>
    </w:p>
    <w:p w14:paraId="37103574">
      <w:pPr>
        <w:rPr>
          <w:rFonts w:eastAsia="宋体"/>
          <w:lang w:eastAsia="zh-CN"/>
        </w:rPr>
      </w:pPr>
      <w:r>
        <w:rPr>
          <w:rFonts w:eastAsia="宋体"/>
          <w:lang w:eastAsia="zh-CN"/>
        </w:rPr>
        <w:t>Figure 5.1.1.3.</w:t>
      </w:r>
      <w:r>
        <w:rPr>
          <w:rFonts w:hint="eastAsia" w:eastAsia="宋体"/>
          <w:lang w:eastAsia="zh-CN"/>
        </w:rPr>
        <w:t>3</w:t>
      </w:r>
      <w:r>
        <w:rPr>
          <w:rFonts w:eastAsia="宋体"/>
          <w:lang w:eastAsia="zh-CN"/>
        </w:rPr>
        <w:t>-1 depicts the interaction and reference point between 3GPP management system and the Configuration Server.</w:t>
      </w:r>
    </w:p>
    <w:p w14:paraId="2BD4E987">
      <w:pPr>
        <w:pStyle w:val="115"/>
        <w:rPr>
          <w:rFonts w:eastAsia="宋体"/>
        </w:rPr>
      </w:pPr>
      <w:r>
        <w:rPr>
          <w:rFonts w:eastAsia="宋体"/>
        </w:rPr>
        <w:object>
          <v:shape id="_x0000_i1029" o:spt="75" type="#_x0000_t75" style="height:88.5pt;width:481.5pt;" o:ole="t" filled="f" o:preferrelative="t" stroked="f" coordsize="21600,21600">
            <v:path/>
            <v:fill on="f" focussize="0,0"/>
            <v:stroke on="f" joinstyle="miter"/>
            <v:imagedata r:id="rId14" o:title=""/>
            <o:lock v:ext="edit" aspectratio="t"/>
            <w10:wrap type="none"/>
            <w10:anchorlock/>
          </v:shape>
          <o:OLEObject Type="Embed" ProgID="Visio.Drawing.15" ShapeID="_x0000_i1029" DrawAspect="Content" ObjectID="_1468075727" r:id="rId13">
            <o:LockedField>false</o:LockedField>
          </o:OLEObject>
        </w:object>
      </w:r>
    </w:p>
    <w:p w14:paraId="1F7CC455">
      <w:pPr>
        <w:pStyle w:val="122"/>
        <w:rPr>
          <w:rFonts w:eastAsia="宋体"/>
          <w:lang w:eastAsia="zh-CN"/>
        </w:rPr>
      </w:pPr>
      <w:r>
        <w:rPr>
          <w:rFonts w:eastAsia="宋体"/>
        </w:rPr>
        <w:t>Figure 5.1.1.3.</w:t>
      </w:r>
      <w:r>
        <w:rPr>
          <w:rFonts w:hint="eastAsia" w:eastAsia="宋体"/>
          <w:lang w:eastAsia="zh-CN"/>
        </w:rPr>
        <w:t>3</w:t>
      </w:r>
      <w:r>
        <w:rPr>
          <w:rFonts w:eastAsia="宋体"/>
        </w:rPr>
        <w:t>-1: Interaction and reference point between 3GPP management system and Configuration Server</w:t>
      </w:r>
    </w:p>
    <w:p w14:paraId="6D75040B">
      <w:pPr>
        <w:rPr>
          <w:rFonts w:eastAsia="宋体"/>
          <w:lang w:eastAsia="zh-CN"/>
        </w:rPr>
      </w:pPr>
      <w:r>
        <w:rPr>
          <w:rFonts w:eastAsia="宋体"/>
          <w:lang w:eastAsia="zh-CN"/>
        </w:rPr>
        <w:t>As depicted in Figure 5.1.1.3.</w:t>
      </w:r>
      <w:r>
        <w:rPr>
          <w:rFonts w:hint="eastAsia" w:eastAsia="宋体"/>
          <w:lang w:eastAsia="zh-CN"/>
        </w:rPr>
        <w:t>3</w:t>
      </w:r>
      <w:r>
        <w:rPr>
          <w:rFonts w:eastAsia="宋体"/>
          <w:lang w:eastAsia="zh-CN"/>
        </w:rPr>
        <w:t>-1, a consumer of the Configuration Server interfaces could be other VNF generic OAM function such as the VNF Configuration Manager defined in ETSI GS NFV-IFA</w:t>
      </w:r>
      <w:r>
        <w:rPr>
          <w:rFonts w:hint="eastAsia" w:eastAsia="Yu Mincho"/>
          <w:lang w:eastAsia="ja-JP"/>
        </w:rPr>
        <w:t xml:space="preserve"> </w:t>
      </w:r>
      <w:r>
        <w:rPr>
          <w:rFonts w:eastAsia="宋体"/>
          <w:lang w:eastAsia="zh-CN"/>
        </w:rPr>
        <w:t>049 [2] or the 3GPP management system.</w:t>
      </w:r>
    </w:p>
    <w:p w14:paraId="3982534E">
      <w:pPr>
        <w:rPr>
          <w:rFonts w:eastAsia="宋体"/>
          <w:lang w:eastAsia="zh-CN"/>
        </w:rPr>
      </w:pPr>
      <w:r>
        <w:rPr>
          <w:rFonts w:eastAsia="宋体"/>
          <w:lang w:eastAsia="zh-CN"/>
        </w:rPr>
        <w:t>The solution enables the 3GPP management system having the capability to handle configuration data, like distributing, fetching and transforming configuration data, for one or multiple cloud-native VNFs.</w:t>
      </w:r>
    </w:p>
    <w:p w14:paraId="1EEE928C">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117DEAD7">
      <w:pPr>
        <w:rPr>
          <w:rFonts w:hint="eastAsia" w:eastAsia="宋体"/>
          <w:lang w:val="en-US"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p>
    <w:p w14:paraId="46EDDB87">
      <w:pPr>
        <w:pStyle w:val="7"/>
        <w:rPr>
          <w:lang w:eastAsia="zh-CN"/>
        </w:rPr>
      </w:pPr>
      <w:bookmarkStart w:id="353" w:name="_Toc31940"/>
      <w:bookmarkStart w:id="354" w:name="_Toc17677"/>
      <w:bookmarkStart w:id="355" w:name="_Toc9971"/>
      <w:bookmarkStart w:id="356" w:name="_Toc9845"/>
      <w:bookmarkStart w:id="357" w:name="_Toc11258"/>
      <w:bookmarkStart w:id="358" w:name="_Toc25545"/>
      <w:r>
        <w:rPr>
          <w:lang w:eastAsia="zh-CN"/>
        </w:rPr>
        <w:t>5.1.1.3.4</w:t>
      </w:r>
      <w:r>
        <w:rPr>
          <w:lang w:eastAsia="zh-CN"/>
        </w:rPr>
        <w:tab/>
      </w:r>
      <w:r>
        <w:rPr>
          <w:lang w:eastAsia="zh-CN"/>
        </w:rPr>
        <w:t>Using the existing 3GPP provisioning management service and ETSI NFV MANO</w:t>
      </w:r>
      <w:bookmarkEnd w:id="353"/>
      <w:bookmarkEnd w:id="354"/>
      <w:bookmarkEnd w:id="355"/>
      <w:bookmarkEnd w:id="356"/>
      <w:bookmarkEnd w:id="357"/>
      <w:bookmarkEnd w:id="358"/>
    </w:p>
    <w:p w14:paraId="360E7610">
      <w:pPr>
        <w:rPr>
          <w:rFonts w:eastAsia="宋体"/>
          <w:lang w:eastAsia="zh-CN"/>
        </w:rPr>
      </w:pPr>
      <w:r>
        <w:rPr>
          <w:rFonts w:eastAsia="宋体"/>
          <w:lang w:eastAsia="zh-CN"/>
        </w:rPr>
        <w:t xml:space="preserve">In this solution a MnS producer offering the MnS provisioning service directly interacts with the VNF for VNF application specific parameters configuration purposes. </w:t>
      </w:r>
    </w:p>
    <w:p w14:paraId="4030D9A1">
      <w:pPr>
        <w:rPr>
          <w:rFonts w:eastAsia="宋体"/>
          <w:lang w:eastAsia="zh-CN"/>
        </w:rPr>
      </w:pPr>
      <w:r>
        <w:rPr>
          <w:rFonts w:eastAsia="宋体"/>
          <w:lang w:eastAsia="zh-CN"/>
        </w:rPr>
        <w:t>-</w:t>
      </w:r>
      <w:r>
        <w:rPr>
          <w:rFonts w:hint="eastAsia" w:eastAsia="宋体"/>
          <w:lang w:val="en-US" w:eastAsia="zh-CN"/>
        </w:rPr>
        <w:t xml:space="preserve"> </w:t>
      </w:r>
      <w:r>
        <w:rPr>
          <w:rFonts w:eastAsia="宋体"/>
          <w:lang w:eastAsia="zh-CN"/>
        </w:rPr>
        <w:t>The 3GPP management system configures VNF with VNF application specific parameters by utilizing already defined 3GPP provisioning MnS</w:t>
      </w:r>
      <w:r>
        <w:rPr>
          <w:rFonts w:hint="eastAsia" w:eastAsia="宋体"/>
          <w:lang w:val="en-US" w:eastAsia="zh-CN"/>
        </w:rPr>
        <w:t xml:space="preserve"> </w:t>
      </w:r>
      <w:r>
        <w:rPr>
          <w:rFonts w:eastAsia="宋体"/>
          <w:lang w:eastAsia="zh-CN"/>
        </w:rPr>
        <w:t>(as defined in clause 11.1</w:t>
      </w:r>
      <w:r>
        <w:rPr>
          <w:rFonts w:hint="eastAsia" w:eastAsia="宋体"/>
          <w:lang w:val="en-US" w:eastAsia="zh-CN"/>
        </w:rPr>
        <w:t xml:space="preserve"> </w:t>
      </w:r>
      <w:r>
        <w:rPr>
          <w:rFonts w:eastAsia="宋体"/>
          <w:lang w:eastAsia="zh-CN"/>
        </w:rPr>
        <w:t>of  TS 28.532 [</w:t>
      </w:r>
      <w:r>
        <w:rPr>
          <w:rFonts w:hint="eastAsia" w:eastAsia="宋体"/>
          <w:lang w:val="en-US" w:eastAsia="zh-CN"/>
        </w:rPr>
        <w:t>10</w:t>
      </w:r>
      <w:r>
        <w:rPr>
          <w:rFonts w:eastAsia="宋体"/>
          <w:lang w:eastAsia="zh-CN"/>
        </w:rPr>
        <w:t xml:space="preserve">]). </w:t>
      </w:r>
    </w:p>
    <w:p w14:paraId="4D1F2885">
      <w:pPr>
        <w:rPr>
          <w:rFonts w:eastAsia="宋体"/>
          <w:lang w:eastAsia="zh-CN"/>
        </w:rPr>
      </w:pPr>
      <w:r>
        <w:rPr>
          <w:rFonts w:eastAsia="宋体"/>
          <w:lang w:eastAsia="zh-CN"/>
        </w:rPr>
        <w:t>-</w:t>
      </w:r>
      <w:r>
        <w:rPr>
          <w:rFonts w:hint="eastAsia" w:eastAsia="宋体"/>
          <w:lang w:val="en-US" w:eastAsia="zh-CN"/>
        </w:rPr>
        <w:t xml:space="preserve"> </w:t>
      </w:r>
      <w:r>
        <w:rPr>
          <w:rFonts w:eastAsia="宋体"/>
          <w:lang w:eastAsia="zh-CN"/>
        </w:rPr>
        <w:t xml:space="preserve">The </w:t>
      </w:r>
      <w:r>
        <w:rPr>
          <w:rFonts w:hint="eastAsia" w:eastAsia="宋体"/>
          <w:lang w:eastAsia="zh-CN"/>
        </w:rPr>
        <w:t>3</w:t>
      </w:r>
      <w:r>
        <w:rPr>
          <w:rFonts w:eastAsia="宋体"/>
          <w:lang w:eastAsia="zh-CN"/>
        </w:rPr>
        <w:t xml:space="preserve">GPP management system interacts with NFV-MANO to configure VNF non-application parameters (as defined in clause 5.1.18 of TS 28.531[7]). </w:t>
      </w:r>
    </w:p>
    <w:p w14:paraId="774DCF05">
      <w:pPr>
        <w:rPr>
          <w:rFonts w:hint="eastAsia" w:eastAsia="宋体"/>
          <w:lang w:eastAsia="zh-CN"/>
        </w:rPr>
      </w:pPr>
      <w:r>
        <w:rPr>
          <w:rFonts w:eastAsia="宋体"/>
          <w:lang w:eastAsia="zh-CN"/>
        </w:rPr>
        <w:t>This solution is not using the VNF Generic OAM functions described in ETSI ISG NFV-IFA049 [2].</w:t>
      </w:r>
    </w:p>
    <w:p w14:paraId="3CCDDD67">
      <w:pPr>
        <w:rPr>
          <w:ins w:id="2337" w:author="guang" w:date="2025-02-24T20:33:47Z"/>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05C7BA7D">
      <w:pPr>
        <w:pStyle w:val="7"/>
        <w:rPr>
          <w:ins w:id="2338" w:author="guang" w:date="2025-02-24T20:33:47Z"/>
          <w:lang w:eastAsia="zh-CN"/>
        </w:rPr>
      </w:pPr>
      <w:ins w:id="2339" w:author="guang" w:date="2025-02-24T20:33:47Z">
        <w:bookmarkStart w:id="359" w:name="_Toc16012"/>
        <w:r>
          <w:rPr>
            <w:lang w:eastAsia="zh-CN"/>
          </w:rPr>
          <w:t>5.1.1.3.5</w:t>
        </w:r>
      </w:ins>
      <w:ins w:id="2340" w:author="guang" w:date="2025-02-24T20:33:47Z">
        <w:r>
          <w:rPr>
            <w:lang w:eastAsia="zh-CN"/>
          </w:rPr>
          <w:tab/>
        </w:r>
      </w:ins>
      <w:ins w:id="2341" w:author="guang" w:date="2025-02-24T20:33:47Z">
        <w:r>
          <w:rPr>
            <w:lang w:eastAsia="zh-CN"/>
          </w:rPr>
          <w:t>Proposed updates in the 3GPP management system</w:t>
        </w:r>
        <w:bookmarkEnd w:id="359"/>
        <w:r>
          <w:rPr>
            <w:lang w:eastAsia="zh-CN"/>
          </w:rPr>
          <w:t xml:space="preserve"> </w:t>
        </w:r>
      </w:ins>
    </w:p>
    <w:p w14:paraId="5A4A0515">
      <w:pPr>
        <w:rPr>
          <w:ins w:id="2342" w:author="guang" w:date="2025-02-24T20:33:47Z"/>
        </w:rPr>
      </w:pPr>
      <w:ins w:id="2343" w:author="guang" w:date="2025-02-24T20:33:47Z">
        <w:r>
          <w:rPr>
            <w:lang w:eastAsia="zh-CN"/>
          </w:rPr>
          <w:t xml:space="preserve">From a 3GPP management system point of view, </w:t>
        </w:r>
      </w:ins>
      <w:ins w:id="2344" w:author="guang" w:date="2025-02-24T20:33:47Z">
        <w:r>
          <w:rPr/>
          <w:t>additional information is needed by the MnS producer to support:</w:t>
        </w:r>
      </w:ins>
    </w:p>
    <w:p w14:paraId="64B1CEE4">
      <w:pPr>
        <w:pStyle w:val="152"/>
        <w:numPr>
          <w:ilvl w:val="0"/>
          <w:numId w:val="5"/>
        </w:numPr>
        <w:rPr>
          <w:ins w:id="2345" w:author="guang" w:date="2025-02-24T20:33:47Z"/>
          <w:lang w:val="en-IE"/>
        </w:rPr>
      </w:pPr>
      <w:ins w:id="2346" w:author="guang" w:date="2025-02-24T20:33:47Z">
        <w:r>
          <w:rPr>
            <w:lang w:val="en-IE"/>
          </w:rPr>
          <w:t xml:space="preserve">backup of configuration data, </w:t>
        </w:r>
      </w:ins>
    </w:p>
    <w:p w14:paraId="145AFFFC">
      <w:pPr>
        <w:pStyle w:val="152"/>
        <w:numPr>
          <w:ilvl w:val="0"/>
          <w:numId w:val="5"/>
        </w:numPr>
        <w:rPr>
          <w:ins w:id="2347" w:author="guang" w:date="2025-02-24T20:33:47Z"/>
          <w:lang w:val="en-IE"/>
        </w:rPr>
      </w:pPr>
      <w:ins w:id="2348" w:author="guang" w:date="2025-02-24T20:33:47Z">
        <w:r>
          <w:rPr>
            <w:lang w:val="en-US"/>
          </w:rPr>
          <w:softHyphen/>
        </w:r>
      </w:ins>
      <w:ins w:id="2349" w:author="guang" w:date="2025-02-24T20:33:47Z">
        <w:r>
          <w:rPr>
            <w:lang w:val="en-IE"/>
          </w:rPr>
          <w:t>rollback of configuration data,</w:t>
        </w:r>
      </w:ins>
    </w:p>
    <w:p w14:paraId="021B2365">
      <w:pPr>
        <w:pStyle w:val="152"/>
        <w:numPr>
          <w:ilvl w:val="0"/>
          <w:numId w:val="5"/>
        </w:numPr>
        <w:rPr>
          <w:ins w:id="2350" w:author="guang" w:date="2025-02-24T20:33:47Z"/>
          <w:lang w:val="en-IE"/>
        </w:rPr>
      </w:pPr>
      <w:ins w:id="2351" w:author="guang" w:date="2025-02-24T20:33:47Z">
        <w:r>
          <w:rPr>
            <w:lang w:val="en-IE"/>
          </w:rPr>
          <w:t>removal of unnecessary configuration files (e.g., very old versions)</w:t>
        </w:r>
      </w:ins>
    </w:p>
    <w:p w14:paraId="662979AF">
      <w:pPr>
        <w:pStyle w:val="102"/>
        <w:rPr>
          <w:ins w:id="2352" w:author="guang" w:date="2025-02-24T20:33:47Z"/>
        </w:rPr>
      </w:pPr>
      <w:ins w:id="2353" w:author="guang" w:date="2025-02-24T20:33:47Z">
        <w:r>
          <w:rPr/>
          <w:t xml:space="preserve">Editor’s Note: it is TBD to determine possible options to support the operations above (e.g., introduce a new parameter </w:t>
        </w:r>
      </w:ins>
      <w:ins w:id="2354" w:author="guang" w:date="2025-02-24T20:33:47Z">
        <w:r>
          <w:rPr>
            <w:rFonts w:ascii="Courier New" w:hAnsi="Courier New" w:cs="Courier New"/>
          </w:rPr>
          <w:t>configBackupInfo</w:t>
        </w:r>
      </w:ins>
      <w:ins w:id="2355" w:author="guang" w:date="2025-02-24T20:33:47Z">
        <w:r>
          <w:rPr/>
          <w:t xml:space="preserve"> under </w:t>
        </w:r>
      </w:ins>
      <w:ins w:id="2356" w:author="guang" w:date="2025-02-24T20:33:47Z">
        <w:r>
          <w:rPr>
            <w:rFonts w:ascii="Courier New" w:hAnsi="Courier New" w:cs="Courier New"/>
            <w:szCs w:val="18"/>
            <w:lang w:eastAsia="zh-CN"/>
          </w:rPr>
          <w:t xml:space="preserve">vnfParametersList </w:t>
        </w:r>
      </w:ins>
      <w:ins w:id="2357" w:author="guang" w:date="2025-02-24T20:33:47Z">
        <w:r>
          <w:rPr>
            <w:szCs w:val="18"/>
            <w:lang w:eastAsia="zh-CN"/>
          </w:rPr>
          <w:t>defined in TS 28.622 [</w:t>
        </w:r>
      </w:ins>
      <w:ins w:id="2358" w:author="guang" w:date="2025-02-24T20:35:11Z">
        <w:r>
          <w:rPr>
            <w:rFonts w:hint="eastAsia"/>
            <w:szCs w:val="18"/>
            <w:lang w:val="en-US" w:eastAsia="zh-CN"/>
          </w:rPr>
          <w:t>45</w:t>
        </w:r>
      </w:ins>
      <w:ins w:id="2359" w:author="guang" w:date="2025-02-24T20:33:47Z">
        <w:r>
          <w:rPr>
            <w:szCs w:val="18"/>
            <w:lang w:eastAsia="zh-CN"/>
          </w:rPr>
          <w:t>]</w:t>
        </w:r>
      </w:ins>
      <w:ins w:id="2360" w:author="guang" w:date="2025-02-24T20:33:47Z">
        <w:r>
          <w:rPr>
            <w:rFonts w:ascii="Courier New" w:hAnsi="Courier New" w:cs="Courier New"/>
          </w:rPr>
          <w:t xml:space="preserve"> </w:t>
        </w:r>
      </w:ins>
      <w:ins w:id="2361" w:author="guang" w:date="2025-02-24T20:33:47Z">
        <w:r>
          <w:rPr/>
          <w:t>etc.).</w:t>
        </w:r>
      </w:ins>
    </w:p>
    <w:p w14:paraId="1B2E0D12">
      <w:pPr>
        <w:rPr>
          <w:rFonts w:eastAsia="宋体"/>
          <w:lang w:eastAsia="zh-CN"/>
        </w:rPr>
      </w:pPr>
    </w:p>
    <w:p w14:paraId="14A965A9">
      <w:pPr>
        <w:pStyle w:val="6"/>
        <w:rPr>
          <w:rFonts w:eastAsia="宋体"/>
          <w:lang w:eastAsia="zh-CN"/>
        </w:rPr>
      </w:pPr>
      <w:bookmarkStart w:id="360" w:name="_Toc10164"/>
      <w:bookmarkStart w:id="361" w:name="_Toc176960192"/>
      <w:bookmarkStart w:id="362" w:name="_Toc8654"/>
      <w:bookmarkStart w:id="363" w:name="_Toc16290"/>
      <w:bookmarkStart w:id="364" w:name="_Toc31124"/>
      <w:bookmarkStart w:id="365" w:name="_Toc641"/>
      <w:bookmarkStart w:id="366" w:name="_Toc176958709"/>
      <w:bookmarkStart w:id="367" w:name="_Toc176965540"/>
      <w:bookmarkStart w:id="368" w:name="_Toc176958947"/>
      <w:bookmarkStart w:id="369" w:name="_Toc15559"/>
      <w:r>
        <w:rPr>
          <w:rFonts w:eastAsia="宋体"/>
          <w:lang w:eastAsia="zh-CN"/>
        </w:rPr>
        <w:t>5.1.1.4</w:t>
      </w:r>
      <w:r>
        <w:rPr>
          <w:rFonts w:eastAsia="宋体"/>
          <w:lang w:eastAsia="zh-CN"/>
        </w:rPr>
        <w:tab/>
      </w:r>
      <w:r>
        <w:rPr>
          <w:rFonts w:eastAsia="宋体"/>
          <w:lang w:eastAsia="zh-CN"/>
        </w:rPr>
        <w:t>Evaluation of solutions</w:t>
      </w:r>
      <w:bookmarkEnd w:id="360"/>
      <w:bookmarkEnd w:id="361"/>
      <w:bookmarkEnd w:id="362"/>
      <w:bookmarkEnd w:id="363"/>
      <w:bookmarkEnd w:id="364"/>
      <w:bookmarkEnd w:id="365"/>
      <w:bookmarkEnd w:id="366"/>
      <w:bookmarkEnd w:id="367"/>
      <w:bookmarkEnd w:id="368"/>
      <w:bookmarkEnd w:id="369"/>
    </w:p>
    <w:p w14:paraId="3DD2B54D">
      <w:pPr>
        <w:pStyle w:val="114"/>
        <w:ind w:left="0" w:firstLine="200" w:firstLineChars="100"/>
        <w:rPr>
          <w:rFonts w:eastAsia="等线"/>
          <w:lang w:eastAsia="zh-CN"/>
        </w:rPr>
      </w:pPr>
      <w:r>
        <w:rPr>
          <w:rFonts w:eastAsia="宋体"/>
          <w:color w:val="auto"/>
          <w:lang w:eastAsia="zh-CN"/>
        </w:rPr>
        <w:t>Editor's Note: content is FFS</w:t>
      </w:r>
      <w:r>
        <w:rPr>
          <w:rFonts w:hint="eastAsia" w:eastAsia="宋体"/>
          <w:color w:val="auto"/>
          <w:lang w:eastAsia="zh-CN"/>
        </w:rPr>
        <w:t>.</w:t>
      </w:r>
    </w:p>
    <w:p w14:paraId="655F710E">
      <w:pPr>
        <w:pStyle w:val="5"/>
        <w:rPr>
          <w:lang w:eastAsia="zh-CN"/>
        </w:rPr>
      </w:pPr>
      <w:bookmarkStart w:id="370" w:name="_Toc31137"/>
      <w:bookmarkStart w:id="371" w:name="_Toc176958710"/>
      <w:bookmarkStart w:id="372" w:name="_Toc12375"/>
      <w:bookmarkStart w:id="373" w:name="_Toc2956"/>
      <w:bookmarkStart w:id="374" w:name="_Toc176958948"/>
      <w:bookmarkStart w:id="375" w:name="_Toc176956370"/>
      <w:bookmarkStart w:id="376" w:name="_Toc176960193"/>
      <w:bookmarkStart w:id="377" w:name="_Toc20546"/>
      <w:bookmarkStart w:id="378" w:name="_Toc13480"/>
      <w:bookmarkStart w:id="379" w:name="_Toc30393"/>
      <w:bookmarkStart w:id="380" w:name="_Toc176965541"/>
      <w:r>
        <w:t>5.1.</w:t>
      </w:r>
      <w:r>
        <w:rPr>
          <w:rFonts w:hint="eastAsia" w:eastAsia="宋体"/>
          <w:lang w:eastAsia="zh-CN"/>
        </w:rPr>
        <w:t>2</w:t>
      </w:r>
      <w:r>
        <w:tab/>
      </w:r>
      <w:r>
        <w:t>Use case #</w:t>
      </w:r>
      <w:r>
        <w:rPr>
          <w:rFonts w:hint="eastAsia"/>
          <w:lang w:eastAsia="zh-CN"/>
        </w:rPr>
        <w:t>2</w:t>
      </w:r>
      <w:r>
        <w:rPr>
          <w:rFonts w:hint="eastAsia" w:ascii="MS Gothic" w:hAnsi="MS Gothic" w:eastAsia="MS Gothic" w:cs="MS Gothic"/>
          <w:lang w:eastAsia="zh-CN"/>
        </w:rPr>
        <w:t>：</w:t>
      </w:r>
      <w:r>
        <w:rPr>
          <w:rFonts w:hint="eastAsia"/>
          <w:lang w:eastAsia="zh-CN"/>
        </w:rPr>
        <w:t>Cloud-native VNF policy management</w:t>
      </w:r>
      <w:bookmarkEnd w:id="370"/>
      <w:bookmarkEnd w:id="371"/>
      <w:bookmarkEnd w:id="372"/>
      <w:bookmarkEnd w:id="373"/>
      <w:bookmarkEnd w:id="374"/>
      <w:bookmarkEnd w:id="375"/>
      <w:bookmarkEnd w:id="376"/>
      <w:bookmarkEnd w:id="377"/>
      <w:bookmarkEnd w:id="378"/>
      <w:bookmarkEnd w:id="379"/>
      <w:bookmarkEnd w:id="380"/>
    </w:p>
    <w:p w14:paraId="6D7BA31A">
      <w:pPr>
        <w:pStyle w:val="6"/>
      </w:pPr>
      <w:bookmarkStart w:id="381" w:name="_Toc10216"/>
      <w:bookmarkStart w:id="382" w:name="_Toc1582"/>
      <w:bookmarkStart w:id="383" w:name="_Toc176965542"/>
      <w:bookmarkStart w:id="384" w:name="_Toc15062"/>
      <w:bookmarkStart w:id="385" w:name="_Toc176956371"/>
      <w:bookmarkStart w:id="386" w:name="_Toc9656"/>
      <w:bookmarkStart w:id="387" w:name="_Toc176958949"/>
      <w:bookmarkStart w:id="388" w:name="_Toc3891"/>
      <w:bookmarkStart w:id="389" w:name="_Toc176960194"/>
      <w:bookmarkStart w:id="390" w:name="_Toc176958711"/>
      <w:bookmarkStart w:id="391" w:name="_Toc25324"/>
      <w:bookmarkStart w:id="392" w:name="OLE_LINK7"/>
      <w:r>
        <w:t>5.1.</w:t>
      </w:r>
      <w:r>
        <w:rPr>
          <w:rFonts w:hint="eastAsia" w:eastAsia="宋体"/>
          <w:lang w:eastAsia="zh-CN"/>
        </w:rPr>
        <w:t>2</w:t>
      </w:r>
      <w:r>
        <w:t>.1</w:t>
      </w:r>
      <w:r>
        <w:tab/>
      </w:r>
      <w:r>
        <w:t>Description</w:t>
      </w:r>
      <w:bookmarkEnd w:id="381"/>
      <w:bookmarkEnd w:id="382"/>
      <w:bookmarkEnd w:id="383"/>
      <w:bookmarkEnd w:id="384"/>
      <w:bookmarkEnd w:id="385"/>
      <w:bookmarkEnd w:id="386"/>
      <w:bookmarkEnd w:id="387"/>
      <w:bookmarkEnd w:id="388"/>
      <w:bookmarkEnd w:id="389"/>
      <w:bookmarkEnd w:id="390"/>
      <w:bookmarkEnd w:id="391"/>
    </w:p>
    <w:bookmarkEnd w:id="392"/>
    <w:p w14:paraId="62B49459">
      <w:pPr>
        <w:rPr>
          <w:rFonts w:eastAsia="等线"/>
          <w:lang w:eastAsia="zh-CN"/>
        </w:rPr>
      </w:pPr>
      <w:r>
        <w:rPr>
          <w:rFonts w:hint="eastAsia"/>
          <w:lang w:eastAsia="zh-CN"/>
        </w:rPr>
        <w:t>3GPP TS 28.555</w:t>
      </w:r>
      <w:r>
        <w:rPr>
          <w:lang w:eastAsia="zh-CN"/>
        </w:rPr>
        <w:t xml:space="preserve"> </w:t>
      </w:r>
      <w:r>
        <w:rPr>
          <w:rFonts w:hint="eastAsia"/>
          <w:lang w:eastAsia="zh-CN"/>
        </w:rPr>
        <w:t xml:space="preserve">[12] </w:t>
      </w:r>
      <w:r>
        <w:rPr>
          <w:rFonts w:eastAsia="等线"/>
        </w:rPr>
        <w:t>specifies</w:t>
      </w:r>
      <w:r>
        <w:rPr>
          <w:rFonts w:eastAsia="等线"/>
          <w:lang w:eastAsia="zh-CN"/>
        </w:rPr>
        <w:t xml:space="preserve"> the</w:t>
      </w:r>
      <w:r>
        <w:rPr>
          <w:rFonts w:hint="eastAsia" w:eastAsia="等线"/>
          <w:lang w:eastAsia="zh-CN"/>
        </w:rPr>
        <w:t xml:space="preserve"> concepts, </w:t>
      </w:r>
      <w:r>
        <w:rPr>
          <w:rFonts w:eastAsia="等线"/>
          <w:lang w:eastAsia="zh-CN"/>
        </w:rPr>
        <w:t>requirements</w:t>
      </w:r>
      <w:r>
        <w:rPr>
          <w:rFonts w:hint="eastAsia" w:eastAsia="等线"/>
          <w:lang w:eastAsia="zh-CN"/>
        </w:rPr>
        <w:t xml:space="preserve"> and </w:t>
      </w:r>
      <w:r>
        <w:rPr>
          <w:rFonts w:eastAsia="等线"/>
          <w:lang w:eastAsia="zh-CN"/>
        </w:rPr>
        <w:t xml:space="preserve">use cases </w:t>
      </w:r>
      <w:r>
        <w:rPr>
          <w:rFonts w:hint="eastAsia" w:eastAsia="等线"/>
          <w:lang w:eastAsia="zh-CN"/>
        </w:rPr>
        <w:t xml:space="preserve">for </w:t>
      </w:r>
      <w:r>
        <w:rPr>
          <w:rFonts w:eastAsia="等线"/>
          <w:lang w:eastAsia="zh-CN"/>
        </w:rPr>
        <w:t>network policy management</w:t>
      </w:r>
      <w:r>
        <w:rPr>
          <w:rFonts w:hint="eastAsia" w:eastAsia="等线"/>
          <w:lang w:eastAsia="zh-CN"/>
        </w:rPr>
        <w:t xml:space="preserve"> in 5G networks</w:t>
      </w:r>
      <w:r>
        <w:rPr>
          <w:rFonts w:eastAsia="等线"/>
          <w:lang w:eastAsia="zh-CN"/>
        </w:rPr>
        <w:t>.</w:t>
      </w:r>
      <w:r>
        <w:rPr>
          <w:rFonts w:hint="eastAsia" w:eastAsia="等线"/>
          <w:lang w:eastAsia="zh-CN"/>
        </w:rPr>
        <w:t xml:space="preserve"> It is suitable for use cases where 3GPP and MANO interact for policy management (see the policy categories in </w:t>
      </w:r>
      <w:r>
        <w:rPr>
          <w:rFonts w:eastAsia="等线"/>
        </w:rPr>
        <w:t xml:space="preserve">ETSI GR NFV-IFA 023 </w:t>
      </w:r>
      <w:r>
        <w:rPr>
          <w:rFonts w:hint="eastAsia" w:eastAsia="等线"/>
          <w:lang w:eastAsia="zh-CN"/>
        </w:rPr>
        <w:t xml:space="preserve">[13] Table 6.2.2-1 for details) and lacks support for the </w:t>
      </w:r>
      <w:r>
        <w:rPr>
          <w:rFonts w:eastAsia="等线"/>
          <w:lang w:eastAsia="zh-CN"/>
        </w:rPr>
        <w:t>cloud native</w:t>
      </w:r>
      <w:r>
        <w:rPr>
          <w:rFonts w:hint="eastAsia" w:eastAsia="等线"/>
          <w:lang w:eastAsia="zh-CN"/>
        </w:rPr>
        <w:t xml:space="preserve"> VNFs.</w:t>
      </w:r>
    </w:p>
    <w:p w14:paraId="2997D34C">
      <w:r>
        <w:rPr>
          <w:rFonts w:eastAsia="等线"/>
        </w:rPr>
        <w:t>The 3GPP management system needs to implement policy management for cloud-native VNFs, which might be implemented by a Microservice</w:t>
      </w:r>
      <w:r>
        <w:t>-based</w:t>
      </w:r>
      <w:r>
        <w:rPr>
          <w:rFonts w:eastAsia="等线"/>
        </w:rPr>
        <w:t xml:space="preserve"> architecture. This architecture can split a single application into multiple small services, each of </w:t>
      </w:r>
      <w:r>
        <w:rPr>
          <w:rFonts w:hint="eastAsia" w:eastAsia="等线"/>
          <w:lang w:eastAsia="zh-CN"/>
        </w:rPr>
        <w:t>them</w:t>
      </w:r>
      <w:r>
        <w:rPr>
          <w:rFonts w:eastAsia="等线"/>
        </w:rPr>
        <w:t xml:space="preserve"> can run independently. However, </w:t>
      </w:r>
      <w:r>
        <w:rPr>
          <w:rFonts w:hint="eastAsia" w:eastAsia="等线"/>
          <w:lang w:eastAsia="zh-CN"/>
        </w:rPr>
        <w:t>it</w:t>
      </w:r>
      <w:r>
        <w:rPr>
          <w:rFonts w:eastAsia="等线"/>
        </w:rPr>
        <w:t xml:space="preserve"> will also bring many challenges, such as a large number of services will have complex dependencies, resulting in complex deployment</w:t>
      </w:r>
      <w:r>
        <w:rPr>
          <w:rFonts w:hint="eastAsia" w:eastAsia="等线"/>
          <w:lang w:eastAsia="zh-CN"/>
        </w:rPr>
        <w:t xml:space="preserve">. </w:t>
      </w:r>
      <w:r>
        <w:rPr>
          <w:rFonts w:eastAsia="等线"/>
          <w:lang w:eastAsia="zh-CN"/>
        </w:rPr>
        <w:t>In this case, policy management is needed to help improve efficiency</w:t>
      </w:r>
      <w:r>
        <w:rPr>
          <w:rFonts w:hint="eastAsia" w:eastAsia="等线"/>
          <w:lang w:eastAsia="zh-CN"/>
        </w:rPr>
        <w:t>.</w:t>
      </w:r>
    </w:p>
    <w:p w14:paraId="51891E02">
      <w:pPr>
        <w:pStyle w:val="6"/>
      </w:pPr>
      <w:bookmarkStart w:id="393" w:name="_Toc176956372"/>
      <w:bookmarkStart w:id="394" w:name="_Toc28498"/>
      <w:bookmarkStart w:id="395" w:name="_Toc176958950"/>
      <w:bookmarkStart w:id="396" w:name="_Toc176965543"/>
      <w:bookmarkStart w:id="397" w:name="_Toc13824"/>
      <w:bookmarkStart w:id="398" w:name="_Toc31944"/>
      <w:bookmarkStart w:id="399" w:name="_Toc176960195"/>
      <w:bookmarkStart w:id="400" w:name="_Toc2369"/>
      <w:bookmarkStart w:id="401" w:name="_Toc9372"/>
      <w:bookmarkStart w:id="402" w:name="_Toc19345"/>
      <w:bookmarkStart w:id="403" w:name="_Toc176958712"/>
      <w:r>
        <w:t>5.1.</w:t>
      </w:r>
      <w:r>
        <w:rPr>
          <w:rFonts w:hint="eastAsia" w:eastAsia="宋体"/>
          <w:lang w:eastAsia="zh-CN"/>
        </w:rPr>
        <w:t>2</w:t>
      </w:r>
      <w:r>
        <w:t>.2</w:t>
      </w:r>
      <w:r>
        <w:tab/>
      </w:r>
      <w:r>
        <w:t>Potential requirements</w:t>
      </w:r>
      <w:bookmarkEnd w:id="393"/>
      <w:bookmarkEnd w:id="394"/>
      <w:bookmarkEnd w:id="395"/>
      <w:bookmarkEnd w:id="396"/>
      <w:bookmarkEnd w:id="397"/>
      <w:bookmarkEnd w:id="398"/>
      <w:bookmarkEnd w:id="399"/>
      <w:bookmarkEnd w:id="400"/>
      <w:bookmarkEnd w:id="401"/>
      <w:bookmarkEnd w:id="402"/>
      <w:bookmarkEnd w:id="403"/>
    </w:p>
    <w:p w14:paraId="72F86548">
      <w:pPr>
        <w:rPr>
          <w:rFonts w:eastAsia="等线"/>
          <w:lang w:eastAsia="zh-CN"/>
        </w:rPr>
      </w:pPr>
      <w:r>
        <w:rPr>
          <w:b/>
        </w:rPr>
        <w:t>REQ-</w:t>
      </w:r>
      <w:r>
        <w:rPr>
          <w:rFonts w:hint="eastAsia"/>
          <w:b/>
          <w:lang w:eastAsia="zh-CN"/>
        </w:rPr>
        <w:t>policy</w:t>
      </w:r>
      <w:r>
        <w:rPr>
          <w:b/>
        </w:rPr>
        <w:t>-</w:t>
      </w:r>
      <w:r>
        <w:rPr>
          <w:rFonts w:hint="eastAsia"/>
          <w:b/>
          <w:lang w:eastAsia="zh-CN"/>
        </w:rPr>
        <w:t>1</w:t>
      </w:r>
      <w:r>
        <w:rPr>
          <w:rFonts w:hint="eastAsia" w:eastAsia="等线"/>
          <w:b/>
          <w:lang w:eastAsia="zh-CN"/>
        </w:rPr>
        <w:t xml:space="preserve"> </w:t>
      </w:r>
      <w:r>
        <w:rPr>
          <w:rFonts w:eastAsia="等线"/>
          <w:sz w:val="21"/>
          <w:szCs w:val="21"/>
          <w:lang w:eastAsia="zh-CN" w:bidi="ar"/>
        </w:rPr>
        <w:t>The 3GPP management system should have the capability to manage policies for the cloud-native VNFs</w:t>
      </w:r>
      <w:r>
        <w:rPr>
          <w:rFonts w:eastAsia="等线"/>
          <w:lang w:eastAsia="zh-CN"/>
        </w:rPr>
        <w:t>.</w:t>
      </w:r>
    </w:p>
    <w:p w14:paraId="44AC8564">
      <w:pPr>
        <w:rPr>
          <w:rFonts w:eastAsia="等线"/>
          <w:lang w:eastAsia="zh-CN"/>
        </w:rPr>
      </w:pPr>
      <w:r>
        <w:rPr>
          <w:b/>
          <w:bCs/>
        </w:rPr>
        <w:t>REQ-policy-2</w:t>
      </w:r>
      <w:r>
        <w:t xml:space="preserve"> The reference point between 3GPP management system and external OAM entity should support the capability enabling the 3GPP management system to interact with external (non-3GPP) policy management entities to perform the policy management for cloud-native VNF</w:t>
      </w:r>
      <w:r>
        <w:rPr>
          <w:rFonts w:hint="eastAsia" w:eastAsia="等线"/>
          <w:lang w:eastAsia="zh-CN"/>
        </w:rPr>
        <w:t>.</w:t>
      </w:r>
    </w:p>
    <w:p w14:paraId="7120A40D">
      <w:pPr>
        <w:pStyle w:val="6"/>
        <w:rPr>
          <w:rFonts w:eastAsia="宋体"/>
        </w:rPr>
      </w:pPr>
      <w:bookmarkStart w:id="404" w:name="_Toc24152"/>
      <w:bookmarkStart w:id="405" w:name="_Toc12571"/>
      <w:bookmarkStart w:id="406" w:name="_Toc25091"/>
      <w:bookmarkStart w:id="407" w:name="_Toc176958713"/>
      <w:bookmarkStart w:id="408" w:name="_Toc8595"/>
      <w:bookmarkStart w:id="409" w:name="_Toc176960196"/>
      <w:bookmarkStart w:id="410" w:name="_Toc176958951"/>
      <w:bookmarkStart w:id="411" w:name="_Toc176965544"/>
      <w:bookmarkStart w:id="412" w:name="_Toc28781"/>
      <w:bookmarkStart w:id="413" w:name="_Toc1338"/>
      <w:r>
        <w:rPr>
          <w:rFonts w:eastAsia="宋体"/>
        </w:rPr>
        <w:t>5.1.</w:t>
      </w:r>
      <w:r>
        <w:rPr>
          <w:rFonts w:hint="eastAsia" w:eastAsia="宋体"/>
          <w:lang w:eastAsia="zh-CN"/>
        </w:rPr>
        <w:t>2</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404"/>
      <w:bookmarkEnd w:id="405"/>
      <w:bookmarkEnd w:id="406"/>
      <w:bookmarkEnd w:id="407"/>
      <w:bookmarkEnd w:id="408"/>
      <w:bookmarkEnd w:id="409"/>
      <w:bookmarkEnd w:id="410"/>
      <w:bookmarkEnd w:id="411"/>
      <w:bookmarkEnd w:id="412"/>
      <w:bookmarkEnd w:id="413"/>
    </w:p>
    <w:p w14:paraId="09A93D8C">
      <w:pPr>
        <w:pStyle w:val="7"/>
        <w:rPr>
          <w:rFonts w:eastAsia="宋体"/>
          <w:lang w:eastAsia="zh-CN"/>
        </w:rPr>
      </w:pPr>
      <w:bookmarkStart w:id="414" w:name="_Toc28903"/>
      <w:bookmarkStart w:id="415" w:name="_Toc176960197"/>
      <w:bookmarkStart w:id="416" w:name="_Toc176958714"/>
      <w:bookmarkStart w:id="417" w:name="_Toc970"/>
      <w:bookmarkStart w:id="418" w:name="_Toc176965545"/>
      <w:bookmarkStart w:id="419" w:name="_Toc26723"/>
      <w:bookmarkStart w:id="420" w:name="_Toc1440"/>
      <w:bookmarkStart w:id="421" w:name="_Toc176958952"/>
      <w:bookmarkStart w:id="422" w:name="_Toc20407"/>
      <w:bookmarkStart w:id="423" w:name="_Toc10461"/>
      <w:r>
        <w:rPr>
          <w:rFonts w:eastAsia="宋体"/>
          <w:lang w:eastAsia="zh-CN"/>
        </w:rPr>
        <w:t>5.1.</w:t>
      </w:r>
      <w:r>
        <w:rPr>
          <w:rFonts w:hint="eastAsia" w:eastAsia="宋体"/>
          <w:lang w:eastAsia="zh-CN"/>
        </w:rPr>
        <w:t>2</w:t>
      </w:r>
      <w:r>
        <w:rPr>
          <w:rFonts w:eastAsia="宋体"/>
          <w:lang w:eastAsia="zh-CN"/>
        </w:rPr>
        <w:t>.3</w:t>
      </w:r>
      <w:r>
        <w:rPr>
          <w:rFonts w:hint="eastAsia" w:eastAsia="宋体"/>
          <w:lang w:eastAsia="zh-CN"/>
        </w:rPr>
        <w:t>.1</w:t>
      </w:r>
      <w:r>
        <w:rPr>
          <w:rFonts w:eastAsia="宋体"/>
          <w:lang w:eastAsia="zh-CN"/>
        </w:rPr>
        <w:tab/>
      </w:r>
      <w:r>
        <w:rPr>
          <w:rFonts w:hint="eastAsia" w:eastAsia="宋体"/>
          <w:lang w:eastAsia="zh-CN"/>
        </w:rPr>
        <w:t>Policy Agent</w:t>
      </w:r>
      <w:bookmarkEnd w:id="414"/>
      <w:bookmarkEnd w:id="415"/>
      <w:bookmarkEnd w:id="416"/>
      <w:bookmarkEnd w:id="417"/>
      <w:bookmarkEnd w:id="418"/>
      <w:bookmarkEnd w:id="419"/>
      <w:bookmarkEnd w:id="420"/>
      <w:bookmarkEnd w:id="421"/>
      <w:bookmarkEnd w:id="422"/>
      <w:bookmarkEnd w:id="423"/>
    </w:p>
    <w:p w14:paraId="7302FC8F">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2</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entity that interacts with 3GPP management system for policy</w:t>
      </w:r>
      <w:r>
        <w:rPr>
          <w:rFonts w:eastAsia="宋体"/>
          <w:lang w:eastAsia="zh-CN"/>
        </w:rPr>
        <w:t xml:space="preserve"> management of cloud-native VNF</w:t>
      </w:r>
      <w:r>
        <w:rPr>
          <w:rFonts w:hint="eastAsia" w:eastAsia="宋体"/>
          <w:lang w:eastAsia="zh-CN"/>
        </w:rPr>
        <w:t>s via a new PaaS reference point.</w:t>
      </w:r>
    </w:p>
    <w:p w14:paraId="3CC5CFDE">
      <w:pPr>
        <w:rPr>
          <w:rFonts w:eastAsia="宋体"/>
        </w:rPr>
      </w:pPr>
      <w:r>
        <w:rPr>
          <w:rFonts w:hint="eastAsia" w:eastAsia="宋体"/>
          <w:color w:val="2A2B2E"/>
          <w:lang w:eastAsia="zh-CN"/>
        </w:rPr>
        <w:t>This solution</w:t>
      </w:r>
      <w:r>
        <w:rPr>
          <w:rFonts w:eastAsia="宋体"/>
          <w:color w:val="2A2B2E"/>
          <w:lang w:eastAsia="zh-CN"/>
        </w:rPr>
        <w:t xml:space="preserve"> proposes using the </w:t>
      </w:r>
      <w:r>
        <w:rPr>
          <w:rFonts w:hint="eastAsia" w:eastAsia="宋体"/>
          <w:color w:val="2A2B2E"/>
          <w:lang w:eastAsia="zh-CN"/>
        </w:rPr>
        <w:t>P</w:t>
      </w:r>
      <w:r>
        <w:rPr>
          <w:rFonts w:eastAsia="宋体"/>
          <w:color w:val="2A2B2E"/>
          <w:lang w:eastAsia="zh-CN"/>
        </w:rPr>
        <w:t xml:space="preserve">olicy </w:t>
      </w:r>
      <w:r>
        <w:rPr>
          <w:rFonts w:hint="eastAsia" w:eastAsia="宋体"/>
          <w:color w:val="2A2B2E"/>
          <w:lang w:eastAsia="zh-CN"/>
        </w:rPr>
        <w:t>A</w:t>
      </w:r>
      <w:r>
        <w:rPr>
          <w:rFonts w:eastAsia="宋体"/>
          <w:color w:val="2A2B2E"/>
          <w:lang w:eastAsia="zh-CN"/>
        </w:rPr>
        <w:t>gen</w:t>
      </w:r>
      <w:r>
        <w:rPr>
          <w:rFonts w:hint="eastAsia" w:eastAsia="宋体"/>
          <w:color w:val="2A2B2E"/>
          <w:lang w:eastAsia="zh-CN"/>
        </w:rPr>
        <w:t>t</w:t>
      </w:r>
      <w:r>
        <w:rPr>
          <w:rFonts w:eastAsia="宋体"/>
          <w:color w:val="2A2B2E"/>
          <w:lang w:eastAsia="zh-CN"/>
        </w:rPr>
        <w:t xml:space="preserve"> function defined in ETSI GS NFV-IFA 049 [2]</w:t>
      </w:r>
      <w:r>
        <w:rPr>
          <w:rFonts w:hint="eastAsia" w:eastAsia="宋体"/>
          <w:color w:val="2A2B2E"/>
          <w:lang w:eastAsia="zh-CN"/>
        </w:rPr>
        <w:t xml:space="preserve">, which can </w:t>
      </w:r>
      <w:r>
        <w:rPr>
          <w:rFonts w:eastAsia="宋体"/>
        </w:rPr>
        <w:t>interact with</w:t>
      </w:r>
      <w:r>
        <w:rPr>
          <w:rFonts w:hint="eastAsia" w:eastAsia="宋体"/>
          <w:lang w:eastAsia="zh-CN"/>
        </w:rPr>
        <w:t xml:space="preserve"> </w:t>
      </w:r>
      <w:r>
        <w:rPr>
          <w:rFonts w:hint="eastAsia" w:eastAsia="宋体"/>
          <w:color w:val="2A2B2E"/>
          <w:lang w:eastAsia="zh-CN"/>
        </w:rPr>
        <w:t xml:space="preserve">the </w:t>
      </w:r>
      <w:r>
        <w:rPr>
          <w:rFonts w:eastAsia="宋体"/>
        </w:rPr>
        <w:t>VNF generic OAM function, other PaaS Service, and</w:t>
      </w:r>
      <w:r>
        <w:rPr>
          <w:rFonts w:hint="eastAsia" w:eastAsia="宋体"/>
          <w:lang w:eastAsia="zh-CN"/>
        </w:rPr>
        <w:t xml:space="preserve"> </w:t>
      </w:r>
      <w:r>
        <w:rPr>
          <w:rFonts w:eastAsia="宋体"/>
        </w:rPr>
        <w:t>VNF</w:t>
      </w:r>
      <w:r>
        <w:rPr>
          <w:rFonts w:hint="eastAsia" w:eastAsia="宋体"/>
          <w:lang w:eastAsia="zh-CN"/>
        </w:rPr>
        <w:t xml:space="preserve">s for </w:t>
      </w:r>
      <w:r>
        <w:rPr>
          <w:rFonts w:eastAsia="宋体"/>
        </w:rPr>
        <w:t>assisting on the execution and decision-making of policies</w:t>
      </w:r>
      <w:r>
        <w:rPr>
          <w:rFonts w:hint="eastAsia" w:eastAsia="宋体"/>
          <w:lang w:eastAsia="zh-CN"/>
        </w:rPr>
        <w:t>.</w:t>
      </w:r>
      <w:r>
        <w:rPr>
          <w:rFonts w:eastAsia="宋体"/>
        </w:rPr>
        <w:t xml:space="preserve"> </w:t>
      </w:r>
    </w:p>
    <w:p w14:paraId="37D387EF">
      <w:pPr>
        <w:pStyle w:val="115"/>
        <w:rPr>
          <w:rFonts w:eastAsia="宋体"/>
        </w:rPr>
      </w:pPr>
      <w:r>
        <w:rPr>
          <w:rFonts w:eastAsia="宋体"/>
        </w:rPr>
        <w:pict>
          <v:shape id="_x0000_i1030" o:spt="75" type="#_x0000_t75" style="height:100pt;width:482pt;" filled="f" o:preferrelative="t" stroked="f" coordsize="21600,21600">
            <v:path/>
            <v:fill on="f" focussize="0,0"/>
            <v:stroke on="f" joinstyle="miter"/>
            <v:imagedata r:id="rId15" o:title=""/>
            <o:lock v:ext="edit" aspectratio="t"/>
            <w10:wrap type="none"/>
            <w10:anchorlock/>
          </v:shape>
        </w:pict>
      </w:r>
    </w:p>
    <w:p w14:paraId="5DA711A3">
      <w:pPr>
        <w:pStyle w:val="122"/>
        <w:rPr>
          <w:rFonts w:eastAsia="宋体"/>
          <w:lang w:eastAsia="zh-CN"/>
        </w:rPr>
      </w:pPr>
      <w:r>
        <w:rPr>
          <w:rFonts w:eastAsia="宋体"/>
        </w:rPr>
        <w:t>Figure 5.</w:t>
      </w:r>
      <w:r>
        <w:rPr>
          <w:rFonts w:hint="eastAsia" w:eastAsia="宋体"/>
          <w:lang w:eastAsia="zh-CN"/>
        </w:rPr>
        <w:t>1</w:t>
      </w:r>
      <w:r>
        <w:rPr>
          <w:rFonts w:eastAsia="宋体"/>
        </w:rPr>
        <w:t>.2.</w:t>
      </w:r>
      <w:r>
        <w:rPr>
          <w:rFonts w:hint="eastAsia" w:eastAsia="宋体"/>
          <w:lang w:eastAsia="zh-CN"/>
        </w:rPr>
        <w:t>3.1</w:t>
      </w:r>
      <w:r>
        <w:rPr>
          <w:rFonts w:eastAsia="宋体"/>
        </w:rPr>
        <w:t>-1</w:t>
      </w:r>
      <w:r>
        <w:rPr>
          <w:rFonts w:eastAsia="宋体"/>
          <w:lang w:eastAsia="zh-CN"/>
        </w:rPr>
        <w:t xml:space="preserve">: </w:t>
      </w:r>
      <w:r>
        <w:rPr>
          <w:rFonts w:eastAsia="宋体"/>
        </w:rPr>
        <w:t xml:space="preserve">Potential solution for </w:t>
      </w:r>
      <w:r>
        <w:rPr>
          <w:rFonts w:hint="eastAsia" w:eastAsia="宋体"/>
          <w:lang w:eastAsia="zh-CN"/>
        </w:rPr>
        <w:t>Cloud-native VNF policy management using the Policy Agent</w:t>
      </w:r>
    </w:p>
    <w:p w14:paraId="6D0C8AE5">
      <w:pPr>
        <w:rPr>
          <w:rFonts w:eastAsia="宋体"/>
          <w:lang w:eastAsia="zh-CN"/>
        </w:rPr>
      </w:pPr>
      <w:r>
        <w:rPr>
          <w:rFonts w:eastAsia="宋体"/>
          <w:lang w:eastAsia="zh-CN"/>
        </w:rPr>
        <w:t>The solution</w:t>
      </w:r>
      <w:r>
        <w:rPr>
          <w:rFonts w:hint="eastAsia" w:eastAsia="宋体"/>
          <w:lang w:eastAsia="zh-CN"/>
        </w:rPr>
        <w:t xml:space="preserve"> improve</w:t>
      </w:r>
      <w:r>
        <w:rPr>
          <w:rFonts w:eastAsia="宋体"/>
          <w:lang w:eastAsia="zh-CN"/>
        </w:rPr>
        <w:t>s</w:t>
      </w:r>
      <w:r>
        <w:rPr>
          <w:rFonts w:hint="eastAsia" w:eastAsia="宋体"/>
          <w:lang w:eastAsia="zh-CN"/>
        </w:rPr>
        <w:t xml:space="preserve"> </w:t>
      </w:r>
      <w:r>
        <w:rPr>
          <w:rFonts w:eastAsia="宋体"/>
          <w:lang w:eastAsia="zh-CN"/>
        </w:rPr>
        <w:t xml:space="preserve">the </w:t>
      </w:r>
      <w:r>
        <w:rPr>
          <w:rFonts w:hint="eastAsia" w:eastAsia="宋体"/>
          <w:lang w:eastAsia="zh-CN"/>
        </w:rPr>
        <w:t>efficiency</w:t>
      </w:r>
      <w:r>
        <w:rPr>
          <w:rFonts w:eastAsia="宋体"/>
          <w:lang w:eastAsia="zh-CN"/>
        </w:rPr>
        <w:t xml:space="preserve"> in handling policies associated to various entities</w:t>
      </w:r>
      <w:r>
        <w:rPr>
          <w:rFonts w:hint="eastAsia" w:eastAsia="宋体"/>
          <w:lang w:eastAsia="zh-CN"/>
        </w:rPr>
        <w:t xml:space="preserve"> by interacting with VNF generic OAM functions</w:t>
      </w:r>
      <w:r>
        <w:rPr>
          <w:rFonts w:eastAsia="宋体"/>
          <w:lang w:eastAsia="zh-CN"/>
        </w:rPr>
        <w:t xml:space="preserve"> and other PaaS Services, </w:t>
      </w:r>
      <w:r>
        <w:rPr>
          <w:rFonts w:hint="eastAsia" w:eastAsia="宋体"/>
          <w:lang w:eastAsia="zh-CN"/>
        </w:rPr>
        <w:t xml:space="preserve">and </w:t>
      </w:r>
      <w:r>
        <w:rPr>
          <w:rFonts w:eastAsia="宋体"/>
          <w:lang w:eastAsia="zh-CN"/>
        </w:rPr>
        <w:t>enables</w:t>
      </w:r>
      <w:r>
        <w:rPr>
          <w:rFonts w:hint="eastAsia" w:eastAsia="宋体"/>
          <w:lang w:eastAsia="zh-CN"/>
        </w:rPr>
        <w:t xml:space="preserve"> the 3GPP </w:t>
      </w:r>
      <w:r>
        <w:rPr>
          <w:rFonts w:eastAsia="宋体"/>
          <w:lang w:eastAsia="zh-CN"/>
        </w:rPr>
        <w:t>management system</w:t>
      </w:r>
      <w:r>
        <w:rPr>
          <w:rFonts w:hint="eastAsia" w:eastAsia="宋体"/>
          <w:lang w:eastAsia="zh-CN"/>
        </w:rPr>
        <w:t xml:space="preserve"> </w:t>
      </w:r>
      <w:r>
        <w:rPr>
          <w:rFonts w:eastAsia="宋体"/>
          <w:lang w:eastAsia="zh-CN"/>
        </w:rPr>
        <w:t>having the capability to manage policies for the cloud-native VNFs</w:t>
      </w:r>
      <w:r>
        <w:rPr>
          <w:rFonts w:hint="eastAsia" w:eastAsia="宋体"/>
          <w:lang w:eastAsia="zh-CN"/>
        </w:rPr>
        <w:t xml:space="preserve"> </w:t>
      </w:r>
      <w:r>
        <w:rPr>
          <w:rFonts w:eastAsia="宋体"/>
          <w:lang w:eastAsia="zh-CN"/>
        </w:rPr>
        <w:t>with or without interaction with NFV-MANO functions.</w:t>
      </w:r>
    </w:p>
    <w:p w14:paraId="44EA9E2A">
      <w:pPr>
        <w:rPr>
          <w:rFonts w:eastAsia="宋体"/>
        </w:rPr>
      </w:pPr>
      <w:r>
        <w:rPr>
          <w:rFonts w:eastAsia="宋体"/>
        </w:rPr>
        <w:t>The present solution addresses the potential requirement REQ-policy-1 and REQ-policy-2.</w:t>
      </w:r>
    </w:p>
    <w:p w14:paraId="0227FD5C">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3E1EF361">
      <w:pPr>
        <w:pStyle w:val="7"/>
        <w:rPr>
          <w:lang w:eastAsia="zh-CN"/>
        </w:rPr>
      </w:pPr>
      <w:bookmarkStart w:id="424" w:name="_Toc6573"/>
      <w:bookmarkStart w:id="425" w:name="_Toc31586"/>
      <w:bookmarkStart w:id="426" w:name="_Toc18908"/>
      <w:bookmarkStart w:id="427" w:name="_Toc8091"/>
      <w:bookmarkStart w:id="428" w:name="_Toc16338"/>
      <w:bookmarkStart w:id="429" w:name="_Toc24545"/>
      <w:r>
        <w:rPr>
          <w:lang w:eastAsia="zh-CN"/>
        </w:rPr>
        <w:t>5.1.2.3.2</w:t>
      </w:r>
      <w:r>
        <w:rPr>
          <w:lang w:eastAsia="zh-CN"/>
        </w:rPr>
        <w:tab/>
      </w:r>
      <w:r>
        <w:rPr>
          <w:lang w:eastAsia="zh-CN"/>
        </w:rPr>
        <w:t>Use of existing 3GPP provisioning management service and ETSI NFV MANO</w:t>
      </w:r>
      <w:bookmarkEnd w:id="424"/>
      <w:bookmarkEnd w:id="425"/>
      <w:bookmarkEnd w:id="426"/>
      <w:bookmarkEnd w:id="427"/>
      <w:bookmarkEnd w:id="428"/>
      <w:bookmarkEnd w:id="429"/>
    </w:p>
    <w:p w14:paraId="6CB58625">
      <w:pPr>
        <w:rPr>
          <w:rFonts w:eastAsia="宋体"/>
          <w:lang w:eastAsia="zh-CN"/>
        </w:rPr>
      </w:pPr>
      <w:r>
        <w:rPr>
          <w:rFonts w:eastAsia="宋体"/>
          <w:lang w:eastAsia="zh-CN"/>
        </w:rPr>
        <w:t xml:space="preserve">In this solution a MnS producer offering the MnS provisioning service directly interacts with the VNF for </w:t>
      </w:r>
      <w:r>
        <w:rPr>
          <w:rFonts w:hint="eastAsia" w:eastAsia="宋体"/>
          <w:lang w:eastAsia="zh-CN"/>
        </w:rPr>
        <w:t>policy</w:t>
      </w:r>
      <w:r>
        <w:rPr>
          <w:rFonts w:eastAsia="宋体"/>
          <w:lang w:eastAsia="zh-CN"/>
        </w:rPr>
        <w:t xml:space="preserve"> management purposes. </w:t>
      </w:r>
    </w:p>
    <w:p w14:paraId="62BE7EC2">
      <w:pPr>
        <w:rPr>
          <w:rFonts w:eastAsia="宋体"/>
          <w:lang w:eastAsia="zh-CN"/>
        </w:rPr>
      </w:pPr>
      <w:r>
        <w:rPr>
          <w:rFonts w:eastAsia="宋体"/>
          <w:lang w:eastAsia="zh-CN"/>
        </w:rPr>
        <w:t>- The</w:t>
      </w:r>
      <w:r>
        <w:rPr>
          <w:rFonts w:hint="eastAsia" w:eastAsia="宋体"/>
          <w:lang w:eastAsia="zh-CN"/>
        </w:rPr>
        <w:t xml:space="preserve"> </w:t>
      </w:r>
      <w:r>
        <w:rPr>
          <w:rFonts w:eastAsia="宋体"/>
          <w:lang w:eastAsia="zh-CN"/>
        </w:rPr>
        <w:t>3GPP management system configures VNF application specific policies by utilizing already defined 3GPP provisioning MnS  (as defined in clause 11.1 of  TS 28.532[</w:t>
      </w:r>
      <w:r>
        <w:rPr>
          <w:rFonts w:hint="eastAsia" w:eastAsia="宋体"/>
          <w:lang w:val="en-US" w:eastAsia="zh-CN"/>
        </w:rPr>
        <w:t>10</w:t>
      </w:r>
      <w:r>
        <w:rPr>
          <w:rFonts w:eastAsia="宋体"/>
          <w:lang w:eastAsia="zh-CN"/>
        </w:rPr>
        <w:t>]).</w:t>
      </w:r>
    </w:p>
    <w:p w14:paraId="7E941684">
      <w:pPr>
        <w:rPr>
          <w:rFonts w:eastAsia="宋体"/>
          <w:lang w:eastAsia="zh-CN"/>
        </w:rPr>
      </w:pPr>
      <w:r>
        <w:rPr>
          <w:rFonts w:eastAsia="宋体"/>
          <w:lang w:eastAsia="zh-CN"/>
        </w:rPr>
        <w:t xml:space="preserve">- </w:t>
      </w:r>
      <w:r>
        <w:rPr>
          <w:rFonts w:hint="eastAsia" w:eastAsia="宋体"/>
          <w:lang w:eastAsia="zh-CN"/>
        </w:rPr>
        <w:t>3</w:t>
      </w:r>
      <w:r>
        <w:rPr>
          <w:rFonts w:eastAsia="宋体"/>
          <w:lang w:eastAsia="zh-CN"/>
        </w:rPr>
        <w:t xml:space="preserve">GPP management system interacts with NFV-MANO to configure VNF non-application policies (as defined in clause 5.1.18 of TS 28.531[7]). </w:t>
      </w:r>
    </w:p>
    <w:p w14:paraId="6BDFCE8C">
      <w:pPr>
        <w:rPr>
          <w:rFonts w:hint="eastAsia" w:eastAsia="宋体"/>
          <w:lang w:eastAsia="zh-CN"/>
        </w:rPr>
      </w:pPr>
      <w:r>
        <w:rPr>
          <w:rFonts w:eastAsia="宋体"/>
          <w:lang w:eastAsia="zh-CN"/>
        </w:rPr>
        <w:t>This solution is not using the VNF Generic OAM functions described in ETSI ISG NFV-IFA049 [2].</w:t>
      </w:r>
    </w:p>
    <w:p w14:paraId="2B775837">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1ACD1848">
      <w:pPr>
        <w:pStyle w:val="5"/>
        <w:rPr>
          <w:rFonts w:eastAsia="宋体"/>
          <w:lang w:eastAsia="zh-CN"/>
        </w:rPr>
      </w:pPr>
      <w:bookmarkStart w:id="430" w:name="_Toc176960198"/>
      <w:bookmarkStart w:id="431" w:name="_Toc2485"/>
      <w:bookmarkStart w:id="432" w:name="_Toc21504"/>
      <w:bookmarkStart w:id="433" w:name="_Toc176958715"/>
      <w:bookmarkStart w:id="434" w:name="_Toc176958953"/>
      <w:bookmarkStart w:id="435" w:name="_Toc20780"/>
      <w:bookmarkStart w:id="436" w:name="_Toc30495"/>
      <w:bookmarkStart w:id="437" w:name="_Toc3269"/>
      <w:bookmarkStart w:id="438" w:name="_Toc176965546"/>
      <w:bookmarkStart w:id="439" w:name="_Toc22482"/>
      <w:r>
        <w:rPr>
          <w:rFonts w:eastAsia="宋体"/>
          <w:lang w:eastAsia="zh-CN"/>
        </w:rPr>
        <w:t>5.1.</w:t>
      </w:r>
      <w:r>
        <w:rPr>
          <w:rFonts w:hint="eastAsia" w:eastAsia="宋体"/>
          <w:lang w:eastAsia="zh-CN"/>
        </w:rPr>
        <w:t>3</w:t>
      </w:r>
      <w:r>
        <w:rPr>
          <w:rFonts w:eastAsia="宋体"/>
          <w:lang w:eastAsia="zh-CN"/>
        </w:rPr>
        <w:tab/>
      </w:r>
      <w:r>
        <w:rPr>
          <w:rFonts w:eastAsia="宋体"/>
          <w:lang w:eastAsia="zh-CN"/>
        </w:rPr>
        <w:t>Use case #</w:t>
      </w:r>
      <w:r>
        <w:rPr>
          <w:rFonts w:hint="eastAsia" w:eastAsia="宋体"/>
          <w:lang w:eastAsia="zh-CN"/>
        </w:rPr>
        <w:t>3</w:t>
      </w:r>
      <w:r>
        <w:rPr>
          <w:rFonts w:eastAsia="宋体"/>
          <w:lang w:eastAsia="zh-CN"/>
        </w:rPr>
        <w:t>: Cloud-native VNF Traffic management</w:t>
      </w:r>
      <w:bookmarkEnd w:id="430"/>
      <w:bookmarkEnd w:id="431"/>
      <w:bookmarkEnd w:id="432"/>
      <w:bookmarkEnd w:id="433"/>
      <w:bookmarkEnd w:id="434"/>
      <w:bookmarkEnd w:id="435"/>
      <w:bookmarkEnd w:id="436"/>
      <w:bookmarkEnd w:id="437"/>
      <w:bookmarkEnd w:id="438"/>
      <w:bookmarkEnd w:id="439"/>
    </w:p>
    <w:p w14:paraId="6BB9111F">
      <w:pPr>
        <w:pStyle w:val="6"/>
        <w:rPr>
          <w:rFonts w:eastAsia="宋体"/>
          <w:lang w:eastAsia="zh-CN"/>
        </w:rPr>
      </w:pPr>
      <w:bookmarkStart w:id="440" w:name="_Toc5304"/>
      <w:bookmarkStart w:id="441" w:name="_Toc176958954"/>
      <w:bookmarkStart w:id="442" w:name="_Toc176958716"/>
      <w:bookmarkStart w:id="443" w:name="_Toc24589"/>
      <w:bookmarkStart w:id="444" w:name="_Toc176965547"/>
      <w:bookmarkStart w:id="445" w:name="_Toc20171"/>
      <w:bookmarkStart w:id="446" w:name="_Toc12624"/>
      <w:bookmarkStart w:id="447" w:name="_Toc17217"/>
      <w:bookmarkStart w:id="448" w:name="_Toc15784"/>
      <w:bookmarkStart w:id="449" w:name="_Toc176960199"/>
      <w:r>
        <w:rPr>
          <w:rFonts w:eastAsia="宋体"/>
          <w:lang w:eastAsia="zh-CN"/>
        </w:rPr>
        <w:t>5.1.</w:t>
      </w:r>
      <w:r>
        <w:rPr>
          <w:rFonts w:hint="eastAsia" w:eastAsia="宋体"/>
          <w:lang w:eastAsia="zh-CN"/>
        </w:rPr>
        <w:t>3</w:t>
      </w:r>
      <w:r>
        <w:rPr>
          <w:rFonts w:eastAsia="宋体"/>
          <w:lang w:eastAsia="zh-CN"/>
        </w:rPr>
        <w:t>.1</w:t>
      </w:r>
      <w:r>
        <w:rPr>
          <w:rFonts w:eastAsia="宋体"/>
          <w:lang w:eastAsia="zh-CN"/>
        </w:rPr>
        <w:tab/>
      </w:r>
      <w:r>
        <w:rPr>
          <w:rFonts w:eastAsia="宋体"/>
          <w:lang w:eastAsia="zh-CN"/>
        </w:rPr>
        <w:t>Description</w:t>
      </w:r>
      <w:bookmarkEnd w:id="440"/>
      <w:bookmarkEnd w:id="441"/>
      <w:bookmarkEnd w:id="442"/>
      <w:bookmarkEnd w:id="443"/>
      <w:bookmarkEnd w:id="444"/>
      <w:bookmarkEnd w:id="445"/>
      <w:bookmarkEnd w:id="446"/>
      <w:bookmarkEnd w:id="447"/>
      <w:bookmarkEnd w:id="448"/>
      <w:bookmarkEnd w:id="449"/>
    </w:p>
    <w:p w14:paraId="65EE5F28">
      <w:pPr>
        <w:keepNext/>
        <w:keepLines/>
        <w:rPr>
          <w:rFonts w:eastAsia="宋体"/>
          <w:lang w:eastAsia="zh-CN"/>
        </w:rPr>
      </w:pPr>
      <w:r>
        <w:rPr>
          <w:rFonts w:eastAsia="宋体"/>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p>
    <w:p w14:paraId="65BD0CA5">
      <w:pPr>
        <w:rPr>
          <w:rFonts w:eastAsia="宋体"/>
          <w:lang w:eastAsia="zh-CN"/>
        </w:rPr>
      </w:pPr>
      <w:r>
        <w:rPr>
          <w:rFonts w:eastAsia="宋体"/>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14:paraId="4AEE431D">
      <w:pPr>
        <w:rPr>
          <w:rFonts w:eastAsia="宋体"/>
          <w:lang w:eastAsia="zh-CN"/>
        </w:rPr>
      </w:pPr>
      <w:r>
        <w:rPr>
          <w:rFonts w:eastAsia="宋体"/>
          <w:lang w:eastAsia="zh-CN"/>
        </w:rPr>
        <w:t xml:space="preserve">The 3GPP management system needs to be able to support an operator to manage and orchestrate the traffic management actions for cloud-native VNF instances. </w:t>
      </w:r>
    </w:p>
    <w:p w14:paraId="0B5E9D6D">
      <w:pPr>
        <w:pStyle w:val="6"/>
        <w:rPr>
          <w:rFonts w:eastAsia="宋体"/>
          <w:lang w:eastAsia="zh-CN"/>
        </w:rPr>
      </w:pPr>
      <w:bookmarkStart w:id="450" w:name="_Toc28438"/>
      <w:bookmarkStart w:id="451" w:name="_Toc176958717"/>
      <w:bookmarkStart w:id="452" w:name="_Toc29405"/>
      <w:bookmarkStart w:id="453" w:name="_Toc176965548"/>
      <w:bookmarkStart w:id="454" w:name="_Toc31671"/>
      <w:bookmarkStart w:id="455" w:name="_Toc176958955"/>
      <w:bookmarkStart w:id="456" w:name="_Toc176960200"/>
      <w:bookmarkStart w:id="457" w:name="_Toc8287"/>
      <w:bookmarkStart w:id="458" w:name="_Toc660"/>
      <w:bookmarkStart w:id="459" w:name="_Toc13082"/>
      <w:r>
        <w:rPr>
          <w:rFonts w:eastAsia="宋体"/>
          <w:lang w:eastAsia="zh-CN"/>
        </w:rPr>
        <w:t>5.1.</w:t>
      </w:r>
      <w:r>
        <w:rPr>
          <w:rFonts w:hint="eastAsia" w:eastAsia="宋体"/>
          <w:lang w:eastAsia="zh-CN"/>
        </w:rPr>
        <w:t>3</w:t>
      </w:r>
      <w:r>
        <w:rPr>
          <w:rFonts w:eastAsia="宋体"/>
          <w:lang w:eastAsia="zh-CN"/>
        </w:rPr>
        <w:t xml:space="preserve">.2 </w:t>
      </w:r>
      <w:r>
        <w:rPr>
          <w:rFonts w:eastAsia="宋体"/>
          <w:lang w:eastAsia="zh-CN"/>
        </w:rPr>
        <w:tab/>
      </w:r>
      <w:r>
        <w:rPr>
          <w:rFonts w:eastAsia="宋体"/>
          <w:lang w:eastAsia="zh-CN"/>
        </w:rPr>
        <w:t>Potential requirements</w:t>
      </w:r>
      <w:bookmarkEnd w:id="450"/>
      <w:bookmarkEnd w:id="451"/>
      <w:bookmarkEnd w:id="452"/>
      <w:bookmarkEnd w:id="453"/>
      <w:bookmarkEnd w:id="454"/>
      <w:bookmarkEnd w:id="455"/>
      <w:bookmarkEnd w:id="456"/>
      <w:bookmarkEnd w:id="457"/>
      <w:bookmarkEnd w:id="458"/>
      <w:bookmarkEnd w:id="459"/>
    </w:p>
    <w:p w14:paraId="3815A55E">
      <w:pPr>
        <w:rPr>
          <w:rFonts w:eastAsia="宋体"/>
          <w:lang w:eastAsia="zh-CN"/>
        </w:rPr>
      </w:pPr>
      <w:r>
        <w:rPr>
          <w:rFonts w:eastAsia="宋体"/>
          <w:b/>
          <w:bCs/>
          <w:lang w:eastAsia="zh-CN"/>
        </w:rPr>
        <w:t>REQ-CVNF_TM-1</w:t>
      </w:r>
      <w:r>
        <w:rPr>
          <w:rFonts w:eastAsia="宋体"/>
          <w:lang w:eastAsia="zh-CN"/>
        </w:rPr>
        <w:t xml:space="preserve"> The 3GPP management system should have the capability to support traffic management of cloud-native VNF instances.</w:t>
      </w:r>
    </w:p>
    <w:p w14:paraId="7456F97E">
      <w:pPr>
        <w:rPr>
          <w:rFonts w:eastAsia="宋体"/>
          <w:lang w:eastAsia="zh-CN"/>
        </w:rPr>
      </w:pPr>
      <w:r>
        <w:rPr>
          <w:rFonts w:eastAsia="宋体"/>
          <w:b/>
          <w:bCs/>
          <w:lang w:eastAsia="zh-CN"/>
        </w:rPr>
        <w:t>REQ-CVNF_TM-2</w:t>
      </w:r>
      <w:r>
        <w:rPr>
          <w:rFonts w:eastAsia="宋体"/>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 </w:t>
      </w:r>
    </w:p>
    <w:p w14:paraId="2D93FF16">
      <w:pPr>
        <w:pStyle w:val="6"/>
        <w:rPr>
          <w:rFonts w:eastAsia="宋体"/>
        </w:rPr>
      </w:pPr>
      <w:bookmarkStart w:id="460" w:name="_Toc29269"/>
      <w:bookmarkStart w:id="461" w:name="_Toc27518"/>
      <w:bookmarkStart w:id="462" w:name="_Toc176958956"/>
      <w:bookmarkStart w:id="463" w:name="_Toc1265"/>
      <w:bookmarkStart w:id="464" w:name="_Toc29178"/>
      <w:bookmarkStart w:id="465" w:name="_Toc176958718"/>
      <w:bookmarkStart w:id="466" w:name="_Toc29243"/>
      <w:bookmarkStart w:id="467" w:name="_Toc176965549"/>
      <w:bookmarkStart w:id="468" w:name="_Toc834"/>
      <w:bookmarkStart w:id="469" w:name="_Toc176960201"/>
      <w:r>
        <w:rPr>
          <w:rFonts w:eastAsia="宋体"/>
        </w:rPr>
        <w:t>5.1.</w:t>
      </w:r>
      <w:r>
        <w:rPr>
          <w:rFonts w:hint="eastAsia" w:eastAsia="宋体"/>
          <w:lang w:eastAsia="zh-CN"/>
        </w:rPr>
        <w:t>3</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460"/>
      <w:bookmarkEnd w:id="461"/>
      <w:bookmarkEnd w:id="462"/>
      <w:bookmarkEnd w:id="463"/>
      <w:bookmarkEnd w:id="464"/>
      <w:bookmarkEnd w:id="465"/>
      <w:bookmarkEnd w:id="466"/>
      <w:bookmarkEnd w:id="467"/>
      <w:bookmarkEnd w:id="468"/>
      <w:bookmarkEnd w:id="469"/>
    </w:p>
    <w:p w14:paraId="743C8E40">
      <w:pPr>
        <w:pStyle w:val="7"/>
        <w:rPr>
          <w:rFonts w:eastAsia="宋体"/>
          <w:strike/>
          <w:lang w:eastAsia="zh-CN"/>
        </w:rPr>
      </w:pPr>
      <w:bookmarkStart w:id="470" w:name="_Toc28448"/>
      <w:bookmarkStart w:id="471" w:name="_Toc20235"/>
      <w:bookmarkStart w:id="472" w:name="_Toc176960202"/>
      <w:bookmarkStart w:id="473" w:name="_Toc24601"/>
      <w:bookmarkStart w:id="474" w:name="_Toc176958719"/>
      <w:bookmarkStart w:id="475" w:name="_Toc176965550"/>
      <w:bookmarkStart w:id="476" w:name="_Toc28547"/>
      <w:bookmarkStart w:id="477" w:name="_Toc23280"/>
      <w:bookmarkStart w:id="478" w:name="_Toc176958957"/>
      <w:bookmarkStart w:id="479" w:name="_Toc16493"/>
      <w:r>
        <w:rPr>
          <w:rFonts w:eastAsia="宋体"/>
          <w:lang w:eastAsia="zh-CN"/>
        </w:rPr>
        <w:t>5.1.</w:t>
      </w:r>
      <w:r>
        <w:rPr>
          <w:rFonts w:hint="eastAsia" w:eastAsia="宋体"/>
          <w:lang w:eastAsia="zh-CN"/>
        </w:rPr>
        <w:t>3</w:t>
      </w:r>
      <w:r>
        <w:rPr>
          <w:rFonts w:eastAsia="宋体"/>
          <w:lang w:eastAsia="zh-CN"/>
        </w:rPr>
        <w:t>.3.</w:t>
      </w:r>
      <w:r>
        <w:rPr>
          <w:rFonts w:hint="eastAsia" w:eastAsia="宋体"/>
          <w:lang w:eastAsia="zh-CN"/>
        </w:rPr>
        <w:t>1</w:t>
      </w:r>
      <w:r>
        <w:rPr>
          <w:rFonts w:eastAsia="宋体"/>
          <w:lang w:eastAsia="zh-CN"/>
        </w:rPr>
        <w:tab/>
      </w:r>
      <w:r>
        <w:rPr>
          <w:rFonts w:eastAsia="宋体"/>
          <w:lang w:eastAsia="zh-CN"/>
        </w:rPr>
        <w:t>Traffic Enforcer function</w:t>
      </w:r>
      <w:bookmarkEnd w:id="470"/>
      <w:bookmarkEnd w:id="471"/>
      <w:bookmarkEnd w:id="472"/>
      <w:bookmarkEnd w:id="473"/>
      <w:bookmarkEnd w:id="474"/>
      <w:bookmarkEnd w:id="475"/>
      <w:bookmarkEnd w:id="476"/>
      <w:bookmarkEnd w:id="477"/>
      <w:bookmarkEnd w:id="478"/>
      <w:bookmarkEnd w:id="479"/>
      <w:r>
        <w:rPr>
          <w:rFonts w:eastAsia="宋体"/>
          <w:lang w:eastAsia="zh-CN"/>
        </w:rPr>
        <w:t xml:space="preserve"> </w:t>
      </w:r>
    </w:p>
    <w:p w14:paraId="489FF4E0">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 xml:space="preserve">entity that interacts with 3GPP management system for </w:t>
      </w:r>
      <w:r>
        <w:rPr>
          <w:rFonts w:eastAsia="宋体"/>
          <w:lang w:eastAsia="zh-CN"/>
        </w:rPr>
        <w:t>traffic management of cloud-native VNF</w:t>
      </w:r>
      <w:r>
        <w:rPr>
          <w:rFonts w:hint="eastAsia" w:eastAsia="宋体"/>
          <w:lang w:eastAsia="zh-CN"/>
        </w:rPr>
        <w:t>s via a new PaaS reference point.</w:t>
      </w:r>
    </w:p>
    <w:p w14:paraId="3F7CEAE5">
      <w:pPr>
        <w:pStyle w:val="115"/>
        <w:rPr>
          <w:rFonts w:eastAsia="宋体"/>
          <w:lang w:eastAsia="zh-CN"/>
        </w:rPr>
      </w:pPr>
      <w:r>
        <w:rPr>
          <w:rFonts w:eastAsia="宋体"/>
        </w:rPr>
        <w:pict>
          <v:shape id="_x0000_i1031" o:spt="75" type="#_x0000_t75" style="height:119pt;width:481.5pt;" filled="f" o:preferrelative="t" stroked="f" coordsize="21600,21600">
            <v:path/>
            <v:fill on="f" focussize="0,0"/>
            <v:stroke on="f" joinstyle="miter"/>
            <v:imagedata r:id="rId16" o:title=""/>
            <o:lock v:ext="edit" aspectratio="t"/>
            <w10:wrap type="none"/>
            <w10:anchorlock/>
          </v:shape>
        </w:pict>
      </w:r>
    </w:p>
    <w:p w14:paraId="1249D633">
      <w:pPr>
        <w:pStyle w:val="122"/>
        <w:rPr>
          <w:rFonts w:eastAsia="宋体"/>
          <w:lang w:eastAsia="zh-CN"/>
        </w:rPr>
      </w:pPr>
      <w:r>
        <w:rPr>
          <w:rFonts w:hint="eastAsia" w:eastAsia="宋体"/>
          <w:lang w:eastAsia="zh-CN"/>
        </w:rPr>
        <w:t>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Traffic management</w:t>
      </w:r>
      <w:r>
        <w:rPr>
          <w:rFonts w:eastAsia="宋体"/>
          <w:lang w:eastAsia="zh-CN"/>
        </w:rPr>
        <w:t xml:space="preserve"> of cloud native </w:t>
      </w:r>
      <w:r>
        <w:rPr>
          <w:rFonts w:hint="eastAsia" w:eastAsia="宋体"/>
          <w:lang w:eastAsia="zh-CN"/>
        </w:rPr>
        <w:t>VNF</w:t>
      </w:r>
    </w:p>
    <w:p w14:paraId="63AADF79">
      <w:pPr>
        <w:rPr>
          <w:rFonts w:eastAsia="宋体"/>
        </w:rPr>
      </w:pPr>
      <w:r>
        <w:rPr>
          <w:rFonts w:eastAsia="宋体"/>
        </w:rPr>
        <w:t>The solution</w:t>
      </w:r>
      <w:r>
        <w:rPr>
          <w:rFonts w:hint="eastAsia" w:eastAsia="宋体"/>
        </w:rPr>
        <w:t xml:space="preserve"> proposes using </w:t>
      </w:r>
      <w:r>
        <w:rPr>
          <w:rFonts w:eastAsia="宋体"/>
        </w:rPr>
        <w:t>Traffic Enforcer function</w:t>
      </w:r>
      <w:r>
        <w:rPr>
          <w:rFonts w:hint="eastAsia" w:eastAsia="宋体"/>
        </w:rPr>
        <w:t xml:space="preserve"> </w:t>
      </w:r>
      <w:r>
        <w:rPr>
          <w:rFonts w:eastAsia="宋体"/>
        </w:rPr>
        <w:t>defined in ETSI GS ISG NFV-IFA 049 [2]</w:t>
      </w:r>
      <w:r>
        <w:rPr>
          <w:rFonts w:hint="eastAsia" w:eastAsia="宋体"/>
        </w:rPr>
        <w:t>,</w:t>
      </w:r>
      <w:r>
        <w:rPr>
          <w:rFonts w:eastAsia="宋体"/>
        </w:rPr>
        <w:t xml:space="preserve"> </w:t>
      </w:r>
      <w:r>
        <w:rPr>
          <w:rFonts w:hint="eastAsia" w:eastAsia="宋体"/>
        </w:rPr>
        <w:t xml:space="preserve">which is one of the VNF generic OAM functions. </w:t>
      </w:r>
      <w:r>
        <w:rPr>
          <w:rFonts w:eastAsia="宋体"/>
        </w:rPr>
        <w:t>Some key functionalities supported by the Traffic Enforcer function are the capability to</w:t>
      </w:r>
      <w:r>
        <w:rPr>
          <w:rFonts w:hint="eastAsia" w:eastAsia="宋体"/>
        </w:rPr>
        <w:t xml:space="preserve"> </w:t>
      </w:r>
      <w:r>
        <w:rPr>
          <w:rFonts w:eastAsia="宋体"/>
        </w:rPr>
        <w:t>perform the required traffic blocking and rerouting operations on the VNFC instances.</w:t>
      </w:r>
    </w:p>
    <w:p w14:paraId="5DF97777">
      <w:pPr>
        <w:rPr>
          <w:rFonts w:eastAsia="宋体"/>
        </w:rPr>
      </w:pPr>
      <w:r>
        <w:rPr>
          <w:rFonts w:eastAsia="宋体"/>
        </w:rPr>
        <w:t>According to ETSI GS ISG NFV-IFA 049 [2] Traffic Enforcer functionality can be called by functions residing inside the 3GPP management system or other VNF generic OAM functions (e.g. the Upgrade VNF function) or other PaaS Services (e.g. the Policy Agent).</w:t>
      </w:r>
    </w:p>
    <w:p w14:paraId="35F0E902">
      <w:pPr>
        <w:rPr>
          <w:rFonts w:eastAsia="宋体"/>
        </w:rPr>
      </w:pPr>
      <w:r>
        <w:rPr>
          <w:rFonts w:eastAsia="宋体"/>
          <w:color w:val="000000"/>
        </w:rPr>
        <w:t>The present solution addresses the potential requirement REQ-CVNF_TM-2</w:t>
      </w:r>
      <w:r>
        <w:rPr>
          <w:rFonts w:eastAsia="宋体"/>
        </w:rPr>
        <w:t>.</w:t>
      </w:r>
    </w:p>
    <w:p w14:paraId="2F7ED65A">
      <w:pPr>
        <w:pStyle w:val="5"/>
        <w:rPr>
          <w:rFonts w:eastAsia="宋体"/>
          <w:lang w:eastAsia="zh-CN"/>
        </w:rPr>
      </w:pPr>
      <w:bookmarkStart w:id="480" w:name="_Toc24376"/>
      <w:bookmarkStart w:id="481" w:name="_Toc20928"/>
      <w:bookmarkStart w:id="482" w:name="_Toc176960203"/>
      <w:bookmarkStart w:id="483" w:name="_Toc3651"/>
      <w:bookmarkStart w:id="484" w:name="_Toc8750"/>
      <w:bookmarkStart w:id="485" w:name="_Toc176958720"/>
      <w:bookmarkStart w:id="486" w:name="_Toc176965551"/>
      <w:bookmarkStart w:id="487" w:name="_Toc20686"/>
      <w:bookmarkStart w:id="488" w:name="_Toc14511"/>
      <w:bookmarkStart w:id="489" w:name="_Toc176958958"/>
      <w:r>
        <w:rPr>
          <w:rFonts w:eastAsia="宋体"/>
          <w:lang w:eastAsia="zh-CN"/>
        </w:rPr>
        <w:t>5.1.</w:t>
      </w:r>
      <w:r>
        <w:rPr>
          <w:rFonts w:hint="eastAsia" w:eastAsia="宋体"/>
          <w:lang w:eastAsia="zh-CN"/>
        </w:rPr>
        <w:t>4</w:t>
      </w:r>
      <w:r>
        <w:rPr>
          <w:rFonts w:eastAsia="宋体"/>
          <w:lang w:eastAsia="zh-CN"/>
        </w:rPr>
        <w:tab/>
      </w:r>
      <w:r>
        <w:rPr>
          <w:rFonts w:eastAsia="宋体"/>
          <w:lang w:eastAsia="zh-CN"/>
        </w:rPr>
        <w:t>Use case #</w:t>
      </w:r>
      <w:r>
        <w:rPr>
          <w:rFonts w:hint="eastAsia" w:eastAsia="宋体"/>
          <w:lang w:eastAsia="zh-CN"/>
        </w:rPr>
        <w:t>4</w:t>
      </w:r>
      <w:r>
        <w:rPr>
          <w:rFonts w:eastAsia="宋体"/>
          <w:lang w:eastAsia="zh-CN"/>
        </w:rPr>
        <w:t>: Cloud-native VNF Upgrade</w:t>
      </w:r>
      <w:bookmarkEnd w:id="480"/>
      <w:bookmarkEnd w:id="481"/>
      <w:bookmarkEnd w:id="482"/>
      <w:bookmarkEnd w:id="483"/>
      <w:bookmarkEnd w:id="484"/>
      <w:bookmarkEnd w:id="485"/>
      <w:bookmarkEnd w:id="486"/>
      <w:bookmarkEnd w:id="487"/>
      <w:bookmarkEnd w:id="488"/>
      <w:bookmarkEnd w:id="489"/>
    </w:p>
    <w:p w14:paraId="4F98B857">
      <w:pPr>
        <w:pStyle w:val="6"/>
        <w:rPr>
          <w:rFonts w:eastAsia="宋体"/>
          <w:lang w:eastAsia="zh-CN"/>
        </w:rPr>
      </w:pPr>
      <w:bookmarkStart w:id="490" w:name="_Toc24911"/>
      <w:bookmarkStart w:id="491" w:name="_Toc3481"/>
      <w:bookmarkStart w:id="492" w:name="_Toc176958721"/>
      <w:bookmarkStart w:id="493" w:name="_Toc9994"/>
      <w:bookmarkStart w:id="494" w:name="_Toc15920"/>
      <w:bookmarkStart w:id="495" w:name="_Toc176960204"/>
      <w:bookmarkStart w:id="496" w:name="_Toc3411"/>
      <w:bookmarkStart w:id="497" w:name="_Toc176958959"/>
      <w:bookmarkStart w:id="498" w:name="_Toc176965552"/>
      <w:bookmarkStart w:id="499" w:name="_Toc22306"/>
      <w:r>
        <w:rPr>
          <w:rFonts w:eastAsia="宋体"/>
          <w:lang w:eastAsia="zh-CN"/>
        </w:rPr>
        <w:t>5.1.</w:t>
      </w:r>
      <w:r>
        <w:rPr>
          <w:rFonts w:hint="eastAsia" w:eastAsia="宋体"/>
          <w:lang w:eastAsia="zh-CN"/>
        </w:rPr>
        <w:t>4</w:t>
      </w:r>
      <w:r>
        <w:rPr>
          <w:rFonts w:eastAsia="宋体"/>
          <w:lang w:eastAsia="zh-CN"/>
        </w:rPr>
        <w:t>.1</w:t>
      </w:r>
      <w:r>
        <w:rPr>
          <w:rFonts w:eastAsia="宋体"/>
          <w:lang w:eastAsia="zh-CN"/>
        </w:rPr>
        <w:tab/>
      </w:r>
      <w:r>
        <w:rPr>
          <w:rFonts w:eastAsia="宋体"/>
          <w:lang w:eastAsia="zh-CN"/>
        </w:rPr>
        <w:t>Description</w:t>
      </w:r>
      <w:bookmarkEnd w:id="490"/>
      <w:bookmarkEnd w:id="491"/>
      <w:bookmarkEnd w:id="492"/>
      <w:bookmarkEnd w:id="493"/>
      <w:bookmarkEnd w:id="494"/>
      <w:bookmarkEnd w:id="495"/>
      <w:bookmarkEnd w:id="496"/>
      <w:bookmarkEnd w:id="497"/>
      <w:bookmarkEnd w:id="498"/>
      <w:bookmarkEnd w:id="499"/>
    </w:p>
    <w:p w14:paraId="6946CF92">
      <w:pPr>
        <w:rPr>
          <w:rFonts w:eastAsia="宋体"/>
          <w:lang w:eastAsia="zh-CN"/>
        </w:rPr>
      </w:pPr>
      <w:r>
        <w:rPr>
          <w:rFonts w:eastAsia="宋体"/>
          <w:lang w:eastAsia="zh-CN"/>
        </w:rPr>
        <w:t xml:space="preserve">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 </w:t>
      </w:r>
    </w:p>
    <w:p w14:paraId="3916B7AC">
      <w:pPr>
        <w:rPr>
          <w:rFonts w:eastAsia="宋体"/>
          <w:lang w:eastAsia="zh-CN"/>
        </w:rPr>
      </w:pPr>
      <w:r>
        <w:rPr>
          <w:rFonts w:eastAsia="宋体"/>
          <w:lang w:eastAsia="zh-CN"/>
        </w:rPr>
        <w:t xml:space="preserve">In the industry different VNF upgrade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load balancers, etc. </w:t>
      </w:r>
    </w:p>
    <w:p w14:paraId="2A484283">
      <w:pPr>
        <w:rPr>
          <w:rFonts w:eastAsia="宋体"/>
          <w:lang w:eastAsia="zh-CN"/>
        </w:rPr>
      </w:pPr>
      <w:r>
        <w:rPr>
          <w:rFonts w:eastAsia="宋体"/>
          <w:lang w:eastAsia="zh-CN"/>
        </w:rPr>
        <w:t>Both virtualization dependent (e.g. VNF network configuration, virtual or physical resource management) and virtualization independent aspects (e.g. NF related) can be considered during a cloud-native VNF upgrade.</w:t>
      </w:r>
    </w:p>
    <w:p w14:paraId="02AF24A0">
      <w:pPr>
        <w:rPr>
          <w:rFonts w:eastAsia="宋体"/>
          <w:lang w:eastAsia="zh-CN"/>
        </w:rPr>
      </w:pPr>
      <w:r>
        <w:rPr>
          <w:rFonts w:eastAsia="宋体"/>
          <w:lang w:eastAsia="zh-CN"/>
        </w:rPr>
        <w:t>When cloud-native VNF are considered, upgrades become challenging due to the multiple components, software artifacts and configuration files to be handled.</w:t>
      </w:r>
    </w:p>
    <w:p w14:paraId="4367A493">
      <w:pPr>
        <w:rPr>
          <w:rFonts w:eastAsia="宋体"/>
        </w:rPr>
      </w:pPr>
      <w:r>
        <w:rPr>
          <w:rFonts w:eastAsia="宋体"/>
        </w:rPr>
        <w:t>An operator needs to be able to manage and orchestrate through the 3GPP management system the upgrade of the cloud native VNF instances. The operator needs to be able to perform through the 3GPP management system, operations like set and query upgrade files information.</w:t>
      </w:r>
    </w:p>
    <w:p w14:paraId="47A8AA95">
      <w:pPr>
        <w:pStyle w:val="6"/>
        <w:rPr>
          <w:rFonts w:eastAsia="宋体"/>
          <w:lang w:eastAsia="zh-CN"/>
        </w:rPr>
      </w:pPr>
      <w:bookmarkStart w:id="500" w:name="_Toc176960205"/>
      <w:bookmarkStart w:id="501" w:name="_Toc12577"/>
      <w:bookmarkStart w:id="502" w:name="_Toc25794"/>
      <w:bookmarkStart w:id="503" w:name="_Toc9578"/>
      <w:bookmarkStart w:id="504" w:name="_Toc176965553"/>
      <w:bookmarkStart w:id="505" w:name="_Toc9503"/>
      <w:bookmarkStart w:id="506" w:name="_Toc16638"/>
      <w:bookmarkStart w:id="507" w:name="_Toc176958722"/>
      <w:bookmarkStart w:id="508" w:name="_Toc27155"/>
      <w:bookmarkStart w:id="509" w:name="_Toc176958960"/>
      <w:r>
        <w:rPr>
          <w:rFonts w:eastAsia="宋体"/>
          <w:lang w:eastAsia="zh-CN"/>
        </w:rPr>
        <w:t>5.1.</w:t>
      </w:r>
      <w:r>
        <w:rPr>
          <w:rFonts w:hint="eastAsia" w:eastAsia="宋体"/>
          <w:lang w:eastAsia="zh-CN"/>
        </w:rPr>
        <w:t>4</w:t>
      </w:r>
      <w:r>
        <w:rPr>
          <w:rFonts w:eastAsia="宋体"/>
          <w:lang w:eastAsia="zh-CN"/>
        </w:rPr>
        <w:t xml:space="preserve">.2 </w:t>
      </w:r>
      <w:r>
        <w:rPr>
          <w:rFonts w:eastAsia="宋体"/>
          <w:lang w:eastAsia="zh-CN"/>
        </w:rPr>
        <w:tab/>
      </w:r>
      <w:r>
        <w:rPr>
          <w:rFonts w:eastAsia="宋体"/>
          <w:lang w:eastAsia="zh-CN"/>
        </w:rPr>
        <w:t>Potential requirements</w:t>
      </w:r>
      <w:bookmarkEnd w:id="500"/>
      <w:bookmarkEnd w:id="501"/>
      <w:bookmarkEnd w:id="502"/>
      <w:bookmarkEnd w:id="503"/>
      <w:bookmarkEnd w:id="504"/>
      <w:bookmarkEnd w:id="505"/>
      <w:bookmarkEnd w:id="506"/>
      <w:bookmarkEnd w:id="507"/>
      <w:bookmarkEnd w:id="508"/>
      <w:bookmarkEnd w:id="509"/>
    </w:p>
    <w:p w14:paraId="43B27024">
      <w:pPr>
        <w:rPr>
          <w:rFonts w:eastAsia="宋体"/>
          <w:lang w:eastAsia="zh-CN"/>
        </w:rPr>
      </w:pPr>
      <w:r>
        <w:rPr>
          <w:rFonts w:eastAsia="宋体"/>
          <w:b/>
          <w:bCs/>
          <w:lang w:eastAsia="zh-CN"/>
        </w:rPr>
        <w:t>REQ-CVNF_UP-1</w:t>
      </w:r>
      <w:r>
        <w:rPr>
          <w:rFonts w:eastAsia="宋体"/>
          <w:lang w:eastAsia="zh-CN"/>
        </w:rPr>
        <w:t xml:space="preserve"> The 3GPP management system should have the capability to upgrade cloud-native VNF instances.</w:t>
      </w:r>
    </w:p>
    <w:p w14:paraId="7887CB71">
      <w:pPr>
        <w:rPr>
          <w:rFonts w:eastAsia="宋体"/>
          <w:lang w:eastAsia="zh-CN"/>
        </w:rPr>
      </w:pPr>
      <w:r>
        <w:rPr>
          <w:rFonts w:eastAsia="宋体"/>
          <w:b/>
          <w:bCs/>
          <w:lang w:eastAsia="zh-CN"/>
        </w:rPr>
        <w:t>REQ-CVNF_UP-2</w:t>
      </w:r>
      <w:r>
        <w:rPr>
          <w:rFonts w:eastAsia="宋体"/>
          <w:lang w:eastAsia="zh-CN"/>
        </w:rPr>
        <w:t xml:space="preserve"> The reference point between 3GPP management system and external OAM entity should have the capability enabling the 3GPP management system to interact with external (non-3GPP) upgrade management entities for the purpose of upgrading cloud-native VNF instances. </w:t>
      </w:r>
    </w:p>
    <w:p w14:paraId="23D08F95">
      <w:pPr>
        <w:pStyle w:val="6"/>
        <w:rPr>
          <w:rFonts w:eastAsia="宋体"/>
          <w:lang w:eastAsia="zh-CN"/>
        </w:rPr>
      </w:pPr>
      <w:bookmarkStart w:id="510" w:name="_Toc2549"/>
      <w:bookmarkStart w:id="511" w:name="_Toc176958961"/>
      <w:bookmarkStart w:id="512" w:name="_Toc19664"/>
      <w:bookmarkStart w:id="513" w:name="_Toc6380"/>
      <w:bookmarkStart w:id="514" w:name="_Toc7491"/>
      <w:bookmarkStart w:id="515" w:name="_Toc176958723"/>
      <w:bookmarkStart w:id="516" w:name="_Toc176960206"/>
      <w:bookmarkStart w:id="517" w:name="_Toc176965554"/>
      <w:bookmarkStart w:id="518" w:name="_Toc29310"/>
      <w:bookmarkStart w:id="519" w:name="_Toc209"/>
      <w:r>
        <w:rPr>
          <w:rFonts w:eastAsia="宋体"/>
          <w:lang w:eastAsia="zh-CN"/>
        </w:rPr>
        <w:t>5.1.</w:t>
      </w:r>
      <w:r>
        <w:rPr>
          <w:rFonts w:hint="eastAsia" w:eastAsia="宋体"/>
          <w:lang w:eastAsia="zh-CN"/>
        </w:rPr>
        <w:t>4</w:t>
      </w:r>
      <w:r>
        <w:rPr>
          <w:rFonts w:eastAsia="宋体"/>
          <w:lang w:eastAsia="zh-CN"/>
        </w:rPr>
        <w:t>.3</w:t>
      </w:r>
      <w:r>
        <w:rPr>
          <w:rFonts w:eastAsia="宋体"/>
          <w:lang w:eastAsia="zh-CN"/>
        </w:rPr>
        <w:tab/>
      </w:r>
      <w:r>
        <w:rPr>
          <w:rFonts w:eastAsia="宋体"/>
          <w:lang w:eastAsia="zh-CN"/>
        </w:rPr>
        <w:t>Potential solutions</w:t>
      </w:r>
      <w:bookmarkEnd w:id="510"/>
      <w:bookmarkEnd w:id="511"/>
      <w:bookmarkEnd w:id="512"/>
      <w:bookmarkEnd w:id="513"/>
      <w:bookmarkEnd w:id="514"/>
      <w:bookmarkEnd w:id="515"/>
      <w:bookmarkEnd w:id="516"/>
      <w:bookmarkEnd w:id="517"/>
      <w:bookmarkEnd w:id="518"/>
      <w:bookmarkEnd w:id="519"/>
    </w:p>
    <w:p w14:paraId="1AB1D479">
      <w:pPr>
        <w:pStyle w:val="7"/>
        <w:rPr>
          <w:rFonts w:eastAsia="宋体"/>
          <w:lang w:eastAsia="zh-CN"/>
        </w:rPr>
      </w:pPr>
      <w:bookmarkStart w:id="520" w:name="_Toc176960207"/>
      <w:bookmarkStart w:id="521" w:name="_Toc176965555"/>
      <w:bookmarkStart w:id="522" w:name="_Toc26594"/>
      <w:bookmarkStart w:id="523" w:name="_Toc8527"/>
      <w:bookmarkStart w:id="524" w:name="_Toc22583"/>
      <w:bookmarkStart w:id="525" w:name="_Toc32717"/>
      <w:bookmarkStart w:id="526" w:name="_Toc176958962"/>
      <w:bookmarkStart w:id="527" w:name="_Toc30321"/>
      <w:bookmarkStart w:id="528" w:name="_Toc176958724"/>
      <w:bookmarkStart w:id="529" w:name="_Toc7626"/>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ab/>
      </w:r>
      <w:r>
        <w:rPr>
          <w:rFonts w:eastAsia="宋体"/>
          <w:lang w:eastAsia="zh-CN"/>
        </w:rPr>
        <w:t>Upgrade VNF function</w:t>
      </w:r>
      <w:bookmarkEnd w:id="520"/>
      <w:bookmarkEnd w:id="521"/>
      <w:bookmarkEnd w:id="522"/>
      <w:bookmarkEnd w:id="523"/>
      <w:bookmarkEnd w:id="524"/>
      <w:bookmarkEnd w:id="525"/>
      <w:bookmarkEnd w:id="526"/>
      <w:bookmarkEnd w:id="527"/>
      <w:bookmarkEnd w:id="528"/>
      <w:bookmarkEnd w:id="529"/>
    </w:p>
    <w:p w14:paraId="6C33212D">
      <w:pPr>
        <w:rPr>
          <w:rFonts w:eastAsia="宋体"/>
          <w:lang w:eastAsia="zh-CN"/>
        </w:rPr>
      </w:pPr>
      <w:r>
        <w:rPr>
          <w:rFonts w:eastAsia="宋体"/>
          <w:lang w:eastAsia="zh-CN"/>
        </w:rPr>
        <w:t>This solution introduces a platform entity that interacts with the 3GPP management system via a new reference point for performing the upgrade of cloud-native VNFs.</w:t>
      </w:r>
    </w:p>
    <w:p w14:paraId="1F6965BD">
      <w:pPr>
        <w:rPr>
          <w:rFonts w:eastAsia="宋体"/>
        </w:rPr>
      </w:pPr>
      <w:r>
        <w:rPr>
          <w:rFonts w:eastAsia="宋体"/>
          <w:lang w:eastAsia="zh-CN"/>
        </w:rPr>
        <w:t xml:space="preserve">This solution proposes the use of the Upgrade VNF function defined in ETSI GS NFV-IFA049 [2]. Some key functionalities supported by the Upgrade VNF function are, for example, the capability to modify the software of a VNF to another version and the capability </w:t>
      </w:r>
      <w:r>
        <w:rPr>
          <w:rFonts w:eastAsia="宋体"/>
        </w:rPr>
        <w:t>to add resources to a running VNFC instance during an upgrade by coordinating with VNF management function(s) responsible for managing the resources of the VNF instance.</w:t>
      </w:r>
    </w:p>
    <w:p w14:paraId="605A9D67">
      <w:pPr>
        <w:rPr>
          <w:rFonts w:eastAsia="宋体"/>
        </w:rPr>
      </w:pPr>
      <w:r>
        <w:rPr>
          <w:rFonts w:eastAsia="宋体"/>
        </w:rPr>
        <w:t xml:space="preserve">The VNF upgrade can be supported by the change VNF package procedures, which are followed based on the information available </w:t>
      </w:r>
      <w:r>
        <w:rPr>
          <w:rFonts w:eastAsia="宋体"/>
          <w:lang w:eastAsia="zh-CN"/>
        </w:rPr>
        <w:t>in the cloud-native VNF descriptor and/or updated cloud-native VNF Package files</w:t>
      </w:r>
      <w:r>
        <w:rPr>
          <w:rFonts w:eastAsia="宋体"/>
        </w:rPr>
        <w:t xml:space="preserve">. The </w:t>
      </w:r>
      <w:r>
        <w:rPr>
          <w:rFonts w:eastAsia="宋体"/>
          <w:lang w:eastAsia="zh-CN"/>
        </w:rPr>
        <w:t>Upgrade VNF function can be also used to orchestrate an upgrade for multiple cloud-native VNFs/VNFCs. It can also manage both virtualization dependent and virtualization independent aspects.</w:t>
      </w:r>
    </w:p>
    <w:p w14:paraId="424FE1A1">
      <w:pPr>
        <w:rPr>
          <w:rFonts w:eastAsia="宋体"/>
        </w:rPr>
      </w:pPr>
      <w:r>
        <w:rPr>
          <w:rFonts w:eastAsia="宋体"/>
        </w:rPr>
        <w:t xml:space="preserve">To perform the intended functionality, the Upgrade VNF function can interact with other entities, as illustrated in the following examples. </w:t>
      </w:r>
    </w:p>
    <w:p w14:paraId="15AD78D8">
      <w:pPr>
        <w:pStyle w:val="109"/>
        <w:rPr>
          <w:rFonts w:eastAsia="宋体"/>
        </w:rPr>
      </w:pPr>
      <w:r>
        <w:rPr>
          <w:rFonts w:eastAsia="宋体"/>
        </w:rPr>
        <w:t>EXAMPLE 1:</w:t>
      </w:r>
      <w:r>
        <w:rPr>
          <w:rFonts w:eastAsia="宋体"/>
        </w:rPr>
        <w:tab/>
      </w:r>
      <w:r>
        <w:rPr>
          <w:rFonts w:eastAsia="宋体"/>
        </w:rPr>
        <w:t>In the case of ETSI NFV based solutions, the Upgrade VNF function can coordinate with the VNFM, which executes the lifecycle according to the NFV-MANO procedures including handling the removal/addition/modification of resources.</w:t>
      </w:r>
    </w:p>
    <w:p w14:paraId="06D70B1F">
      <w:pPr>
        <w:pStyle w:val="109"/>
        <w:rPr>
          <w:rFonts w:eastAsia="宋体"/>
        </w:rPr>
      </w:pPr>
      <w:r>
        <w:rPr>
          <w:rFonts w:eastAsia="宋体"/>
        </w:rPr>
        <w:t>EXAMPLE 2:</w:t>
      </w:r>
      <w:r>
        <w:rPr>
          <w:rFonts w:eastAsia="宋体"/>
        </w:rPr>
        <w:tab/>
      </w:r>
      <w:r>
        <w:rPr>
          <w:rFonts w:eastAsia="宋体"/>
        </w:rPr>
        <w:t xml:space="preserve">To update the network configuration of the connection points of a VNFC, the Upgrade VNF function can interact with the Network Configuration Manager defined in </w:t>
      </w:r>
      <w:r>
        <w:rPr>
          <w:rFonts w:eastAsia="宋体"/>
          <w:lang w:eastAsia="zh-CN"/>
        </w:rPr>
        <w:t>ETSI GS NFV-IFA 049 [2].</w:t>
      </w:r>
    </w:p>
    <w:p w14:paraId="61916EE7">
      <w:pPr>
        <w:spacing w:before="120" w:after="120"/>
        <w:rPr>
          <w:rFonts w:eastAsia="宋体"/>
          <w:lang w:eastAsia="zh-CN"/>
        </w:rPr>
      </w:pPr>
      <w:r>
        <w:rPr>
          <w:rFonts w:eastAsia="宋体"/>
          <w:lang w:eastAsia="zh-CN"/>
        </w:rPr>
        <w:t>A consumer of the Upgrade VNF function interfaces can be the 3GPP management system</w:t>
      </w:r>
      <w:r>
        <w:rPr>
          <w:rFonts w:hint="eastAsia" w:eastAsia="宋体"/>
          <w:lang w:val="en-US" w:eastAsia="zh-CN"/>
        </w:rPr>
        <w:t xml:space="preserve"> </w:t>
      </w:r>
      <w:r>
        <w:rPr>
          <w:rFonts w:eastAsia="宋体"/>
          <w:lang w:eastAsia="zh-CN"/>
        </w:rPr>
        <w:t>over a reference point between the 3GPP management system and the platform providing VNF generic OAM and other PaaS Services. This is depicted in 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w:t>
      </w:r>
    </w:p>
    <w:p w14:paraId="1F1C9BD3">
      <w:pPr>
        <w:pStyle w:val="115"/>
        <w:rPr>
          <w:rFonts w:eastAsia="宋体"/>
          <w:lang w:eastAsia="zh-CN"/>
        </w:rPr>
      </w:pPr>
      <w:r>
        <w:rPr>
          <w:rFonts w:eastAsia="宋体"/>
        </w:rPr>
        <w:object>
          <v:shape id="_x0000_i1032" o:spt="75" type="#_x0000_t75" style="height:88.5pt;width:481.5pt;" o:ole="t" filled="f" o:preferrelative="t" stroked="f" coordsize="21600,21600">
            <v:path/>
            <v:fill on="f" focussize="0,0"/>
            <v:stroke on="f" joinstyle="miter"/>
            <v:imagedata r:id="rId18" o:title=""/>
            <o:lock v:ext="edit" aspectratio="t"/>
            <w10:wrap type="none"/>
            <w10:anchorlock/>
          </v:shape>
          <o:OLEObject Type="Embed" ProgID="Visio.Drawing.15" ShapeID="_x0000_i1032" DrawAspect="Content" ObjectID="_1468075728" r:id="rId17">
            <o:LockedField>false</o:LockedField>
          </o:OLEObject>
        </w:object>
      </w:r>
    </w:p>
    <w:p w14:paraId="65543467">
      <w:pPr>
        <w:pStyle w:val="122"/>
        <w:rPr>
          <w:rFonts w:eastAsia="宋体"/>
        </w:rPr>
      </w:pPr>
      <w:r>
        <w:rPr>
          <w:rFonts w:eastAsia="宋体"/>
          <w:lang w:eastAsia="zh-CN"/>
        </w:rPr>
        <w:t>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 Interaction and reference point between 3GPP management system and Upgrade VNF function</w:t>
      </w:r>
    </w:p>
    <w:p w14:paraId="1E16A179">
      <w:pPr>
        <w:rPr>
          <w:rFonts w:eastAsia="宋体"/>
          <w:lang w:eastAsia="zh-CN"/>
        </w:rPr>
      </w:pPr>
      <w:r>
        <w:rPr>
          <w:rFonts w:eastAsia="宋体"/>
          <w:lang w:eastAsia="zh-CN"/>
        </w:rPr>
        <w:t>The solution enables the 3GPP management system having the capability to manage the upgrade of cloud-native VNFs by interacting with the Upgrade VNF function, who takes the responsibility of handling the various components, artifacts and configurations files and the necessary interactions with the cloud related management and orchestration system.</w:t>
      </w:r>
    </w:p>
    <w:p w14:paraId="0F21396A">
      <w:pPr>
        <w:rPr>
          <w:rFonts w:hint="eastAsia" w:eastAsia="宋体"/>
          <w:lang w:eastAsia="zh-CN"/>
        </w:rPr>
      </w:pPr>
      <w:r>
        <w:rPr>
          <w:rFonts w:eastAsia="宋体"/>
          <w:lang w:eastAsia="zh-CN"/>
        </w:rPr>
        <w:t>The present solution addresses the potential requirements REQ-CVNF_UP-1 and REQ-CVNF_UP-2</w:t>
      </w:r>
      <w:r>
        <w:rPr>
          <w:rFonts w:hint="eastAsia" w:eastAsia="宋体"/>
          <w:lang w:eastAsia="zh-CN"/>
        </w:rPr>
        <w:t>.</w:t>
      </w:r>
    </w:p>
    <w:p w14:paraId="1606922C">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657ABC4D">
      <w:pPr>
        <w:pStyle w:val="7"/>
        <w:rPr>
          <w:lang w:eastAsia="zh-CN"/>
        </w:rPr>
      </w:pPr>
      <w:bookmarkStart w:id="530" w:name="_Toc947"/>
      <w:bookmarkStart w:id="531" w:name="_Toc18108"/>
      <w:bookmarkStart w:id="532" w:name="_Toc18497"/>
      <w:bookmarkStart w:id="533" w:name="_Toc16643"/>
      <w:bookmarkStart w:id="534" w:name="_Toc8720"/>
      <w:bookmarkStart w:id="535" w:name="_Toc20996"/>
      <w:r>
        <w:rPr>
          <w:lang w:eastAsia="zh-CN"/>
        </w:rPr>
        <w:t>5.1.4.3.2</w:t>
      </w:r>
      <w:r>
        <w:rPr>
          <w:lang w:eastAsia="zh-CN"/>
        </w:rPr>
        <w:tab/>
      </w:r>
      <w:r>
        <w:rPr>
          <w:lang w:eastAsia="zh-CN"/>
        </w:rPr>
        <w:t>Use of existing 3GPP provisioning management service and ETSI NFV MANO</w:t>
      </w:r>
      <w:bookmarkEnd w:id="530"/>
      <w:bookmarkEnd w:id="531"/>
      <w:bookmarkEnd w:id="532"/>
      <w:bookmarkEnd w:id="533"/>
      <w:bookmarkEnd w:id="534"/>
      <w:bookmarkEnd w:id="535"/>
    </w:p>
    <w:p w14:paraId="578D14D9">
      <w:pPr>
        <w:rPr>
          <w:rFonts w:eastAsia="宋体"/>
          <w:lang w:eastAsia="zh-CN"/>
        </w:rPr>
      </w:pPr>
      <w:r>
        <w:rPr>
          <w:rFonts w:eastAsia="宋体"/>
          <w:lang w:eastAsia="zh-CN"/>
        </w:rPr>
        <w:t>In this solution a MnS producer offering the MnS provisioning service directly interacts with the VNF for VNF upgrade purposes.</w:t>
      </w:r>
      <w:r>
        <w:rPr>
          <w:rFonts w:hint="eastAsia" w:eastAsia="宋体"/>
          <w:lang w:eastAsia="zh-CN"/>
        </w:rPr>
        <w:t xml:space="preserve"> </w:t>
      </w:r>
      <w:r>
        <w:rPr>
          <w:rFonts w:eastAsia="宋体"/>
          <w:lang w:eastAsia="zh-CN"/>
        </w:rPr>
        <w:t>The 3GPP management system upgrade VNF with VNF application specific items by utilizing the already defined 3GPP provisioning MnS  (as defined in clause 11.1 of  TS 28.532[</w:t>
      </w:r>
      <w:r>
        <w:rPr>
          <w:rFonts w:hint="eastAsia" w:eastAsia="宋体"/>
          <w:lang w:val="en-US" w:eastAsia="zh-CN"/>
        </w:rPr>
        <w:t>10</w:t>
      </w:r>
      <w:r>
        <w:rPr>
          <w:rFonts w:eastAsia="宋体"/>
          <w:lang w:eastAsia="zh-CN"/>
        </w:rPr>
        <w:t>]).</w:t>
      </w:r>
    </w:p>
    <w:p w14:paraId="3294E41D">
      <w:pPr>
        <w:rPr>
          <w:rFonts w:eastAsia="宋体"/>
          <w:lang w:eastAsia="zh-CN"/>
        </w:rPr>
      </w:pPr>
      <w:r>
        <w:rPr>
          <w:rFonts w:hint="eastAsia" w:eastAsia="宋体"/>
          <w:lang w:eastAsia="zh-CN"/>
        </w:rPr>
        <w:t>3</w:t>
      </w:r>
      <w:r>
        <w:rPr>
          <w:rFonts w:eastAsia="宋体"/>
          <w:lang w:eastAsia="zh-CN"/>
        </w:rPr>
        <w:t xml:space="preserve">GPP management system interacts with NFV-MANO to upgrade VNF non-application items (as defined in clause 5.1.18 of TS 28.531[7]). </w:t>
      </w:r>
    </w:p>
    <w:p w14:paraId="28679CD5">
      <w:pPr>
        <w:rPr>
          <w:rFonts w:hint="eastAsia" w:eastAsia="宋体"/>
          <w:lang w:eastAsia="zh-CN"/>
        </w:rPr>
      </w:pPr>
      <w:r>
        <w:rPr>
          <w:rFonts w:eastAsia="宋体"/>
          <w:lang w:eastAsia="zh-CN"/>
        </w:rPr>
        <w:t>This solution is not using the VNF Generic OAM functions described in ETSI ISG NFV-IFA049 [2].</w:t>
      </w:r>
    </w:p>
    <w:p w14:paraId="321E252E">
      <w:pPr>
        <w:rPr>
          <w:rFonts w:hint="eastAsia"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0CA49E09">
      <w:pPr>
        <w:pStyle w:val="5"/>
      </w:pPr>
      <w:bookmarkStart w:id="536" w:name="_Toc4715"/>
      <w:bookmarkStart w:id="537" w:name="_Toc2518"/>
      <w:bookmarkStart w:id="538" w:name="_Toc12115"/>
      <w:bookmarkStart w:id="539" w:name="_Toc21256"/>
      <w:bookmarkStart w:id="540" w:name="_Toc25359"/>
      <w:bookmarkStart w:id="541" w:name="_Toc13394"/>
      <w:r>
        <w:rPr>
          <w:rFonts w:hint="eastAsia"/>
        </w:rPr>
        <w:t>5</w:t>
      </w:r>
      <w:r>
        <w:t>.1.</w:t>
      </w:r>
      <w:r>
        <w:rPr>
          <w:rFonts w:hint="eastAsia" w:eastAsia="宋体"/>
          <w:lang w:val="en-US" w:eastAsia="zh-CN"/>
        </w:rPr>
        <w:t>5</w:t>
      </w:r>
      <w:r>
        <w:tab/>
      </w:r>
      <w:r>
        <w:t>Relationship between 3GPP Management System (SBMA) and ETSI NFV VNF generic OAM functions and NFV-MANO</w:t>
      </w:r>
      <w:bookmarkEnd w:id="536"/>
      <w:bookmarkEnd w:id="537"/>
      <w:bookmarkEnd w:id="538"/>
      <w:bookmarkEnd w:id="539"/>
      <w:bookmarkEnd w:id="540"/>
      <w:bookmarkEnd w:id="541"/>
    </w:p>
    <w:p w14:paraId="1CBA9820">
      <w:pPr>
        <w:jc w:val="both"/>
        <w:rPr>
          <w:rFonts w:hint="eastAsia"/>
          <w:lang w:eastAsia="zh-CN"/>
        </w:rPr>
      </w:pPr>
      <w:r>
        <w:t>The decoupling of software and hardware in NFV</w:t>
      </w:r>
      <w:r>
        <w:rPr>
          <w:rFonts w:hint="eastAsia" w:eastAsia="宋体"/>
          <w:lang w:val="en-US" w:eastAsia="zh-CN"/>
        </w:rPr>
        <w:t xml:space="preserve"> </w:t>
      </w:r>
      <w:r>
        <w:t xml:space="preserve">gave rise to the need to delineate the concerns of application-level management versus virtualization-related management. VNF application specific parameters are related to the behavior and services provided by the NF, which in the 3GPP context are therefore 3GPP service related and defined by 3GPP, whilst the VNF non-application specific parameters (i.e. non-3GPP service related) are related to the virtualization aspects of the NF and consider the aspects on how software entities can be deployed and operated on virtualized infrastructure platform. </w:t>
      </w:r>
      <w:r>
        <w:rPr>
          <w:lang w:eastAsia="zh-CN"/>
        </w:rPr>
        <w:t xml:space="preserve">Following are the details: </w:t>
      </w:r>
    </w:p>
    <w:p w14:paraId="0C64C6A8">
      <w:pPr>
        <w:pStyle w:val="113"/>
      </w:pPr>
      <w:r>
        <w:t>-</w:t>
      </w:r>
      <w:r>
        <w:rPr>
          <w:rFonts w:hint="eastAsia" w:eastAsia="宋体"/>
          <w:lang w:val="en-US" w:eastAsia="zh-CN"/>
        </w:rPr>
        <w:t xml:space="preserve"> </w:t>
      </w:r>
      <w:r>
        <w:t>The MO attributes, which are defined by 3GPP, can be regarded to be VNF application specific parameters.</w:t>
      </w:r>
      <w:r>
        <w:rPr>
          <w:rFonts w:hint="eastAsia"/>
          <w:lang w:eastAsia="zh-CN"/>
        </w:rPr>
        <w:t xml:space="preserve"> </w:t>
      </w:r>
    </w:p>
    <w:p w14:paraId="1F56CDA7">
      <w:pPr>
        <w:pStyle w:val="113"/>
        <w:rPr>
          <w:lang w:eastAsia="zh-CN"/>
        </w:rPr>
      </w:pPr>
      <w:r>
        <w:t>-</w:t>
      </w:r>
      <w:r>
        <w:rPr>
          <w:rFonts w:hint="eastAsia" w:eastAsia="宋体"/>
          <w:lang w:val="en-US" w:eastAsia="zh-CN"/>
        </w:rPr>
        <w:t xml:space="preserve"> </w:t>
      </w:r>
      <w:r>
        <w:t>The VNF instance specific information defined in ETSI NFV specifications can be regarded to be VNF non-application specific parameters.</w:t>
      </w:r>
    </w:p>
    <w:p w14:paraId="7CF3A0B5">
      <w:pPr>
        <w:pStyle w:val="102"/>
        <w:rPr>
          <w:rFonts w:hint="eastAsia"/>
          <w:lang w:eastAsia="zh-CN"/>
        </w:rPr>
      </w:pPr>
      <w:r>
        <w:t>NOTE:</w:t>
      </w:r>
      <w:r>
        <w:tab/>
      </w:r>
      <w:r>
        <w:t>The VNF application specific parameters are referred as virtualization-independent items in ETSI IFA 049 [2], VNF non-application specific parameters are referred as virtualization dependent items in ETSI IFA 049 [2].</w:t>
      </w:r>
    </w:p>
    <w:p w14:paraId="6111FE82">
      <w:pPr>
        <w:rPr>
          <w:rFonts w:eastAsia="Times New Roman"/>
        </w:rPr>
      </w:pPr>
      <w:r>
        <w:rPr>
          <w:rFonts w:eastAsia="Times New Roman"/>
        </w:rPr>
        <w:t>Regarding the relationship between the VNF generic OAM functions framework and 3GPP management system (SBMA) defined in 3GPP TS 28.533 [</w:t>
      </w:r>
      <w:r>
        <w:rPr>
          <w:rFonts w:eastAsia="Times New Roman"/>
          <w:lang w:val="en-US" w:eastAsia="zh-CN"/>
        </w:rPr>
        <w:t>16</w:t>
      </w:r>
      <w:r>
        <w:rPr>
          <w:rFonts w:eastAsia="Times New Roman"/>
        </w:rPr>
        <w:t>] the following can be considered:</w:t>
      </w:r>
    </w:p>
    <w:p w14:paraId="3F77C369">
      <w:pPr>
        <w:rPr>
          <w:rFonts w:eastAsia="Times New Roman"/>
          <w:lang w:eastAsia="zh-CN"/>
        </w:rPr>
      </w:pPr>
      <w:r>
        <w:rPr>
          <w:rFonts w:eastAsia="Times New Roman"/>
        </w:rPr>
        <w:t xml:space="preserve">Like in the case of </w:t>
      </w:r>
      <w:r>
        <w:rPr>
          <w:rFonts w:eastAsia="Times New Roman"/>
          <w:lang w:eastAsia="zh-CN"/>
        </w:rPr>
        <w:t>NFV-MANO, VNF</w:t>
      </w:r>
      <w:r>
        <w:rPr>
          <w:rFonts w:hint="eastAsia"/>
          <w:lang w:val="en-US" w:eastAsia="zh-CN"/>
        </w:rPr>
        <w:t xml:space="preserve"> </w:t>
      </w:r>
      <w:r>
        <w:rPr>
          <w:rFonts w:eastAsia="Times New Roman"/>
          <w:lang w:eastAsia="zh-CN"/>
        </w:rPr>
        <w:t>generic OAM functions reside outside the 3</w:t>
      </w:r>
      <w:r>
        <w:rPr>
          <w:rFonts w:eastAsia="Times New Roman"/>
        </w:rPr>
        <w:t>GPP management system (SBMA)</w:t>
      </w:r>
      <w:r>
        <w:rPr>
          <w:rFonts w:eastAsia="Times New Roman"/>
          <w:lang w:eastAsia="zh-CN"/>
        </w:rPr>
        <w:t>.</w:t>
      </w:r>
    </w:p>
    <w:p w14:paraId="6CFB6AAA">
      <w:pPr>
        <w:rPr>
          <w:rFonts w:eastAsia="Times New Roman"/>
          <w:lang w:eastAsia="zh-CN"/>
        </w:rPr>
      </w:pPr>
      <w:r>
        <w:rPr>
          <w:rFonts w:eastAsia="Times New Roman"/>
          <w:lang w:eastAsia="zh-CN"/>
        </w:rPr>
        <w:t>In SBMA, a MnS producer can consume management interfaces provided by NFV-MANO and can expose a corresponding service to MnS consumers. Similarly for the case of</w:t>
      </w:r>
      <w:r>
        <w:rPr>
          <w:rFonts w:hint="eastAsia"/>
          <w:lang w:val="en-US" w:eastAsia="zh-CN"/>
        </w:rPr>
        <w:t xml:space="preserve"> </w:t>
      </w:r>
      <w:r>
        <w:rPr>
          <w:rFonts w:eastAsia="Times New Roman"/>
          <w:lang w:eastAsia="zh-CN"/>
        </w:rPr>
        <w:t>VNF Generic OAM functions  in SBMA, a MnS producer can consume management interfaces provided by VNF generic OAM functions and can expose a corresponding service to MnS consumers.</w:t>
      </w:r>
    </w:p>
    <w:p w14:paraId="2DB8BEE3">
      <w:pPr>
        <w:rPr>
          <w:lang w:eastAsia="zh-CN"/>
        </w:rPr>
      </w:pPr>
      <w:r>
        <w:rPr>
          <w:rFonts w:hint="eastAsia"/>
          <w:lang w:eastAsia="zh-CN"/>
        </w:rPr>
        <w:t>F</w:t>
      </w:r>
      <w:r>
        <w:rPr>
          <w:lang w:eastAsia="zh-CN"/>
        </w:rPr>
        <w:t>ollowing are the two options to illustrate the relation between 3GPP management system (SBMA),VNF generic OAM functions and NFV-MANO.</w:t>
      </w:r>
    </w:p>
    <w:p w14:paraId="42284894">
      <w:pPr>
        <w:pStyle w:val="102"/>
        <w:rPr>
          <w:rFonts w:hint="eastAsia"/>
          <w:lang w:eastAsia="zh-CN"/>
        </w:rPr>
      </w:pPr>
      <w:r>
        <w:t>NOTE:</w:t>
      </w:r>
      <w:r>
        <w:tab/>
      </w:r>
      <w:r>
        <w:rPr>
          <w:rFonts w:hint="eastAsia"/>
          <w:lang w:eastAsia="zh-CN"/>
        </w:rPr>
        <w:t>T</w:t>
      </w:r>
      <w:r>
        <w:rPr>
          <w:lang w:eastAsia="zh-CN"/>
        </w:rPr>
        <w:t>he name of VNF application parameters and VNF non-application parameters needs to be revisited during normative phase</w:t>
      </w:r>
      <w:r>
        <w:t>.</w:t>
      </w:r>
    </w:p>
    <w:p w14:paraId="5DF42E26">
      <w:pPr>
        <w:jc w:val="both"/>
        <w:rPr>
          <w:b/>
          <w:lang w:eastAsia="zh-CN"/>
        </w:rPr>
      </w:pPr>
      <w:r>
        <w:rPr>
          <w:b/>
          <w:lang w:eastAsia="zh-CN"/>
        </w:rPr>
        <w:t>Option#1:</w:t>
      </w:r>
    </w:p>
    <w:p w14:paraId="1165887D">
      <w:pPr>
        <w:keepNext/>
        <w:jc w:val="center"/>
      </w:pPr>
    </w:p>
    <w:p w14:paraId="08D0B9E6">
      <w:pPr>
        <w:keepNext/>
        <w:jc w:val="center"/>
      </w:pPr>
      <w:r>
        <w:pict>
          <v:shape id="_x0000_i1033" o:spt="75" type="#_x0000_t75" style="height:135.2pt;width:341.3pt;" filled="f" stroked="f" coordsize="21600,21600">
            <v:path/>
            <v:fill on="f" focussize="0,0"/>
            <v:stroke on="f"/>
            <v:imagedata r:id="rId19" grayscale="f" bilevel="f" o:title=""/>
            <o:lock v:ext="edit" grouping="f" aspectratio="t"/>
            <w10:wrap type="none"/>
            <w10:anchorlock/>
          </v:shape>
        </w:pict>
      </w:r>
    </w:p>
    <w:p w14:paraId="58DE233F">
      <w:pPr>
        <w:pStyle w:val="34"/>
        <w:jc w:val="center"/>
        <w:rPr>
          <w:b w:val="0"/>
          <w:lang w:eastAsia="zh-CN"/>
        </w:rPr>
      </w:pPr>
      <w:r>
        <w:t xml:space="preserve">Figure </w:t>
      </w:r>
      <w:r>
        <w:fldChar w:fldCharType="begin"/>
      </w:r>
      <w:r>
        <w:instrText xml:space="preserve"> SEQ Figure \* ARABIC </w:instrText>
      </w:r>
      <w:r>
        <w:fldChar w:fldCharType="separate"/>
      </w:r>
      <w:r>
        <w:t>1</w:t>
      </w:r>
      <w:r>
        <w:fldChar w:fldCharType="end"/>
      </w:r>
      <w:r>
        <w:t xml:space="preserve">: </w:t>
      </w:r>
      <w:r>
        <w:rPr>
          <w:lang w:eastAsia="zh-CN"/>
        </w:rPr>
        <w:t>Use of 3GPP MnS and ETSI NFV MANO</w:t>
      </w:r>
      <w:r>
        <w:t xml:space="preserve"> to manage VNF</w:t>
      </w:r>
    </w:p>
    <w:p w14:paraId="79882743">
      <w:pPr>
        <w:jc w:val="both"/>
        <w:rPr>
          <w:rFonts w:hint="eastAsia"/>
          <w:lang w:eastAsia="zh-CN"/>
        </w:rPr>
      </w:pPr>
      <w:r>
        <w:rPr>
          <w:rFonts w:hint="eastAsia"/>
          <w:lang w:eastAsia="zh-CN"/>
        </w:rPr>
        <w:t>I</w:t>
      </w:r>
      <w:r>
        <w:rPr>
          <w:lang w:eastAsia="zh-CN"/>
        </w:rPr>
        <w:t>n this option, 3GPP management system (SBMA) configure</w:t>
      </w:r>
      <w:r>
        <w:rPr>
          <w:rFonts w:hint="eastAsia"/>
          <w:lang w:eastAsia="zh-CN"/>
        </w:rPr>
        <w:t>s</w:t>
      </w:r>
      <w:r>
        <w:rPr>
          <w:lang w:eastAsia="zh-CN"/>
        </w:rPr>
        <w:t xml:space="preserve">/manages NF realized by VNF(s) with VNF </w:t>
      </w:r>
      <w:r>
        <w:rPr>
          <w:rFonts w:hint="eastAsia"/>
          <w:lang w:eastAsia="zh-CN"/>
        </w:rPr>
        <w:t>application</w:t>
      </w:r>
      <w:r>
        <w:rPr>
          <w:lang w:eastAsia="zh-CN"/>
        </w:rPr>
        <w:t xml:space="preserve"> specific parameters by utilizing already defined 3GPP MnSs</w:t>
      </w:r>
      <w:r>
        <w:rPr>
          <w:rFonts w:hint="eastAsia"/>
          <w:lang w:val="en-US" w:eastAsia="zh-CN"/>
        </w:rPr>
        <w:t xml:space="preserve"> </w:t>
      </w:r>
      <w:r>
        <w:rPr>
          <w:lang w:eastAsia="zh-CN"/>
        </w:rPr>
        <w:t>(e.g. provisioning MnS).</w:t>
      </w:r>
      <w:r>
        <w:rPr>
          <w:rFonts w:hint="eastAsia"/>
          <w:lang w:val="en-US" w:eastAsia="zh-CN"/>
        </w:rPr>
        <w:t xml:space="preserve"> </w:t>
      </w:r>
      <w:r>
        <w:rPr>
          <w:lang w:eastAsia="zh-CN"/>
        </w:rPr>
        <w:t>3GPP management system interacts NFV-MANO to configure/manage NF realized by VNF(s) with VNF non-application specific configurations.</w:t>
      </w:r>
    </w:p>
    <w:p w14:paraId="1AEF1857">
      <w:pPr>
        <w:jc w:val="both"/>
        <w:rPr>
          <w:rFonts w:hint="eastAsia"/>
          <w:b/>
          <w:lang w:eastAsia="zh-CN"/>
        </w:rPr>
      </w:pPr>
      <w:r>
        <w:rPr>
          <w:b/>
          <w:lang w:eastAsia="zh-CN"/>
        </w:rPr>
        <w:t>Option#2:</w:t>
      </w:r>
    </w:p>
    <w:p w14:paraId="6BA95E7C">
      <w:r>
        <w:rPr>
          <w:rStyle w:val="95"/>
        </w:rPr>
        <w:t xml:space="preserve"> </w:t>
      </w:r>
    </w:p>
    <w:p w14:paraId="4B85F1DD">
      <w:pPr>
        <w:rPr>
          <w:lang w:eastAsia="zh-CN"/>
        </w:rPr>
      </w:pPr>
    </w:p>
    <w:p w14:paraId="7D56ABA9">
      <w:pPr>
        <w:jc w:val="center"/>
        <w:rPr>
          <w:lang w:eastAsia="zh-CN"/>
        </w:rPr>
      </w:pPr>
      <w:r>
        <w:pict>
          <v:shape id="_x0000_i1034" o:spt="75" type="#_x0000_t75" style="height:199.35pt;width:356.9pt;" filled="f" stroked="f" coordsize="21600,21600">
            <v:path/>
            <v:fill on="f" focussize="0,0"/>
            <v:stroke on="f"/>
            <v:imagedata r:id="rId20" grayscale="f" bilevel="f" o:title=""/>
            <o:lock v:ext="edit" grouping="f" aspectratio="t"/>
            <w10:wrap type="none"/>
            <w10:anchorlock/>
          </v:shape>
        </w:pict>
      </w:r>
    </w:p>
    <w:p w14:paraId="0B114466">
      <w:pPr>
        <w:pStyle w:val="34"/>
        <w:jc w:val="center"/>
        <w:rPr>
          <w:b w:val="0"/>
          <w:lang w:eastAsia="zh-CN"/>
        </w:rPr>
      </w:pPr>
      <w:r>
        <w:t>Figure 2: Interactions between SBMA and VNF Generic OAM Functions</w:t>
      </w:r>
    </w:p>
    <w:p w14:paraId="241451E1">
      <w:pPr>
        <w:textAlignment w:val="baseline"/>
      </w:pPr>
      <w:r>
        <w:t>In this option, 3GPP management system (SBMA) still manages VNF non-application specific parameters with NFV-MANO by utilizing already defined 3GPP MnSs. In addition the 3GPP management system interacts with PaaS Services defined in ETSI ISG NFV-IFA 049 [</w:t>
      </w:r>
      <w:r>
        <w:rPr>
          <w:rFonts w:hint="eastAsia" w:eastAsia="宋体"/>
          <w:lang w:val="en-US" w:eastAsia="zh-CN"/>
        </w:rPr>
        <w:t>2</w:t>
      </w:r>
      <w:r>
        <w:t>] (</w:t>
      </w:r>
      <w:r>
        <w:rPr>
          <w:rFonts w:hint="eastAsia" w:eastAsia="宋体"/>
          <w:lang w:eastAsia="zh-CN"/>
        </w:rPr>
        <w:t>i.e.,</w:t>
      </w:r>
      <w:r>
        <w:t xml:space="preserve"> VNF Generic OAM functions) to manage VNF non-application specific aspects (typically those which are not managed by NFV-MANO or resulting from NFV-related orchestration procedures) but also VNF application specific aspects (e.g., VNF configuration backup etc.).</w:t>
      </w:r>
    </w:p>
    <w:p w14:paraId="66BE6D14">
      <w:pPr>
        <w:rPr>
          <w:rFonts w:hint="eastAsia" w:eastAsia="宋体"/>
          <w:lang w:eastAsia="zh-CN"/>
        </w:rPr>
      </w:pPr>
      <w:r>
        <w:t xml:space="preserve">In the case of VNF application specific aspects, VNF generic OAM functions, </w:t>
      </w:r>
      <w:r>
        <w:rPr>
          <w:lang w:eastAsia="zh-CN"/>
        </w:rPr>
        <w:t>which</w:t>
      </w:r>
      <w:r>
        <w:t xml:space="preserve"> do not process the semantics of application specific parameters, serving simply as utility functions in the cloud-native platform with specific OAM capabilities.</w:t>
      </w:r>
    </w:p>
    <w:p w14:paraId="484F223A">
      <w:pPr>
        <w:pStyle w:val="4"/>
      </w:pPr>
      <w:bookmarkStart w:id="542" w:name="_Toc176958963"/>
      <w:bookmarkStart w:id="543" w:name="_Toc9130"/>
      <w:bookmarkStart w:id="544" w:name="_Toc22634"/>
      <w:bookmarkStart w:id="545" w:name="_Toc176960208"/>
      <w:bookmarkStart w:id="546" w:name="_Toc10062"/>
      <w:bookmarkStart w:id="547" w:name="_Toc176958725"/>
      <w:bookmarkStart w:id="548" w:name="_Toc176965556"/>
      <w:bookmarkStart w:id="549" w:name="_Toc17164"/>
      <w:bookmarkStart w:id="550" w:name="_Toc16859"/>
      <w:bookmarkStart w:id="551" w:name="_Toc8895"/>
      <w:bookmarkStart w:id="552" w:name="_Toc176956373"/>
      <w:r>
        <w:t>5.2</w:t>
      </w:r>
      <w:r>
        <w:tab/>
      </w:r>
      <w:r>
        <w:t>Use of industry solutions for management of cloud-native network functions</w:t>
      </w:r>
      <w:bookmarkEnd w:id="542"/>
      <w:bookmarkEnd w:id="543"/>
      <w:bookmarkEnd w:id="544"/>
      <w:bookmarkEnd w:id="545"/>
      <w:bookmarkEnd w:id="546"/>
      <w:bookmarkEnd w:id="547"/>
      <w:bookmarkEnd w:id="548"/>
      <w:bookmarkEnd w:id="549"/>
      <w:bookmarkEnd w:id="550"/>
      <w:bookmarkEnd w:id="551"/>
      <w:r>
        <w:t xml:space="preserve"> </w:t>
      </w:r>
      <w:bookmarkEnd w:id="552"/>
    </w:p>
    <w:p w14:paraId="2733647F">
      <w:pPr>
        <w:pStyle w:val="102"/>
        <w:rPr>
          <w:color w:val="FF0000"/>
        </w:rPr>
      </w:pPr>
      <w:r>
        <w:rPr>
          <w:color w:val="FF0000"/>
        </w:rPr>
        <w:t>Editor's Note: This clause describes the use cases, issues, requirements, and solutions related to WT-2.</w:t>
      </w:r>
    </w:p>
    <w:p w14:paraId="75979AD5">
      <w:pPr>
        <w:pStyle w:val="5"/>
      </w:pPr>
      <w:bookmarkStart w:id="553" w:name="_Toc67"/>
      <w:bookmarkStart w:id="554" w:name="_Toc14339"/>
      <w:bookmarkStart w:id="555" w:name="_Toc176956374"/>
      <w:bookmarkStart w:id="556" w:name="_Toc17323"/>
      <w:bookmarkStart w:id="557" w:name="_Toc176958964"/>
      <w:bookmarkStart w:id="558" w:name="_Toc176965557"/>
      <w:bookmarkStart w:id="559" w:name="_Toc6874"/>
      <w:bookmarkStart w:id="560" w:name="_Toc176960209"/>
      <w:bookmarkStart w:id="561" w:name="_Toc176958726"/>
      <w:bookmarkStart w:id="562" w:name="_Toc24049"/>
      <w:bookmarkStart w:id="563" w:name="_Toc18953"/>
      <w:r>
        <w:t>5.2.</w:t>
      </w:r>
      <w:r>
        <w:rPr>
          <w:rFonts w:hint="eastAsia" w:eastAsia="宋体"/>
          <w:lang w:eastAsia="zh-CN"/>
        </w:rPr>
        <w:t>1</w:t>
      </w:r>
      <w:r>
        <w:tab/>
      </w:r>
      <w:r>
        <w:t>Use case #</w:t>
      </w:r>
      <w:r>
        <w:rPr>
          <w:rFonts w:hint="eastAsia" w:eastAsia="宋体"/>
          <w:lang w:eastAsia="zh-CN"/>
        </w:rPr>
        <w:t xml:space="preserve">1: </w:t>
      </w:r>
      <w:r>
        <w:t>3GPP management architecture evolution to support LCM of NF Deployment instance</w:t>
      </w:r>
      <w:bookmarkEnd w:id="553"/>
      <w:bookmarkEnd w:id="554"/>
      <w:bookmarkEnd w:id="555"/>
      <w:bookmarkEnd w:id="556"/>
      <w:bookmarkEnd w:id="557"/>
      <w:bookmarkEnd w:id="558"/>
      <w:bookmarkEnd w:id="559"/>
      <w:bookmarkEnd w:id="560"/>
      <w:bookmarkEnd w:id="561"/>
      <w:bookmarkEnd w:id="562"/>
      <w:bookmarkEnd w:id="563"/>
    </w:p>
    <w:p w14:paraId="01C41842">
      <w:pPr>
        <w:pStyle w:val="6"/>
      </w:pPr>
      <w:bookmarkStart w:id="564" w:name="_Toc176958965"/>
      <w:bookmarkStart w:id="565" w:name="_Toc1160"/>
      <w:bookmarkStart w:id="566" w:name="_Toc7724"/>
      <w:bookmarkStart w:id="567" w:name="_Toc176960210"/>
      <w:bookmarkStart w:id="568" w:name="_Toc7465"/>
      <w:bookmarkStart w:id="569" w:name="_Toc176965558"/>
      <w:bookmarkStart w:id="570" w:name="_Toc22734"/>
      <w:bookmarkStart w:id="571" w:name="_Toc9454"/>
      <w:bookmarkStart w:id="572" w:name="_Toc176958727"/>
      <w:bookmarkStart w:id="573" w:name="_Toc6071"/>
      <w:bookmarkStart w:id="574" w:name="_Toc176956375"/>
      <w:r>
        <w:t>5.2.</w:t>
      </w:r>
      <w:r>
        <w:rPr>
          <w:rFonts w:hint="eastAsia" w:eastAsia="宋体"/>
          <w:lang w:eastAsia="zh-CN"/>
        </w:rPr>
        <w:t>1</w:t>
      </w:r>
      <w:r>
        <w:t>.1</w:t>
      </w:r>
      <w:r>
        <w:tab/>
      </w:r>
      <w:r>
        <w:t>Description</w:t>
      </w:r>
      <w:bookmarkEnd w:id="564"/>
      <w:bookmarkEnd w:id="565"/>
      <w:bookmarkEnd w:id="566"/>
      <w:bookmarkEnd w:id="567"/>
      <w:bookmarkEnd w:id="568"/>
      <w:bookmarkEnd w:id="569"/>
      <w:bookmarkEnd w:id="570"/>
      <w:bookmarkEnd w:id="571"/>
      <w:bookmarkEnd w:id="572"/>
      <w:bookmarkEnd w:id="573"/>
      <w:bookmarkEnd w:id="574"/>
    </w:p>
    <w:p w14:paraId="64B98017">
      <w:pPr>
        <w:rPr>
          <w:rFonts w:eastAsia="Malgun Gothic"/>
          <w:lang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hint="eastAsia" w:eastAsia="宋体"/>
          <w:lang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eastAsia="zh-CN" w:bidi="ar"/>
        </w:rPr>
        <w:t>ETSI GS NFV-IFA013 [</w:t>
      </w:r>
      <w:r>
        <w:rPr>
          <w:rFonts w:hint="eastAsia" w:eastAsia="Malgun Gothic"/>
          <w:lang w:eastAsia="zh-CN" w:bidi="ar"/>
        </w:rPr>
        <w:t>8</w:t>
      </w:r>
      <w:r>
        <w:rPr>
          <w:rFonts w:eastAsia="Malgun Gothic"/>
          <w:lang w:eastAsia="zh-CN" w:bidi="ar"/>
        </w:rPr>
        <w:t>] and ETSI GS NFV-IFA008</w:t>
      </w:r>
      <w:r>
        <w:rPr>
          <w:rFonts w:hint="eastAsia" w:eastAsia="Malgun Gothic"/>
          <w:lang w:eastAsia="zh-CN" w:bidi="ar"/>
        </w:rPr>
        <w:t xml:space="preserve"> </w:t>
      </w:r>
      <w:r>
        <w:rPr>
          <w:rFonts w:eastAsia="Malgun Gothic"/>
          <w:lang w:eastAsia="zh-CN" w:bidi="ar"/>
        </w:rPr>
        <w:t>[</w:t>
      </w:r>
      <w:r>
        <w:rPr>
          <w:rFonts w:hint="eastAsia" w:eastAsia="Malgun Gothic"/>
          <w:lang w:eastAsia="zh-CN" w:bidi="ar"/>
        </w:rPr>
        <w:t>9</w:t>
      </w:r>
      <w:r>
        <w:rPr>
          <w:rFonts w:eastAsia="Malgun Gothic"/>
          <w:lang w:eastAsia="zh-CN" w:bidi="ar"/>
        </w:rPr>
        <w:t>].</w:t>
      </w:r>
    </w:p>
    <w:p w14:paraId="0BD71A09">
      <w: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14:paraId="234CB889">
      <w:pPr>
        <w:pStyle w:val="6"/>
      </w:pPr>
      <w:bookmarkStart w:id="575" w:name="_Toc853"/>
      <w:bookmarkStart w:id="576" w:name="_Toc16235"/>
      <w:bookmarkStart w:id="577" w:name="_Toc15494"/>
      <w:bookmarkStart w:id="578" w:name="_Toc176958966"/>
      <w:bookmarkStart w:id="579" w:name="_Toc22401"/>
      <w:bookmarkStart w:id="580" w:name="_Toc176960211"/>
      <w:bookmarkStart w:id="581" w:name="_Toc176956376"/>
      <w:bookmarkStart w:id="582" w:name="_Toc176965559"/>
      <w:bookmarkStart w:id="583" w:name="_Toc176958728"/>
      <w:bookmarkStart w:id="584" w:name="_Toc8132"/>
      <w:bookmarkStart w:id="585" w:name="_Toc9918"/>
      <w:r>
        <w:t>5.2.</w:t>
      </w:r>
      <w:r>
        <w:rPr>
          <w:rFonts w:hint="eastAsia" w:eastAsia="宋体"/>
          <w:lang w:eastAsia="zh-CN"/>
        </w:rPr>
        <w:t>1</w:t>
      </w:r>
      <w:r>
        <w:t>.2</w:t>
      </w:r>
      <w:r>
        <w:tab/>
      </w:r>
      <w:r>
        <w:t>Potential requirements</w:t>
      </w:r>
      <w:bookmarkEnd w:id="575"/>
      <w:bookmarkEnd w:id="576"/>
      <w:bookmarkEnd w:id="577"/>
      <w:bookmarkEnd w:id="578"/>
      <w:bookmarkEnd w:id="579"/>
      <w:bookmarkEnd w:id="580"/>
      <w:bookmarkEnd w:id="581"/>
      <w:bookmarkEnd w:id="582"/>
      <w:bookmarkEnd w:id="583"/>
      <w:bookmarkEnd w:id="584"/>
      <w:bookmarkEnd w:id="585"/>
    </w:p>
    <w:p w14:paraId="7572B1E6">
      <w:pPr>
        <w:rPr>
          <w:rFonts w:eastAsia="等线"/>
          <w:b/>
          <w:bCs/>
          <w:lang w:eastAsia="zh-CN"/>
        </w:rPr>
      </w:pPr>
      <w:r>
        <w:rPr>
          <w:b/>
          <w:bCs/>
        </w:rPr>
        <w:t>REQ _LCM-1</w:t>
      </w:r>
      <w:r>
        <w:rPr>
          <w:rFonts w:hint="eastAsia" w:eastAsia="宋体"/>
          <w:lang w:eastAsia="zh-CN"/>
        </w:rPr>
        <w:t xml:space="preserve"> </w:t>
      </w:r>
      <w:r>
        <w:rPr>
          <w:rFonts w:eastAsia="宋体"/>
          <w:lang w:eastAsia="zh-CN"/>
        </w:rPr>
        <w:t xml:space="preserve">The deployment management reference point </w:t>
      </w:r>
      <w:r>
        <w:rPr>
          <w:lang w:eastAsia="zh-CN"/>
        </w:rPr>
        <w:t>should</w:t>
      </w:r>
      <w:r>
        <w:rPr>
          <w:rFonts w:eastAsia="宋体"/>
          <w:lang w:eastAsia="zh-CN"/>
        </w:rPr>
        <w:t xml:space="preserve"> support the capability allowing the 3GPP management system to interact with an orchestration and management entity to perform the LCM of NF Deployment instance</w:t>
      </w:r>
      <w:r>
        <w:t>.</w:t>
      </w:r>
    </w:p>
    <w:p w14:paraId="77BA3011">
      <w:pPr>
        <w:pStyle w:val="6"/>
      </w:pPr>
      <w:bookmarkStart w:id="586" w:name="_Toc176965560"/>
      <w:bookmarkStart w:id="587" w:name="_Toc176958729"/>
      <w:bookmarkStart w:id="588" w:name="_Toc7688"/>
      <w:bookmarkStart w:id="589" w:name="_Toc176960212"/>
      <w:bookmarkStart w:id="590" w:name="_Toc4070"/>
      <w:bookmarkStart w:id="591" w:name="_Toc8128"/>
      <w:bookmarkStart w:id="592" w:name="_Toc10068"/>
      <w:bookmarkStart w:id="593" w:name="_Toc176956377"/>
      <w:bookmarkStart w:id="594" w:name="_Toc30039"/>
      <w:bookmarkStart w:id="595" w:name="_Toc176958967"/>
      <w:bookmarkStart w:id="596" w:name="_Toc5535"/>
      <w:r>
        <w:t>5.2.</w:t>
      </w:r>
      <w:r>
        <w:rPr>
          <w:rFonts w:hint="eastAsia" w:eastAsia="宋体"/>
          <w:lang w:eastAsia="zh-CN"/>
        </w:rPr>
        <w:t>1</w:t>
      </w:r>
      <w:r>
        <w:t>.3</w:t>
      </w:r>
      <w:r>
        <w:tab/>
      </w:r>
      <w:r>
        <w:t>Potential solutions</w:t>
      </w:r>
      <w:bookmarkEnd w:id="586"/>
      <w:bookmarkEnd w:id="587"/>
      <w:bookmarkEnd w:id="588"/>
      <w:bookmarkEnd w:id="589"/>
      <w:bookmarkEnd w:id="590"/>
      <w:bookmarkEnd w:id="591"/>
      <w:bookmarkEnd w:id="592"/>
      <w:bookmarkEnd w:id="593"/>
      <w:bookmarkEnd w:id="594"/>
      <w:bookmarkEnd w:id="595"/>
      <w:bookmarkEnd w:id="596"/>
    </w:p>
    <w:p w14:paraId="14F9B5E2">
      <w:r>
        <w:t>Introduce a generic orchestration and management entity that interacts with 3GPP management system for LCM of NF Deployment instance via the new deployment management reference point.</w:t>
      </w:r>
    </w:p>
    <w:p w14:paraId="04BECE15">
      <w:pPr>
        <w:rPr>
          <w:color w:val="000000"/>
          <w:lang w:eastAsia="zh-CN"/>
        </w:rPr>
      </w:pPr>
      <w:r>
        <w:rPr>
          <w:color w:val="000000"/>
          <w:lang w:eastAsia="zh-CN"/>
        </w:rPr>
        <w:t>The figure 5.2.</w:t>
      </w:r>
      <w:r>
        <w:rPr>
          <w:rFonts w:hint="eastAsia"/>
          <w:color w:val="000000"/>
          <w:lang w:eastAsia="zh-CN"/>
        </w:rPr>
        <w:t>1</w:t>
      </w:r>
      <w:r>
        <w:rPr>
          <w:color w:val="000000"/>
          <w:lang w:eastAsia="zh-CN"/>
        </w:rPr>
        <w:t>.3-1 below illustrates the interaction between 3GPP management system and orchestration and management entity in simplified view:</w:t>
      </w:r>
    </w:p>
    <w:p w14:paraId="3E507A72">
      <w:pPr>
        <w:pStyle w:val="115"/>
        <w:rPr>
          <w:lang w:eastAsia="zh-CN"/>
        </w:rPr>
      </w:pPr>
      <w:r>
        <w:rPr>
          <w:lang w:eastAsia="zh-CN"/>
        </w:rPr>
        <w:pict>
          <v:shape id="_x0000_i1035" o:spt="75" type="#_x0000_t75" style="height:114pt;width:430pt;" filled="f" o:preferrelative="t" stroked="f" coordsize="21600,21600">
            <v:path/>
            <v:fill on="f" focussize="0,0"/>
            <v:stroke on="f" joinstyle="miter"/>
            <v:imagedata r:id="rId21" o:title=""/>
            <o:lock v:ext="edit" aspectratio="t"/>
            <w10:wrap type="none"/>
            <w10:anchorlock/>
          </v:shape>
        </w:pict>
      </w:r>
      <w:r>
        <w:rPr>
          <w:lang w:eastAsia="zh-CN"/>
        </w:rPr>
        <w:t xml:space="preserve"> </w:t>
      </w:r>
    </w:p>
    <w:p w14:paraId="4BF2B9A6">
      <w:pPr>
        <w:pStyle w:val="122"/>
      </w:pPr>
      <w:r>
        <w:rPr>
          <w:rFonts w:eastAsia="宋体"/>
          <w:lang w:eastAsia="zh-CN"/>
        </w:rPr>
        <w:t>Figure 5.2.</w:t>
      </w:r>
      <w:r>
        <w:rPr>
          <w:rFonts w:hint="eastAsia" w:eastAsia="宋体"/>
          <w:lang w:eastAsia="zh-CN"/>
        </w:rPr>
        <w:t>1</w:t>
      </w:r>
      <w:r>
        <w:rPr>
          <w:rFonts w:eastAsia="宋体"/>
          <w:lang w:eastAsia="zh-CN"/>
        </w:rPr>
        <w:t>.3-1</w:t>
      </w:r>
      <w:r>
        <w:rPr>
          <w:rFonts w:hint="eastAsia" w:eastAsia="宋体"/>
          <w:lang w:eastAsia="zh-CN"/>
        </w:rPr>
        <w:t xml:space="preserve">: </w:t>
      </w:r>
      <w:r>
        <w:rPr>
          <w:rFonts w:eastAsia="宋体"/>
          <w:lang w:eastAsia="zh-CN"/>
        </w:rPr>
        <w:t>Lifecycle management of NF Deployment instance</w:t>
      </w:r>
    </w:p>
    <w:p w14:paraId="47CDE354">
      <w:pPr>
        <w:rPr>
          <w:rFonts w:eastAsia="等线"/>
          <w:lang w:eastAsia="zh-CN"/>
        </w:rPr>
      </w:pPr>
      <w:r>
        <w:t>The deployment management reference point includes the interfaces that 3GPP supports today with ETSI NFV MANO but not limited to it, e.g. Kubernetes based API.</w:t>
      </w:r>
    </w:p>
    <w:p w14:paraId="24B6A209">
      <w:pPr>
        <w:pStyle w:val="5"/>
      </w:pPr>
      <w:bookmarkStart w:id="597" w:name="_Toc176956378"/>
      <w:bookmarkStart w:id="598" w:name="_Toc176965561"/>
      <w:bookmarkStart w:id="599" w:name="_Toc176960213"/>
      <w:bookmarkStart w:id="600" w:name="_Toc28256"/>
      <w:bookmarkStart w:id="601" w:name="_Toc4414"/>
      <w:bookmarkStart w:id="602" w:name="_Toc1642"/>
      <w:bookmarkStart w:id="603" w:name="_Toc176958730"/>
      <w:bookmarkStart w:id="604" w:name="_Toc176958968"/>
      <w:bookmarkStart w:id="605" w:name="_Toc17064"/>
      <w:bookmarkStart w:id="606" w:name="_Toc6915"/>
      <w:bookmarkStart w:id="607" w:name="_Toc11339"/>
      <w:r>
        <w:t>5.2.</w:t>
      </w:r>
      <w:r>
        <w:rPr>
          <w:lang w:eastAsia="zh-CN"/>
        </w:rPr>
        <w:t>2</w:t>
      </w:r>
      <w:r>
        <w:tab/>
      </w:r>
      <w:r>
        <w:rPr>
          <w:lang w:eastAsia="zh-CN"/>
        </w:rPr>
        <w:t>Use case #</w:t>
      </w:r>
      <w:r>
        <w:t>2</w:t>
      </w:r>
      <w:r>
        <w:rPr>
          <w:lang w:eastAsia="zh-CN"/>
        </w:rPr>
        <w:t xml:space="preserve">: data streaming for </w:t>
      </w:r>
      <w:ins w:id="2362" w:author="guang" w:date="2025-02-24T20:22:04Z">
        <w:del w:id="2363" w:author="Rakuten user 2" w:date="2024-11-21T21:48:00Z">
          <w:r>
            <w:rPr>
              <w:rFonts w:hint="eastAsia"/>
              <w:lang w:eastAsia="zh-CN"/>
            </w:rPr>
            <w:delText xml:space="preserve">NF realized </w:delText>
          </w:r>
        </w:del>
      </w:ins>
      <w:ins w:id="2364" w:author="guang" w:date="2025-02-24T20:22:04Z">
        <w:del w:id="2365" w:author="Rakuten user 2" w:date="2024-11-21T21:33:00Z">
          <w:r>
            <w:rPr>
              <w:rFonts w:hint="eastAsia"/>
              <w:lang w:eastAsia="zh-CN"/>
            </w:rPr>
            <w:delText>by</w:delText>
          </w:r>
        </w:del>
      </w:ins>
      <w:ins w:id="2366" w:author="guang" w:date="2025-02-24T20:22:04Z">
        <w:del w:id="2367" w:author="Rakuten user 2" w:date="2024-11-21T21:48:00Z">
          <w:r>
            <w:rPr>
              <w:rFonts w:hint="eastAsia"/>
              <w:lang w:eastAsia="zh-CN"/>
            </w:rPr>
            <w:delText xml:space="preserve"> NF Deployment </w:delText>
          </w:r>
        </w:del>
      </w:ins>
      <w:ins w:id="2368" w:author="guang" w:date="2025-02-24T20:22:04Z">
        <w:del w:id="2369" w:author="Rakuten user 2" w:date="2024-11-21T21:48:00Z">
          <w:r>
            <w:rPr>
              <w:lang w:eastAsia="zh-CN"/>
            </w:rPr>
            <w:delText xml:space="preserve"> cloud native network function</w:delText>
          </w:r>
        </w:del>
      </w:ins>
      <w:ins w:id="2370" w:author="guang" w:date="2025-02-24T20:22:04Z">
        <w:r>
          <w:rPr>
            <w:rFonts w:hint="eastAsia"/>
            <w:lang w:eastAsia="zh-CN"/>
          </w:rPr>
          <w:t>cloud-native NF deployment</w:t>
        </w:r>
      </w:ins>
      <w:del w:id="2371" w:author="guang" w:date="2025-02-24T20:22:04Z">
        <w:r>
          <w:rPr>
            <w:lang w:eastAsia="zh-CN"/>
          </w:rPr>
          <w:delText>cloud native network function</w:delText>
        </w:r>
        <w:bookmarkEnd w:id="597"/>
        <w:bookmarkEnd w:id="598"/>
        <w:bookmarkEnd w:id="599"/>
        <w:bookmarkEnd w:id="600"/>
        <w:bookmarkEnd w:id="601"/>
        <w:bookmarkEnd w:id="602"/>
        <w:bookmarkEnd w:id="603"/>
        <w:bookmarkEnd w:id="604"/>
        <w:bookmarkEnd w:id="605"/>
        <w:bookmarkEnd w:id="606"/>
        <w:bookmarkEnd w:id="607"/>
      </w:del>
    </w:p>
    <w:p w14:paraId="05BB2622">
      <w:pPr>
        <w:pStyle w:val="6"/>
      </w:pPr>
      <w:bookmarkStart w:id="608" w:name="_Toc176958969"/>
      <w:bookmarkStart w:id="609" w:name="_Toc7455"/>
      <w:bookmarkStart w:id="610" w:name="_Toc176958731"/>
      <w:bookmarkStart w:id="611" w:name="_Toc176965562"/>
      <w:bookmarkStart w:id="612" w:name="_Toc176960214"/>
      <w:bookmarkStart w:id="613" w:name="_Toc13885"/>
      <w:bookmarkStart w:id="614" w:name="_Toc14160"/>
      <w:bookmarkStart w:id="615" w:name="_Toc29521"/>
      <w:bookmarkStart w:id="616" w:name="_Toc4553"/>
      <w:bookmarkStart w:id="617" w:name="_Toc176956379"/>
      <w:bookmarkStart w:id="618" w:name="_Toc28739"/>
      <w:r>
        <w:t>5.2.</w:t>
      </w:r>
      <w:r>
        <w:rPr>
          <w:rFonts w:hint="eastAsia" w:eastAsia="宋体"/>
          <w:lang w:eastAsia="zh-CN"/>
        </w:rPr>
        <w:t>2</w:t>
      </w:r>
      <w:r>
        <w:t>.1</w:t>
      </w:r>
      <w:r>
        <w:tab/>
      </w:r>
      <w:r>
        <w:t>Description</w:t>
      </w:r>
      <w:bookmarkEnd w:id="608"/>
      <w:bookmarkEnd w:id="609"/>
      <w:bookmarkEnd w:id="610"/>
      <w:bookmarkEnd w:id="611"/>
      <w:bookmarkEnd w:id="612"/>
      <w:bookmarkEnd w:id="613"/>
      <w:bookmarkEnd w:id="614"/>
      <w:bookmarkEnd w:id="615"/>
      <w:bookmarkEnd w:id="616"/>
      <w:bookmarkEnd w:id="617"/>
      <w:bookmarkEnd w:id="618"/>
    </w:p>
    <w:p w14:paraId="6E2FFFAD">
      <w:pPr>
        <w:keepNext/>
        <w:keepLines/>
        <w:rPr>
          <w:del w:id="2372" w:author="guang" w:date="2025-02-24T20:22:25Z"/>
          <w:rFonts w:eastAsia="宋体"/>
          <w:color w:val="252525"/>
          <w:shd w:val="clear" w:color="auto" w:fill="FFFFFF"/>
        </w:rPr>
      </w:pPr>
      <w:r>
        <w:rPr>
          <w:rFonts w:eastAsia="宋体"/>
          <w:color w:val="252525"/>
          <w:shd w:val="clear" w:color="auto" w:fill="FFFFFF"/>
        </w:rPr>
        <w:t xml:space="preserve">Currently 3GPP management system support WebSocket based data </w:t>
      </w:r>
      <w:r>
        <w:rPr>
          <w:rFonts w:hint="eastAsia" w:eastAsia="宋体"/>
          <w:color w:val="252525"/>
          <w:shd w:val="clear" w:color="auto" w:fill="FFFFFF"/>
          <w:lang w:eastAsia="zh-CN"/>
        </w:rPr>
        <w:t>s</w:t>
      </w:r>
      <w:r>
        <w:rPr>
          <w:rFonts w:eastAsia="宋体"/>
          <w:color w:val="252525"/>
          <w:shd w:val="clear" w:color="auto" w:fill="FFFFFF"/>
        </w:rPr>
        <w:t>treaming for PM, tracing and analytic [</w:t>
      </w:r>
      <w:r>
        <w:rPr>
          <w:rFonts w:hint="eastAsia" w:eastAsia="宋体"/>
          <w:color w:val="252525"/>
          <w:shd w:val="clear" w:color="auto" w:fill="FFFFFF"/>
          <w:lang w:eastAsia="zh-CN"/>
        </w:rPr>
        <w:t>10</w:t>
      </w:r>
      <w:r>
        <w:rPr>
          <w:rFonts w:eastAsia="宋体"/>
          <w:color w:val="252525"/>
          <w:shd w:val="clear" w:color="auto" w:fill="FFFFFF"/>
        </w:rPr>
        <w:t xml:space="preserve">] which establish point-to-point connection between the streaming data reporting MnS consumer and MnS producer. In cloud native deployment, a NF is realized in </w:t>
      </w:r>
      <w:r>
        <w:rPr>
          <w:rFonts w:hint="eastAsia" w:eastAsia="宋体"/>
          <w:color w:val="252525"/>
          <w:shd w:val="clear" w:color="auto" w:fill="FFFFFF"/>
          <w:lang w:eastAsia="zh-CN"/>
        </w:rPr>
        <w:t>many</w:t>
      </w:r>
      <w:r>
        <w:rPr>
          <w:rFonts w:eastAsia="宋体"/>
          <w:color w:val="252525"/>
          <w:shd w:val="clear" w:color="auto" w:fill="FFFFFF"/>
        </w:rPr>
        <w:t xml:space="preserve"> micro-services whose workload instances are running </w:t>
      </w:r>
      <w:r>
        <w:rPr>
          <w:rFonts w:eastAsia="宋体"/>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14:paraId="07333546">
      <w:pPr>
        <w:keepNext/>
        <w:keepLines/>
        <w:rPr>
          <w:ins w:id="2374" w:author="guang" w:date="2025-02-24T20:22:16Z"/>
          <w:rFonts w:eastAsia="宋体"/>
          <w:color w:val="000000"/>
        </w:rPr>
        <w:pPrChange w:id="2373" w:author="guang" w:date="2025-02-24T20:22:25Z">
          <w:pPr/>
        </w:pPrChange>
      </w:pPr>
      <w:del w:id="2375" w:author="guang" w:date="2025-02-24T20:22:25Z">
        <w:r>
          <w:rPr>
            <w:rFonts w:eastAsia="宋体"/>
            <w:color w:val="252525"/>
            <w:shd w:val="clear" w:color="auto" w:fill="FFFFFF"/>
          </w:rPr>
          <w:delText xml:space="preserve">In cloud native deployment, more </w:delText>
        </w:r>
      </w:del>
      <w:del w:id="2376" w:author="guang" w:date="2025-02-24T20:22:25Z">
        <w:r>
          <w:rPr>
            <w:rFonts w:hint="eastAsia" w:eastAsia="宋体"/>
            <w:color w:val="151515"/>
            <w:shd w:val="clear" w:color="auto" w:fill="FFFFFF"/>
            <w:lang w:eastAsia="zh-CN"/>
          </w:rPr>
          <w:delText>e</w:delText>
        </w:r>
      </w:del>
      <w:del w:id="2377" w:author="guang" w:date="2025-02-24T20:22:25Z">
        <w:r>
          <w:rPr>
            <w:rFonts w:eastAsia="宋体"/>
            <w:color w:val="151515"/>
            <w:shd w:val="clear" w:color="auto" w:fill="FFFFFF"/>
          </w:rPr>
          <w:delText xml:space="preserve">fficient, highly scalable, and fault-tolerant streaming solution allowing parallel streaming from the micro-services may be needed. Furthermore, </w:delText>
        </w:r>
      </w:del>
      <w:del w:id="2378" w:author="guang" w:date="2025-02-24T20:22:25Z">
        <w:r>
          <w:rPr>
            <w:rFonts w:eastAsia="宋体"/>
            <w:color w:val="000000"/>
          </w:rPr>
          <w:delText xml:space="preserve">the management of streaming connections, resource allocations, scaling, and resiliency for data streaming in cloud native environment is a complicated task. The 3GPP management system </w:delText>
        </w:r>
      </w:del>
      <w:del w:id="2379" w:author="guang" w:date="2025-02-24T20:22:25Z">
        <w:r>
          <w:rPr>
            <w:rFonts w:hint="eastAsia" w:eastAsia="宋体"/>
            <w:color w:val="000000"/>
            <w:lang w:val="en-US" w:eastAsia="zh-CN"/>
          </w:rPr>
          <w:delText>can</w:delText>
        </w:r>
      </w:del>
      <w:del w:id="2380" w:author="guang" w:date="2025-02-24T20:22:25Z">
        <w:r>
          <w:rPr>
            <w:rFonts w:eastAsia="宋体"/>
            <w:color w:val="000000"/>
          </w:rPr>
          <w:delText xml:space="preserve"> evolve to address the challenges considering the use of existing industry solutions.</w:delText>
        </w:r>
      </w:del>
    </w:p>
    <w:p w14:paraId="685574EA">
      <w:pPr>
        <w:rPr>
          <w:rFonts w:eastAsia="宋体"/>
          <w:color w:val="000000"/>
          <w:lang w:eastAsia="zh-CN"/>
        </w:rPr>
      </w:pPr>
      <w:ins w:id="2381" w:author="guang" w:date="2025-02-24T20:22:16Z">
        <w:r>
          <w:rPr>
            <w:rFonts w:hint="eastAsia"/>
            <w:color w:val="252525"/>
            <w:shd w:val="clear" w:color="auto" w:fill="FFFFFF"/>
            <w:lang w:eastAsia="zh-CN"/>
          </w:rPr>
          <w:t xml:space="preserve">There are other industry solutions which are based on </w:t>
        </w:r>
      </w:ins>
      <w:ins w:id="2382" w:author="guang" w:date="2025-02-24T20:22:16Z">
        <w:r>
          <w:rPr/>
          <w:t xml:space="preserve">stateless </w:t>
        </w:r>
      </w:ins>
      <w:ins w:id="2383" w:author="guang" w:date="2025-02-24T20:22:16Z">
        <w:r>
          <w:rPr>
            <w:rFonts w:hint="eastAsia"/>
            <w:lang w:eastAsia="zh-CN"/>
          </w:rPr>
          <w:t xml:space="preserve">and </w:t>
        </w:r>
      </w:ins>
      <w:ins w:id="2384" w:author="guang" w:date="2025-02-24T20:22:16Z">
        <w:r>
          <w:rPr/>
          <w:t>multipoint</w:t>
        </w:r>
      </w:ins>
      <w:ins w:id="2385" w:author="guang" w:date="2025-02-24T20:22:16Z">
        <w:del w:id="2386" w:author="Rakuten 3" w:date="2025-02-20T13:26:00Z">
          <w:r>
            <w:rPr/>
            <w:delText xml:space="preserve"> </w:delText>
          </w:r>
        </w:del>
      </w:ins>
      <w:ins w:id="2387" w:author="guang" w:date="2025-02-24T20:22:16Z">
        <w:r>
          <w:rPr>
            <w:rFonts w:hint="eastAsia"/>
            <w:lang w:eastAsia="zh-CN"/>
          </w:rPr>
          <w:t>-</w:t>
        </w:r>
      </w:ins>
      <w:ins w:id="2388" w:author="guang" w:date="2025-02-24T20:22:16Z">
        <w:r>
          <w:rPr/>
          <w:t>to</w:t>
        </w:r>
      </w:ins>
      <w:ins w:id="2389" w:author="guang" w:date="2025-02-24T20:22:16Z">
        <w:del w:id="2390" w:author="Rakuten 3" w:date="2025-02-20T13:26:00Z">
          <w:r>
            <w:rPr/>
            <w:delText xml:space="preserve"> </w:delText>
          </w:r>
        </w:del>
      </w:ins>
      <w:ins w:id="2391" w:author="guang" w:date="2025-02-24T20:22:16Z">
        <w:r>
          <w:rPr>
            <w:rFonts w:hint="eastAsia"/>
            <w:lang w:eastAsia="zh-CN"/>
          </w:rPr>
          <w:t>-</w:t>
        </w:r>
      </w:ins>
      <w:ins w:id="2392" w:author="guang" w:date="2025-02-24T20:22:16Z">
        <w:r>
          <w:rPr/>
          <w:t xml:space="preserve">multipoint </w:t>
        </w:r>
      </w:ins>
      <w:ins w:id="2393" w:author="guang" w:date="2025-02-24T20:22:16Z">
        <w:r>
          <w:rPr>
            <w:rFonts w:hint="eastAsia"/>
            <w:lang w:eastAsia="zh-CN"/>
          </w:rPr>
          <w:t xml:space="preserve">communications (e.g. NF micro-service workloads to </w:t>
        </w:r>
      </w:ins>
      <w:ins w:id="2394" w:author="guang" w:date="2025-02-24T20:22:16Z">
        <w:del w:id="2395" w:author="Rakuten 3" w:date="2025-02-20T18:52:00Z">
          <w:r>
            <w:rPr>
              <w:rFonts w:hint="eastAsia"/>
              <w:lang w:eastAsia="zh-CN"/>
            </w:rPr>
            <w:delText>OAM</w:delText>
          </w:r>
        </w:del>
      </w:ins>
      <w:ins w:id="2396" w:author="guang" w:date="2025-02-24T20:22:16Z">
        <w:r>
          <w:rPr>
            <w:rFonts w:hint="eastAsia"/>
            <w:lang w:eastAsia="zh-CN"/>
          </w:rPr>
          <w:t xml:space="preserve">3GPP management system microservice workloads) </w:t>
        </w:r>
      </w:ins>
      <w:ins w:id="2397" w:author="guang" w:date="2025-02-24T20:22:16Z">
        <w:del w:id="2398" w:author="Rakuten 2" w:date="2025-02-19T23:41:00Z">
          <w:r>
            <w:rPr>
              <w:rFonts w:hint="eastAsia"/>
              <w:color w:val="252525"/>
              <w:shd w:val="clear" w:color="auto" w:fill="FFFFFF"/>
              <w:lang w:eastAsia="zh-CN"/>
            </w:rPr>
            <w:delText xml:space="preserve"> </w:delText>
          </w:r>
        </w:del>
      </w:ins>
      <w:ins w:id="2399" w:author="guang" w:date="2025-02-24T20:22:16Z">
        <w:r>
          <w:rPr>
            <w:rFonts w:hint="eastAsia"/>
            <w:color w:val="252525"/>
            <w:shd w:val="clear" w:color="auto" w:fill="FFFFFF"/>
            <w:lang w:eastAsia="zh-CN"/>
          </w:rPr>
          <w:t xml:space="preserve">widely used in </w:t>
        </w:r>
      </w:ins>
      <w:ins w:id="2400" w:author="guang" w:date="2025-02-24T20:22:16Z">
        <w:r>
          <w:rPr>
            <w:color w:val="252525"/>
            <w:shd w:val="clear" w:color="auto" w:fill="FFFFFF"/>
            <w:lang w:eastAsia="zh-CN"/>
          </w:rPr>
          <w:t>large-scale</w:t>
        </w:r>
      </w:ins>
      <w:ins w:id="2401" w:author="guang" w:date="2025-02-24T20:22:16Z">
        <w:r>
          <w:rPr>
            <w:rFonts w:hint="eastAsia"/>
            <w:color w:val="252525"/>
            <w:shd w:val="clear" w:color="auto" w:fill="FFFFFF"/>
            <w:lang w:eastAsia="zh-CN"/>
          </w:rPr>
          <w:t xml:space="preserve"> cloud environment. </w:t>
        </w:r>
      </w:ins>
      <w:ins w:id="2402" w:author="guang" w:date="2025-02-24T20:22:16Z">
        <w:del w:id="2403" w:author="Rakuten 2" w:date="2025-02-19T23:46:00Z">
          <w:r>
            <w:rPr>
              <w:rFonts w:hint="eastAsia"/>
              <w:color w:val="252525"/>
              <w:shd w:val="clear" w:color="auto" w:fill="FFFFFF"/>
              <w:lang w:eastAsia="zh-CN"/>
            </w:rPr>
            <w:delText>which</w:delText>
          </w:r>
        </w:del>
      </w:ins>
      <w:ins w:id="2404" w:author="guang" w:date="2025-02-24T20:22:16Z">
        <w:r>
          <w:rPr>
            <w:rFonts w:hint="eastAsia"/>
            <w:color w:val="252525"/>
            <w:shd w:val="clear" w:color="auto" w:fill="FFFFFF"/>
            <w:lang w:eastAsia="zh-CN"/>
          </w:rPr>
          <w:t>They were designed natively to tackle the challenges above,</w:t>
        </w:r>
      </w:ins>
      <w:ins w:id="2405" w:author="guang" w:date="2025-02-24T20:22:16Z">
        <w:del w:id="2406" w:author="Rakuten 2" w:date="2025-02-19T23:45:00Z">
          <w:r>
            <w:rPr>
              <w:rFonts w:hint="eastAsia"/>
              <w:color w:val="252525"/>
              <w:shd w:val="clear" w:color="auto" w:fill="FFFFFF"/>
              <w:lang w:eastAsia="zh-CN"/>
            </w:rPr>
            <w:delText>,</w:delText>
          </w:r>
        </w:del>
      </w:ins>
      <w:ins w:id="2407" w:author="guang" w:date="2025-02-24T20:22:16Z">
        <w:r>
          <w:rPr>
            <w:rFonts w:hint="eastAsia"/>
            <w:color w:val="252525"/>
            <w:shd w:val="clear" w:color="auto" w:fill="FFFFFF"/>
            <w:lang w:eastAsia="zh-CN"/>
          </w:rPr>
          <w:t xml:space="preserve"> improving scalability, efficiency, </w:t>
        </w:r>
      </w:ins>
      <w:ins w:id="2408" w:author="guang" w:date="2025-02-24T20:22:16Z">
        <w:r>
          <w:rPr>
            <w:color w:val="252525"/>
            <w:shd w:val="clear" w:color="auto" w:fill="FFFFFF"/>
            <w:lang w:eastAsia="zh-CN"/>
          </w:rPr>
          <w:t>resilienc</w:t>
        </w:r>
      </w:ins>
      <w:ins w:id="2409" w:author="guang" w:date="2025-02-24T20:22:16Z">
        <w:r>
          <w:rPr>
            <w:rFonts w:hint="eastAsia"/>
            <w:color w:val="252525"/>
            <w:shd w:val="clear" w:color="auto" w:fill="FFFFFF"/>
            <w:lang w:eastAsia="zh-CN"/>
          </w:rPr>
          <w:t xml:space="preserve">y and </w:t>
        </w:r>
      </w:ins>
      <w:ins w:id="2410" w:author="guang" w:date="2025-02-24T20:22:16Z">
        <w:del w:id="2411" w:author="Rakuten 2" w:date="2025-02-19T23:46:00Z">
          <w:r>
            <w:rPr>
              <w:rFonts w:hint="eastAsia"/>
              <w:color w:val="252525"/>
              <w:shd w:val="clear" w:color="auto" w:fill="FFFFFF"/>
              <w:lang w:eastAsia="zh-CN"/>
            </w:rPr>
            <w:delText>cost</w:delText>
          </w:r>
        </w:del>
      </w:ins>
      <w:ins w:id="2412" w:author="guang" w:date="2025-02-24T20:22:16Z">
        <w:r>
          <w:rPr>
            <w:color w:val="252525"/>
            <w:shd w:val="clear" w:color="auto" w:fill="FFFFFF"/>
            <w:lang w:eastAsia="zh-CN"/>
          </w:rPr>
          <w:t>cost</w:t>
        </w:r>
      </w:ins>
      <w:ins w:id="2413" w:author="guang" w:date="2025-02-24T20:22:16Z">
        <w:r>
          <w:rPr>
            <w:rFonts w:hint="eastAsia"/>
            <w:color w:val="252525"/>
            <w:shd w:val="clear" w:color="auto" w:fill="FFFFFF"/>
            <w:lang w:eastAsia="zh-CN"/>
          </w:rPr>
          <w:t xml:space="preserve">. </w:t>
        </w:r>
      </w:ins>
      <w:ins w:id="2414" w:author="guang" w:date="2025-02-24T20:22:16Z">
        <w:del w:id="2415" w:author="Sun, Kexuan" w:date="2025-01-31T16:45:00Z">
          <w:r>
            <w:rPr>
              <w:color w:val="252525"/>
              <w:shd w:val="clear" w:color="auto" w:fill="FFFFFF"/>
            </w:rPr>
            <w:delText xml:space="preserve">In cloud native deployment, more </w:delText>
          </w:r>
        </w:del>
      </w:ins>
      <w:ins w:id="2416" w:author="guang" w:date="2025-02-24T20:22:16Z">
        <w:del w:id="2417" w:author="Sun, Kexuan" w:date="2025-01-31T16:45:00Z">
          <w:r>
            <w:rPr>
              <w:rFonts w:hint="eastAsia"/>
              <w:color w:val="151515"/>
              <w:shd w:val="clear" w:color="auto" w:fill="FFFFFF"/>
              <w:lang w:eastAsia="zh-CN"/>
            </w:rPr>
            <w:delText>e</w:delText>
          </w:r>
        </w:del>
      </w:ins>
      <w:ins w:id="2418" w:author="guang" w:date="2025-02-24T20:22:16Z">
        <w:del w:id="2419" w:author="Sun, Kexuan" w:date="2025-01-31T16:45:00Z">
          <w:r>
            <w:rPr>
              <w:color w:val="151515"/>
              <w:shd w:val="clear" w:color="auto" w:fill="FFFFFF"/>
            </w:rPr>
            <w:delText xml:space="preserve">fficient, highly scalable, and fault-tolerant streaming solution allowing parallel streaming from the micro-services may be needed. Furthermore, </w:delText>
          </w:r>
        </w:del>
      </w:ins>
      <w:ins w:id="2420" w:author="guang" w:date="2025-02-24T20:22:16Z">
        <w:del w:id="2421" w:author="Sun, Kexuan" w:date="2025-01-31T16:45:00Z">
          <w:r>
            <w:rPr>
              <w:color w:val="000000"/>
            </w:rPr>
            <w:delText xml:space="preserve">the management of streaming connections, resource allocations, scaling, and resiliency for data streaming in cloud native environment is a complicated task. </w:delText>
          </w:r>
        </w:del>
      </w:ins>
      <w:ins w:id="2422" w:author="guang" w:date="2025-02-24T20:22:16Z">
        <w:r>
          <w:rPr>
            <w:color w:val="000000"/>
          </w:rPr>
          <w:t xml:space="preserve">The 3GPP management system shall evolve to address the challenges considering the use of </w:t>
        </w:r>
      </w:ins>
      <w:ins w:id="2423" w:author="guang" w:date="2025-02-24T20:22:16Z">
        <w:r>
          <w:rPr>
            <w:rFonts w:hint="eastAsia"/>
            <w:color w:val="000000"/>
            <w:lang w:eastAsia="zh-CN"/>
          </w:rPr>
          <w:t xml:space="preserve">those </w:t>
        </w:r>
      </w:ins>
      <w:ins w:id="2424" w:author="guang" w:date="2025-02-24T20:22:16Z">
        <w:r>
          <w:rPr>
            <w:color w:val="000000"/>
          </w:rPr>
          <w:t>existing industry solutions.</w:t>
        </w:r>
      </w:ins>
    </w:p>
    <w:p w14:paraId="67620C53">
      <w:pPr>
        <w:pStyle w:val="6"/>
      </w:pPr>
      <w:bookmarkStart w:id="619" w:name="_Toc176958732"/>
      <w:bookmarkStart w:id="620" w:name="_Toc18656"/>
      <w:bookmarkStart w:id="621" w:name="_Toc176958970"/>
      <w:bookmarkStart w:id="622" w:name="_Toc176965563"/>
      <w:bookmarkStart w:id="623" w:name="_Toc176956380"/>
      <w:bookmarkStart w:id="624" w:name="_Toc16956"/>
      <w:bookmarkStart w:id="625" w:name="_Toc13644"/>
      <w:bookmarkStart w:id="626" w:name="_Toc9705"/>
      <w:bookmarkStart w:id="627" w:name="_Toc19061"/>
      <w:bookmarkStart w:id="628" w:name="_Toc176960215"/>
      <w:bookmarkStart w:id="629" w:name="_Toc17842"/>
      <w:r>
        <w:t>5.2.2.</w:t>
      </w:r>
      <w:r>
        <w:rPr>
          <w:rFonts w:hint="eastAsia" w:eastAsia="宋体"/>
          <w:lang w:eastAsia="zh-CN"/>
        </w:rPr>
        <w:t>2</w:t>
      </w:r>
      <w:r>
        <w:tab/>
      </w:r>
      <w:r>
        <w:t>Potential requirements</w:t>
      </w:r>
      <w:bookmarkEnd w:id="619"/>
      <w:bookmarkEnd w:id="620"/>
      <w:bookmarkEnd w:id="621"/>
      <w:bookmarkEnd w:id="622"/>
      <w:bookmarkEnd w:id="623"/>
      <w:bookmarkEnd w:id="624"/>
      <w:bookmarkEnd w:id="625"/>
      <w:bookmarkEnd w:id="626"/>
      <w:bookmarkEnd w:id="627"/>
      <w:bookmarkEnd w:id="628"/>
      <w:bookmarkEnd w:id="629"/>
    </w:p>
    <w:p w14:paraId="082FB878">
      <w:pPr>
        <w:rPr>
          <w:rStyle w:val="165"/>
          <w:rFonts w:eastAsia="等线"/>
          <w:lang w:eastAsia="zh-CN"/>
        </w:rPr>
      </w:pPr>
      <w:r>
        <w:rPr>
          <w:b/>
        </w:rPr>
        <w:t xml:space="preserve">PREQ-FS_Cloud-OAM-01 </w:t>
      </w:r>
      <w:r>
        <w:rPr>
          <w:bCs/>
        </w:rPr>
        <w:t xml:space="preserve">The 3GPP management system should have the capability </w:t>
      </w:r>
      <w:r>
        <w:rPr>
          <w:rStyle w:val="165"/>
        </w:rPr>
        <w:t xml:space="preserve">enabling the </w:t>
      </w:r>
      <w:r>
        <w:rPr>
          <w:bCs/>
        </w:rPr>
        <w:t xml:space="preserve">MnS consumer to configure the </w:t>
      </w:r>
      <w:r>
        <w:rPr>
          <w:rFonts w:hint="eastAsia"/>
          <w:bCs/>
          <w:lang w:eastAsia="zh-CN"/>
        </w:rPr>
        <w:t xml:space="preserve">MnS producer </w:t>
      </w:r>
      <w:r>
        <w:rPr>
          <w:bCs/>
        </w:rPr>
        <w:t xml:space="preserve">for the </w:t>
      </w:r>
      <w:r>
        <w:rPr>
          <w:rFonts w:hint="eastAsia"/>
          <w:bCs/>
          <w:lang w:eastAsia="zh-CN"/>
        </w:rPr>
        <w:t>streaming</w:t>
      </w:r>
      <w:r>
        <w:rPr>
          <w:bCs/>
        </w:rPr>
        <w:t xml:space="preserve"> of management data</w:t>
      </w:r>
      <w:r>
        <w:rPr>
          <w:rFonts w:hint="eastAsia"/>
          <w:bCs/>
          <w:lang w:eastAsia="zh-CN"/>
        </w:rPr>
        <w:t xml:space="preserve"> based on message bus</w:t>
      </w:r>
      <w:r>
        <w:rPr>
          <w:rStyle w:val="165"/>
        </w:rPr>
        <w:t>.</w:t>
      </w:r>
    </w:p>
    <w:p w14:paraId="22E57988">
      <w:pPr>
        <w:pStyle w:val="102"/>
        <w:rPr>
          <w:rFonts w:eastAsia="等线"/>
          <w:bCs/>
          <w:lang w:eastAsia="zh-CN"/>
        </w:rPr>
      </w:pPr>
      <w:r>
        <w:rPr>
          <w:bCs/>
        </w:rPr>
        <w:t>NOTE:</w:t>
      </w:r>
      <w:r>
        <w:rPr>
          <w:bCs/>
        </w:rPr>
        <w:tab/>
      </w:r>
      <w:r>
        <w:rPr>
          <w:bCs/>
        </w:rPr>
        <w:t xml:space="preserve">The management data </w:t>
      </w:r>
      <w:r>
        <w:rPr>
          <w:rStyle w:val="165"/>
          <w:rFonts w:hint="eastAsia"/>
          <w:lang w:eastAsia="zh-CN"/>
        </w:rPr>
        <w:t>includes</w:t>
      </w:r>
      <w:r>
        <w:rPr>
          <w:rStyle w:val="165"/>
        </w:rPr>
        <w:t xml:space="preserve"> performance measurements or KPIs defined in TS 28.552 [</w:t>
      </w:r>
      <w:r>
        <w:rPr>
          <w:rStyle w:val="165"/>
          <w:rFonts w:hint="eastAsia" w:eastAsia="等线"/>
          <w:lang w:eastAsia="zh-CN"/>
        </w:rPr>
        <w:t>14</w:t>
      </w:r>
      <w:r>
        <w:rPr>
          <w:rStyle w:val="165"/>
        </w:rPr>
        <w:t>] and TS 28.554 [</w:t>
      </w:r>
      <w:r>
        <w:rPr>
          <w:rStyle w:val="165"/>
          <w:rFonts w:hint="eastAsia" w:eastAsia="等线"/>
          <w:lang w:eastAsia="zh-CN"/>
        </w:rPr>
        <w:t>15</w:t>
      </w:r>
      <w:r>
        <w:rPr>
          <w:rStyle w:val="165"/>
        </w:rPr>
        <w:t>]</w:t>
      </w:r>
      <w:r>
        <w:rPr>
          <w:rStyle w:val="165"/>
          <w:rFonts w:hint="eastAsia"/>
          <w:lang w:eastAsia="zh-CN"/>
        </w:rPr>
        <w:t>, trace reporting data and analytic reporting data [10]</w:t>
      </w:r>
      <w:r>
        <w:rPr>
          <w:rStyle w:val="165"/>
        </w:rPr>
        <w:t>.</w:t>
      </w:r>
    </w:p>
    <w:p w14:paraId="290DFB2F">
      <w:pPr>
        <w:rPr>
          <w:rFonts w:eastAsia="宋体"/>
          <w:color w:val="000000"/>
        </w:rPr>
      </w:pPr>
      <w:r>
        <w:rPr>
          <w:b/>
        </w:rPr>
        <w:t xml:space="preserve">PREQ-FS_Cloud-OAM-02 </w:t>
      </w:r>
      <w:r>
        <w:rPr>
          <w:bCs/>
        </w:rPr>
        <w:t xml:space="preserve">The 3GPP management system should have the capability enabling the MnS </w:t>
      </w:r>
      <w:r>
        <w:rPr>
          <w:rFonts w:hint="eastAsia"/>
          <w:bCs/>
          <w:lang w:eastAsia="zh-CN"/>
        </w:rPr>
        <w:t>producer</w:t>
      </w:r>
      <w:r>
        <w:rPr>
          <w:bCs/>
        </w:rPr>
        <w:t xml:space="preserve"> to </w:t>
      </w:r>
      <w:r>
        <w:rPr>
          <w:rFonts w:hint="eastAsia"/>
          <w:bCs/>
          <w:lang w:eastAsia="zh-CN"/>
        </w:rPr>
        <w:t>stream management data to the MnS consumer based</w:t>
      </w:r>
      <w:r>
        <w:rPr>
          <w:bCs/>
        </w:rPr>
        <w:t xml:space="preserve"> </w:t>
      </w:r>
      <w:r>
        <w:rPr>
          <w:rFonts w:hint="eastAsia"/>
          <w:bCs/>
          <w:lang w:eastAsia="zh-CN"/>
        </w:rPr>
        <w:t>on</w:t>
      </w:r>
      <w:r>
        <w:rPr>
          <w:bCs/>
        </w:rPr>
        <w:t xml:space="preserve"> </w:t>
      </w:r>
      <w:r>
        <w:rPr>
          <w:rFonts w:hint="eastAsia"/>
          <w:bCs/>
          <w:lang w:eastAsia="zh-CN"/>
        </w:rPr>
        <w:t>message bus</w:t>
      </w:r>
      <w:r>
        <w:rPr>
          <w:bCs/>
        </w:rPr>
        <w:t>.</w:t>
      </w:r>
      <w:r>
        <w:rPr>
          <w:rFonts w:eastAsia="宋体"/>
        </w:rPr>
        <w:t xml:space="preserve"> </w:t>
      </w:r>
    </w:p>
    <w:p w14:paraId="56EE72DF">
      <w:pPr>
        <w:pStyle w:val="6"/>
      </w:pPr>
      <w:bookmarkStart w:id="630" w:name="_Toc10666"/>
      <w:bookmarkStart w:id="631" w:name="_Toc22495"/>
      <w:bookmarkStart w:id="632" w:name="_Toc25556"/>
      <w:bookmarkStart w:id="633" w:name="_Toc8157"/>
      <w:bookmarkStart w:id="634" w:name="_Toc176958733"/>
      <w:bookmarkStart w:id="635" w:name="_Toc176958971"/>
      <w:bookmarkStart w:id="636" w:name="_Toc176965564"/>
      <w:bookmarkStart w:id="637" w:name="_Toc13209"/>
      <w:bookmarkStart w:id="638" w:name="_Toc4630"/>
      <w:bookmarkStart w:id="639" w:name="_Toc176960216"/>
      <w:bookmarkStart w:id="640" w:name="_Toc176956381"/>
      <w:r>
        <w:t>5.2.2.</w:t>
      </w:r>
      <w:r>
        <w:rPr>
          <w:rFonts w:hint="eastAsia" w:eastAsia="宋体"/>
          <w:lang w:eastAsia="zh-CN"/>
        </w:rPr>
        <w:t>3</w:t>
      </w:r>
      <w:r>
        <w:tab/>
      </w:r>
      <w:r>
        <w:t>Potential solutions</w:t>
      </w:r>
      <w:bookmarkEnd w:id="630"/>
      <w:bookmarkEnd w:id="631"/>
      <w:bookmarkEnd w:id="632"/>
      <w:bookmarkEnd w:id="633"/>
      <w:bookmarkEnd w:id="634"/>
      <w:bookmarkEnd w:id="635"/>
      <w:bookmarkEnd w:id="636"/>
      <w:bookmarkEnd w:id="637"/>
      <w:bookmarkEnd w:id="638"/>
      <w:bookmarkEnd w:id="639"/>
      <w:bookmarkEnd w:id="640"/>
    </w:p>
    <w:p w14:paraId="6B8D8230">
      <w:pPr>
        <w:pStyle w:val="7"/>
      </w:pPr>
      <w:bookmarkStart w:id="641" w:name="_Toc13236"/>
      <w:bookmarkStart w:id="642" w:name="_Toc176958734"/>
      <w:bookmarkStart w:id="643" w:name="_Toc176958972"/>
      <w:bookmarkStart w:id="644" w:name="_Toc176965565"/>
      <w:bookmarkStart w:id="645" w:name="_Toc7174"/>
      <w:bookmarkStart w:id="646" w:name="_Toc6917"/>
      <w:bookmarkStart w:id="647" w:name="_Toc176960217"/>
      <w:bookmarkStart w:id="648" w:name="_Toc7802"/>
      <w:bookmarkStart w:id="649" w:name="_Toc27119"/>
      <w:bookmarkStart w:id="650" w:name="_Toc4366"/>
      <w:bookmarkStart w:id="651" w:name="_Toc176956382"/>
      <w:r>
        <w:rPr>
          <w:rFonts w:cs="Arial"/>
        </w:rPr>
        <w:t>5.2.2.</w:t>
      </w:r>
      <w:r>
        <w:rPr>
          <w:rFonts w:eastAsia="宋体" w:cs="Arial"/>
          <w:lang w:eastAsia="zh-CN"/>
        </w:rPr>
        <w:t>3</w:t>
      </w:r>
      <w:r>
        <w:rPr>
          <w:rFonts w:cs="Arial"/>
        </w:rPr>
        <w:t>.1</w:t>
      </w:r>
      <w:r>
        <w:tab/>
      </w:r>
      <w:r>
        <w:t>Solution #</w:t>
      </w:r>
      <w:r>
        <w:rPr>
          <w:rFonts w:hint="eastAsia" w:eastAsia="宋体"/>
          <w:lang w:eastAsia="zh-CN"/>
        </w:rPr>
        <w:t>1</w:t>
      </w:r>
      <w:r>
        <w:t>: Management data streaming based on message bus</w:t>
      </w:r>
      <w:bookmarkEnd w:id="641"/>
      <w:bookmarkEnd w:id="642"/>
      <w:bookmarkEnd w:id="643"/>
      <w:bookmarkEnd w:id="644"/>
      <w:bookmarkEnd w:id="645"/>
      <w:bookmarkEnd w:id="646"/>
      <w:bookmarkEnd w:id="647"/>
      <w:bookmarkEnd w:id="648"/>
      <w:bookmarkEnd w:id="649"/>
      <w:bookmarkEnd w:id="650"/>
      <w:r>
        <w:t xml:space="preserve"> </w:t>
      </w:r>
      <w:bookmarkEnd w:id="651"/>
    </w:p>
    <w:p w14:paraId="1CC01113">
      <w:r>
        <w:t>This potential solution proposes the addition of a new reporting method for management data for network functions running in the cloud</w:t>
      </w:r>
      <w:r>
        <w:rPr>
          <w:rFonts w:hint="eastAsia"/>
          <w:lang w:eastAsia="zh-CN"/>
        </w:rPr>
        <w:t xml:space="preserve">. </w:t>
      </w:r>
      <w:r>
        <w:rPr>
          <w:bCs/>
        </w:rPr>
        <w:t xml:space="preserve">The solution proposes </w:t>
      </w:r>
      <w:r>
        <w:t xml:space="preserve">the use of message bus for the reporting of management data from the MnS producer to the MnS consumer as shown in </w:t>
      </w:r>
      <w:r>
        <w:rPr>
          <w:rFonts w:hint="eastAsia"/>
          <w:lang w:eastAsia="zh-CN"/>
        </w:rPr>
        <w:t>f</w:t>
      </w:r>
      <w:r>
        <w:t>igure 5.2.2.</w:t>
      </w:r>
      <w:r>
        <w:rPr>
          <w:rFonts w:hint="eastAsia" w:eastAsia="宋体"/>
          <w:lang w:eastAsia="zh-CN"/>
        </w:rPr>
        <w:t>3</w:t>
      </w:r>
      <w:r>
        <w:t>.1-1.</w:t>
      </w:r>
    </w:p>
    <w:p w14:paraId="6847B9E3"/>
    <w:p w14:paraId="65E48562"/>
    <w:p w14:paraId="5716344B">
      <w:pPr>
        <w:rPr>
          <w:lang w:eastAsia="zh-CN"/>
        </w:rPr>
      </w:pPr>
      <w:r>
        <w:pict>
          <v:shape id="Text Box 2" o:spid="_x0000_s1026" o:spt="202" type="#_x0000_t202" style="position:absolute;left:0pt;margin-left:69.3pt;margin-top:13.25pt;height:27.5pt;width:77.5pt;mso-wrap-distance-bottom:3.6pt;mso-wrap-distance-left:9pt;mso-wrap-distance-right:9pt;mso-wrap-distance-top:3.6pt;z-index:251659264;mso-width-relative:page;mso-height-relative:page;" stroked="f" coordsize="21600,21600" o:gfxdata="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88SLFNcAAAAJAQAADwAAAAAAAAABACAAAAAiAAAAZHJzL2Rvd25yZXYueG1sUEsBAhQAFAAAAAgA&#10;h07iQLCbXn4mAgAAUgQAAA4AAAAAAAAAAQAgAAAAJgEAAGRycy9lMm9Eb2MueG1sUEsFBgAAAAAG&#10;AAYAWQEAAL4FAAAAAA==&#10;">
            <v:path/>
            <v:fill focussize="0,0"/>
            <v:stroke on="f" joinstyle="miter"/>
            <v:imagedata o:title=""/>
            <o:lock v:ext="edit"/>
            <v:textbox>
              <w:txbxContent>
                <w:p w14:paraId="13E37434">
                  <w:pPr>
                    <w:jc w:val="center"/>
                    <w:rPr>
                      <w:lang w:val="en-US"/>
                    </w:rPr>
                  </w:pPr>
                  <w:r>
                    <w:rPr>
                      <w:lang w:val="en-US"/>
                    </w:rPr>
                    <w:t>MnS producer</w:t>
                  </w:r>
                </w:p>
              </w:txbxContent>
            </v:textbox>
            <w10:wrap type="square"/>
          </v:shape>
        </w:pict>
      </w:r>
      <w:r>
        <w:pict>
          <v:shape id="Straight Arrow Connector 4" o:spid="_x0000_s1030" o:spt="32" type="#_x0000_t32" style="position:absolute;left:0pt;margin-left:149.8pt;margin-top:82.95pt;height:0pt;width:176.6pt;z-index:251659264;mso-width-relative:page;mso-height-relative:page;" filled="f" stroked="t" coordsize="21600,21600" o:gfxdata="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0YzAvWAAAACwEAAA8AAAAAAAAAAQAg&#10;AAAAIgAAAGRycy9kb3ducmV2LnhtbFBLAQIUABQAAAAIAIdO4kAs8cSEEAIAAD4EAAAOAAAAAAAA&#10;AAEAIAAAACUBAABkcnMvZTJvRG9jLnhtbFBLBQYAAAAABgAGAFkBAACnBQAAAAA=&#10;">
            <v:path arrowok="t"/>
            <v:fill on="f" focussize="0,0"/>
            <v:stroke weight="0.5pt" color="#0D0D0D" joinstyle="miter" startarrow="block" endarrow="block"/>
            <v:imagedata o:title=""/>
            <o:lock v:ext="edit"/>
          </v:shape>
        </w:pict>
      </w:r>
      <w:r>
        <w:pict>
          <v:rect id="Rectangle 1" o:spid="_x0000_s1032" o:spt="1" style="position:absolute;left:0pt;margin-left:64.8pt;margin-top:8.25pt;height:120pt;width:85pt;z-index:251659264;v-text-anchor:middle;mso-width-relative:page;mso-height-relative:page;" filled="f" coordsize="21600,21600" o:gfxdata="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zv54z1QAAAAoBAAAPAAAAAAAAAAEAIAAAACIAAABkcnMvZG93bnJldi54bWxQSwECFAAUAAAA&#10;CACHTuJAC55MWmMCAADXBAAADgAAAAAAAAABACAAAAAkAQAAZHJzL2Uyb0RvYy54bWxQSwUGAAAA&#10;AAYABgBZAQAA+QUAAAAA&#10;">
            <v:path/>
            <v:fill on="f" focussize="0,0"/>
            <v:stroke weight="1pt"/>
            <v:imagedata o:title=""/>
            <o:lock v:ext="edit"/>
          </v:rect>
        </w:pict>
      </w:r>
      <w:r>
        <w:rPr>
          <w:color w:val="171717"/>
        </w:rPr>
        <w:pict>
          <v:rect id="_x0000_s1033" o:spid="_x0000_s1033" o:spt="1" style="position:absolute;left:0pt;margin-left:326.4pt;margin-top:8.25pt;height:120pt;width:85pt;z-index:251659264;v-text-anchor:middle;mso-width-relative:page;mso-height-relative:page;" filled="f" coordsize="21600,21600" o:gfxdata="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78fjWAAAACgEAAA8AAAAAAAAAAQAgAAAAIgAAAGRycy9kb3ducmV2LnhtbFBLAQIUABQAAAAI&#10;AIdO4kBHX29NYQIAANcEAAAOAAAAAAAAAAEAIAAAACUBAABkcnMvZTJvRG9jLnhtbFBLBQYAAAAA&#10;BgAGAFkBAAD4BQAAAAA=&#10;">
            <v:path/>
            <v:fill on="f" focussize="0,0"/>
            <v:stroke weight="1pt"/>
            <v:imagedata o:title=""/>
            <o:lock v:ext="edit"/>
          </v:rect>
        </w:pict>
      </w:r>
      <w:r>
        <w:pict>
          <v:shape id="_x0000_s1027" o:spid="_x0000_s1027" o:spt="202" type="#_x0000_t202" style="position:absolute;left:0pt;margin-left:331pt;margin-top:13.25pt;height:27.5pt;width:77.5pt;mso-wrap-distance-bottom:3.6pt;mso-wrap-distance-left:9pt;mso-wrap-distance-right:9pt;mso-wrap-distance-top:3.6pt;z-index:251659264;mso-width-relative:page;mso-height-relative:page;" stroked="f" coordsize="21600,21600" o:gfxdata="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JSOlotcAAAAJAQAADwAAAAAAAAABACAAAAAiAAAAZHJzL2Rvd25yZXYueG1sUEsBAhQA&#10;FAAAAAgAh07iQKLTtnYsAgAAWQQAAA4AAAAAAAAAAQAgAAAAJgEAAGRycy9lMm9Eb2MueG1sUEsF&#10;BgAAAAAGAAYAWQEAAMQFAAAAAA==&#10;">
            <v:path/>
            <v:fill focussize="0,0"/>
            <v:stroke on="f" joinstyle="miter"/>
            <v:imagedata o:title=""/>
            <o:lock v:ext="edit"/>
            <v:textbox>
              <w:txbxContent>
                <w:p w14:paraId="7BE29711">
                  <w:pPr>
                    <w:jc w:val="center"/>
                    <w:rPr>
                      <w:lang w:val="en-US"/>
                    </w:rPr>
                  </w:pPr>
                  <w:r>
                    <w:rPr>
                      <w:lang w:val="en-US"/>
                    </w:rPr>
                    <w:t>MnS consumer</w:t>
                  </w:r>
                </w:p>
              </w:txbxContent>
            </v:textbox>
            <w10:wrap type="square"/>
          </v:shape>
        </w:pict>
      </w:r>
      <w:r>
        <w:pict>
          <v:shape id="_x0000_s1031" o:spid="_x0000_s1031" o:spt="202" type="#_x0000_t202" style="position:absolute;left:0pt;margin-left:165.6pt;margin-top:31.55pt;height:19.5pt;width:136.95pt;mso-wrap-distance-bottom:3.6pt;mso-wrap-distance-left:9pt;mso-wrap-distance-right:9pt;mso-wrap-distance-top:3.6pt;z-index:251659264;mso-width-relative:page;mso-height-relative:page;" stroked="f" coordsize="21600,21600" o:gfxdata="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MH+GfYAAAACgEAAA8AAAAAAAAAAQAgAAAAIgAAAGRycy9kb3ducmV2LnhtbFBL&#10;AQIUABQAAAAIAIdO4kACgn+wLwIAAFkEAAAOAAAAAAAAAAEAIAAAACcBAABkcnMvZTJvRG9jLnht&#10;bFBLBQYAAAAABgAGAFkBAADIBQAAAAA=&#10;">
            <v:path/>
            <v:fill focussize="0,0"/>
            <v:stroke on="f" joinstyle="miter"/>
            <v:imagedata o:title=""/>
            <o:lock v:ext="edit"/>
            <v:textbox>
              <w:txbxContent>
                <w:p w14:paraId="2C44FBA8">
                  <w:pPr>
                    <w:rPr>
                      <w:lang w:val="en-US" w:eastAsia="zh-CN"/>
                    </w:rPr>
                  </w:pPr>
                  <w:r>
                    <w:rPr>
                      <w:lang w:val="en-US"/>
                    </w:rPr>
                    <w:t xml:space="preserve">Message bus </w:t>
                  </w:r>
                  <w:r>
                    <w:rPr>
                      <w:lang w:val="en-US" w:eastAsia="zh-CN"/>
                    </w:rPr>
                    <w:t>communication</w:t>
                  </w:r>
                </w:p>
                <w:p w14:paraId="651D2C2F">
                  <w:pPr>
                    <w:rPr>
                      <w:lang w:val="en-US" w:eastAsia="zh-CN"/>
                    </w:rPr>
                  </w:pPr>
                </w:p>
              </w:txbxContent>
            </v:textbox>
            <w10:wrap type="square"/>
          </v:shape>
        </w:pict>
      </w:r>
      <w:r>
        <w:pict>
          <v:shape id="_x0000_s1028" o:spid="_x0000_s1028" o:spt="32" type="#_x0000_t32" style="position:absolute;left:0pt;margin-left:149.7pt;margin-top:53.3pt;height:0pt;width:176.6pt;z-index:251659264;mso-width-relative:page;mso-height-relative:page;" filled="f" stroked="t" coordsize="21600,21600" o:gfxdata="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N5rk/dgAAAALAQAADwAAAAAAAAABACAA&#10;AAAiAAAAZHJzL2Rvd25yZXYueG1sUEsBAhQAFAAAAAgAh07iQC1ni9INAgAAOAQAAA4AAAAAAAAA&#10;AQAgAAAAJwEAAGRycy9lMm9Eb2MueG1sUEsFBgAAAAAGAAYAWQEAAKYFAAAAAA==&#10;">
            <v:path arrowok="t"/>
            <v:fill on="f" focussize="0,0"/>
            <v:stroke weight="0.5pt" color="#0D0D0D" joinstyle="miter"/>
            <v:imagedata o:title=""/>
            <o:lock v:ext="edit"/>
          </v:shape>
        </w:pict>
      </w:r>
    </w:p>
    <w:p w14:paraId="4E97DD4F"/>
    <w:p w14:paraId="3D73E840"/>
    <w:p w14:paraId="0B3E7575">
      <w:r>
        <w:pict>
          <v:shape id="_x0000_s1029" o:spid="_x0000_s1029" o:spt="202" type="#_x0000_t202" style="position:absolute;left:0pt;margin-left:160.5pt;margin-top:23.7pt;height:59.45pt;width:160.9pt;mso-position-horizontal-relative:margin;mso-wrap-distance-bottom:3.6pt;mso-wrap-distance-left:9pt;mso-wrap-distance-right:9pt;mso-wrap-distance-top:3.6pt;z-index:251659264;mso-width-relative:page;mso-height-relative:page;" stroked="f" coordsize="21600,21600" o:gfxdata="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CJRnnYAAAACgEAAA8AAAAAAAAAAQAgAAAAIgAAAGRycy9kb3ducmV2LnhtbFBL&#10;AQIUABQAAAAIAIdO4kDYCUe8LwIAAFkEAAAOAAAAAAAAAAEAIAAAACcBAABkcnMvZTJvRG9jLnht&#10;bFBLBQYAAAAABgAGAFkBAADIBQAAAAA=&#10;">
            <v:path/>
            <v:fill focussize="0,0"/>
            <v:stroke on="f" joinstyle="miter"/>
            <v:imagedata o:title=""/>
            <o:lock v:ext="edit"/>
            <v:textbox>
              <w:txbxContent>
                <w:p w14:paraId="10A5CF37">
                  <w:pPr>
                    <w:rPr>
                      <w:lang w:val="en-US"/>
                    </w:rPr>
                  </w:pPr>
                  <w:r>
                    <w:rPr>
                      <w:lang w:val="en-US"/>
                    </w:rPr>
                    <w:t>Management data job control (e.g., PM or trace job creation</w:t>
                  </w:r>
                  <w:r>
                    <w:rPr>
                      <w:rFonts w:hint="eastAsia"/>
                      <w:lang w:val="en-US" w:eastAsia="zh-CN"/>
                    </w:rPr>
                    <w:t>, PM metric subscription, conveying end-point information</w:t>
                  </w:r>
                  <w:r>
                    <w:rPr>
                      <w:lang w:val="en-US"/>
                    </w:rPr>
                    <w:t>)</w:t>
                  </w:r>
                </w:p>
              </w:txbxContent>
            </v:textbox>
            <w10:wrap type="square"/>
          </v:shape>
        </w:pict>
      </w:r>
      <w:r>
        <w:br w:type="textWrapping"/>
      </w:r>
      <w:r>
        <w:br w:type="textWrapping"/>
      </w:r>
    </w:p>
    <w:p w14:paraId="2DAC47A2"/>
    <w:p w14:paraId="113CE1C0"/>
    <w:p w14:paraId="5B931C18"/>
    <w:p w14:paraId="2E0CDA13">
      <w:pPr>
        <w:pStyle w:val="122"/>
        <w:rPr>
          <w:rFonts w:eastAsia="宋体"/>
          <w:lang w:eastAsia="zh-CN"/>
        </w:rPr>
      </w:pPr>
      <w:r>
        <w:rPr>
          <w:rFonts w:eastAsia="宋体"/>
          <w:lang w:eastAsia="zh-CN"/>
        </w:rPr>
        <w:t>Figure 5.2.2.</w:t>
      </w:r>
      <w:r>
        <w:rPr>
          <w:rFonts w:hint="eastAsia" w:eastAsia="宋体"/>
          <w:lang w:eastAsia="zh-CN"/>
        </w:rPr>
        <w:t>3</w:t>
      </w:r>
      <w:r>
        <w:rPr>
          <w:rFonts w:eastAsia="宋体"/>
          <w:lang w:eastAsia="zh-CN"/>
        </w:rPr>
        <w:t>.1-1: Potential solution for management data streaming based on message bus</w:t>
      </w:r>
    </w:p>
    <w:p w14:paraId="2897C748">
      <w:r>
        <w:t>The proposed solution enables MnS producer(s) to stream management data to the message bus when ready while also enabling the MnS consumer</w:t>
      </w:r>
      <w:r>
        <w:rPr>
          <w:rFonts w:hint="eastAsia"/>
          <w:lang w:eastAsia="zh-CN"/>
        </w:rPr>
        <w:t>(s)</w:t>
      </w:r>
      <w:r>
        <w:t xml:space="preserve"> to consume the data from the message bus whenever they need to. In addition, this potential solution decouples the production of management data from the consumption of management data.</w:t>
      </w:r>
    </w:p>
    <w:p w14:paraId="1CCBDE49">
      <w:pPr>
        <w:pStyle w:val="7"/>
      </w:pPr>
      <w:bookmarkStart w:id="652" w:name="_Toc14374"/>
      <w:bookmarkStart w:id="653" w:name="_Toc27401"/>
      <w:r>
        <w:t>5.2.2.3.</w:t>
      </w:r>
      <w:r>
        <w:rPr>
          <w:rFonts w:hint="eastAsia" w:eastAsia="宋体"/>
          <w:lang w:val="en-US" w:eastAsia="zh-CN"/>
        </w:rPr>
        <w:t>2</w:t>
      </w:r>
      <w:r>
        <w:tab/>
      </w:r>
      <w:r>
        <w:t>Solution #</w:t>
      </w:r>
      <w:r>
        <w:rPr>
          <w:rFonts w:hint="eastAsia" w:eastAsia="宋体"/>
          <w:lang w:val="en-US" w:eastAsia="zh-CN"/>
        </w:rPr>
        <w:t>2</w:t>
      </w:r>
      <w:r>
        <w:t>: Management data streaming for cloud-native NF deployments</w:t>
      </w:r>
      <w:bookmarkEnd w:id="652"/>
      <w:bookmarkEnd w:id="653"/>
    </w:p>
    <w:p w14:paraId="541B59E1">
      <w:r>
        <w:t>The proposed solution relies on existing streaming mechanisms to stream management data between the MnS producer and MnS consumer (as defined in clause 12.5 of TS 28.532[10]) as shown in Figure 5.2.2.3.</w:t>
      </w:r>
      <w:r>
        <w:rPr>
          <w:rFonts w:hint="eastAsia" w:eastAsia="宋体"/>
          <w:lang w:val="en-US" w:eastAsia="zh-CN"/>
        </w:rPr>
        <w:t>2</w:t>
      </w:r>
      <w:r>
        <w:t xml:space="preserve">-1. </w:t>
      </w:r>
    </w:p>
    <w:p w14:paraId="3853F1E4">
      <w:r>
        <w:t xml:space="preserve">The proposed solution supports cloud-native deployments on the MnS producer and MnS consumer sides which comes with the benefits of scalability, redundancy and fault-tolerance. If the MnS producer(s) leverage micro-service-based stateless architectures typical of cloud-native deployments, then it’s implementation specific how the MnS producers keep track of the stateful nature of the web-socket connection. </w:t>
      </w:r>
    </w:p>
    <w:p w14:paraId="077399EA"/>
    <w:p w14:paraId="78E45090"/>
    <w:p w14:paraId="69F3AB1B">
      <w:pPr>
        <w:jc w:val="center"/>
      </w:pPr>
      <w:r>
        <w:pict>
          <v:shape id="_x0000_i1036" o:spt="75" alt="A diagram of a product&#10;&#10;Description automatically generated" type="#_x0000_t75" style="height:173.5pt;width:267pt;" filled="f" o:preferrelative="t" stroked="f" coordsize="21600,21600">
            <v:path/>
            <v:fill on="f" focussize="0,0"/>
            <v:stroke on="f"/>
            <v:imagedata r:id="rId22" o:title=""/>
            <o:lock v:ext="edit" aspectratio="t"/>
            <w10:wrap type="none"/>
            <w10:anchorlock/>
          </v:shape>
        </w:pict>
      </w:r>
    </w:p>
    <w:p w14:paraId="43F82252">
      <w:pPr>
        <w:jc w:val="center"/>
      </w:pPr>
      <w:r>
        <w:t>Figure 5.2.2.3.</w:t>
      </w:r>
      <w:r>
        <w:rPr>
          <w:rFonts w:hint="eastAsia" w:eastAsia="宋体"/>
          <w:lang w:val="en-US" w:eastAsia="zh-CN"/>
        </w:rPr>
        <w:t>2</w:t>
      </w:r>
      <w:r>
        <w:t>-1: Management data streaming for cloud-native NF deployments</w:t>
      </w:r>
    </w:p>
    <w:p w14:paraId="5F0D2938">
      <w:pPr>
        <w:pStyle w:val="5"/>
        <w:rPr>
          <w:rFonts w:eastAsia="宋体"/>
        </w:rPr>
      </w:pPr>
      <w:bookmarkStart w:id="654" w:name="_Toc4004"/>
      <w:bookmarkStart w:id="655" w:name="_Toc3853"/>
      <w:bookmarkStart w:id="656" w:name="_Toc18669"/>
      <w:bookmarkStart w:id="657" w:name="_Toc15626"/>
      <w:bookmarkStart w:id="658" w:name="_Toc22986"/>
      <w:bookmarkStart w:id="659" w:name="_Toc176958973"/>
      <w:bookmarkStart w:id="660" w:name="_Toc176960218"/>
      <w:bookmarkStart w:id="661" w:name="_Toc25078"/>
      <w:bookmarkStart w:id="662" w:name="_Toc176958735"/>
      <w:bookmarkStart w:id="663" w:name="_Toc176965566"/>
      <w:r>
        <w:rPr>
          <w:rFonts w:eastAsia="宋体"/>
        </w:rPr>
        <w:t>5.2.</w:t>
      </w:r>
      <w:r>
        <w:rPr>
          <w:rFonts w:hint="eastAsia" w:eastAsia="宋体"/>
          <w:lang w:eastAsia="zh-CN"/>
        </w:rPr>
        <w:t>3</w:t>
      </w:r>
      <w:r>
        <w:rPr>
          <w:rFonts w:eastAsia="宋体"/>
        </w:rPr>
        <w:tab/>
      </w:r>
      <w:r>
        <w:rPr>
          <w:rFonts w:eastAsia="宋体"/>
        </w:rPr>
        <w:t>Use case #</w:t>
      </w:r>
      <w:r>
        <w:rPr>
          <w:rFonts w:hint="eastAsia" w:eastAsia="宋体"/>
          <w:lang w:eastAsia="zh-CN"/>
        </w:rPr>
        <w:t>3</w:t>
      </w:r>
      <w:r>
        <w:rPr>
          <w:rFonts w:eastAsia="宋体"/>
        </w:rPr>
        <w:t>: Creation of a NF Deployment instance</w:t>
      </w:r>
      <w:bookmarkEnd w:id="654"/>
      <w:bookmarkEnd w:id="655"/>
      <w:bookmarkEnd w:id="656"/>
      <w:bookmarkEnd w:id="657"/>
      <w:bookmarkEnd w:id="658"/>
      <w:bookmarkEnd w:id="659"/>
      <w:bookmarkEnd w:id="660"/>
      <w:bookmarkEnd w:id="661"/>
      <w:bookmarkEnd w:id="662"/>
      <w:bookmarkEnd w:id="663"/>
    </w:p>
    <w:p w14:paraId="165FA098">
      <w:pPr>
        <w:pStyle w:val="6"/>
      </w:pPr>
      <w:bookmarkStart w:id="664" w:name="_Toc176956383"/>
      <w:bookmarkStart w:id="665" w:name="_Toc31861"/>
      <w:bookmarkStart w:id="666" w:name="_Toc176958736"/>
      <w:bookmarkStart w:id="667" w:name="_Toc176965567"/>
      <w:bookmarkStart w:id="668" w:name="_Toc19480"/>
      <w:bookmarkStart w:id="669" w:name="_Toc176958974"/>
      <w:bookmarkStart w:id="670" w:name="_Toc5944"/>
      <w:bookmarkStart w:id="671" w:name="_Toc31620"/>
      <w:bookmarkStart w:id="672" w:name="_Toc25774"/>
      <w:bookmarkStart w:id="673" w:name="_Toc176960219"/>
      <w:bookmarkStart w:id="674" w:name="_Toc18514"/>
      <w:r>
        <w:t>5.</w:t>
      </w:r>
      <w:r>
        <w:rPr>
          <w:rFonts w:hint="eastAsia" w:eastAsia="宋体"/>
          <w:lang w:eastAsia="zh-CN"/>
        </w:rPr>
        <w:t>2</w:t>
      </w:r>
      <w:r>
        <w:t>.</w:t>
      </w:r>
      <w:r>
        <w:rPr>
          <w:rFonts w:hint="eastAsia" w:eastAsia="宋体"/>
          <w:lang w:eastAsia="zh-CN"/>
        </w:rPr>
        <w:t>3</w:t>
      </w:r>
      <w:r>
        <w:t>.1</w:t>
      </w:r>
      <w:r>
        <w:tab/>
      </w:r>
      <w:r>
        <w:t>Description</w:t>
      </w:r>
      <w:bookmarkEnd w:id="664"/>
      <w:bookmarkEnd w:id="665"/>
      <w:bookmarkEnd w:id="666"/>
      <w:bookmarkEnd w:id="667"/>
      <w:bookmarkEnd w:id="668"/>
      <w:bookmarkEnd w:id="669"/>
      <w:bookmarkEnd w:id="670"/>
      <w:bookmarkEnd w:id="671"/>
      <w:bookmarkEnd w:id="672"/>
      <w:bookmarkEnd w:id="673"/>
      <w:bookmarkEnd w:id="674"/>
    </w:p>
    <w:p w14:paraId="62DB0949">
      <w:pPr>
        <w:rPr>
          <w:rFonts w:eastAsia="宋体"/>
          <w:lang w:eastAsia="zh-CN"/>
        </w:rPr>
      </w:pPr>
      <w:r>
        <w:rPr>
          <w:rFonts w:eastAsia="宋体"/>
        </w:rPr>
        <w:t>In this use case the 3GPP management system interacts with an orchestration and management entity for creation of a NF Deployment instance.</w:t>
      </w:r>
      <w:r>
        <w:rPr>
          <w:rFonts w:hint="eastAsia" w:eastAsia="宋体"/>
          <w:lang w:eastAsia="zh-CN"/>
        </w:rPr>
        <w:t xml:space="preserve"> </w:t>
      </w:r>
    </w:p>
    <w:p w14:paraId="44C22673">
      <w:pPr>
        <w:rPr>
          <w:rFonts w:eastAsia="宋体"/>
        </w:rPr>
      </w:pPr>
      <w:r>
        <w:rPr>
          <w:rFonts w:eastAsia="宋体"/>
        </w:rPr>
        <w:t xml:space="preserve">In order to deploy a NF Deployment instance the 3GPP management system conveys the description of the NF Deployment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NF Deployment instance. </w:t>
      </w:r>
    </w:p>
    <w:p w14:paraId="7E99BEDE">
      <w:pPr>
        <w:rPr>
          <w:rFonts w:eastAsia="宋体"/>
          <w:strike/>
        </w:rPr>
      </w:pPr>
      <w:r>
        <w:rPr>
          <w:rFonts w:eastAsia="宋体"/>
          <w:color w:val="000000"/>
        </w:rPr>
        <w:t xml:space="preserve">The 3GPP management system needs to be able to request an orchestration and management entity to create a NF Deployment instance. </w:t>
      </w:r>
    </w:p>
    <w:p w14:paraId="46EBFC46">
      <w:pPr>
        <w:pStyle w:val="6"/>
        <w:rPr>
          <w:rFonts w:eastAsia="宋体"/>
          <w:lang w:eastAsia="zh-CN"/>
        </w:rPr>
      </w:pPr>
      <w:bookmarkStart w:id="675" w:name="_Toc176960220"/>
      <w:bookmarkStart w:id="676" w:name="_Toc3800"/>
      <w:bookmarkStart w:id="677" w:name="_Toc176956384"/>
      <w:bookmarkStart w:id="678" w:name="_Toc176958737"/>
      <w:bookmarkStart w:id="679" w:name="_Toc176965568"/>
      <w:bookmarkStart w:id="680" w:name="_Toc5155"/>
      <w:bookmarkStart w:id="681" w:name="_Toc14397"/>
      <w:bookmarkStart w:id="682" w:name="_Toc15105"/>
      <w:bookmarkStart w:id="683" w:name="_Toc24486"/>
      <w:bookmarkStart w:id="684" w:name="_Toc176958975"/>
      <w:bookmarkStart w:id="685" w:name="_Toc8343"/>
      <w:bookmarkStart w:id="686" w:name="OLE_LINK8"/>
      <w:r>
        <w:rPr>
          <w:rFonts w:hint="eastAsia" w:eastAsia="宋体"/>
          <w:lang w:eastAsia="zh-CN"/>
        </w:rPr>
        <w:t>5.2.</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Potential requirements</w:t>
      </w:r>
      <w:bookmarkEnd w:id="675"/>
      <w:bookmarkEnd w:id="676"/>
      <w:bookmarkEnd w:id="677"/>
      <w:bookmarkEnd w:id="678"/>
      <w:bookmarkEnd w:id="679"/>
      <w:bookmarkEnd w:id="680"/>
      <w:bookmarkEnd w:id="681"/>
      <w:bookmarkEnd w:id="682"/>
      <w:bookmarkEnd w:id="683"/>
      <w:bookmarkEnd w:id="684"/>
      <w:bookmarkEnd w:id="685"/>
      <w:bookmarkEnd w:id="686"/>
    </w:p>
    <w:p w14:paraId="5DEF8E3B">
      <w:pPr>
        <w:rPr>
          <w:rFonts w:eastAsia="宋体"/>
        </w:rPr>
      </w:pPr>
      <w:r>
        <w:rPr>
          <w:rFonts w:eastAsia="宋体"/>
          <w:b/>
          <w:bCs/>
        </w:rPr>
        <w:t>REQ_CMO-LCM-CREATE-1</w:t>
      </w:r>
      <w:r>
        <w:rPr>
          <w:rFonts w:eastAsia="宋体"/>
        </w:rPr>
        <w:t xml:space="preserve"> The deployment management reference point should have the capability enabling the 3GPP management system to request creation of a NF Deployment instance based on NF Deployment requirements.</w:t>
      </w:r>
    </w:p>
    <w:p w14:paraId="59BDDEA6">
      <w:pPr>
        <w:rPr>
          <w:rFonts w:eastAsia="宋体"/>
        </w:rPr>
      </w:pPr>
      <w:r>
        <w:rPr>
          <w:rFonts w:eastAsia="宋体"/>
          <w:b/>
          <w:bCs/>
        </w:rPr>
        <w:t>REQ-CMO-LCM-CREATE-2</w:t>
      </w:r>
      <w:r>
        <w:rPr>
          <w:rFonts w:eastAsia="宋体"/>
        </w:rPr>
        <w:t xml:space="preserve"> The deployment management reference point should have the capability enabling the orchestration and management entity to inform the 3GPP management system of the result of the request for creation of a NF Deployment instance.</w:t>
      </w:r>
    </w:p>
    <w:p w14:paraId="4DEAF3D9">
      <w:pPr>
        <w:pStyle w:val="6"/>
        <w:rPr>
          <w:rFonts w:eastAsia="宋体"/>
          <w:lang w:eastAsia="zh-CN"/>
        </w:rPr>
      </w:pPr>
      <w:bookmarkStart w:id="687" w:name="_Toc176960221"/>
      <w:bookmarkStart w:id="688" w:name="_Toc176956385"/>
      <w:bookmarkStart w:id="689" w:name="_Toc10562"/>
      <w:bookmarkStart w:id="690" w:name="_Toc19809"/>
      <w:bookmarkStart w:id="691" w:name="_Toc176958976"/>
      <w:bookmarkStart w:id="692" w:name="_Toc176965569"/>
      <w:bookmarkStart w:id="693" w:name="_Toc7212"/>
      <w:bookmarkStart w:id="694" w:name="_Toc29558"/>
      <w:bookmarkStart w:id="695" w:name="_Toc28595"/>
      <w:bookmarkStart w:id="696" w:name="_Toc24954"/>
      <w:bookmarkStart w:id="697" w:name="_Toc176958738"/>
      <w:r>
        <w:rPr>
          <w:rFonts w:hint="eastAsia" w:eastAsia="宋体"/>
          <w:lang w:eastAsia="zh-CN"/>
        </w:rPr>
        <w:t>5.2.</w:t>
      </w:r>
      <w:r>
        <w:rPr>
          <w:rFonts w:eastAsia="宋体"/>
          <w:lang w:eastAsia="zh-CN"/>
        </w:rPr>
        <w:t>3</w:t>
      </w:r>
      <w:r>
        <w:rPr>
          <w:rFonts w:hint="eastAsia" w:eastAsia="宋体"/>
          <w:lang w:eastAsia="zh-CN"/>
        </w:rPr>
        <w:t>.3</w:t>
      </w:r>
      <w:r>
        <w:rPr>
          <w:rFonts w:hint="eastAsia" w:eastAsia="宋体"/>
          <w:lang w:eastAsia="zh-CN"/>
        </w:rPr>
        <w:tab/>
      </w:r>
      <w:r>
        <w:rPr>
          <w:rFonts w:hint="eastAsia" w:eastAsia="宋体"/>
          <w:lang w:eastAsia="zh-CN"/>
        </w:rPr>
        <w:t>Potential solutions</w:t>
      </w:r>
      <w:bookmarkEnd w:id="687"/>
      <w:bookmarkEnd w:id="688"/>
      <w:bookmarkEnd w:id="689"/>
      <w:bookmarkEnd w:id="690"/>
      <w:bookmarkEnd w:id="691"/>
      <w:bookmarkEnd w:id="692"/>
      <w:bookmarkEnd w:id="693"/>
      <w:bookmarkEnd w:id="694"/>
      <w:bookmarkEnd w:id="695"/>
      <w:bookmarkEnd w:id="696"/>
      <w:bookmarkEnd w:id="697"/>
    </w:p>
    <w:p w14:paraId="22362730">
      <w:pPr>
        <w:pStyle w:val="7"/>
      </w:pPr>
      <w:bookmarkStart w:id="698" w:name="_Toc176956386"/>
      <w:bookmarkStart w:id="699" w:name="_Toc23316"/>
      <w:bookmarkStart w:id="700" w:name="_Toc176960222"/>
      <w:bookmarkStart w:id="701" w:name="_Toc176958977"/>
      <w:bookmarkStart w:id="702" w:name="_Toc176965570"/>
      <w:bookmarkStart w:id="703" w:name="_Toc16253"/>
      <w:bookmarkStart w:id="704" w:name="_Toc24689"/>
      <w:bookmarkStart w:id="705" w:name="_Toc7156"/>
      <w:bookmarkStart w:id="706" w:name="_Toc10441"/>
      <w:bookmarkStart w:id="707" w:name="_Toc20213"/>
      <w:bookmarkStart w:id="708" w:name="_Toc176958739"/>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bookmarkEnd w:id="698"/>
      <w:bookmarkEnd w:id="699"/>
      <w:bookmarkEnd w:id="700"/>
      <w:bookmarkEnd w:id="701"/>
      <w:bookmarkEnd w:id="702"/>
      <w:bookmarkEnd w:id="703"/>
      <w:bookmarkEnd w:id="704"/>
      <w:bookmarkEnd w:id="705"/>
      <w:bookmarkEnd w:id="706"/>
      <w:bookmarkEnd w:id="707"/>
      <w:bookmarkEnd w:id="708"/>
    </w:p>
    <w:p w14:paraId="5A611178">
      <w:r>
        <w:t xml:space="preserve">In this solution the 3GPP management system interacts with an orchestration and management entity using the deployment management reference point as described in clause 5.2.1.3 for creation of a NF Deployment instance. </w:t>
      </w:r>
    </w:p>
    <w:p w14:paraId="4533344A">
      <w:pPr>
        <w:rPr>
          <w:rFonts w:eastAsia="宋体"/>
          <w:lang w:eastAsia="zh-CN"/>
        </w:rPr>
      </w:pPr>
      <w:r>
        <w:t>Figure 5.2.</w:t>
      </w:r>
      <w:r>
        <w:rPr>
          <w:rFonts w:hint="eastAsia"/>
          <w:lang w:eastAsia="zh-CN"/>
        </w:rPr>
        <w:t>3</w:t>
      </w:r>
      <w:r>
        <w:t>.3.1-1 depicts a high-level view of proposed procedure for creation of a NF Deployment instance</w:t>
      </w:r>
      <w:r>
        <w:rPr>
          <w:rFonts w:eastAsia="宋体"/>
        </w:rPr>
        <w:t xml:space="preserve">. </w:t>
      </w:r>
    </w:p>
    <w:p w14:paraId="4A59590D">
      <w:pPr>
        <w:pStyle w:val="115"/>
        <w:rPr>
          <w:rFonts w:eastAsia="宋体"/>
        </w:rPr>
      </w:pPr>
      <w:r>
        <w:pict>
          <v:shape id="_x0000_i1037" o:spt="75" type="#_x0000_t75" style="height:177.5pt;width:366.5pt;" filled="f" o:preferrelative="t" stroked="f" coordsize="21600,21600">
            <v:path/>
            <v:fill on="f" focussize="0,0"/>
            <v:stroke on="f" joinstyle="miter"/>
            <v:imagedata r:id="rId23" o:title=""/>
            <o:lock v:ext="edit" aspectratio="t"/>
            <w10:wrap type="none"/>
            <w10:anchorlock/>
          </v:shape>
        </w:pict>
      </w:r>
    </w:p>
    <w:p w14:paraId="0CF5AB9E">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.3.1-1</w:t>
      </w:r>
      <w:r>
        <w:rPr>
          <w:rFonts w:hint="eastAsia" w:eastAsia="宋体"/>
          <w:lang w:eastAsia="zh-CN"/>
        </w:rPr>
        <w:t>:</w:t>
      </w:r>
      <w:r>
        <w:rPr>
          <w:rFonts w:eastAsia="宋体"/>
          <w:lang w:eastAsia="zh-CN"/>
        </w:rPr>
        <w:t xml:space="preserve"> High level procedure for NF Deployment instance creation procedure</w:t>
      </w:r>
    </w:p>
    <w:p w14:paraId="68AAB940">
      <w:pPr>
        <w:rPr>
          <w:ins w:id="2425" w:author="guang" w:date="2025-02-24T20:25:11Z"/>
        </w:rPr>
      </w:pPr>
      <w:r>
        <w:rPr>
          <w:rFonts w:eastAsia="宋体"/>
        </w:rPr>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ins w:id="2426" w:author="guang" w:date="2025-02-24T20:25:11Z">
        <w:r>
          <w:rPr/>
          <w:t xml:space="preserve"> If another orchestration and management entity is </w:t>
        </w:r>
      </w:ins>
      <w:ins w:id="2427" w:author="guang" w:date="2025-02-24T20:25:11Z">
        <w:del w:id="2428" w:author="R1" w:date="2025-02-19T11:00:00Z">
          <w:r>
            <w:rPr/>
            <w:delText>selected</w:delText>
          </w:r>
        </w:del>
      </w:ins>
      <w:ins w:id="2429" w:author="guang" w:date="2025-02-24T20:25:11Z">
        <w:r>
          <w:rPr/>
          <w:t>considered, updates are needed in TS 28.531 [7] and possibly other specifications to describe the interactions over the deployment management reference point.</w:t>
        </w:r>
      </w:ins>
    </w:p>
    <w:p w14:paraId="3D18470A">
      <w:pPr>
        <w:rPr>
          <w:rFonts w:eastAsia="宋体"/>
        </w:rPr>
      </w:pPr>
    </w:p>
    <w:p w14:paraId="3BA1C74C">
      <w:pPr>
        <w:pStyle w:val="7"/>
        <w:rPr>
          <w:lang w:eastAsia="zh-CN"/>
        </w:rPr>
      </w:pPr>
      <w:bookmarkStart w:id="709" w:name="_Toc176965571"/>
      <w:bookmarkStart w:id="710" w:name="_Toc28143"/>
      <w:bookmarkStart w:id="711" w:name="_Toc11440"/>
      <w:bookmarkStart w:id="712" w:name="_Toc176958740"/>
      <w:bookmarkStart w:id="713" w:name="_Toc176958978"/>
      <w:bookmarkStart w:id="714" w:name="_Toc16246"/>
      <w:bookmarkStart w:id="715" w:name="_Toc18604"/>
      <w:bookmarkStart w:id="716" w:name="_Toc176960223"/>
      <w:bookmarkStart w:id="717" w:name="_Toc3160"/>
      <w:bookmarkStart w:id="718" w:name="_Toc25860"/>
      <w:r>
        <w:rPr>
          <w:rFonts w:eastAsia="宋体"/>
          <w:lang w:eastAsia="zh-CN"/>
        </w:rPr>
        <w:t>5.</w:t>
      </w:r>
      <w:r>
        <w:rPr>
          <w:rFonts w:hint="eastAsia" w:eastAsia="宋体"/>
          <w:lang w:eastAsia="zh-CN"/>
        </w:rPr>
        <w:t>2.3</w:t>
      </w:r>
      <w:r>
        <w:rPr>
          <w:rFonts w:eastAsia="宋体"/>
          <w:lang w:eastAsia="zh-CN"/>
        </w:rPr>
        <w:t>.3.</w:t>
      </w:r>
      <w:r>
        <w:rPr>
          <w:rFonts w:hint="eastAsia" w:eastAsia="宋体"/>
          <w:lang w:eastAsia="zh-CN"/>
        </w:rPr>
        <w:t>2</w:t>
      </w:r>
      <w:r>
        <w:rPr>
          <w:rFonts w:eastAsia="宋体"/>
          <w:lang w:eastAsia="zh-CN"/>
        </w:rPr>
        <w:tab/>
      </w:r>
      <w:r>
        <w:rPr>
          <w:rFonts w:hint="eastAsia" w:eastAsia="宋体"/>
          <w:lang w:eastAsia="zh-CN"/>
        </w:rPr>
        <w:t>Use of</w:t>
      </w:r>
      <w:r>
        <w:rPr>
          <w:rFonts w:hint="eastAsia" w:eastAsia="宋体"/>
          <w:lang w:val="en-US" w:eastAsia="zh-CN"/>
        </w:rPr>
        <w:t xml:space="preserve"> </w:t>
      </w:r>
      <w:r>
        <w:rPr>
          <w:rFonts w:ascii="Arial" w:hAnsi="Arial" w:cs="Arial"/>
          <w:sz w:val="22"/>
          <w:szCs w:val="22"/>
        </w:rPr>
        <w:t>deployment management reference point</w:t>
      </w:r>
      <w:r>
        <w:rPr>
          <w:rFonts w:hint="eastAsia" w:eastAsia="宋体"/>
          <w:lang w:eastAsia="zh-CN"/>
        </w:rPr>
        <w:t xml:space="preserve"> based on declarative descriptor</w:t>
      </w:r>
      <w:bookmarkEnd w:id="709"/>
      <w:bookmarkEnd w:id="710"/>
      <w:bookmarkEnd w:id="711"/>
      <w:bookmarkEnd w:id="712"/>
      <w:bookmarkEnd w:id="713"/>
      <w:bookmarkEnd w:id="714"/>
      <w:bookmarkEnd w:id="715"/>
      <w:bookmarkEnd w:id="716"/>
      <w:bookmarkEnd w:id="717"/>
      <w:bookmarkEnd w:id="718"/>
    </w:p>
    <w:p w14:paraId="1FCD2684">
      <w:pPr>
        <w:rPr>
          <w:rFonts w:hint="eastAsia" w:eastAsia="宋体"/>
          <w:lang w:eastAsia="zh-CN"/>
        </w:rPr>
      </w:pPr>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creation of a NF deployment instance. </w:t>
      </w:r>
      <w:r>
        <w:rPr>
          <w:rFonts w:hint="eastAsia"/>
          <w:lang w:eastAsia="zh-CN"/>
        </w:rPr>
        <w:t xml:space="preserve">The deployment </w:t>
      </w:r>
      <w:r>
        <w:rPr>
          <w:lang w:eastAsia="zh-CN"/>
        </w:rPr>
        <w:t>requirement</w:t>
      </w:r>
      <w:r>
        <w:rPr>
          <w:rFonts w:hint="eastAsia"/>
          <w:lang w:eastAsia="zh-CN"/>
        </w:rPr>
        <w:t xml:space="preserve">s for </w:t>
      </w:r>
      <w:r>
        <w:rPr>
          <w:lang w:eastAsia="zh-CN"/>
        </w:rPr>
        <w:t>creating</w:t>
      </w:r>
      <w:r>
        <w:rPr>
          <w:rFonts w:hint="eastAsia"/>
          <w:lang w:eastAsia="zh-CN"/>
        </w:rPr>
        <w:t xml:space="preserve"> a workload of a NF 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 declarative descriptor.</w:t>
      </w:r>
    </w:p>
    <w:p w14:paraId="6A20525D">
      <w:pPr>
        <w:rPr>
          <w:rFonts w:eastAsia="宋体"/>
        </w:rPr>
      </w:pPr>
      <w:r>
        <w:rPr>
          <w:rFonts w:eastAsia="宋体"/>
        </w:rPr>
        <w:t>Figure 5.2.</w:t>
      </w:r>
      <w:r>
        <w:rPr>
          <w:rFonts w:eastAsia="宋体"/>
          <w:lang w:eastAsia="zh-CN"/>
        </w:rPr>
        <w:t>3</w:t>
      </w:r>
      <w:r>
        <w:rPr>
          <w:rFonts w:eastAsia="宋体"/>
        </w:rPr>
        <w:t>.3.</w:t>
      </w:r>
      <w:r>
        <w:rPr>
          <w:rFonts w:hint="eastAsia" w:eastAsia="宋体"/>
          <w:lang w:eastAsia="zh-CN"/>
        </w:rPr>
        <w:t>2</w:t>
      </w:r>
      <w:r>
        <w:rPr>
          <w:rFonts w:eastAsia="宋体"/>
        </w:rPr>
        <w:t xml:space="preserve">-1 depicts a high-level view of proposed procedure for creation of a </w:t>
      </w:r>
      <w:r>
        <w:t>NF deployment instance</w:t>
      </w:r>
      <w:r>
        <w:rPr>
          <w:rFonts w:hint="eastAsia" w:eastAsia="宋体"/>
          <w:lang w:eastAsia="zh-CN"/>
        </w:rPr>
        <w:t xml:space="preserve"> based on declarative </w:t>
      </w:r>
      <w:r>
        <w:rPr>
          <w:rFonts w:eastAsia="宋体"/>
          <w:lang w:eastAsia="zh-CN"/>
        </w:rPr>
        <w:t>descriptor</w:t>
      </w:r>
      <w:r>
        <w:rPr>
          <w:rFonts w:eastAsia="宋体"/>
        </w:rPr>
        <w:t xml:space="preserve">. </w:t>
      </w:r>
    </w:p>
    <w:p w14:paraId="09DA9158">
      <w:pPr>
        <w:pStyle w:val="115"/>
        <w:rPr>
          <w:rFonts w:eastAsia="宋体"/>
          <w:lang w:eastAsia="zh-CN"/>
        </w:rPr>
      </w:pPr>
      <w:r>
        <w:pict>
          <v:shape id="_x0000_i1038" o:spt="75" alt="A black screen with white text&#10;&#10;Description automatically generated" type="#_x0000_t75" style="height:188.65pt;width:350.9pt;" filled="f" o:preferrelative="t" stroked="f" coordsize="21600,21600">
            <v:path/>
            <v:fill on="f" focussize="0,0"/>
            <v:stroke on="f"/>
            <v:imagedata r:id="rId24" o:title=""/>
            <o:lock v:ext="edit" aspectratio="t"/>
            <w10:wrap type="none"/>
            <w10:anchorlock/>
          </v:shape>
        </w:pict>
      </w:r>
    </w:p>
    <w:p w14:paraId="6A11180C">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w:t>
      </w:r>
      <w:r>
        <w:rPr>
          <w:rFonts w:hint="eastAsia" w:eastAsia="宋体"/>
          <w:lang w:eastAsia="zh-CN"/>
        </w:rPr>
        <w:t>2</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I</w:t>
      </w:r>
      <w:r>
        <w:rPr>
          <w:rFonts w:eastAsia="宋体"/>
          <w:lang w:eastAsia="zh-CN"/>
        </w:rPr>
        <w:t>nteraction between 3GPP management system and orchestration and management syste</w:t>
      </w:r>
      <w:r>
        <w:rPr>
          <w:rFonts w:hint="eastAsia" w:eastAsia="宋体"/>
          <w:lang w:eastAsia="zh-CN"/>
        </w:rPr>
        <w:t xml:space="preserve">m using </w:t>
      </w:r>
      <w:r>
        <w:rPr>
          <w:rFonts w:cs="Arial"/>
          <w:bCs/>
        </w:rPr>
        <w:t>deployment management</w:t>
      </w:r>
      <w:r>
        <w:t xml:space="preserve"> </w:t>
      </w:r>
      <w:r>
        <w:rPr>
          <w:rFonts w:hint="eastAsia"/>
          <w:lang w:eastAsia="zh-CN"/>
        </w:rPr>
        <w:t>reference point</w:t>
      </w:r>
      <w:r>
        <w:t xml:space="preserve"> </w:t>
      </w:r>
      <w:r>
        <w:rPr>
          <w:rFonts w:hint="eastAsia" w:eastAsia="宋体"/>
          <w:lang w:eastAsia="zh-CN"/>
        </w:rPr>
        <w:t xml:space="preserve"> based on declarative descriptor</w:t>
      </w:r>
    </w:p>
    <w:p w14:paraId="15986C2D">
      <w:pPr>
        <w:rPr>
          <w:rFonts w:eastAsia="宋体"/>
        </w:rPr>
      </w:pPr>
      <w:r>
        <w:rPr>
          <w:rFonts w:eastAsia="宋体"/>
        </w:rPr>
        <w:t xml:space="preserve">The </w:t>
      </w:r>
      <w:r>
        <w:rPr>
          <w:rFonts w:hint="eastAsia" w:eastAsia="宋体"/>
          <w:lang w:eastAsia="zh-CN"/>
        </w:rPr>
        <w:t xml:space="preserve">declarative descriptor </w:t>
      </w:r>
      <w:r>
        <w:rPr>
          <w:rFonts w:eastAsia="宋体"/>
        </w:rPr>
        <w:t>provide</w:t>
      </w:r>
      <w:r>
        <w:rPr>
          <w:rFonts w:hint="eastAsia" w:eastAsia="宋体"/>
          <w:lang w:eastAsia="zh-CN"/>
        </w:rPr>
        <w:t>s</w:t>
      </w:r>
      <w:r>
        <w:rPr>
          <w:rFonts w:eastAsia="宋体"/>
        </w:rPr>
        <w:t xml:space="preserve"> a declaration </w:t>
      </w:r>
      <w:r>
        <w:rPr>
          <w:rFonts w:hint="eastAsia" w:eastAsia="宋体"/>
          <w:lang w:eastAsia="zh-CN"/>
        </w:rPr>
        <w:t>in high-level</w:t>
      </w:r>
      <w:r>
        <w:rPr>
          <w:rFonts w:eastAsia="宋体"/>
        </w:rPr>
        <w:t xml:space="preserve"> on</w:t>
      </w:r>
      <w:r>
        <w:rPr>
          <w:rFonts w:hint="eastAsia" w:eastAsia="宋体"/>
          <w:lang w:eastAsia="zh-CN"/>
        </w:rPr>
        <w:t xml:space="preserve"> </w:t>
      </w:r>
      <w:r>
        <w:rPr>
          <w:rFonts w:eastAsia="宋体"/>
        </w:rPr>
        <w:t xml:space="preserve">what to be achieved by the orchestration </w:t>
      </w:r>
      <w:r>
        <w:rPr>
          <w:rFonts w:hint="eastAsia" w:eastAsia="宋体"/>
          <w:lang w:eastAsia="zh-CN"/>
        </w:rPr>
        <w:t xml:space="preserve">and </w:t>
      </w:r>
      <w:r>
        <w:rPr>
          <w:rFonts w:eastAsia="宋体"/>
          <w:lang w:eastAsia="zh-CN"/>
        </w:rPr>
        <w:t>management</w:t>
      </w:r>
      <w:r>
        <w:rPr>
          <w:rFonts w:hint="eastAsia" w:eastAsia="宋体"/>
          <w:lang w:eastAsia="zh-CN"/>
        </w:rPr>
        <w:t xml:space="preserve"> </w:t>
      </w:r>
      <w:r>
        <w:rPr>
          <w:rFonts w:eastAsia="宋体"/>
        </w:rPr>
        <w:t>system rather than how to achieve it</w:t>
      </w:r>
      <w:r>
        <w:rPr>
          <w:rFonts w:hint="eastAsia" w:eastAsia="宋体"/>
          <w:lang w:eastAsia="zh-CN"/>
        </w:rPr>
        <w:t>.</w:t>
      </w:r>
      <w:r>
        <w:rPr>
          <w:rFonts w:eastAsia="宋体"/>
        </w:rPr>
        <w:t xml:space="preserve"> </w:t>
      </w:r>
    </w:p>
    <w:p w14:paraId="6B2932EF">
      <w:pPr>
        <w:rPr>
          <w:rFonts w:eastAsia="宋体"/>
        </w:rPr>
      </w:pPr>
      <w:r>
        <w:rPr>
          <w:rFonts w:eastAsia="宋体"/>
        </w:rPr>
        <w:t xml:space="preserve">If the orchestration and management </w:t>
      </w:r>
      <w:r>
        <w:rPr>
          <w:rFonts w:hint="eastAsia"/>
          <w:lang w:eastAsia="zh-CN"/>
        </w:rPr>
        <w:t>system</w:t>
      </w:r>
      <w:r>
        <w:rPr>
          <w:rFonts w:eastAsia="宋体"/>
        </w:rPr>
        <w:t xml:space="preserve"> is ETSI NFV MANO, the interactions over </w:t>
      </w:r>
      <w:r>
        <w:t>deployment management</w:t>
      </w:r>
      <w:r>
        <w:rPr>
          <w:rFonts w:eastAsia="宋体"/>
        </w:rPr>
        <w:t xml:space="preserve"> reference point are as specified in clause 7.10 of 28.531 [7].</w:t>
      </w:r>
      <w:r>
        <w:rPr>
          <w:rFonts w:hint="eastAsia" w:eastAsia="宋体"/>
          <w:lang w:val="en-US" w:eastAsia="zh-CN"/>
        </w:rPr>
        <w:t xml:space="preserve"> </w:t>
      </w:r>
      <w:r>
        <w:t xml:space="preserve">For the case of NFV-MANO, the declarative descriptor </w:t>
      </w:r>
      <w:r>
        <w:rPr>
          <w:rFonts w:hint="eastAsia" w:eastAsia="宋体"/>
          <w:lang w:val="en-US" w:eastAsia="zh-CN"/>
        </w:rPr>
        <w:t>is</w:t>
      </w:r>
      <w:r>
        <w:t xml:space="preserve"> VNFD,as per ETSI NFV specifications (see ETSI GS NFV-IFA 011 [22]).</w:t>
      </w:r>
      <w:ins w:id="2430" w:author="guang" w:date="2025-02-24T20:26:04Z">
        <w:r>
          <w:rPr>
            <w:rFonts w:hint="eastAsia" w:eastAsia="宋体"/>
            <w:lang w:val="en-US" w:eastAsia="zh-CN"/>
          </w:rPr>
          <w:t xml:space="preserve"> </w:t>
        </w:r>
      </w:ins>
      <w:ins w:id="2431" w:author="guang" w:date="2025-02-24T20:26:02Z">
        <w:r>
          <w:rPr/>
          <w:t xml:space="preserve">If another orchestration and management entity is </w:t>
        </w:r>
      </w:ins>
      <w:ins w:id="2432" w:author="guang" w:date="2025-02-24T20:26:02Z">
        <w:del w:id="2433" w:author="R1" w:date="2025-02-19T11:00:00Z">
          <w:r>
            <w:rPr/>
            <w:delText>selected</w:delText>
          </w:r>
        </w:del>
      </w:ins>
      <w:ins w:id="2434" w:author="guang" w:date="2025-02-24T20:26:02Z">
        <w:r>
          <w:rPr/>
          <w:t>considered, updates are needed in TS 28.531 [7] and possibly other specifications to describe the interactions over the deployment management reference point and to define the declarative descriptor.</w:t>
        </w:r>
      </w:ins>
    </w:p>
    <w:p w14:paraId="57DD4B1A">
      <w:pPr>
        <w:pStyle w:val="102"/>
        <w:rPr>
          <w:rFonts w:eastAsia="等线"/>
          <w:bCs/>
          <w:lang w:eastAsia="zh-CN"/>
        </w:rPr>
      </w:pPr>
      <w:r>
        <w:rPr>
          <w:bCs/>
        </w:rPr>
        <w:t>NOTE:</w:t>
      </w:r>
      <w:r>
        <w:rPr>
          <w:bCs/>
        </w:rPr>
        <w:tab/>
      </w:r>
      <w:r>
        <w:rPr>
          <w:lang w:val="en-US"/>
        </w:rPr>
        <w:t>In case the orchestration and management system is ETSI NFV MANO, VNFD is defined to convey the deployment requirement information. For other industry solutions, currently there is no standardized descriptor</w:t>
      </w:r>
      <w:r>
        <w:rPr>
          <w:rStyle w:val="165"/>
        </w:rPr>
        <w:t>.</w:t>
      </w:r>
    </w:p>
    <w:p w14:paraId="574E1A15">
      <w:pPr>
        <w:pStyle w:val="5"/>
      </w:pPr>
      <w:bookmarkStart w:id="719" w:name="_Toc176958979"/>
      <w:bookmarkStart w:id="720" w:name="_Toc176965572"/>
      <w:bookmarkStart w:id="721" w:name="_Toc176960224"/>
      <w:bookmarkStart w:id="722" w:name="_Toc176958741"/>
      <w:bookmarkStart w:id="723" w:name="_Toc5320"/>
      <w:bookmarkStart w:id="724" w:name="_Toc31906"/>
      <w:bookmarkStart w:id="725" w:name="_Toc22039"/>
      <w:bookmarkStart w:id="726" w:name="_Toc176956387"/>
      <w:bookmarkStart w:id="727" w:name="_Toc29810"/>
      <w:bookmarkStart w:id="728" w:name="_Toc21076"/>
      <w:bookmarkStart w:id="729" w:name="_Toc31857"/>
      <w:r>
        <w:t>5.2.</w:t>
      </w:r>
      <w:r>
        <w:rPr>
          <w:rFonts w:hint="eastAsia" w:eastAsia="宋体"/>
          <w:lang w:eastAsia="zh-CN"/>
        </w:rPr>
        <w:t>4</w:t>
      </w:r>
      <w:r>
        <w:tab/>
      </w:r>
      <w:r>
        <w:t>Use case #</w:t>
      </w:r>
      <w:r>
        <w:rPr>
          <w:rFonts w:hint="eastAsia" w:eastAsia="宋体"/>
          <w:lang w:eastAsia="zh-CN"/>
        </w:rPr>
        <w:t>4</w:t>
      </w:r>
      <w:r>
        <w:t>: Modification of a NF Deployment instance</w:t>
      </w:r>
      <w:bookmarkEnd w:id="719"/>
      <w:bookmarkEnd w:id="720"/>
      <w:bookmarkEnd w:id="721"/>
      <w:bookmarkEnd w:id="722"/>
      <w:bookmarkEnd w:id="723"/>
      <w:bookmarkEnd w:id="724"/>
      <w:bookmarkEnd w:id="725"/>
      <w:bookmarkEnd w:id="726"/>
      <w:bookmarkEnd w:id="727"/>
      <w:bookmarkEnd w:id="728"/>
      <w:bookmarkEnd w:id="729"/>
    </w:p>
    <w:p w14:paraId="24668168">
      <w:pPr>
        <w:pStyle w:val="6"/>
      </w:pPr>
      <w:bookmarkStart w:id="730" w:name="_Toc10421"/>
      <w:bookmarkStart w:id="731" w:name="_Toc176958980"/>
      <w:bookmarkStart w:id="732" w:name="_Toc176956388"/>
      <w:bookmarkStart w:id="733" w:name="_Toc176960225"/>
      <w:bookmarkStart w:id="734" w:name="_Toc9612"/>
      <w:bookmarkStart w:id="735" w:name="_Toc17556"/>
      <w:bookmarkStart w:id="736" w:name="_Toc27453"/>
      <w:bookmarkStart w:id="737" w:name="_Toc6734"/>
      <w:bookmarkStart w:id="738" w:name="_Toc176965573"/>
      <w:bookmarkStart w:id="739" w:name="_Toc176958742"/>
      <w:bookmarkStart w:id="740" w:name="_Toc24811"/>
      <w:r>
        <w:t>5.2.</w:t>
      </w:r>
      <w:r>
        <w:rPr>
          <w:rFonts w:hint="eastAsia"/>
          <w:lang w:eastAsia="zh-CN"/>
        </w:rPr>
        <w:t>4</w:t>
      </w:r>
      <w:r>
        <w:t>.1</w:t>
      </w:r>
      <w:r>
        <w:tab/>
      </w:r>
      <w:r>
        <w:t>Description</w:t>
      </w:r>
      <w:bookmarkEnd w:id="730"/>
      <w:bookmarkEnd w:id="731"/>
      <w:bookmarkEnd w:id="732"/>
      <w:bookmarkEnd w:id="733"/>
      <w:bookmarkEnd w:id="734"/>
      <w:bookmarkEnd w:id="735"/>
      <w:bookmarkEnd w:id="736"/>
      <w:bookmarkEnd w:id="737"/>
      <w:bookmarkEnd w:id="738"/>
      <w:bookmarkEnd w:id="739"/>
      <w:bookmarkEnd w:id="740"/>
    </w:p>
    <w:p w14:paraId="7F6764B4">
      <w:r>
        <w:t xml:space="preserve">In this use case the 3GPP management system interacts with an orchestration and management system for modification of a NF Deployment instance. </w:t>
      </w:r>
    </w:p>
    <w:p w14:paraId="10106B67">
      <w:r>
        <w:t>An already deployed NF Deployment instance may be modified</w:t>
      </w:r>
      <w:r>
        <w:rPr>
          <w:rFonts w:hint="eastAsia" w:eastAsia="宋体"/>
          <w:lang w:val="en-US" w:eastAsia="zh-CN"/>
        </w:rPr>
        <w:t>. I</w:t>
      </w:r>
      <w:r>
        <w:t xml:space="preserve">n order to modify a NF Deployment instance an updated description of the NF Deployment requirements and parameters can be conveyed to the orchestration and management system. </w:t>
      </w:r>
    </w:p>
    <w:p w14:paraId="6B4A8ED8">
      <w:r>
        <w:t>The 3GPP management system needs to be able to request an orchestration and management system to modify a NF Deployment instance.</w:t>
      </w:r>
    </w:p>
    <w:p w14:paraId="07009EFE">
      <w:pPr>
        <w:pStyle w:val="6"/>
      </w:pPr>
      <w:bookmarkStart w:id="741" w:name="_Toc176958743"/>
      <w:bookmarkStart w:id="742" w:name="_Toc382"/>
      <w:bookmarkStart w:id="743" w:name="_Toc176960226"/>
      <w:bookmarkStart w:id="744" w:name="_Toc176956389"/>
      <w:bookmarkStart w:id="745" w:name="_Toc176965574"/>
      <w:bookmarkStart w:id="746" w:name="_Toc18450"/>
      <w:bookmarkStart w:id="747" w:name="_Toc30775"/>
      <w:bookmarkStart w:id="748" w:name="_Toc5584"/>
      <w:bookmarkStart w:id="749" w:name="_Toc8050"/>
      <w:bookmarkStart w:id="750" w:name="_Toc176958981"/>
      <w:bookmarkStart w:id="751" w:name="_Toc19136"/>
      <w:r>
        <w:t>5.2.</w:t>
      </w:r>
      <w:r>
        <w:rPr>
          <w:rFonts w:hint="eastAsia" w:eastAsia="等线"/>
          <w:lang w:eastAsia="zh-CN"/>
        </w:rPr>
        <w:t>4</w:t>
      </w:r>
      <w:r>
        <w:t>.2</w:t>
      </w:r>
      <w:r>
        <w:tab/>
      </w:r>
      <w:r>
        <w:t>Potential requirements</w:t>
      </w:r>
      <w:bookmarkEnd w:id="741"/>
      <w:bookmarkEnd w:id="742"/>
      <w:bookmarkEnd w:id="743"/>
      <w:bookmarkEnd w:id="744"/>
      <w:bookmarkEnd w:id="745"/>
      <w:bookmarkEnd w:id="746"/>
      <w:bookmarkEnd w:id="747"/>
      <w:bookmarkEnd w:id="748"/>
      <w:bookmarkEnd w:id="749"/>
      <w:bookmarkEnd w:id="750"/>
      <w:bookmarkEnd w:id="751"/>
    </w:p>
    <w:p w14:paraId="007E026F">
      <w:r>
        <w:rPr>
          <w:b/>
          <w:bCs/>
        </w:rPr>
        <w:t>REQ-LCM-MODIFY-1:</w:t>
      </w:r>
      <w:r>
        <w:t xml:space="preserve"> The deployment management reference point should have the capability enabling the 3GPP management system to request modification of a NF Deployment instance based on NF Deployment specific requirements.</w:t>
      </w:r>
    </w:p>
    <w:p w14:paraId="25F0EB46">
      <w:pPr>
        <w:ind w:firstLine="0" w:firstLineChars="0"/>
        <w:rPr>
          <w:strike/>
          <w:color w:val="FF0000"/>
        </w:rPr>
      </w:pPr>
      <w:r>
        <w:rPr>
          <w:b/>
          <w:bCs/>
        </w:rPr>
        <w:t>REQ-LCM-MODIFY-2:</w:t>
      </w:r>
      <w:r>
        <w:t xml:space="preserve"> The deployment management reference point should have the capability enabling the orchestration and management system to inform the 3GPP management system of the result of the request for modification of a</w:t>
      </w:r>
      <w:r>
        <w:rPr>
          <w:rFonts w:hint="eastAsia" w:eastAsia="宋体"/>
          <w:lang w:val="en-US" w:eastAsia="zh-CN"/>
        </w:rPr>
        <w:t xml:space="preserve"> </w:t>
      </w:r>
      <w:r>
        <w:t>NF Deployment instance.</w:t>
      </w:r>
      <w:r>
        <w:rPr>
          <w:color w:val="FF0000"/>
        </w:rPr>
        <w:t xml:space="preserve"> </w:t>
      </w:r>
    </w:p>
    <w:p w14:paraId="71C67DF6">
      <w:pPr>
        <w:pStyle w:val="6"/>
      </w:pPr>
      <w:bookmarkStart w:id="752" w:name="_Toc176958744"/>
      <w:bookmarkStart w:id="753" w:name="_Toc25829"/>
      <w:bookmarkStart w:id="754" w:name="_Toc29381"/>
      <w:bookmarkStart w:id="755" w:name="_Toc176958982"/>
      <w:bookmarkStart w:id="756" w:name="_Toc9278"/>
      <w:bookmarkStart w:id="757" w:name="_Toc176956390"/>
      <w:bookmarkStart w:id="758" w:name="_Toc3872"/>
      <w:bookmarkStart w:id="759" w:name="_Toc24365"/>
      <w:bookmarkStart w:id="760" w:name="_Toc176965575"/>
      <w:bookmarkStart w:id="761" w:name="_Toc176960227"/>
      <w:bookmarkStart w:id="762" w:name="_Toc8024"/>
      <w:r>
        <w:t>5.2.</w:t>
      </w:r>
      <w:r>
        <w:rPr>
          <w:rFonts w:hint="eastAsia" w:eastAsia="宋体"/>
          <w:lang w:eastAsia="zh-CN"/>
        </w:rPr>
        <w:t>4</w:t>
      </w:r>
      <w:r>
        <w:t>.3</w:t>
      </w:r>
      <w:r>
        <w:tab/>
      </w:r>
      <w:r>
        <w:t>Potential solutions</w:t>
      </w:r>
      <w:bookmarkEnd w:id="752"/>
      <w:bookmarkEnd w:id="753"/>
      <w:bookmarkEnd w:id="754"/>
      <w:bookmarkEnd w:id="755"/>
      <w:bookmarkEnd w:id="756"/>
      <w:bookmarkEnd w:id="757"/>
      <w:bookmarkEnd w:id="758"/>
      <w:bookmarkEnd w:id="759"/>
      <w:bookmarkEnd w:id="760"/>
      <w:bookmarkEnd w:id="761"/>
      <w:bookmarkEnd w:id="762"/>
    </w:p>
    <w:p w14:paraId="351F0F8C">
      <w:pPr>
        <w:pStyle w:val="7"/>
      </w:pPr>
      <w:bookmarkStart w:id="763" w:name="_Toc176965576"/>
      <w:bookmarkStart w:id="764" w:name="_Toc25319"/>
      <w:bookmarkStart w:id="765" w:name="_Toc176958983"/>
      <w:bookmarkStart w:id="766" w:name="_Toc23922"/>
      <w:bookmarkStart w:id="767" w:name="_Toc26411"/>
      <w:bookmarkStart w:id="768" w:name="_Toc176958745"/>
      <w:bookmarkStart w:id="769" w:name="_Toc31847"/>
      <w:bookmarkStart w:id="770" w:name="_Toc176960228"/>
      <w:bookmarkStart w:id="771" w:name="_Toc11996"/>
      <w:bookmarkStart w:id="772" w:name="_Toc16922"/>
      <w:bookmarkStart w:id="773" w:name="_Toc176956391"/>
      <w:r>
        <w:t>5.2.</w:t>
      </w:r>
      <w:r>
        <w:rPr>
          <w:rFonts w:hint="eastAsia" w:eastAsia="宋体"/>
          <w:lang w:eastAsia="zh-CN"/>
        </w:rPr>
        <w:t>4</w:t>
      </w:r>
      <w:r>
        <w:t xml:space="preserve">.3.1 </w:t>
      </w:r>
      <w:r>
        <w:tab/>
      </w:r>
      <w:r>
        <w:t>Use of deployment management</w:t>
      </w:r>
      <w:r>
        <w:rPr>
          <w:rFonts w:hint="eastAsia" w:eastAsia="宋体"/>
          <w:lang w:val="en-US" w:eastAsia="zh-CN"/>
        </w:rPr>
        <w:t xml:space="preserve"> </w:t>
      </w:r>
      <w:r>
        <w:t>reference point</w:t>
      </w:r>
      <w:bookmarkEnd w:id="763"/>
      <w:bookmarkEnd w:id="764"/>
      <w:bookmarkEnd w:id="765"/>
      <w:bookmarkEnd w:id="766"/>
      <w:bookmarkEnd w:id="767"/>
      <w:bookmarkEnd w:id="768"/>
      <w:bookmarkEnd w:id="769"/>
      <w:bookmarkEnd w:id="770"/>
      <w:bookmarkEnd w:id="771"/>
      <w:bookmarkEnd w:id="772"/>
      <w:bookmarkEnd w:id="773"/>
    </w:p>
    <w:p w14:paraId="67DF4670">
      <w:r>
        <w:t xml:space="preserve">In this solution the 3GPP management system interacts with an orchestration and management system using the deployment management reference point as described in clause 5.2.1.3, for modification of a NF Deployment instance. </w:t>
      </w:r>
    </w:p>
    <w:p w14:paraId="3D638E06">
      <w:r>
        <w:t>Figure 5.2.</w:t>
      </w:r>
      <w:r>
        <w:rPr>
          <w:rFonts w:hint="eastAsia"/>
          <w:lang w:val="en-US" w:eastAsia="zh-CN"/>
        </w:rPr>
        <w:t>4</w:t>
      </w:r>
      <w:r>
        <w:t>.3.1-1 depicts a high-level view of proposed procedure for modification of a NF Deployment instance.</w:t>
      </w:r>
    </w:p>
    <w:p w14:paraId="50AD3C68">
      <w:pPr>
        <w:jc w:val="center"/>
      </w:pPr>
    </w:p>
    <w:p w14:paraId="3448D729">
      <w:pPr>
        <w:pStyle w:val="115"/>
      </w:pPr>
      <w:r>
        <w:pict>
          <v:shape id="_x0000_i1039" o:spt="75" type="#_x0000_t75" style="height:148.35pt;width:350.45pt;" filled="f" stroked="f" coordsize="21600,21600">
            <v:path/>
            <v:fill on="f" focussize="0,0"/>
            <v:stroke on="f"/>
            <v:imagedata r:id="rId25" o:title=""/>
            <o:lock v:ext="edit" rotation="t" aspectratio="t"/>
            <w10:wrap type="none"/>
            <w10:anchorlock/>
          </v:shape>
        </w:pict>
      </w:r>
    </w:p>
    <w:p w14:paraId="1E754B3F">
      <w:pPr>
        <w:pStyle w:val="122"/>
        <w:rPr>
          <w:rFonts w:eastAsia="宋体"/>
          <w:lang w:eastAsia="zh-CN"/>
        </w:rPr>
      </w:pPr>
      <w:r>
        <w:rPr>
          <w:rFonts w:eastAsia="宋体"/>
          <w:lang w:eastAsia="zh-CN"/>
        </w:rPr>
        <w:t>Figure 5.2.</w:t>
      </w:r>
      <w:r>
        <w:rPr>
          <w:rFonts w:hint="eastAsia" w:eastAsia="宋体"/>
          <w:lang w:eastAsia="zh-CN"/>
        </w:rPr>
        <w:t>4</w:t>
      </w:r>
      <w:r>
        <w:rPr>
          <w:rFonts w:eastAsia="宋体"/>
          <w:lang w:eastAsia="zh-CN"/>
        </w:rPr>
        <w:t>.3.1-1</w:t>
      </w:r>
      <w:r>
        <w:rPr>
          <w:rFonts w:hint="eastAsia" w:eastAsia="宋体"/>
          <w:lang w:eastAsia="zh-CN"/>
        </w:rPr>
        <w:t xml:space="preserve">: </w:t>
      </w:r>
      <w:r>
        <w:t>High level procedure for NF Deployment instance modification procedure</w:t>
      </w:r>
    </w:p>
    <w:p w14:paraId="5AFC8300">
      <w:r>
        <w:t>The 3GPP management system requests modification of a NF Deployment instance over deployment management reference point, and receives the result of the request for modification of the NF Deployment instance from the orchestration and management system.</w:t>
      </w:r>
    </w:p>
    <w:p w14:paraId="6C77876A">
      <w:pPr>
        <w:rPr>
          <w:ins w:id="2435" w:author="guang" w:date="2025-02-24T20:26:22Z"/>
        </w:rPr>
      </w:pPr>
      <w:r>
        <w:t>If the orchestration and management system</w:t>
      </w:r>
      <w:r>
        <w:rPr>
          <w:rFonts w:hint="eastAsia" w:eastAsia="宋体"/>
          <w:lang w:val="en-US" w:eastAsia="zh-CN"/>
        </w:rPr>
        <w:t xml:space="preserve"> </w:t>
      </w:r>
      <w:r>
        <w:t>is ETSI NFV MANO, the interactions over deployment management reference point are as specified in clause 7.11 of TS 28.531 [7].</w:t>
      </w:r>
      <w:ins w:id="2436" w:author="guang" w:date="2025-02-24T20:26:28Z">
        <w:r>
          <w:rPr>
            <w:rFonts w:hint="eastAsia" w:eastAsia="宋体"/>
            <w:lang w:val="en-US" w:eastAsia="zh-CN"/>
          </w:rPr>
          <w:t xml:space="preserve"> </w:t>
        </w:r>
      </w:ins>
      <w:ins w:id="2437" w:author="guang" w:date="2025-02-24T20:26:22Z">
        <w:r>
          <w:rPr/>
          <w:t xml:space="preserve">If another orchestration and management entity is </w:t>
        </w:r>
      </w:ins>
      <w:ins w:id="2438" w:author="guang" w:date="2025-02-24T20:26:22Z">
        <w:del w:id="2439" w:author="R1" w:date="2025-02-19T11:00:00Z">
          <w:r>
            <w:rPr/>
            <w:delText>selected</w:delText>
          </w:r>
        </w:del>
      </w:ins>
      <w:ins w:id="2440" w:author="guang" w:date="2025-02-24T20:26:22Z">
        <w:r>
          <w:rPr/>
          <w:t>considered, updates are needed in TS 28.531 [7] and possibly other specifications to describe the interactions over the deployment management reference point.</w:t>
        </w:r>
      </w:ins>
    </w:p>
    <w:p w14:paraId="1CED94A1">
      <w:pPr>
        <w:rPr>
          <w:rFonts w:hint="eastAsia" w:eastAsia="宋体"/>
          <w:lang w:val="en-US" w:eastAsia="zh-CN"/>
        </w:rPr>
      </w:pPr>
    </w:p>
    <w:p w14:paraId="3BF623A3">
      <w:pPr>
        <w:pStyle w:val="5"/>
      </w:pPr>
      <w:bookmarkStart w:id="774" w:name="_Toc15815"/>
      <w:bookmarkStart w:id="775" w:name="_Toc176960229"/>
      <w:bookmarkStart w:id="776" w:name="_Toc3644"/>
      <w:bookmarkStart w:id="777" w:name="_Toc27149"/>
      <w:bookmarkStart w:id="778" w:name="_Toc63"/>
      <w:bookmarkStart w:id="779" w:name="_Toc176956392"/>
      <w:bookmarkStart w:id="780" w:name="_Toc176965577"/>
      <w:bookmarkStart w:id="781" w:name="_Toc32129"/>
      <w:bookmarkStart w:id="782" w:name="_Toc176958984"/>
      <w:bookmarkStart w:id="783" w:name="_Toc176958746"/>
      <w:bookmarkStart w:id="784" w:name="_Toc17414"/>
      <w:r>
        <w:t>5.2.</w:t>
      </w:r>
      <w:r>
        <w:rPr>
          <w:rFonts w:hint="eastAsia" w:eastAsia="宋体"/>
          <w:lang w:eastAsia="zh-CN"/>
        </w:rPr>
        <w:t>5</w:t>
      </w:r>
      <w:r>
        <w:tab/>
      </w:r>
      <w:r>
        <w:t>Use case #</w:t>
      </w:r>
      <w:r>
        <w:rPr>
          <w:rFonts w:hint="eastAsia" w:eastAsia="宋体"/>
          <w:lang w:eastAsia="zh-CN"/>
        </w:rPr>
        <w:t>5</w:t>
      </w:r>
      <w:r>
        <w:t>: Termination of a NF deployment instance</w:t>
      </w:r>
      <w:bookmarkEnd w:id="774"/>
      <w:bookmarkEnd w:id="775"/>
      <w:bookmarkEnd w:id="776"/>
      <w:bookmarkEnd w:id="777"/>
      <w:bookmarkEnd w:id="778"/>
      <w:bookmarkEnd w:id="779"/>
      <w:bookmarkEnd w:id="780"/>
      <w:bookmarkEnd w:id="781"/>
      <w:bookmarkEnd w:id="782"/>
      <w:bookmarkEnd w:id="783"/>
      <w:bookmarkEnd w:id="784"/>
    </w:p>
    <w:p w14:paraId="03831979">
      <w:pPr>
        <w:pStyle w:val="6"/>
      </w:pPr>
      <w:bookmarkStart w:id="785" w:name="_Toc17780"/>
      <w:bookmarkStart w:id="786" w:name="_Toc176956393"/>
      <w:bookmarkStart w:id="787" w:name="_Toc176960230"/>
      <w:bookmarkStart w:id="788" w:name="_Toc15064"/>
      <w:bookmarkStart w:id="789" w:name="_Toc176965578"/>
      <w:bookmarkStart w:id="790" w:name="_Toc12487"/>
      <w:bookmarkStart w:id="791" w:name="_Toc24850"/>
      <w:bookmarkStart w:id="792" w:name="_Toc6847"/>
      <w:bookmarkStart w:id="793" w:name="_Toc3237"/>
      <w:bookmarkStart w:id="794" w:name="_Toc176958985"/>
      <w:bookmarkStart w:id="795" w:name="_Toc176958747"/>
      <w:r>
        <w:t>5.2.</w:t>
      </w:r>
      <w:r>
        <w:rPr>
          <w:rFonts w:hint="eastAsia" w:eastAsia="宋体"/>
          <w:lang w:eastAsia="zh-CN"/>
        </w:rPr>
        <w:t>5</w:t>
      </w:r>
      <w:r>
        <w:t>.1</w:t>
      </w:r>
      <w:r>
        <w:tab/>
      </w:r>
      <w:r>
        <w:t>Description</w:t>
      </w:r>
      <w:bookmarkEnd w:id="785"/>
      <w:bookmarkEnd w:id="786"/>
      <w:bookmarkEnd w:id="787"/>
      <w:bookmarkEnd w:id="788"/>
      <w:bookmarkEnd w:id="789"/>
      <w:bookmarkEnd w:id="790"/>
      <w:bookmarkEnd w:id="791"/>
      <w:bookmarkEnd w:id="792"/>
      <w:bookmarkEnd w:id="793"/>
      <w:bookmarkEnd w:id="794"/>
      <w:bookmarkEnd w:id="795"/>
    </w:p>
    <w:p w14:paraId="3A5A4157">
      <w:r>
        <w:t>In this use case the 3GPP management system interacts with an orchestration and management system for termination of a NF deployment instance.</w:t>
      </w:r>
    </w:p>
    <w:p w14:paraId="3F84671E">
      <w:r>
        <w:t>A deployed NF deployment instance can be terminated by the 3GPP management system. To terminate a NF deployment instance there is the need to request the termination of the NF deployment instance from the orchestration and management system.</w:t>
      </w:r>
    </w:p>
    <w:p w14:paraId="70038A7E">
      <w:r>
        <w:t>The 3GPP management system needs to be able to request an orchestration and management system to terminate a NF deployment instance.</w:t>
      </w:r>
    </w:p>
    <w:p w14:paraId="4576E4E9">
      <w:pPr>
        <w:pStyle w:val="6"/>
      </w:pPr>
      <w:bookmarkStart w:id="796" w:name="_Toc176958748"/>
      <w:bookmarkStart w:id="797" w:name="_Toc3443"/>
      <w:bookmarkStart w:id="798" w:name="_Toc392"/>
      <w:bookmarkStart w:id="799" w:name="_Toc176958986"/>
      <w:bookmarkStart w:id="800" w:name="_Toc29384"/>
      <w:bookmarkStart w:id="801" w:name="_Toc21863"/>
      <w:bookmarkStart w:id="802" w:name="_Toc176956394"/>
      <w:bookmarkStart w:id="803" w:name="_Toc176965579"/>
      <w:bookmarkStart w:id="804" w:name="_Toc6713"/>
      <w:bookmarkStart w:id="805" w:name="_Toc176960231"/>
      <w:bookmarkStart w:id="806" w:name="_Toc22325"/>
      <w:r>
        <w:t>5.2.</w:t>
      </w:r>
      <w:r>
        <w:rPr>
          <w:rFonts w:hint="eastAsia"/>
          <w:lang w:eastAsia="zh-CN"/>
        </w:rPr>
        <w:t>5</w:t>
      </w:r>
      <w:r>
        <w:t>.2</w:t>
      </w:r>
      <w:r>
        <w:tab/>
      </w:r>
      <w:r>
        <w:t>Potential requirements</w:t>
      </w:r>
      <w:bookmarkEnd w:id="796"/>
      <w:bookmarkEnd w:id="797"/>
      <w:bookmarkEnd w:id="798"/>
      <w:bookmarkEnd w:id="799"/>
      <w:bookmarkEnd w:id="800"/>
      <w:bookmarkEnd w:id="801"/>
      <w:bookmarkEnd w:id="802"/>
      <w:bookmarkEnd w:id="803"/>
      <w:bookmarkEnd w:id="804"/>
      <w:bookmarkEnd w:id="805"/>
      <w:bookmarkEnd w:id="806"/>
    </w:p>
    <w:p w14:paraId="377D4FF9">
      <w:r>
        <w:rPr>
          <w:b/>
          <w:bCs/>
        </w:rPr>
        <w:t>REQ-LCM-TERMINATE-1</w:t>
      </w:r>
      <w:r>
        <w:t xml:space="preserve"> The deployment management reference point should have the capability enabling the 3GPP management system to request termination of a NF deployment instance.</w:t>
      </w:r>
    </w:p>
    <w:p w14:paraId="14172298">
      <w:pPr>
        <w:ind w:firstLine="0" w:firstLineChars="0"/>
      </w:pPr>
      <w:r>
        <w:rPr>
          <w:b/>
          <w:bCs/>
        </w:rPr>
        <w:t>REQ-LCM-TERMINATE-2</w:t>
      </w:r>
      <w:r>
        <w:t xml:space="preserve"> The deployment management reference point should have the capability enabling the orchestration and management system to inform the 3GPP management system of the result of the request for termination of a NF deployment instance. </w:t>
      </w:r>
    </w:p>
    <w:p w14:paraId="2F2A5A79">
      <w:pPr>
        <w:pStyle w:val="6"/>
      </w:pPr>
      <w:bookmarkStart w:id="807" w:name="_Toc176956395"/>
      <w:bookmarkStart w:id="808" w:name="_Toc20964"/>
      <w:bookmarkStart w:id="809" w:name="_Toc176958987"/>
      <w:bookmarkStart w:id="810" w:name="_Toc176965580"/>
      <w:bookmarkStart w:id="811" w:name="_Toc26654"/>
      <w:bookmarkStart w:id="812" w:name="_Toc176958749"/>
      <w:bookmarkStart w:id="813" w:name="_Toc27564"/>
      <w:bookmarkStart w:id="814" w:name="_Toc31341"/>
      <w:bookmarkStart w:id="815" w:name="_Toc3138"/>
      <w:bookmarkStart w:id="816" w:name="_Toc14075"/>
      <w:bookmarkStart w:id="817" w:name="_Toc176960232"/>
      <w:r>
        <w:t>5.2.</w:t>
      </w:r>
      <w:r>
        <w:rPr>
          <w:rFonts w:hint="eastAsia"/>
          <w:lang w:eastAsia="zh-CN"/>
        </w:rPr>
        <w:t>5</w:t>
      </w:r>
      <w:r>
        <w:t>.3</w:t>
      </w:r>
      <w:r>
        <w:tab/>
      </w:r>
      <w:r>
        <w:t>Potential solutions</w:t>
      </w:r>
      <w:bookmarkEnd w:id="807"/>
      <w:bookmarkEnd w:id="808"/>
      <w:bookmarkEnd w:id="809"/>
      <w:bookmarkEnd w:id="810"/>
      <w:bookmarkEnd w:id="811"/>
      <w:bookmarkEnd w:id="812"/>
      <w:bookmarkEnd w:id="813"/>
      <w:bookmarkEnd w:id="814"/>
      <w:bookmarkEnd w:id="815"/>
      <w:bookmarkEnd w:id="816"/>
      <w:bookmarkEnd w:id="817"/>
    </w:p>
    <w:p w14:paraId="76068A4F">
      <w:pPr>
        <w:pStyle w:val="7"/>
      </w:pPr>
      <w:bookmarkStart w:id="818" w:name="_Toc176960233"/>
      <w:bookmarkStart w:id="819" w:name="_Toc176958988"/>
      <w:bookmarkStart w:id="820" w:name="_Toc176958750"/>
      <w:bookmarkStart w:id="821" w:name="_Toc176956396"/>
      <w:bookmarkStart w:id="822" w:name="_Toc176965581"/>
      <w:bookmarkStart w:id="823" w:name="_Toc5565"/>
      <w:bookmarkStart w:id="824" w:name="_Toc27990"/>
      <w:bookmarkStart w:id="825" w:name="_Toc16694"/>
      <w:bookmarkStart w:id="826" w:name="_Toc10542"/>
      <w:bookmarkStart w:id="827" w:name="_Toc8182"/>
      <w:bookmarkStart w:id="828" w:name="_Toc24767"/>
      <w:r>
        <w:t>5.2.</w:t>
      </w:r>
      <w:r>
        <w:rPr>
          <w:rFonts w:hint="eastAsia" w:eastAsia="宋体"/>
          <w:lang w:eastAsia="zh-CN"/>
        </w:rPr>
        <w:t>5</w:t>
      </w:r>
      <w:r>
        <w:t xml:space="preserve">.3.1 </w:t>
      </w:r>
      <w:r>
        <w:tab/>
      </w:r>
      <w:bookmarkEnd w:id="818"/>
      <w:bookmarkEnd w:id="819"/>
      <w:bookmarkEnd w:id="820"/>
      <w:bookmarkEnd w:id="821"/>
      <w:bookmarkEnd w:id="822"/>
      <w:r>
        <w:t>Use of deployment management reference point</w:t>
      </w:r>
      <w:bookmarkEnd w:id="823"/>
      <w:bookmarkEnd w:id="824"/>
      <w:bookmarkEnd w:id="825"/>
      <w:bookmarkEnd w:id="826"/>
      <w:bookmarkEnd w:id="827"/>
      <w:bookmarkEnd w:id="828"/>
      <w:r>
        <w:t xml:space="preserve"> </w:t>
      </w:r>
    </w:p>
    <w:p w14:paraId="141B160D">
      <w:pPr>
        <w:overflowPunct/>
        <w:autoSpaceDE/>
        <w:autoSpaceDN/>
        <w:adjustRightInd/>
        <w:textAlignment w:val="auto"/>
        <w:rPr>
          <w:rFonts w:eastAsia="宋体"/>
        </w:rPr>
      </w:pPr>
      <w:r>
        <w:rPr>
          <w:rFonts w:eastAsia="宋体"/>
        </w:rPr>
        <w:t xml:space="preserve">In this solution the 3GPP management system interacts with an orchestration and management system using the deployment management reference point as described in clause 5.2.1.3, for termination of a NF deployment instance. </w:t>
      </w:r>
    </w:p>
    <w:p w14:paraId="36F380FE">
      <w:r>
        <w:rPr>
          <w:rFonts w:eastAsia="宋体"/>
        </w:rPr>
        <w:t>Figure 5.2.</w:t>
      </w:r>
      <w:r>
        <w:rPr>
          <w:rFonts w:eastAsia="宋体"/>
          <w:lang w:eastAsia="zh-CN"/>
        </w:rPr>
        <w:t>5</w:t>
      </w:r>
      <w:r>
        <w:rPr>
          <w:rFonts w:eastAsia="宋体"/>
        </w:rPr>
        <w:t>.3.1-1 depicts a high-level view of proposed procedure for termination of a NF deployment instance.</w:t>
      </w:r>
    </w:p>
    <w:p w14:paraId="6020D5C2">
      <w:pPr>
        <w:jc w:val="center"/>
      </w:pPr>
    </w:p>
    <w:p w14:paraId="3B922DBA">
      <w:pPr>
        <w:pStyle w:val="115"/>
      </w:pPr>
      <w:r>
        <w:pict>
          <v:shape id="_x0000_i1040" o:spt="75" type="#_x0000_t75" style="height:148.35pt;width:350.45pt;" filled="f" o:preferrelative="t" stroked="f" coordsize="21600,21600">
            <v:path/>
            <v:fill on="f" focussize="0,0"/>
            <v:stroke on="f"/>
            <v:imagedata r:id="rId26" o:title=""/>
            <o:lock v:ext="edit" aspectratio="t"/>
            <w10:wrap type="none"/>
            <w10:anchorlock/>
          </v:shape>
        </w:pict>
      </w:r>
    </w:p>
    <w:p w14:paraId="740EC27A">
      <w:pPr>
        <w:pStyle w:val="122"/>
        <w:rPr>
          <w:rFonts w:eastAsia="宋体"/>
          <w:lang w:eastAsia="zh-CN"/>
        </w:rPr>
      </w:pPr>
      <w:r>
        <w:rPr>
          <w:rFonts w:eastAsia="宋体"/>
          <w:lang w:eastAsia="zh-CN"/>
        </w:rPr>
        <w:t>Figure 5.2.</w:t>
      </w:r>
      <w:r>
        <w:rPr>
          <w:rFonts w:hint="eastAsia" w:eastAsia="宋体"/>
          <w:lang w:eastAsia="zh-CN"/>
        </w:rPr>
        <w:t>5</w:t>
      </w:r>
      <w:r>
        <w:rPr>
          <w:rFonts w:eastAsia="宋体"/>
          <w:lang w:eastAsia="zh-CN"/>
        </w:rPr>
        <w:t>.3.1-1</w:t>
      </w:r>
      <w:r>
        <w:rPr>
          <w:rFonts w:hint="eastAsia" w:eastAsia="宋体"/>
          <w:lang w:eastAsia="zh-CN"/>
        </w:rPr>
        <w:t>:</w:t>
      </w:r>
      <w:r>
        <w:rPr>
          <w:rFonts w:eastAsia="宋体"/>
          <w:lang w:eastAsia="zh-CN"/>
        </w:rPr>
        <w:t xml:space="preserve"> </w:t>
      </w:r>
      <w:r>
        <w:rPr>
          <w:lang w:eastAsia="zh-CN"/>
        </w:rPr>
        <w:t>High level procedure for NF deployment instance termination</w:t>
      </w:r>
    </w:p>
    <w:p w14:paraId="0A4B221E">
      <w:r>
        <w:t>The 3GPP management system requests termination of a NF deployment instance from an orchestration and management system for LCM of NF deployment instances over deployment management reference point, and receives the result of the request for termination of the NF deployment instance from the orchestration and management system.</w:t>
      </w:r>
    </w:p>
    <w:p w14:paraId="5A83D319">
      <w:pPr>
        <w:rPr>
          <w:ins w:id="2441" w:author="guang" w:date="2025-02-24T20:26:46Z"/>
        </w:rPr>
      </w:pPr>
      <w:r>
        <w:t xml:space="preserve">Annex </w:t>
      </w:r>
      <w:r>
        <w:rPr>
          <w:lang w:eastAsia="zh-CN"/>
        </w:rPr>
        <w:t>F</w:t>
      </w:r>
      <w:r>
        <w:t xml:space="preserve"> provides an example scenario using interactions with orchestration and management system for termination of NF deployment instances. If the orchestration and management system is ETSI NFV MANO, the interactions over deployment management reference point are as specified in clause 7.12 of 28.531 [7].</w:t>
      </w:r>
      <w:ins w:id="2442" w:author="guang" w:date="2025-02-24T20:26:46Z">
        <w:r>
          <w:rPr>
            <w:rFonts w:hint="eastAsia" w:eastAsia="宋体"/>
            <w:lang w:val="en-US" w:eastAsia="zh-CN"/>
          </w:rPr>
          <w:t xml:space="preserve"> </w:t>
        </w:r>
      </w:ins>
      <w:ins w:id="2443" w:author="guang" w:date="2025-02-24T20:26:46Z">
        <w:r>
          <w:rPr/>
          <w:t xml:space="preserve">If another orchestration and management entity is </w:t>
        </w:r>
      </w:ins>
      <w:ins w:id="2444" w:author="guang" w:date="2025-02-24T20:26:46Z">
        <w:del w:id="2445" w:author="R1" w:date="2025-02-19T11:00:00Z">
          <w:r>
            <w:rPr/>
            <w:delText>selected</w:delText>
          </w:r>
        </w:del>
      </w:ins>
      <w:ins w:id="2446" w:author="guang" w:date="2025-02-24T20:26:46Z">
        <w:r>
          <w:rPr/>
          <w:t>considered, updates are needed in TS 28.531 [7] and possibly other specifications to describe the interactions over the deployment management reference point.</w:t>
        </w:r>
      </w:ins>
    </w:p>
    <w:p w14:paraId="3EF54C33">
      <w:pPr>
        <w:rPr>
          <w:rFonts w:hint="eastAsia" w:eastAsia="宋体"/>
          <w:lang w:val="en-US" w:eastAsia="zh-CN"/>
        </w:rPr>
      </w:pPr>
    </w:p>
    <w:p w14:paraId="05FCA632">
      <w:pPr>
        <w:pStyle w:val="5"/>
      </w:pPr>
      <w:bookmarkStart w:id="829" w:name="_Toc176958989"/>
      <w:bookmarkStart w:id="830" w:name="_Toc28126"/>
      <w:bookmarkStart w:id="831" w:name="_Toc176958751"/>
      <w:bookmarkStart w:id="832" w:name="_Toc104"/>
      <w:bookmarkStart w:id="833" w:name="_Toc3315"/>
      <w:bookmarkStart w:id="834" w:name="_Toc176960234"/>
      <w:bookmarkStart w:id="835" w:name="_Toc14323"/>
      <w:bookmarkStart w:id="836" w:name="_Toc13003"/>
      <w:bookmarkStart w:id="837" w:name="_Toc176965582"/>
      <w:bookmarkStart w:id="838" w:name="_Toc15840"/>
      <w:r>
        <w:t>5.2.</w:t>
      </w:r>
      <w:r>
        <w:rPr>
          <w:rFonts w:hint="eastAsia" w:eastAsia="等线"/>
          <w:lang w:eastAsia="zh-CN"/>
        </w:rPr>
        <w:t>6</w:t>
      </w:r>
      <w:r>
        <w:tab/>
      </w:r>
      <w:r>
        <w:t>Use case #</w:t>
      </w:r>
      <w:r>
        <w:rPr>
          <w:rFonts w:hint="eastAsia" w:eastAsia="等线"/>
          <w:lang w:eastAsia="zh-CN"/>
        </w:rPr>
        <w:t>6</w:t>
      </w:r>
      <w:r>
        <w:t>: Scaling of cloud-native network functions</w:t>
      </w:r>
      <w:bookmarkEnd w:id="829"/>
      <w:bookmarkEnd w:id="830"/>
      <w:bookmarkEnd w:id="831"/>
      <w:bookmarkEnd w:id="832"/>
      <w:bookmarkEnd w:id="833"/>
      <w:bookmarkEnd w:id="834"/>
      <w:bookmarkEnd w:id="835"/>
      <w:bookmarkEnd w:id="836"/>
      <w:bookmarkEnd w:id="837"/>
      <w:bookmarkEnd w:id="838"/>
    </w:p>
    <w:p w14:paraId="547A30CF">
      <w:pPr>
        <w:pStyle w:val="6"/>
        <w:rPr>
          <w:rFonts w:eastAsia="宋体"/>
        </w:rPr>
      </w:pPr>
      <w:bookmarkStart w:id="839" w:name="_Toc32587"/>
      <w:bookmarkStart w:id="840" w:name="_Toc26766"/>
      <w:bookmarkStart w:id="841" w:name="_Toc5399"/>
      <w:bookmarkStart w:id="842" w:name="_Toc176958752"/>
      <w:bookmarkStart w:id="843" w:name="_Toc176958990"/>
      <w:bookmarkStart w:id="844" w:name="_Toc176965583"/>
      <w:bookmarkStart w:id="845" w:name="_Toc176960235"/>
      <w:bookmarkStart w:id="846" w:name="_Toc24078"/>
      <w:bookmarkStart w:id="847" w:name="_Toc27523"/>
      <w:bookmarkStart w:id="848" w:name="_Toc956"/>
      <w:r>
        <w:rPr>
          <w:rFonts w:eastAsia="宋体"/>
        </w:rPr>
        <w:t>5.2.</w:t>
      </w:r>
      <w:r>
        <w:rPr>
          <w:rFonts w:hint="eastAsia" w:eastAsia="宋体"/>
          <w:lang w:eastAsia="zh-CN"/>
        </w:rPr>
        <w:t>6</w:t>
      </w:r>
      <w:r>
        <w:rPr>
          <w:rFonts w:eastAsia="宋体"/>
        </w:rPr>
        <w:t>.1</w:t>
      </w:r>
      <w:r>
        <w:rPr>
          <w:rFonts w:eastAsia="宋体"/>
        </w:rPr>
        <w:tab/>
      </w:r>
      <w:r>
        <w:rPr>
          <w:rFonts w:eastAsia="宋体"/>
        </w:rPr>
        <w:t>Description</w:t>
      </w:r>
      <w:bookmarkEnd w:id="839"/>
      <w:bookmarkEnd w:id="840"/>
      <w:bookmarkEnd w:id="841"/>
      <w:bookmarkEnd w:id="842"/>
      <w:bookmarkEnd w:id="843"/>
      <w:bookmarkEnd w:id="844"/>
      <w:bookmarkEnd w:id="845"/>
      <w:bookmarkEnd w:id="846"/>
      <w:bookmarkEnd w:id="847"/>
      <w:bookmarkEnd w:id="848"/>
    </w:p>
    <w:p w14:paraId="511D01A3">
      <w:pPr>
        <w:rPr>
          <w:rFonts w:eastAsia="宋体"/>
        </w:rPr>
      </w:pPr>
      <w:r>
        <w:rPr>
          <w:rFonts w:eastAsia="宋体"/>
        </w:rPr>
        <w:t>There can be scenarios where the 3GPP management system needs to interact with the orchestration and management entity to request the horizontal scaling of a specific cloud-native NF instance. The horizontal scaling determination can be based on, for example, the current or predicted load of the network function(s).</w:t>
      </w:r>
    </w:p>
    <w:p w14:paraId="6AFF3912">
      <w:pPr>
        <w:rPr>
          <w:rFonts w:eastAsia="宋体"/>
        </w:rPr>
      </w:pPr>
      <w:r>
        <w:rPr>
          <w:rFonts w:eastAsia="宋体"/>
        </w:rPr>
        <w:t>Also, the 3GPP management system can require to configure the scaling information on the orchestration and management entity to automatically trigger the horizontal scaling for specific cloud-native NF(s). And depending on the configured scaling information by the 3GPP management system, the orchestration and management entity can automatically trigger the horizontal scaling of the cloud-native NF(s).</w:t>
      </w:r>
    </w:p>
    <w:p w14:paraId="074AAED3">
      <w:pPr>
        <w:ind w:firstLine="200" w:firstLineChars="100"/>
        <w:rPr>
          <w:rFonts w:eastAsia="宋体"/>
          <w:strike/>
          <w:lang w:eastAsia="zh-CN"/>
        </w:rPr>
      </w:pPr>
      <w:r>
        <w:rPr>
          <w:rFonts w:eastAsia="宋体"/>
          <w:color w:val="FF0000"/>
        </w:rPr>
        <w:t xml:space="preserve">Editor's </w:t>
      </w:r>
      <w:r>
        <w:rPr>
          <w:rFonts w:hint="eastAsia" w:eastAsia="宋体"/>
          <w:color w:val="FF0000"/>
          <w:lang w:eastAsia="zh-CN"/>
        </w:rPr>
        <w:t>N</w:t>
      </w:r>
      <w:r>
        <w:rPr>
          <w:rFonts w:eastAsia="宋体"/>
          <w:color w:val="FF0000"/>
        </w:rPr>
        <w:t>ote: The term "cloud-native NF" is not yet defined</w:t>
      </w:r>
      <w:r>
        <w:rPr>
          <w:rFonts w:eastAsia="宋体"/>
        </w:rPr>
        <w:t xml:space="preserve">. </w:t>
      </w:r>
    </w:p>
    <w:p w14:paraId="12EA110E">
      <w:pPr>
        <w:keepNext/>
        <w:keepLines/>
        <w:spacing w:before="120"/>
        <w:ind w:left="1418" w:hanging="1418"/>
        <w:rPr>
          <w:rFonts w:ascii="Arial" w:hAnsi="Arial" w:eastAsia="宋体"/>
          <w:sz w:val="24"/>
        </w:rPr>
      </w:pPr>
      <w:r>
        <w:rPr>
          <w:rFonts w:ascii="Arial" w:hAnsi="Arial" w:eastAsia="宋体"/>
          <w:sz w:val="24"/>
        </w:rPr>
        <w:t>5.2.</w:t>
      </w:r>
      <w:r>
        <w:rPr>
          <w:rFonts w:hint="eastAsia" w:ascii="Arial" w:hAnsi="Arial" w:eastAsia="宋体"/>
          <w:sz w:val="24"/>
          <w:lang w:eastAsia="zh-CN"/>
        </w:rPr>
        <w:t>6</w:t>
      </w:r>
      <w:r>
        <w:rPr>
          <w:rFonts w:ascii="Arial" w:hAnsi="Arial" w:eastAsia="宋体"/>
          <w:sz w:val="24"/>
        </w:rPr>
        <w:t>.2</w:t>
      </w:r>
      <w:r>
        <w:rPr>
          <w:rFonts w:ascii="Arial" w:hAnsi="Arial" w:eastAsia="宋体"/>
          <w:sz w:val="24"/>
        </w:rPr>
        <w:tab/>
      </w:r>
      <w:r>
        <w:rPr>
          <w:rFonts w:ascii="Arial" w:hAnsi="Arial" w:eastAsia="宋体"/>
          <w:sz w:val="24"/>
        </w:rPr>
        <w:t>Potential requirements</w:t>
      </w:r>
    </w:p>
    <w:p w14:paraId="7AFD1D87">
      <w:pPr>
        <w:rPr>
          <w:rFonts w:eastAsia="宋体"/>
          <w:b/>
          <w:bCs/>
        </w:rPr>
      </w:pPr>
      <w:r>
        <w:rPr>
          <w:rFonts w:eastAsia="宋体"/>
          <w:b/>
          <w:bCs/>
        </w:rPr>
        <w:t>REQ-SCALING-1</w:t>
      </w:r>
      <w:r>
        <w:rPr>
          <w:rFonts w:hint="eastAsia" w:eastAsia="宋体"/>
          <w:b/>
          <w:bCs/>
          <w:lang w:eastAsia="zh-CN"/>
        </w:rPr>
        <w:t xml:space="preserve"> </w:t>
      </w:r>
      <w:r>
        <w:rPr>
          <w:rFonts w:eastAsia="宋体"/>
        </w:rPr>
        <w:t>The xyz reference point should have the capability enabling the 3GPP management system to request the horizontal scaling of the cloud-native NF.</w:t>
      </w:r>
    </w:p>
    <w:p w14:paraId="25100350">
      <w:pPr>
        <w:rPr>
          <w:rFonts w:eastAsia="宋体"/>
        </w:rPr>
      </w:pPr>
      <w:r>
        <w:rPr>
          <w:rFonts w:eastAsia="宋体"/>
          <w:b/>
          <w:bCs/>
        </w:rPr>
        <w:t xml:space="preserve">REQ-SCALING-2 </w:t>
      </w:r>
      <w:r>
        <w:rPr>
          <w:rFonts w:eastAsia="宋体"/>
        </w:rPr>
        <w:t>The xyz reference point should have the capability enabling the orchestration and management entity to inform the 3GPP management system of the result of the horizontal scaling of specific cloud-native NF request.</w:t>
      </w:r>
    </w:p>
    <w:p w14:paraId="29F100E5">
      <w:pPr>
        <w:rPr>
          <w:rFonts w:eastAsia="宋体"/>
        </w:rPr>
      </w:pPr>
      <w:r>
        <w:rPr>
          <w:rFonts w:eastAsia="宋体"/>
          <w:b/>
          <w:bCs/>
        </w:rPr>
        <w:t xml:space="preserve">REQ-SCALING-3 </w:t>
      </w:r>
      <w:r>
        <w:rPr>
          <w:rFonts w:eastAsia="宋体"/>
        </w:rPr>
        <w:t xml:space="preserve">The xyz reference point should have the capability enabling the 3GPP management system to configure the scaling information to support the automatic horizontal scaling of specific cloud-native NFs. </w:t>
      </w:r>
    </w:p>
    <w:p w14:paraId="27E66A7B">
      <w:pPr>
        <w:rPr>
          <w:rFonts w:eastAsia="宋体"/>
          <w:lang w:eastAsia="zh-CN"/>
        </w:rPr>
      </w:pPr>
      <w:r>
        <w:rPr>
          <w:rFonts w:eastAsia="宋体"/>
          <w:b/>
          <w:bCs/>
        </w:rPr>
        <w:t xml:space="preserve">REQ-SCALING-4 </w:t>
      </w:r>
      <w:r>
        <w:rPr>
          <w:rFonts w:eastAsia="宋体"/>
        </w:rPr>
        <w:t>The xyz reference point should have the capability enabling the orchestration and management entity to inform the 3GPP management system of the result of the configuration of the scaling information to support the automatic horizontal scaling of specific cloud-native NFs</w:t>
      </w:r>
      <w:r>
        <w:rPr>
          <w:rFonts w:hint="eastAsia" w:eastAsia="宋体"/>
          <w:lang w:eastAsia="zh-CN"/>
        </w:rPr>
        <w:t>.</w:t>
      </w:r>
    </w:p>
    <w:p w14:paraId="26420286">
      <w:pPr>
        <w:pStyle w:val="6"/>
        <w:rPr>
          <w:rFonts w:eastAsia="宋体"/>
        </w:rPr>
      </w:pPr>
      <w:bookmarkStart w:id="849" w:name="_Toc30087"/>
      <w:bookmarkStart w:id="850" w:name="_Toc20316"/>
      <w:bookmarkStart w:id="851" w:name="_Toc2559"/>
      <w:bookmarkStart w:id="852" w:name="_Toc28683"/>
      <w:bookmarkStart w:id="853" w:name="_Toc176958753"/>
      <w:bookmarkStart w:id="854" w:name="_Toc176965584"/>
      <w:bookmarkStart w:id="855" w:name="_Toc176960236"/>
      <w:bookmarkStart w:id="856" w:name="_Toc176958991"/>
      <w:bookmarkStart w:id="857" w:name="_Toc2113"/>
      <w:bookmarkStart w:id="858" w:name="_Toc23567"/>
      <w:r>
        <w:rPr>
          <w:rFonts w:eastAsia="宋体"/>
        </w:rPr>
        <w:t>5.2.</w:t>
      </w:r>
      <w:r>
        <w:rPr>
          <w:rFonts w:hint="eastAsia" w:eastAsia="宋体"/>
          <w:lang w:eastAsia="zh-CN"/>
        </w:rPr>
        <w:t>6</w:t>
      </w:r>
      <w:r>
        <w:rPr>
          <w:rFonts w:eastAsia="宋体"/>
        </w:rPr>
        <w:t>.3</w:t>
      </w:r>
      <w:r>
        <w:rPr>
          <w:rFonts w:eastAsia="宋体"/>
        </w:rPr>
        <w:tab/>
      </w:r>
      <w:r>
        <w:rPr>
          <w:rFonts w:eastAsia="宋体"/>
        </w:rPr>
        <w:t>Potential solutions</w:t>
      </w:r>
      <w:bookmarkEnd w:id="849"/>
      <w:bookmarkEnd w:id="850"/>
      <w:bookmarkEnd w:id="851"/>
      <w:bookmarkEnd w:id="852"/>
      <w:bookmarkEnd w:id="853"/>
      <w:bookmarkEnd w:id="854"/>
      <w:bookmarkEnd w:id="855"/>
      <w:bookmarkEnd w:id="856"/>
      <w:bookmarkEnd w:id="857"/>
      <w:bookmarkEnd w:id="858"/>
    </w:p>
    <w:p w14:paraId="36FD1BBA">
      <w:pPr>
        <w:rPr>
          <w:rFonts w:eastAsia="宋体"/>
        </w:rPr>
      </w:pPr>
      <w:r>
        <w:rPr>
          <w:rFonts w:eastAsia="宋体"/>
        </w:rPr>
        <w:t>In the proposed solution, the 3GPP management system interacts with the orchestration and management entity to request the horizontal scaling of a specific cloud-native NF.</w:t>
      </w:r>
    </w:p>
    <w:p w14:paraId="7907E1F4">
      <w:pPr>
        <w:rPr>
          <w:rFonts w:eastAsia="宋体"/>
        </w:rPr>
      </w:pPr>
      <w:r>
        <w:rPr>
          <w:rFonts w:eastAsia="宋体"/>
        </w:rPr>
        <w:t>To request the horizontal scaling of a specific cloud-native NF instance, the 3GPP management system interact with the orchestration and management entity to request the horizontal scaling of specific cloud-native NF component instances. For the horizontal scaling request, the 3GPP management system can specify, for example, the component instances of the cloud-native NF to be scaled and the maximum number of scaled instances.</w:t>
      </w:r>
    </w:p>
    <w:p w14:paraId="1CFCA30B">
      <w:pPr>
        <w:rPr>
          <w:rFonts w:eastAsia="宋体"/>
          <w:lang w:eastAsia="zh-CN"/>
        </w:rPr>
      </w:pPr>
      <w:r>
        <w:rPr>
          <w:rFonts w:eastAsia="宋体"/>
        </w:rPr>
        <w:t xml:space="preserve">For the configuration of the scaling information for the orchestration and management entity to automatically trigger the horizontal scaling of the cloud-native NF, the 3GPP management system can specify the scaling information. The scaling information can specify for example: the targeted cloud-native NF instance, </w:t>
      </w:r>
      <w:r>
        <w:rPr>
          <w:rFonts w:eastAsia="宋体"/>
          <w:b/>
          <w:bCs/>
        </w:rPr>
        <w:t>the activation/de-activation of autoscaling,</w:t>
      </w:r>
      <w:r>
        <w:rPr>
          <w:rFonts w:eastAsia="宋体"/>
          <w:b/>
          <w:bCs/>
          <w:sz w:val="24"/>
          <w:szCs w:val="24"/>
        </w:rPr>
        <w:t xml:space="preserve"> </w:t>
      </w:r>
      <w:r>
        <w:rPr>
          <w:rFonts w:eastAsia="宋体"/>
        </w:rPr>
        <w:t xml:space="preserve">the horizontal scaling triggering metrics or conditions (e.g. CPU usage level, memory usage level, and any other custom metrics), the minimum and maximum number of horizontally scaled instances, the cool-down period (i.e. waiting time before further horizontally scaling the cloud-native NF instance) and the sync period (i.e. how often to check the defined triggering metrics). </w:t>
      </w:r>
    </w:p>
    <w:p w14:paraId="5B93789C">
      <w:pPr>
        <w:rPr>
          <w:rFonts w:eastAsia="宋体"/>
          <w:lang w:eastAsia="zh-CN"/>
        </w:rPr>
      </w:pPr>
      <w:r>
        <w:rPr>
          <w:rFonts w:eastAsia="宋体"/>
        </w:rPr>
        <w:t>These high-level interactions are shown in Figure 5.2.</w:t>
      </w:r>
      <w:r>
        <w:rPr>
          <w:rFonts w:hint="eastAsia" w:eastAsia="宋体"/>
          <w:lang w:eastAsia="zh-CN"/>
        </w:rPr>
        <w:t>6</w:t>
      </w:r>
      <w:r>
        <w:rPr>
          <w:rFonts w:eastAsia="宋体"/>
          <w:lang w:eastAsia="zh-CN"/>
        </w:rPr>
        <w:t>.3</w:t>
      </w:r>
      <w:r>
        <w:rPr>
          <w:rFonts w:eastAsia="宋体"/>
        </w:rPr>
        <w:t>-1</w:t>
      </w:r>
      <w:r>
        <w:rPr>
          <w:rFonts w:hint="eastAsia" w:eastAsia="宋体"/>
          <w:lang w:eastAsia="zh-CN"/>
        </w:rPr>
        <w:t>.</w:t>
      </w:r>
    </w:p>
    <w:p w14:paraId="4B96355A">
      <w:pPr>
        <w:pStyle w:val="115"/>
        <w:rPr>
          <w:rFonts w:eastAsia="宋体"/>
        </w:rPr>
      </w:pPr>
      <w:r>
        <w:rPr>
          <w:rFonts w:eastAsia="宋体"/>
        </w:rPr>
        <w:pict>
          <v:shape id="_x0000_i1041" o:spt="75" alt="A screenshot of a computer&#10;&#10;Description automatically generated" type="#_x0000_t75" style="height:156pt;width:411.5pt;" filled="f" o:preferrelative="t" stroked="f" coordsize="21600,21600">
            <v:path/>
            <v:fill on="f" focussize="0,0"/>
            <v:stroke on="f" joinstyle="miter"/>
            <v:imagedata r:id="rId27" o:title="A screenshot of a computer&#10;&#10;Description automatically generated"/>
            <o:lock v:ext="edit" aspectratio="t"/>
            <w10:wrap type="none"/>
            <w10:anchorlock/>
          </v:shape>
        </w:pict>
      </w:r>
    </w:p>
    <w:p w14:paraId="7A1AFB58">
      <w:pPr>
        <w:pStyle w:val="122"/>
        <w:rPr>
          <w:rFonts w:eastAsia="宋体"/>
          <w:lang w:eastAsia="zh-CN"/>
        </w:rPr>
      </w:pPr>
      <w:r>
        <w:rPr>
          <w:rFonts w:eastAsia="宋体"/>
          <w:lang w:eastAsia="zh-CN"/>
        </w:rPr>
        <w:t>Figure 5.2.</w:t>
      </w:r>
      <w:r>
        <w:rPr>
          <w:rFonts w:hint="eastAsia" w:eastAsia="宋体"/>
          <w:lang w:eastAsia="zh-CN"/>
        </w:rPr>
        <w:t>6</w:t>
      </w:r>
      <w:r>
        <w:rPr>
          <w:rFonts w:eastAsia="宋体"/>
          <w:lang w:eastAsia="zh-CN"/>
        </w:rPr>
        <w:t>.3-1</w:t>
      </w:r>
      <w:r>
        <w:rPr>
          <w:rFonts w:hint="eastAsia" w:eastAsia="宋体"/>
          <w:lang w:eastAsia="zh-CN"/>
        </w:rPr>
        <w:t>:</w:t>
      </w:r>
      <w:r>
        <w:rPr>
          <w:rFonts w:eastAsia="宋体"/>
          <w:lang w:eastAsia="zh-CN"/>
        </w:rPr>
        <w:t xml:space="preserve"> High-level interactions between the 3GPP management system and the orchestration and management entity to scale cloud-native NF instance(s)</w:t>
      </w:r>
    </w:p>
    <w:p w14:paraId="37A1923F">
      <w:pPr>
        <w:rPr>
          <w:ins w:id="2447" w:author="guang" w:date="2025-02-24T20:27:34Z"/>
          <w:rFonts w:eastAsia="等线"/>
          <w:lang w:eastAsia="zh-CN"/>
        </w:rPr>
      </w:pPr>
      <w:r>
        <w:rPr>
          <w:rFonts w:eastAsia="宋体"/>
        </w:rPr>
        <w:t>If the orchestration and management entity is ETSI NFV MANO, the interactions over xyz reference point are as specified in clause 7.11 of 28.531 [7].</w:t>
      </w:r>
      <w:ins w:id="2448" w:author="guang" w:date="2025-02-24T20:27:34Z">
        <w:r>
          <w:rPr>
            <w:rFonts w:hint="eastAsia" w:eastAsia="宋体"/>
            <w:lang w:val="en-US" w:eastAsia="zh-CN"/>
          </w:rPr>
          <w:t xml:space="preserve"> </w:t>
        </w:r>
      </w:ins>
      <w:ins w:id="2449" w:author="guang" w:date="2025-02-24T20:27:34Z">
        <w:r>
          <w:rPr/>
          <w:t xml:space="preserve">If another orchestration and management entity is </w:t>
        </w:r>
      </w:ins>
      <w:ins w:id="2450" w:author="guang" w:date="2025-02-24T20:27:34Z">
        <w:del w:id="2451" w:author="R1" w:date="2025-02-19T11:01:00Z">
          <w:r>
            <w:rPr/>
            <w:delText>selected</w:delText>
          </w:r>
        </w:del>
      </w:ins>
      <w:ins w:id="2452" w:author="guang" w:date="2025-02-24T20:27:34Z">
        <w:r>
          <w:rPr/>
          <w:t>considered, updates are needed in TS 28.531 [7] and possibly other specifications to describe the interactions over the deployment management reference point.</w:t>
        </w:r>
      </w:ins>
    </w:p>
    <w:p w14:paraId="40122752">
      <w:pPr>
        <w:rPr>
          <w:rFonts w:hint="eastAsia" w:eastAsia="宋体"/>
          <w:lang w:val="en-US" w:eastAsia="zh-CN"/>
        </w:rPr>
      </w:pPr>
    </w:p>
    <w:p w14:paraId="1B12C483">
      <w:pPr>
        <w:ind w:firstLine="200" w:firstLineChars="100"/>
        <w:rPr>
          <w:rFonts w:eastAsia="宋体"/>
          <w:color w:val="FF0000"/>
          <w:lang w:eastAsia="zh-CN"/>
        </w:rPr>
      </w:pPr>
      <w:r>
        <w:rPr>
          <w:rFonts w:eastAsia="宋体"/>
          <w:color w:val="FF0000"/>
        </w:rPr>
        <w:t xml:space="preserve">Editor's </w:t>
      </w:r>
      <w:r>
        <w:rPr>
          <w:rFonts w:hint="eastAsia" w:eastAsia="宋体"/>
          <w:color w:val="FF0000"/>
          <w:lang w:eastAsia="zh-CN"/>
        </w:rPr>
        <w:t>N</w:t>
      </w:r>
      <w:r>
        <w:rPr>
          <w:rFonts w:eastAsia="宋体"/>
          <w:color w:val="FF0000"/>
        </w:rPr>
        <w:t>ote: The term "cloud-native NF" is not yet defined.</w:t>
      </w:r>
    </w:p>
    <w:p w14:paraId="21DAA27A">
      <w:pPr>
        <w:keepNext/>
        <w:keepLines/>
        <w:spacing w:before="120"/>
        <w:ind w:left="1418" w:hanging="1418"/>
        <w:rPr>
          <w:rFonts w:ascii="Arial" w:hAnsi="Arial" w:eastAsia="宋体"/>
          <w:sz w:val="24"/>
        </w:rPr>
      </w:pPr>
      <w:r>
        <w:rPr>
          <w:rFonts w:ascii="Arial" w:hAnsi="Arial" w:eastAsia="宋体"/>
          <w:sz w:val="24"/>
        </w:rPr>
        <w:t>5.2.</w:t>
      </w:r>
      <w:r>
        <w:rPr>
          <w:rFonts w:hint="eastAsia" w:ascii="Arial" w:hAnsi="Arial" w:eastAsia="宋体"/>
          <w:sz w:val="24"/>
          <w:lang w:eastAsia="zh-CN"/>
        </w:rPr>
        <w:t>6</w:t>
      </w:r>
      <w:r>
        <w:rPr>
          <w:rFonts w:ascii="Arial" w:hAnsi="Arial" w:eastAsia="宋体"/>
          <w:sz w:val="24"/>
        </w:rPr>
        <w:t>.4</w:t>
      </w:r>
      <w:r>
        <w:rPr>
          <w:rFonts w:ascii="Arial" w:hAnsi="Arial" w:eastAsia="宋体"/>
          <w:sz w:val="24"/>
        </w:rPr>
        <w:tab/>
      </w:r>
      <w:r>
        <w:rPr>
          <w:rFonts w:ascii="Arial" w:hAnsi="Arial" w:eastAsia="宋体"/>
          <w:sz w:val="24"/>
        </w:rPr>
        <w:t>Evaluation of solutions</w:t>
      </w:r>
    </w:p>
    <w:p w14:paraId="0ACAD5EC">
      <w:pPr>
        <w:rPr>
          <w:ins w:id="2453" w:author="guang" w:date="2025-02-24T20:40:40Z"/>
          <w:rFonts w:eastAsia="宋体"/>
        </w:rPr>
      </w:pPr>
      <w:r>
        <w:rPr>
          <w:rFonts w:eastAsia="宋体"/>
        </w:rPr>
        <w:t>The proposed solution adds new functionality on the XYZ reference point to enable the 3GPP management system to request the horizontal scaling of specific cloud-native NF instance(s) and to configure the scaling information to automatically trigger the horizontal scaling of the cloud-native NF instance.. It fulfils the use case requirements expressed in clause 5.2.</w:t>
      </w:r>
      <w:r>
        <w:rPr>
          <w:rFonts w:hint="eastAsia" w:eastAsia="宋体"/>
          <w:lang w:eastAsia="zh-CN"/>
        </w:rPr>
        <w:t>6</w:t>
      </w:r>
      <w:r>
        <w:rPr>
          <w:rFonts w:eastAsia="宋体"/>
        </w:rPr>
        <w:t>.2.</w:t>
      </w:r>
    </w:p>
    <w:p w14:paraId="7E408F7E">
      <w:pPr>
        <w:pStyle w:val="5"/>
        <w:overflowPunct w:val="0"/>
        <w:autoSpaceDE w:val="0"/>
        <w:autoSpaceDN w:val="0"/>
        <w:adjustRightInd w:val="0"/>
        <w:textAlignment w:val="baseline"/>
        <w:rPr>
          <w:ins w:id="2454" w:author="guang" w:date="2025-02-24T20:40:41Z"/>
          <w:rFonts w:eastAsia="Times New Roman"/>
        </w:rPr>
      </w:pPr>
      <w:ins w:id="2455" w:author="guang" w:date="2025-02-24T20:40:41Z">
        <w:bookmarkStart w:id="859" w:name="_Toc19535"/>
        <w:r>
          <w:rPr>
            <w:rFonts w:eastAsia="Times New Roman"/>
          </w:rPr>
          <w:t>5.2.</w:t>
        </w:r>
      </w:ins>
      <w:ins w:id="2456" w:author="guang" w:date="2025-02-24T20:40:49Z">
        <w:r>
          <w:rPr>
            <w:rFonts w:hint="eastAsia" w:eastAsia="宋体"/>
            <w:lang w:val="en-US" w:eastAsia="zh-CN"/>
          </w:rPr>
          <w:t>7</w:t>
        </w:r>
      </w:ins>
      <w:ins w:id="2457" w:author="guang" w:date="2025-02-24T20:40:41Z">
        <w:r>
          <w:rPr>
            <w:rFonts w:eastAsia="Times New Roman"/>
          </w:rPr>
          <w:tab/>
        </w:r>
      </w:ins>
      <w:ins w:id="2458" w:author="guang" w:date="2025-02-24T20:40:41Z">
        <w:r>
          <w:rPr>
            <w:rFonts w:eastAsia="Times New Roman"/>
          </w:rPr>
          <w:t>Use case #</w:t>
        </w:r>
      </w:ins>
      <w:ins w:id="2459" w:author="guang" w:date="2025-02-24T20:40:51Z">
        <w:r>
          <w:rPr>
            <w:rFonts w:hint="eastAsia" w:eastAsia="宋体"/>
            <w:lang w:val="en-US" w:eastAsia="zh-CN"/>
          </w:rPr>
          <w:t>7</w:t>
        </w:r>
      </w:ins>
      <w:ins w:id="2460" w:author="guang" w:date="2025-02-24T20:40:41Z">
        <w:r>
          <w:rPr>
            <w:rFonts w:eastAsia="Times New Roman"/>
          </w:rPr>
          <w:t>: Observability for Cloud Native Network functions</w:t>
        </w:r>
        <w:bookmarkEnd w:id="859"/>
      </w:ins>
    </w:p>
    <w:p w14:paraId="67E4637E">
      <w:pPr>
        <w:pStyle w:val="20"/>
        <w:tabs>
          <w:tab w:val="right" w:leader="dot" w:pos="9641"/>
          <w:tab w:val="clear" w:pos="9639"/>
        </w:tabs>
        <w:rPr>
          <w:ins w:id="2461" w:author="guang" w:date="2025-02-24T20:40:41Z"/>
        </w:rPr>
      </w:pPr>
    </w:p>
    <w:p w14:paraId="02D0E477">
      <w:pPr>
        <w:pStyle w:val="6"/>
        <w:overflowPunct w:val="0"/>
        <w:autoSpaceDE w:val="0"/>
        <w:autoSpaceDN w:val="0"/>
        <w:adjustRightInd w:val="0"/>
        <w:textAlignment w:val="baseline"/>
        <w:rPr>
          <w:ins w:id="2462" w:author="guang" w:date="2025-02-24T20:40:41Z"/>
          <w:rFonts w:eastAsia="Times New Roman"/>
        </w:rPr>
      </w:pPr>
      <w:ins w:id="2463" w:author="guang" w:date="2025-02-24T20:40:41Z">
        <w:bookmarkStart w:id="860" w:name="_Toc12335"/>
        <w:r>
          <w:rPr>
            <w:rFonts w:eastAsia="Times New Roman"/>
          </w:rPr>
          <w:t>5.2.</w:t>
        </w:r>
      </w:ins>
      <w:ins w:id="2464" w:author="guang" w:date="2025-02-24T20:40:57Z">
        <w:r>
          <w:rPr>
            <w:rFonts w:hint="eastAsia" w:eastAsia="宋体"/>
            <w:lang w:val="en-US" w:eastAsia="zh-CN"/>
          </w:rPr>
          <w:t>7</w:t>
        </w:r>
      </w:ins>
      <w:ins w:id="2465" w:author="guang" w:date="2025-02-24T20:40:41Z">
        <w:r>
          <w:rPr>
            <w:rFonts w:eastAsia="Times New Roman"/>
          </w:rPr>
          <w:t>.1</w:t>
        </w:r>
      </w:ins>
      <w:ins w:id="2466" w:author="guang" w:date="2025-02-24T20:40:41Z">
        <w:r>
          <w:rPr>
            <w:rFonts w:eastAsia="Times New Roman"/>
          </w:rPr>
          <w:tab/>
        </w:r>
      </w:ins>
      <w:ins w:id="2467" w:author="guang" w:date="2025-02-24T20:40:41Z">
        <w:r>
          <w:rPr>
            <w:rFonts w:eastAsia="Times New Roman"/>
          </w:rPr>
          <w:t>Description</w:t>
        </w:r>
        <w:bookmarkEnd w:id="860"/>
      </w:ins>
    </w:p>
    <w:p w14:paraId="774FFDA7">
      <w:pPr>
        <w:pStyle w:val="19"/>
        <w:tabs>
          <w:tab w:val="right" w:leader="dot" w:pos="9641"/>
          <w:tab w:val="clear" w:pos="9639"/>
        </w:tabs>
        <w:rPr>
          <w:ins w:id="2468" w:author="guang" w:date="2025-02-24T20:40:41Z"/>
        </w:rPr>
      </w:pPr>
    </w:p>
    <w:p w14:paraId="03E49A44">
      <w:pPr>
        <w:overflowPunct w:val="0"/>
        <w:autoSpaceDE w:val="0"/>
        <w:autoSpaceDN w:val="0"/>
        <w:adjustRightInd w:val="0"/>
        <w:textAlignment w:val="baseline"/>
        <w:rPr>
          <w:ins w:id="2469" w:author="guang" w:date="2025-02-24T20:40:41Z"/>
          <w:rFonts w:eastAsia="Times New Roman"/>
        </w:rPr>
      </w:pPr>
      <w:ins w:id="2470" w:author="guang" w:date="2025-02-24T20:40:41Z">
        <w:r>
          <w:rPr>
            <w:rFonts w:eastAsia="Times New Roman"/>
          </w:rPr>
          <w:t>Current network management solutions have disaggregated means of transferring data associated with metrics, events, logs and traces in term of protocols and data format.</w:t>
        </w:r>
      </w:ins>
    </w:p>
    <w:p w14:paraId="074F38A1">
      <w:pPr>
        <w:overflowPunct w:val="0"/>
        <w:autoSpaceDE w:val="0"/>
        <w:autoSpaceDN w:val="0"/>
        <w:adjustRightInd w:val="0"/>
        <w:textAlignment w:val="baseline"/>
        <w:rPr>
          <w:ins w:id="2471" w:author="guang" w:date="2025-02-24T20:40:41Z"/>
          <w:rFonts w:eastAsia="Times New Roman"/>
        </w:rPr>
      </w:pPr>
      <w:ins w:id="2472" w:author="guang" w:date="2025-02-24T20:40:41Z">
        <w:r>
          <w:rPr>
            <w:rFonts w:eastAsia="Times New Roman"/>
          </w:rPr>
          <w:t xml:space="preserve">As we move to a native cloud architecture, it is essential that standards related to network management ensure efficiency and increased service resiliency. </w:t>
        </w:r>
      </w:ins>
    </w:p>
    <w:p w14:paraId="76551682">
      <w:pPr>
        <w:overflowPunct w:val="0"/>
        <w:autoSpaceDE w:val="0"/>
        <w:autoSpaceDN w:val="0"/>
        <w:adjustRightInd w:val="0"/>
        <w:textAlignment w:val="baseline"/>
        <w:rPr>
          <w:ins w:id="2473" w:author="guang" w:date="2025-02-24T20:40:41Z"/>
          <w:rFonts w:eastAsia="Times New Roman"/>
        </w:rPr>
      </w:pPr>
      <w:ins w:id="2474" w:author="guang" w:date="2025-02-24T20:40:41Z">
        <w:r>
          <w:rPr>
            <w:rFonts w:eastAsia="Times New Roman"/>
          </w:rPr>
          <w:t>The following elements represent principles behind a well-defined observability solution:</w:t>
        </w:r>
      </w:ins>
    </w:p>
    <w:p w14:paraId="2D7A7B3E">
      <w:pPr>
        <w:overflowPunct w:val="0"/>
        <w:autoSpaceDE w:val="0"/>
        <w:autoSpaceDN w:val="0"/>
        <w:adjustRightInd w:val="0"/>
        <w:textAlignment w:val="baseline"/>
        <w:rPr>
          <w:ins w:id="2475" w:author="guang" w:date="2025-02-24T20:40:41Z"/>
          <w:rFonts w:eastAsia="Times New Roman"/>
        </w:rPr>
      </w:pPr>
      <w:ins w:id="2476" w:author="guang" w:date="2025-02-24T20:40:41Z">
        <w:r>
          <w:rPr>
            <w:rFonts w:eastAsia="Times New Roman"/>
          </w:rPr>
          <w:t>1. Observability:The 3GPP management system needs to support robust observability mechanisms for proactive telemetry data analysis, failure detection and rapid response.</w:t>
        </w:r>
      </w:ins>
    </w:p>
    <w:p w14:paraId="63A4D65A">
      <w:pPr>
        <w:overflowPunct w:val="0"/>
        <w:autoSpaceDE w:val="0"/>
        <w:autoSpaceDN w:val="0"/>
        <w:adjustRightInd w:val="0"/>
        <w:textAlignment w:val="baseline"/>
        <w:rPr>
          <w:ins w:id="2477" w:author="guang" w:date="2025-02-24T20:40:41Z"/>
          <w:rFonts w:eastAsia="Times New Roman"/>
        </w:rPr>
      </w:pPr>
      <w:ins w:id="2478" w:author="guang" w:date="2025-02-24T20:40:41Z">
        <w:r>
          <w:rPr>
            <w:rFonts w:eastAsia="Times New Roman"/>
          </w:rPr>
          <w:t>2. Interoperability:The 3GPP management system needs to ensure interoperability between different vendors, providers and operators for harmonized network functions management in a multi-cloud environment.</w:t>
        </w:r>
      </w:ins>
    </w:p>
    <w:p w14:paraId="0EDC0BB6">
      <w:pPr>
        <w:overflowPunct w:val="0"/>
        <w:autoSpaceDE w:val="0"/>
        <w:autoSpaceDN w:val="0"/>
        <w:adjustRightInd w:val="0"/>
        <w:textAlignment w:val="baseline"/>
        <w:rPr>
          <w:ins w:id="2479" w:author="guang" w:date="2025-02-24T20:40:41Z"/>
          <w:rFonts w:eastAsia="Times New Roman"/>
        </w:rPr>
      </w:pPr>
      <w:ins w:id="2480" w:author="guang" w:date="2025-02-24T20:40:41Z">
        <w:r>
          <w:rPr>
            <w:rFonts w:eastAsia="Times New Roman"/>
          </w:rPr>
          <w:t xml:space="preserve">3. Energy Efficiency:The 3GPP management system needs to consider Energy Efficiency by design from a network management perspective. </w:t>
        </w:r>
      </w:ins>
    </w:p>
    <w:p w14:paraId="4624EE6F">
      <w:pPr>
        <w:overflowPunct w:val="0"/>
        <w:autoSpaceDE w:val="0"/>
        <w:autoSpaceDN w:val="0"/>
        <w:adjustRightInd w:val="0"/>
        <w:textAlignment w:val="baseline"/>
        <w:rPr>
          <w:ins w:id="2481" w:author="guang" w:date="2025-02-24T20:40:41Z"/>
          <w:rFonts w:eastAsia="Times New Roman"/>
        </w:rPr>
      </w:pPr>
      <w:ins w:id="2482" w:author="guang" w:date="2025-02-24T20:40:41Z">
        <w:r>
          <w:rPr>
            <w:rFonts w:eastAsia="Times New Roman"/>
          </w:rPr>
          <w:t xml:space="preserve">4. Security:The 3GPP management system needs to implement security by design for open observability protecting confidentiality and integrity of data transfer. </w:t>
        </w:r>
      </w:ins>
    </w:p>
    <w:p w14:paraId="38C1A6A4">
      <w:pPr>
        <w:overflowPunct w:val="0"/>
        <w:autoSpaceDE w:val="0"/>
        <w:autoSpaceDN w:val="0"/>
        <w:adjustRightInd w:val="0"/>
        <w:textAlignment w:val="baseline"/>
        <w:rPr>
          <w:ins w:id="2483" w:author="guang" w:date="2025-02-24T20:40:41Z"/>
          <w:rFonts w:eastAsia="Times New Roman"/>
        </w:rPr>
      </w:pPr>
      <w:ins w:id="2484" w:author="guang" w:date="2025-02-24T20:40:41Z">
        <w:r>
          <w:rPr>
            <w:rFonts w:eastAsia="Times New Roman"/>
          </w:rPr>
          <w:t>5. AI driven:The 3GPP management system needs to support the adoption of AI-driven approaches to enhance observability data in order to understand the root-cause analysis, data transaction monitoring, automated discovery, geo-hosted network functions topology mapping, predictive maintenance, capacity planning, security threats identification and utilization for further optimization (as examples and not necessarily limited to).</w:t>
        </w:r>
      </w:ins>
    </w:p>
    <w:p w14:paraId="478D9B58">
      <w:pPr>
        <w:pStyle w:val="19"/>
        <w:tabs>
          <w:tab w:val="right" w:leader="dot" w:pos="9641"/>
          <w:tab w:val="clear" w:pos="9639"/>
        </w:tabs>
        <w:rPr>
          <w:ins w:id="2485" w:author="guang" w:date="2025-02-24T20:40:41Z"/>
          <w:rFonts w:ascii="Arial" w:hAnsi="Arial" w:eastAsia="Times New Roman"/>
          <w:sz w:val="24"/>
        </w:rPr>
      </w:pPr>
      <w:ins w:id="2486" w:author="guang" w:date="2025-02-24T20:40:41Z">
        <w:r>
          <w:rPr>
            <w:rFonts w:ascii="Arial" w:hAnsi="Arial" w:eastAsia="Times New Roman"/>
            <w:sz w:val="24"/>
          </w:rPr>
          <w:t>5.2.</w:t>
        </w:r>
      </w:ins>
      <w:ins w:id="2487" w:author="guang" w:date="2025-02-24T20:41:07Z">
        <w:r>
          <w:rPr>
            <w:rFonts w:hint="eastAsia" w:ascii="Arial" w:hAnsi="Arial" w:eastAsia="宋体"/>
            <w:sz w:val="24"/>
            <w:lang w:val="en-US" w:eastAsia="zh-CN"/>
          </w:rPr>
          <w:t>7</w:t>
        </w:r>
      </w:ins>
      <w:ins w:id="2488" w:author="guang" w:date="2025-02-24T20:40:41Z">
        <w:r>
          <w:rPr>
            <w:rFonts w:ascii="Arial" w:hAnsi="Arial" w:eastAsia="Times New Roman"/>
            <w:sz w:val="24"/>
          </w:rPr>
          <w:t>.2</w:t>
        </w:r>
      </w:ins>
      <w:ins w:id="2489" w:author="guang" w:date="2025-02-24T20:40:41Z">
        <w:r>
          <w:rPr>
            <w:rFonts w:ascii="Arial" w:hAnsi="Arial" w:eastAsia="Times New Roman"/>
            <w:sz w:val="24"/>
          </w:rPr>
          <w:tab/>
        </w:r>
      </w:ins>
      <w:ins w:id="2490" w:author="guang" w:date="2025-02-24T20:40:41Z">
        <w:r>
          <w:rPr>
            <w:rFonts w:ascii="Arial" w:hAnsi="Arial" w:eastAsia="Times New Roman"/>
            <w:sz w:val="24"/>
          </w:rPr>
          <w:t>Potential requirements</w:t>
        </w:r>
      </w:ins>
    </w:p>
    <w:p w14:paraId="21505E1B">
      <w:pPr>
        <w:pStyle w:val="19"/>
        <w:tabs>
          <w:tab w:val="right" w:leader="dot" w:pos="9641"/>
          <w:tab w:val="clear" w:pos="9639"/>
        </w:tabs>
        <w:rPr>
          <w:ins w:id="2491" w:author="guang" w:date="2025-02-24T20:40:41Z"/>
        </w:rPr>
      </w:pPr>
    </w:p>
    <w:p w14:paraId="4352DB7A">
      <w:pPr>
        <w:overflowPunct w:val="0"/>
        <w:autoSpaceDE w:val="0"/>
        <w:autoSpaceDN w:val="0"/>
        <w:adjustRightInd w:val="0"/>
        <w:textAlignment w:val="baseline"/>
        <w:rPr>
          <w:ins w:id="2492" w:author="guang" w:date="2025-02-24T20:40:41Z"/>
          <w:rFonts w:eastAsia="Times New Roman"/>
        </w:rPr>
      </w:pPr>
      <w:ins w:id="2493" w:author="guang" w:date="2025-02-24T20:40:41Z">
        <w:r>
          <w:rPr>
            <w:rFonts w:eastAsia="Times New Roman"/>
            <w:b/>
            <w:bCs/>
          </w:rPr>
          <w:t>PREQ-OBS_CNF-Cloud-OAM-01</w:t>
        </w:r>
      </w:ins>
      <w:ins w:id="2494" w:author="guang" w:date="2025-02-24T20:40:41Z">
        <w:r>
          <w:rPr>
            <w:rFonts w:eastAsia="Times New Roman"/>
          </w:rPr>
          <w:t xml:space="preserve">: </w:t>
        </w:r>
      </w:ins>
      <w:ins w:id="2495" w:author="guang" w:date="2025-02-24T20:40:41Z">
        <w:r>
          <w:rPr/>
          <w:t xml:space="preserve">The 3GPP management system should have the capability to </w:t>
        </w:r>
      </w:ins>
      <w:ins w:id="2496" w:author="guang" w:date="2025-02-24T20:40:41Z">
        <w:r>
          <w:rPr>
            <w:rFonts w:eastAsia="Times New Roman"/>
          </w:rPr>
          <w:t>generate Metrics to the MnS consumer.</w:t>
        </w:r>
      </w:ins>
    </w:p>
    <w:p w14:paraId="1D1D66E0">
      <w:pPr>
        <w:overflowPunct w:val="0"/>
        <w:autoSpaceDE w:val="0"/>
        <w:autoSpaceDN w:val="0"/>
        <w:adjustRightInd w:val="0"/>
        <w:textAlignment w:val="baseline"/>
        <w:rPr>
          <w:ins w:id="2497" w:author="guang" w:date="2025-02-24T20:40:41Z"/>
          <w:rFonts w:eastAsia="Times New Roman"/>
        </w:rPr>
      </w:pPr>
      <w:ins w:id="2498" w:author="guang" w:date="2025-02-24T20:40:41Z">
        <w:r>
          <w:rPr>
            <w:rFonts w:eastAsia="Times New Roman"/>
            <w:b/>
            <w:bCs/>
          </w:rPr>
          <w:t>PREQ-OBS_CNF-Cloud-OAM-02</w:t>
        </w:r>
      </w:ins>
      <w:ins w:id="2499" w:author="guang" w:date="2025-02-24T20:40:41Z">
        <w:r>
          <w:rPr>
            <w:rFonts w:eastAsia="Times New Roman"/>
          </w:rPr>
          <w:t xml:space="preserve">: </w:t>
        </w:r>
      </w:ins>
      <w:ins w:id="2500" w:author="guang" w:date="2025-02-24T20:40:41Z">
        <w:r>
          <w:rPr/>
          <w:t xml:space="preserve">The 3GPP management system should have the capability to </w:t>
        </w:r>
      </w:ins>
      <w:ins w:id="2501" w:author="guang" w:date="2025-02-24T20:40:41Z">
        <w:r>
          <w:rPr>
            <w:rFonts w:eastAsia="Times New Roman"/>
          </w:rPr>
          <w:t>generate Logs to the MnS consumer.</w:t>
        </w:r>
      </w:ins>
    </w:p>
    <w:p w14:paraId="612F57BE">
      <w:pPr>
        <w:overflowPunct w:val="0"/>
        <w:autoSpaceDE w:val="0"/>
        <w:autoSpaceDN w:val="0"/>
        <w:adjustRightInd w:val="0"/>
        <w:textAlignment w:val="baseline"/>
        <w:rPr>
          <w:ins w:id="2502" w:author="guang" w:date="2025-02-24T20:40:41Z"/>
          <w:rFonts w:eastAsia="Times New Roman"/>
        </w:rPr>
      </w:pPr>
      <w:ins w:id="2503" w:author="guang" w:date="2025-02-24T20:40:41Z">
        <w:r>
          <w:rPr>
            <w:rFonts w:eastAsia="Times New Roman"/>
            <w:b/>
            <w:bCs/>
          </w:rPr>
          <w:t>PREQ-OBS_CNF-Cloud-OAM-03</w:t>
        </w:r>
      </w:ins>
      <w:ins w:id="2504" w:author="guang" w:date="2025-02-24T20:40:41Z">
        <w:r>
          <w:rPr>
            <w:rFonts w:eastAsia="Times New Roman"/>
          </w:rPr>
          <w:t xml:space="preserve">: </w:t>
        </w:r>
      </w:ins>
      <w:ins w:id="2505" w:author="guang" w:date="2025-02-24T20:40:41Z">
        <w:r>
          <w:rPr/>
          <w:t xml:space="preserve">The 3GPP management system should have the capability to </w:t>
        </w:r>
      </w:ins>
      <w:ins w:id="2506" w:author="guang" w:date="2025-02-24T20:40:41Z">
        <w:r>
          <w:rPr>
            <w:rFonts w:eastAsia="Times New Roman"/>
          </w:rPr>
          <w:t>generate Traces to the MnS consumer.</w:t>
        </w:r>
      </w:ins>
    </w:p>
    <w:p w14:paraId="093C2D65">
      <w:pPr>
        <w:overflowPunct w:val="0"/>
        <w:autoSpaceDE w:val="0"/>
        <w:autoSpaceDN w:val="0"/>
        <w:adjustRightInd w:val="0"/>
        <w:textAlignment w:val="baseline"/>
        <w:rPr>
          <w:ins w:id="2507" w:author="guang" w:date="2025-02-24T20:40:41Z"/>
          <w:rFonts w:eastAsia="Times New Roman"/>
        </w:rPr>
      </w:pPr>
      <w:ins w:id="2508" w:author="guang" w:date="2025-02-24T20:40:41Z">
        <w:r>
          <w:rPr>
            <w:rFonts w:eastAsia="Times New Roman"/>
            <w:b/>
            <w:bCs/>
          </w:rPr>
          <w:t>PREQ-OBS_CNF-Cloud-OAM-04</w:t>
        </w:r>
      </w:ins>
      <w:ins w:id="2509" w:author="guang" w:date="2025-02-24T20:40:41Z">
        <w:r>
          <w:rPr>
            <w:rFonts w:eastAsia="Times New Roman"/>
          </w:rPr>
          <w:t xml:space="preserve">: </w:t>
        </w:r>
      </w:ins>
      <w:ins w:id="2510" w:author="guang" w:date="2025-02-24T20:40:41Z">
        <w:r>
          <w:rPr/>
          <w:t xml:space="preserve">The 3GPP management system should have the capability to </w:t>
        </w:r>
      </w:ins>
      <w:ins w:id="2511" w:author="guang" w:date="2025-02-24T20:40:41Z">
        <w:r>
          <w:rPr>
            <w:rFonts w:eastAsia="Times New Roman"/>
          </w:rPr>
          <w:t>support standard data format.</w:t>
        </w:r>
      </w:ins>
    </w:p>
    <w:p w14:paraId="3236CFA3">
      <w:pPr>
        <w:overflowPunct w:val="0"/>
        <w:autoSpaceDE w:val="0"/>
        <w:autoSpaceDN w:val="0"/>
        <w:adjustRightInd w:val="0"/>
        <w:textAlignment w:val="baseline"/>
        <w:rPr>
          <w:ins w:id="2512" w:author="guang" w:date="2025-02-24T20:40:41Z"/>
          <w:rFonts w:eastAsia="Times New Roman"/>
        </w:rPr>
      </w:pPr>
      <w:ins w:id="2513" w:author="guang" w:date="2025-02-24T20:40:41Z">
        <w:r>
          <w:rPr>
            <w:rFonts w:eastAsia="Times New Roman"/>
            <w:b/>
            <w:bCs/>
          </w:rPr>
          <w:t>PREQ-OBS_CNF-Cloud-OAM-05</w:t>
        </w:r>
      </w:ins>
      <w:ins w:id="2514" w:author="guang" w:date="2025-02-24T20:40:41Z">
        <w:r>
          <w:rPr>
            <w:rFonts w:eastAsia="Times New Roman"/>
          </w:rPr>
          <w:t xml:space="preserve">: </w:t>
        </w:r>
      </w:ins>
      <w:ins w:id="2515" w:author="guang" w:date="2025-02-24T20:40:41Z">
        <w:r>
          <w:rPr/>
          <w:t>The 3GPP management system should have the capability to</w:t>
        </w:r>
      </w:ins>
      <w:ins w:id="2516" w:author="guang" w:date="2025-02-24T20:40:41Z">
        <w:r>
          <w:rPr>
            <w:rFonts w:eastAsia="Times New Roman"/>
          </w:rPr>
          <w:t xml:space="preserve"> support standard data collection and reporting mechanisms.</w:t>
        </w:r>
      </w:ins>
    </w:p>
    <w:p w14:paraId="3B9B0CAB">
      <w:pPr>
        <w:rPr>
          <w:rFonts w:eastAsia="宋体"/>
          <w:lang w:eastAsia="zh-CN"/>
        </w:rPr>
      </w:pPr>
      <w:ins w:id="2517" w:author="guang" w:date="2025-02-24T20:40:41Z">
        <w:r>
          <w:rPr>
            <w:rFonts w:eastAsia="Times New Roman"/>
            <w:b/>
            <w:bCs/>
          </w:rPr>
          <w:t>PREQ-OBS_CNF-Cloud-OAM-06</w:t>
        </w:r>
      </w:ins>
      <w:ins w:id="2518" w:author="guang" w:date="2025-02-24T20:40:41Z">
        <w:r>
          <w:rPr>
            <w:rFonts w:eastAsia="Times New Roman"/>
          </w:rPr>
          <w:t xml:space="preserve">: </w:t>
        </w:r>
      </w:ins>
      <w:ins w:id="2519" w:author="guang" w:date="2025-02-24T20:40:41Z">
        <w:r>
          <w:rPr/>
          <w:t xml:space="preserve">The 3GPP management system should have the capability to </w:t>
        </w:r>
      </w:ins>
      <w:ins w:id="2520" w:author="guang" w:date="2025-02-24T20:40:41Z">
        <w:r>
          <w:rPr>
            <w:rFonts w:eastAsia="Times New Roman"/>
          </w:rPr>
          <w:t>provide telemetry data correlation capabilities between the network functions.</w:t>
        </w:r>
      </w:ins>
    </w:p>
    <w:p w14:paraId="7BD2A325">
      <w:pPr>
        <w:pStyle w:val="4"/>
      </w:pPr>
      <w:bookmarkStart w:id="861" w:name="_Toc5408"/>
      <w:bookmarkStart w:id="862" w:name="_Toc176956397"/>
      <w:bookmarkStart w:id="863" w:name="_Toc176965585"/>
      <w:bookmarkStart w:id="864" w:name="_Toc14455"/>
      <w:bookmarkStart w:id="865" w:name="_Toc315"/>
      <w:bookmarkStart w:id="866" w:name="_Toc176958754"/>
      <w:bookmarkStart w:id="867" w:name="_Toc176958992"/>
      <w:bookmarkStart w:id="868" w:name="_Toc176960237"/>
      <w:bookmarkStart w:id="869" w:name="_Toc18982"/>
      <w:bookmarkStart w:id="870" w:name="_Toc26433"/>
      <w:bookmarkStart w:id="871" w:name="_Toc6736"/>
      <w:r>
        <w:t>5.3</w:t>
      </w:r>
      <w:r>
        <w:tab/>
      </w:r>
      <w:r>
        <w:t>Support of different cloud deployment scenarios</w:t>
      </w:r>
      <w:bookmarkEnd w:id="861"/>
      <w:bookmarkEnd w:id="862"/>
      <w:bookmarkEnd w:id="863"/>
      <w:bookmarkEnd w:id="864"/>
      <w:bookmarkEnd w:id="865"/>
      <w:bookmarkEnd w:id="866"/>
      <w:bookmarkEnd w:id="867"/>
      <w:bookmarkEnd w:id="868"/>
      <w:bookmarkEnd w:id="869"/>
      <w:bookmarkEnd w:id="870"/>
      <w:bookmarkEnd w:id="871"/>
    </w:p>
    <w:p w14:paraId="5F87EE0E">
      <w:pPr>
        <w:pStyle w:val="102"/>
        <w:rPr>
          <w:color w:val="FF0000"/>
        </w:rPr>
      </w:pPr>
      <w:r>
        <w:rPr>
          <w:color w:val="FF0000"/>
        </w:rPr>
        <w:t>Editor's Note: This clause describes the use cases, issues, requirements, and solutions related to WT-3.</w:t>
      </w:r>
    </w:p>
    <w:p w14:paraId="65EB4386">
      <w:pPr>
        <w:pStyle w:val="5"/>
      </w:pPr>
      <w:bookmarkStart w:id="872" w:name="_Toc535"/>
      <w:bookmarkStart w:id="873" w:name="_Toc176956398"/>
      <w:bookmarkStart w:id="874" w:name="_Toc176958993"/>
      <w:bookmarkStart w:id="875" w:name="_Toc176958755"/>
      <w:bookmarkStart w:id="876" w:name="_Toc27293"/>
      <w:bookmarkStart w:id="877" w:name="_Toc24010"/>
      <w:bookmarkStart w:id="878" w:name="_Toc2328"/>
      <w:bookmarkStart w:id="879" w:name="_Toc176965586"/>
      <w:bookmarkStart w:id="880" w:name="_Toc25947"/>
      <w:bookmarkStart w:id="881" w:name="_Toc6172"/>
      <w:bookmarkStart w:id="882" w:name="_Toc176960238"/>
      <w:r>
        <w:t>5.3.</w:t>
      </w:r>
      <w:r>
        <w:rPr>
          <w:rFonts w:hint="eastAsia" w:eastAsia="宋体"/>
          <w:lang w:eastAsia="zh-CN"/>
        </w:rPr>
        <w:t>1</w:t>
      </w:r>
      <w:r>
        <w:tab/>
      </w:r>
      <w:r>
        <w:t>Use case #</w:t>
      </w:r>
      <w:r>
        <w:rPr>
          <w:rFonts w:hint="eastAsia" w:eastAsia="宋体"/>
          <w:lang w:eastAsia="zh-CN"/>
        </w:rPr>
        <w:t>1</w:t>
      </w:r>
      <w:r>
        <w:t>: Placement of cloud native NFs</w:t>
      </w:r>
      <w:bookmarkEnd w:id="872"/>
      <w:bookmarkEnd w:id="873"/>
      <w:bookmarkEnd w:id="874"/>
      <w:bookmarkEnd w:id="875"/>
      <w:bookmarkEnd w:id="876"/>
      <w:bookmarkEnd w:id="877"/>
      <w:bookmarkEnd w:id="878"/>
      <w:bookmarkEnd w:id="879"/>
      <w:bookmarkEnd w:id="880"/>
      <w:bookmarkEnd w:id="881"/>
      <w:bookmarkEnd w:id="882"/>
    </w:p>
    <w:p w14:paraId="3041F88B">
      <w:pPr>
        <w:pStyle w:val="6"/>
      </w:pPr>
      <w:bookmarkStart w:id="883" w:name="_Toc3518"/>
      <w:bookmarkStart w:id="884" w:name="_Toc12767"/>
      <w:bookmarkStart w:id="885" w:name="_Toc25972"/>
      <w:bookmarkStart w:id="886" w:name="_Toc176958994"/>
      <w:bookmarkStart w:id="887" w:name="_Toc176965587"/>
      <w:bookmarkStart w:id="888" w:name="_Toc176956399"/>
      <w:bookmarkStart w:id="889" w:name="_Toc176958756"/>
      <w:bookmarkStart w:id="890" w:name="_Toc16619"/>
      <w:bookmarkStart w:id="891" w:name="_Toc3424"/>
      <w:bookmarkStart w:id="892" w:name="_Toc19975"/>
      <w:bookmarkStart w:id="893" w:name="_Toc176960239"/>
      <w:r>
        <w:t>5.3.</w:t>
      </w:r>
      <w:r>
        <w:rPr>
          <w:rFonts w:hint="eastAsia"/>
          <w:lang w:eastAsia="zh-CN"/>
        </w:rPr>
        <w:t>3</w:t>
      </w:r>
      <w:r>
        <w:t>.1</w:t>
      </w:r>
      <w:r>
        <w:tab/>
      </w:r>
      <w:r>
        <w:t>Description</w:t>
      </w:r>
      <w:bookmarkEnd w:id="883"/>
      <w:bookmarkEnd w:id="884"/>
      <w:bookmarkEnd w:id="885"/>
      <w:bookmarkEnd w:id="886"/>
      <w:bookmarkEnd w:id="887"/>
      <w:bookmarkEnd w:id="888"/>
      <w:bookmarkEnd w:id="889"/>
      <w:bookmarkEnd w:id="890"/>
      <w:bookmarkEnd w:id="891"/>
      <w:bookmarkEnd w:id="892"/>
      <w:bookmarkEnd w:id="893"/>
    </w:p>
    <w:p w14:paraId="7CD270E1">
      <w: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14:paraId="0A106865">
      <w:pPr>
        <w:pStyle w:val="102"/>
      </w:pPr>
      <w:r>
        <w:t>NOTE</w:t>
      </w:r>
      <w:r>
        <w:rPr>
          <w:rFonts w:hint="eastAsia" w:eastAsia="宋体"/>
          <w:lang w:val="en-US" w:eastAsia="zh-CN"/>
        </w:rPr>
        <w:t>:</w:t>
      </w:r>
      <w:r>
        <w:tab/>
      </w:r>
      <w:r>
        <w:t xml:space="preserve">The mechanism to indicate the preferred placement of a particular NF is already supported by use of attribute 'locality' in the ManagedNfProfile datatype. </w:t>
      </w:r>
    </w:p>
    <w:p w14:paraId="2CDE22AB">
      <w:pPr>
        <w:pStyle w:val="6"/>
      </w:pPr>
      <w:bookmarkStart w:id="894" w:name="_Toc176965588"/>
      <w:bookmarkStart w:id="895" w:name="_Toc2948"/>
      <w:bookmarkStart w:id="896" w:name="_Toc176956400"/>
      <w:bookmarkStart w:id="897" w:name="_Toc21167"/>
      <w:bookmarkStart w:id="898" w:name="_Toc32160"/>
      <w:bookmarkStart w:id="899" w:name="_Toc4440"/>
      <w:bookmarkStart w:id="900" w:name="_Toc176958757"/>
      <w:bookmarkStart w:id="901" w:name="_Toc5139"/>
      <w:bookmarkStart w:id="902" w:name="_Toc176958995"/>
      <w:bookmarkStart w:id="903" w:name="_Toc176960240"/>
      <w:bookmarkStart w:id="904" w:name="_Toc32606"/>
      <w:r>
        <w:t>5.3.</w:t>
      </w:r>
      <w:r>
        <w:rPr>
          <w:rFonts w:hint="eastAsia"/>
          <w:lang w:eastAsia="zh-CN"/>
        </w:rPr>
        <w:t>3</w:t>
      </w:r>
      <w:r>
        <w:t>.2</w:t>
      </w:r>
      <w:r>
        <w:tab/>
      </w:r>
      <w:r>
        <w:t>Potential requirements</w:t>
      </w:r>
      <w:bookmarkEnd w:id="894"/>
      <w:bookmarkEnd w:id="895"/>
      <w:bookmarkEnd w:id="896"/>
      <w:bookmarkEnd w:id="897"/>
      <w:bookmarkEnd w:id="898"/>
      <w:bookmarkEnd w:id="899"/>
      <w:bookmarkEnd w:id="900"/>
      <w:bookmarkEnd w:id="901"/>
      <w:bookmarkEnd w:id="902"/>
      <w:bookmarkEnd w:id="903"/>
      <w:bookmarkEnd w:id="904"/>
    </w:p>
    <w:p w14:paraId="725C0816">
      <w:r>
        <w:rPr>
          <w:b/>
          <w:bCs/>
        </w:rPr>
        <w:t>REQ-1</w:t>
      </w:r>
      <w:r>
        <w:t xml:space="preserve"> The 3GPP management system should be able to collect information about the available deployment locations.</w:t>
      </w:r>
    </w:p>
    <w:p w14:paraId="7F054586">
      <w:pPr>
        <w:pStyle w:val="102"/>
        <w:rPr>
          <w:ins w:id="2521" w:author="guang" w:date="2025-02-24T20:40:11Z"/>
        </w:rPr>
      </w:pPr>
      <w:r>
        <w:t>NOTE:</w:t>
      </w:r>
      <w:r>
        <w:rPr>
          <w:rFonts w:eastAsia="等线"/>
          <w:lang w:eastAsia="zh-CN"/>
        </w:rPr>
        <w:tab/>
      </w:r>
      <w:r>
        <w:t>The granularity of the location information is FFS.</w:t>
      </w:r>
    </w:p>
    <w:p w14:paraId="2C72A911">
      <w:pPr>
        <w:pStyle w:val="102"/>
        <w:ind w:left="0" w:firstLine="0"/>
        <w:pPrChange w:id="2522" w:author="guang" w:date="2025-02-24T20:40:12Z">
          <w:pPr>
            <w:pStyle w:val="102"/>
          </w:pPr>
        </w:pPrChange>
      </w:pPr>
    </w:p>
    <w:p w14:paraId="5362A24D">
      <w:pPr>
        <w:pStyle w:val="3"/>
        <w:ind w:left="0" w:firstLine="0"/>
      </w:pPr>
      <w:bookmarkStart w:id="905" w:name="_Toc22273"/>
      <w:bookmarkStart w:id="906" w:name="_Toc28403"/>
      <w:bookmarkStart w:id="907" w:name="_Toc20518"/>
      <w:bookmarkStart w:id="908" w:name="_Toc23134"/>
      <w:bookmarkStart w:id="909" w:name="_Toc176958758"/>
      <w:bookmarkStart w:id="910" w:name="_Toc176960241"/>
      <w:bookmarkStart w:id="911" w:name="_Toc25641"/>
      <w:bookmarkStart w:id="912" w:name="_Toc176958996"/>
      <w:bookmarkStart w:id="913" w:name="_Toc176965589"/>
      <w:bookmarkStart w:id="914" w:name="_Toc23035"/>
      <w:bookmarkStart w:id="915" w:name="_Toc176956401"/>
      <w:r>
        <w:t xml:space="preserve">6 </w:t>
      </w:r>
      <w:r>
        <w:tab/>
      </w:r>
      <w:r>
        <w:tab/>
      </w:r>
      <w:r>
        <w:tab/>
      </w:r>
      <w:r>
        <w:t>Conclusions and recommendations</w:t>
      </w:r>
      <w:bookmarkEnd w:id="905"/>
      <w:bookmarkEnd w:id="906"/>
      <w:bookmarkEnd w:id="907"/>
      <w:bookmarkEnd w:id="908"/>
      <w:bookmarkEnd w:id="909"/>
      <w:bookmarkEnd w:id="910"/>
      <w:bookmarkEnd w:id="911"/>
      <w:bookmarkEnd w:id="912"/>
      <w:bookmarkEnd w:id="913"/>
      <w:bookmarkEnd w:id="914"/>
      <w:bookmarkEnd w:id="915"/>
    </w:p>
    <w:p w14:paraId="759734E7">
      <w:pPr>
        <w:rPr>
          <w:lang w:eastAsia="zh-CN"/>
        </w:rPr>
      </w:pPr>
      <w:r>
        <w:rPr>
          <w:color w:val="FF0000"/>
        </w:rPr>
        <w:t>Editor's Note: This clause captures the conclusions and the recommendations of the study.</w:t>
      </w:r>
    </w:p>
    <w:p w14:paraId="31035FF2">
      <w:pPr>
        <w:pStyle w:val="11"/>
        <w:rPr>
          <w:rStyle w:val="175"/>
          <w:lang w:eastAsia="zh-CN"/>
        </w:rPr>
      </w:pPr>
      <w:r>
        <w:br w:type="page"/>
      </w:r>
      <w:bookmarkStart w:id="916" w:name="_Toc2792"/>
      <w:bookmarkStart w:id="917" w:name="_Toc16452"/>
      <w:bookmarkStart w:id="918" w:name="_Toc30523"/>
      <w:bookmarkStart w:id="919" w:name="_Toc176958998"/>
      <w:bookmarkStart w:id="920" w:name="_Toc176965591"/>
      <w:bookmarkStart w:id="921" w:name="_Toc176960243"/>
      <w:bookmarkStart w:id="922" w:name="_Toc15145"/>
      <w:bookmarkStart w:id="923" w:name="_Toc83"/>
      <w:bookmarkStart w:id="924" w:name="_Toc176956403"/>
      <w:bookmarkStart w:id="925" w:name="_Toc19806"/>
      <w:bookmarkStart w:id="926" w:name="_Toc176958760"/>
      <w:r>
        <w:rPr>
          <w:rStyle w:val="175"/>
        </w:rPr>
        <w:t xml:space="preserve">Annex </w:t>
      </w:r>
      <w:r>
        <w:rPr>
          <w:rStyle w:val="175"/>
          <w:rFonts w:hint="eastAsia" w:eastAsia="宋体"/>
          <w:lang w:eastAsia="zh-CN"/>
        </w:rPr>
        <w:t>B</w:t>
      </w:r>
      <w:r>
        <w:rPr>
          <w:rStyle w:val="175"/>
        </w:rPr>
        <w:t xml:space="preserve"> (informative):</w:t>
      </w:r>
      <w:r>
        <w:rPr>
          <w:rStyle w:val="175"/>
          <w:lang w:eastAsia="zh-CN"/>
        </w:rPr>
        <w:br w:type="textWrapping"/>
      </w:r>
      <w:r>
        <w:rPr>
          <w:rStyle w:val="175"/>
          <w:lang w:eastAsia="zh-CN"/>
        </w:rPr>
        <w:t>Example implementations using management data streaming solution based on message bus</w:t>
      </w:r>
      <w:bookmarkEnd w:id="916"/>
      <w:bookmarkEnd w:id="917"/>
      <w:bookmarkEnd w:id="918"/>
      <w:bookmarkEnd w:id="919"/>
      <w:bookmarkEnd w:id="920"/>
      <w:bookmarkEnd w:id="921"/>
      <w:bookmarkEnd w:id="922"/>
      <w:bookmarkEnd w:id="923"/>
      <w:bookmarkEnd w:id="924"/>
      <w:bookmarkEnd w:id="925"/>
      <w:bookmarkEnd w:id="926"/>
    </w:p>
    <w:p w14:paraId="1435ABE7">
      <w:pPr>
        <w:rPr>
          <w:lang w:eastAsia="zh-CN"/>
        </w:rPr>
      </w:pPr>
      <w:r>
        <w:rPr>
          <w:rFonts w:hint="eastAsia"/>
          <w:lang w:eastAsia="zh-CN"/>
        </w:rPr>
        <w:t>F</w:t>
      </w:r>
      <w:r>
        <w:rPr>
          <w:lang w:eastAsia="zh-CN"/>
        </w:rPr>
        <w:t>igure</w:t>
      </w:r>
      <w:r>
        <w:rPr>
          <w:rFonts w:hint="eastAsia"/>
          <w:lang w:eastAsia="zh-CN"/>
        </w:rPr>
        <w:t>s</w:t>
      </w:r>
      <w:r>
        <w:rPr>
          <w:lang w:eastAsia="zh-CN"/>
        </w:rPr>
        <w:t xml:space="preserve"> </w:t>
      </w:r>
      <w:r>
        <w:rPr>
          <w:rFonts w:hint="eastAsia"/>
          <w:lang w:eastAsia="zh-CN"/>
        </w:rPr>
        <w:t xml:space="preserve">B-1 below </w:t>
      </w:r>
      <w:r>
        <w:rPr>
          <w:lang w:eastAsia="zh-CN"/>
        </w:rPr>
        <w:t>illustrate</w:t>
      </w:r>
      <w:r>
        <w:rPr>
          <w:rFonts w:hint="eastAsia"/>
          <w:lang w:eastAsia="zh-CN"/>
        </w:rPr>
        <w:t>s an</w:t>
      </w:r>
      <w:r>
        <w:rPr>
          <w:lang w:eastAsia="zh-CN"/>
        </w:rPr>
        <w:t xml:space="preserve"> </w:t>
      </w:r>
      <w:r>
        <w:rPr>
          <w:rFonts w:hint="eastAsia"/>
          <w:lang w:eastAsia="zh-CN"/>
        </w:rPr>
        <w:t xml:space="preserve">example implementation using the potential solution for data streaming based on message bus. An NF directly send the produced data to the message broker and a MnF in the management system consumes data from the message broker. The MnF can request e.g. creation of the PM or trace jobs in the NF, subscribe to PM metrics as well as convey </w:t>
      </w:r>
      <w:r>
        <w:rPr>
          <w:lang w:eastAsia="zh-CN"/>
        </w:rPr>
        <w:t>message</w:t>
      </w:r>
      <w:r>
        <w:rPr>
          <w:rFonts w:hint="eastAsia"/>
          <w:lang w:eastAsia="zh-CN"/>
        </w:rPr>
        <w:t xml:space="preserve"> broker end-point information using the management data job control interface.</w:t>
      </w:r>
    </w:p>
    <w:p w14:paraId="13544604">
      <w:r>
        <w:rPr>
          <w:rFonts w:hint="eastAsia"/>
          <w:lang w:eastAsia="zh-CN"/>
        </w:rPr>
        <w:t xml:space="preserve">In service view, as illustrated in figure B-2, the MnS producer implemented in the NF produces management data and sends to the MnS consumer implemented in the MnF via </w:t>
      </w:r>
      <w:r>
        <w:rPr>
          <w:lang w:eastAsia="zh-CN"/>
        </w:rPr>
        <w:t>message</w:t>
      </w:r>
      <w:r>
        <w:rPr>
          <w:rFonts w:hint="eastAsia"/>
          <w:lang w:eastAsia="zh-CN"/>
        </w:rPr>
        <w:t xml:space="preserve"> bus communication. The MnS consumer uses the services exposed by the MnS producer to configure the PM and trace jobs, subscribe to data, and convey the end-point information to the MnS producer. </w:t>
      </w:r>
    </w:p>
    <w:p w14:paraId="243A92B3">
      <w:pPr>
        <w:pStyle w:val="115"/>
      </w:pPr>
      <w:r>
        <w:pict>
          <v:shape id="_x0000_i1042" o:spt="75" type="#_x0000_t75" style="height:148pt;width:363.5pt;" filled="f" o:preferrelative="t" stroked="f" coordsize="21600,21600">
            <v:path/>
            <v:fill on="f" focussize="0,0"/>
            <v:stroke on="f" joinstyle="miter"/>
            <v:imagedata r:id="rId28" o:title=""/>
            <o:lock v:ext="edit" aspectratio="t"/>
            <w10:wrap type="none"/>
            <w10:anchorlock/>
          </v:shape>
        </w:pict>
      </w:r>
    </w:p>
    <w:p w14:paraId="60D32BD8">
      <w:pPr>
        <w:pStyle w:val="122"/>
        <w:rPr>
          <w:rFonts w:hint="eastAsia" w:ascii="Arial Unicode MS" w:hAnsi="Arial Unicode MS" w:eastAsia="Arial Unicode MS" w:cs="Arial Unicode MS"/>
          <w:lang w:eastAsia="zh-CN"/>
        </w:rPr>
      </w:pPr>
      <w:r>
        <w:rPr>
          <w:rFonts w:eastAsia="宋体"/>
          <w:lang w:eastAsia="zh-CN"/>
        </w:rPr>
        <w:t xml:space="preserve">Figure </w:t>
      </w:r>
      <w:r>
        <w:rPr>
          <w:rFonts w:hint="eastAsia" w:eastAsia="宋体"/>
          <w:lang w:eastAsia="zh-CN"/>
        </w:rPr>
        <w:t>B</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Implementation example 1</w:t>
      </w:r>
      <w:r>
        <w:rPr>
          <w:rFonts w:eastAsia="宋体"/>
          <w:lang w:eastAsia="zh-CN"/>
        </w:rPr>
        <w:t>, NF</w:t>
      </w:r>
      <w:r>
        <w:rPr>
          <w:rFonts w:hint="eastAsia" w:eastAsia="宋体"/>
          <w:lang w:eastAsia="zh-CN"/>
        </w:rPr>
        <w:t xml:space="preserve"> produce data to MnF directly via message broker</w:t>
      </w:r>
    </w:p>
    <w:p w14:paraId="6F476463">
      <w:pPr>
        <w:pStyle w:val="115"/>
      </w:pPr>
      <w:r>
        <w:pict>
          <v:shape id="_x0000_i1043" o:spt="75" type="#_x0000_t75" style="height:106pt;width:381.5pt;" filled="f" o:preferrelative="t" stroked="f" coordsize="21600,21600">
            <v:path/>
            <v:fill on="f" focussize="0,0"/>
            <v:stroke on="f" joinstyle="miter"/>
            <v:imagedata r:id="rId29" o:title=""/>
            <o:lock v:ext="edit" aspectratio="t"/>
            <w10:wrap type="none"/>
            <w10:anchorlock/>
          </v:shape>
        </w:pict>
      </w:r>
    </w:p>
    <w:p w14:paraId="1DFB3DDB">
      <w:pPr>
        <w:pStyle w:val="122"/>
        <w:rPr>
          <w:lang w:eastAsia="zh-CN"/>
        </w:rPr>
      </w:pPr>
      <w:r>
        <w:rPr>
          <w:rFonts w:eastAsia="宋体"/>
          <w:lang w:eastAsia="zh-CN"/>
        </w:rPr>
        <w:t xml:space="preserve">Figure </w:t>
      </w:r>
      <w:r>
        <w:rPr>
          <w:rFonts w:hint="eastAsia" w:eastAsia="宋体"/>
          <w:lang w:eastAsia="zh-CN"/>
        </w:rPr>
        <w:t>B</w:t>
      </w:r>
      <w:r>
        <w:rPr>
          <w:rFonts w:eastAsia="宋体"/>
          <w:lang w:eastAsia="zh-CN"/>
        </w:rPr>
        <w:t>-</w:t>
      </w:r>
      <w:r>
        <w:rPr>
          <w:rFonts w:hint="eastAsia" w:eastAsia="宋体"/>
          <w:lang w:eastAsia="zh-CN"/>
        </w:rPr>
        <w:t>2:</w:t>
      </w:r>
      <w:r>
        <w:rPr>
          <w:rFonts w:eastAsia="宋体"/>
          <w:lang w:eastAsia="zh-CN"/>
        </w:rPr>
        <w:t xml:space="preserve"> </w:t>
      </w:r>
      <w:r>
        <w:rPr>
          <w:rFonts w:hint="eastAsia" w:eastAsia="宋体"/>
          <w:lang w:eastAsia="zh-CN"/>
        </w:rPr>
        <w:t>Service involved in implementation example 1</w:t>
      </w:r>
    </w:p>
    <w:p w14:paraId="4E1F53CE">
      <w:pPr>
        <w:pStyle w:val="11"/>
        <w:rPr>
          <w:rStyle w:val="175"/>
          <w:lang w:eastAsia="zh-CN"/>
        </w:rPr>
      </w:pPr>
      <w:r>
        <w:br w:type="page"/>
      </w:r>
      <w:bookmarkStart w:id="927" w:name="_Toc2927"/>
      <w:bookmarkStart w:id="928" w:name="_Toc30095"/>
      <w:bookmarkStart w:id="929" w:name="_Toc6433"/>
      <w:bookmarkStart w:id="930" w:name="_Toc176965592"/>
      <w:bookmarkStart w:id="931" w:name="_Toc2106"/>
      <w:bookmarkStart w:id="932" w:name="_Toc176958999"/>
      <w:bookmarkStart w:id="933" w:name="_Toc11680"/>
      <w:bookmarkStart w:id="934" w:name="_Toc176956404"/>
      <w:bookmarkStart w:id="935" w:name="_Toc176958761"/>
      <w:bookmarkStart w:id="936" w:name="_Toc26085"/>
      <w:bookmarkStart w:id="937" w:name="_Toc176960244"/>
      <w:r>
        <w:rPr>
          <w:rStyle w:val="175"/>
        </w:rPr>
        <w:t xml:space="preserve">Annex </w:t>
      </w:r>
      <w:r>
        <w:rPr>
          <w:rStyle w:val="175"/>
          <w:rFonts w:hint="eastAsia"/>
          <w:lang w:eastAsia="zh-CN"/>
        </w:rPr>
        <w:t>C</w:t>
      </w:r>
      <w:r>
        <w:rPr>
          <w:rStyle w:val="175"/>
        </w:rPr>
        <w:t xml:space="preserve"> (informative):</w:t>
      </w:r>
      <w:r>
        <w:rPr>
          <w:rStyle w:val="175"/>
          <w:lang w:eastAsia="zh-CN"/>
        </w:rPr>
        <w:br w:type="textWrapping"/>
      </w:r>
      <w:r>
        <w:rPr>
          <w:rStyle w:val="175"/>
          <w:lang w:eastAsia="zh-CN"/>
        </w:rPr>
        <w:t>Parallel streaming, scaling and resiliency aspects of using management data streaming solution based on message bus</w:t>
      </w:r>
      <w:bookmarkEnd w:id="927"/>
      <w:bookmarkEnd w:id="928"/>
      <w:bookmarkEnd w:id="929"/>
      <w:bookmarkEnd w:id="930"/>
      <w:bookmarkEnd w:id="931"/>
      <w:bookmarkEnd w:id="932"/>
      <w:bookmarkEnd w:id="933"/>
      <w:bookmarkEnd w:id="934"/>
      <w:bookmarkEnd w:id="935"/>
      <w:bookmarkEnd w:id="936"/>
      <w:bookmarkEnd w:id="937"/>
    </w:p>
    <w:p w14:paraId="67B8F607">
      <w:pPr>
        <w:rPr>
          <w:lang w:eastAsia="zh-CN"/>
        </w:rPr>
      </w:pPr>
      <w:r>
        <w:rPr>
          <w:lang w:eastAsia="zh-CN"/>
        </w:rPr>
        <w:t xml:space="preserve">The figure </w:t>
      </w:r>
      <w:r>
        <w:rPr>
          <w:rFonts w:hint="eastAsia"/>
          <w:lang w:eastAsia="zh-CN"/>
        </w:rPr>
        <w:t>C-1</w:t>
      </w:r>
      <w:r>
        <w:rPr>
          <w:lang w:eastAsia="zh-CN"/>
        </w:rPr>
        <w:t xml:space="preserve"> below illustrates </w:t>
      </w:r>
      <w:r>
        <w:rPr>
          <w:rFonts w:hint="eastAsia"/>
          <w:lang w:eastAsia="zh-CN"/>
        </w:rPr>
        <w:t xml:space="preserve">an example implementation using the potential solution for management data streaming based on message bus for </w:t>
      </w:r>
      <w:r>
        <w:rPr>
          <w:lang w:eastAsia="zh-CN"/>
        </w:rPr>
        <w:t>scenarios</w:t>
      </w:r>
      <w:r>
        <w:rPr>
          <w:rFonts w:hint="eastAsia"/>
          <w:lang w:eastAsia="zh-CN"/>
        </w:rPr>
        <w:t xml:space="preserve"> requiring parallel data streaming from NFs </w:t>
      </w:r>
      <w:r>
        <w:rPr>
          <w:lang w:eastAsia="zh-CN"/>
        </w:rPr>
        <w:t>with</w:t>
      </w:r>
      <w:r>
        <w:rPr>
          <w:rFonts w:hint="eastAsia"/>
          <w:lang w:eastAsia="zh-CN"/>
        </w:rPr>
        <w:t xml:space="preserve"> </w:t>
      </w:r>
      <w:r>
        <w:rPr>
          <w:lang w:eastAsia="zh-CN"/>
        </w:rPr>
        <w:t>dynamic</w:t>
      </w:r>
      <w:r>
        <w:rPr>
          <w:rFonts w:hint="eastAsia"/>
          <w:lang w:eastAsia="zh-CN"/>
        </w:rPr>
        <w:t xml:space="preserve"> scaling and </w:t>
      </w:r>
      <w:r>
        <w:rPr>
          <w:lang w:eastAsia="zh-CN"/>
        </w:rPr>
        <w:t>resilienc</w:t>
      </w:r>
      <w:r>
        <w:rPr>
          <w:rFonts w:hint="eastAsia"/>
          <w:lang w:eastAsia="zh-CN"/>
        </w:rPr>
        <w:t xml:space="preserve">y. As shown in figure C-1, the component </w:t>
      </w:r>
      <w:r>
        <w:t>workload</w:t>
      </w:r>
      <w:r>
        <w:rPr>
          <w:rFonts w:hint="eastAsia"/>
          <w:lang w:eastAsia="zh-CN"/>
        </w:rPr>
        <w:t xml:space="preserve"> instances</w:t>
      </w:r>
      <w:r>
        <w:t xml:space="preserve"> </w:t>
      </w:r>
      <w:r>
        <w:rPr>
          <w:rFonts w:hint="eastAsia"/>
          <w:lang w:eastAsia="zh-CN"/>
        </w:rPr>
        <w:t xml:space="preserve">of the </w:t>
      </w:r>
      <w:r>
        <w:t>NF</w:t>
      </w:r>
      <w:r>
        <w:rPr>
          <w:rFonts w:hint="eastAsia"/>
          <w:lang w:eastAsia="zh-CN"/>
        </w:rPr>
        <w:t>s send</w:t>
      </w:r>
      <w:r>
        <w:t xml:space="preserve"> data in parallel to </w:t>
      </w:r>
      <w:r>
        <w:rPr>
          <w:rFonts w:hint="eastAsia"/>
          <w:lang w:eastAsia="zh-CN"/>
        </w:rPr>
        <w:t>the</w:t>
      </w:r>
      <w:r>
        <w:t xml:space="preserve"> message </w:t>
      </w:r>
      <w:r>
        <w:rPr>
          <w:rFonts w:hint="eastAsia"/>
          <w:lang w:eastAsia="zh-CN"/>
        </w:rPr>
        <w:t>broker</w:t>
      </w:r>
      <w:r>
        <w:t xml:space="preserve">. The number of parallel </w:t>
      </w:r>
      <w:r>
        <w:rPr>
          <w:rFonts w:hint="eastAsia"/>
          <w:lang w:eastAsia="zh-CN"/>
        </w:rPr>
        <w:t>instances and streaming connections</w:t>
      </w:r>
      <w:r>
        <w:t xml:space="preserve"> </w:t>
      </w:r>
      <w:r>
        <w:rPr>
          <w:rFonts w:hint="eastAsia"/>
          <w:lang w:eastAsia="zh-CN"/>
        </w:rPr>
        <w:t>with the message broker can</w:t>
      </w:r>
      <w:r>
        <w:t xml:space="preserve"> scale in and out dynamically</w:t>
      </w:r>
      <w:r>
        <w:rPr>
          <w:rFonts w:hint="eastAsia"/>
          <w:lang w:eastAsia="zh-CN"/>
        </w:rPr>
        <w:t xml:space="preserve"> depending on the real-time demand</w:t>
      </w:r>
      <w:r>
        <w:t xml:space="preserve">. </w:t>
      </w:r>
      <w:r>
        <w:rPr>
          <w:rFonts w:hint="eastAsia"/>
          <w:lang w:eastAsia="zh-CN"/>
        </w:rPr>
        <w:t>Furthermore, m</w:t>
      </w:r>
      <w:r>
        <w:t xml:space="preserve">ultiple message </w:t>
      </w:r>
      <w:r>
        <w:rPr>
          <w:rFonts w:hint="eastAsia"/>
          <w:lang w:eastAsia="zh-CN"/>
        </w:rPr>
        <w:t>broker</w:t>
      </w:r>
      <w:r>
        <w:t xml:space="preserve"> instances </w:t>
      </w:r>
      <w:r>
        <w:rPr>
          <w:rFonts w:hint="eastAsia"/>
          <w:lang w:eastAsia="zh-CN"/>
        </w:rPr>
        <w:t xml:space="preserve">can </w:t>
      </w:r>
      <w:r>
        <w:t>exist</w:t>
      </w:r>
      <w:r>
        <w:rPr>
          <w:rFonts w:hint="eastAsia"/>
          <w:lang w:eastAsia="zh-CN"/>
        </w:rPr>
        <w:t xml:space="preserve"> </w:t>
      </w:r>
      <w:r>
        <w:rPr>
          <w:lang w:eastAsia="zh-CN"/>
        </w:rPr>
        <w:t>simultaneously</w:t>
      </w:r>
      <w:r>
        <w:t xml:space="preserve"> </w:t>
      </w:r>
      <w:r>
        <w:rPr>
          <w:rFonts w:hint="eastAsia"/>
          <w:lang w:eastAsia="zh-CN"/>
        </w:rPr>
        <w:t>with</w:t>
      </w:r>
      <w:r>
        <w:t xml:space="preserve"> </w:t>
      </w:r>
      <w:r>
        <w:rPr>
          <w:rFonts w:hint="eastAsia"/>
          <w:lang w:eastAsia="zh-CN"/>
        </w:rPr>
        <w:t xml:space="preserve">parallel </w:t>
      </w:r>
      <w:r>
        <w:t xml:space="preserve">connections </w:t>
      </w:r>
      <w:r>
        <w:rPr>
          <w:rFonts w:hint="eastAsia"/>
          <w:lang w:eastAsia="zh-CN"/>
        </w:rPr>
        <w:t>to</w:t>
      </w:r>
      <w:r>
        <w:t xml:space="preserve"> </w:t>
      </w:r>
      <w:r>
        <w:rPr>
          <w:rFonts w:hint="eastAsia"/>
          <w:lang w:eastAsia="zh-CN"/>
        </w:rPr>
        <w:t>the NFs</w:t>
      </w:r>
      <w:r>
        <w:t xml:space="preserve"> </w:t>
      </w:r>
      <w:r>
        <w:rPr>
          <w:rFonts w:hint="eastAsia"/>
          <w:lang w:eastAsia="zh-CN"/>
        </w:rPr>
        <w:t xml:space="preserve">and MnFs to scale up the transport capacity beyond what a single message broker instance is able to provide. </w:t>
      </w:r>
      <w:r>
        <w:rPr>
          <w:lang w:eastAsia="zh-CN"/>
        </w:rPr>
        <w:t xml:space="preserve">Furthermore, </w:t>
      </w:r>
      <w:r>
        <w:rPr>
          <w:rFonts w:hint="eastAsia"/>
          <w:lang w:eastAsia="zh-CN"/>
        </w:rPr>
        <w:t xml:space="preserve">there can be additional </w:t>
      </w:r>
      <w:r>
        <w:rPr>
          <w:lang w:eastAsia="zh-CN"/>
        </w:rPr>
        <w:t>redundant</w:t>
      </w:r>
      <w:r>
        <w:rPr>
          <w:rFonts w:hint="eastAsia"/>
          <w:lang w:eastAsia="zh-CN"/>
        </w:rPr>
        <w:t xml:space="preserve"> </w:t>
      </w:r>
      <w:r>
        <w:t xml:space="preserve">message </w:t>
      </w:r>
      <w:r>
        <w:rPr>
          <w:rFonts w:hint="eastAsia"/>
          <w:lang w:eastAsia="zh-CN"/>
        </w:rPr>
        <w:t>broker</w:t>
      </w:r>
      <w:r>
        <w:t xml:space="preserve"> instances </w:t>
      </w:r>
      <w:r>
        <w:rPr>
          <w:rFonts w:hint="eastAsia"/>
          <w:lang w:eastAsia="zh-CN"/>
        </w:rPr>
        <w:t xml:space="preserve">and connections to provide </w:t>
      </w:r>
      <w:r>
        <w:rPr>
          <w:lang w:eastAsia="zh-CN"/>
        </w:rPr>
        <w:t>fault</w:t>
      </w:r>
      <w:r>
        <w:rPr>
          <w:rFonts w:hint="eastAsia"/>
          <w:lang w:eastAsia="zh-CN"/>
        </w:rPr>
        <w:t xml:space="preserve"> protection and </w:t>
      </w:r>
      <w:r>
        <w:rPr>
          <w:lang w:eastAsia="zh-CN"/>
        </w:rPr>
        <w:t>resiliency</w:t>
      </w:r>
      <w:r>
        <w:rPr>
          <w:rFonts w:hint="eastAsia"/>
          <w:lang w:eastAsia="zh-CN"/>
        </w:rPr>
        <w:t xml:space="preserve"> to the </w:t>
      </w:r>
      <w:r>
        <w:rPr>
          <w:lang w:eastAsia="zh-CN"/>
        </w:rPr>
        <w:t>system</w:t>
      </w:r>
      <w:r>
        <w:rPr>
          <w:rFonts w:hint="eastAsia"/>
          <w:lang w:eastAsia="zh-CN"/>
        </w:rPr>
        <w:t xml:space="preserve">. The capability for </w:t>
      </w:r>
      <w:r>
        <w:rPr>
          <w:lang w:eastAsia="zh-CN"/>
        </w:rPr>
        <w:t>automatic</w:t>
      </w:r>
      <w:r>
        <w:rPr>
          <w:rFonts w:hint="eastAsia"/>
          <w:lang w:eastAsia="zh-CN"/>
        </w:rPr>
        <w:t xml:space="preserve"> handling of dynamic scaling and </w:t>
      </w:r>
      <w:r>
        <w:rPr>
          <w:lang w:eastAsia="zh-CN"/>
        </w:rPr>
        <w:t>resiliency</w:t>
      </w:r>
      <w:r>
        <w:rPr>
          <w:rFonts w:hint="eastAsia"/>
          <w:lang w:eastAsia="zh-CN"/>
        </w:rPr>
        <w:t xml:space="preserve"> can be provided along with the message broker middleware implementation. This example can be applied to any cloud deployment scenarios, e.g. either at the edge, regional or central cloud. </w:t>
      </w:r>
    </w:p>
    <w:p w14:paraId="3221B31B">
      <w:pPr>
        <w:pStyle w:val="115"/>
      </w:pP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"\\\\etsi\\fileservices\\Workspace\\SPA\\Private\\Users\\cmcc\\AppData\\Local\\Temp\\ksohtml14176\\wps2.jpg" \* MERGEFORMATINET </w:instrText>
      </w:r>
      <w:r>
        <w:fldChar w:fldCharType="separate"/>
      </w:r>
      <w:r>
        <w:fldChar w:fldCharType="begin"/>
      </w:r>
      <w:r>
        <w:instrText xml:space="preserve"> INCLUDEPICTURE  "\\\\etsi\\fileservices\\Workspace\\SPA\\Private\\Users\\cmcc\\AppData\\Local\\Temp\\ksohtml14176\\wps2.jpg" \* MERGEFORMATINET </w:instrText>
      </w:r>
      <w:r>
        <w:fldChar w:fldCharType="separate"/>
      </w:r>
      <w:r>
        <w:fldChar w:fldCharType="begin"/>
      </w:r>
      <w:r>
        <w:instrText xml:space="preserve"> INCLUDEPICTURE  "C:\\3GPP\\SA5\\Users\\cmcc\\AppData\\Local\\Temp\\ksohtml14176\\wps2.jpg" \* MERGEFORMATINET </w:instrText>
      </w:r>
      <w:r>
        <w:fldChar w:fldCharType="separate"/>
      </w:r>
      <w:r>
        <w:fldChar w:fldCharType="begin"/>
      </w:r>
      <w:r>
        <w:instrText xml:space="preserve"> INCLUDEPICTURE  "C:\\3GPP\\SA5\\Meetings\\Users\\cmcc\\AppData\\Local\\Temp\\ksohtml14176\\wps2.jpg" \* MERGEFORMATINET </w:instrText>
      </w:r>
      <w:r>
        <w:fldChar w:fldCharType="separate"/>
      </w:r>
      <w:r>
        <w:fldChar w:fldCharType="begin"/>
      </w:r>
      <w:r>
        <w:instrText xml:space="preserve"> INCLUDEPICTURE  "D:\\..\\..\\..\\..\\Users\\cmcc\\AppData\\Local\\Temp\\ksohtml14176\\wps2.jpg" \* MERGEFORMATINET </w:instrText>
      </w:r>
      <w:r>
        <w:fldChar w:fldCharType="separate"/>
      </w:r>
      <w:r>
        <w:pict>
          <v:shape id="_x0000_i1044" o:spt="75" type="#_x0000_t75" style="height:259pt;width:481.5pt;" filled="f" o:preferrelative="t" stroked="f" coordsize="21600,21600">
            <v:path/>
            <v:fill on="f" focussize="0,0"/>
            <v:stroke on="f" joinstyle="miter"/>
            <v:imagedata r:id="rId30" r:href="rId31" o:title=""/>
            <o:lock v:ext="edit" aspectratio="t"/>
            <w10:wrap type="none"/>
            <w10:anchorlock/>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03CFC688">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 xml:space="preserve">1: </w:t>
      </w:r>
      <w:r>
        <w:rPr>
          <w:rFonts w:eastAsia="宋体"/>
          <w:lang w:eastAsia="zh-CN"/>
        </w:rPr>
        <w:t>Parallel data streaming, scaling and resiliency with solution based on message bus, without data aggregator</w:t>
      </w:r>
    </w:p>
    <w:p w14:paraId="2D43213D">
      <w:pPr>
        <w:rPr>
          <w:rFonts w:eastAsia="宋体"/>
          <w:lang w:eastAsia="zh-CN"/>
        </w:rPr>
      </w:pPr>
      <w:r>
        <w:rPr>
          <w:rFonts w:hint="eastAsia" w:eastAsia="宋体"/>
          <w:lang w:eastAsia="zh-CN"/>
        </w:rPr>
        <w:t xml:space="preserve">Figure C-2 below illustrates another </w:t>
      </w:r>
      <w:r>
        <w:rPr>
          <w:rFonts w:eastAsia="宋体"/>
          <w:lang w:eastAsia="zh-CN"/>
        </w:rPr>
        <w:t>variation</w:t>
      </w:r>
      <w:r>
        <w:rPr>
          <w:rFonts w:hint="eastAsia" w:eastAsia="宋体"/>
          <w:lang w:eastAsia="zh-CN"/>
        </w:rPr>
        <w:t xml:space="preserve"> of the implementation illustrated in Figure C-1 where there is one or more data aggregator(s) which collect and aggregate the data produced by the NFs and their component instances locally before sending it to the message broker(s). The aggregator aggregates the data from multiple data sources (e.g. multiple NFs, or multiple </w:t>
      </w:r>
      <w:r>
        <w:rPr>
          <w:rFonts w:hint="eastAsia" w:eastAsia="宋体"/>
          <w:color w:val="000000"/>
          <w:lang w:eastAsia="zh-CN"/>
        </w:rPr>
        <w:t xml:space="preserve">component </w:t>
      </w:r>
      <w:r>
        <w:rPr>
          <w:rFonts w:eastAsia="宋体"/>
        </w:rPr>
        <w:t>workload</w:t>
      </w:r>
      <w:r>
        <w:rPr>
          <w:rFonts w:hint="eastAsia" w:eastAsia="宋体"/>
          <w:lang w:eastAsia="zh-CN"/>
        </w:rPr>
        <w:t xml:space="preserve"> instances</w:t>
      </w:r>
      <w:r>
        <w:rPr>
          <w:rFonts w:eastAsia="宋体"/>
        </w:rPr>
        <w:t xml:space="preserve"> </w:t>
      </w:r>
      <w:r>
        <w:rPr>
          <w:rFonts w:hint="eastAsia" w:eastAsia="宋体"/>
          <w:lang w:eastAsia="zh-CN"/>
        </w:rPr>
        <w:t xml:space="preserve">of the </w:t>
      </w:r>
      <w:r>
        <w:rPr>
          <w:rFonts w:eastAsia="宋体"/>
        </w:rPr>
        <w:t>NF</w:t>
      </w:r>
      <w:r>
        <w:rPr>
          <w:rFonts w:hint="eastAsia" w:eastAsia="宋体"/>
          <w:lang w:eastAsia="zh-CN"/>
        </w:rPr>
        <w:t xml:space="preserve">s) first and act as a single point which stream the data to the management system via the message broker(s). This is needed in some deployment scenario when the number of NFs or NF component workload instances are large, and the overhead introduced by the message broking workload for the large number of connections need to be optimized. </w:t>
      </w:r>
    </w:p>
    <w:p w14:paraId="3EFE943A">
      <w:pPr>
        <w:pStyle w:val="115"/>
        <w:rPr>
          <w:rFonts w:eastAsia="宋体"/>
        </w:rPr>
      </w:pPr>
      <w:r>
        <w:rPr>
          <w:rFonts w:eastAsia="宋体"/>
        </w:rPr>
        <w:pict>
          <v:shape id="_x0000_i1045" o:spt="75" type="#_x0000_t75" style="height:259.5pt;width:481.5pt;" filled="f" o:preferrelative="t" stroked="f" coordsize="21600,21600">
            <v:path/>
            <v:fill on="f" focussize="0,0"/>
            <v:stroke on="f" joinstyle="miter"/>
            <v:imagedata r:id="rId32" o:title=""/>
            <o:lock v:ext="edit" aspectratio="t"/>
            <w10:wrap type="none"/>
            <w10:anchorlock/>
          </v:shape>
        </w:pict>
      </w:r>
    </w:p>
    <w:p w14:paraId="0A4F48D9">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2: Parallel d</w:t>
      </w:r>
      <w:r>
        <w:rPr>
          <w:rFonts w:eastAsia="宋体"/>
          <w:lang w:eastAsia="zh-CN"/>
        </w:rPr>
        <w:t>ata streaming</w:t>
      </w:r>
      <w:r>
        <w:rPr>
          <w:rFonts w:hint="eastAsia" w:eastAsia="宋体"/>
          <w:lang w:eastAsia="zh-CN"/>
        </w:rPr>
        <w:t xml:space="preserve">, scaling and </w:t>
      </w:r>
      <w:r>
        <w:rPr>
          <w:rFonts w:eastAsia="宋体"/>
          <w:lang w:eastAsia="zh-CN"/>
        </w:rPr>
        <w:t>resiliency</w:t>
      </w:r>
      <w:r>
        <w:rPr>
          <w:rFonts w:hint="eastAsia" w:eastAsia="宋体"/>
          <w:lang w:eastAsia="zh-CN"/>
        </w:rPr>
        <w:t xml:space="preserve"> with solution based on message bus, with data aggregator</w:t>
      </w:r>
    </w:p>
    <w:p w14:paraId="7C9C54EE">
      <w:pPr>
        <w:pStyle w:val="11"/>
      </w:pPr>
      <w:r>
        <w:br w:type="page"/>
      </w:r>
      <w:bookmarkStart w:id="938" w:name="_Toc176956405"/>
      <w:bookmarkStart w:id="939" w:name="_Toc176960245"/>
      <w:bookmarkStart w:id="940" w:name="_Toc31"/>
      <w:bookmarkStart w:id="941" w:name="_Toc11464"/>
      <w:bookmarkStart w:id="942" w:name="_Toc176959000"/>
      <w:bookmarkStart w:id="943" w:name="_Toc176965593"/>
      <w:bookmarkStart w:id="944" w:name="_Toc6850"/>
      <w:bookmarkStart w:id="945" w:name="_Toc25892"/>
      <w:bookmarkStart w:id="946" w:name="_Toc23693"/>
      <w:bookmarkStart w:id="947" w:name="_Toc21177"/>
      <w:bookmarkStart w:id="948" w:name="_Toc176958762"/>
      <w:r>
        <w:rPr>
          <w:rStyle w:val="175"/>
        </w:rPr>
        <w:t xml:space="preserve">Annex </w:t>
      </w:r>
      <w:r>
        <w:rPr>
          <w:rStyle w:val="175"/>
          <w:lang w:eastAsia="zh-CN"/>
        </w:rPr>
        <w:t>D</w:t>
      </w:r>
      <w:r>
        <w:rPr>
          <w:rStyle w:val="175"/>
        </w:rPr>
        <w:t xml:space="preserve"> :</w:t>
      </w:r>
      <w:r>
        <w:rPr>
          <w:rStyle w:val="175"/>
          <w:rFonts w:hint="eastAsia" w:eastAsia="宋体"/>
          <w:lang w:val="en-US" w:eastAsia="zh-CN"/>
        </w:rPr>
        <w:t xml:space="preserve"> </w:t>
      </w:r>
      <w:r>
        <w:rPr>
          <w:rStyle w:val="175"/>
        </w:rPr>
        <w:t>Example scenario using interactions with orchestration and management entity for the creation of NF deployment instances</w:t>
      </w:r>
      <w:bookmarkEnd w:id="938"/>
      <w:bookmarkEnd w:id="939"/>
      <w:bookmarkEnd w:id="940"/>
      <w:bookmarkEnd w:id="941"/>
      <w:bookmarkEnd w:id="942"/>
      <w:bookmarkEnd w:id="943"/>
      <w:bookmarkEnd w:id="944"/>
      <w:bookmarkEnd w:id="945"/>
      <w:bookmarkEnd w:id="946"/>
      <w:bookmarkEnd w:id="947"/>
      <w:bookmarkEnd w:id="948"/>
    </w:p>
    <w:p w14:paraId="6A264812">
      <w:r>
        <w:t xml:space="preserve">Figure </w:t>
      </w:r>
      <w:r>
        <w:rPr>
          <w:rFonts w:hint="eastAsia"/>
          <w:lang w:val="en-US" w:eastAsia="zh-CN"/>
        </w:rPr>
        <w:t>D</w:t>
      </w:r>
      <w:r>
        <w:t>-1 depicts an example scenario for the interaction between the 3GPP management system and the orchestration and management entity for the creation of a</w:t>
      </w:r>
      <w:r>
        <w:rPr>
          <w:rFonts w:hint="eastAsia" w:eastAsia="宋体"/>
          <w:lang w:val="en-US" w:eastAsia="zh-CN"/>
        </w:rPr>
        <w:t xml:space="preserve"> </w:t>
      </w:r>
      <w:r>
        <w:t xml:space="preserve">NF deployment instance. </w:t>
      </w:r>
    </w:p>
    <w:p w14:paraId="0AC1CCAB">
      <w:r>
        <w:t>An authorized NF provisioning MnS Consumer requests the creation of a 3GPP NF by creating the ManagedFunction IOC on the NF</w:t>
      </w:r>
      <w:r>
        <w:rPr>
          <w:rFonts w:hint="eastAsia" w:eastAsia="宋体"/>
          <w:lang w:val="en-US" w:eastAsia="zh-CN"/>
        </w:rPr>
        <w:t xml:space="preserve"> </w:t>
      </w:r>
      <w:r>
        <w:t xml:space="preserve">provisioning MnS producer specifying the network function related requirements. If the 3GPP NF  contains containerized or virtualized parts, the NF provisioning MnS producer derives the associated requirements for the NF deployment based on the network function related requirements. </w:t>
      </w:r>
    </w:p>
    <w:p w14:paraId="5D775B7E">
      <w:pPr>
        <w:pStyle w:val="102"/>
        <w:rPr>
          <w:lang w:val="en-US" w:eastAsia="zh-CN"/>
        </w:rPr>
      </w:pPr>
      <w:r>
        <w:rPr>
          <w:caps/>
          <w:lang w:eastAsia="zh-CN"/>
        </w:rPr>
        <w:t>Note</w:t>
      </w:r>
      <w:r>
        <w:rPr>
          <w:lang w:eastAsia="zh-CN"/>
        </w:rPr>
        <w:t>:</w:t>
      </w:r>
      <w:r>
        <w:rPr>
          <w:lang w:eastAsia="zh-CN"/>
        </w:rPr>
        <w:tab/>
      </w:r>
      <w:r>
        <w:rPr>
          <w:lang w:eastAsia="zh-CN"/>
        </w:rPr>
        <w:t>For the network function related requirements, see information model definition for NR NRM in clause 4 and information model definition for 5GC NRM in clause 5 in TS 28.541[17].</w:t>
      </w:r>
    </w:p>
    <w:p w14:paraId="364812F1">
      <w:pPr>
        <w:pStyle w:val="115"/>
        <w:rPr>
          <w:rFonts w:eastAsia="宋体"/>
        </w:rPr>
      </w:pPr>
      <w:r>
        <w:pict>
          <v:shape id="_x0000_i1046" o:spt="75" alt="A screenshot of a computer program&#10;&#10;Description automatically generated" type="#_x0000_t75" style="height:266pt;width:481.5pt;" filled="f" o:preferrelative="t" stroked="f" coordsize="21600,21600">
            <v:path/>
            <v:fill on="f" focussize="0,0"/>
            <v:stroke on="f" joinstyle="miter"/>
            <v:imagedata r:id="rId33" o:title=""/>
            <o:lock v:ext="edit" aspectratio="t"/>
            <w10:wrap type="none"/>
            <w10:anchorlock/>
          </v:shape>
        </w:pict>
      </w:r>
    </w:p>
    <w:p w14:paraId="3A5A5677">
      <w:pPr>
        <w:pStyle w:val="122"/>
        <w:rPr>
          <w:rFonts w:eastAsia="宋体"/>
        </w:rPr>
      </w:pPr>
      <w:r>
        <w:rPr>
          <w:lang w:val="en-US" w:eastAsia="zh-CN"/>
        </w:rPr>
        <w:t xml:space="preserve">Figure </w:t>
      </w:r>
      <w:r>
        <w:rPr>
          <w:rFonts w:hint="eastAsia"/>
          <w:lang w:val="en-US" w:eastAsia="zh-CN"/>
        </w:rPr>
        <w:t>D</w:t>
      </w:r>
      <w:r>
        <w:rPr>
          <w:lang w:val="en-US" w:eastAsia="zh-CN"/>
        </w:rPr>
        <w:t>-1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creation procedure</w:t>
      </w:r>
    </w:p>
    <w:p w14:paraId="34D75B48">
      <w:pPr>
        <w:keepLines/>
        <w:spacing w:after="240"/>
      </w:pPr>
      <w:r>
        <w:t>The NF provisioning MnS producer invokes interactions with an orchestration and management entity for the creation of the NF deployment instance. Following the completion of the required interactions with the orchestration and management entity, the NF provisioning MnS producer creates the MOI for the 3GPP NF instance and configures the new MOI with corresponding information. The NF provisioning MnS producer sends the createMOI response to the NF provisioning MnS Consumer with the DN of the MOI of the 3GPP NF instance.</w:t>
      </w:r>
    </w:p>
    <w:p w14:paraId="0CA3B105">
      <w:pPr>
        <w:keepLines w:val="0"/>
        <w:spacing w:after="0"/>
        <w:ind w:firstLine="200" w:firstLineChars="100"/>
        <w:rPr>
          <w:lang w:eastAsia="zh-CN"/>
        </w:rPr>
      </w:pPr>
      <w:r>
        <w:t xml:space="preserve">Editor's </w:t>
      </w:r>
      <w:r>
        <w:rPr>
          <w:rFonts w:hint="eastAsia" w:eastAsia="等线"/>
          <w:lang w:eastAsia="zh-CN"/>
        </w:rPr>
        <w:t>N</w:t>
      </w:r>
      <w:r>
        <w:t>ote</w:t>
      </w:r>
      <w:r>
        <w:rPr>
          <w:caps/>
          <w:lang w:eastAsia="zh-CN"/>
        </w:rPr>
        <w:t>:</w:t>
      </w:r>
      <w:r>
        <w:rPr>
          <w:rFonts w:hint="eastAsia"/>
          <w:caps/>
          <w:lang w:val="en-US" w:eastAsia="zh-CN"/>
        </w:rPr>
        <w:t xml:space="preserve"> </w:t>
      </w:r>
      <w:r>
        <w:rPr>
          <w:lang w:eastAsia="zh-CN"/>
        </w:rPr>
        <w:t>It is to be clarified how to de-couple the MOI creation process from the NF deployment creation</w:t>
      </w:r>
      <w:r>
        <w:rPr>
          <w:rFonts w:hint="eastAsia"/>
          <w:lang w:val="en-US" w:eastAsia="zh-CN"/>
        </w:rPr>
        <w:t>.</w:t>
      </w:r>
    </w:p>
    <w:p w14:paraId="6BAFADB7">
      <w:pPr>
        <w:keepLines w:val="0"/>
        <w:spacing w:after="0"/>
        <w:ind w:firstLine="200" w:firstLineChars="100"/>
        <w:rPr>
          <w:lang w:eastAsia="zh-CN"/>
        </w:rPr>
      </w:pPr>
    </w:p>
    <w:p w14:paraId="27062D71">
      <w:pPr>
        <w:pStyle w:val="102"/>
        <w:rPr>
          <w:lang w:val="en-US" w:eastAsia="zh-CN"/>
        </w:rPr>
      </w:pPr>
      <w:bookmarkStart w:id="949" w:name="OLE_LINK22"/>
      <w:r>
        <w:rPr>
          <w:caps/>
          <w:lang w:eastAsia="zh-CN"/>
        </w:rPr>
        <w:t>Note</w:t>
      </w:r>
      <w:r>
        <w:rPr>
          <w:lang w:eastAsia="zh-CN"/>
        </w:rPr>
        <w:t>:</w:t>
      </w:r>
      <w:r>
        <w:rPr>
          <w:lang w:eastAsia="zh-CN"/>
        </w:rPr>
        <w:tab/>
      </w:r>
      <w:r>
        <w:t>If the orchestration and management entity is ETSI NFV MANO, the interactions over the deployment management reference point are as specified in clause 7.10 of 28.531[7].</w:t>
      </w:r>
    </w:p>
    <w:bookmarkEnd w:id="949"/>
    <w:p w14:paraId="245B2DEE"/>
    <w:p w14:paraId="71B76E73">
      <w:pPr>
        <w:rPr>
          <w:rFonts w:eastAsia="宋体"/>
        </w:rPr>
      </w:pPr>
    </w:p>
    <w:p w14:paraId="411717DC">
      <w:pPr>
        <w:pStyle w:val="11"/>
      </w:pPr>
      <w:bookmarkStart w:id="950" w:name="_Toc32657"/>
      <w:bookmarkStart w:id="951" w:name="_Toc15509"/>
      <w:bookmarkStart w:id="952" w:name="_Toc176960246"/>
      <w:bookmarkStart w:id="953" w:name="_Toc26818"/>
      <w:bookmarkStart w:id="954" w:name="_Toc25170"/>
      <w:bookmarkStart w:id="955" w:name="_Toc8431"/>
      <w:bookmarkStart w:id="956" w:name="_Toc176956406"/>
      <w:bookmarkStart w:id="957" w:name="_Toc176965594"/>
      <w:bookmarkStart w:id="958" w:name="_Toc176958763"/>
      <w:bookmarkStart w:id="959" w:name="_Toc176959001"/>
      <w:bookmarkStart w:id="960" w:name="_Toc9724"/>
      <w:r>
        <w:t xml:space="preserve">Annex </w:t>
      </w:r>
      <w:r>
        <w:rPr>
          <w:rFonts w:hint="eastAsia"/>
          <w:lang w:eastAsia="zh-CN"/>
        </w:rPr>
        <w:t>E</w:t>
      </w:r>
      <w:r>
        <w:t xml:space="preserve"> :</w:t>
      </w:r>
      <w:r>
        <w:rPr>
          <w:rFonts w:hint="eastAsia"/>
          <w:lang w:val="en-US" w:eastAsia="zh-CN"/>
        </w:rPr>
        <w:t xml:space="preserve"> </w:t>
      </w:r>
      <w:r>
        <w:t>Example scenario using interactions with orchestration and management entity for modification of NF deployment instances</w:t>
      </w:r>
      <w:bookmarkEnd w:id="950"/>
      <w:bookmarkEnd w:id="951"/>
      <w:bookmarkEnd w:id="952"/>
      <w:bookmarkEnd w:id="953"/>
      <w:bookmarkEnd w:id="954"/>
      <w:bookmarkEnd w:id="955"/>
      <w:bookmarkEnd w:id="956"/>
      <w:bookmarkEnd w:id="957"/>
      <w:bookmarkEnd w:id="958"/>
      <w:bookmarkEnd w:id="959"/>
      <w:bookmarkEnd w:id="960"/>
    </w:p>
    <w:p w14:paraId="0BD66D13">
      <w:r>
        <w:t xml:space="preserve">Figure </w:t>
      </w:r>
      <w:r>
        <w:rPr>
          <w:rFonts w:hint="eastAsia"/>
          <w:lang w:val="en-US" w:eastAsia="zh-CN"/>
        </w:rPr>
        <w:t>E</w:t>
      </w:r>
      <w:r>
        <w:t>-1</w:t>
      </w:r>
      <w:r>
        <w:rPr>
          <w:rFonts w:hint="eastAsia" w:eastAsia="宋体"/>
          <w:lang w:val="en-US" w:eastAsia="zh-CN"/>
        </w:rPr>
        <w:t xml:space="preserve"> </w:t>
      </w:r>
      <w:r>
        <w:t>depicts an example scenario for interaction with orchestration and management entity for modification of an instance of a</w:t>
      </w:r>
      <w:r>
        <w:rPr>
          <w:rFonts w:hint="eastAsia" w:eastAsia="宋体"/>
          <w:lang w:val="en-US" w:eastAsia="zh-CN"/>
        </w:rPr>
        <w:t xml:space="preserve"> </w:t>
      </w:r>
      <w:r>
        <w:t xml:space="preserve">NF deployment. </w:t>
      </w:r>
    </w:p>
    <w:p w14:paraId="0D66DE2A">
      <w:pPr>
        <w:pStyle w:val="115"/>
      </w:pPr>
      <w:r>
        <w:pict>
          <v:shape id="_x0000_i1047" o:spt="75" alt="A screenshot of a computer screen&#10;&#10;Description automatically generated" type="#_x0000_t75" style="height:210pt;width:481.5pt;" filled="f" o:preferrelative="t" stroked="f" coordsize="21600,21600">
            <v:path/>
            <v:fill on="f" focussize="0,0"/>
            <v:stroke on="f" joinstyle="miter"/>
            <v:imagedata r:id="rId34" o:title=""/>
            <o:lock v:ext="edit" aspectratio="t"/>
            <w10:wrap type="none"/>
            <w10:anchorlock/>
          </v:shape>
        </w:pict>
      </w:r>
    </w:p>
    <w:p w14:paraId="1CB8C4A0">
      <w:pPr>
        <w:pStyle w:val="122"/>
        <w:rPr>
          <w:rFonts w:eastAsia="宋体"/>
          <w:lang w:eastAsia="zh-CN"/>
        </w:rPr>
      </w:pPr>
      <w:r>
        <w:rPr>
          <w:rFonts w:eastAsia="宋体"/>
          <w:lang w:eastAsia="zh-CN"/>
        </w:rPr>
        <w:t xml:space="preserve">Figure </w:t>
      </w:r>
      <w:r>
        <w:rPr>
          <w:rFonts w:hint="eastAsia" w:eastAsia="宋体"/>
          <w:lang w:eastAsia="zh-CN"/>
        </w:rPr>
        <w:t>E</w:t>
      </w:r>
      <w:r>
        <w:rPr>
          <w:rFonts w:eastAsia="宋体"/>
          <w:lang w:eastAsia="zh-CN"/>
        </w:rPr>
        <w:t xml:space="preserve">-1: </w:t>
      </w:r>
      <w:r>
        <w:rPr>
          <w:lang w:val="en-US" w:eastAsia="zh-CN"/>
        </w:rPr>
        <w:t>Example scenario for interaction with orchestration and management entity for modification of an instance of a NF deployment</w:t>
      </w:r>
    </w:p>
    <w:p w14:paraId="48EFB0BC">
      <w:r>
        <w:t xml:space="preserve">An authorized NF provisioning MnS Consumer requests modification of a 3GPP NF instance from the NF provisioning MnS producer by sending a modifyMOIAttributes request with DN of the MOI for the ManagedFunction and the network function related modification requirements. The NF provisioning MnS producer analyses the 3GPP NF  instance modification requirements and derives the </w:t>
      </w:r>
      <w:r>
        <w:rPr>
          <w:lang w:val="en-IE"/>
        </w:rPr>
        <w:t>NF deployment modification requirements</w:t>
      </w:r>
      <w:r>
        <w:t>.</w:t>
      </w:r>
    </w:p>
    <w:p w14:paraId="4B6C82D1">
      <w:r>
        <w:t>The NF provisioning MnS producer invokes interactions with an orchestration and management entity for the modification of the NF deployment instance. Following the completion of the required interactions with the orchestration and management entity, the NF provisioning MnS producer reconfigures the corresponding MOI for the 3GPP NF instance and sends the modifyMOIAttributes response to the NF provisioning MnS Consumer.</w:t>
      </w:r>
    </w:p>
    <w:p w14:paraId="7E9ECDF3">
      <w:pPr>
        <w:ind w:firstLine="200" w:firstLineChars="100"/>
      </w:pPr>
      <w:r>
        <w:t xml:space="preserve">Editor's </w:t>
      </w:r>
      <w:r>
        <w:rPr>
          <w:rFonts w:hint="eastAsia" w:eastAsia="等线"/>
          <w:lang w:eastAsia="zh-CN"/>
        </w:rPr>
        <w:t>N</w:t>
      </w:r>
      <w:r>
        <w:t>ote</w:t>
      </w:r>
      <w:r>
        <w:rPr>
          <w:caps/>
          <w:lang w:eastAsia="zh-CN"/>
        </w:rPr>
        <w:t xml:space="preserve">: </w:t>
      </w:r>
      <w:r>
        <w:rPr>
          <w:lang w:eastAsia="zh-CN"/>
        </w:rPr>
        <w:t xml:space="preserve">It is to be clarified how to de-couple the MOI </w:t>
      </w:r>
      <w:r>
        <w:rPr>
          <w:rFonts w:hint="eastAsia"/>
          <w:lang w:val="en-US" w:eastAsia="zh-CN"/>
        </w:rPr>
        <w:t>modification</w:t>
      </w:r>
      <w:r>
        <w:rPr>
          <w:lang w:eastAsia="zh-CN"/>
        </w:rPr>
        <w:t xml:space="preserve"> process from the NF deployment </w:t>
      </w:r>
      <w:r>
        <w:rPr>
          <w:rFonts w:hint="eastAsia"/>
          <w:lang w:val="en-US" w:eastAsia="zh-CN"/>
        </w:rPr>
        <w:t>modification</w:t>
      </w:r>
      <w:r>
        <w:rPr>
          <w:lang w:eastAsia="zh-CN"/>
        </w:rPr>
        <w:t>.</w:t>
      </w:r>
    </w:p>
    <w:p w14:paraId="701503AA">
      <w:pPr>
        <w:pStyle w:val="102"/>
        <w:rPr>
          <w:lang w:val="en-US" w:eastAsia="zh-CN"/>
        </w:rPr>
      </w:pPr>
      <w:r>
        <w:rPr>
          <w:caps/>
          <w:lang w:eastAsia="zh-CN"/>
        </w:rPr>
        <w:t>Note</w:t>
      </w:r>
      <w:r>
        <w:rPr>
          <w:lang w:eastAsia="zh-CN"/>
        </w:rPr>
        <w:t>:</w:t>
      </w:r>
      <w:r>
        <w:rPr>
          <w:lang w:eastAsia="zh-CN"/>
        </w:rPr>
        <w:tab/>
      </w:r>
      <w:r>
        <w:rPr>
          <w:rFonts w:hint="eastAsia"/>
          <w:lang w:eastAsia="zh-CN"/>
        </w:rPr>
        <w:t>If the orchestration and management entity is ETSI NFV MANO, the interactions over the deployment management reference point are as specified in clause 7.10 of 28.531[7].</w:t>
      </w:r>
    </w:p>
    <w:p w14:paraId="02AD828A">
      <w:pPr>
        <w:pStyle w:val="11"/>
        <w:ind w:firstLineChars="100"/>
        <w:rPr>
          <w:rStyle w:val="175"/>
        </w:rPr>
      </w:pPr>
      <w:r>
        <w:br w:type="page"/>
      </w:r>
      <w:bookmarkStart w:id="961" w:name="_Toc26150"/>
      <w:bookmarkStart w:id="962" w:name="_Toc176959002"/>
      <w:bookmarkStart w:id="963" w:name="_Toc8870"/>
      <w:bookmarkStart w:id="964" w:name="_Toc176960247"/>
      <w:bookmarkStart w:id="965" w:name="_Toc176965595"/>
      <w:bookmarkStart w:id="966" w:name="_Toc176958764"/>
      <w:bookmarkStart w:id="967" w:name="_Toc176956407"/>
      <w:bookmarkStart w:id="968" w:name="_Toc17992"/>
      <w:bookmarkStart w:id="969" w:name="_Toc12597"/>
      <w:r>
        <w:t xml:space="preserve">Annex </w:t>
      </w:r>
      <w:r>
        <w:rPr>
          <w:rFonts w:hint="default" w:eastAsia="Times New Roman"/>
          <w:lang w:val="en-GB" w:eastAsia="en-US"/>
        </w:rPr>
        <w:t>F</w:t>
      </w:r>
      <w:r>
        <w:t xml:space="preserve"> </w:t>
      </w:r>
      <w:r>
        <w:rPr>
          <w:rStyle w:val="91"/>
          <w:rFonts w:ascii="Arial" w:hAnsi="Arial" w:cs="Times New Roman"/>
          <w:sz w:val="36"/>
          <w:szCs w:val="20"/>
        </w:rPr>
        <w:t>(informative)</w:t>
      </w:r>
      <w:r>
        <w:t>:</w:t>
      </w:r>
      <w:r>
        <w:rPr>
          <w:rFonts w:hint="default" w:eastAsia="Times New Roman"/>
          <w:lang w:val="en-GB" w:eastAsia="en-US"/>
        </w:rPr>
        <w:t xml:space="preserve"> </w:t>
      </w:r>
      <w:r>
        <w:rPr>
          <w:rStyle w:val="91"/>
          <w:rFonts w:ascii="Arial" w:hAnsi="Arial" w:cs="Times New Roman"/>
          <w:sz w:val="36"/>
          <w:szCs w:val="20"/>
        </w:rPr>
        <w:t xml:space="preserve">Example scenario using interactions with orchestration and management entity for termination of </w:t>
      </w:r>
      <w:bookmarkEnd w:id="961"/>
      <w:bookmarkEnd w:id="962"/>
      <w:bookmarkEnd w:id="963"/>
      <w:bookmarkEnd w:id="964"/>
      <w:bookmarkEnd w:id="965"/>
      <w:bookmarkEnd w:id="966"/>
      <w:bookmarkEnd w:id="967"/>
      <w:r>
        <w:rPr>
          <w:rStyle w:val="91"/>
          <w:rFonts w:hint="default" w:ascii="Arial" w:hAnsi="Arial" w:cs="Times New Roman"/>
          <w:sz w:val="36"/>
          <w:szCs w:val="20"/>
        </w:rPr>
        <w:t>NF</w:t>
      </w:r>
      <w:r>
        <w:rPr>
          <w:rStyle w:val="91"/>
          <w:rFonts w:hint="default" w:eastAsia="Times New Roman" w:cs="Times New Roman"/>
          <w:sz w:val="36"/>
          <w:szCs w:val="20"/>
          <w:lang w:val="en-GB" w:eastAsia="en-US"/>
        </w:rPr>
        <w:t xml:space="preserve"> </w:t>
      </w:r>
      <w:r>
        <w:rPr>
          <w:rStyle w:val="91"/>
          <w:rFonts w:hint="default" w:ascii="Arial" w:hAnsi="Arial" w:cs="Times New Roman"/>
          <w:sz w:val="36"/>
          <w:szCs w:val="20"/>
        </w:rPr>
        <w:t>deployment instances</w:t>
      </w:r>
      <w:bookmarkEnd w:id="968"/>
      <w:bookmarkEnd w:id="969"/>
    </w:p>
    <w:p w14:paraId="1296E9BA">
      <w:r>
        <w:t xml:space="preserve">Figure </w:t>
      </w:r>
      <w:r>
        <w:rPr>
          <w:rFonts w:hint="eastAsia" w:eastAsia="宋体"/>
          <w:lang w:eastAsia="zh-CN"/>
        </w:rPr>
        <w:t>F</w:t>
      </w:r>
      <w:r>
        <w:t>-1 depicts an example scenario for interaction with an</w:t>
      </w:r>
      <w:r>
        <w:rPr>
          <w:rFonts w:hint="eastAsia" w:eastAsia="宋体"/>
          <w:lang w:val="en-US" w:eastAsia="zh-CN"/>
        </w:rPr>
        <w:t xml:space="preserve"> </w:t>
      </w:r>
      <w:r>
        <w:t xml:space="preserve">orchestration and management entity for the termination of a 3GPP NF deployment instance.. </w:t>
      </w:r>
    </w:p>
    <w:p w14:paraId="6D3D172B">
      <w:pPr>
        <w:pStyle w:val="115"/>
        <w:rPr>
          <w:color w:val="FF0000"/>
        </w:rPr>
      </w:pPr>
      <w:r>
        <w:pict>
          <v:shape id="_x0000_i1048" o:spt="75" alt="A screenshot of a computer program&#10;&#10;Description automatically generated" type="#_x0000_t75" style="height:131.6pt;width:481.95pt;" filled="f" o:preferrelative="t" stroked="f" coordsize="21600,21600">
            <v:path/>
            <v:fill on="f" focussize="0,0"/>
            <v:stroke on="f"/>
            <v:imagedata r:id="rId35" o:title=""/>
            <o:lock v:ext="edit" aspectratio="t"/>
            <w10:wrap type="none"/>
            <w10:anchorlock/>
          </v:shape>
        </w:pict>
      </w:r>
    </w:p>
    <w:p w14:paraId="7B53665F">
      <w:pPr>
        <w:pStyle w:val="122"/>
        <w:rPr>
          <w:rFonts w:eastAsia="宋体"/>
          <w:lang w:eastAsia="zh-CN"/>
        </w:rPr>
      </w:pPr>
      <w:r>
        <w:rPr>
          <w:rFonts w:eastAsia="宋体"/>
          <w:lang w:eastAsia="zh-CN"/>
        </w:rPr>
        <w:t xml:space="preserve">Figure </w:t>
      </w:r>
      <w:r>
        <w:rPr>
          <w:rFonts w:hint="eastAsia" w:eastAsia="宋体"/>
          <w:lang w:eastAsia="zh-CN"/>
        </w:rPr>
        <w:t>F</w:t>
      </w:r>
      <w:r>
        <w:rPr>
          <w:rFonts w:eastAsia="宋体"/>
          <w:lang w:eastAsia="zh-CN"/>
        </w:rPr>
        <w:t xml:space="preserve">-1: Example scenario for interaction with </w:t>
      </w:r>
      <w:r>
        <w:rPr>
          <w:rFonts w:ascii="Arial" w:hAnsi="Arial"/>
          <w:b/>
          <w:lang w:val="en-US" w:eastAsia="zh-CN"/>
        </w:rPr>
        <w:t>the orchestration and management entity for the termination of a NF deployment instance</w:t>
      </w:r>
    </w:p>
    <w:p w14:paraId="303CED42">
      <w:pPr>
        <w:overflowPunct/>
        <w:autoSpaceDE/>
        <w:autoSpaceDN/>
        <w:adjustRightInd/>
        <w:textAlignment w:val="auto"/>
        <w:rPr>
          <w:rFonts w:eastAsia="宋体"/>
        </w:rPr>
      </w:pPr>
      <w:r>
        <w:rPr>
          <w:rFonts w:eastAsia="宋体"/>
        </w:rPr>
        <w:t xml:space="preserve">An authorized NF provisioning MnS Consumer requests the termination of a3GPP NF instance from the NF provisioning MnS producer by sending a deleteMOI request with DN of the 3GPP NF MOI. </w:t>
      </w:r>
    </w:p>
    <w:p w14:paraId="31C515DE">
      <w:pPr>
        <w:tabs>
          <w:tab w:val="left" w:pos="6946"/>
        </w:tabs>
      </w:pPr>
      <w:r>
        <w:rPr>
          <w:rFonts w:eastAsia="宋体"/>
        </w:rPr>
        <w:t>The NF provisioning MnS producer responsible for interacting with the orchestration and management (O &amp; M) entity invokes interactions with an O &amp; M entity for the termination of the corresponding NF deployment instance(s) for the 3GPP NF instance. The NF provisioning MnS producer deletes the MOI of the 3GPP NF instance and sends the deleteMOI response to the NF provisioning MnS Consumer with the DN of  the deleted MOI of the 3GPP NF instance. The NF provisioning MnS producer that receives the deleteMOI() request can or can not be the same NF provisioning MnS producer that interacts with the orchestration and management entity for the termination of the NF deployment instance.</w:t>
      </w:r>
    </w:p>
    <w:p w14:paraId="7F0D76AA">
      <w:pPr>
        <w:ind w:firstLine="200" w:firstLineChars="100"/>
      </w:pPr>
      <w:bookmarkStart w:id="970" w:name="OLE_LINK20"/>
      <w:r>
        <w:t xml:space="preserve">Editor's </w:t>
      </w:r>
      <w:r>
        <w:rPr>
          <w:rFonts w:hint="eastAsia" w:eastAsia="等线"/>
          <w:lang w:eastAsia="zh-CN"/>
        </w:rPr>
        <w:t>N</w:t>
      </w:r>
      <w:r>
        <w:t>ote</w:t>
      </w:r>
      <w:r>
        <w:rPr>
          <w:caps/>
          <w:lang w:eastAsia="zh-CN"/>
        </w:rPr>
        <w:t xml:space="preserve">: </w:t>
      </w:r>
      <w:r>
        <w:rPr>
          <w:lang w:eastAsia="zh-CN"/>
        </w:rPr>
        <w:t>It is to be clarified how to de-couple the MOI deletion process from the NF deployment termination.</w:t>
      </w:r>
      <w:bookmarkEnd w:id="970"/>
    </w:p>
    <w:p w14:paraId="2DFC9A50">
      <w:pPr>
        <w:pStyle w:val="102"/>
      </w:pPr>
      <w:r>
        <w:rPr>
          <w:caps/>
          <w:lang w:eastAsia="zh-CN"/>
        </w:rPr>
        <w:t>Note</w:t>
      </w:r>
      <w:r>
        <w:rPr>
          <w:lang w:eastAsia="zh-CN"/>
        </w:rPr>
        <w:t>:</w:t>
      </w:r>
      <w:r>
        <w:rPr>
          <w:lang w:eastAsia="zh-CN"/>
        </w:rPr>
        <w:tab/>
      </w:r>
      <w:r>
        <w:rPr>
          <w:rFonts w:hint="eastAsia"/>
        </w:rPr>
        <w:t>If the orchestration and management entity is ETSI NFV MANO, the interactions over the NF deployment management reference point are as specified in clause 7.12 of</w:t>
      </w:r>
      <w:r>
        <w:rPr>
          <w:rFonts w:hint="eastAsia" w:eastAsia="宋体"/>
          <w:lang w:val="en-US" w:eastAsia="zh-CN"/>
        </w:rPr>
        <w:t xml:space="preserve"> </w:t>
      </w:r>
      <w:r>
        <w:rPr>
          <w:rFonts w:hint="eastAsia"/>
        </w:rPr>
        <w:t>28.531 [7]</w:t>
      </w:r>
      <w:r>
        <w:rPr>
          <w:rFonts w:hint="eastAsia"/>
          <w:lang w:eastAsia="zh-CN"/>
        </w:rPr>
        <w:t>.</w:t>
      </w:r>
    </w:p>
    <w:p w14:paraId="578ABA28">
      <w:pPr>
        <w:pStyle w:val="11"/>
      </w:pPr>
      <w:r>
        <w:br w:type="page"/>
      </w:r>
      <w:bookmarkStart w:id="971" w:name="_Toc26571"/>
      <w:bookmarkStart w:id="972" w:name="_Toc176956408"/>
      <w:bookmarkStart w:id="973" w:name="_Toc29101"/>
      <w:bookmarkStart w:id="974" w:name="_Toc14410"/>
      <w:bookmarkStart w:id="975" w:name="_Toc176960248"/>
      <w:bookmarkStart w:id="976" w:name="_Toc176959003"/>
      <w:bookmarkStart w:id="977" w:name="_Toc28859"/>
      <w:bookmarkStart w:id="978" w:name="_Toc6582"/>
      <w:bookmarkStart w:id="979" w:name="_Toc176965596"/>
      <w:bookmarkStart w:id="980" w:name="_Toc22448"/>
      <w:bookmarkStart w:id="981" w:name="_Toc176958765"/>
      <w:r>
        <w:rPr>
          <w:rStyle w:val="174"/>
        </w:rPr>
        <w:t xml:space="preserve">Annex </w:t>
      </w:r>
      <w:r>
        <w:rPr>
          <w:rStyle w:val="174"/>
          <w:rFonts w:hint="default"/>
          <w:lang w:eastAsia="en-US"/>
        </w:rPr>
        <w:t>G</w:t>
      </w:r>
      <w:r>
        <w:rPr>
          <w:rStyle w:val="174"/>
        </w:rPr>
        <w:t xml:space="preserve"> (informative):</w:t>
      </w:r>
      <w:r>
        <w:rPr>
          <w:rStyle w:val="174"/>
        </w:rPr>
        <w:br w:type="textWrapping"/>
      </w:r>
      <w:r>
        <w:rPr>
          <w:rStyle w:val="174"/>
        </w:rPr>
        <w:t>Support for containerized VNF deployments in ETSI NFV</w:t>
      </w:r>
      <w:bookmarkEnd w:id="971"/>
      <w:bookmarkEnd w:id="972"/>
      <w:bookmarkEnd w:id="973"/>
      <w:bookmarkEnd w:id="974"/>
      <w:bookmarkEnd w:id="975"/>
      <w:bookmarkEnd w:id="976"/>
      <w:bookmarkEnd w:id="977"/>
      <w:bookmarkEnd w:id="978"/>
      <w:bookmarkEnd w:id="979"/>
      <w:bookmarkEnd w:id="980"/>
      <w:bookmarkEnd w:id="981"/>
    </w:p>
    <w:p w14:paraId="23D4F7AD">
      <w: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14:paraId="109050DD">
      <w:pPr>
        <w:pStyle w:val="102"/>
      </w:pPr>
      <w:r>
        <w:t xml:space="preserve">NOTE: </w:t>
      </w:r>
      <w:r>
        <w:tab/>
      </w:r>
      <w:r>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14:paraId="60D94249">
      <w: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Pr>
          <w:rFonts w:hint="eastAsia"/>
          <w:lang w:eastAsia="zh-CN"/>
        </w:rPr>
        <w:t>18</w:t>
      </w:r>
      <w:r>
        <w:t>].</w:t>
      </w:r>
    </w:p>
    <w:p w14:paraId="6DA0D96E">
      <w:r>
        <w:t xml:space="preserve">Table </w:t>
      </w:r>
      <w:r>
        <w:rPr>
          <w:rFonts w:hint="eastAsia"/>
          <w:lang w:eastAsia="zh-CN"/>
        </w:rPr>
        <w:t>G</w:t>
      </w:r>
      <w:r>
        <w:t>-1 summarizes the key ETSI NFV specifications for supporting containerized VNF deployments.</w:t>
      </w:r>
    </w:p>
    <w:p w14:paraId="671364E0">
      <w:pPr>
        <w:pStyle w:val="115"/>
        <w:rPr>
          <w:i/>
          <w:iCs/>
        </w:rPr>
      </w:pPr>
      <w:r>
        <w:t xml:space="preserve">Table </w:t>
      </w:r>
      <w:r>
        <w:rPr>
          <w:rFonts w:hint="eastAsia"/>
          <w:lang w:eastAsia="zh-CN"/>
        </w:rPr>
        <w:t>G</w:t>
      </w:r>
      <w:r>
        <w:t>-1: Summary of NFV-MANO specifications enabling support for containers.</w:t>
      </w:r>
    </w:p>
    <w:tbl>
      <w:tblPr>
        <w:tblStyle w:val="89"/>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3211"/>
        <w:gridCol w:w="5131"/>
      </w:tblGrid>
      <w:tr w14:paraId="14933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152DCE81">
            <w:pPr>
              <w:pStyle w:val="106"/>
              <w:rPr>
                <w:szCs w:val="22"/>
              </w:rPr>
            </w:pPr>
            <w:r>
              <w:rPr>
                <w:szCs w:val="22"/>
              </w:rPr>
              <w:t xml:space="preserve">Stage </w:t>
            </w:r>
          </w:p>
        </w:tc>
        <w:tc>
          <w:tcPr>
            <w:tcW w:w="3211" w:type="dxa"/>
          </w:tcPr>
          <w:p w14:paraId="19117106">
            <w:pPr>
              <w:pStyle w:val="106"/>
              <w:rPr>
                <w:szCs w:val="22"/>
              </w:rPr>
            </w:pPr>
            <w:r>
              <w:rPr>
                <w:szCs w:val="22"/>
              </w:rPr>
              <w:t xml:space="preserve">Specification </w:t>
            </w:r>
          </w:p>
        </w:tc>
        <w:tc>
          <w:tcPr>
            <w:tcW w:w="5131" w:type="dxa"/>
          </w:tcPr>
          <w:p w14:paraId="3B1D3859">
            <w:pPr>
              <w:pStyle w:val="106"/>
              <w:rPr>
                <w:szCs w:val="22"/>
              </w:rPr>
            </w:pPr>
            <w:r>
              <w:rPr>
                <w:szCs w:val="22"/>
              </w:rPr>
              <w:t>Topic</w:t>
            </w:r>
          </w:p>
        </w:tc>
      </w:tr>
      <w:tr w14:paraId="09E50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08" w:type="dxa"/>
          </w:tcPr>
          <w:p w14:paraId="25A570DE">
            <w:pPr>
              <w:pStyle w:val="105"/>
              <w:rPr>
                <w:szCs w:val="22"/>
              </w:rPr>
            </w:pPr>
            <w:r>
              <w:rPr>
                <w:szCs w:val="22"/>
              </w:rPr>
              <w:t xml:space="preserve">Stage 0 (info) </w:t>
            </w:r>
          </w:p>
        </w:tc>
        <w:tc>
          <w:tcPr>
            <w:tcW w:w="3211" w:type="dxa"/>
          </w:tcPr>
          <w:p w14:paraId="79A90ECD">
            <w:pPr>
              <w:pStyle w:val="105"/>
              <w:rPr>
                <w:szCs w:val="22"/>
              </w:rPr>
            </w:pPr>
            <w:r>
              <w:rPr>
                <w:szCs w:val="22"/>
              </w:rPr>
              <w:t>ETSI GR NFV-IFA 029 [</w:t>
            </w:r>
            <w:r>
              <w:rPr>
                <w:rFonts w:hint="eastAsia" w:eastAsia="宋体"/>
                <w:szCs w:val="22"/>
                <w:lang w:eastAsia="zh-CN"/>
              </w:rPr>
              <w:t>25</w:t>
            </w:r>
            <w:r>
              <w:rPr>
                <w:szCs w:val="22"/>
              </w:rPr>
              <w:t>]</w:t>
            </w:r>
          </w:p>
        </w:tc>
        <w:tc>
          <w:tcPr>
            <w:tcW w:w="5131" w:type="dxa"/>
          </w:tcPr>
          <w:p w14:paraId="59965BA1">
            <w:pPr>
              <w:pStyle w:val="105"/>
              <w:rPr>
                <w:szCs w:val="22"/>
              </w:rPr>
            </w:pPr>
            <w:r>
              <w:rPr>
                <w:szCs w:val="22"/>
              </w:rPr>
              <w:t>Use cases, concepts, and recommendations.</w:t>
            </w:r>
          </w:p>
        </w:tc>
      </w:tr>
      <w:tr w14:paraId="510AE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14:paraId="47B0FAE5">
            <w:pPr>
              <w:pStyle w:val="105"/>
              <w:rPr>
                <w:szCs w:val="22"/>
              </w:rPr>
            </w:pPr>
            <w:r>
              <w:rPr>
                <w:szCs w:val="22"/>
              </w:rPr>
              <w:t>Stage 1 &amp; 2</w:t>
            </w:r>
          </w:p>
          <w:p w14:paraId="18FD5271">
            <w:pPr>
              <w:pStyle w:val="105"/>
              <w:rPr>
                <w:szCs w:val="22"/>
              </w:rPr>
            </w:pPr>
          </w:p>
        </w:tc>
        <w:tc>
          <w:tcPr>
            <w:tcW w:w="3211" w:type="dxa"/>
          </w:tcPr>
          <w:p w14:paraId="2884194C">
            <w:pPr>
              <w:pStyle w:val="105"/>
              <w:rPr>
                <w:szCs w:val="22"/>
              </w:rPr>
            </w:pPr>
            <w:r>
              <w:rPr>
                <w:szCs w:val="22"/>
              </w:rPr>
              <w:t>ETSI GS NFV-IFA 040 [</w:t>
            </w:r>
            <w:r>
              <w:rPr>
                <w:rFonts w:hint="eastAsia" w:eastAsia="宋体"/>
                <w:szCs w:val="22"/>
                <w:lang w:eastAsia="zh-CN"/>
              </w:rPr>
              <w:t>28</w:t>
            </w:r>
            <w:r>
              <w:rPr>
                <w:szCs w:val="22"/>
              </w:rPr>
              <w:t>] (new in Rel4)</w:t>
            </w:r>
          </w:p>
          <w:p w14:paraId="36541DC2">
            <w:pPr>
              <w:pStyle w:val="105"/>
              <w:rPr>
                <w:szCs w:val="22"/>
              </w:rPr>
            </w:pPr>
            <w:r>
              <w:rPr>
                <w:szCs w:val="22"/>
              </w:rPr>
              <w:t>ETSI GS NFV-IFA 036 [</w:t>
            </w:r>
            <w:r>
              <w:rPr>
                <w:rFonts w:hint="eastAsia" w:eastAsia="宋体"/>
                <w:szCs w:val="22"/>
                <w:lang w:eastAsia="zh-CN"/>
              </w:rPr>
              <w:t>26</w:t>
            </w:r>
            <w:r>
              <w:rPr>
                <w:szCs w:val="22"/>
              </w:rPr>
              <w:t>] (new in Rel4)</w:t>
            </w:r>
          </w:p>
        </w:tc>
        <w:tc>
          <w:tcPr>
            <w:tcW w:w="5131" w:type="dxa"/>
          </w:tcPr>
          <w:p w14:paraId="3C65C475">
            <w:pPr>
              <w:pStyle w:val="105"/>
              <w:rPr>
                <w:szCs w:val="22"/>
              </w:rPr>
            </w:pPr>
            <w:r>
              <w:rPr>
                <w:szCs w:val="22"/>
              </w:rPr>
              <w:t>Containerized workloads management and orchestration, container cluster management and orchestration (requirements, functionality, object modeling, etc.)</w:t>
            </w:r>
          </w:p>
        </w:tc>
      </w:tr>
      <w:tr w14:paraId="1D304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6B8FC6BF">
            <w:pPr>
              <w:pStyle w:val="105"/>
              <w:rPr>
                <w:szCs w:val="22"/>
              </w:rPr>
            </w:pPr>
          </w:p>
        </w:tc>
        <w:tc>
          <w:tcPr>
            <w:tcW w:w="3211" w:type="dxa"/>
          </w:tcPr>
          <w:p w14:paraId="3CFED34B">
            <w:pPr>
              <w:pStyle w:val="105"/>
              <w:rPr>
                <w:szCs w:val="22"/>
              </w:rPr>
            </w:pPr>
            <w:r>
              <w:rPr>
                <w:szCs w:val="22"/>
              </w:rPr>
              <w:t>ETSI GS NFV-IFA 010 [</w:t>
            </w:r>
            <w:r>
              <w:rPr>
                <w:rFonts w:hint="eastAsia" w:eastAsia="宋体"/>
                <w:szCs w:val="22"/>
                <w:lang w:eastAsia="zh-CN"/>
              </w:rPr>
              <w:t>21</w:t>
            </w:r>
            <w:r>
              <w:rPr>
                <w:szCs w:val="22"/>
              </w:rPr>
              <w:t>]</w:t>
            </w:r>
          </w:p>
        </w:tc>
        <w:tc>
          <w:tcPr>
            <w:tcW w:w="5131" w:type="dxa"/>
          </w:tcPr>
          <w:p w14:paraId="4939A61E">
            <w:pPr>
              <w:pStyle w:val="105"/>
              <w:rPr>
                <w:szCs w:val="22"/>
              </w:rPr>
            </w:pPr>
            <w:r>
              <w:rPr>
                <w:szCs w:val="22"/>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14:paraId="748C7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37713E8C">
            <w:pPr>
              <w:pStyle w:val="105"/>
              <w:rPr>
                <w:szCs w:val="22"/>
              </w:rPr>
            </w:pPr>
          </w:p>
        </w:tc>
        <w:tc>
          <w:tcPr>
            <w:tcW w:w="3211" w:type="dxa"/>
          </w:tcPr>
          <w:p w14:paraId="4DED1615">
            <w:pPr>
              <w:pStyle w:val="105"/>
              <w:rPr>
                <w:szCs w:val="22"/>
              </w:rPr>
            </w:pPr>
            <w:r>
              <w:rPr>
                <w:szCs w:val="22"/>
              </w:rPr>
              <w:t>ETSI GS NFV-IFA 007 [</w:t>
            </w:r>
            <w:r>
              <w:rPr>
                <w:rFonts w:hint="eastAsia" w:eastAsia="宋体"/>
                <w:szCs w:val="22"/>
                <w:lang w:eastAsia="zh-CN"/>
              </w:rPr>
              <w:t>19</w:t>
            </w:r>
            <w:r>
              <w:rPr>
                <w:szCs w:val="22"/>
              </w:rPr>
              <w:t>]</w:t>
            </w:r>
          </w:p>
          <w:p w14:paraId="673F5B65">
            <w:pPr>
              <w:pStyle w:val="105"/>
              <w:rPr>
                <w:szCs w:val="22"/>
              </w:rPr>
            </w:pPr>
            <w:r>
              <w:rPr>
                <w:szCs w:val="22"/>
              </w:rPr>
              <w:t>ETSI GS NFV-IFA 008 [</w:t>
            </w:r>
            <w:r>
              <w:rPr>
                <w:rFonts w:hint="eastAsia" w:eastAsia="宋体"/>
                <w:szCs w:val="22"/>
                <w:lang w:eastAsia="zh-CN"/>
              </w:rPr>
              <w:t>20</w:t>
            </w:r>
            <w:r>
              <w:rPr>
                <w:szCs w:val="22"/>
              </w:rPr>
              <w:t>]</w:t>
            </w:r>
          </w:p>
          <w:p w14:paraId="666B7EE1">
            <w:pPr>
              <w:pStyle w:val="105"/>
              <w:rPr>
                <w:szCs w:val="22"/>
              </w:rPr>
            </w:pPr>
            <w:r>
              <w:rPr>
                <w:szCs w:val="22"/>
              </w:rPr>
              <w:t>ETSI GS NFV-IFA 013 [</w:t>
            </w:r>
            <w:r>
              <w:rPr>
                <w:rFonts w:hint="eastAsia" w:eastAsia="宋体"/>
                <w:szCs w:val="22"/>
                <w:lang w:eastAsia="zh-CN"/>
              </w:rPr>
              <w:t>23</w:t>
            </w:r>
            <w:r>
              <w:rPr>
                <w:szCs w:val="22"/>
              </w:rPr>
              <w:t>]</w:t>
            </w:r>
          </w:p>
        </w:tc>
        <w:tc>
          <w:tcPr>
            <w:tcW w:w="5131" w:type="dxa"/>
          </w:tcPr>
          <w:p w14:paraId="11ABC3D5">
            <w:pPr>
              <w:pStyle w:val="105"/>
              <w:rPr>
                <w:szCs w:val="22"/>
              </w:rPr>
            </w:pPr>
            <w:r>
              <w:rPr>
                <w:szCs w:val="22"/>
              </w:rPr>
              <w:t>Enhanced interfaces, and information models for functionality produced by existing NFV-MANO functional blocks, such as NFVO and VNFM.</w:t>
            </w:r>
          </w:p>
        </w:tc>
      </w:tr>
      <w:tr w14:paraId="23EC9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4125EEF3">
            <w:pPr>
              <w:pStyle w:val="105"/>
              <w:rPr>
                <w:szCs w:val="22"/>
              </w:rPr>
            </w:pPr>
          </w:p>
        </w:tc>
        <w:tc>
          <w:tcPr>
            <w:tcW w:w="3211" w:type="dxa"/>
          </w:tcPr>
          <w:p w14:paraId="2C79EF0C">
            <w:pPr>
              <w:pStyle w:val="105"/>
              <w:rPr>
                <w:szCs w:val="22"/>
              </w:rPr>
            </w:pPr>
            <w:r>
              <w:rPr>
                <w:szCs w:val="22"/>
              </w:rPr>
              <w:t>ETSI GS NFV-IFA 011 [</w:t>
            </w:r>
            <w:r>
              <w:rPr>
                <w:rFonts w:hint="eastAsia" w:eastAsia="宋体"/>
                <w:szCs w:val="22"/>
                <w:lang w:eastAsia="zh-CN"/>
              </w:rPr>
              <w:t>22</w:t>
            </w:r>
            <w:r>
              <w:rPr>
                <w:szCs w:val="22"/>
              </w:rPr>
              <w:t>]</w:t>
            </w:r>
          </w:p>
          <w:p w14:paraId="3A7F0DA5">
            <w:pPr>
              <w:pStyle w:val="105"/>
              <w:rPr>
                <w:szCs w:val="22"/>
              </w:rPr>
            </w:pPr>
            <w:r>
              <w:rPr>
                <w:szCs w:val="22"/>
              </w:rPr>
              <w:t>ETSI GS NFV-IFA 014 [</w:t>
            </w:r>
            <w:r>
              <w:rPr>
                <w:rFonts w:hint="eastAsia" w:eastAsia="宋体"/>
                <w:szCs w:val="22"/>
                <w:lang w:eastAsia="zh-CN"/>
              </w:rPr>
              <w:t>24</w:t>
            </w:r>
            <w:r>
              <w:rPr>
                <w:szCs w:val="22"/>
              </w:rPr>
              <w:t>]</w:t>
            </w:r>
          </w:p>
        </w:tc>
        <w:tc>
          <w:tcPr>
            <w:tcW w:w="5131" w:type="dxa"/>
          </w:tcPr>
          <w:p w14:paraId="114E2CF9">
            <w:pPr>
              <w:pStyle w:val="105"/>
              <w:rPr>
                <w:szCs w:val="22"/>
              </w:rPr>
            </w:pPr>
            <w:r>
              <w:rPr>
                <w:szCs w:val="22"/>
              </w:rPr>
              <w:t>Information modeling of enhanced descriptors/templates.</w:t>
            </w:r>
          </w:p>
        </w:tc>
      </w:tr>
      <w:tr w14:paraId="3D253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14:paraId="3C240C42">
            <w:pPr>
              <w:pStyle w:val="105"/>
              <w:rPr>
                <w:szCs w:val="22"/>
              </w:rPr>
            </w:pPr>
            <w:r>
              <w:rPr>
                <w:szCs w:val="22"/>
              </w:rPr>
              <w:t>Stage 3</w:t>
            </w:r>
          </w:p>
        </w:tc>
        <w:tc>
          <w:tcPr>
            <w:tcW w:w="3211" w:type="dxa"/>
          </w:tcPr>
          <w:p w14:paraId="4BB1B23B">
            <w:pPr>
              <w:pStyle w:val="105"/>
              <w:rPr>
                <w:szCs w:val="22"/>
              </w:rPr>
            </w:pPr>
            <w:r>
              <w:rPr>
                <w:szCs w:val="22"/>
              </w:rPr>
              <w:t>ETSI GS NFV-SOL 018 [</w:t>
            </w:r>
            <w:r>
              <w:rPr>
                <w:rFonts w:hint="eastAsia" w:eastAsia="宋体"/>
                <w:szCs w:val="22"/>
                <w:lang w:eastAsia="zh-CN"/>
              </w:rPr>
              <w:t>36</w:t>
            </w:r>
            <w:r>
              <w:rPr>
                <w:szCs w:val="22"/>
              </w:rPr>
              <w:t>] (new in Rel4)</w:t>
            </w:r>
          </w:p>
        </w:tc>
        <w:tc>
          <w:tcPr>
            <w:tcW w:w="5131" w:type="dxa"/>
          </w:tcPr>
          <w:p w14:paraId="493EB8B2">
            <w:pPr>
              <w:pStyle w:val="105"/>
              <w:rPr>
                <w:szCs w:val="22"/>
              </w:rPr>
            </w:pPr>
            <w:r>
              <w:rPr>
                <w:szCs w:val="22"/>
              </w:rPr>
              <w:t>Mapping of the NFV object model for OS container management to Kubernetes® managed objects. Protocol and data models profiling Kubernetes® APIs fulfilling the requirements specified in respective stage 2 documents (ETSI GS NFV-IFA 040 [</w:t>
            </w:r>
            <w:r>
              <w:rPr>
                <w:rFonts w:hint="eastAsia" w:eastAsia="宋体"/>
                <w:szCs w:val="22"/>
                <w:lang w:eastAsia="zh-CN"/>
              </w:rPr>
              <w:t>28</w:t>
            </w:r>
            <w:r>
              <w:rPr>
                <w:szCs w:val="22"/>
              </w:rPr>
              <w:t>] and ETSI GS NFV-IFA 036 [</w:t>
            </w:r>
            <w:r>
              <w:rPr>
                <w:rFonts w:hint="eastAsia" w:eastAsia="宋体"/>
                <w:szCs w:val="22"/>
                <w:lang w:eastAsia="zh-CN"/>
              </w:rPr>
              <w:t>26</w:t>
            </w:r>
            <w:r>
              <w:rPr>
                <w:szCs w:val="22"/>
              </w:rPr>
              <w:t>]).</w:t>
            </w:r>
          </w:p>
        </w:tc>
      </w:tr>
      <w:tr w14:paraId="69A8B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295D0426">
            <w:pPr>
              <w:pStyle w:val="105"/>
              <w:rPr>
                <w:szCs w:val="22"/>
              </w:rPr>
            </w:pPr>
          </w:p>
        </w:tc>
        <w:tc>
          <w:tcPr>
            <w:tcW w:w="3211" w:type="dxa"/>
          </w:tcPr>
          <w:p w14:paraId="54D47119">
            <w:pPr>
              <w:pStyle w:val="105"/>
              <w:rPr>
                <w:szCs w:val="22"/>
              </w:rPr>
            </w:pPr>
            <w:r>
              <w:rPr>
                <w:szCs w:val="22"/>
              </w:rPr>
              <w:t>ETSI GS NFV-SOL 020 [</w:t>
            </w:r>
            <w:r>
              <w:rPr>
                <w:rFonts w:hint="eastAsia" w:eastAsia="宋体"/>
                <w:szCs w:val="22"/>
                <w:lang w:eastAsia="zh-CN"/>
              </w:rPr>
              <w:t>37</w:t>
            </w:r>
            <w:r>
              <w:rPr>
                <w:szCs w:val="22"/>
              </w:rPr>
              <w:t>] (new in Rel4)</w:t>
            </w:r>
          </w:p>
        </w:tc>
        <w:tc>
          <w:tcPr>
            <w:tcW w:w="5131" w:type="dxa"/>
          </w:tcPr>
          <w:p w14:paraId="63EA10C1">
            <w:pPr>
              <w:pStyle w:val="105"/>
              <w:rPr>
                <w:szCs w:val="22"/>
              </w:rPr>
            </w:pPr>
            <w:r>
              <w:rPr>
                <w:szCs w:val="22"/>
              </w:rPr>
              <w:t>Protocol and data models profiling Cluster API (CAPI) fulfilling the requirements specified in respective stage 2 document (ETSI GS NFV-IFA 036 [</w:t>
            </w:r>
            <w:r>
              <w:rPr>
                <w:rFonts w:hint="eastAsia" w:eastAsia="宋体"/>
                <w:szCs w:val="22"/>
                <w:lang w:eastAsia="zh-CN"/>
              </w:rPr>
              <w:t>26</w:t>
            </w:r>
            <w:r>
              <w:rPr>
                <w:szCs w:val="22"/>
              </w:rPr>
              <w:t>]) regarding cluster management.</w:t>
            </w:r>
          </w:p>
        </w:tc>
      </w:tr>
      <w:tr w14:paraId="49AE3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030D5E21">
            <w:pPr>
              <w:pStyle w:val="105"/>
              <w:rPr>
                <w:szCs w:val="22"/>
              </w:rPr>
            </w:pPr>
          </w:p>
        </w:tc>
        <w:tc>
          <w:tcPr>
            <w:tcW w:w="3211" w:type="dxa"/>
          </w:tcPr>
          <w:p w14:paraId="3F07C2BE">
            <w:pPr>
              <w:pStyle w:val="105"/>
              <w:rPr>
                <w:szCs w:val="22"/>
              </w:rPr>
            </w:pPr>
            <w:r>
              <w:rPr>
                <w:szCs w:val="22"/>
              </w:rPr>
              <w:t>ETSI GS NFV-SOL 001 [</w:t>
            </w:r>
            <w:r>
              <w:rPr>
                <w:rFonts w:hint="eastAsia" w:eastAsia="宋体"/>
                <w:szCs w:val="22"/>
                <w:lang w:eastAsia="zh-CN"/>
              </w:rPr>
              <w:t>30</w:t>
            </w:r>
            <w:r>
              <w:rPr>
                <w:szCs w:val="22"/>
              </w:rPr>
              <w:t>]</w:t>
            </w:r>
          </w:p>
          <w:p w14:paraId="332976A1">
            <w:pPr>
              <w:pStyle w:val="105"/>
              <w:rPr>
                <w:szCs w:val="22"/>
              </w:rPr>
            </w:pPr>
            <w:r>
              <w:rPr>
                <w:szCs w:val="22"/>
              </w:rPr>
              <w:t>ETSI GS NFV-SOL 004 [</w:t>
            </w:r>
            <w:r>
              <w:rPr>
                <w:rFonts w:hint="eastAsia" w:eastAsia="宋体"/>
                <w:szCs w:val="22"/>
                <w:lang w:eastAsia="zh-CN"/>
              </w:rPr>
              <w:t>33</w:t>
            </w:r>
            <w:r>
              <w:rPr>
                <w:szCs w:val="22"/>
              </w:rPr>
              <w:t>]</w:t>
            </w:r>
          </w:p>
        </w:tc>
        <w:tc>
          <w:tcPr>
            <w:tcW w:w="5131" w:type="dxa"/>
          </w:tcPr>
          <w:p w14:paraId="4399704E">
            <w:pPr>
              <w:pStyle w:val="105"/>
              <w:rPr>
                <w:szCs w:val="22"/>
              </w:rPr>
            </w:pPr>
            <w:r>
              <w:rPr>
                <w:szCs w:val="22"/>
              </w:rPr>
              <w:t>Data model (stage 3) of enhanced descriptors and packaging supporting containerized workloads.</w:t>
            </w:r>
          </w:p>
        </w:tc>
      </w:tr>
      <w:tr w14:paraId="7606E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2E976B77">
            <w:pPr>
              <w:pStyle w:val="105"/>
              <w:rPr>
                <w:szCs w:val="22"/>
              </w:rPr>
            </w:pPr>
          </w:p>
        </w:tc>
        <w:tc>
          <w:tcPr>
            <w:tcW w:w="3211" w:type="dxa"/>
          </w:tcPr>
          <w:p w14:paraId="0C4DB0DE">
            <w:pPr>
              <w:pStyle w:val="105"/>
              <w:rPr>
                <w:szCs w:val="22"/>
              </w:rPr>
            </w:pPr>
            <w:r>
              <w:rPr>
                <w:szCs w:val="22"/>
              </w:rPr>
              <w:t>ETSI GS NFV-SOL 002 [</w:t>
            </w:r>
            <w:r>
              <w:rPr>
                <w:rFonts w:hint="eastAsia" w:eastAsia="宋体"/>
                <w:szCs w:val="22"/>
                <w:lang w:eastAsia="zh-CN"/>
              </w:rPr>
              <w:t>31</w:t>
            </w:r>
            <w:r>
              <w:rPr>
                <w:szCs w:val="22"/>
              </w:rPr>
              <w:t>]</w:t>
            </w:r>
          </w:p>
          <w:p w14:paraId="246D8BAD">
            <w:pPr>
              <w:pStyle w:val="105"/>
              <w:rPr>
                <w:szCs w:val="22"/>
              </w:rPr>
            </w:pPr>
            <w:r>
              <w:rPr>
                <w:szCs w:val="22"/>
              </w:rPr>
              <w:t>ETSI GS NFV-SOL 003 [</w:t>
            </w:r>
            <w:r>
              <w:rPr>
                <w:rFonts w:hint="eastAsia" w:eastAsia="宋体"/>
                <w:szCs w:val="22"/>
                <w:lang w:eastAsia="zh-CN"/>
              </w:rPr>
              <w:t>32</w:t>
            </w:r>
            <w:r>
              <w:rPr>
                <w:szCs w:val="22"/>
              </w:rPr>
              <w:t>]</w:t>
            </w:r>
          </w:p>
          <w:p w14:paraId="4D2B7B92">
            <w:pPr>
              <w:pStyle w:val="105"/>
              <w:rPr>
                <w:szCs w:val="22"/>
              </w:rPr>
            </w:pPr>
            <w:r>
              <w:rPr>
                <w:szCs w:val="22"/>
              </w:rPr>
              <w:t>ETSI GS NFV-SOL 005 [</w:t>
            </w:r>
            <w:r>
              <w:rPr>
                <w:rFonts w:hint="eastAsia" w:eastAsia="宋体"/>
                <w:szCs w:val="22"/>
                <w:lang w:eastAsia="zh-CN"/>
              </w:rPr>
              <w:t>34</w:t>
            </w:r>
            <w:r>
              <w:rPr>
                <w:szCs w:val="22"/>
              </w:rPr>
              <w:t>]</w:t>
            </w:r>
          </w:p>
        </w:tc>
        <w:tc>
          <w:tcPr>
            <w:tcW w:w="5131" w:type="dxa"/>
          </w:tcPr>
          <w:p w14:paraId="35A6B6A1">
            <w:pPr>
              <w:pStyle w:val="105"/>
              <w:rPr>
                <w:szCs w:val="22"/>
              </w:rPr>
            </w:pPr>
            <w:r>
              <w:rPr>
                <w:szCs w:val="22"/>
              </w:rPr>
              <w:t>Protocol and data models (stage 3) of enhanced NFV-MANO APIs.</w:t>
            </w:r>
          </w:p>
        </w:tc>
      </w:tr>
    </w:tbl>
    <w:p w14:paraId="0FD4DAE9">
      <w:pPr>
        <w:pStyle w:val="44"/>
        <w:spacing w:after="0"/>
        <w:rPr>
          <w:sz w:val="16"/>
          <w:szCs w:val="16"/>
        </w:rPr>
      </w:pPr>
    </w:p>
    <w:p w14:paraId="719CF2BE">
      <w:r>
        <w:t>Additional aspects, such as networking for container-based deployments and creation of secondary cluster networks are investigated in ETSI GR NFV-IFA 038 [</w:t>
      </w:r>
      <w:r>
        <w:rPr>
          <w:rFonts w:hint="eastAsia"/>
          <w:lang w:eastAsia="zh-CN"/>
        </w:rPr>
        <w:t>27</w:t>
      </w:r>
      <w:r>
        <w:t>] and ETSI GR NFV-IFA 043 [</w:t>
      </w:r>
      <w:r>
        <w:rPr>
          <w:rFonts w:hint="eastAsia"/>
          <w:lang w:eastAsia="zh-CN"/>
        </w:rPr>
        <w:t>29</w:t>
      </w:r>
      <w:r>
        <w:t>]. Performance measurements of containerized deployments are specified in ETSI GS NFV-IFA 027 [</w:t>
      </w:r>
      <w:r>
        <w:rPr>
          <w:rFonts w:hint="eastAsia"/>
          <w:lang w:eastAsia="zh-CN"/>
        </w:rPr>
        <w:t>38</w:t>
      </w:r>
      <w:r>
        <w:t>]. Study of power efficiency topics are addressed in ETSI GR NFV-EVE 021 [</w:t>
      </w:r>
      <w:r>
        <w:rPr>
          <w:rFonts w:hint="eastAsia"/>
          <w:lang w:eastAsia="zh-CN"/>
        </w:rPr>
        <w:t>39</w:t>
      </w:r>
      <w:r>
        <w:t>]. Topics related to physical infrastructure management for both VM and containerized deployments (in bare metal or VMs) are covered in ETSI GS NFV-IFA 053 [</w:t>
      </w:r>
      <w:r>
        <w:rPr>
          <w:rFonts w:hint="eastAsia"/>
          <w:lang w:eastAsia="zh-CN"/>
        </w:rPr>
        <w:t>40</w:t>
      </w:r>
      <w:r>
        <w:t xml:space="preserve">]. </w:t>
      </w:r>
    </w:p>
    <w:p w14:paraId="6700FDED">
      <w:r>
        <w:t xml:space="preserve">Table </w:t>
      </w:r>
      <w:r>
        <w:rPr>
          <w:rFonts w:hint="eastAsia"/>
          <w:lang w:eastAsia="zh-CN"/>
        </w:rPr>
        <w:t>G</w:t>
      </w:r>
      <w:r>
        <w:t xml:space="preserve">-2 summarizes the key ETSI NFV terms used when considering operations in containerized deployments and the corresponding terms used in Kubernetes®. </w:t>
      </w:r>
    </w:p>
    <w:p w14:paraId="299BD735">
      <w:pPr>
        <w:pStyle w:val="115"/>
      </w:pPr>
      <w:r>
        <w:t xml:space="preserve">Table </w:t>
      </w:r>
      <w:r>
        <w:rPr>
          <w:rFonts w:hint="eastAsia"/>
          <w:lang w:eastAsia="zh-CN"/>
        </w:rPr>
        <w:t>G</w:t>
      </w:r>
      <w:r>
        <w:t>-2: Terminology alignment for containerized VNFs</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8"/>
      </w:tblGrid>
      <w:tr w14:paraId="1B698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7647BDC">
            <w:pPr>
              <w:pStyle w:val="106"/>
              <w:rPr>
                <w:szCs w:val="22"/>
              </w:rPr>
            </w:pPr>
            <w:r>
              <w:rPr>
                <w:szCs w:val="22"/>
              </w:rPr>
              <w:t xml:space="preserve">ETSI NFV term </w:t>
            </w:r>
          </w:p>
        </w:tc>
        <w:tc>
          <w:tcPr>
            <w:tcW w:w="4928" w:type="dxa"/>
          </w:tcPr>
          <w:p w14:paraId="72FFCEA3">
            <w:pPr>
              <w:pStyle w:val="106"/>
              <w:rPr>
                <w:szCs w:val="22"/>
              </w:rPr>
            </w:pPr>
            <w:r>
              <w:rPr>
                <w:szCs w:val="22"/>
              </w:rPr>
              <w:t>Kubernetes ecosystem term</w:t>
            </w:r>
          </w:p>
        </w:tc>
      </w:tr>
      <w:tr w14:paraId="4B38C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5EF78602">
            <w:pPr>
              <w:pStyle w:val="105"/>
              <w:rPr>
                <w:szCs w:val="22"/>
              </w:rPr>
            </w:pPr>
            <w:r>
              <w:rPr>
                <w:szCs w:val="22"/>
              </w:rPr>
              <w:t>Container Infrastructure Service (CIS)</w:t>
            </w:r>
          </w:p>
          <w:p w14:paraId="73755644">
            <w:pPr>
              <w:pStyle w:val="105"/>
              <w:rPr>
                <w:szCs w:val="22"/>
              </w:rPr>
            </w:pPr>
          </w:p>
        </w:tc>
        <w:tc>
          <w:tcPr>
            <w:tcW w:w="4928" w:type="dxa"/>
          </w:tcPr>
          <w:p w14:paraId="29C551F9">
            <w:pPr>
              <w:pStyle w:val="105"/>
              <w:rPr>
                <w:szCs w:val="22"/>
              </w:rPr>
            </w:pPr>
            <w:r>
              <w:rPr>
                <w:szCs w:val="22"/>
              </w:rPr>
              <w:t>Kubernetes® services exposing CRI, CNI, CSI</w:t>
            </w:r>
          </w:p>
          <w:p w14:paraId="4F2FEC9F">
            <w:pPr>
              <w:pStyle w:val="105"/>
              <w:rPr>
                <w:szCs w:val="22"/>
              </w:rPr>
            </w:pPr>
          </w:p>
        </w:tc>
      </w:tr>
      <w:tr w14:paraId="40CC4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7C4F9C7">
            <w:pPr>
              <w:pStyle w:val="105"/>
              <w:rPr>
                <w:szCs w:val="22"/>
              </w:rPr>
            </w:pPr>
            <w:r>
              <w:rPr>
                <w:szCs w:val="22"/>
              </w:rPr>
              <w:t>Container Infrastructure Service (CIS) instance</w:t>
            </w:r>
          </w:p>
          <w:p w14:paraId="7522FE5E">
            <w:pPr>
              <w:pStyle w:val="105"/>
              <w:rPr>
                <w:szCs w:val="22"/>
              </w:rPr>
            </w:pPr>
          </w:p>
        </w:tc>
        <w:tc>
          <w:tcPr>
            <w:tcW w:w="4928" w:type="dxa"/>
          </w:tcPr>
          <w:p w14:paraId="0CEADDDC">
            <w:pPr>
              <w:pStyle w:val="105"/>
              <w:rPr>
                <w:szCs w:val="22"/>
              </w:rPr>
            </w:pPr>
            <w:r>
              <w:rPr>
                <w:szCs w:val="22"/>
              </w:rPr>
              <w:t xml:space="preserve">Kubernetes® node </w:t>
            </w:r>
          </w:p>
          <w:p w14:paraId="3AC46FF4">
            <w:pPr>
              <w:pStyle w:val="105"/>
              <w:rPr>
                <w:szCs w:val="22"/>
              </w:rPr>
            </w:pPr>
          </w:p>
        </w:tc>
      </w:tr>
      <w:tr w14:paraId="4FED5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14226144">
            <w:pPr>
              <w:pStyle w:val="105"/>
              <w:rPr>
                <w:szCs w:val="22"/>
              </w:rPr>
            </w:pPr>
            <w:r>
              <w:rPr>
                <w:szCs w:val="22"/>
              </w:rPr>
              <w:t>Container Infrastructure Service Management (CISM)</w:t>
            </w:r>
          </w:p>
        </w:tc>
        <w:tc>
          <w:tcPr>
            <w:tcW w:w="4928" w:type="dxa"/>
          </w:tcPr>
          <w:p w14:paraId="49B54BFC">
            <w:pPr>
              <w:pStyle w:val="105"/>
              <w:rPr>
                <w:szCs w:val="22"/>
              </w:rPr>
            </w:pPr>
            <w:r>
              <w:rPr>
                <w:szCs w:val="22"/>
              </w:rPr>
              <w:t>Kubernetes® control plane &amp; Helm 3 client</w:t>
            </w:r>
          </w:p>
          <w:p w14:paraId="1B5CD5DE">
            <w:pPr>
              <w:pStyle w:val="105"/>
              <w:rPr>
                <w:szCs w:val="22"/>
              </w:rPr>
            </w:pPr>
          </w:p>
        </w:tc>
      </w:tr>
      <w:tr w14:paraId="55D83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19B72998">
            <w:pPr>
              <w:pStyle w:val="105"/>
              <w:rPr>
                <w:szCs w:val="22"/>
              </w:rPr>
            </w:pPr>
            <w:r>
              <w:rPr>
                <w:szCs w:val="22"/>
              </w:rPr>
              <w:t>CIS cluster</w:t>
            </w:r>
          </w:p>
        </w:tc>
        <w:tc>
          <w:tcPr>
            <w:tcW w:w="4928" w:type="dxa"/>
          </w:tcPr>
          <w:p w14:paraId="50BD3C34">
            <w:pPr>
              <w:pStyle w:val="105"/>
              <w:rPr>
                <w:szCs w:val="22"/>
              </w:rPr>
            </w:pPr>
            <w:r>
              <w:rPr>
                <w:szCs w:val="22"/>
              </w:rPr>
              <w:t>Kubernetes® cluster</w:t>
            </w:r>
          </w:p>
        </w:tc>
      </w:tr>
      <w:tr w14:paraId="1AD30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8ADFE9D">
            <w:pPr>
              <w:pStyle w:val="105"/>
              <w:rPr>
                <w:szCs w:val="22"/>
              </w:rPr>
            </w:pPr>
            <w:r>
              <w:rPr>
                <w:szCs w:val="22"/>
              </w:rPr>
              <w:t>Managed Container Infrastructure Object (MCIO)</w:t>
            </w:r>
          </w:p>
        </w:tc>
        <w:tc>
          <w:tcPr>
            <w:tcW w:w="4928" w:type="dxa"/>
          </w:tcPr>
          <w:p w14:paraId="35D05EE8">
            <w:pPr>
              <w:pStyle w:val="105"/>
              <w:rPr>
                <w:szCs w:val="22"/>
              </w:rPr>
            </w:pPr>
            <w:r>
              <w:rPr>
                <w:szCs w:val="22"/>
              </w:rPr>
              <w:t>Kubernetes® managed objects (e.g. Deployments, StatefulSet, Persistent Volume Claim, Service, etc.)</w:t>
            </w:r>
          </w:p>
        </w:tc>
      </w:tr>
      <w:tr w14:paraId="53ADD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986E6D8">
            <w:pPr>
              <w:pStyle w:val="105"/>
              <w:rPr>
                <w:szCs w:val="22"/>
              </w:rPr>
            </w:pPr>
            <w:r>
              <w:rPr>
                <w:szCs w:val="22"/>
              </w:rPr>
              <w:t>Managed Container Infrastructure Object Package (MCIOP)</w:t>
            </w:r>
          </w:p>
        </w:tc>
        <w:tc>
          <w:tcPr>
            <w:tcW w:w="4928" w:type="dxa"/>
          </w:tcPr>
          <w:p w14:paraId="508E2F49">
            <w:pPr>
              <w:pStyle w:val="105"/>
              <w:rPr>
                <w:szCs w:val="22"/>
              </w:rPr>
            </w:pPr>
            <w:r>
              <w:rPr>
                <w:szCs w:val="22"/>
              </w:rPr>
              <w:t>Helm charts</w:t>
            </w:r>
          </w:p>
        </w:tc>
      </w:tr>
      <w:tr w14:paraId="43B81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266B4FC9">
            <w:pPr>
              <w:pStyle w:val="105"/>
              <w:rPr>
                <w:szCs w:val="22"/>
              </w:rPr>
            </w:pPr>
            <w:r>
              <w:rPr>
                <w:szCs w:val="22"/>
              </w:rPr>
              <w:t>Managed CIS Cluster Object (MCCO)</w:t>
            </w:r>
          </w:p>
        </w:tc>
        <w:tc>
          <w:tcPr>
            <w:tcW w:w="4928" w:type="dxa"/>
          </w:tcPr>
          <w:p w14:paraId="0F9358CD">
            <w:pPr>
              <w:pStyle w:val="105"/>
              <w:rPr>
                <w:szCs w:val="22"/>
              </w:rPr>
            </w:pPr>
            <w:r>
              <w:rPr>
                <w:szCs w:val="22"/>
              </w:rPr>
              <w:t>Kubernetes® Custom Resource Definition (CRD), etc.</w:t>
            </w:r>
          </w:p>
        </w:tc>
      </w:tr>
      <w:tr w14:paraId="5BDD3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192247F0">
            <w:pPr>
              <w:pStyle w:val="105"/>
              <w:rPr>
                <w:szCs w:val="22"/>
              </w:rPr>
            </w:pPr>
            <w:r>
              <w:rPr>
                <w:szCs w:val="22"/>
              </w:rPr>
              <w:t>Container Image Repository (CIR)</w:t>
            </w:r>
          </w:p>
        </w:tc>
        <w:tc>
          <w:tcPr>
            <w:tcW w:w="4928" w:type="dxa"/>
          </w:tcPr>
          <w:p w14:paraId="60FA5248">
            <w:pPr>
              <w:pStyle w:val="105"/>
              <w:rPr>
                <w:szCs w:val="22"/>
              </w:rPr>
            </w:pPr>
            <w:r>
              <w:rPr>
                <w:szCs w:val="22"/>
              </w:rPr>
              <w:t>Docker Registry</w:t>
            </w:r>
          </w:p>
        </w:tc>
      </w:tr>
      <w:tr w14:paraId="5E870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F7CEE0A">
            <w:pPr>
              <w:pStyle w:val="105"/>
              <w:rPr>
                <w:szCs w:val="22"/>
              </w:rPr>
            </w:pPr>
            <w:r>
              <w:rPr>
                <w:szCs w:val="22"/>
              </w:rPr>
              <w:t>CIS Cluster Management (CCM)</w:t>
            </w:r>
          </w:p>
        </w:tc>
        <w:tc>
          <w:tcPr>
            <w:tcW w:w="4928" w:type="dxa"/>
          </w:tcPr>
          <w:p w14:paraId="2B5220F3">
            <w:pPr>
              <w:pStyle w:val="105"/>
              <w:rPr>
                <w:szCs w:val="22"/>
              </w:rPr>
            </w:pPr>
            <w:r>
              <w:rPr>
                <w:szCs w:val="22"/>
              </w:rPr>
              <w:t>Cluster API (CAPI)</w:t>
            </w:r>
          </w:p>
        </w:tc>
      </w:tr>
    </w:tbl>
    <w:p w14:paraId="16C082E4"/>
    <w:p w14:paraId="26228DA9">
      <w:pPr>
        <w:pStyle w:val="11"/>
      </w:pPr>
      <w:r>
        <w:br w:type="page"/>
      </w:r>
      <w:bookmarkStart w:id="982" w:name="_Toc26288"/>
      <w:bookmarkStart w:id="983" w:name="_Toc176959004"/>
      <w:bookmarkStart w:id="984" w:name="_Toc24708"/>
      <w:bookmarkStart w:id="985" w:name="_Toc176960249"/>
      <w:bookmarkStart w:id="986" w:name="_Toc32416"/>
      <w:bookmarkStart w:id="987" w:name="_Toc176958766"/>
      <w:bookmarkStart w:id="988" w:name="_Toc176965597"/>
      <w:bookmarkStart w:id="989" w:name="_Toc1119"/>
      <w:bookmarkStart w:id="990" w:name="_Toc176956409"/>
      <w:bookmarkStart w:id="991" w:name="_Toc18584"/>
      <w:bookmarkStart w:id="992" w:name="_Toc32139"/>
      <w:r>
        <w:rPr>
          <w:rStyle w:val="174"/>
        </w:rPr>
        <w:t>Annex H (informative):</w:t>
      </w:r>
      <w:r>
        <w:rPr>
          <w:rStyle w:val="174"/>
        </w:rPr>
        <w:br w:type="textWrapping"/>
      </w:r>
      <w:r>
        <w:rPr>
          <w:rStyle w:val="174"/>
        </w:rPr>
        <w:t>Support for CNF deployments in ETSI NFV</w:t>
      </w:r>
      <w:bookmarkEnd w:id="982"/>
      <w:bookmarkEnd w:id="983"/>
      <w:bookmarkEnd w:id="984"/>
      <w:bookmarkEnd w:id="985"/>
      <w:bookmarkEnd w:id="986"/>
      <w:bookmarkEnd w:id="987"/>
      <w:bookmarkEnd w:id="988"/>
      <w:bookmarkEnd w:id="989"/>
      <w:bookmarkEnd w:id="990"/>
      <w:bookmarkEnd w:id="991"/>
      <w:bookmarkEnd w:id="992"/>
    </w:p>
    <w:p w14:paraId="26D20B9B">
      <w:pPr>
        <w:pStyle w:val="12"/>
      </w:pPr>
      <w:bookmarkStart w:id="993" w:name="_Toc176958767"/>
      <w:bookmarkStart w:id="994" w:name="_Toc176956410"/>
      <w:bookmarkStart w:id="995" w:name="_Toc12847"/>
      <w:bookmarkStart w:id="996" w:name="_Toc10834"/>
      <w:bookmarkStart w:id="997" w:name="_Toc176965598"/>
      <w:bookmarkStart w:id="998" w:name="_Toc176960250"/>
      <w:bookmarkStart w:id="999" w:name="_Toc26659"/>
      <w:bookmarkStart w:id="1000" w:name="_Toc176959005"/>
      <w:bookmarkStart w:id="1001" w:name="_Toc6169"/>
      <w:bookmarkStart w:id="1002" w:name="_Toc11546"/>
      <w:bookmarkStart w:id="1003" w:name="_Toc30013"/>
      <w:r>
        <w:rPr>
          <w:rFonts w:hint="eastAsia"/>
        </w:rPr>
        <w:t>H.1</w:t>
      </w:r>
      <w:r>
        <w:tab/>
      </w:r>
      <w:r>
        <w:rPr>
          <w:rFonts w:hint="eastAsia"/>
        </w:rPr>
        <w:t>Create CNF example using NFV-MANO</w:t>
      </w:r>
      <w:bookmarkEnd w:id="993"/>
      <w:bookmarkEnd w:id="994"/>
      <w:bookmarkEnd w:id="995"/>
      <w:bookmarkEnd w:id="996"/>
      <w:bookmarkEnd w:id="997"/>
      <w:bookmarkEnd w:id="998"/>
      <w:bookmarkEnd w:id="999"/>
      <w:bookmarkEnd w:id="1000"/>
      <w:bookmarkEnd w:id="1001"/>
      <w:bookmarkEnd w:id="1002"/>
      <w:bookmarkEnd w:id="1003"/>
    </w:p>
    <w:p w14:paraId="2DA56A1D">
      <w:pPr>
        <w:spacing w:after="0"/>
        <w:rPr>
          <w:rFonts w:eastAsia="Times New Roman"/>
        </w:rPr>
      </w:pPr>
      <w:r>
        <w:rPr>
          <w:rFonts w:eastAsia="Times New Roman"/>
        </w:rPr>
        <w:t>In TS 23.531 [</w:t>
      </w:r>
      <w:r>
        <w:rPr>
          <w:rFonts w:eastAsia="Times New Roman"/>
          <w:lang w:val="en-US" w:eastAsia="zh-CN"/>
        </w:rPr>
        <w:t>7</w:t>
      </w:r>
      <w:r>
        <w:rPr>
          <w:rFonts w:eastAsia="Times New Roman"/>
        </w:rPr>
        <w:t xml:space="preserve">] the flow and procedures of creating </w:t>
      </w:r>
      <w:r>
        <w:rPr>
          <w:rFonts w:eastAsia="Times New Roman"/>
          <w:lang w:eastAsia="zh-CN"/>
        </w:rPr>
        <w:t xml:space="preserve">network function instances </w:t>
      </w:r>
      <w:r>
        <w:rPr>
          <w:rFonts w:eastAsia="Times New Roman"/>
        </w:rPr>
        <w:t xml:space="preserve">are described, through instantiation of the VNF(s) that realize the virtualized part of subject 3GPP NF, using NFV-MANO. </w:t>
      </w:r>
    </w:p>
    <w:p w14:paraId="1374F8B1">
      <w:r>
        <w:rPr>
          <w:rFonts w:eastAsia="Times New Roman"/>
        </w:rPr>
        <w:t>In clause 5.2.3 of the present document, use case #3 is about the creation of an NF Deployment instance running in the cloud.</w:t>
      </w:r>
    </w:p>
    <w:p w14:paraId="2F97A422">
      <w:r>
        <w:rPr>
          <w:rFonts w:eastAsia="Times New Roman"/>
        </w:rPr>
        <w:t>In this Annex details are provided regarding the operations performed in NFV-MANO upon an instantiation request for the case of NF Deployments in containers using NFV-MANO .</w:t>
      </w:r>
      <w:r>
        <w:t xml:space="preserve"> The process of creation of cloud native VNFs using NFV-MANO procedures is described in ETSI GS NFV-SOL 016 [</w:t>
      </w:r>
      <w:r>
        <w:rPr>
          <w:rFonts w:hint="eastAsia"/>
          <w:lang w:eastAsia="zh-CN"/>
        </w:rPr>
        <w:t>35</w:t>
      </w:r>
      <w:r>
        <w:t xml:space="preserve">] and is summarized as follows. </w:t>
      </w:r>
    </w:p>
    <w:p w14:paraId="52EE2F59">
      <w:pPr>
        <w:rPr>
          <w:rFonts w:cs="Arial"/>
          <w:szCs w:val="18"/>
        </w:rPr>
      </w:pPr>
      <w:r>
        <w:t>Assuming there is no MCIOP available in the NFV-MANO system, the 3GPP management system interacts with NFVO over the Os-Ma-nfvo reference point using the VNF Package Management interface described in ETSI GS NFV-SOL 005 [</w:t>
      </w:r>
      <w:r>
        <w:rPr>
          <w:rFonts w:hint="eastAsia"/>
          <w:lang w:eastAsia="zh-CN"/>
        </w:rPr>
        <w:t>34</w:t>
      </w:r>
      <w:r>
        <w:t xml:space="preserve">] to provide the </w:t>
      </w:r>
      <w:r>
        <w:rPr>
          <w:lang w:eastAsia="ko-KR"/>
        </w:rPr>
        <w:t>VNF Package</w:t>
      </w:r>
      <w:r>
        <w:t>. The VNF Package is described in ETSI GS NFV-SOL 004 [</w:t>
      </w:r>
      <w:r>
        <w:rPr>
          <w:rFonts w:hint="eastAsia"/>
          <w:lang w:eastAsia="zh-CN"/>
        </w:rPr>
        <w:t>33</w:t>
      </w:r>
      <w:r>
        <w:t xml:space="preserve">] and contains the VNFD and additional files (like a manifest file, files used for testing, non-MANO artifacts like scripts etc.). The VNFD of a cloud native VNF has references to one or multiple MCIOPs, which are included as file artifacts </w:t>
      </w:r>
      <w:r>
        <w:rPr>
          <w:rFonts w:cs="Arial"/>
          <w:szCs w:val="18"/>
        </w:rPr>
        <w:t>in the VNF Package (see ETSI GS NFV-SOL 001 [</w:t>
      </w:r>
      <w:r>
        <w:rPr>
          <w:rFonts w:hint="eastAsia" w:eastAsia="宋体" w:cs="Arial"/>
          <w:szCs w:val="18"/>
          <w:lang w:eastAsia="zh-CN"/>
        </w:rPr>
        <w:t>30</w:t>
      </w:r>
      <w:r>
        <w:rPr>
          <w:rFonts w:cs="Arial"/>
          <w:szCs w:val="18"/>
        </w:rPr>
        <w:t>]).</w:t>
      </w:r>
    </w:p>
    <w:p w14:paraId="4CCA8A0F">
      <w:pPr>
        <w:pStyle w:val="102"/>
      </w:pPr>
      <w:r>
        <w:t>NOTE</w:t>
      </w:r>
      <w:r>
        <w:rPr>
          <w:rFonts w:hint="eastAsia" w:eastAsia="宋体"/>
          <w:lang w:val="en-US" w:eastAsia="zh-CN"/>
        </w:rPr>
        <w:t xml:space="preserve"> 1</w:t>
      </w:r>
      <w:r>
        <w:t>:</w:t>
      </w:r>
      <w:r>
        <w:tab/>
      </w:r>
      <w:r>
        <w:t xml:space="preserve">In ETSI NFV MCIO stands for </w:t>
      </w:r>
      <w:r>
        <w:rPr>
          <w:szCs w:val="22"/>
        </w:rPr>
        <w:t xml:space="preserve">Managed Container Infrastructure Object and </w:t>
      </w:r>
      <w:r>
        <w:t>MCIOP stands for Managed Container Infrastructure Object Package. See clause 4.x for more details on support for CNF deployments in ETSI NFV.</w:t>
      </w:r>
    </w:p>
    <w:p w14:paraId="3BB0E3BD">
      <w:r>
        <w:t>As an example, in case the cloud native VNF to be deployed refers to a Kubernetes Deployment (or a Kubernetes Pod etc.), then the corresponding entity in NFV-MANO is a Compute MCIO that needs to be instantiated. The MCIO declarative descriptor (</w:t>
      </w:r>
      <w:r>
        <w:rPr>
          <w:rFonts w:eastAsia="Times New Roman"/>
        </w:rPr>
        <w:t xml:space="preserve">i.e., </w:t>
      </w:r>
      <w:r>
        <w:t xml:space="preserve">the Kubernetes® manifest file) needed is in the MCIOP. The availability of the MCIOP in </w:t>
      </w:r>
      <w:r>
        <w:rPr>
          <w:rFonts w:cs="Arial"/>
          <w:szCs w:val="18"/>
        </w:rPr>
        <w:t xml:space="preserve">the local MCIOP repository </w:t>
      </w:r>
      <w:r>
        <w:t>does not mean instantiation of the MCIO.</w:t>
      </w:r>
    </w:p>
    <w:p w14:paraId="784AAFA5">
      <w:pPr>
        <w:pStyle w:val="102"/>
      </w:pPr>
      <w:r>
        <w:t>NOTE</w:t>
      </w:r>
      <w:r>
        <w:rPr>
          <w:rFonts w:hint="eastAsia" w:eastAsia="宋体"/>
          <w:lang w:val="en-US" w:eastAsia="zh-CN"/>
        </w:rPr>
        <w:t xml:space="preserve"> 2</w:t>
      </w:r>
      <w:r>
        <w:t>:</w:t>
      </w:r>
      <w:r>
        <w:tab/>
      </w:r>
      <w:r>
        <w:t>The process of uploading the VNF Package described above can be also triggered when uploading a corresponding NSD archive file.</w:t>
      </w:r>
    </w:p>
    <w:p w14:paraId="220E9CE1">
      <w:r>
        <w:t>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containerized workload part of the VNF as described in clause 7.3.1 of ETSI GS NFV-SOL 018 [</w:t>
      </w:r>
      <w:r>
        <w:rPr>
          <w:rFonts w:hint="eastAsia"/>
          <w:lang w:eastAsia="zh-CN"/>
        </w:rPr>
        <w:t>36</w:t>
      </w:r>
      <w:r>
        <w:t xml:space="preserve">]. </w:t>
      </w:r>
      <w:r>
        <w:rPr>
          <w:rFonts w:cs="Arial"/>
          <w:szCs w:val="18"/>
        </w:rPr>
        <w:t>The CISM creates the MCIO (</w:t>
      </w:r>
      <w:r>
        <w:rPr>
          <w:rFonts w:eastAsia="Times New Roman"/>
        </w:rPr>
        <w:t>i.e.,</w:t>
      </w:r>
      <w:r>
        <w:rPr>
          <w:rFonts w:hint="eastAsia" w:eastAsia="宋体"/>
          <w:lang w:val="en-US" w:eastAsia="zh-CN"/>
        </w:rPr>
        <w:t xml:space="preserve"> </w:t>
      </w:r>
      <w:r>
        <w:rPr>
          <w:rFonts w:cs="Arial"/>
          <w:szCs w:val="18"/>
        </w:rPr>
        <w:t>the</w:t>
      </w:r>
      <w:r>
        <w:t xml:space="preserve"> Kubernetes® Deployment</w:t>
      </w:r>
      <w:r>
        <w:rPr>
          <w:rFonts w:cs="Arial"/>
          <w:szCs w:val="18"/>
        </w:rPr>
        <w:t xml:space="preserve">) by interpreting the MCIOP </w:t>
      </w:r>
      <w:r>
        <w:t>available</w:t>
      </w:r>
      <w:r>
        <w:rPr>
          <w:rFonts w:cs="Arial"/>
          <w:szCs w:val="18"/>
        </w:rPr>
        <w:t xml:space="preserve"> to the local MCIOP repository and allocating the requested infrastructure resources on CIS instances. Other aspects like </w:t>
      </w:r>
      <w:r>
        <w:t xml:space="preserve">configuration of a secondary container cluster network are achieved through interaction of CISM and CCM with the NFVO. </w:t>
      </w:r>
    </w:p>
    <w:p w14:paraId="7AE442D4">
      <w:r>
        <w:t>It is also possible that the 3GPP management system requests the instantiation directly to the VNFM by interacting on the VNFM exposed interfaces over the Ve-Vnfm-em reference point, considering that the NFV-MANO framework also 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14:paraId="58D6A583">
      <w:pPr>
        <w:pStyle w:val="114"/>
        <w:ind w:left="0" w:firstLine="0"/>
        <w:jc w:val="both"/>
        <w:rPr>
          <w:lang w:eastAsia="zh-CN"/>
        </w:rPr>
      </w:pPr>
    </w:p>
    <w:p w14:paraId="27C95EBD">
      <w:pPr>
        <w:pStyle w:val="11"/>
      </w:pPr>
      <w:bookmarkStart w:id="1004" w:name="_Toc6697"/>
      <w:bookmarkStart w:id="1005" w:name="_Toc176959006"/>
      <w:bookmarkStart w:id="1006" w:name="_Toc176956411"/>
      <w:bookmarkStart w:id="1007" w:name="_Toc2082"/>
      <w:bookmarkStart w:id="1008" w:name="_Toc176960251"/>
      <w:bookmarkStart w:id="1009" w:name="_Toc23477"/>
      <w:bookmarkStart w:id="1010" w:name="_Toc176958768"/>
      <w:bookmarkStart w:id="1011" w:name="_Toc19365"/>
      <w:bookmarkStart w:id="1012" w:name="_Toc13822"/>
      <w:bookmarkStart w:id="1013" w:name="_Toc15446"/>
      <w:bookmarkStart w:id="1014" w:name="_Toc176965599"/>
      <w:r>
        <w:t>Annex I (informative):</w:t>
      </w:r>
      <w:r>
        <w:br w:type="textWrapping"/>
      </w:r>
      <w:r>
        <w:t>Change history</w:t>
      </w:r>
      <w:bookmarkEnd w:id="1004"/>
      <w:bookmarkEnd w:id="1005"/>
      <w:bookmarkEnd w:id="1006"/>
      <w:bookmarkEnd w:id="1007"/>
      <w:bookmarkEnd w:id="1008"/>
      <w:bookmarkEnd w:id="1009"/>
      <w:bookmarkEnd w:id="1010"/>
      <w:bookmarkEnd w:id="1011"/>
      <w:bookmarkEnd w:id="1012"/>
      <w:bookmarkEnd w:id="1013"/>
      <w:bookmarkEnd w:id="1014"/>
      <w:bookmarkStart w:id="1015" w:name="historyclause"/>
      <w:bookmarkEnd w:id="1015"/>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3E79E7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54A40C37">
            <w:pPr>
              <w:pStyle w:val="105"/>
              <w:jc w:val="center"/>
              <w:rPr>
                <w:b/>
                <w:sz w:val="16"/>
              </w:rPr>
            </w:pPr>
            <w:r>
              <w:rPr>
                <w:b/>
              </w:rPr>
              <w:t>Change history</w:t>
            </w:r>
          </w:p>
        </w:tc>
      </w:tr>
      <w:tr w14:paraId="6775AA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2BF2CD7B">
            <w:pPr>
              <w:pStyle w:val="105"/>
              <w:rPr>
                <w:b/>
                <w:sz w:val="16"/>
              </w:rPr>
            </w:pPr>
            <w:r>
              <w:rPr>
                <w:b/>
                <w:sz w:val="16"/>
              </w:rPr>
              <w:t>Date</w:t>
            </w:r>
          </w:p>
        </w:tc>
        <w:tc>
          <w:tcPr>
            <w:tcW w:w="800" w:type="dxa"/>
            <w:shd w:val="pct10" w:color="auto" w:fill="FFFFFF"/>
          </w:tcPr>
          <w:p w14:paraId="6879E478">
            <w:pPr>
              <w:pStyle w:val="105"/>
              <w:rPr>
                <w:b/>
                <w:sz w:val="16"/>
              </w:rPr>
            </w:pPr>
            <w:r>
              <w:rPr>
                <w:b/>
                <w:sz w:val="16"/>
              </w:rPr>
              <w:t>Meeting</w:t>
            </w:r>
          </w:p>
        </w:tc>
        <w:tc>
          <w:tcPr>
            <w:tcW w:w="1094" w:type="dxa"/>
            <w:shd w:val="pct10" w:color="auto" w:fill="FFFFFF"/>
          </w:tcPr>
          <w:p w14:paraId="535239B9">
            <w:pPr>
              <w:pStyle w:val="105"/>
              <w:rPr>
                <w:b/>
                <w:sz w:val="16"/>
              </w:rPr>
            </w:pPr>
            <w:r>
              <w:rPr>
                <w:b/>
                <w:sz w:val="16"/>
              </w:rPr>
              <w:t>TDoc</w:t>
            </w:r>
          </w:p>
        </w:tc>
        <w:tc>
          <w:tcPr>
            <w:tcW w:w="425" w:type="dxa"/>
            <w:shd w:val="pct10" w:color="auto" w:fill="FFFFFF"/>
          </w:tcPr>
          <w:p w14:paraId="2101DD4A">
            <w:pPr>
              <w:pStyle w:val="105"/>
              <w:rPr>
                <w:b/>
                <w:sz w:val="16"/>
              </w:rPr>
            </w:pPr>
            <w:r>
              <w:rPr>
                <w:b/>
                <w:sz w:val="16"/>
              </w:rPr>
              <w:t>CR</w:t>
            </w:r>
          </w:p>
        </w:tc>
        <w:tc>
          <w:tcPr>
            <w:tcW w:w="425" w:type="dxa"/>
            <w:shd w:val="pct10" w:color="auto" w:fill="FFFFFF"/>
          </w:tcPr>
          <w:p w14:paraId="0CE86CA9">
            <w:pPr>
              <w:pStyle w:val="105"/>
              <w:rPr>
                <w:b/>
                <w:sz w:val="16"/>
              </w:rPr>
            </w:pPr>
            <w:r>
              <w:rPr>
                <w:b/>
                <w:sz w:val="16"/>
              </w:rPr>
              <w:t>Rev</w:t>
            </w:r>
          </w:p>
        </w:tc>
        <w:tc>
          <w:tcPr>
            <w:tcW w:w="425" w:type="dxa"/>
            <w:shd w:val="pct10" w:color="auto" w:fill="FFFFFF"/>
          </w:tcPr>
          <w:p w14:paraId="55902BF6">
            <w:pPr>
              <w:pStyle w:val="105"/>
              <w:rPr>
                <w:b/>
                <w:sz w:val="16"/>
              </w:rPr>
            </w:pPr>
            <w:r>
              <w:rPr>
                <w:b/>
                <w:sz w:val="16"/>
              </w:rPr>
              <w:t>Cat</w:t>
            </w:r>
          </w:p>
        </w:tc>
        <w:tc>
          <w:tcPr>
            <w:tcW w:w="4962" w:type="dxa"/>
            <w:shd w:val="pct10" w:color="auto" w:fill="FFFFFF"/>
          </w:tcPr>
          <w:p w14:paraId="6113FC0A">
            <w:pPr>
              <w:pStyle w:val="105"/>
              <w:rPr>
                <w:b/>
                <w:sz w:val="16"/>
              </w:rPr>
            </w:pPr>
            <w:r>
              <w:rPr>
                <w:b/>
                <w:sz w:val="16"/>
              </w:rPr>
              <w:t>Subject/Comment</w:t>
            </w:r>
          </w:p>
        </w:tc>
        <w:tc>
          <w:tcPr>
            <w:tcW w:w="708" w:type="dxa"/>
            <w:shd w:val="pct10" w:color="auto" w:fill="FFFFFF"/>
          </w:tcPr>
          <w:p w14:paraId="02D053AB">
            <w:pPr>
              <w:pStyle w:val="105"/>
              <w:rPr>
                <w:b/>
                <w:sz w:val="16"/>
              </w:rPr>
            </w:pPr>
            <w:r>
              <w:rPr>
                <w:b/>
                <w:sz w:val="16"/>
              </w:rPr>
              <w:t>New version</w:t>
            </w:r>
          </w:p>
        </w:tc>
      </w:tr>
      <w:tr w14:paraId="3642A1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8AE9C7E">
            <w:pPr>
              <w:pStyle w:val="107"/>
              <w:rPr>
                <w:sz w:val="16"/>
                <w:szCs w:val="16"/>
              </w:rPr>
            </w:pPr>
            <w:r>
              <w:rPr>
                <w:sz w:val="16"/>
                <w:szCs w:val="16"/>
              </w:rPr>
              <w:t>2024-01</w:t>
            </w:r>
          </w:p>
        </w:tc>
        <w:tc>
          <w:tcPr>
            <w:tcW w:w="800" w:type="dxa"/>
            <w:shd w:val="solid" w:color="FFFFFF" w:fill="auto"/>
          </w:tcPr>
          <w:p w14:paraId="38E53E57">
            <w:pPr>
              <w:pStyle w:val="107"/>
              <w:rPr>
                <w:sz w:val="16"/>
                <w:szCs w:val="16"/>
              </w:rPr>
            </w:pPr>
            <w:r>
              <w:rPr>
                <w:sz w:val="16"/>
                <w:szCs w:val="16"/>
              </w:rPr>
              <w:t>SA5#153</w:t>
            </w:r>
          </w:p>
        </w:tc>
        <w:tc>
          <w:tcPr>
            <w:tcW w:w="1094" w:type="dxa"/>
            <w:shd w:val="solid" w:color="FFFFFF" w:fill="auto"/>
          </w:tcPr>
          <w:p w14:paraId="1842FD97">
            <w:pPr>
              <w:pStyle w:val="107"/>
              <w:rPr>
                <w:sz w:val="16"/>
                <w:szCs w:val="16"/>
              </w:rPr>
            </w:pPr>
            <w:r>
              <w:rPr>
                <w:sz w:val="16"/>
                <w:szCs w:val="16"/>
              </w:rPr>
              <w:t>S5-241053</w:t>
            </w:r>
          </w:p>
        </w:tc>
        <w:tc>
          <w:tcPr>
            <w:tcW w:w="425" w:type="dxa"/>
            <w:shd w:val="solid" w:color="FFFFFF" w:fill="auto"/>
          </w:tcPr>
          <w:p w14:paraId="08F67557">
            <w:pPr>
              <w:pStyle w:val="105"/>
              <w:rPr>
                <w:sz w:val="16"/>
                <w:szCs w:val="16"/>
              </w:rPr>
            </w:pPr>
            <w:r>
              <w:rPr>
                <w:sz w:val="16"/>
                <w:szCs w:val="16"/>
              </w:rPr>
              <w:t>-</w:t>
            </w:r>
          </w:p>
        </w:tc>
        <w:tc>
          <w:tcPr>
            <w:tcW w:w="425" w:type="dxa"/>
            <w:shd w:val="solid" w:color="FFFFFF" w:fill="auto"/>
          </w:tcPr>
          <w:p w14:paraId="02753366">
            <w:pPr>
              <w:pStyle w:val="104"/>
              <w:rPr>
                <w:sz w:val="16"/>
                <w:szCs w:val="16"/>
              </w:rPr>
            </w:pPr>
          </w:p>
        </w:tc>
        <w:tc>
          <w:tcPr>
            <w:tcW w:w="425" w:type="dxa"/>
            <w:shd w:val="solid" w:color="FFFFFF" w:fill="auto"/>
          </w:tcPr>
          <w:p w14:paraId="0AEEEBD2">
            <w:pPr>
              <w:pStyle w:val="107"/>
              <w:rPr>
                <w:sz w:val="16"/>
                <w:szCs w:val="16"/>
              </w:rPr>
            </w:pPr>
            <w:r>
              <w:rPr>
                <w:sz w:val="16"/>
                <w:szCs w:val="16"/>
              </w:rPr>
              <w:t>-</w:t>
            </w:r>
          </w:p>
        </w:tc>
        <w:tc>
          <w:tcPr>
            <w:tcW w:w="4962" w:type="dxa"/>
            <w:shd w:val="solid" w:color="FFFFFF" w:fill="auto"/>
          </w:tcPr>
          <w:p w14:paraId="22CEAC04">
            <w:pPr>
              <w:pStyle w:val="105"/>
              <w:rPr>
                <w:sz w:val="16"/>
                <w:szCs w:val="16"/>
              </w:rPr>
            </w:pPr>
            <w:r>
              <w:rPr>
                <w:sz w:val="16"/>
                <w:szCs w:val="16"/>
              </w:rPr>
              <w:t>Initial skeleton</w:t>
            </w:r>
          </w:p>
        </w:tc>
        <w:tc>
          <w:tcPr>
            <w:tcW w:w="708" w:type="dxa"/>
            <w:shd w:val="solid" w:color="FFFFFF" w:fill="auto"/>
          </w:tcPr>
          <w:p w14:paraId="11E474CC">
            <w:pPr>
              <w:pStyle w:val="107"/>
              <w:rPr>
                <w:sz w:val="16"/>
                <w:szCs w:val="16"/>
              </w:rPr>
            </w:pPr>
            <w:r>
              <w:rPr>
                <w:sz w:val="16"/>
                <w:szCs w:val="16"/>
              </w:rPr>
              <w:t>0.0.0</w:t>
            </w:r>
          </w:p>
        </w:tc>
      </w:tr>
      <w:tr w14:paraId="57A1A5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C37FFE3">
            <w:pPr>
              <w:pStyle w:val="107"/>
              <w:rPr>
                <w:rFonts w:eastAsia="宋体"/>
                <w:sz w:val="16"/>
                <w:szCs w:val="16"/>
                <w:lang w:eastAsia="zh-CN"/>
              </w:rPr>
            </w:pPr>
            <w:r>
              <w:rPr>
                <w:rFonts w:hint="eastAsia" w:eastAsia="宋体"/>
                <w:sz w:val="16"/>
                <w:szCs w:val="16"/>
                <w:lang w:eastAsia="zh-CN"/>
              </w:rPr>
              <w:t>2024-02</w:t>
            </w:r>
          </w:p>
        </w:tc>
        <w:tc>
          <w:tcPr>
            <w:tcW w:w="800" w:type="dxa"/>
            <w:shd w:val="solid" w:color="FFFFFF" w:fill="auto"/>
          </w:tcPr>
          <w:p w14:paraId="6BA93A58">
            <w:pPr>
              <w:pStyle w:val="107"/>
              <w:rPr>
                <w:sz w:val="16"/>
                <w:szCs w:val="16"/>
              </w:rPr>
            </w:pPr>
            <w:r>
              <w:rPr>
                <w:rFonts w:hint="eastAsia"/>
                <w:sz w:val="16"/>
                <w:szCs w:val="16"/>
              </w:rPr>
              <w:t>SA5#153</w:t>
            </w:r>
          </w:p>
        </w:tc>
        <w:tc>
          <w:tcPr>
            <w:tcW w:w="1094" w:type="dxa"/>
            <w:shd w:val="solid" w:color="FFFFFF" w:fill="auto"/>
          </w:tcPr>
          <w:p w14:paraId="31EA43A4">
            <w:pPr>
              <w:pStyle w:val="107"/>
              <w:rPr>
                <w:sz w:val="16"/>
                <w:szCs w:val="16"/>
              </w:rPr>
            </w:pPr>
            <w:r>
              <w:rPr>
                <w:rFonts w:hint="eastAsia"/>
                <w:sz w:val="16"/>
                <w:szCs w:val="16"/>
              </w:rPr>
              <w:t>S5-241054</w:t>
            </w:r>
          </w:p>
        </w:tc>
        <w:tc>
          <w:tcPr>
            <w:tcW w:w="425" w:type="dxa"/>
            <w:shd w:val="solid" w:color="FFFFFF" w:fill="auto"/>
          </w:tcPr>
          <w:p w14:paraId="7E8EB92E">
            <w:pPr>
              <w:pStyle w:val="105"/>
              <w:rPr>
                <w:sz w:val="16"/>
                <w:szCs w:val="16"/>
              </w:rPr>
            </w:pPr>
          </w:p>
        </w:tc>
        <w:tc>
          <w:tcPr>
            <w:tcW w:w="425" w:type="dxa"/>
            <w:shd w:val="solid" w:color="FFFFFF" w:fill="auto"/>
          </w:tcPr>
          <w:p w14:paraId="5D8CA4C2">
            <w:pPr>
              <w:pStyle w:val="104"/>
              <w:rPr>
                <w:sz w:val="16"/>
                <w:szCs w:val="16"/>
              </w:rPr>
            </w:pPr>
          </w:p>
        </w:tc>
        <w:tc>
          <w:tcPr>
            <w:tcW w:w="425" w:type="dxa"/>
            <w:shd w:val="solid" w:color="FFFFFF" w:fill="auto"/>
          </w:tcPr>
          <w:p w14:paraId="355B319F">
            <w:pPr>
              <w:pStyle w:val="107"/>
              <w:rPr>
                <w:sz w:val="16"/>
                <w:szCs w:val="16"/>
              </w:rPr>
            </w:pPr>
          </w:p>
        </w:tc>
        <w:tc>
          <w:tcPr>
            <w:tcW w:w="4962" w:type="dxa"/>
            <w:shd w:val="solid" w:color="FFFFFF" w:fill="auto"/>
          </w:tcPr>
          <w:p w14:paraId="68D0E900">
            <w:pPr>
              <w:pStyle w:val="105"/>
              <w:rPr>
                <w:sz w:val="16"/>
                <w:szCs w:val="16"/>
              </w:rPr>
            </w:pPr>
            <w:r>
              <w:rPr>
                <w:rFonts w:hint="eastAsia"/>
                <w:sz w:val="16"/>
                <w:szCs w:val="16"/>
              </w:rPr>
              <w:t>Add TR structure</w:t>
            </w:r>
          </w:p>
        </w:tc>
        <w:tc>
          <w:tcPr>
            <w:tcW w:w="708" w:type="dxa"/>
            <w:shd w:val="solid" w:color="FFFFFF" w:fill="auto"/>
          </w:tcPr>
          <w:p w14:paraId="407DEE55">
            <w:pPr>
              <w:pStyle w:val="107"/>
              <w:rPr>
                <w:rFonts w:eastAsia="宋体"/>
                <w:sz w:val="16"/>
                <w:szCs w:val="16"/>
                <w:lang w:eastAsia="zh-CN"/>
              </w:rPr>
            </w:pPr>
            <w:bookmarkStart w:id="1016" w:name="OLE_LINK2"/>
            <w:r>
              <w:rPr>
                <w:rFonts w:hint="eastAsia" w:eastAsia="宋体"/>
                <w:sz w:val="16"/>
                <w:szCs w:val="16"/>
                <w:lang w:eastAsia="zh-CN"/>
              </w:rPr>
              <w:t>0.1.0</w:t>
            </w:r>
            <w:bookmarkEnd w:id="1016"/>
          </w:p>
        </w:tc>
      </w:tr>
      <w:tr w14:paraId="773526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56C88BDB">
            <w:pPr>
              <w:pStyle w:val="107"/>
              <w:rPr>
                <w:rFonts w:eastAsia="宋体"/>
                <w:sz w:val="16"/>
                <w:szCs w:val="16"/>
                <w:lang w:eastAsia="zh-CN"/>
              </w:rPr>
            </w:pPr>
            <w:r>
              <w:rPr>
                <w:rFonts w:hint="eastAsia" w:eastAsia="宋体"/>
                <w:sz w:val="16"/>
                <w:szCs w:val="16"/>
                <w:lang w:eastAsia="zh-CN"/>
              </w:rPr>
              <w:t>2024-04</w:t>
            </w:r>
          </w:p>
        </w:tc>
        <w:tc>
          <w:tcPr>
            <w:tcW w:w="800" w:type="dxa"/>
            <w:vMerge w:val="restart"/>
            <w:shd w:val="solid" w:color="FFFFFF" w:fill="auto"/>
          </w:tcPr>
          <w:p w14:paraId="643C76A9">
            <w:pPr>
              <w:pStyle w:val="107"/>
              <w:rPr>
                <w:rFonts w:eastAsia="宋体"/>
                <w:sz w:val="16"/>
                <w:szCs w:val="16"/>
                <w:lang w:eastAsia="zh-CN"/>
              </w:rPr>
            </w:pPr>
            <w:r>
              <w:rPr>
                <w:rFonts w:hint="eastAsia"/>
                <w:sz w:val="16"/>
                <w:szCs w:val="16"/>
              </w:rPr>
              <w:t>SA5#15</w:t>
            </w:r>
            <w:r>
              <w:rPr>
                <w:rFonts w:hint="eastAsia" w:eastAsia="宋体"/>
                <w:sz w:val="16"/>
                <w:szCs w:val="16"/>
                <w:lang w:eastAsia="zh-CN"/>
              </w:rPr>
              <w:t>4</w:t>
            </w:r>
          </w:p>
        </w:tc>
        <w:tc>
          <w:tcPr>
            <w:tcW w:w="1094" w:type="dxa"/>
            <w:shd w:val="solid" w:color="FFFFFF" w:fill="auto"/>
          </w:tcPr>
          <w:p w14:paraId="0DC8CCFD">
            <w:pPr>
              <w:pStyle w:val="107"/>
              <w:rPr>
                <w:sz w:val="16"/>
                <w:szCs w:val="16"/>
              </w:rPr>
            </w:pPr>
            <w:r>
              <w:rPr>
                <w:rFonts w:hint="eastAsia"/>
                <w:sz w:val="16"/>
                <w:szCs w:val="16"/>
              </w:rPr>
              <w:t xml:space="preserve">S5-241961 </w:t>
            </w:r>
          </w:p>
        </w:tc>
        <w:tc>
          <w:tcPr>
            <w:tcW w:w="425" w:type="dxa"/>
            <w:shd w:val="solid" w:color="FFFFFF" w:fill="auto"/>
          </w:tcPr>
          <w:p w14:paraId="46672B0C">
            <w:pPr>
              <w:pStyle w:val="105"/>
              <w:rPr>
                <w:sz w:val="16"/>
                <w:szCs w:val="16"/>
              </w:rPr>
            </w:pPr>
          </w:p>
        </w:tc>
        <w:tc>
          <w:tcPr>
            <w:tcW w:w="425" w:type="dxa"/>
            <w:shd w:val="solid" w:color="FFFFFF" w:fill="auto"/>
          </w:tcPr>
          <w:p w14:paraId="6244BE43">
            <w:pPr>
              <w:pStyle w:val="104"/>
              <w:rPr>
                <w:sz w:val="16"/>
                <w:szCs w:val="16"/>
              </w:rPr>
            </w:pPr>
          </w:p>
        </w:tc>
        <w:tc>
          <w:tcPr>
            <w:tcW w:w="425" w:type="dxa"/>
            <w:shd w:val="solid" w:color="FFFFFF" w:fill="auto"/>
          </w:tcPr>
          <w:p w14:paraId="38B1FA2C">
            <w:pPr>
              <w:pStyle w:val="107"/>
              <w:rPr>
                <w:sz w:val="16"/>
                <w:szCs w:val="16"/>
              </w:rPr>
            </w:pPr>
          </w:p>
        </w:tc>
        <w:tc>
          <w:tcPr>
            <w:tcW w:w="4962" w:type="dxa"/>
            <w:shd w:val="solid" w:color="FFFFFF" w:fill="auto"/>
          </w:tcPr>
          <w:p w14:paraId="6631BE3A">
            <w:pPr>
              <w:pStyle w:val="105"/>
              <w:rPr>
                <w:sz w:val="16"/>
                <w:szCs w:val="16"/>
              </w:rPr>
            </w:pPr>
            <w:r>
              <w:rPr>
                <w:rFonts w:hint="eastAsia" w:eastAsia="宋体"/>
                <w:sz w:val="16"/>
                <w:szCs w:val="16"/>
                <w:lang w:eastAsia="zh-CN"/>
              </w:rPr>
              <w:t>Add</w:t>
            </w:r>
            <w:r>
              <w:rPr>
                <w:rFonts w:hint="eastAsia"/>
                <w:sz w:val="16"/>
                <w:szCs w:val="16"/>
              </w:rPr>
              <w:t xml:space="preserve"> Scope</w:t>
            </w:r>
          </w:p>
        </w:tc>
        <w:tc>
          <w:tcPr>
            <w:tcW w:w="708" w:type="dxa"/>
            <w:vMerge w:val="restart"/>
            <w:shd w:val="solid" w:color="FFFFFF" w:fill="auto"/>
          </w:tcPr>
          <w:p w14:paraId="4C5DC185">
            <w:pPr>
              <w:pStyle w:val="107"/>
              <w:rPr>
                <w:rFonts w:eastAsia="宋体"/>
                <w:sz w:val="16"/>
                <w:szCs w:val="16"/>
                <w:lang w:eastAsia="zh-CN"/>
              </w:rPr>
            </w:pPr>
            <w:r>
              <w:rPr>
                <w:rFonts w:hint="eastAsia" w:eastAsia="宋体"/>
                <w:sz w:val="16"/>
                <w:szCs w:val="16"/>
                <w:lang w:eastAsia="zh-CN"/>
              </w:rPr>
              <w:t>0.2.0</w:t>
            </w:r>
          </w:p>
        </w:tc>
      </w:tr>
      <w:tr w14:paraId="161A6E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79E3591">
            <w:pPr>
              <w:pStyle w:val="107"/>
              <w:rPr>
                <w:rFonts w:eastAsia="宋体"/>
                <w:sz w:val="16"/>
                <w:szCs w:val="16"/>
                <w:lang w:eastAsia="zh-CN"/>
              </w:rPr>
            </w:pPr>
          </w:p>
        </w:tc>
        <w:tc>
          <w:tcPr>
            <w:tcW w:w="800" w:type="dxa"/>
            <w:vMerge w:val="continue"/>
            <w:shd w:val="solid" w:color="FFFFFF" w:fill="auto"/>
          </w:tcPr>
          <w:p w14:paraId="748C4E42">
            <w:pPr>
              <w:pStyle w:val="107"/>
              <w:rPr>
                <w:sz w:val="16"/>
                <w:szCs w:val="16"/>
              </w:rPr>
            </w:pPr>
          </w:p>
        </w:tc>
        <w:tc>
          <w:tcPr>
            <w:tcW w:w="1094" w:type="dxa"/>
            <w:shd w:val="solid" w:color="FFFFFF" w:fill="auto"/>
          </w:tcPr>
          <w:p w14:paraId="5F771A5D">
            <w:pPr>
              <w:pStyle w:val="107"/>
              <w:rPr>
                <w:sz w:val="16"/>
                <w:szCs w:val="16"/>
              </w:rPr>
            </w:pPr>
            <w:r>
              <w:rPr>
                <w:rFonts w:hint="eastAsia"/>
                <w:sz w:val="16"/>
                <w:szCs w:val="16"/>
              </w:rPr>
              <w:t xml:space="preserve">S5-241962 </w:t>
            </w:r>
          </w:p>
        </w:tc>
        <w:tc>
          <w:tcPr>
            <w:tcW w:w="425" w:type="dxa"/>
            <w:shd w:val="solid" w:color="FFFFFF" w:fill="auto"/>
          </w:tcPr>
          <w:p w14:paraId="213259F7">
            <w:pPr>
              <w:pStyle w:val="105"/>
              <w:rPr>
                <w:sz w:val="16"/>
                <w:szCs w:val="16"/>
              </w:rPr>
            </w:pPr>
          </w:p>
        </w:tc>
        <w:tc>
          <w:tcPr>
            <w:tcW w:w="425" w:type="dxa"/>
            <w:shd w:val="solid" w:color="FFFFFF" w:fill="auto"/>
          </w:tcPr>
          <w:p w14:paraId="08A450CD">
            <w:pPr>
              <w:pStyle w:val="104"/>
              <w:rPr>
                <w:sz w:val="16"/>
                <w:szCs w:val="16"/>
              </w:rPr>
            </w:pPr>
          </w:p>
        </w:tc>
        <w:tc>
          <w:tcPr>
            <w:tcW w:w="425" w:type="dxa"/>
            <w:shd w:val="solid" w:color="FFFFFF" w:fill="auto"/>
          </w:tcPr>
          <w:p w14:paraId="31E0405C">
            <w:pPr>
              <w:pStyle w:val="107"/>
              <w:rPr>
                <w:sz w:val="16"/>
                <w:szCs w:val="16"/>
              </w:rPr>
            </w:pPr>
          </w:p>
        </w:tc>
        <w:tc>
          <w:tcPr>
            <w:tcW w:w="4962" w:type="dxa"/>
            <w:shd w:val="solid" w:color="FFFFFF" w:fill="auto"/>
          </w:tcPr>
          <w:p w14:paraId="407E8C5B">
            <w:pPr>
              <w:pStyle w:val="105"/>
              <w:rPr>
                <w:sz w:val="16"/>
                <w:szCs w:val="16"/>
              </w:rPr>
            </w:pPr>
            <w:r>
              <w:rPr>
                <w:rFonts w:hint="eastAsia"/>
                <w:sz w:val="16"/>
                <w:szCs w:val="16"/>
              </w:rPr>
              <w:t>Add terms for VNF generic OAM function</w:t>
            </w:r>
          </w:p>
        </w:tc>
        <w:tc>
          <w:tcPr>
            <w:tcW w:w="708" w:type="dxa"/>
            <w:vMerge w:val="continue"/>
            <w:shd w:val="solid" w:color="FFFFFF" w:fill="auto"/>
          </w:tcPr>
          <w:p w14:paraId="447F8950">
            <w:pPr>
              <w:pStyle w:val="107"/>
              <w:rPr>
                <w:rFonts w:eastAsia="宋体"/>
                <w:sz w:val="16"/>
                <w:szCs w:val="16"/>
                <w:lang w:eastAsia="zh-CN"/>
              </w:rPr>
            </w:pPr>
          </w:p>
        </w:tc>
      </w:tr>
      <w:tr w14:paraId="1D7F52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CAE6D74">
            <w:pPr>
              <w:pStyle w:val="107"/>
              <w:rPr>
                <w:rFonts w:eastAsia="宋体"/>
                <w:sz w:val="16"/>
                <w:szCs w:val="16"/>
                <w:lang w:eastAsia="zh-CN"/>
              </w:rPr>
            </w:pPr>
          </w:p>
        </w:tc>
        <w:tc>
          <w:tcPr>
            <w:tcW w:w="800" w:type="dxa"/>
            <w:vMerge w:val="continue"/>
            <w:shd w:val="solid" w:color="FFFFFF" w:fill="auto"/>
          </w:tcPr>
          <w:p w14:paraId="37ABEDA2">
            <w:pPr>
              <w:pStyle w:val="107"/>
              <w:rPr>
                <w:sz w:val="16"/>
                <w:szCs w:val="16"/>
              </w:rPr>
            </w:pPr>
          </w:p>
        </w:tc>
        <w:tc>
          <w:tcPr>
            <w:tcW w:w="1094" w:type="dxa"/>
            <w:shd w:val="solid" w:color="FFFFFF" w:fill="auto"/>
          </w:tcPr>
          <w:p w14:paraId="3EFFBDDE">
            <w:pPr>
              <w:pStyle w:val="107"/>
              <w:rPr>
                <w:sz w:val="16"/>
                <w:szCs w:val="16"/>
              </w:rPr>
            </w:pPr>
            <w:r>
              <w:rPr>
                <w:rFonts w:hint="eastAsia"/>
                <w:sz w:val="16"/>
                <w:szCs w:val="16"/>
              </w:rPr>
              <w:t xml:space="preserve">S5-241963 </w:t>
            </w:r>
          </w:p>
        </w:tc>
        <w:tc>
          <w:tcPr>
            <w:tcW w:w="425" w:type="dxa"/>
            <w:shd w:val="solid" w:color="FFFFFF" w:fill="auto"/>
          </w:tcPr>
          <w:p w14:paraId="1D0AEF65">
            <w:pPr>
              <w:pStyle w:val="105"/>
              <w:rPr>
                <w:sz w:val="16"/>
                <w:szCs w:val="16"/>
              </w:rPr>
            </w:pPr>
          </w:p>
        </w:tc>
        <w:tc>
          <w:tcPr>
            <w:tcW w:w="425" w:type="dxa"/>
            <w:shd w:val="solid" w:color="FFFFFF" w:fill="auto"/>
          </w:tcPr>
          <w:p w14:paraId="77AAE62D">
            <w:pPr>
              <w:pStyle w:val="104"/>
              <w:rPr>
                <w:sz w:val="16"/>
                <w:szCs w:val="16"/>
              </w:rPr>
            </w:pPr>
          </w:p>
        </w:tc>
        <w:tc>
          <w:tcPr>
            <w:tcW w:w="425" w:type="dxa"/>
            <w:shd w:val="solid" w:color="FFFFFF" w:fill="auto"/>
          </w:tcPr>
          <w:p w14:paraId="47DE2063">
            <w:pPr>
              <w:pStyle w:val="107"/>
              <w:rPr>
                <w:sz w:val="16"/>
                <w:szCs w:val="16"/>
              </w:rPr>
            </w:pPr>
          </w:p>
        </w:tc>
        <w:tc>
          <w:tcPr>
            <w:tcW w:w="4962" w:type="dxa"/>
            <w:shd w:val="solid" w:color="FFFFFF" w:fill="auto"/>
          </w:tcPr>
          <w:p w14:paraId="50CFEA24">
            <w:pPr>
              <w:pStyle w:val="105"/>
              <w:rPr>
                <w:sz w:val="16"/>
                <w:szCs w:val="16"/>
              </w:rPr>
            </w:pPr>
            <w:r>
              <w:rPr>
                <w:rFonts w:hint="eastAsia"/>
                <w:sz w:val="16"/>
                <w:szCs w:val="16"/>
              </w:rPr>
              <w:t>Add Background of VNF generic OAM functions</w:t>
            </w:r>
          </w:p>
        </w:tc>
        <w:tc>
          <w:tcPr>
            <w:tcW w:w="708" w:type="dxa"/>
            <w:vMerge w:val="continue"/>
            <w:shd w:val="solid" w:color="FFFFFF" w:fill="auto"/>
          </w:tcPr>
          <w:p w14:paraId="4B6D34AA">
            <w:pPr>
              <w:pStyle w:val="107"/>
              <w:rPr>
                <w:rFonts w:eastAsia="宋体"/>
                <w:sz w:val="16"/>
                <w:szCs w:val="16"/>
                <w:lang w:eastAsia="zh-CN"/>
              </w:rPr>
            </w:pPr>
          </w:p>
        </w:tc>
      </w:tr>
      <w:tr w14:paraId="3F98E7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42" w:hRule="atLeast"/>
        </w:trPr>
        <w:tc>
          <w:tcPr>
            <w:tcW w:w="800" w:type="dxa"/>
            <w:vMerge w:val="continue"/>
            <w:shd w:val="solid" w:color="FFFFFF" w:fill="auto"/>
          </w:tcPr>
          <w:p w14:paraId="0BD5ED86">
            <w:pPr>
              <w:pStyle w:val="107"/>
              <w:rPr>
                <w:rFonts w:eastAsia="宋体"/>
                <w:sz w:val="16"/>
                <w:szCs w:val="16"/>
                <w:lang w:eastAsia="zh-CN"/>
              </w:rPr>
            </w:pPr>
          </w:p>
        </w:tc>
        <w:tc>
          <w:tcPr>
            <w:tcW w:w="800" w:type="dxa"/>
            <w:vMerge w:val="continue"/>
            <w:shd w:val="solid" w:color="FFFFFF" w:fill="auto"/>
          </w:tcPr>
          <w:p w14:paraId="5BC91B7B">
            <w:pPr>
              <w:pStyle w:val="107"/>
              <w:rPr>
                <w:sz w:val="16"/>
                <w:szCs w:val="16"/>
              </w:rPr>
            </w:pPr>
          </w:p>
        </w:tc>
        <w:tc>
          <w:tcPr>
            <w:tcW w:w="1094" w:type="dxa"/>
            <w:shd w:val="solid" w:color="FFFFFF" w:fill="auto"/>
          </w:tcPr>
          <w:p w14:paraId="464BD498">
            <w:pPr>
              <w:pStyle w:val="107"/>
              <w:rPr>
                <w:sz w:val="16"/>
                <w:szCs w:val="16"/>
              </w:rPr>
            </w:pPr>
            <w:r>
              <w:rPr>
                <w:rFonts w:hint="eastAsia"/>
                <w:sz w:val="16"/>
                <w:szCs w:val="16"/>
              </w:rPr>
              <w:t xml:space="preserve">S5-241874 </w:t>
            </w:r>
          </w:p>
        </w:tc>
        <w:tc>
          <w:tcPr>
            <w:tcW w:w="425" w:type="dxa"/>
            <w:shd w:val="solid" w:color="FFFFFF" w:fill="auto"/>
          </w:tcPr>
          <w:p w14:paraId="44A2C1D9">
            <w:pPr>
              <w:pStyle w:val="105"/>
              <w:rPr>
                <w:sz w:val="16"/>
                <w:szCs w:val="16"/>
              </w:rPr>
            </w:pPr>
          </w:p>
        </w:tc>
        <w:tc>
          <w:tcPr>
            <w:tcW w:w="425" w:type="dxa"/>
            <w:shd w:val="solid" w:color="FFFFFF" w:fill="auto"/>
          </w:tcPr>
          <w:p w14:paraId="7BB676D1">
            <w:pPr>
              <w:pStyle w:val="104"/>
              <w:rPr>
                <w:sz w:val="16"/>
                <w:szCs w:val="16"/>
              </w:rPr>
            </w:pPr>
          </w:p>
        </w:tc>
        <w:tc>
          <w:tcPr>
            <w:tcW w:w="425" w:type="dxa"/>
            <w:shd w:val="solid" w:color="FFFFFF" w:fill="auto"/>
          </w:tcPr>
          <w:p w14:paraId="51ED98AB">
            <w:pPr>
              <w:pStyle w:val="107"/>
              <w:rPr>
                <w:sz w:val="16"/>
                <w:szCs w:val="16"/>
              </w:rPr>
            </w:pPr>
          </w:p>
        </w:tc>
        <w:tc>
          <w:tcPr>
            <w:tcW w:w="4962" w:type="dxa"/>
            <w:shd w:val="solid" w:color="FFFFFF" w:fill="auto"/>
          </w:tcPr>
          <w:p w14:paraId="08EEE459">
            <w:pPr>
              <w:pStyle w:val="105"/>
              <w:rPr>
                <w:sz w:val="16"/>
                <w:szCs w:val="16"/>
                <w:lang w:eastAsia="zh-CN"/>
              </w:rPr>
            </w:pPr>
            <w:bookmarkStart w:id="1017" w:name="OLE_LINK1"/>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eastAsia="宋体"/>
                <w:sz w:val="16"/>
                <w:szCs w:val="16"/>
                <w:lang w:eastAsia="zh-CN"/>
              </w:rPr>
              <w:t xml:space="preserve"> </w:t>
            </w:r>
            <w:bookmarkEnd w:id="1017"/>
            <w:r>
              <w:rPr>
                <w:rFonts w:hint="eastAsia" w:eastAsia="宋体"/>
                <w:sz w:val="16"/>
                <w:szCs w:val="16"/>
                <w:lang w:eastAsia="zh-CN"/>
              </w:rPr>
              <w:t xml:space="preserve">on </w:t>
            </w:r>
            <w:r>
              <w:rPr>
                <w:rFonts w:hint="eastAsia"/>
                <w:sz w:val="16"/>
                <w:szCs w:val="16"/>
              </w:rPr>
              <w:t>Cloud-native VNF configuration management</w:t>
            </w:r>
            <w:r>
              <w:rPr>
                <w:rFonts w:hint="eastAsia"/>
                <w:sz w:val="16"/>
                <w:szCs w:val="16"/>
                <w:lang w:eastAsia="zh-CN"/>
              </w:rPr>
              <w:t xml:space="preserve"> </w:t>
            </w:r>
          </w:p>
        </w:tc>
        <w:tc>
          <w:tcPr>
            <w:tcW w:w="708" w:type="dxa"/>
            <w:vMerge w:val="continue"/>
            <w:shd w:val="solid" w:color="FFFFFF" w:fill="auto"/>
          </w:tcPr>
          <w:p w14:paraId="3C729BD8">
            <w:pPr>
              <w:pStyle w:val="107"/>
              <w:rPr>
                <w:rFonts w:eastAsia="宋体"/>
                <w:sz w:val="16"/>
                <w:szCs w:val="16"/>
                <w:lang w:eastAsia="zh-CN"/>
              </w:rPr>
            </w:pPr>
          </w:p>
        </w:tc>
      </w:tr>
      <w:tr w14:paraId="45A59E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5329B07">
            <w:pPr>
              <w:pStyle w:val="107"/>
              <w:rPr>
                <w:rFonts w:eastAsia="宋体"/>
                <w:sz w:val="16"/>
                <w:szCs w:val="16"/>
                <w:lang w:eastAsia="zh-CN"/>
              </w:rPr>
            </w:pPr>
          </w:p>
        </w:tc>
        <w:tc>
          <w:tcPr>
            <w:tcW w:w="800" w:type="dxa"/>
            <w:vMerge w:val="continue"/>
            <w:shd w:val="solid" w:color="FFFFFF" w:fill="auto"/>
          </w:tcPr>
          <w:p w14:paraId="37C1D815">
            <w:pPr>
              <w:pStyle w:val="107"/>
              <w:rPr>
                <w:sz w:val="16"/>
                <w:szCs w:val="16"/>
              </w:rPr>
            </w:pPr>
          </w:p>
        </w:tc>
        <w:tc>
          <w:tcPr>
            <w:tcW w:w="1094" w:type="dxa"/>
            <w:shd w:val="solid" w:color="FFFFFF" w:fill="auto"/>
          </w:tcPr>
          <w:p w14:paraId="2E529597">
            <w:pPr>
              <w:pStyle w:val="107"/>
              <w:rPr>
                <w:sz w:val="16"/>
                <w:szCs w:val="16"/>
              </w:rPr>
            </w:pPr>
            <w:r>
              <w:rPr>
                <w:rFonts w:hint="eastAsia"/>
                <w:sz w:val="16"/>
                <w:szCs w:val="16"/>
              </w:rPr>
              <w:t xml:space="preserve">S5-241970 </w:t>
            </w:r>
          </w:p>
        </w:tc>
        <w:tc>
          <w:tcPr>
            <w:tcW w:w="425" w:type="dxa"/>
            <w:shd w:val="solid" w:color="FFFFFF" w:fill="auto"/>
          </w:tcPr>
          <w:p w14:paraId="51C732D3">
            <w:pPr>
              <w:pStyle w:val="105"/>
              <w:rPr>
                <w:sz w:val="16"/>
                <w:szCs w:val="16"/>
              </w:rPr>
            </w:pPr>
          </w:p>
        </w:tc>
        <w:tc>
          <w:tcPr>
            <w:tcW w:w="425" w:type="dxa"/>
            <w:shd w:val="solid" w:color="FFFFFF" w:fill="auto"/>
          </w:tcPr>
          <w:p w14:paraId="55927A6A">
            <w:pPr>
              <w:pStyle w:val="104"/>
              <w:rPr>
                <w:sz w:val="16"/>
                <w:szCs w:val="16"/>
              </w:rPr>
            </w:pPr>
          </w:p>
        </w:tc>
        <w:tc>
          <w:tcPr>
            <w:tcW w:w="425" w:type="dxa"/>
            <w:shd w:val="solid" w:color="FFFFFF" w:fill="auto"/>
          </w:tcPr>
          <w:p w14:paraId="3086741B">
            <w:pPr>
              <w:pStyle w:val="107"/>
              <w:rPr>
                <w:sz w:val="16"/>
                <w:szCs w:val="16"/>
              </w:rPr>
            </w:pPr>
          </w:p>
        </w:tc>
        <w:tc>
          <w:tcPr>
            <w:tcW w:w="4962" w:type="dxa"/>
            <w:shd w:val="solid" w:color="FFFFFF" w:fill="auto"/>
          </w:tcPr>
          <w:p w14:paraId="1252EB03">
            <w:pPr>
              <w:pStyle w:val="105"/>
              <w:rPr>
                <w:sz w:val="16"/>
                <w:szCs w:val="16"/>
              </w:rPr>
            </w:pPr>
            <w:r>
              <w:rPr>
                <w:rFonts w:hint="eastAsia" w:eastAsia="宋体"/>
                <w:sz w:val="16"/>
                <w:szCs w:val="16"/>
                <w:lang w:eastAsia="zh-CN"/>
              </w:rPr>
              <w:t>Add</w:t>
            </w:r>
            <w:r>
              <w:rPr>
                <w:rFonts w:hint="eastAsia"/>
                <w:sz w:val="16"/>
                <w:szCs w:val="16"/>
              </w:rPr>
              <w:t xml:space="preserve"> new use case 3GPP management architecture to support LCM of cloud native network function</w:t>
            </w:r>
          </w:p>
        </w:tc>
        <w:tc>
          <w:tcPr>
            <w:tcW w:w="708" w:type="dxa"/>
            <w:vMerge w:val="continue"/>
            <w:shd w:val="solid" w:color="FFFFFF" w:fill="auto"/>
          </w:tcPr>
          <w:p w14:paraId="38B75A21">
            <w:pPr>
              <w:pStyle w:val="107"/>
              <w:rPr>
                <w:rFonts w:eastAsia="宋体"/>
                <w:sz w:val="16"/>
                <w:szCs w:val="16"/>
                <w:lang w:eastAsia="zh-CN"/>
              </w:rPr>
            </w:pPr>
          </w:p>
        </w:tc>
      </w:tr>
      <w:tr w14:paraId="6D68FA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468861A">
            <w:pPr>
              <w:pStyle w:val="107"/>
              <w:rPr>
                <w:rFonts w:eastAsia="宋体"/>
                <w:sz w:val="16"/>
                <w:szCs w:val="16"/>
                <w:lang w:eastAsia="zh-CN"/>
              </w:rPr>
            </w:pPr>
          </w:p>
        </w:tc>
        <w:tc>
          <w:tcPr>
            <w:tcW w:w="800" w:type="dxa"/>
            <w:vMerge w:val="continue"/>
            <w:shd w:val="solid" w:color="FFFFFF" w:fill="auto"/>
          </w:tcPr>
          <w:p w14:paraId="27583827">
            <w:pPr>
              <w:pStyle w:val="107"/>
              <w:rPr>
                <w:sz w:val="16"/>
                <w:szCs w:val="16"/>
              </w:rPr>
            </w:pPr>
          </w:p>
        </w:tc>
        <w:tc>
          <w:tcPr>
            <w:tcW w:w="1094" w:type="dxa"/>
            <w:shd w:val="solid" w:color="FFFFFF" w:fill="auto"/>
          </w:tcPr>
          <w:p w14:paraId="58B45315">
            <w:pPr>
              <w:pStyle w:val="107"/>
              <w:rPr>
                <w:sz w:val="16"/>
                <w:szCs w:val="16"/>
              </w:rPr>
            </w:pPr>
            <w:r>
              <w:rPr>
                <w:rFonts w:hint="eastAsia"/>
                <w:sz w:val="16"/>
                <w:szCs w:val="16"/>
              </w:rPr>
              <w:t xml:space="preserve">S5-242164 </w:t>
            </w:r>
          </w:p>
        </w:tc>
        <w:tc>
          <w:tcPr>
            <w:tcW w:w="425" w:type="dxa"/>
            <w:shd w:val="solid" w:color="FFFFFF" w:fill="auto"/>
          </w:tcPr>
          <w:p w14:paraId="3DC12037">
            <w:pPr>
              <w:pStyle w:val="105"/>
              <w:rPr>
                <w:sz w:val="16"/>
                <w:szCs w:val="16"/>
              </w:rPr>
            </w:pPr>
          </w:p>
        </w:tc>
        <w:tc>
          <w:tcPr>
            <w:tcW w:w="425" w:type="dxa"/>
            <w:shd w:val="solid" w:color="FFFFFF" w:fill="auto"/>
          </w:tcPr>
          <w:p w14:paraId="5560F1BB">
            <w:pPr>
              <w:pStyle w:val="104"/>
              <w:rPr>
                <w:sz w:val="16"/>
                <w:szCs w:val="16"/>
              </w:rPr>
            </w:pPr>
          </w:p>
        </w:tc>
        <w:tc>
          <w:tcPr>
            <w:tcW w:w="425" w:type="dxa"/>
            <w:shd w:val="solid" w:color="FFFFFF" w:fill="auto"/>
          </w:tcPr>
          <w:p w14:paraId="01226FCA">
            <w:pPr>
              <w:pStyle w:val="107"/>
              <w:rPr>
                <w:sz w:val="16"/>
                <w:szCs w:val="16"/>
              </w:rPr>
            </w:pPr>
          </w:p>
        </w:tc>
        <w:tc>
          <w:tcPr>
            <w:tcW w:w="4962" w:type="dxa"/>
            <w:shd w:val="solid" w:color="FFFFFF" w:fill="auto"/>
          </w:tcPr>
          <w:p w14:paraId="6C71E584">
            <w:pPr>
              <w:pStyle w:val="105"/>
              <w:rPr>
                <w:sz w:val="16"/>
                <w:szCs w:val="16"/>
              </w:rPr>
            </w:pPr>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sz w:val="16"/>
                <w:szCs w:val="16"/>
              </w:rPr>
              <w:t xml:space="preserve"> on data streaming for cloud native NFs</w:t>
            </w:r>
          </w:p>
        </w:tc>
        <w:tc>
          <w:tcPr>
            <w:tcW w:w="708" w:type="dxa"/>
            <w:vMerge w:val="continue"/>
            <w:shd w:val="solid" w:color="FFFFFF" w:fill="auto"/>
          </w:tcPr>
          <w:p w14:paraId="4095B593">
            <w:pPr>
              <w:pStyle w:val="107"/>
              <w:rPr>
                <w:rFonts w:eastAsia="宋体"/>
                <w:sz w:val="16"/>
                <w:szCs w:val="16"/>
                <w:lang w:eastAsia="zh-CN"/>
              </w:rPr>
            </w:pPr>
          </w:p>
        </w:tc>
      </w:tr>
      <w:tr w14:paraId="29D3CC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83" w:hRule="atLeast"/>
        </w:trPr>
        <w:tc>
          <w:tcPr>
            <w:tcW w:w="800" w:type="dxa"/>
            <w:vMerge w:val="restart"/>
            <w:shd w:val="solid" w:color="FFFFFF" w:fill="auto"/>
          </w:tcPr>
          <w:p w14:paraId="4A9C0EF6">
            <w:pPr>
              <w:pStyle w:val="107"/>
              <w:rPr>
                <w:rFonts w:eastAsia="宋体"/>
                <w:sz w:val="16"/>
                <w:szCs w:val="16"/>
                <w:lang w:eastAsia="zh-CN"/>
              </w:rPr>
            </w:pPr>
            <w:r>
              <w:rPr>
                <w:rFonts w:hint="eastAsia" w:eastAsia="宋体"/>
                <w:sz w:val="16"/>
                <w:szCs w:val="16"/>
                <w:lang w:eastAsia="zh-CN"/>
              </w:rPr>
              <w:t>2024-06</w:t>
            </w:r>
          </w:p>
        </w:tc>
        <w:tc>
          <w:tcPr>
            <w:tcW w:w="800" w:type="dxa"/>
            <w:vMerge w:val="restart"/>
            <w:shd w:val="solid" w:color="FFFFFF" w:fill="auto"/>
          </w:tcPr>
          <w:p w14:paraId="6416D71E">
            <w:pPr>
              <w:pStyle w:val="107"/>
              <w:rPr>
                <w:rFonts w:eastAsia="宋体"/>
                <w:sz w:val="16"/>
                <w:szCs w:val="16"/>
                <w:lang w:eastAsia="zh-CN"/>
              </w:rPr>
            </w:pPr>
            <w:r>
              <w:rPr>
                <w:rFonts w:hint="eastAsia"/>
                <w:sz w:val="16"/>
                <w:szCs w:val="16"/>
              </w:rPr>
              <w:t>SA5#15</w:t>
            </w:r>
            <w:r>
              <w:rPr>
                <w:rFonts w:hint="eastAsia" w:eastAsia="宋体"/>
                <w:sz w:val="16"/>
                <w:szCs w:val="16"/>
                <w:lang w:eastAsia="zh-CN"/>
              </w:rPr>
              <w:t>5</w:t>
            </w:r>
          </w:p>
        </w:tc>
        <w:tc>
          <w:tcPr>
            <w:tcW w:w="1094" w:type="dxa"/>
            <w:shd w:val="solid" w:color="FFFFFF" w:fill="auto"/>
          </w:tcPr>
          <w:p w14:paraId="67778A8F">
            <w:pPr>
              <w:pStyle w:val="107"/>
              <w:rPr>
                <w:sz w:val="16"/>
                <w:szCs w:val="16"/>
              </w:rPr>
            </w:pPr>
            <w:r>
              <w:rPr>
                <w:rFonts w:hint="eastAsia"/>
                <w:sz w:val="16"/>
                <w:szCs w:val="16"/>
              </w:rPr>
              <w:t xml:space="preserve">S5-243182 </w:t>
            </w:r>
          </w:p>
        </w:tc>
        <w:tc>
          <w:tcPr>
            <w:tcW w:w="425" w:type="dxa"/>
            <w:shd w:val="solid" w:color="FFFFFF" w:fill="auto"/>
          </w:tcPr>
          <w:p w14:paraId="37BA6B72">
            <w:pPr>
              <w:pStyle w:val="105"/>
              <w:rPr>
                <w:sz w:val="16"/>
                <w:szCs w:val="16"/>
              </w:rPr>
            </w:pPr>
          </w:p>
        </w:tc>
        <w:tc>
          <w:tcPr>
            <w:tcW w:w="425" w:type="dxa"/>
            <w:shd w:val="solid" w:color="FFFFFF" w:fill="auto"/>
          </w:tcPr>
          <w:p w14:paraId="70ADD43A">
            <w:pPr>
              <w:pStyle w:val="104"/>
              <w:rPr>
                <w:sz w:val="16"/>
                <w:szCs w:val="16"/>
              </w:rPr>
            </w:pPr>
          </w:p>
        </w:tc>
        <w:tc>
          <w:tcPr>
            <w:tcW w:w="425" w:type="dxa"/>
            <w:shd w:val="solid" w:color="FFFFFF" w:fill="auto"/>
          </w:tcPr>
          <w:p w14:paraId="50E068AF">
            <w:pPr>
              <w:pStyle w:val="107"/>
              <w:rPr>
                <w:sz w:val="16"/>
                <w:szCs w:val="16"/>
              </w:rPr>
            </w:pPr>
          </w:p>
        </w:tc>
        <w:tc>
          <w:tcPr>
            <w:tcW w:w="4962" w:type="dxa"/>
            <w:shd w:val="solid" w:color="FFFFFF" w:fill="auto"/>
          </w:tcPr>
          <w:p w14:paraId="0AB72D58">
            <w:pPr>
              <w:pStyle w:val="105"/>
              <w:rPr>
                <w:sz w:val="16"/>
                <w:szCs w:val="16"/>
                <w:lang w:eastAsia="zh-CN"/>
              </w:rPr>
            </w:pPr>
            <w:r>
              <w:rPr>
                <w:rFonts w:hint="eastAsia"/>
                <w:sz w:val="16"/>
                <w:szCs w:val="16"/>
              </w:rPr>
              <w:t>pCR 28.869 Terminology alignment</w:t>
            </w:r>
          </w:p>
        </w:tc>
        <w:tc>
          <w:tcPr>
            <w:tcW w:w="708" w:type="dxa"/>
            <w:vMerge w:val="restart"/>
            <w:shd w:val="solid" w:color="FFFFFF" w:fill="auto"/>
          </w:tcPr>
          <w:p w14:paraId="7F345041">
            <w:pPr>
              <w:pStyle w:val="107"/>
              <w:rPr>
                <w:rFonts w:eastAsia="宋体"/>
                <w:sz w:val="16"/>
                <w:szCs w:val="16"/>
                <w:lang w:eastAsia="zh-CN"/>
              </w:rPr>
            </w:pPr>
            <w:r>
              <w:rPr>
                <w:rFonts w:hint="eastAsia" w:eastAsia="宋体"/>
                <w:sz w:val="16"/>
                <w:szCs w:val="16"/>
                <w:lang w:eastAsia="zh-CN"/>
              </w:rPr>
              <w:t>0.3.0</w:t>
            </w:r>
          </w:p>
        </w:tc>
      </w:tr>
      <w:tr w14:paraId="76F0CE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DA79C26">
            <w:pPr>
              <w:pStyle w:val="107"/>
              <w:rPr>
                <w:rFonts w:eastAsia="宋体"/>
                <w:sz w:val="16"/>
                <w:szCs w:val="16"/>
                <w:lang w:eastAsia="zh-CN"/>
              </w:rPr>
            </w:pPr>
          </w:p>
        </w:tc>
        <w:tc>
          <w:tcPr>
            <w:tcW w:w="800" w:type="dxa"/>
            <w:vMerge w:val="continue"/>
            <w:shd w:val="solid" w:color="FFFFFF" w:fill="auto"/>
          </w:tcPr>
          <w:p w14:paraId="364A7F1E">
            <w:pPr>
              <w:pStyle w:val="107"/>
              <w:rPr>
                <w:sz w:val="16"/>
                <w:szCs w:val="16"/>
              </w:rPr>
            </w:pPr>
          </w:p>
        </w:tc>
        <w:tc>
          <w:tcPr>
            <w:tcW w:w="1094" w:type="dxa"/>
            <w:shd w:val="solid" w:color="FFFFFF" w:fill="auto"/>
          </w:tcPr>
          <w:p w14:paraId="04C09E0D">
            <w:pPr>
              <w:pStyle w:val="107"/>
              <w:rPr>
                <w:sz w:val="16"/>
                <w:szCs w:val="16"/>
              </w:rPr>
            </w:pPr>
            <w:r>
              <w:rPr>
                <w:rFonts w:hint="eastAsia"/>
                <w:sz w:val="16"/>
                <w:szCs w:val="16"/>
              </w:rPr>
              <w:t>S5-243185</w:t>
            </w:r>
          </w:p>
        </w:tc>
        <w:tc>
          <w:tcPr>
            <w:tcW w:w="425" w:type="dxa"/>
            <w:shd w:val="solid" w:color="FFFFFF" w:fill="auto"/>
          </w:tcPr>
          <w:p w14:paraId="77AC03F6">
            <w:pPr>
              <w:pStyle w:val="105"/>
              <w:rPr>
                <w:sz w:val="16"/>
                <w:szCs w:val="16"/>
              </w:rPr>
            </w:pPr>
          </w:p>
        </w:tc>
        <w:tc>
          <w:tcPr>
            <w:tcW w:w="425" w:type="dxa"/>
            <w:shd w:val="solid" w:color="FFFFFF" w:fill="auto"/>
          </w:tcPr>
          <w:p w14:paraId="04E7D943">
            <w:pPr>
              <w:pStyle w:val="104"/>
              <w:rPr>
                <w:sz w:val="16"/>
                <w:szCs w:val="16"/>
              </w:rPr>
            </w:pPr>
          </w:p>
        </w:tc>
        <w:tc>
          <w:tcPr>
            <w:tcW w:w="425" w:type="dxa"/>
            <w:shd w:val="solid" w:color="FFFFFF" w:fill="auto"/>
          </w:tcPr>
          <w:p w14:paraId="01016FE7">
            <w:pPr>
              <w:pStyle w:val="107"/>
              <w:rPr>
                <w:sz w:val="16"/>
                <w:szCs w:val="16"/>
              </w:rPr>
            </w:pPr>
          </w:p>
        </w:tc>
        <w:tc>
          <w:tcPr>
            <w:tcW w:w="4962" w:type="dxa"/>
            <w:shd w:val="solid" w:color="FFFFFF" w:fill="auto"/>
          </w:tcPr>
          <w:p w14:paraId="1D9891F8">
            <w:pPr>
              <w:pStyle w:val="105"/>
              <w:rPr>
                <w:sz w:val="16"/>
                <w:szCs w:val="16"/>
              </w:rPr>
            </w:pPr>
            <w:r>
              <w:rPr>
                <w:rFonts w:hint="eastAsia"/>
                <w:sz w:val="16"/>
                <w:szCs w:val="16"/>
              </w:rPr>
              <w:t>pCR 28.869 Add Summary of TR 28.834 use cases related to generic OAM functions</w:t>
            </w:r>
          </w:p>
        </w:tc>
        <w:tc>
          <w:tcPr>
            <w:tcW w:w="708" w:type="dxa"/>
            <w:vMerge w:val="continue"/>
            <w:shd w:val="solid" w:color="FFFFFF" w:fill="auto"/>
          </w:tcPr>
          <w:p w14:paraId="43121915">
            <w:pPr>
              <w:pStyle w:val="107"/>
              <w:rPr>
                <w:rFonts w:eastAsia="宋体"/>
                <w:sz w:val="16"/>
                <w:szCs w:val="16"/>
                <w:lang w:eastAsia="zh-CN"/>
              </w:rPr>
            </w:pPr>
          </w:p>
        </w:tc>
      </w:tr>
      <w:tr w14:paraId="1882F0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375751E">
            <w:pPr>
              <w:pStyle w:val="107"/>
              <w:rPr>
                <w:rFonts w:eastAsia="宋体"/>
                <w:sz w:val="16"/>
                <w:szCs w:val="16"/>
                <w:lang w:eastAsia="zh-CN"/>
              </w:rPr>
            </w:pPr>
          </w:p>
        </w:tc>
        <w:tc>
          <w:tcPr>
            <w:tcW w:w="800" w:type="dxa"/>
            <w:vMerge w:val="continue"/>
            <w:shd w:val="solid" w:color="FFFFFF" w:fill="auto"/>
          </w:tcPr>
          <w:p w14:paraId="1CFCBEEA">
            <w:pPr>
              <w:pStyle w:val="107"/>
              <w:rPr>
                <w:sz w:val="16"/>
                <w:szCs w:val="16"/>
              </w:rPr>
            </w:pPr>
          </w:p>
        </w:tc>
        <w:tc>
          <w:tcPr>
            <w:tcW w:w="1094" w:type="dxa"/>
            <w:shd w:val="solid" w:color="FFFFFF" w:fill="auto"/>
          </w:tcPr>
          <w:p w14:paraId="40F8B1BB">
            <w:pPr>
              <w:pStyle w:val="107"/>
              <w:rPr>
                <w:sz w:val="16"/>
                <w:szCs w:val="16"/>
              </w:rPr>
            </w:pPr>
            <w:r>
              <w:rPr>
                <w:rFonts w:hint="eastAsia"/>
                <w:sz w:val="16"/>
                <w:szCs w:val="16"/>
              </w:rPr>
              <w:t>S5-243184</w:t>
            </w:r>
          </w:p>
        </w:tc>
        <w:tc>
          <w:tcPr>
            <w:tcW w:w="425" w:type="dxa"/>
            <w:shd w:val="solid" w:color="FFFFFF" w:fill="auto"/>
          </w:tcPr>
          <w:p w14:paraId="6C8432A7">
            <w:pPr>
              <w:pStyle w:val="105"/>
              <w:rPr>
                <w:sz w:val="16"/>
                <w:szCs w:val="16"/>
              </w:rPr>
            </w:pPr>
          </w:p>
        </w:tc>
        <w:tc>
          <w:tcPr>
            <w:tcW w:w="425" w:type="dxa"/>
            <w:shd w:val="solid" w:color="FFFFFF" w:fill="auto"/>
          </w:tcPr>
          <w:p w14:paraId="0F891364">
            <w:pPr>
              <w:pStyle w:val="104"/>
              <w:rPr>
                <w:sz w:val="16"/>
                <w:szCs w:val="16"/>
              </w:rPr>
            </w:pPr>
          </w:p>
        </w:tc>
        <w:tc>
          <w:tcPr>
            <w:tcW w:w="425" w:type="dxa"/>
            <w:shd w:val="solid" w:color="FFFFFF" w:fill="auto"/>
          </w:tcPr>
          <w:p w14:paraId="09E9FE31">
            <w:pPr>
              <w:pStyle w:val="107"/>
              <w:rPr>
                <w:sz w:val="16"/>
                <w:szCs w:val="16"/>
              </w:rPr>
            </w:pPr>
          </w:p>
        </w:tc>
        <w:tc>
          <w:tcPr>
            <w:tcW w:w="4962" w:type="dxa"/>
            <w:shd w:val="solid" w:color="FFFFFF" w:fill="auto"/>
          </w:tcPr>
          <w:p w14:paraId="76EF6BD2">
            <w:pPr>
              <w:pStyle w:val="105"/>
              <w:rPr>
                <w:sz w:val="16"/>
                <w:szCs w:val="16"/>
              </w:rPr>
            </w:pPr>
            <w:r>
              <w:rPr>
                <w:rFonts w:hint="eastAsia"/>
                <w:sz w:val="16"/>
                <w:szCs w:val="16"/>
              </w:rPr>
              <w:t>pCR 28.869 VNF generic OAM functions and SBMA analysis</w:t>
            </w:r>
          </w:p>
        </w:tc>
        <w:tc>
          <w:tcPr>
            <w:tcW w:w="708" w:type="dxa"/>
            <w:vMerge w:val="continue"/>
            <w:shd w:val="solid" w:color="FFFFFF" w:fill="auto"/>
          </w:tcPr>
          <w:p w14:paraId="28E0B811">
            <w:pPr>
              <w:pStyle w:val="107"/>
              <w:rPr>
                <w:rFonts w:eastAsia="宋体"/>
                <w:sz w:val="16"/>
                <w:szCs w:val="16"/>
                <w:lang w:eastAsia="zh-CN"/>
              </w:rPr>
            </w:pPr>
          </w:p>
        </w:tc>
      </w:tr>
      <w:tr w14:paraId="4CFB71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A4FD172">
            <w:pPr>
              <w:pStyle w:val="107"/>
              <w:rPr>
                <w:rFonts w:eastAsia="宋体"/>
                <w:sz w:val="16"/>
                <w:szCs w:val="16"/>
                <w:lang w:eastAsia="zh-CN"/>
              </w:rPr>
            </w:pPr>
          </w:p>
        </w:tc>
        <w:tc>
          <w:tcPr>
            <w:tcW w:w="800" w:type="dxa"/>
            <w:vMerge w:val="continue"/>
            <w:shd w:val="solid" w:color="FFFFFF" w:fill="auto"/>
          </w:tcPr>
          <w:p w14:paraId="31BED5E8">
            <w:pPr>
              <w:pStyle w:val="107"/>
              <w:rPr>
                <w:sz w:val="16"/>
                <w:szCs w:val="16"/>
              </w:rPr>
            </w:pPr>
          </w:p>
        </w:tc>
        <w:tc>
          <w:tcPr>
            <w:tcW w:w="1094" w:type="dxa"/>
            <w:shd w:val="solid" w:color="FFFFFF" w:fill="auto"/>
          </w:tcPr>
          <w:p w14:paraId="0BC4F186">
            <w:pPr>
              <w:pStyle w:val="107"/>
              <w:rPr>
                <w:sz w:val="16"/>
                <w:szCs w:val="16"/>
              </w:rPr>
            </w:pPr>
            <w:r>
              <w:rPr>
                <w:rFonts w:hint="eastAsia"/>
                <w:sz w:val="16"/>
                <w:szCs w:val="16"/>
              </w:rPr>
              <w:t>S5-243187</w:t>
            </w:r>
          </w:p>
        </w:tc>
        <w:tc>
          <w:tcPr>
            <w:tcW w:w="425" w:type="dxa"/>
            <w:shd w:val="solid" w:color="FFFFFF" w:fill="auto"/>
          </w:tcPr>
          <w:p w14:paraId="36F776B0">
            <w:pPr>
              <w:pStyle w:val="105"/>
              <w:rPr>
                <w:sz w:val="16"/>
                <w:szCs w:val="16"/>
              </w:rPr>
            </w:pPr>
          </w:p>
        </w:tc>
        <w:tc>
          <w:tcPr>
            <w:tcW w:w="425" w:type="dxa"/>
            <w:shd w:val="solid" w:color="FFFFFF" w:fill="auto"/>
          </w:tcPr>
          <w:p w14:paraId="19EBE258">
            <w:pPr>
              <w:pStyle w:val="104"/>
              <w:rPr>
                <w:sz w:val="16"/>
                <w:szCs w:val="16"/>
              </w:rPr>
            </w:pPr>
          </w:p>
        </w:tc>
        <w:tc>
          <w:tcPr>
            <w:tcW w:w="425" w:type="dxa"/>
            <w:shd w:val="solid" w:color="FFFFFF" w:fill="auto"/>
          </w:tcPr>
          <w:p w14:paraId="4606DDAD">
            <w:pPr>
              <w:pStyle w:val="107"/>
              <w:rPr>
                <w:sz w:val="16"/>
                <w:szCs w:val="16"/>
              </w:rPr>
            </w:pPr>
          </w:p>
        </w:tc>
        <w:tc>
          <w:tcPr>
            <w:tcW w:w="4962" w:type="dxa"/>
            <w:shd w:val="solid" w:color="FFFFFF" w:fill="auto"/>
          </w:tcPr>
          <w:p w14:paraId="338DA551">
            <w:pPr>
              <w:pStyle w:val="105"/>
              <w:rPr>
                <w:sz w:val="16"/>
                <w:szCs w:val="16"/>
              </w:rPr>
            </w:pPr>
            <w:r>
              <w:rPr>
                <w:rFonts w:hint="eastAsia"/>
                <w:sz w:val="16"/>
                <w:szCs w:val="16"/>
              </w:rPr>
              <w:t>pCR 28.869 Add use cases of Cloud-native VNF policy management</w:t>
            </w:r>
          </w:p>
        </w:tc>
        <w:tc>
          <w:tcPr>
            <w:tcW w:w="708" w:type="dxa"/>
            <w:vMerge w:val="continue"/>
            <w:shd w:val="solid" w:color="FFFFFF" w:fill="auto"/>
          </w:tcPr>
          <w:p w14:paraId="0C0E3EE3">
            <w:pPr>
              <w:pStyle w:val="107"/>
              <w:rPr>
                <w:rFonts w:eastAsia="宋体"/>
                <w:sz w:val="16"/>
                <w:szCs w:val="16"/>
                <w:lang w:eastAsia="zh-CN"/>
              </w:rPr>
            </w:pPr>
          </w:p>
        </w:tc>
      </w:tr>
      <w:tr w14:paraId="2C17F9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B148DBA">
            <w:pPr>
              <w:pStyle w:val="107"/>
              <w:rPr>
                <w:rFonts w:eastAsia="宋体"/>
                <w:sz w:val="16"/>
                <w:szCs w:val="16"/>
                <w:lang w:eastAsia="zh-CN"/>
              </w:rPr>
            </w:pPr>
          </w:p>
        </w:tc>
        <w:tc>
          <w:tcPr>
            <w:tcW w:w="800" w:type="dxa"/>
            <w:vMerge w:val="continue"/>
            <w:shd w:val="solid" w:color="FFFFFF" w:fill="auto"/>
          </w:tcPr>
          <w:p w14:paraId="44EAC366">
            <w:pPr>
              <w:pStyle w:val="107"/>
              <w:rPr>
                <w:sz w:val="16"/>
                <w:szCs w:val="16"/>
              </w:rPr>
            </w:pPr>
          </w:p>
        </w:tc>
        <w:tc>
          <w:tcPr>
            <w:tcW w:w="1094" w:type="dxa"/>
            <w:shd w:val="solid" w:color="FFFFFF" w:fill="auto"/>
          </w:tcPr>
          <w:p w14:paraId="39AF4DB5">
            <w:pPr>
              <w:pStyle w:val="107"/>
              <w:rPr>
                <w:sz w:val="16"/>
                <w:szCs w:val="16"/>
              </w:rPr>
            </w:pPr>
            <w:r>
              <w:rPr>
                <w:rFonts w:hint="eastAsia"/>
                <w:sz w:val="16"/>
                <w:szCs w:val="16"/>
              </w:rPr>
              <w:t>S5-243424</w:t>
            </w:r>
          </w:p>
        </w:tc>
        <w:tc>
          <w:tcPr>
            <w:tcW w:w="425" w:type="dxa"/>
            <w:shd w:val="solid" w:color="FFFFFF" w:fill="auto"/>
          </w:tcPr>
          <w:p w14:paraId="7913E62D">
            <w:pPr>
              <w:pStyle w:val="105"/>
              <w:rPr>
                <w:sz w:val="16"/>
                <w:szCs w:val="16"/>
              </w:rPr>
            </w:pPr>
          </w:p>
        </w:tc>
        <w:tc>
          <w:tcPr>
            <w:tcW w:w="425" w:type="dxa"/>
            <w:shd w:val="solid" w:color="FFFFFF" w:fill="auto"/>
          </w:tcPr>
          <w:p w14:paraId="32249245">
            <w:pPr>
              <w:pStyle w:val="104"/>
              <w:rPr>
                <w:sz w:val="16"/>
                <w:szCs w:val="16"/>
              </w:rPr>
            </w:pPr>
          </w:p>
        </w:tc>
        <w:tc>
          <w:tcPr>
            <w:tcW w:w="425" w:type="dxa"/>
            <w:shd w:val="solid" w:color="FFFFFF" w:fill="auto"/>
          </w:tcPr>
          <w:p w14:paraId="5661D1D8">
            <w:pPr>
              <w:pStyle w:val="107"/>
              <w:rPr>
                <w:sz w:val="16"/>
                <w:szCs w:val="16"/>
              </w:rPr>
            </w:pPr>
          </w:p>
        </w:tc>
        <w:tc>
          <w:tcPr>
            <w:tcW w:w="4962" w:type="dxa"/>
            <w:shd w:val="solid" w:color="FFFFFF" w:fill="auto"/>
          </w:tcPr>
          <w:p w14:paraId="4F0B07EB">
            <w:pPr>
              <w:pStyle w:val="105"/>
              <w:rPr>
                <w:sz w:val="16"/>
                <w:szCs w:val="16"/>
              </w:rPr>
            </w:pPr>
            <w:r>
              <w:rPr>
                <w:rFonts w:hint="eastAsia"/>
                <w:sz w:val="16"/>
                <w:szCs w:val="16"/>
              </w:rPr>
              <w:t>pCR 28.869 Configuration manager requirements</w:t>
            </w:r>
          </w:p>
        </w:tc>
        <w:tc>
          <w:tcPr>
            <w:tcW w:w="708" w:type="dxa"/>
            <w:vMerge w:val="continue"/>
            <w:shd w:val="solid" w:color="FFFFFF" w:fill="auto"/>
          </w:tcPr>
          <w:p w14:paraId="5C81C06E">
            <w:pPr>
              <w:pStyle w:val="107"/>
              <w:rPr>
                <w:rFonts w:eastAsia="宋体"/>
                <w:sz w:val="16"/>
                <w:szCs w:val="16"/>
                <w:lang w:eastAsia="zh-CN"/>
              </w:rPr>
            </w:pPr>
          </w:p>
        </w:tc>
      </w:tr>
      <w:tr w14:paraId="28ACD1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10F8137">
            <w:pPr>
              <w:pStyle w:val="107"/>
              <w:rPr>
                <w:rFonts w:eastAsia="宋体"/>
                <w:sz w:val="16"/>
                <w:szCs w:val="16"/>
                <w:lang w:eastAsia="zh-CN"/>
              </w:rPr>
            </w:pPr>
          </w:p>
        </w:tc>
        <w:tc>
          <w:tcPr>
            <w:tcW w:w="800" w:type="dxa"/>
            <w:vMerge w:val="continue"/>
            <w:shd w:val="solid" w:color="FFFFFF" w:fill="auto"/>
          </w:tcPr>
          <w:p w14:paraId="2D9BA9E9">
            <w:pPr>
              <w:pStyle w:val="107"/>
              <w:rPr>
                <w:sz w:val="16"/>
                <w:szCs w:val="16"/>
              </w:rPr>
            </w:pPr>
          </w:p>
        </w:tc>
        <w:tc>
          <w:tcPr>
            <w:tcW w:w="1094" w:type="dxa"/>
            <w:shd w:val="solid" w:color="FFFFFF" w:fill="auto"/>
          </w:tcPr>
          <w:p w14:paraId="5FF694C0">
            <w:pPr>
              <w:pStyle w:val="107"/>
              <w:rPr>
                <w:sz w:val="16"/>
                <w:szCs w:val="16"/>
              </w:rPr>
            </w:pPr>
            <w:r>
              <w:rPr>
                <w:rFonts w:hint="eastAsia"/>
                <w:sz w:val="16"/>
                <w:szCs w:val="16"/>
              </w:rPr>
              <w:t>S5-243191</w:t>
            </w:r>
          </w:p>
        </w:tc>
        <w:tc>
          <w:tcPr>
            <w:tcW w:w="425" w:type="dxa"/>
            <w:shd w:val="solid" w:color="FFFFFF" w:fill="auto"/>
          </w:tcPr>
          <w:p w14:paraId="72942EDE">
            <w:pPr>
              <w:pStyle w:val="105"/>
              <w:rPr>
                <w:sz w:val="16"/>
                <w:szCs w:val="16"/>
              </w:rPr>
            </w:pPr>
          </w:p>
        </w:tc>
        <w:tc>
          <w:tcPr>
            <w:tcW w:w="425" w:type="dxa"/>
            <w:shd w:val="solid" w:color="FFFFFF" w:fill="auto"/>
          </w:tcPr>
          <w:p w14:paraId="6536A977">
            <w:pPr>
              <w:pStyle w:val="104"/>
              <w:rPr>
                <w:sz w:val="16"/>
                <w:szCs w:val="16"/>
              </w:rPr>
            </w:pPr>
          </w:p>
        </w:tc>
        <w:tc>
          <w:tcPr>
            <w:tcW w:w="425" w:type="dxa"/>
            <w:shd w:val="solid" w:color="FFFFFF" w:fill="auto"/>
          </w:tcPr>
          <w:p w14:paraId="44B72B5D">
            <w:pPr>
              <w:pStyle w:val="107"/>
              <w:rPr>
                <w:sz w:val="16"/>
                <w:szCs w:val="16"/>
              </w:rPr>
            </w:pPr>
          </w:p>
        </w:tc>
        <w:tc>
          <w:tcPr>
            <w:tcW w:w="4962" w:type="dxa"/>
            <w:shd w:val="solid" w:color="FFFFFF" w:fill="auto"/>
          </w:tcPr>
          <w:p w14:paraId="79600025">
            <w:pPr>
              <w:pStyle w:val="105"/>
              <w:rPr>
                <w:sz w:val="16"/>
                <w:szCs w:val="16"/>
              </w:rPr>
            </w:pPr>
            <w:r>
              <w:rPr>
                <w:rFonts w:hint="eastAsia"/>
                <w:sz w:val="16"/>
                <w:szCs w:val="16"/>
              </w:rPr>
              <w:t>pCR TR 28.869 Enhance use case description and add potential requirements for data streaming for cloud-native network functions</w:t>
            </w:r>
          </w:p>
        </w:tc>
        <w:tc>
          <w:tcPr>
            <w:tcW w:w="708" w:type="dxa"/>
            <w:vMerge w:val="continue"/>
            <w:shd w:val="solid" w:color="FFFFFF" w:fill="auto"/>
          </w:tcPr>
          <w:p w14:paraId="2D1952C5">
            <w:pPr>
              <w:pStyle w:val="107"/>
              <w:rPr>
                <w:rFonts w:eastAsia="宋体"/>
                <w:sz w:val="16"/>
                <w:szCs w:val="16"/>
                <w:lang w:eastAsia="zh-CN"/>
              </w:rPr>
            </w:pPr>
          </w:p>
        </w:tc>
      </w:tr>
      <w:tr w14:paraId="5A6D05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8E51C72">
            <w:pPr>
              <w:pStyle w:val="107"/>
              <w:rPr>
                <w:rFonts w:eastAsia="宋体"/>
                <w:sz w:val="16"/>
                <w:szCs w:val="16"/>
                <w:lang w:eastAsia="zh-CN"/>
              </w:rPr>
            </w:pPr>
          </w:p>
        </w:tc>
        <w:tc>
          <w:tcPr>
            <w:tcW w:w="800" w:type="dxa"/>
            <w:vMerge w:val="continue"/>
            <w:shd w:val="solid" w:color="FFFFFF" w:fill="auto"/>
          </w:tcPr>
          <w:p w14:paraId="21D3FE6E">
            <w:pPr>
              <w:pStyle w:val="107"/>
              <w:rPr>
                <w:sz w:val="16"/>
                <w:szCs w:val="16"/>
              </w:rPr>
            </w:pPr>
          </w:p>
        </w:tc>
        <w:tc>
          <w:tcPr>
            <w:tcW w:w="1094" w:type="dxa"/>
            <w:shd w:val="solid" w:color="FFFFFF" w:fill="auto"/>
          </w:tcPr>
          <w:p w14:paraId="154741D5">
            <w:pPr>
              <w:pStyle w:val="107"/>
              <w:rPr>
                <w:sz w:val="16"/>
                <w:szCs w:val="16"/>
              </w:rPr>
            </w:pPr>
            <w:r>
              <w:rPr>
                <w:rFonts w:hint="eastAsia"/>
                <w:sz w:val="16"/>
                <w:szCs w:val="16"/>
              </w:rPr>
              <w:t>S5-243192</w:t>
            </w:r>
          </w:p>
        </w:tc>
        <w:tc>
          <w:tcPr>
            <w:tcW w:w="425" w:type="dxa"/>
            <w:shd w:val="solid" w:color="FFFFFF" w:fill="auto"/>
          </w:tcPr>
          <w:p w14:paraId="1C88B08A">
            <w:pPr>
              <w:pStyle w:val="105"/>
              <w:rPr>
                <w:sz w:val="16"/>
                <w:szCs w:val="16"/>
              </w:rPr>
            </w:pPr>
          </w:p>
        </w:tc>
        <w:tc>
          <w:tcPr>
            <w:tcW w:w="425" w:type="dxa"/>
            <w:shd w:val="solid" w:color="FFFFFF" w:fill="auto"/>
          </w:tcPr>
          <w:p w14:paraId="20D137DF">
            <w:pPr>
              <w:pStyle w:val="104"/>
              <w:rPr>
                <w:sz w:val="16"/>
                <w:szCs w:val="16"/>
              </w:rPr>
            </w:pPr>
          </w:p>
        </w:tc>
        <w:tc>
          <w:tcPr>
            <w:tcW w:w="425" w:type="dxa"/>
            <w:shd w:val="solid" w:color="FFFFFF" w:fill="auto"/>
          </w:tcPr>
          <w:p w14:paraId="4C84A165">
            <w:pPr>
              <w:pStyle w:val="107"/>
              <w:rPr>
                <w:sz w:val="16"/>
                <w:szCs w:val="16"/>
              </w:rPr>
            </w:pPr>
          </w:p>
        </w:tc>
        <w:tc>
          <w:tcPr>
            <w:tcW w:w="4962" w:type="dxa"/>
            <w:shd w:val="solid" w:color="FFFFFF" w:fill="auto"/>
          </w:tcPr>
          <w:p w14:paraId="70F93981">
            <w:pPr>
              <w:pStyle w:val="105"/>
              <w:rPr>
                <w:sz w:val="16"/>
                <w:szCs w:val="16"/>
              </w:rPr>
            </w:pPr>
            <w:r>
              <w:rPr>
                <w:rFonts w:hint="eastAsia"/>
                <w:sz w:val="16"/>
                <w:szCs w:val="16"/>
              </w:rPr>
              <w:t>pCR TR 28.869 Add a potential solution for data streaming for cloud-native network functions</w:t>
            </w:r>
          </w:p>
        </w:tc>
        <w:tc>
          <w:tcPr>
            <w:tcW w:w="708" w:type="dxa"/>
            <w:vMerge w:val="continue"/>
            <w:shd w:val="solid" w:color="FFFFFF" w:fill="auto"/>
          </w:tcPr>
          <w:p w14:paraId="547CD983">
            <w:pPr>
              <w:pStyle w:val="107"/>
              <w:rPr>
                <w:rFonts w:eastAsia="宋体"/>
                <w:sz w:val="16"/>
                <w:szCs w:val="16"/>
                <w:lang w:eastAsia="zh-CN"/>
              </w:rPr>
            </w:pPr>
          </w:p>
        </w:tc>
      </w:tr>
      <w:tr w14:paraId="7BCA3D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13CC26A">
            <w:pPr>
              <w:pStyle w:val="107"/>
              <w:rPr>
                <w:rFonts w:eastAsia="宋体"/>
                <w:sz w:val="16"/>
                <w:szCs w:val="16"/>
                <w:lang w:eastAsia="zh-CN"/>
              </w:rPr>
            </w:pPr>
          </w:p>
        </w:tc>
        <w:tc>
          <w:tcPr>
            <w:tcW w:w="800" w:type="dxa"/>
            <w:vMerge w:val="continue"/>
            <w:shd w:val="solid" w:color="FFFFFF" w:fill="auto"/>
          </w:tcPr>
          <w:p w14:paraId="42175737">
            <w:pPr>
              <w:pStyle w:val="107"/>
              <w:rPr>
                <w:sz w:val="16"/>
                <w:szCs w:val="16"/>
              </w:rPr>
            </w:pPr>
          </w:p>
        </w:tc>
        <w:tc>
          <w:tcPr>
            <w:tcW w:w="1094" w:type="dxa"/>
            <w:shd w:val="solid" w:color="FFFFFF" w:fill="auto"/>
          </w:tcPr>
          <w:p w14:paraId="7822024A">
            <w:pPr>
              <w:pStyle w:val="107"/>
              <w:rPr>
                <w:sz w:val="16"/>
                <w:szCs w:val="16"/>
              </w:rPr>
            </w:pPr>
            <w:r>
              <w:rPr>
                <w:rFonts w:hint="eastAsia"/>
                <w:sz w:val="16"/>
                <w:szCs w:val="16"/>
              </w:rPr>
              <w:t>S5-243190</w:t>
            </w:r>
          </w:p>
        </w:tc>
        <w:tc>
          <w:tcPr>
            <w:tcW w:w="425" w:type="dxa"/>
            <w:shd w:val="solid" w:color="FFFFFF" w:fill="auto"/>
          </w:tcPr>
          <w:p w14:paraId="17F98E0E">
            <w:pPr>
              <w:pStyle w:val="105"/>
              <w:rPr>
                <w:sz w:val="16"/>
                <w:szCs w:val="16"/>
              </w:rPr>
            </w:pPr>
          </w:p>
        </w:tc>
        <w:tc>
          <w:tcPr>
            <w:tcW w:w="425" w:type="dxa"/>
            <w:shd w:val="solid" w:color="FFFFFF" w:fill="auto"/>
          </w:tcPr>
          <w:p w14:paraId="37472CC8">
            <w:pPr>
              <w:pStyle w:val="104"/>
              <w:rPr>
                <w:sz w:val="16"/>
                <w:szCs w:val="16"/>
              </w:rPr>
            </w:pPr>
          </w:p>
        </w:tc>
        <w:tc>
          <w:tcPr>
            <w:tcW w:w="425" w:type="dxa"/>
            <w:shd w:val="solid" w:color="FFFFFF" w:fill="auto"/>
          </w:tcPr>
          <w:p w14:paraId="63BC91E7">
            <w:pPr>
              <w:pStyle w:val="107"/>
              <w:rPr>
                <w:sz w:val="16"/>
                <w:szCs w:val="16"/>
              </w:rPr>
            </w:pPr>
          </w:p>
        </w:tc>
        <w:tc>
          <w:tcPr>
            <w:tcW w:w="4962" w:type="dxa"/>
            <w:shd w:val="solid" w:color="FFFFFF" w:fill="auto"/>
          </w:tcPr>
          <w:p w14:paraId="490BB21C">
            <w:pPr>
              <w:pStyle w:val="105"/>
              <w:rPr>
                <w:sz w:val="16"/>
                <w:szCs w:val="16"/>
              </w:rPr>
            </w:pPr>
            <w:r>
              <w:rPr>
                <w:rFonts w:hint="eastAsia"/>
                <w:sz w:val="16"/>
                <w:szCs w:val="16"/>
              </w:rPr>
              <w:t>Adding solutions and requirements for data streaming for cloud native NFs</w:t>
            </w:r>
          </w:p>
        </w:tc>
        <w:tc>
          <w:tcPr>
            <w:tcW w:w="708" w:type="dxa"/>
            <w:vMerge w:val="continue"/>
            <w:shd w:val="solid" w:color="FFFFFF" w:fill="auto"/>
          </w:tcPr>
          <w:p w14:paraId="59DADADE">
            <w:pPr>
              <w:pStyle w:val="107"/>
              <w:rPr>
                <w:rFonts w:eastAsia="宋体"/>
                <w:sz w:val="16"/>
                <w:szCs w:val="16"/>
                <w:lang w:eastAsia="zh-CN"/>
              </w:rPr>
            </w:pPr>
          </w:p>
        </w:tc>
      </w:tr>
      <w:tr w14:paraId="1C8573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B4694FC">
            <w:pPr>
              <w:pStyle w:val="107"/>
              <w:rPr>
                <w:rFonts w:eastAsia="宋体"/>
                <w:sz w:val="16"/>
                <w:szCs w:val="16"/>
                <w:lang w:eastAsia="zh-CN"/>
              </w:rPr>
            </w:pPr>
          </w:p>
        </w:tc>
        <w:tc>
          <w:tcPr>
            <w:tcW w:w="800" w:type="dxa"/>
            <w:vMerge w:val="continue"/>
            <w:shd w:val="solid" w:color="FFFFFF" w:fill="auto"/>
          </w:tcPr>
          <w:p w14:paraId="25CF5F2E">
            <w:pPr>
              <w:pStyle w:val="107"/>
              <w:rPr>
                <w:sz w:val="16"/>
                <w:szCs w:val="16"/>
              </w:rPr>
            </w:pPr>
          </w:p>
        </w:tc>
        <w:tc>
          <w:tcPr>
            <w:tcW w:w="1094" w:type="dxa"/>
            <w:shd w:val="solid" w:color="FFFFFF" w:fill="auto"/>
          </w:tcPr>
          <w:p w14:paraId="73ADAF9C">
            <w:pPr>
              <w:pStyle w:val="107"/>
              <w:rPr>
                <w:sz w:val="16"/>
                <w:szCs w:val="16"/>
              </w:rPr>
            </w:pPr>
            <w:r>
              <w:rPr>
                <w:rFonts w:hint="eastAsia"/>
                <w:sz w:val="16"/>
                <w:szCs w:val="16"/>
              </w:rPr>
              <w:t>S5-243189</w:t>
            </w:r>
          </w:p>
        </w:tc>
        <w:tc>
          <w:tcPr>
            <w:tcW w:w="425" w:type="dxa"/>
            <w:shd w:val="solid" w:color="FFFFFF" w:fill="auto"/>
          </w:tcPr>
          <w:p w14:paraId="72503DF2">
            <w:pPr>
              <w:pStyle w:val="105"/>
              <w:rPr>
                <w:sz w:val="16"/>
                <w:szCs w:val="16"/>
              </w:rPr>
            </w:pPr>
          </w:p>
        </w:tc>
        <w:tc>
          <w:tcPr>
            <w:tcW w:w="425" w:type="dxa"/>
            <w:shd w:val="solid" w:color="FFFFFF" w:fill="auto"/>
          </w:tcPr>
          <w:p w14:paraId="0A838DD9">
            <w:pPr>
              <w:pStyle w:val="104"/>
              <w:rPr>
                <w:sz w:val="16"/>
                <w:szCs w:val="16"/>
              </w:rPr>
            </w:pPr>
          </w:p>
        </w:tc>
        <w:tc>
          <w:tcPr>
            <w:tcW w:w="425" w:type="dxa"/>
            <w:shd w:val="solid" w:color="FFFFFF" w:fill="auto"/>
          </w:tcPr>
          <w:p w14:paraId="078D0F67">
            <w:pPr>
              <w:pStyle w:val="107"/>
              <w:rPr>
                <w:sz w:val="16"/>
                <w:szCs w:val="16"/>
              </w:rPr>
            </w:pPr>
          </w:p>
        </w:tc>
        <w:tc>
          <w:tcPr>
            <w:tcW w:w="4962" w:type="dxa"/>
            <w:shd w:val="solid" w:color="FFFFFF" w:fill="auto"/>
          </w:tcPr>
          <w:p w14:paraId="379DAF79">
            <w:pPr>
              <w:pStyle w:val="105"/>
              <w:rPr>
                <w:sz w:val="16"/>
                <w:szCs w:val="16"/>
              </w:rPr>
            </w:pPr>
            <w:r>
              <w:rPr>
                <w:rFonts w:hint="eastAsia"/>
                <w:sz w:val="16"/>
                <w:szCs w:val="16"/>
              </w:rPr>
              <w:t>pCR 28.869 New use case on creation of cloud native NFs</w:t>
            </w:r>
          </w:p>
        </w:tc>
        <w:tc>
          <w:tcPr>
            <w:tcW w:w="708" w:type="dxa"/>
            <w:vMerge w:val="continue"/>
            <w:shd w:val="solid" w:color="FFFFFF" w:fill="auto"/>
          </w:tcPr>
          <w:p w14:paraId="52909548">
            <w:pPr>
              <w:pStyle w:val="107"/>
              <w:rPr>
                <w:rFonts w:eastAsia="宋体"/>
                <w:sz w:val="16"/>
                <w:szCs w:val="16"/>
                <w:lang w:eastAsia="zh-CN"/>
              </w:rPr>
            </w:pPr>
          </w:p>
        </w:tc>
      </w:tr>
      <w:tr w14:paraId="227BF3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69062B4">
            <w:pPr>
              <w:pStyle w:val="107"/>
              <w:rPr>
                <w:rFonts w:eastAsia="宋体"/>
                <w:sz w:val="16"/>
                <w:szCs w:val="16"/>
                <w:lang w:eastAsia="zh-CN"/>
              </w:rPr>
            </w:pPr>
          </w:p>
        </w:tc>
        <w:tc>
          <w:tcPr>
            <w:tcW w:w="800" w:type="dxa"/>
            <w:vMerge w:val="continue"/>
            <w:shd w:val="solid" w:color="FFFFFF" w:fill="auto"/>
          </w:tcPr>
          <w:p w14:paraId="59E3539E">
            <w:pPr>
              <w:pStyle w:val="107"/>
              <w:rPr>
                <w:sz w:val="16"/>
                <w:szCs w:val="16"/>
              </w:rPr>
            </w:pPr>
          </w:p>
        </w:tc>
        <w:tc>
          <w:tcPr>
            <w:tcW w:w="1094" w:type="dxa"/>
            <w:shd w:val="solid" w:color="FFFFFF" w:fill="auto"/>
          </w:tcPr>
          <w:p w14:paraId="2BF547C2">
            <w:pPr>
              <w:pStyle w:val="107"/>
              <w:rPr>
                <w:sz w:val="16"/>
                <w:szCs w:val="16"/>
              </w:rPr>
            </w:pPr>
            <w:r>
              <w:rPr>
                <w:rFonts w:hint="eastAsia"/>
                <w:sz w:val="16"/>
                <w:szCs w:val="16"/>
              </w:rPr>
              <w:t>S5-243195</w:t>
            </w:r>
          </w:p>
        </w:tc>
        <w:tc>
          <w:tcPr>
            <w:tcW w:w="425" w:type="dxa"/>
            <w:shd w:val="solid" w:color="FFFFFF" w:fill="auto"/>
          </w:tcPr>
          <w:p w14:paraId="55E9F8F1">
            <w:pPr>
              <w:pStyle w:val="105"/>
              <w:rPr>
                <w:sz w:val="16"/>
                <w:szCs w:val="16"/>
              </w:rPr>
            </w:pPr>
          </w:p>
        </w:tc>
        <w:tc>
          <w:tcPr>
            <w:tcW w:w="425" w:type="dxa"/>
            <w:shd w:val="solid" w:color="FFFFFF" w:fill="auto"/>
          </w:tcPr>
          <w:p w14:paraId="7EACB8D5">
            <w:pPr>
              <w:pStyle w:val="104"/>
              <w:rPr>
                <w:sz w:val="16"/>
                <w:szCs w:val="16"/>
              </w:rPr>
            </w:pPr>
          </w:p>
        </w:tc>
        <w:tc>
          <w:tcPr>
            <w:tcW w:w="425" w:type="dxa"/>
            <w:shd w:val="solid" w:color="FFFFFF" w:fill="auto"/>
          </w:tcPr>
          <w:p w14:paraId="0FEC5F27">
            <w:pPr>
              <w:pStyle w:val="107"/>
              <w:rPr>
                <w:sz w:val="16"/>
                <w:szCs w:val="16"/>
              </w:rPr>
            </w:pPr>
          </w:p>
        </w:tc>
        <w:tc>
          <w:tcPr>
            <w:tcW w:w="4962" w:type="dxa"/>
            <w:shd w:val="solid" w:color="FFFFFF" w:fill="auto"/>
          </w:tcPr>
          <w:p w14:paraId="1925FA77">
            <w:pPr>
              <w:pStyle w:val="105"/>
              <w:rPr>
                <w:sz w:val="16"/>
                <w:szCs w:val="16"/>
              </w:rPr>
            </w:pPr>
            <w:r>
              <w:rPr>
                <w:rFonts w:hint="eastAsia"/>
                <w:sz w:val="16"/>
                <w:szCs w:val="16"/>
              </w:rPr>
              <w:t>pCR 28.869 New use case on modification of cloud-native NFs</w:t>
            </w:r>
          </w:p>
        </w:tc>
        <w:tc>
          <w:tcPr>
            <w:tcW w:w="708" w:type="dxa"/>
            <w:vMerge w:val="continue"/>
            <w:shd w:val="solid" w:color="FFFFFF" w:fill="auto"/>
          </w:tcPr>
          <w:p w14:paraId="53F0285A">
            <w:pPr>
              <w:pStyle w:val="107"/>
              <w:rPr>
                <w:rFonts w:eastAsia="宋体"/>
                <w:sz w:val="16"/>
                <w:szCs w:val="16"/>
                <w:lang w:eastAsia="zh-CN"/>
              </w:rPr>
            </w:pPr>
          </w:p>
        </w:tc>
      </w:tr>
      <w:tr w14:paraId="479C4A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6CA15B2">
            <w:pPr>
              <w:pStyle w:val="107"/>
              <w:rPr>
                <w:rFonts w:eastAsia="宋体"/>
                <w:sz w:val="16"/>
                <w:szCs w:val="16"/>
                <w:lang w:eastAsia="zh-CN"/>
              </w:rPr>
            </w:pPr>
          </w:p>
        </w:tc>
        <w:tc>
          <w:tcPr>
            <w:tcW w:w="800" w:type="dxa"/>
            <w:vMerge w:val="continue"/>
            <w:shd w:val="solid" w:color="FFFFFF" w:fill="auto"/>
          </w:tcPr>
          <w:p w14:paraId="7461F23C">
            <w:pPr>
              <w:pStyle w:val="107"/>
              <w:rPr>
                <w:sz w:val="16"/>
                <w:szCs w:val="16"/>
              </w:rPr>
            </w:pPr>
          </w:p>
        </w:tc>
        <w:tc>
          <w:tcPr>
            <w:tcW w:w="1094" w:type="dxa"/>
            <w:shd w:val="solid" w:color="FFFFFF" w:fill="auto"/>
          </w:tcPr>
          <w:p w14:paraId="3FACB8DF">
            <w:pPr>
              <w:pStyle w:val="107"/>
              <w:rPr>
                <w:sz w:val="16"/>
                <w:szCs w:val="16"/>
              </w:rPr>
            </w:pPr>
            <w:r>
              <w:rPr>
                <w:rFonts w:hint="eastAsia"/>
                <w:sz w:val="16"/>
                <w:szCs w:val="16"/>
              </w:rPr>
              <w:t>S5-243196</w:t>
            </w:r>
          </w:p>
        </w:tc>
        <w:tc>
          <w:tcPr>
            <w:tcW w:w="425" w:type="dxa"/>
            <w:shd w:val="solid" w:color="FFFFFF" w:fill="auto"/>
          </w:tcPr>
          <w:p w14:paraId="5908D6D8">
            <w:pPr>
              <w:pStyle w:val="105"/>
              <w:rPr>
                <w:sz w:val="16"/>
                <w:szCs w:val="16"/>
              </w:rPr>
            </w:pPr>
          </w:p>
        </w:tc>
        <w:tc>
          <w:tcPr>
            <w:tcW w:w="425" w:type="dxa"/>
            <w:shd w:val="solid" w:color="FFFFFF" w:fill="auto"/>
          </w:tcPr>
          <w:p w14:paraId="616D6A25">
            <w:pPr>
              <w:pStyle w:val="104"/>
              <w:rPr>
                <w:sz w:val="16"/>
                <w:szCs w:val="16"/>
              </w:rPr>
            </w:pPr>
          </w:p>
        </w:tc>
        <w:tc>
          <w:tcPr>
            <w:tcW w:w="425" w:type="dxa"/>
            <w:shd w:val="solid" w:color="FFFFFF" w:fill="auto"/>
          </w:tcPr>
          <w:p w14:paraId="4B4C85B4">
            <w:pPr>
              <w:pStyle w:val="107"/>
              <w:rPr>
                <w:sz w:val="16"/>
                <w:szCs w:val="16"/>
              </w:rPr>
            </w:pPr>
          </w:p>
        </w:tc>
        <w:tc>
          <w:tcPr>
            <w:tcW w:w="4962" w:type="dxa"/>
            <w:shd w:val="solid" w:color="FFFFFF" w:fill="auto"/>
          </w:tcPr>
          <w:p w14:paraId="3353AA2D">
            <w:pPr>
              <w:pStyle w:val="105"/>
              <w:rPr>
                <w:sz w:val="16"/>
                <w:szCs w:val="16"/>
              </w:rPr>
            </w:pPr>
            <w:r>
              <w:rPr>
                <w:rFonts w:hint="eastAsia"/>
                <w:sz w:val="16"/>
                <w:szCs w:val="16"/>
              </w:rPr>
              <w:t>pCR 28.869 New use case on termination of cloud-native NFs</w:t>
            </w:r>
          </w:p>
        </w:tc>
        <w:tc>
          <w:tcPr>
            <w:tcW w:w="708" w:type="dxa"/>
            <w:vMerge w:val="continue"/>
            <w:shd w:val="solid" w:color="FFFFFF" w:fill="auto"/>
          </w:tcPr>
          <w:p w14:paraId="27791BAD">
            <w:pPr>
              <w:pStyle w:val="107"/>
              <w:rPr>
                <w:rFonts w:eastAsia="宋体"/>
                <w:sz w:val="16"/>
                <w:szCs w:val="16"/>
                <w:lang w:eastAsia="zh-CN"/>
              </w:rPr>
            </w:pPr>
          </w:p>
        </w:tc>
      </w:tr>
      <w:tr w14:paraId="0C54BF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886A183">
            <w:pPr>
              <w:pStyle w:val="107"/>
              <w:rPr>
                <w:rFonts w:eastAsia="宋体"/>
                <w:sz w:val="16"/>
                <w:szCs w:val="16"/>
                <w:lang w:eastAsia="zh-CN"/>
              </w:rPr>
            </w:pPr>
          </w:p>
        </w:tc>
        <w:tc>
          <w:tcPr>
            <w:tcW w:w="800" w:type="dxa"/>
            <w:vMerge w:val="continue"/>
            <w:shd w:val="solid" w:color="FFFFFF" w:fill="auto"/>
          </w:tcPr>
          <w:p w14:paraId="71B2761F">
            <w:pPr>
              <w:pStyle w:val="107"/>
              <w:rPr>
                <w:sz w:val="16"/>
                <w:szCs w:val="16"/>
              </w:rPr>
            </w:pPr>
          </w:p>
        </w:tc>
        <w:tc>
          <w:tcPr>
            <w:tcW w:w="1094" w:type="dxa"/>
            <w:shd w:val="solid" w:color="FFFFFF" w:fill="auto"/>
          </w:tcPr>
          <w:p w14:paraId="77CCD5E6">
            <w:pPr>
              <w:pStyle w:val="107"/>
              <w:rPr>
                <w:sz w:val="16"/>
                <w:szCs w:val="16"/>
              </w:rPr>
            </w:pPr>
            <w:r>
              <w:rPr>
                <w:rFonts w:hint="eastAsia"/>
                <w:sz w:val="16"/>
                <w:szCs w:val="16"/>
              </w:rPr>
              <w:t>S5-243198</w:t>
            </w:r>
          </w:p>
        </w:tc>
        <w:tc>
          <w:tcPr>
            <w:tcW w:w="425" w:type="dxa"/>
            <w:shd w:val="solid" w:color="FFFFFF" w:fill="auto"/>
          </w:tcPr>
          <w:p w14:paraId="49E74B1D">
            <w:pPr>
              <w:pStyle w:val="105"/>
              <w:rPr>
                <w:sz w:val="16"/>
                <w:szCs w:val="16"/>
              </w:rPr>
            </w:pPr>
          </w:p>
        </w:tc>
        <w:tc>
          <w:tcPr>
            <w:tcW w:w="425" w:type="dxa"/>
            <w:shd w:val="solid" w:color="FFFFFF" w:fill="auto"/>
          </w:tcPr>
          <w:p w14:paraId="77E8E093">
            <w:pPr>
              <w:pStyle w:val="104"/>
              <w:rPr>
                <w:sz w:val="16"/>
                <w:szCs w:val="16"/>
              </w:rPr>
            </w:pPr>
          </w:p>
        </w:tc>
        <w:tc>
          <w:tcPr>
            <w:tcW w:w="425" w:type="dxa"/>
            <w:shd w:val="solid" w:color="FFFFFF" w:fill="auto"/>
          </w:tcPr>
          <w:p w14:paraId="5A02A5AA">
            <w:pPr>
              <w:pStyle w:val="107"/>
              <w:rPr>
                <w:sz w:val="16"/>
                <w:szCs w:val="16"/>
              </w:rPr>
            </w:pPr>
          </w:p>
        </w:tc>
        <w:tc>
          <w:tcPr>
            <w:tcW w:w="4962" w:type="dxa"/>
            <w:shd w:val="solid" w:color="FFFFFF" w:fill="auto"/>
          </w:tcPr>
          <w:p w14:paraId="799F2AA3">
            <w:pPr>
              <w:pStyle w:val="105"/>
              <w:rPr>
                <w:sz w:val="16"/>
                <w:szCs w:val="16"/>
              </w:rPr>
            </w:pPr>
            <w:r>
              <w:rPr>
                <w:rFonts w:hint="eastAsia"/>
                <w:sz w:val="16"/>
                <w:szCs w:val="16"/>
              </w:rPr>
              <w:t>pCR 28.869 Concepts and background relevant to WT-3</w:t>
            </w:r>
          </w:p>
        </w:tc>
        <w:tc>
          <w:tcPr>
            <w:tcW w:w="708" w:type="dxa"/>
            <w:vMerge w:val="continue"/>
            <w:shd w:val="solid" w:color="FFFFFF" w:fill="auto"/>
          </w:tcPr>
          <w:p w14:paraId="5CBA853F">
            <w:pPr>
              <w:pStyle w:val="107"/>
              <w:rPr>
                <w:rFonts w:eastAsia="宋体"/>
                <w:sz w:val="16"/>
                <w:szCs w:val="16"/>
                <w:lang w:eastAsia="zh-CN"/>
              </w:rPr>
            </w:pPr>
          </w:p>
        </w:tc>
      </w:tr>
      <w:tr w14:paraId="40D645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33F4E28">
            <w:pPr>
              <w:pStyle w:val="107"/>
              <w:rPr>
                <w:rFonts w:eastAsia="宋体"/>
                <w:sz w:val="16"/>
                <w:szCs w:val="16"/>
                <w:lang w:eastAsia="zh-CN"/>
              </w:rPr>
            </w:pPr>
          </w:p>
        </w:tc>
        <w:tc>
          <w:tcPr>
            <w:tcW w:w="800" w:type="dxa"/>
            <w:vMerge w:val="continue"/>
            <w:shd w:val="solid" w:color="FFFFFF" w:fill="auto"/>
          </w:tcPr>
          <w:p w14:paraId="69CF0525">
            <w:pPr>
              <w:pStyle w:val="107"/>
              <w:rPr>
                <w:sz w:val="16"/>
                <w:szCs w:val="16"/>
              </w:rPr>
            </w:pPr>
          </w:p>
        </w:tc>
        <w:tc>
          <w:tcPr>
            <w:tcW w:w="1094" w:type="dxa"/>
            <w:shd w:val="solid" w:color="FFFFFF" w:fill="auto"/>
          </w:tcPr>
          <w:p w14:paraId="5B565705">
            <w:pPr>
              <w:pStyle w:val="107"/>
              <w:rPr>
                <w:sz w:val="16"/>
                <w:szCs w:val="16"/>
              </w:rPr>
            </w:pPr>
            <w:r>
              <w:rPr>
                <w:rFonts w:hint="eastAsia"/>
                <w:sz w:val="16"/>
                <w:szCs w:val="16"/>
              </w:rPr>
              <w:t>S5-243194</w:t>
            </w:r>
          </w:p>
        </w:tc>
        <w:tc>
          <w:tcPr>
            <w:tcW w:w="425" w:type="dxa"/>
            <w:shd w:val="solid" w:color="FFFFFF" w:fill="auto"/>
          </w:tcPr>
          <w:p w14:paraId="4967D02A">
            <w:pPr>
              <w:pStyle w:val="105"/>
              <w:rPr>
                <w:sz w:val="16"/>
                <w:szCs w:val="16"/>
              </w:rPr>
            </w:pPr>
          </w:p>
        </w:tc>
        <w:tc>
          <w:tcPr>
            <w:tcW w:w="425" w:type="dxa"/>
            <w:shd w:val="solid" w:color="FFFFFF" w:fill="auto"/>
          </w:tcPr>
          <w:p w14:paraId="666EA766">
            <w:pPr>
              <w:pStyle w:val="104"/>
              <w:rPr>
                <w:sz w:val="16"/>
                <w:szCs w:val="16"/>
              </w:rPr>
            </w:pPr>
          </w:p>
        </w:tc>
        <w:tc>
          <w:tcPr>
            <w:tcW w:w="425" w:type="dxa"/>
            <w:shd w:val="solid" w:color="FFFFFF" w:fill="auto"/>
          </w:tcPr>
          <w:p w14:paraId="17BF067F">
            <w:pPr>
              <w:pStyle w:val="107"/>
              <w:rPr>
                <w:sz w:val="16"/>
                <w:szCs w:val="16"/>
              </w:rPr>
            </w:pPr>
          </w:p>
        </w:tc>
        <w:tc>
          <w:tcPr>
            <w:tcW w:w="4962" w:type="dxa"/>
            <w:shd w:val="solid" w:color="FFFFFF" w:fill="auto"/>
          </w:tcPr>
          <w:p w14:paraId="5990E298">
            <w:pPr>
              <w:pStyle w:val="105"/>
              <w:rPr>
                <w:sz w:val="16"/>
                <w:szCs w:val="16"/>
              </w:rPr>
            </w:pPr>
            <w:r>
              <w:rPr>
                <w:rFonts w:hint="eastAsia"/>
                <w:sz w:val="16"/>
                <w:szCs w:val="16"/>
              </w:rPr>
              <w:t>pCR 28.869 New use case on placement of cloud-native NFs</w:t>
            </w:r>
          </w:p>
        </w:tc>
        <w:tc>
          <w:tcPr>
            <w:tcW w:w="708" w:type="dxa"/>
            <w:vMerge w:val="continue"/>
            <w:shd w:val="solid" w:color="FFFFFF" w:fill="auto"/>
          </w:tcPr>
          <w:p w14:paraId="5F94973F">
            <w:pPr>
              <w:pStyle w:val="107"/>
              <w:rPr>
                <w:rFonts w:eastAsia="宋体"/>
                <w:sz w:val="16"/>
                <w:szCs w:val="16"/>
                <w:lang w:eastAsia="zh-CN"/>
              </w:rPr>
            </w:pPr>
          </w:p>
        </w:tc>
      </w:tr>
      <w:tr w14:paraId="50B5E3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812C7C0">
            <w:pPr>
              <w:pStyle w:val="107"/>
              <w:rPr>
                <w:rFonts w:eastAsia="宋体"/>
                <w:sz w:val="16"/>
                <w:szCs w:val="16"/>
                <w:lang w:eastAsia="zh-CN"/>
              </w:rPr>
            </w:pPr>
          </w:p>
        </w:tc>
        <w:tc>
          <w:tcPr>
            <w:tcW w:w="800" w:type="dxa"/>
            <w:vMerge w:val="continue"/>
            <w:shd w:val="solid" w:color="FFFFFF" w:fill="auto"/>
          </w:tcPr>
          <w:p w14:paraId="0A3DD98F">
            <w:pPr>
              <w:pStyle w:val="107"/>
              <w:rPr>
                <w:sz w:val="16"/>
                <w:szCs w:val="16"/>
              </w:rPr>
            </w:pPr>
          </w:p>
        </w:tc>
        <w:tc>
          <w:tcPr>
            <w:tcW w:w="1094" w:type="dxa"/>
            <w:shd w:val="solid" w:color="FFFFFF" w:fill="auto"/>
          </w:tcPr>
          <w:p w14:paraId="48EAD414">
            <w:pPr>
              <w:pStyle w:val="107"/>
              <w:rPr>
                <w:sz w:val="16"/>
                <w:szCs w:val="16"/>
              </w:rPr>
            </w:pPr>
            <w:r>
              <w:rPr>
                <w:rFonts w:hint="eastAsia"/>
                <w:sz w:val="16"/>
                <w:szCs w:val="16"/>
              </w:rPr>
              <w:t>S5-243201</w:t>
            </w:r>
          </w:p>
        </w:tc>
        <w:tc>
          <w:tcPr>
            <w:tcW w:w="425" w:type="dxa"/>
            <w:shd w:val="solid" w:color="FFFFFF" w:fill="auto"/>
          </w:tcPr>
          <w:p w14:paraId="7D0AB417">
            <w:pPr>
              <w:pStyle w:val="105"/>
              <w:rPr>
                <w:sz w:val="16"/>
                <w:szCs w:val="16"/>
              </w:rPr>
            </w:pPr>
          </w:p>
        </w:tc>
        <w:tc>
          <w:tcPr>
            <w:tcW w:w="425" w:type="dxa"/>
            <w:shd w:val="solid" w:color="FFFFFF" w:fill="auto"/>
          </w:tcPr>
          <w:p w14:paraId="4A3C9324">
            <w:pPr>
              <w:pStyle w:val="104"/>
              <w:rPr>
                <w:sz w:val="16"/>
                <w:szCs w:val="16"/>
              </w:rPr>
            </w:pPr>
          </w:p>
        </w:tc>
        <w:tc>
          <w:tcPr>
            <w:tcW w:w="425" w:type="dxa"/>
            <w:shd w:val="solid" w:color="FFFFFF" w:fill="auto"/>
          </w:tcPr>
          <w:p w14:paraId="29DB996C">
            <w:pPr>
              <w:pStyle w:val="107"/>
              <w:rPr>
                <w:sz w:val="16"/>
                <w:szCs w:val="16"/>
              </w:rPr>
            </w:pPr>
          </w:p>
        </w:tc>
        <w:tc>
          <w:tcPr>
            <w:tcW w:w="4962" w:type="dxa"/>
            <w:shd w:val="solid" w:color="FFFFFF" w:fill="auto"/>
          </w:tcPr>
          <w:p w14:paraId="76B206F8">
            <w:pPr>
              <w:pStyle w:val="105"/>
              <w:rPr>
                <w:sz w:val="16"/>
                <w:szCs w:val="16"/>
              </w:rPr>
            </w:pPr>
            <w:r>
              <w:rPr>
                <w:rFonts w:hint="eastAsia"/>
                <w:sz w:val="16"/>
                <w:szCs w:val="16"/>
              </w:rPr>
              <w:t xml:space="preserve"> pCR 28.869 Support for containers in NFV</w:t>
            </w:r>
          </w:p>
        </w:tc>
        <w:tc>
          <w:tcPr>
            <w:tcW w:w="708" w:type="dxa"/>
            <w:vMerge w:val="continue"/>
            <w:shd w:val="solid" w:color="FFFFFF" w:fill="auto"/>
          </w:tcPr>
          <w:p w14:paraId="113C2E1A">
            <w:pPr>
              <w:pStyle w:val="107"/>
              <w:rPr>
                <w:rFonts w:eastAsia="宋体"/>
                <w:sz w:val="16"/>
                <w:szCs w:val="16"/>
                <w:lang w:eastAsia="zh-CN"/>
              </w:rPr>
            </w:pPr>
          </w:p>
        </w:tc>
      </w:tr>
      <w:tr w14:paraId="029C7A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3EE0EB6">
            <w:pPr>
              <w:pStyle w:val="107"/>
              <w:rPr>
                <w:rFonts w:eastAsia="宋体"/>
                <w:sz w:val="16"/>
                <w:szCs w:val="16"/>
                <w:lang w:eastAsia="zh-CN"/>
              </w:rPr>
            </w:pPr>
          </w:p>
        </w:tc>
        <w:tc>
          <w:tcPr>
            <w:tcW w:w="800" w:type="dxa"/>
            <w:vMerge w:val="continue"/>
            <w:shd w:val="solid" w:color="FFFFFF" w:fill="auto"/>
          </w:tcPr>
          <w:p w14:paraId="4DEDFFE8">
            <w:pPr>
              <w:pStyle w:val="107"/>
              <w:rPr>
                <w:sz w:val="16"/>
                <w:szCs w:val="16"/>
              </w:rPr>
            </w:pPr>
          </w:p>
        </w:tc>
        <w:tc>
          <w:tcPr>
            <w:tcW w:w="1094" w:type="dxa"/>
            <w:shd w:val="solid" w:color="FFFFFF" w:fill="auto"/>
          </w:tcPr>
          <w:p w14:paraId="42798713">
            <w:pPr>
              <w:pStyle w:val="107"/>
              <w:rPr>
                <w:sz w:val="16"/>
                <w:szCs w:val="16"/>
              </w:rPr>
            </w:pPr>
            <w:r>
              <w:rPr>
                <w:rFonts w:hint="eastAsia"/>
                <w:sz w:val="16"/>
                <w:szCs w:val="16"/>
              </w:rPr>
              <w:t>S5-243197</w:t>
            </w:r>
          </w:p>
        </w:tc>
        <w:tc>
          <w:tcPr>
            <w:tcW w:w="425" w:type="dxa"/>
            <w:shd w:val="solid" w:color="FFFFFF" w:fill="auto"/>
          </w:tcPr>
          <w:p w14:paraId="342FF712">
            <w:pPr>
              <w:pStyle w:val="105"/>
              <w:rPr>
                <w:sz w:val="16"/>
                <w:szCs w:val="16"/>
              </w:rPr>
            </w:pPr>
          </w:p>
        </w:tc>
        <w:tc>
          <w:tcPr>
            <w:tcW w:w="425" w:type="dxa"/>
            <w:shd w:val="solid" w:color="FFFFFF" w:fill="auto"/>
          </w:tcPr>
          <w:p w14:paraId="5A1335B9">
            <w:pPr>
              <w:pStyle w:val="104"/>
              <w:rPr>
                <w:sz w:val="16"/>
                <w:szCs w:val="16"/>
              </w:rPr>
            </w:pPr>
          </w:p>
        </w:tc>
        <w:tc>
          <w:tcPr>
            <w:tcW w:w="425" w:type="dxa"/>
            <w:shd w:val="solid" w:color="FFFFFF" w:fill="auto"/>
          </w:tcPr>
          <w:p w14:paraId="32DB19DD">
            <w:pPr>
              <w:pStyle w:val="107"/>
              <w:rPr>
                <w:sz w:val="16"/>
                <w:szCs w:val="16"/>
              </w:rPr>
            </w:pPr>
          </w:p>
        </w:tc>
        <w:tc>
          <w:tcPr>
            <w:tcW w:w="4962" w:type="dxa"/>
            <w:shd w:val="solid" w:color="FFFFFF" w:fill="auto"/>
          </w:tcPr>
          <w:p w14:paraId="2DB5E3F4">
            <w:pPr>
              <w:pStyle w:val="105"/>
              <w:rPr>
                <w:sz w:val="16"/>
                <w:szCs w:val="16"/>
              </w:rPr>
            </w:pPr>
            <w:r>
              <w:rPr>
                <w:rFonts w:hint="eastAsia"/>
                <w:sz w:val="16"/>
                <w:szCs w:val="16"/>
              </w:rPr>
              <w:t>pCR 28.869 Create CNF example using MANO</w:t>
            </w:r>
          </w:p>
        </w:tc>
        <w:tc>
          <w:tcPr>
            <w:tcW w:w="708" w:type="dxa"/>
            <w:vMerge w:val="continue"/>
            <w:shd w:val="solid" w:color="FFFFFF" w:fill="auto"/>
          </w:tcPr>
          <w:p w14:paraId="0210D8F7">
            <w:pPr>
              <w:pStyle w:val="107"/>
              <w:rPr>
                <w:rFonts w:eastAsia="宋体"/>
                <w:sz w:val="16"/>
                <w:szCs w:val="16"/>
                <w:lang w:eastAsia="zh-CN"/>
              </w:rPr>
            </w:pPr>
          </w:p>
        </w:tc>
      </w:tr>
      <w:tr w14:paraId="70C009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75A9B71F">
            <w:pPr>
              <w:pStyle w:val="107"/>
              <w:rPr>
                <w:rFonts w:eastAsia="宋体"/>
                <w:sz w:val="16"/>
                <w:szCs w:val="16"/>
                <w:lang w:eastAsia="zh-CN"/>
              </w:rPr>
            </w:pPr>
            <w:r>
              <w:rPr>
                <w:rFonts w:hint="eastAsia" w:eastAsia="宋体"/>
                <w:sz w:val="16"/>
                <w:szCs w:val="16"/>
                <w:lang w:eastAsia="zh-CN"/>
              </w:rPr>
              <w:t>2024-08</w:t>
            </w:r>
          </w:p>
        </w:tc>
        <w:tc>
          <w:tcPr>
            <w:tcW w:w="800" w:type="dxa"/>
            <w:vMerge w:val="restart"/>
            <w:shd w:val="solid" w:color="FFFFFF" w:fill="auto"/>
          </w:tcPr>
          <w:p w14:paraId="26B80E2D">
            <w:pPr>
              <w:pStyle w:val="107"/>
              <w:rPr>
                <w:rFonts w:eastAsia="宋体"/>
                <w:sz w:val="16"/>
                <w:szCs w:val="16"/>
                <w:lang w:eastAsia="zh-CN"/>
              </w:rPr>
            </w:pPr>
            <w:r>
              <w:rPr>
                <w:rFonts w:hint="eastAsia" w:eastAsia="宋体"/>
                <w:sz w:val="16"/>
                <w:szCs w:val="16"/>
                <w:lang w:eastAsia="zh-CN"/>
              </w:rPr>
              <w:t>SA5#156</w:t>
            </w:r>
          </w:p>
        </w:tc>
        <w:tc>
          <w:tcPr>
            <w:tcW w:w="1094" w:type="dxa"/>
            <w:shd w:val="solid" w:color="FFFFFF" w:fill="auto"/>
          </w:tcPr>
          <w:p w14:paraId="6EB0EBF5">
            <w:pPr>
              <w:pStyle w:val="107"/>
              <w:rPr>
                <w:sz w:val="16"/>
                <w:szCs w:val="16"/>
              </w:rPr>
            </w:pPr>
            <w:r>
              <w:rPr>
                <w:rFonts w:hint="eastAsia"/>
                <w:sz w:val="16"/>
                <w:szCs w:val="16"/>
              </w:rPr>
              <w:t>S5-244698</w:t>
            </w:r>
          </w:p>
        </w:tc>
        <w:tc>
          <w:tcPr>
            <w:tcW w:w="425" w:type="dxa"/>
            <w:shd w:val="solid" w:color="FFFFFF" w:fill="auto"/>
          </w:tcPr>
          <w:p w14:paraId="572CC63F">
            <w:pPr>
              <w:pStyle w:val="105"/>
              <w:rPr>
                <w:sz w:val="16"/>
                <w:szCs w:val="16"/>
              </w:rPr>
            </w:pPr>
          </w:p>
        </w:tc>
        <w:tc>
          <w:tcPr>
            <w:tcW w:w="425" w:type="dxa"/>
            <w:shd w:val="solid" w:color="FFFFFF" w:fill="auto"/>
          </w:tcPr>
          <w:p w14:paraId="2F6704C2">
            <w:pPr>
              <w:pStyle w:val="104"/>
              <w:rPr>
                <w:sz w:val="16"/>
                <w:szCs w:val="16"/>
              </w:rPr>
            </w:pPr>
          </w:p>
        </w:tc>
        <w:tc>
          <w:tcPr>
            <w:tcW w:w="425" w:type="dxa"/>
            <w:shd w:val="solid" w:color="FFFFFF" w:fill="auto"/>
          </w:tcPr>
          <w:p w14:paraId="58300AF2">
            <w:pPr>
              <w:pStyle w:val="107"/>
              <w:rPr>
                <w:sz w:val="16"/>
                <w:szCs w:val="16"/>
              </w:rPr>
            </w:pPr>
          </w:p>
        </w:tc>
        <w:tc>
          <w:tcPr>
            <w:tcW w:w="4962" w:type="dxa"/>
            <w:shd w:val="solid" w:color="FFFFFF" w:fill="auto"/>
          </w:tcPr>
          <w:p w14:paraId="5AFF7E72">
            <w:pPr>
              <w:pStyle w:val="105"/>
              <w:rPr>
                <w:sz w:val="16"/>
                <w:szCs w:val="16"/>
              </w:rPr>
            </w:pPr>
            <w:r>
              <w:rPr>
                <w:rFonts w:hint="eastAsia"/>
                <w:sz w:val="16"/>
                <w:szCs w:val="16"/>
              </w:rPr>
              <w:t>Rel-19 pCR TR 28.869 Add background info on cloud-native design principles and their relevance to 3GPP OAM</w:t>
            </w:r>
          </w:p>
        </w:tc>
        <w:tc>
          <w:tcPr>
            <w:tcW w:w="708" w:type="dxa"/>
            <w:shd w:val="solid" w:color="FFFFFF" w:fill="auto"/>
          </w:tcPr>
          <w:p w14:paraId="0E7CBA6B">
            <w:pPr>
              <w:pStyle w:val="107"/>
              <w:rPr>
                <w:rFonts w:eastAsia="宋体"/>
                <w:sz w:val="16"/>
                <w:szCs w:val="16"/>
                <w:lang w:eastAsia="zh-CN"/>
              </w:rPr>
            </w:pPr>
          </w:p>
        </w:tc>
      </w:tr>
      <w:tr w14:paraId="2CE045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2617EB4">
            <w:pPr>
              <w:pStyle w:val="107"/>
              <w:rPr>
                <w:rFonts w:eastAsia="宋体"/>
                <w:sz w:val="16"/>
                <w:szCs w:val="16"/>
                <w:lang w:eastAsia="zh-CN"/>
              </w:rPr>
            </w:pPr>
          </w:p>
        </w:tc>
        <w:tc>
          <w:tcPr>
            <w:tcW w:w="800" w:type="dxa"/>
            <w:vMerge w:val="continue"/>
            <w:shd w:val="solid" w:color="FFFFFF" w:fill="auto"/>
          </w:tcPr>
          <w:p w14:paraId="250D77D5">
            <w:pPr>
              <w:pStyle w:val="107"/>
              <w:rPr>
                <w:sz w:val="16"/>
                <w:szCs w:val="16"/>
              </w:rPr>
            </w:pPr>
          </w:p>
        </w:tc>
        <w:tc>
          <w:tcPr>
            <w:tcW w:w="1094" w:type="dxa"/>
            <w:shd w:val="solid" w:color="FFFFFF" w:fill="auto"/>
          </w:tcPr>
          <w:p w14:paraId="1273C33C">
            <w:pPr>
              <w:pStyle w:val="107"/>
              <w:rPr>
                <w:sz w:val="16"/>
                <w:szCs w:val="16"/>
              </w:rPr>
            </w:pPr>
            <w:r>
              <w:rPr>
                <w:sz w:val="16"/>
                <w:szCs w:val="16"/>
              </w:rPr>
              <w:t>S5-244701</w:t>
            </w:r>
          </w:p>
        </w:tc>
        <w:tc>
          <w:tcPr>
            <w:tcW w:w="425" w:type="dxa"/>
            <w:shd w:val="solid" w:color="FFFFFF" w:fill="auto"/>
          </w:tcPr>
          <w:p w14:paraId="13FD8169">
            <w:pPr>
              <w:pStyle w:val="105"/>
              <w:rPr>
                <w:sz w:val="16"/>
                <w:szCs w:val="16"/>
              </w:rPr>
            </w:pPr>
          </w:p>
        </w:tc>
        <w:tc>
          <w:tcPr>
            <w:tcW w:w="425" w:type="dxa"/>
            <w:shd w:val="solid" w:color="FFFFFF" w:fill="auto"/>
          </w:tcPr>
          <w:p w14:paraId="4081A07A">
            <w:pPr>
              <w:pStyle w:val="105"/>
              <w:rPr>
                <w:sz w:val="16"/>
                <w:szCs w:val="16"/>
              </w:rPr>
            </w:pPr>
          </w:p>
        </w:tc>
        <w:tc>
          <w:tcPr>
            <w:tcW w:w="425" w:type="dxa"/>
            <w:shd w:val="solid" w:color="FFFFFF" w:fill="auto"/>
          </w:tcPr>
          <w:p w14:paraId="7DA38170">
            <w:pPr>
              <w:pStyle w:val="105"/>
              <w:rPr>
                <w:sz w:val="16"/>
                <w:szCs w:val="16"/>
              </w:rPr>
            </w:pPr>
          </w:p>
        </w:tc>
        <w:tc>
          <w:tcPr>
            <w:tcW w:w="4962" w:type="dxa"/>
            <w:shd w:val="solid" w:color="FFFFFF" w:fill="auto"/>
          </w:tcPr>
          <w:p w14:paraId="279F8198">
            <w:pPr>
              <w:pStyle w:val="105"/>
              <w:rPr>
                <w:sz w:val="16"/>
                <w:szCs w:val="16"/>
              </w:rPr>
            </w:pPr>
            <w:r>
              <w:rPr>
                <w:sz w:val="16"/>
                <w:szCs w:val="16"/>
              </w:rPr>
              <w:t>pCR Add Background of cloud-native VNFs</w:t>
            </w:r>
          </w:p>
        </w:tc>
        <w:tc>
          <w:tcPr>
            <w:tcW w:w="708" w:type="dxa"/>
            <w:shd w:val="solid" w:color="FFFFFF" w:fill="auto"/>
          </w:tcPr>
          <w:p w14:paraId="6C65C3D8">
            <w:pPr>
              <w:pStyle w:val="105"/>
              <w:rPr>
                <w:sz w:val="16"/>
                <w:szCs w:val="16"/>
              </w:rPr>
            </w:pPr>
          </w:p>
        </w:tc>
      </w:tr>
      <w:tr w14:paraId="17E1D9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A4CE0DB">
            <w:pPr>
              <w:pStyle w:val="107"/>
              <w:rPr>
                <w:rFonts w:eastAsia="宋体"/>
                <w:sz w:val="16"/>
                <w:szCs w:val="16"/>
                <w:lang w:eastAsia="zh-CN"/>
              </w:rPr>
            </w:pPr>
          </w:p>
        </w:tc>
        <w:tc>
          <w:tcPr>
            <w:tcW w:w="800" w:type="dxa"/>
            <w:vMerge w:val="continue"/>
            <w:shd w:val="solid" w:color="FFFFFF" w:fill="auto"/>
          </w:tcPr>
          <w:p w14:paraId="6FF4C5D7">
            <w:pPr>
              <w:pStyle w:val="107"/>
              <w:rPr>
                <w:sz w:val="16"/>
                <w:szCs w:val="16"/>
              </w:rPr>
            </w:pPr>
          </w:p>
        </w:tc>
        <w:tc>
          <w:tcPr>
            <w:tcW w:w="1094" w:type="dxa"/>
            <w:shd w:val="solid" w:color="FFFFFF" w:fill="auto"/>
          </w:tcPr>
          <w:p w14:paraId="40BFBCE8">
            <w:pPr>
              <w:pStyle w:val="107"/>
              <w:rPr>
                <w:sz w:val="16"/>
                <w:szCs w:val="16"/>
              </w:rPr>
            </w:pPr>
            <w:r>
              <w:rPr>
                <w:sz w:val="16"/>
                <w:szCs w:val="16"/>
              </w:rPr>
              <w:t>S5-244700</w:t>
            </w:r>
          </w:p>
        </w:tc>
        <w:tc>
          <w:tcPr>
            <w:tcW w:w="425" w:type="dxa"/>
            <w:shd w:val="solid" w:color="FFFFFF" w:fill="auto"/>
          </w:tcPr>
          <w:p w14:paraId="605E12F2">
            <w:pPr>
              <w:pStyle w:val="105"/>
              <w:rPr>
                <w:sz w:val="16"/>
                <w:szCs w:val="16"/>
              </w:rPr>
            </w:pPr>
          </w:p>
        </w:tc>
        <w:tc>
          <w:tcPr>
            <w:tcW w:w="425" w:type="dxa"/>
            <w:shd w:val="solid" w:color="FFFFFF" w:fill="auto"/>
          </w:tcPr>
          <w:p w14:paraId="192B636F">
            <w:pPr>
              <w:pStyle w:val="105"/>
              <w:rPr>
                <w:sz w:val="16"/>
                <w:szCs w:val="16"/>
              </w:rPr>
            </w:pPr>
          </w:p>
        </w:tc>
        <w:tc>
          <w:tcPr>
            <w:tcW w:w="425" w:type="dxa"/>
            <w:shd w:val="solid" w:color="FFFFFF" w:fill="auto"/>
          </w:tcPr>
          <w:p w14:paraId="1C654C92">
            <w:pPr>
              <w:pStyle w:val="105"/>
              <w:rPr>
                <w:sz w:val="16"/>
                <w:szCs w:val="16"/>
              </w:rPr>
            </w:pPr>
          </w:p>
        </w:tc>
        <w:tc>
          <w:tcPr>
            <w:tcW w:w="4962" w:type="dxa"/>
            <w:shd w:val="solid" w:color="FFFFFF" w:fill="auto"/>
          </w:tcPr>
          <w:p w14:paraId="73C2D199">
            <w:pPr>
              <w:pStyle w:val="105"/>
              <w:rPr>
                <w:sz w:val="16"/>
                <w:szCs w:val="16"/>
              </w:rPr>
            </w:pPr>
            <w:r>
              <w:rPr>
                <w:sz w:val="16"/>
                <w:szCs w:val="16"/>
              </w:rPr>
              <w:t>pCR TR 28.869 concept and terminology</w:t>
            </w:r>
          </w:p>
        </w:tc>
        <w:tc>
          <w:tcPr>
            <w:tcW w:w="708" w:type="dxa"/>
            <w:shd w:val="solid" w:color="FFFFFF" w:fill="auto"/>
          </w:tcPr>
          <w:p w14:paraId="4A27865C">
            <w:pPr>
              <w:pStyle w:val="105"/>
              <w:rPr>
                <w:sz w:val="16"/>
                <w:szCs w:val="16"/>
              </w:rPr>
            </w:pPr>
          </w:p>
        </w:tc>
      </w:tr>
      <w:tr w14:paraId="145C05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CCABA2B">
            <w:pPr>
              <w:pStyle w:val="107"/>
              <w:rPr>
                <w:rFonts w:eastAsia="宋体"/>
                <w:sz w:val="16"/>
                <w:szCs w:val="16"/>
                <w:lang w:eastAsia="zh-CN"/>
              </w:rPr>
            </w:pPr>
          </w:p>
        </w:tc>
        <w:tc>
          <w:tcPr>
            <w:tcW w:w="800" w:type="dxa"/>
            <w:vMerge w:val="continue"/>
            <w:shd w:val="solid" w:color="FFFFFF" w:fill="auto"/>
          </w:tcPr>
          <w:p w14:paraId="44248A5B">
            <w:pPr>
              <w:pStyle w:val="107"/>
              <w:rPr>
                <w:sz w:val="16"/>
                <w:szCs w:val="16"/>
              </w:rPr>
            </w:pPr>
          </w:p>
        </w:tc>
        <w:tc>
          <w:tcPr>
            <w:tcW w:w="1094" w:type="dxa"/>
            <w:shd w:val="clear" w:color="auto" w:fill="FFFFFF"/>
          </w:tcPr>
          <w:p w14:paraId="46C893EA">
            <w:pPr>
              <w:pStyle w:val="107"/>
              <w:rPr>
                <w:sz w:val="16"/>
                <w:szCs w:val="16"/>
              </w:rPr>
            </w:pPr>
            <w:r>
              <w:rPr>
                <w:sz w:val="16"/>
                <w:szCs w:val="16"/>
              </w:rPr>
              <w:t>S5-244702</w:t>
            </w:r>
          </w:p>
        </w:tc>
        <w:tc>
          <w:tcPr>
            <w:tcW w:w="425" w:type="dxa"/>
            <w:shd w:val="clear" w:color="auto" w:fill="FFFFFF"/>
          </w:tcPr>
          <w:p w14:paraId="03D74B16">
            <w:pPr>
              <w:pStyle w:val="105"/>
              <w:rPr>
                <w:sz w:val="16"/>
                <w:szCs w:val="16"/>
              </w:rPr>
            </w:pPr>
          </w:p>
        </w:tc>
        <w:tc>
          <w:tcPr>
            <w:tcW w:w="425" w:type="dxa"/>
            <w:shd w:val="clear" w:color="auto" w:fill="FFFFFF"/>
          </w:tcPr>
          <w:p w14:paraId="5BD862F2">
            <w:pPr>
              <w:pStyle w:val="105"/>
              <w:rPr>
                <w:sz w:val="16"/>
                <w:szCs w:val="16"/>
              </w:rPr>
            </w:pPr>
          </w:p>
        </w:tc>
        <w:tc>
          <w:tcPr>
            <w:tcW w:w="425" w:type="dxa"/>
            <w:shd w:val="clear" w:color="auto" w:fill="FFFFFF"/>
          </w:tcPr>
          <w:p w14:paraId="19E57360">
            <w:pPr>
              <w:pStyle w:val="105"/>
              <w:rPr>
                <w:sz w:val="16"/>
                <w:szCs w:val="16"/>
              </w:rPr>
            </w:pPr>
          </w:p>
        </w:tc>
        <w:tc>
          <w:tcPr>
            <w:tcW w:w="4962" w:type="dxa"/>
            <w:shd w:val="clear" w:color="auto" w:fill="FFFFFF"/>
          </w:tcPr>
          <w:p w14:paraId="7FBDE5C4">
            <w:pPr>
              <w:pStyle w:val="105"/>
              <w:rPr>
                <w:sz w:val="16"/>
                <w:szCs w:val="16"/>
              </w:rPr>
            </w:pPr>
            <w:r>
              <w:rPr>
                <w:sz w:val="16"/>
                <w:szCs w:val="16"/>
              </w:rPr>
              <w:t>pCR 28.869 VNF Config Manager solutions and evaluation</w:t>
            </w:r>
          </w:p>
        </w:tc>
        <w:tc>
          <w:tcPr>
            <w:tcW w:w="708" w:type="dxa"/>
            <w:shd w:val="clear" w:color="auto" w:fill="FFFFFF"/>
          </w:tcPr>
          <w:p w14:paraId="4E016DA3">
            <w:pPr>
              <w:pStyle w:val="105"/>
              <w:rPr>
                <w:sz w:val="16"/>
                <w:szCs w:val="16"/>
              </w:rPr>
            </w:pPr>
          </w:p>
        </w:tc>
      </w:tr>
      <w:tr w14:paraId="1B5E7C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D9FD387">
            <w:pPr>
              <w:pStyle w:val="107"/>
              <w:rPr>
                <w:rFonts w:eastAsia="宋体"/>
                <w:sz w:val="16"/>
                <w:szCs w:val="16"/>
                <w:lang w:eastAsia="zh-CN"/>
              </w:rPr>
            </w:pPr>
          </w:p>
        </w:tc>
        <w:tc>
          <w:tcPr>
            <w:tcW w:w="800" w:type="dxa"/>
            <w:vMerge w:val="continue"/>
            <w:shd w:val="solid" w:color="FFFFFF" w:fill="auto"/>
          </w:tcPr>
          <w:p w14:paraId="75DFD1C2">
            <w:pPr>
              <w:pStyle w:val="107"/>
              <w:rPr>
                <w:sz w:val="16"/>
                <w:szCs w:val="16"/>
              </w:rPr>
            </w:pPr>
          </w:p>
        </w:tc>
        <w:tc>
          <w:tcPr>
            <w:tcW w:w="1094" w:type="dxa"/>
            <w:shd w:val="clear" w:color="auto" w:fill="FFFFFF"/>
          </w:tcPr>
          <w:p w14:paraId="00890EF5">
            <w:pPr>
              <w:pStyle w:val="107"/>
              <w:rPr>
                <w:sz w:val="16"/>
                <w:szCs w:val="16"/>
              </w:rPr>
            </w:pPr>
            <w:r>
              <w:rPr>
                <w:sz w:val="16"/>
                <w:szCs w:val="16"/>
              </w:rPr>
              <w:t>S5-244841</w:t>
            </w:r>
          </w:p>
        </w:tc>
        <w:tc>
          <w:tcPr>
            <w:tcW w:w="425" w:type="dxa"/>
            <w:shd w:val="clear" w:color="auto" w:fill="FFFFFF"/>
          </w:tcPr>
          <w:p w14:paraId="6CC0B551">
            <w:pPr>
              <w:pStyle w:val="105"/>
              <w:rPr>
                <w:sz w:val="16"/>
                <w:szCs w:val="16"/>
              </w:rPr>
            </w:pPr>
          </w:p>
        </w:tc>
        <w:tc>
          <w:tcPr>
            <w:tcW w:w="425" w:type="dxa"/>
            <w:shd w:val="clear" w:color="auto" w:fill="FFFFFF"/>
          </w:tcPr>
          <w:p w14:paraId="777E17B4">
            <w:pPr>
              <w:pStyle w:val="105"/>
              <w:rPr>
                <w:sz w:val="16"/>
                <w:szCs w:val="16"/>
              </w:rPr>
            </w:pPr>
          </w:p>
        </w:tc>
        <w:tc>
          <w:tcPr>
            <w:tcW w:w="425" w:type="dxa"/>
            <w:shd w:val="clear" w:color="auto" w:fill="FFFFFF"/>
          </w:tcPr>
          <w:p w14:paraId="673A1347">
            <w:pPr>
              <w:pStyle w:val="105"/>
              <w:rPr>
                <w:sz w:val="16"/>
                <w:szCs w:val="16"/>
              </w:rPr>
            </w:pPr>
          </w:p>
        </w:tc>
        <w:tc>
          <w:tcPr>
            <w:tcW w:w="4962" w:type="dxa"/>
            <w:shd w:val="clear" w:color="auto" w:fill="FFFFFF"/>
          </w:tcPr>
          <w:p w14:paraId="314E8155">
            <w:pPr>
              <w:pStyle w:val="105"/>
              <w:rPr>
                <w:sz w:val="16"/>
                <w:szCs w:val="16"/>
              </w:rPr>
            </w:pPr>
            <w:r>
              <w:rPr>
                <w:sz w:val="16"/>
                <w:szCs w:val="16"/>
              </w:rPr>
              <w:t>pCR Add potential solutions for Cloud-native VNF policy management</w:t>
            </w:r>
          </w:p>
        </w:tc>
        <w:tc>
          <w:tcPr>
            <w:tcW w:w="708" w:type="dxa"/>
            <w:shd w:val="clear" w:color="auto" w:fill="FFFFFF"/>
          </w:tcPr>
          <w:p w14:paraId="340F26B4">
            <w:pPr>
              <w:pStyle w:val="105"/>
              <w:rPr>
                <w:sz w:val="16"/>
                <w:szCs w:val="16"/>
              </w:rPr>
            </w:pPr>
          </w:p>
        </w:tc>
      </w:tr>
      <w:tr w14:paraId="544DD8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1FBB900">
            <w:pPr>
              <w:pStyle w:val="107"/>
              <w:rPr>
                <w:rFonts w:eastAsia="宋体"/>
                <w:sz w:val="16"/>
                <w:szCs w:val="16"/>
                <w:lang w:eastAsia="zh-CN"/>
              </w:rPr>
            </w:pPr>
          </w:p>
        </w:tc>
        <w:tc>
          <w:tcPr>
            <w:tcW w:w="800" w:type="dxa"/>
            <w:vMerge w:val="continue"/>
            <w:shd w:val="solid" w:color="FFFFFF" w:fill="auto"/>
          </w:tcPr>
          <w:p w14:paraId="64CB7497">
            <w:pPr>
              <w:pStyle w:val="107"/>
              <w:rPr>
                <w:sz w:val="16"/>
                <w:szCs w:val="16"/>
              </w:rPr>
            </w:pPr>
          </w:p>
        </w:tc>
        <w:tc>
          <w:tcPr>
            <w:tcW w:w="1094" w:type="dxa"/>
            <w:shd w:val="clear" w:color="auto" w:fill="FFFFFF"/>
          </w:tcPr>
          <w:p w14:paraId="63E32DD9">
            <w:pPr>
              <w:pStyle w:val="107"/>
              <w:rPr>
                <w:sz w:val="16"/>
                <w:szCs w:val="16"/>
              </w:rPr>
            </w:pPr>
            <w:r>
              <w:rPr>
                <w:sz w:val="16"/>
                <w:szCs w:val="16"/>
              </w:rPr>
              <w:t>S5-244851</w:t>
            </w:r>
          </w:p>
        </w:tc>
        <w:tc>
          <w:tcPr>
            <w:tcW w:w="425" w:type="dxa"/>
            <w:shd w:val="clear" w:color="auto" w:fill="FFFFFF"/>
          </w:tcPr>
          <w:p w14:paraId="6CFFA29C">
            <w:pPr>
              <w:pStyle w:val="105"/>
              <w:rPr>
                <w:sz w:val="16"/>
                <w:szCs w:val="16"/>
              </w:rPr>
            </w:pPr>
          </w:p>
        </w:tc>
        <w:tc>
          <w:tcPr>
            <w:tcW w:w="425" w:type="dxa"/>
            <w:shd w:val="clear" w:color="auto" w:fill="FFFFFF"/>
          </w:tcPr>
          <w:p w14:paraId="01CF4166">
            <w:pPr>
              <w:pStyle w:val="105"/>
              <w:rPr>
                <w:sz w:val="16"/>
                <w:szCs w:val="16"/>
              </w:rPr>
            </w:pPr>
          </w:p>
        </w:tc>
        <w:tc>
          <w:tcPr>
            <w:tcW w:w="425" w:type="dxa"/>
            <w:shd w:val="clear" w:color="auto" w:fill="FFFFFF"/>
          </w:tcPr>
          <w:p w14:paraId="5E20EE87">
            <w:pPr>
              <w:pStyle w:val="105"/>
              <w:rPr>
                <w:sz w:val="16"/>
                <w:szCs w:val="16"/>
              </w:rPr>
            </w:pPr>
          </w:p>
        </w:tc>
        <w:tc>
          <w:tcPr>
            <w:tcW w:w="4962" w:type="dxa"/>
            <w:shd w:val="clear" w:color="auto" w:fill="FFFFFF"/>
          </w:tcPr>
          <w:p w14:paraId="7929CD48">
            <w:pPr>
              <w:pStyle w:val="105"/>
              <w:rPr>
                <w:sz w:val="16"/>
                <w:szCs w:val="16"/>
              </w:rPr>
            </w:pPr>
            <w:r>
              <w:rPr>
                <w:sz w:val="16"/>
                <w:szCs w:val="16"/>
              </w:rPr>
              <w:t>pCR 28.869 cloud-native VNF Traffic management UC and requirements</w:t>
            </w:r>
          </w:p>
        </w:tc>
        <w:tc>
          <w:tcPr>
            <w:tcW w:w="708" w:type="dxa"/>
            <w:shd w:val="clear" w:color="auto" w:fill="FFFFFF"/>
          </w:tcPr>
          <w:p w14:paraId="1D345C56">
            <w:pPr>
              <w:pStyle w:val="105"/>
              <w:rPr>
                <w:sz w:val="16"/>
                <w:szCs w:val="16"/>
              </w:rPr>
            </w:pPr>
          </w:p>
        </w:tc>
      </w:tr>
      <w:tr w14:paraId="6DEC72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22FFB90">
            <w:pPr>
              <w:pStyle w:val="107"/>
              <w:rPr>
                <w:rFonts w:eastAsia="宋体"/>
                <w:sz w:val="16"/>
                <w:szCs w:val="16"/>
                <w:lang w:eastAsia="zh-CN"/>
              </w:rPr>
            </w:pPr>
          </w:p>
        </w:tc>
        <w:tc>
          <w:tcPr>
            <w:tcW w:w="800" w:type="dxa"/>
            <w:vMerge w:val="continue"/>
            <w:shd w:val="solid" w:color="FFFFFF" w:fill="auto"/>
          </w:tcPr>
          <w:p w14:paraId="26C7C716">
            <w:pPr>
              <w:pStyle w:val="107"/>
              <w:rPr>
                <w:sz w:val="16"/>
                <w:szCs w:val="16"/>
              </w:rPr>
            </w:pPr>
          </w:p>
        </w:tc>
        <w:tc>
          <w:tcPr>
            <w:tcW w:w="1094" w:type="dxa"/>
            <w:shd w:val="clear" w:color="auto" w:fill="FFFFFF"/>
          </w:tcPr>
          <w:p w14:paraId="12588B86">
            <w:pPr>
              <w:pStyle w:val="107"/>
              <w:rPr>
                <w:sz w:val="16"/>
                <w:szCs w:val="16"/>
              </w:rPr>
            </w:pPr>
            <w:r>
              <w:rPr>
                <w:sz w:val="16"/>
                <w:szCs w:val="16"/>
              </w:rPr>
              <w:t>S5-244852</w:t>
            </w:r>
          </w:p>
        </w:tc>
        <w:tc>
          <w:tcPr>
            <w:tcW w:w="425" w:type="dxa"/>
            <w:shd w:val="clear" w:color="auto" w:fill="FFFFFF"/>
          </w:tcPr>
          <w:p w14:paraId="5BAD398A">
            <w:pPr>
              <w:pStyle w:val="105"/>
              <w:rPr>
                <w:sz w:val="16"/>
                <w:szCs w:val="16"/>
              </w:rPr>
            </w:pPr>
          </w:p>
        </w:tc>
        <w:tc>
          <w:tcPr>
            <w:tcW w:w="425" w:type="dxa"/>
            <w:shd w:val="clear" w:color="auto" w:fill="FFFFFF"/>
          </w:tcPr>
          <w:p w14:paraId="7F0D09F1">
            <w:pPr>
              <w:pStyle w:val="105"/>
              <w:rPr>
                <w:sz w:val="16"/>
                <w:szCs w:val="16"/>
              </w:rPr>
            </w:pPr>
          </w:p>
        </w:tc>
        <w:tc>
          <w:tcPr>
            <w:tcW w:w="425" w:type="dxa"/>
            <w:shd w:val="clear" w:color="auto" w:fill="FFFFFF"/>
          </w:tcPr>
          <w:p w14:paraId="40813DD3">
            <w:pPr>
              <w:pStyle w:val="105"/>
              <w:rPr>
                <w:sz w:val="16"/>
                <w:szCs w:val="16"/>
              </w:rPr>
            </w:pPr>
          </w:p>
        </w:tc>
        <w:tc>
          <w:tcPr>
            <w:tcW w:w="4962" w:type="dxa"/>
            <w:shd w:val="clear" w:color="auto" w:fill="FFFFFF"/>
          </w:tcPr>
          <w:p w14:paraId="2AC6616D">
            <w:pPr>
              <w:pStyle w:val="105"/>
              <w:rPr>
                <w:sz w:val="16"/>
                <w:szCs w:val="16"/>
              </w:rPr>
            </w:pPr>
            <w:r>
              <w:rPr>
                <w:sz w:val="16"/>
                <w:szCs w:val="16"/>
              </w:rPr>
              <w:t>pCR Add potential solutions for Cloud-native VNF traffic management</w:t>
            </w:r>
          </w:p>
        </w:tc>
        <w:tc>
          <w:tcPr>
            <w:tcW w:w="708" w:type="dxa"/>
            <w:shd w:val="clear" w:color="auto" w:fill="FFFFFF"/>
          </w:tcPr>
          <w:p w14:paraId="2DEAABC1">
            <w:pPr>
              <w:pStyle w:val="105"/>
              <w:rPr>
                <w:sz w:val="16"/>
                <w:szCs w:val="16"/>
              </w:rPr>
            </w:pPr>
          </w:p>
        </w:tc>
      </w:tr>
      <w:tr w14:paraId="1086BD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22B8CC3">
            <w:pPr>
              <w:pStyle w:val="107"/>
              <w:rPr>
                <w:rFonts w:eastAsia="宋体"/>
                <w:sz w:val="16"/>
                <w:szCs w:val="16"/>
                <w:lang w:eastAsia="zh-CN"/>
              </w:rPr>
            </w:pPr>
          </w:p>
        </w:tc>
        <w:tc>
          <w:tcPr>
            <w:tcW w:w="800" w:type="dxa"/>
            <w:vMerge w:val="continue"/>
            <w:shd w:val="solid" w:color="FFFFFF" w:fill="auto"/>
          </w:tcPr>
          <w:p w14:paraId="6560CE09">
            <w:pPr>
              <w:pStyle w:val="107"/>
              <w:rPr>
                <w:sz w:val="16"/>
                <w:szCs w:val="16"/>
              </w:rPr>
            </w:pPr>
          </w:p>
        </w:tc>
        <w:tc>
          <w:tcPr>
            <w:tcW w:w="1094" w:type="dxa"/>
            <w:shd w:val="clear" w:color="auto" w:fill="FFFFFF"/>
          </w:tcPr>
          <w:p w14:paraId="5B270EF6">
            <w:pPr>
              <w:pStyle w:val="107"/>
              <w:rPr>
                <w:sz w:val="16"/>
                <w:szCs w:val="16"/>
              </w:rPr>
            </w:pPr>
            <w:r>
              <w:rPr>
                <w:sz w:val="16"/>
                <w:szCs w:val="16"/>
              </w:rPr>
              <w:t xml:space="preserve">S5-244849 </w:t>
            </w:r>
          </w:p>
        </w:tc>
        <w:tc>
          <w:tcPr>
            <w:tcW w:w="425" w:type="dxa"/>
            <w:shd w:val="clear" w:color="auto" w:fill="FFFFFF"/>
          </w:tcPr>
          <w:p w14:paraId="58B3BDB5">
            <w:pPr>
              <w:pStyle w:val="105"/>
              <w:rPr>
                <w:sz w:val="16"/>
                <w:szCs w:val="16"/>
              </w:rPr>
            </w:pPr>
          </w:p>
        </w:tc>
        <w:tc>
          <w:tcPr>
            <w:tcW w:w="425" w:type="dxa"/>
            <w:shd w:val="clear" w:color="auto" w:fill="FFFFFF"/>
          </w:tcPr>
          <w:p w14:paraId="1FD05A7F">
            <w:pPr>
              <w:pStyle w:val="105"/>
              <w:rPr>
                <w:sz w:val="16"/>
                <w:szCs w:val="16"/>
              </w:rPr>
            </w:pPr>
          </w:p>
        </w:tc>
        <w:tc>
          <w:tcPr>
            <w:tcW w:w="425" w:type="dxa"/>
            <w:shd w:val="clear" w:color="auto" w:fill="FFFFFF"/>
          </w:tcPr>
          <w:p w14:paraId="13DBE592">
            <w:pPr>
              <w:pStyle w:val="105"/>
              <w:rPr>
                <w:sz w:val="16"/>
                <w:szCs w:val="16"/>
              </w:rPr>
            </w:pPr>
          </w:p>
        </w:tc>
        <w:tc>
          <w:tcPr>
            <w:tcW w:w="4962" w:type="dxa"/>
            <w:shd w:val="clear" w:color="auto" w:fill="FFFFFF"/>
          </w:tcPr>
          <w:p w14:paraId="7F23125D">
            <w:pPr>
              <w:pStyle w:val="105"/>
              <w:rPr>
                <w:sz w:val="16"/>
                <w:szCs w:val="16"/>
              </w:rPr>
            </w:pPr>
            <w:r>
              <w:rPr>
                <w:sz w:val="16"/>
                <w:szCs w:val="16"/>
              </w:rPr>
              <w:t>pCR 28.869 Upgrade cloud-native VNF UC, requirements and solution</w:t>
            </w:r>
          </w:p>
        </w:tc>
        <w:tc>
          <w:tcPr>
            <w:tcW w:w="708" w:type="dxa"/>
            <w:shd w:val="clear" w:color="auto" w:fill="FFFFFF"/>
          </w:tcPr>
          <w:p w14:paraId="749BBB1B">
            <w:pPr>
              <w:pStyle w:val="105"/>
              <w:rPr>
                <w:sz w:val="16"/>
                <w:szCs w:val="16"/>
              </w:rPr>
            </w:pPr>
          </w:p>
        </w:tc>
      </w:tr>
      <w:tr w14:paraId="2CEB32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C368BAE">
            <w:pPr>
              <w:pStyle w:val="107"/>
              <w:rPr>
                <w:rFonts w:eastAsia="宋体"/>
                <w:sz w:val="16"/>
                <w:szCs w:val="16"/>
                <w:lang w:eastAsia="zh-CN"/>
              </w:rPr>
            </w:pPr>
          </w:p>
        </w:tc>
        <w:tc>
          <w:tcPr>
            <w:tcW w:w="800" w:type="dxa"/>
            <w:vMerge w:val="continue"/>
            <w:shd w:val="solid" w:color="FFFFFF" w:fill="auto"/>
          </w:tcPr>
          <w:p w14:paraId="5E8529BC">
            <w:pPr>
              <w:pStyle w:val="107"/>
              <w:rPr>
                <w:sz w:val="16"/>
                <w:szCs w:val="16"/>
              </w:rPr>
            </w:pPr>
          </w:p>
        </w:tc>
        <w:tc>
          <w:tcPr>
            <w:tcW w:w="1094" w:type="dxa"/>
            <w:shd w:val="clear" w:color="auto" w:fill="FFFFFF"/>
          </w:tcPr>
          <w:p w14:paraId="249CBB5E">
            <w:pPr>
              <w:pStyle w:val="107"/>
              <w:rPr>
                <w:sz w:val="16"/>
                <w:szCs w:val="16"/>
              </w:rPr>
            </w:pPr>
            <w:r>
              <w:rPr>
                <w:sz w:val="16"/>
                <w:szCs w:val="16"/>
              </w:rPr>
              <w:t>S5-244847</w:t>
            </w:r>
          </w:p>
        </w:tc>
        <w:tc>
          <w:tcPr>
            <w:tcW w:w="425" w:type="dxa"/>
            <w:shd w:val="clear" w:color="auto" w:fill="FFFFFF"/>
          </w:tcPr>
          <w:p w14:paraId="7595D726">
            <w:pPr>
              <w:pStyle w:val="105"/>
              <w:rPr>
                <w:sz w:val="16"/>
                <w:szCs w:val="16"/>
              </w:rPr>
            </w:pPr>
          </w:p>
        </w:tc>
        <w:tc>
          <w:tcPr>
            <w:tcW w:w="425" w:type="dxa"/>
            <w:shd w:val="clear" w:color="auto" w:fill="FFFFFF"/>
          </w:tcPr>
          <w:p w14:paraId="10643282">
            <w:pPr>
              <w:pStyle w:val="105"/>
              <w:rPr>
                <w:sz w:val="16"/>
                <w:szCs w:val="16"/>
              </w:rPr>
            </w:pPr>
          </w:p>
        </w:tc>
        <w:tc>
          <w:tcPr>
            <w:tcW w:w="425" w:type="dxa"/>
            <w:shd w:val="clear" w:color="auto" w:fill="FFFFFF"/>
          </w:tcPr>
          <w:p w14:paraId="45A4DA74">
            <w:pPr>
              <w:pStyle w:val="105"/>
              <w:rPr>
                <w:sz w:val="16"/>
                <w:szCs w:val="16"/>
              </w:rPr>
            </w:pPr>
          </w:p>
        </w:tc>
        <w:tc>
          <w:tcPr>
            <w:tcW w:w="4962" w:type="dxa"/>
            <w:shd w:val="clear" w:color="auto" w:fill="FFFFFF"/>
          </w:tcPr>
          <w:p w14:paraId="34D1773A">
            <w:pPr>
              <w:pStyle w:val="105"/>
              <w:rPr>
                <w:sz w:val="16"/>
                <w:szCs w:val="16"/>
              </w:rPr>
            </w:pPr>
            <w:r>
              <w:rPr>
                <w:sz w:val="16"/>
                <w:szCs w:val="16"/>
              </w:rPr>
              <w:t>pCR TR 28.869 remove editor note and adopt to new concept in use case1</w:t>
            </w:r>
          </w:p>
        </w:tc>
        <w:tc>
          <w:tcPr>
            <w:tcW w:w="708" w:type="dxa"/>
            <w:shd w:val="clear" w:color="auto" w:fill="FFFFFF"/>
          </w:tcPr>
          <w:p w14:paraId="258042F9">
            <w:pPr>
              <w:pStyle w:val="105"/>
              <w:rPr>
                <w:sz w:val="16"/>
                <w:szCs w:val="16"/>
              </w:rPr>
            </w:pPr>
          </w:p>
        </w:tc>
      </w:tr>
      <w:tr w14:paraId="0C3239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11B155A">
            <w:pPr>
              <w:pStyle w:val="107"/>
              <w:rPr>
                <w:rFonts w:eastAsia="宋体"/>
                <w:sz w:val="16"/>
                <w:szCs w:val="16"/>
                <w:lang w:eastAsia="zh-CN"/>
              </w:rPr>
            </w:pPr>
          </w:p>
        </w:tc>
        <w:tc>
          <w:tcPr>
            <w:tcW w:w="800" w:type="dxa"/>
            <w:vMerge w:val="continue"/>
            <w:shd w:val="solid" w:color="FFFFFF" w:fill="auto"/>
          </w:tcPr>
          <w:p w14:paraId="24003320">
            <w:pPr>
              <w:pStyle w:val="107"/>
              <w:rPr>
                <w:sz w:val="16"/>
                <w:szCs w:val="16"/>
              </w:rPr>
            </w:pPr>
          </w:p>
        </w:tc>
        <w:tc>
          <w:tcPr>
            <w:tcW w:w="1094" w:type="dxa"/>
            <w:shd w:val="clear" w:color="auto" w:fill="FFFFFF"/>
          </w:tcPr>
          <w:p w14:paraId="233D8E57">
            <w:pPr>
              <w:pStyle w:val="107"/>
              <w:rPr>
                <w:sz w:val="16"/>
                <w:szCs w:val="16"/>
              </w:rPr>
            </w:pPr>
            <w:r>
              <w:rPr>
                <w:sz w:val="16"/>
                <w:szCs w:val="16"/>
              </w:rPr>
              <w:t>S5-244848</w:t>
            </w:r>
          </w:p>
        </w:tc>
        <w:tc>
          <w:tcPr>
            <w:tcW w:w="425" w:type="dxa"/>
            <w:shd w:val="clear" w:color="auto" w:fill="FFFFFF"/>
          </w:tcPr>
          <w:p w14:paraId="01C5B3EC">
            <w:pPr>
              <w:pStyle w:val="105"/>
              <w:rPr>
                <w:sz w:val="16"/>
                <w:szCs w:val="16"/>
              </w:rPr>
            </w:pPr>
          </w:p>
        </w:tc>
        <w:tc>
          <w:tcPr>
            <w:tcW w:w="425" w:type="dxa"/>
            <w:shd w:val="clear" w:color="auto" w:fill="FFFFFF"/>
          </w:tcPr>
          <w:p w14:paraId="4D583245">
            <w:pPr>
              <w:pStyle w:val="105"/>
              <w:rPr>
                <w:sz w:val="16"/>
                <w:szCs w:val="16"/>
              </w:rPr>
            </w:pPr>
          </w:p>
        </w:tc>
        <w:tc>
          <w:tcPr>
            <w:tcW w:w="425" w:type="dxa"/>
            <w:shd w:val="clear" w:color="auto" w:fill="FFFFFF"/>
          </w:tcPr>
          <w:p w14:paraId="3C9FE8EA">
            <w:pPr>
              <w:pStyle w:val="105"/>
              <w:rPr>
                <w:sz w:val="16"/>
                <w:szCs w:val="16"/>
              </w:rPr>
            </w:pPr>
          </w:p>
        </w:tc>
        <w:tc>
          <w:tcPr>
            <w:tcW w:w="4962" w:type="dxa"/>
            <w:shd w:val="clear" w:color="auto" w:fill="FFFFFF"/>
          </w:tcPr>
          <w:p w14:paraId="0E5E6740">
            <w:pPr>
              <w:pStyle w:val="105"/>
              <w:rPr>
                <w:sz w:val="16"/>
                <w:szCs w:val="16"/>
              </w:rPr>
            </w:pPr>
            <w:r>
              <w:rPr>
                <w:sz w:val="16"/>
                <w:szCs w:val="16"/>
              </w:rPr>
              <w:t>pCR TR 28.869 remove editor note and adopt to new concept in use case3</w:t>
            </w:r>
          </w:p>
        </w:tc>
        <w:tc>
          <w:tcPr>
            <w:tcW w:w="708" w:type="dxa"/>
            <w:shd w:val="clear" w:color="auto" w:fill="FFFFFF"/>
          </w:tcPr>
          <w:p w14:paraId="34BFC24F">
            <w:pPr>
              <w:pStyle w:val="105"/>
              <w:rPr>
                <w:sz w:val="16"/>
                <w:szCs w:val="16"/>
              </w:rPr>
            </w:pPr>
          </w:p>
        </w:tc>
      </w:tr>
      <w:tr w14:paraId="70938A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A3A122B">
            <w:pPr>
              <w:pStyle w:val="107"/>
              <w:rPr>
                <w:rFonts w:eastAsia="宋体"/>
                <w:sz w:val="16"/>
                <w:szCs w:val="16"/>
                <w:lang w:eastAsia="zh-CN"/>
              </w:rPr>
            </w:pPr>
          </w:p>
        </w:tc>
        <w:tc>
          <w:tcPr>
            <w:tcW w:w="800" w:type="dxa"/>
            <w:vMerge w:val="continue"/>
            <w:shd w:val="solid" w:color="FFFFFF" w:fill="auto"/>
          </w:tcPr>
          <w:p w14:paraId="3B6BC2B1">
            <w:pPr>
              <w:pStyle w:val="107"/>
              <w:rPr>
                <w:sz w:val="16"/>
                <w:szCs w:val="16"/>
              </w:rPr>
            </w:pPr>
          </w:p>
        </w:tc>
        <w:tc>
          <w:tcPr>
            <w:tcW w:w="1094" w:type="dxa"/>
            <w:shd w:val="clear" w:color="auto" w:fill="FFFFFF"/>
          </w:tcPr>
          <w:p w14:paraId="248A46A6">
            <w:pPr>
              <w:pStyle w:val="107"/>
              <w:rPr>
                <w:sz w:val="16"/>
                <w:szCs w:val="16"/>
              </w:rPr>
            </w:pPr>
            <w:r>
              <w:rPr>
                <w:sz w:val="16"/>
                <w:szCs w:val="16"/>
              </w:rPr>
              <w:t>S5-244842</w:t>
            </w:r>
          </w:p>
        </w:tc>
        <w:tc>
          <w:tcPr>
            <w:tcW w:w="425" w:type="dxa"/>
            <w:shd w:val="clear" w:color="auto" w:fill="FFFFFF"/>
          </w:tcPr>
          <w:p w14:paraId="20006C11">
            <w:pPr>
              <w:pStyle w:val="105"/>
              <w:rPr>
                <w:sz w:val="16"/>
                <w:szCs w:val="16"/>
              </w:rPr>
            </w:pPr>
          </w:p>
        </w:tc>
        <w:tc>
          <w:tcPr>
            <w:tcW w:w="425" w:type="dxa"/>
            <w:shd w:val="clear" w:color="auto" w:fill="FFFFFF"/>
          </w:tcPr>
          <w:p w14:paraId="025F21E6">
            <w:pPr>
              <w:pStyle w:val="105"/>
              <w:rPr>
                <w:sz w:val="16"/>
                <w:szCs w:val="16"/>
              </w:rPr>
            </w:pPr>
          </w:p>
        </w:tc>
        <w:tc>
          <w:tcPr>
            <w:tcW w:w="425" w:type="dxa"/>
            <w:shd w:val="clear" w:color="auto" w:fill="FFFFFF"/>
          </w:tcPr>
          <w:p w14:paraId="66F2E09F">
            <w:pPr>
              <w:pStyle w:val="105"/>
              <w:rPr>
                <w:sz w:val="16"/>
                <w:szCs w:val="16"/>
              </w:rPr>
            </w:pPr>
          </w:p>
        </w:tc>
        <w:tc>
          <w:tcPr>
            <w:tcW w:w="4962" w:type="dxa"/>
            <w:shd w:val="clear" w:color="auto" w:fill="FFFFFF"/>
          </w:tcPr>
          <w:p w14:paraId="7C29BD97">
            <w:pPr>
              <w:pStyle w:val="105"/>
              <w:rPr>
                <w:sz w:val="16"/>
                <w:szCs w:val="16"/>
              </w:rPr>
            </w:pPr>
            <w:r>
              <w:rPr>
                <w:sz w:val="16"/>
                <w:szCs w:val="16"/>
              </w:rPr>
              <w:t>pCR TR 28.869 Add use case and solutions for LCM of cloud native NF based on standard K8S CRD models</w:t>
            </w:r>
          </w:p>
        </w:tc>
        <w:tc>
          <w:tcPr>
            <w:tcW w:w="708" w:type="dxa"/>
            <w:shd w:val="clear" w:color="auto" w:fill="FFFFFF"/>
          </w:tcPr>
          <w:p w14:paraId="130D986C">
            <w:pPr>
              <w:pStyle w:val="105"/>
              <w:rPr>
                <w:sz w:val="16"/>
                <w:szCs w:val="16"/>
              </w:rPr>
            </w:pPr>
          </w:p>
        </w:tc>
      </w:tr>
      <w:tr w14:paraId="145830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1EAB1A6">
            <w:pPr>
              <w:pStyle w:val="107"/>
              <w:rPr>
                <w:rFonts w:eastAsia="宋体"/>
                <w:sz w:val="16"/>
                <w:szCs w:val="16"/>
                <w:lang w:eastAsia="zh-CN"/>
              </w:rPr>
            </w:pPr>
          </w:p>
        </w:tc>
        <w:tc>
          <w:tcPr>
            <w:tcW w:w="800" w:type="dxa"/>
            <w:vMerge w:val="continue"/>
            <w:shd w:val="solid" w:color="FFFFFF" w:fill="auto"/>
          </w:tcPr>
          <w:p w14:paraId="7005B674">
            <w:pPr>
              <w:pStyle w:val="107"/>
              <w:rPr>
                <w:sz w:val="16"/>
                <w:szCs w:val="16"/>
              </w:rPr>
            </w:pPr>
          </w:p>
        </w:tc>
        <w:tc>
          <w:tcPr>
            <w:tcW w:w="1094" w:type="dxa"/>
            <w:shd w:val="clear" w:color="auto" w:fill="FFFFFF"/>
          </w:tcPr>
          <w:p w14:paraId="74608807">
            <w:pPr>
              <w:pStyle w:val="107"/>
              <w:rPr>
                <w:sz w:val="16"/>
                <w:szCs w:val="16"/>
              </w:rPr>
            </w:pPr>
            <w:r>
              <w:rPr>
                <w:sz w:val="16"/>
                <w:szCs w:val="16"/>
              </w:rPr>
              <w:t>S5-244844</w:t>
            </w:r>
          </w:p>
        </w:tc>
        <w:tc>
          <w:tcPr>
            <w:tcW w:w="425" w:type="dxa"/>
            <w:shd w:val="clear" w:color="auto" w:fill="FFFFFF"/>
          </w:tcPr>
          <w:p w14:paraId="36858FAC">
            <w:pPr>
              <w:pStyle w:val="105"/>
              <w:rPr>
                <w:sz w:val="16"/>
                <w:szCs w:val="16"/>
              </w:rPr>
            </w:pPr>
          </w:p>
        </w:tc>
        <w:tc>
          <w:tcPr>
            <w:tcW w:w="425" w:type="dxa"/>
            <w:shd w:val="clear" w:color="auto" w:fill="FFFFFF"/>
          </w:tcPr>
          <w:p w14:paraId="2DA8F98E">
            <w:pPr>
              <w:pStyle w:val="105"/>
              <w:rPr>
                <w:sz w:val="16"/>
                <w:szCs w:val="16"/>
              </w:rPr>
            </w:pPr>
          </w:p>
        </w:tc>
        <w:tc>
          <w:tcPr>
            <w:tcW w:w="425" w:type="dxa"/>
            <w:shd w:val="clear" w:color="auto" w:fill="FFFFFF"/>
          </w:tcPr>
          <w:p w14:paraId="1901B2B2">
            <w:pPr>
              <w:pStyle w:val="105"/>
              <w:rPr>
                <w:sz w:val="16"/>
                <w:szCs w:val="16"/>
              </w:rPr>
            </w:pPr>
          </w:p>
        </w:tc>
        <w:tc>
          <w:tcPr>
            <w:tcW w:w="4962" w:type="dxa"/>
            <w:shd w:val="clear" w:color="auto" w:fill="FFFFFF"/>
          </w:tcPr>
          <w:p w14:paraId="380ADDE3">
            <w:pPr>
              <w:pStyle w:val="105"/>
              <w:rPr>
                <w:sz w:val="16"/>
                <w:szCs w:val="16"/>
              </w:rPr>
            </w:pPr>
            <w:r>
              <w:rPr>
                <w:sz w:val="16"/>
                <w:szCs w:val="16"/>
              </w:rPr>
              <w:t>pCR TR 28.869 Enhance potential requirement for message bus based data streaming use case to support tracing and analytic data</w:t>
            </w:r>
          </w:p>
        </w:tc>
        <w:tc>
          <w:tcPr>
            <w:tcW w:w="708" w:type="dxa"/>
            <w:shd w:val="clear" w:color="auto" w:fill="FFFFFF"/>
          </w:tcPr>
          <w:p w14:paraId="3C4A9D1E">
            <w:pPr>
              <w:pStyle w:val="105"/>
              <w:rPr>
                <w:sz w:val="16"/>
                <w:szCs w:val="16"/>
              </w:rPr>
            </w:pPr>
          </w:p>
        </w:tc>
      </w:tr>
      <w:tr w14:paraId="644BBB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E26F38F">
            <w:pPr>
              <w:pStyle w:val="107"/>
              <w:rPr>
                <w:rFonts w:eastAsia="宋体"/>
                <w:sz w:val="16"/>
                <w:szCs w:val="16"/>
                <w:lang w:eastAsia="zh-CN"/>
              </w:rPr>
            </w:pPr>
          </w:p>
        </w:tc>
        <w:tc>
          <w:tcPr>
            <w:tcW w:w="800" w:type="dxa"/>
            <w:vMerge w:val="continue"/>
            <w:shd w:val="solid" w:color="FFFFFF" w:fill="auto"/>
          </w:tcPr>
          <w:p w14:paraId="0EB1EA3B">
            <w:pPr>
              <w:pStyle w:val="107"/>
              <w:rPr>
                <w:sz w:val="16"/>
                <w:szCs w:val="16"/>
              </w:rPr>
            </w:pPr>
          </w:p>
        </w:tc>
        <w:tc>
          <w:tcPr>
            <w:tcW w:w="1094" w:type="dxa"/>
            <w:shd w:val="clear" w:color="auto" w:fill="FFFFFF"/>
          </w:tcPr>
          <w:p w14:paraId="251019D8">
            <w:pPr>
              <w:pStyle w:val="107"/>
              <w:rPr>
                <w:sz w:val="16"/>
                <w:szCs w:val="16"/>
              </w:rPr>
            </w:pPr>
            <w:r>
              <w:rPr>
                <w:sz w:val="16"/>
                <w:szCs w:val="16"/>
              </w:rPr>
              <w:t>S5-244843</w:t>
            </w:r>
          </w:p>
        </w:tc>
        <w:tc>
          <w:tcPr>
            <w:tcW w:w="425" w:type="dxa"/>
            <w:shd w:val="clear" w:color="auto" w:fill="FFFFFF"/>
          </w:tcPr>
          <w:p w14:paraId="269F2C3B">
            <w:pPr>
              <w:pStyle w:val="105"/>
              <w:rPr>
                <w:sz w:val="16"/>
                <w:szCs w:val="16"/>
              </w:rPr>
            </w:pPr>
          </w:p>
        </w:tc>
        <w:tc>
          <w:tcPr>
            <w:tcW w:w="425" w:type="dxa"/>
            <w:shd w:val="clear" w:color="auto" w:fill="FFFFFF"/>
          </w:tcPr>
          <w:p w14:paraId="5BCC05ED">
            <w:pPr>
              <w:pStyle w:val="105"/>
              <w:rPr>
                <w:sz w:val="16"/>
                <w:szCs w:val="16"/>
              </w:rPr>
            </w:pPr>
          </w:p>
        </w:tc>
        <w:tc>
          <w:tcPr>
            <w:tcW w:w="425" w:type="dxa"/>
            <w:shd w:val="clear" w:color="auto" w:fill="FFFFFF"/>
          </w:tcPr>
          <w:p w14:paraId="576851C0">
            <w:pPr>
              <w:pStyle w:val="105"/>
              <w:rPr>
                <w:sz w:val="16"/>
                <w:szCs w:val="16"/>
              </w:rPr>
            </w:pPr>
          </w:p>
        </w:tc>
        <w:tc>
          <w:tcPr>
            <w:tcW w:w="4962" w:type="dxa"/>
            <w:shd w:val="clear" w:color="auto" w:fill="FFFFFF"/>
          </w:tcPr>
          <w:p w14:paraId="058CC76C">
            <w:pPr>
              <w:pStyle w:val="105"/>
              <w:rPr>
                <w:sz w:val="16"/>
                <w:szCs w:val="16"/>
              </w:rPr>
            </w:pPr>
            <w:r>
              <w:rPr>
                <w:sz w:val="16"/>
                <w:szCs w:val="16"/>
              </w:rPr>
              <w:t>pCR TR 28.869 Adding new implementation example in Annex for message bus-based data streaming with data aggregator</w:t>
            </w:r>
          </w:p>
        </w:tc>
        <w:tc>
          <w:tcPr>
            <w:tcW w:w="708" w:type="dxa"/>
            <w:shd w:val="clear" w:color="auto" w:fill="FFFFFF"/>
          </w:tcPr>
          <w:p w14:paraId="5F0BACE5">
            <w:pPr>
              <w:pStyle w:val="105"/>
              <w:rPr>
                <w:sz w:val="16"/>
                <w:szCs w:val="16"/>
              </w:rPr>
            </w:pPr>
          </w:p>
        </w:tc>
      </w:tr>
      <w:tr w14:paraId="1EBE74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FA2ABE3">
            <w:pPr>
              <w:pStyle w:val="107"/>
              <w:rPr>
                <w:rFonts w:eastAsia="宋体"/>
                <w:sz w:val="16"/>
                <w:szCs w:val="16"/>
                <w:lang w:eastAsia="zh-CN"/>
              </w:rPr>
            </w:pPr>
          </w:p>
        </w:tc>
        <w:tc>
          <w:tcPr>
            <w:tcW w:w="800" w:type="dxa"/>
            <w:vMerge w:val="continue"/>
            <w:shd w:val="solid" w:color="FFFFFF" w:fill="auto"/>
          </w:tcPr>
          <w:p w14:paraId="3B21948C">
            <w:pPr>
              <w:pStyle w:val="107"/>
              <w:rPr>
                <w:sz w:val="16"/>
                <w:szCs w:val="16"/>
              </w:rPr>
            </w:pPr>
          </w:p>
        </w:tc>
        <w:tc>
          <w:tcPr>
            <w:tcW w:w="1094" w:type="dxa"/>
            <w:shd w:val="clear" w:color="auto" w:fill="FFFFFF"/>
          </w:tcPr>
          <w:p w14:paraId="10FCF9A0">
            <w:pPr>
              <w:pStyle w:val="107"/>
              <w:rPr>
                <w:sz w:val="16"/>
                <w:szCs w:val="16"/>
              </w:rPr>
            </w:pPr>
            <w:r>
              <w:rPr>
                <w:sz w:val="16"/>
                <w:szCs w:val="16"/>
              </w:rPr>
              <w:t>S5-244845</w:t>
            </w:r>
          </w:p>
        </w:tc>
        <w:tc>
          <w:tcPr>
            <w:tcW w:w="425" w:type="dxa"/>
            <w:shd w:val="clear" w:color="auto" w:fill="FFFFFF"/>
          </w:tcPr>
          <w:p w14:paraId="137B9B70">
            <w:pPr>
              <w:pStyle w:val="105"/>
              <w:rPr>
                <w:sz w:val="16"/>
                <w:szCs w:val="16"/>
              </w:rPr>
            </w:pPr>
          </w:p>
        </w:tc>
        <w:tc>
          <w:tcPr>
            <w:tcW w:w="425" w:type="dxa"/>
            <w:shd w:val="clear" w:color="auto" w:fill="FFFFFF"/>
          </w:tcPr>
          <w:p w14:paraId="1BC42C1F">
            <w:pPr>
              <w:pStyle w:val="105"/>
              <w:rPr>
                <w:sz w:val="16"/>
                <w:szCs w:val="16"/>
              </w:rPr>
            </w:pPr>
          </w:p>
        </w:tc>
        <w:tc>
          <w:tcPr>
            <w:tcW w:w="425" w:type="dxa"/>
            <w:shd w:val="clear" w:color="auto" w:fill="FFFFFF"/>
          </w:tcPr>
          <w:p w14:paraId="2A20FD9A">
            <w:pPr>
              <w:pStyle w:val="105"/>
              <w:rPr>
                <w:sz w:val="16"/>
                <w:szCs w:val="16"/>
              </w:rPr>
            </w:pPr>
          </w:p>
        </w:tc>
        <w:tc>
          <w:tcPr>
            <w:tcW w:w="4962" w:type="dxa"/>
            <w:shd w:val="clear" w:color="auto" w:fill="FFFFFF"/>
          </w:tcPr>
          <w:p w14:paraId="0DCE1EB4">
            <w:pPr>
              <w:pStyle w:val="105"/>
              <w:rPr>
                <w:sz w:val="16"/>
                <w:szCs w:val="16"/>
              </w:rPr>
            </w:pPr>
            <w:r>
              <w:rPr>
                <w:sz w:val="16"/>
                <w:szCs w:val="16"/>
              </w:rPr>
              <w:t>Rel-19 pCR TR 28.869 Add use case for scaling cloud-native NFs</w:t>
            </w:r>
          </w:p>
        </w:tc>
        <w:tc>
          <w:tcPr>
            <w:tcW w:w="708" w:type="dxa"/>
            <w:shd w:val="clear" w:color="auto" w:fill="FFFFFF"/>
          </w:tcPr>
          <w:p w14:paraId="16968865">
            <w:pPr>
              <w:pStyle w:val="105"/>
              <w:rPr>
                <w:sz w:val="16"/>
                <w:szCs w:val="16"/>
              </w:rPr>
            </w:pPr>
          </w:p>
        </w:tc>
      </w:tr>
      <w:tr w14:paraId="7054F8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23E0C34">
            <w:pPr>
              <w:pStyle w:val="107"/>
              <w:rPr>
                <w:rFonts w:eastAsia="宋体"/>
                <w:sz w:val="16"/>
                <w:szCs w:val="16"/>
                <w:lang w:eastAsia="zh-CN"/>
              </w:rPr>
            </w:pPr>
          </w:p>
        </w:tc>
        <w:tc>
          <w:tcPr>
            <w:tcW w:w="800" w:type="dxa"/>
            <w:vMerge w:val="continue"/>
            <w:shd w:val="solid" w:color="FFFFFF" w:fill="auto"/>
          </w:tcPr>
          <w:p w14:paraId="278BE055">
            <w:pPr>
              <w:pStyle w:val="107"/>
              <w:rPr>
                <w:sz w:val="16"/>
                <w:szCs w:val="16"/>
              </w:rPr>
            </w:pPr>
          </w:p>
        </w:tc>
        <w:tc>
          <w:tcPr>
            <w:tcW w:w="1094" w:type="dxa"/>
            <w:shd w:val="clear" w:color="auto" w:fill="FFFFFF"/>
          </w:tcPr>
          <w:p w14:paraId="37B5A123">
            <w:pPr>
              <w:pStyle w:val="107"/>
              <w:rPr>
                <w:sz w:val="16"/>
                <w:szCs w:val="16"/>
              </w:rPr>
            </w:pPr>
            <w:r>
              <w:rPr>
                <w:sz w:val="16"/>
                <w:szCs w:val="16"/>
              </w:rPr>
              <w:t>S5-244846</w:t>
            </w:r>
          </w:p>
        </w:tc>
        <w:tc>
          <w:tcPr>
            <w:tcW w:w="425" w:type="dxa"/>
            <w:shd w:val="clear" w:color="auto" w:fill="FFFFFF"/>
          </w:tcPr>
          <w:p w14:paraId="659743FD">
            <w:pPr>
              <w:pStyle w:val="105"/>
              <w:rPr>
                <w:sz w:val="16"/>
                <w:szCs w:val="16"/>
              </w:rPr>
            </w:pPr>
          </w:p>
        </w:tc>
        <w:tc>
          <w:tcPr>
            <w:tcW w:w="425" w:type="dxa"/>
            <w:shd w:val="clear" w:color="auto" w:fill="FFFFFF"/>
          </w:tcPr>
          <w:p w14:paraId="6FF4B6D4">
            <w:pPr>
              <w:pStyle w:val="105"/>
              <w:rPr>
                <w:sz w:val="16"/>
                <w:szCs w:val="16"/>
              </w:rPr>
            </w:pPr>
          </w:p>
        </w:tc>
        <w:tc>
          <w:tcPr>
            <w:tcW w:w="425" w:type="dxa"/>
            <w:shd w:val="clear" w:color="auto" w:fill="FFFFFF"/>
          </w:tcPr>
          <w:p w14:paraId="03FFD00E">
            <w:pPr>
              <w:pStyle w:val="105"/>
              <w:rPr>
                <w:sz w:val="16"/>
                <w:szCs w:val="16"/>
              </w:rPr>
            </w:pPr>
          </w:p>
        </w:tc>
        <w:tc>
          <w:tcPr>
            <w:tcW w:w="4962" w:type="dxa"/>
            <w:shd w:val="clear" w:color="auto" w:fill="FFFFFF"/>
          </w:tcPr>
          <w:p w14:paraId="260DDCA2">
            <w:pPr>
              <w:pStyle w:val="105"/>
              <w:rPr>
                <w:sz w:val="16"/>
                <w:szCs w:val="16"/>
              </w:rPr>
            </w:pPr>
            <w:r>
              <w:rPr>
                <w:sz w:val="16"/>
                <w:szCs w:val="16"/>
              </w:rPr>
              <w:t>Rel-19 pCR TR 28.869 Add potential solution and solution evaluation for scaling cloud-native NFs use case</w:t>
            </w:r>
          </w:p>
        </w:tc>
        <w:tc>
          <w:tcPr>
            <w:tcW w:w="708" w:type="dxa"/>
            <w:shd w:val="clear" w:color="auto" w:fill="FFFFFF"/>
          </w:tcPr>
          <w:p w14:paraId="098F1176">
            <w:pPr>
              <w:pStyle w:val="105"/>
              <w:rPr>
                <w:sz w:val="16"/>
                <w:szCs w:val="16"/>
              </w:rPr>
            </w:pPr>
          </w:p>
        </w:tc>
      </w:tr>
      <w:tr w14:paraId="38F30F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43BADCA">
            <w:pPr>
              <w:pStyle w:val="107"/>
              <w:rPr>
                <w:rFonts w:eastAsia="宋体"/>
                <w:sz w:val="16"/>
                <w:szCs w:val="16"/>
                <w:lang w:eastAsia="zh-CN"/>
              </w:rPr>
            </w:pPr>
            <w:r>
              <w:rPr>
                <w:sz w:val="16"/>
                <w:szCs w:val="16"/>
              </w:rPr>
              <w:t>2024-09</w:t>
            </w:r>
          </w:p>
        </w:tc>
        <w:tc>
          <w:tcPr>
            <w:tcW w:w="800" w:type="dxa"/>
            <w:shd w:val="solid" w:color="FFFFFF" w:fill="auto"/>
          </w:tcPr>
          <w:p w14:paraId="7F4235DD">
            <w:pPr>
              <w:pStyle w:val="107"/>
              <w:rPr>
                <w:sz w:val="16"/>
                <w:szCs w:val="16"/>
              </w:rPr>
            </w:pPr>
            <w:r>
              <w:rPr>
                <w:sz w:val="16"/>
                <w:szCs w:val="16"/>
              </w:rPr>
              <w:t>SA#105</w:t>
            </w:r>
          </w:p>
        </w:tc>
        <w:tc>
          <w:tcPr>
            <w:tcW w:w="1094" w:type="dxa"/>
            <w:shd w:val="clear" w:color="auto" w:fill="FFFFFF"/>
            <w:vAlign w:val="bottom"/>
          </w:tcPr>
          <w:p w14:paraId="4987F55D">
            <w:pPr>
              <w:pStyle w:val="107"/>
              <w:rPr>
                <w:sz w:val="16"/>
                <w:szCs w:val="16"/>
              </w:rPr>
            </w:pPr>
            <w:r>
              <w:rPr>
                <w:sz w:val="16"/>
                <w:szCs w:val="16"/>
              </w:rPr>
              <w:t>SP-241129</w:t>
            </w:r>
          </w:p>
        </w:tc>
        <w:tc>
          <w:tcPr>
            <w:tcW w:w="425" w:type="dxa"/>
            <w:shd w:val="clear" w:color="auto" w:fill="FFFFFF"/>
          </w:tcPr>
          <w:p w14:paraId="52BBA8C0">
            <w:pPr>
              <w:pStyle w:val="105"/>
              <w:rPr>
                <w:sz w:val="16"/>
                <w:szCs w:val="16"/>
              </w:rPr>
            </w:pPr>
          </w:p>
        </w:tc>
        <w:tc>
          <w:tcPr>
            <w:tcW w:w="425" w:type="dxa"/>
            <w:shd w:val="clear" w:color="auto" w:fill="FFFFFF"/>
          </w:tcPr>
          <w:p w14:paraId="074C5932">
            <w:pPr>
              <w:pStyle w:val="105"/>
              <w:rPr>
                <w:sz w:val="16"/>
                <w:szCs w:val="16"/>
              </w:rPr>
            </w:pPr>
          </w:p>
        </w:tc>
        <w:tc>
          <w:tcPr>
            <w:tcW w:w="425" w:type="dxa"/>
            <w:shd w:val="clear" w:color="auto" w:fill="FFFFFF"/>
          </w:tcPr>
          <w:p w14:paraId="3721E518">
            <w:pPr>
              <w:pStyle w:val="105"/>
              <w:rPr>
                <w:sz w:val="16"/>
                <w:szCs w:val="16"/>
              </w:rPr>
            </w:pPr>
          </w:p>
        </w:tc>
        <w:tc>
          <w:tcPr>
            <w:tcW w:w="4962" w:type="dxa"/>
            <w:shd w:val="clear" w:color="auto" w:fill="FFFFFF"/>
          </w:tcPr>
          <w:p w14:paraId="21032640">
            <w:pPr>
              <w:pStyle w:val="105"/>
              <w:rPr>
                <w:sz w:val="16"/>
                <w:szCs w:val="16"/>
              </w:rPr>
            </w:pPr>
            <w:r>
              <w:rPr>
                <w:sz w:val="16"/>
                <w:szCs w:val="16"/>
              </w:rPr>
              <w:t>Presented at SA#105 for Information</w:t>
            </w:r>
          </w:p>
        </w:tc>
        <w:tc>
          <w:tcPr>
            <w:tcW w:w="708" w:type="dxa"/>
            <w:shd w:val="clear" w:color="auto" w:fill="FFFFFF"/>
          </w:tcPr>
          <w:p w14:paraId="4547937C">
            <w:pPr>
              <w:pStyle w:val="105"/>
              <w:rPr>
                <w:sz w:val="16"/>
                <w:szCs w:val="16"/>
              </w:rPr>
            </w:pPr>
            <w:r>
              <w:rPr>
                <w:sz w:val="16"/>
                <w:szCs w:val="16"/>
              </w:rPr>
              <w:t>1.0.0</w:t>
            </w:r>
          </w:p>
        </w:tc>
      </w:tr>
      <w:tr w14:paraId="55409F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9D1A7E0">
            <w:pPr>
              <w:pStyle w:val="107"/>
              <w:rPr>
                <w:sz w:val="16"/>
                <w:szCs w:val="16"/>
              </w:rPr>
            </w:pPr>
            <w:r>
              <w:rPr>
                <w:sz w:val="16"/>
                <w:szCs w:val="16"/>
              </w:rPr>
              <w:t>2024-09</w:t>
            </w:r>
          </w:p>
        </w:tc>
        <w:tc>
          <w:tcPr>
            <w:tcW w:w="800" w:type="dxa"/>
            <w:shd w:val="solid" w:color="FFFFFF" w:fill="auto"/>
          </w:tcPr>
          <w:p w14:paraId="5AB834E3">
            <w:pPr>
              <w:pStyle w:val="107"/>
              <w:rPr>
                <w:sz w:val="16"/>
                <w:szCs w:val="16"/>
              </w:rPr>
            </w:pPr>
          </w:p>
        </w:tc>
        <w:tc>
          <w:tcPr>
            <w:tcW w:w="1094" w:type="dxa"/>
            <w:shd w:val="clear" w:color="auto" w:fill="FFFFFF"/>
            <w:vAlign w:val="bottom"/>
          </w:tcPr>
          <w:p w14:paraId="1491B60B">
            <w:pPr>
              <w:pStyle w:val="107"/>
              <w:rPr>
                <w:sz w:val="16"/>
                <w:szCs w:val="16"/>
              </w:rPr>
            </w:pPr>
          </w:p>
        </w:tc>
        <w:tc>
          <w:tcPr>
            <w:tcW w:w="425" w:type="dxa"/>
            <w:shd w:val="clear" w:color="auto" w:fill="FFFFFF"/>
          </w:tcPr>
          <w:p w14:paraId="1C044E3F">
            <w:pPr>
              <w:pStyle w:val="105"/>
              <w:rPr>
                <w:sz w:val="16"/>
                <w:szCs w:val="16"/>
              </w:rPr>
            </w:pPr>
          </w:p>
        </w:tc>
        <w:tc>
          <w:tcPr>
            <w:tcW w:w="425" w:type="dxa"/>
            <w:shd w:val="clear" w:color="auto" w:fill="FFFFFF"/>
          </w:tcPr>
          <w:p w14:paraId="165DF6D6">
            <w:pPr>
              <w:pStyle w:val="105"/>
              <w:rPr>
                <w:sz w:val="16"/>
                <w:szCs w:val="16"/>
              </w:rPr>
            </w:pPr>
          </w:p>
        </w:tc>
        <w:tc>
          <w:tcPr>
            <w:tcW w:w="425" w:type="dxa"/>
            <w:shd w:val="clear" w:color="auto" w:fill="FFFFFF"/>
          </w:tcPr>
          <w:p w14:paraId="4B310328">
            <w:pPr>
              <w:pStyle w:val="105"/>
              <w:rPr>
                <w:sz w:val="16"/>
                <w:szCs w:val="16"/>
              </w:rPr>
            </w:pPr>
          </w:p>
        </w:tc>
        <w:tc>
          <w:tcPr>
            <w:tcW w:w="4962" w:type="dxa"/>
            <w:shd w:val="clear" w:color="auto" w:fill="FFFFFF"/>
          </w:tcPr>
          <w:p w14:paraId="5D4C0D23">
            <w:pPr>
              <w:pStyle w:val="105"/>
              <w:rPr>
                <w:sz w:val="16"/>
                <w:szCs w:val="16"/>
              </w:rPr>
            </w:pPr>
            <w:r>
              <w:rPr>
                <w:sz w:val="16"/>
                <w:szCs w:val="16"/>
              </w:rPr>
              <w:t>After editHelp cleanup</w:t>
            </w:r>
          </w:p>
        </w:tc>
        <w:tc>
          <w:tcPr>
            <w:tcW w:w="708" w:type="dxa"/>
            <w:shd w:val="clear" w:color="auto" w:fill="FFFFFF"/>
          </w:tcPr>
          <w:p w14:paraId="71491C80">
            <w:pPr>
              <w:pStyle w:val="105"/>
              <w:rPr>
                <w:sz w:val="16"/>
                <w:szCs w:val="16"/>
              </w:rPr>
            </w:pPr>
            <w:r>
              <w:rPr>
                <w:sz w:val="16"/>
                <w:szCs w:val="16"/>
              </w:rPr>
              <w:t>1.0.1</w:t>
            </w:r>
          </w:p>
        </w:tc>
      </w:tr>
      <w:tr w14:paraId="3D77F5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1349AB12">
            <w:pPr>
              <w:pStyle w:val="107"/>
              <w:rPr>
                <w:rFonts w:hint="default" w:eastAsia="宋体"/>
                <w:sz w:val="16"/>
                <w:szCs w:val="16"/>
                <w:lang w:val="en-US" w:eastAsia="zh-CN"/>
              </w:rPr>
            </w:pPr>
          </w:p>
        </w:tc>
        <w:tc>
          <w:tcPr>
            <w:tcW w:w="800" w:type="dxa"/>
            <w:vMerge w:val="restart"/>
            <w:shd w:val="solid" w:color="FFFFFF" w:fill="auto"/>
          </w:tcPr>
          <w:p w14:paraId="29AAA4A7">
            <w:pPr>
              <w:pStyle w:val="107"/>
              <w:rPr>
                <w:rFonts w:hint="default" w:eastAsia="宋体"/>
                <w:sz w:val="16"/>
                <w:szCs w:val="16"/>
                <w:lang w:val="en-US" w:eastAsia="zh-CN"/>
              </w:rPr>
            </w:pPr>
            <w:bookmarkStart w:id="1018" w:name="OLE_LINK19"/>
            <w:r>
              <w:rPr>
                <w:rFonts w:hint="eastAsia" w:eastAsia="宋体"/>
                <w:sz w:val="16"/>
                <w:szCs w:val="16"/>
                <w:lang w:val="en-US" w:eastAsia="zh-CN"/>
              </w:rPr>
              <w:t>SA5#157</w:t>
            </w:r>
            <w:bookmarkEnd w:id="1018"/>
          </w:p>
        </w:tc>
        <w:tc>
          <w:tcPr>
            <w:tcW w:w="1094" w:type="dxa"/>
            <w:shd w:val="clear" w:color="auto" w:fill="FFFFFF"/>
            <w:vAlign w:val="bottom"/>
          </w:tcPr>
          <w:p w14:paraId="32AEC43B">
            <w:pPr>
              <w:pStyle w:val="107"/>
              <w:rPr>
                <w:sz w:val="16"/>
                <w:szCs w:val="16"/>
              </w:rPr>
            </w:pPr>
            <w:r>
              <w:rPr>
                <w:rFonts w:hint="eastAsia"/>
                <w:sz w:val="16"/>
                <w:szCs w:val="16"/>
              </w:rPr>
              <w:t>S5-245812</w:t>
            </w:r>
          </w:p>
        </w:tc>
        <w:tc>
          <w:tcPr>
            <w:tcW w:w="425" w:type="dxa"/>
            <w:shd w:val="clear" w:color="auto" w:fill="FFFFFF"/>
          </w:tcPr>
          <w:p w14:paraId="53DC9D0B">
            <w:pPr>
              <w:pStyle w:val="105"/>
              <w:rPr>
                <w:sz w:val="16"/>
                <w:szCs w:val="16"/>
              </w:rPr>
            </w:pPr>
          </w:p>
        </w:tc>
        <w:tc>
          <w:tcPr>
            <w:tcW w:w="425" w:type="dxa"/>
            <w:shd w:val="clear" w:color="auto" w:fill="FFFFFF"/>
          </w:tcPr>
          <w:p w14:paraId="597EA90A">
            <w:pPr>
              <w:pStyle w:val="105"/>
              <w:rPr>
                <w:sz w:val="16"/>
                <w:szCs w:val="16"/>
              </w:rPr>
            </w:pPr>
          </w:p>
        </w:tc>
        <w:tc>
          <w:tcPr>
            <w:tcW w:w="425" w:type="dxa"/>
            <w:shd w:val="clear" w:color="auto" w:fill="FFFFFF"/>
          </w:tcPr>
          <w:p w14:paraId="4034D00F">
            <w:pPr>
              <w:pStyle w:val="105"/>
              <w:rPr>
                <w:sz w:val="16"/>
                <w:szCs w:val="16"/>
              </w:rPr>
            </w:pPr>
          </w:p>
        </w:tc>
        <w:tc>
          <w:tcPr>
            <w:tcW w:w="4962" w:type="dxa"/>
            <w:shd w:val="clear" w:color="auto" w:fill="FFFFFF"/>
          </w:tcPr>
          <w:p w14:paraId="5CF66A8F">
            <w:pPr>
              <w:pStyle w:val="105"/>
              <w:rPr>
                <w:sz w:val="16"/>
                <w:szCs w:val="16"/>
              </w:rPr>
            </w:pPr>
            <w:r>
              <w:rPr>
                <w:rFonts w:hint="eastAsia"/>
                <w:sz w:val="16"/>
                <w:szCs w:val="16"/>
              </w:rPr>
              <w:t>pCR TR 28.869 Removing unnecessary statement regarding the consumers of the VNF generic OAM functions</w:t>
            </w:r>
          </w:p>
        </w:tc>
        <w:tc>
          <w:tcPr>
            <w:tcW w:w="708" w:type="dxa"/>
            <w:vMerge w:val="restart"/>
            <w:shd w:val="clear" w:color="auto" w:fill="FFFFFF"/>
          </w:tcPr>
          <w:p w14:paraId="372DD0EB">
            <w:pPr>
              <w:pStyle w:val="105"/>
              <w:rPr>
                <w:rFonts w:hint="default" w:eastAsia="宋体"/>
                <w:sz w:val="16"/>
                <w:szCs w:val="16"/>
                <w:lang w:val="en-US" w:eastAsia="zh-CN"/>
              </w:rPr>
            </w:pPr>
            <w:r>
              <w:rPr>
                <w:rFonts w:hint="eastAsia" w:eastAsia="宋体"/>
                <w:sz w:val="16"/>
                <w:szCs w:val="16"/>
                <w:lang w:val="en-US" w:eastAsia="zh-CN"/>
              </w:rPr>
              <w:t>1.1.0</w:t>
            </w:r>
          </w:p>
        </w:tc>
      </w:tr>
      <w:tr w14:paraId="10A28F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FF32964">
            <w:pPr>
              <w:pStyle w:val="107"/>
              <w:rPr>
                <w:sz w:val="16"/>
                <w:szCs w:val="16"/>
              </w:rPr>
            </w:pPr>
          </w:p>
        </w:tc>
        <w:tc>
          <w:tcPr>
            <w:tcW w:w="800" w:type="dxa"/>
            <w:vMerge w:val="continue"/>
            <w:shd w:val="solid" w:color="FFFFFF" w:fill="auto"/>
          </w:tcPr>
          <w:p w14:paraId="7490C1CD">
            <w:pPr>
              <w:pStyle w:val="107"/>
              <w:rPr>
                <w:sz w:val="16"/>
                <w:szCs w:val="16"/>
              </w:rPr>
            </w:pPr>
          </w:p>
        </w:tc>
        <w:tc>
          <w:tcPr>
            <w:tcW w:w="1094" w:type="dxa"/>
            <w:shd w:val="clear" w:color="auto" w:fill="FFFFFF"/>
            <w:vAlign w:val="bottom"/>
          </w:tcPr>
          <w:p w14:paraId="785E5EDD">
            <w:pPr>
              <w:pStyle w:val="107"/>
              <w:rPr>
                <w:sz w:val="16"/>
                <w:szCs w:val="16"/>
              </w:rPr>
            </w:pPr>
            <w:r>
              <w:rPr>
                <w:rFonts w:hint="eastAsia"/>
                <w:sz w:val="16"/>
                <w:szCs w:val="16"/>
              </w:rPr>
              <w:t>S5-246005</w:t>
            </w:r>
          </w:p>
        </w:tc>
        <w:tc>
          <w:tcPr>
            <w:tcW w:w="425" w:type="dxa"/>
            <w:shd w:val="clear" w:color="auto" w:fill="FFFFFF"/>
          </w:tcPr>
          <w:p w14:paraId="44FA5FB0">
            <w:pPr>
              <w:pStyle w:val="105"/>
              <w:rPr>
                <w:sz w:val="16"/>
                <w:szCs w:val="16"/>
              </w:rPr>
            </w:pPr>
          </w:p>
        </w:tc>
        <w:tc>
          <w:tcPr>
            <w:tcW w:w="425" w:type="dxa"/>
            <w:shd w:val="clear" w:color="auto" w:fill="FFFFFF"/>
          </w:tcPr>
          <w:p w14:paraId="662E6C3E">
            <w:pPr>
              <w:pStyle w:val="105"/>
              <w:rPr>
                <w:sz w:val="16"/>
                <w:szCs w:val="16"/>
              </w:rPr>
            </w:pPr>
          </w:p>
        </w:tc>
        <w:tc>
          <w:tcPr>
            <w:tcW w:w="425" w:type="dxa"/>
            <w:shd w:val="clear" w:color="auto" w:fill="FFFFFF"/>
          </w:tcPr>
          <w:p w14:paraId="2A3C1E97">
            <w:pPr>
              <w:pStyle w:val="105"/>
              <w:rPr>
                <w:sz w:val="16"/>
                <w:szCs w:val="16"/>
              </w:rPr>
            </w:pPr>
          </w:p>
        </w:tc>
        <w:tc>
          <w:tcPr>
            <w:tcW w:w="4962" w:type="dxa"/>
            <w:shd w:val="clear" w:color="auto" w:fill="FFFFFF"/>
          </w:tcPr>
          <w:p w14:paraId="5749C24D">
            <w:pPr>
              <w:pStyle w:val="105"/>
              <w:rPr>
                <w:sz w:val="16"/>
                <w:szCs w:val="16"/>
              </w:rPr>
            </w:pPr>
            <w:r>
              <w:rPr>
                <w:rFonts w:hint="eastAsia"/>
                <w:sz w:val="16"/>
                <w:szCs w:val="16"/>
              </w:rPr>
              <w:t>pCR 28.869 terminology related ENs</w:t>
            </w:r>
          </w:p>
        </w:tc>
        <w:tc>
          <w:tcPr>
            <w:tcW w:w="708" w:type="dxa"/>
            <w:vMerge w:val="continue"/>
            <w:shd w:val="clear" w:color="auto" w:fill="FFFFFF"/>
          </w:tcPr>
          <w:p w14:paraId="68E295C6">
            <w:pPr>
              <w:pStyle w:val="105"/>
              <w:rPr>
                <w:sz w:val="16"/>
                <w:szCs w:val="16"/>
              </w:rPr>
            </w:pPr>
          </w:p>
        </w:tc>
      </w:tr>
      <w:tr w14:paraId="48F35C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9287F7C">
            <w:pPr>
              <w:pStyle w:val="107"/>
              <w:rPr>
                <w:sz w:val="16"/>
                <w:szCs w:val="16"/>
              </w:rPr>
            </w:pPr>
          </w:p>
        </w:tc>
        <w:tc>
          <w:tcPr>
            <w:tcW w:w="800" w:type="dxa"/>
            <w:vMerge w:val="continue"/>
            <w:shd w:val="solid" w:color="FFFFFF" w:fill="auto"/>
          </w:tcPr>
          <w:p w14:paraId="2D7EE301">
            <w:pPr>
              <w:pStyle w:val="107"/>
              <w:rPr>
                <w:sz w:val="16"/>
                <w:szCs w:val="16"/>
              </w:rPr>
            </w:pPr>
          </w:p>
        </w:tc>
        <w:tc>
          <w:tcPr>
            <w:tcW w:w="1094" w:type="dxa"/>
            <w:shd w:val="clear" w:color="auto" w:fill="FFFFFF"/>
            <w:vAlign w:val="bottom"/>
          </w:tcPr>
          <w:p w14:paraId="2B81B077">
            <w:pPr>
              <w:pStyle w:val="107"/>
              <w:rPr>
                <w:sz w:val="16"/>
                <w:szCs w:val="16"/>
              </w:rPr>
            </w:pPr>
            <w:r>
              <w:rPr>
                <w:rFonts w:hint="eastAsia"/>
                <w:sz w:val="16"/>
                <w:szCs w:val="16"/>
              </w:rPr>
              <w:t>S5-246117</w:t>
            </w:r>
          </w:p>
        </w:tc>
        <w:tc>
          <w:tcPr>
            <w:tcW w:w="425" w:type="dxa"/>
            <w:shd w:val="clear" w:color="auto" w:fill="FFFFFF"/>
          </w:tcPr>
          <w:p w14:paraId="52011C55">
            <w:pPr>
              <w:pStyle w:val="105"/>
              <w:rPr>
                <w:sz w:val="16"/>
                <w:szCs w:val="16"/>
              </w:rPr>
            </w:pPr>
          </w:p>
        </w:tc>
        <w:tc>
          <w:tcPr>
            <w:tcW w:w="425" w:type="dxa"/>
            <w:shd w:val="clear" w:color="auto" w:fill="FFFFFF"/>
          </w:tcPr>
          <w:p w14:paraId="04E74D86">
            <w:pPr>
              <w:pStyle w:val="105"/>
              <w:rPr>
                <w:sz w:val="16"/>
                <w:szCs w:val="16"/>
              </w:rPr>
            </w:pPr>
          </w:p>
        </w:tc>
        <w:tc>
          <w:tcPr>
            <w:tcW w:w="425" w:type="dxa"/>
            <w:shd w:val="clear" w:color="auto" w:fill="FFFFFF"/>
          </w:tcPr>
          <w:p w14:paraId="43772CEF">
            <w:pPr>
              <w:pStyle w:val="105"/>
              <w:rPr>
                <w:sz w:val="16"/>
                <w:szCs w:val="16"/>
              </w:rPr>
            </w:pPr>
          </w:p>
        </w:tc>
        <w:tc>
          <w:tcPr>
            <w:tcW w:w="4962" w:type="dxa"/>
            <w:shd w:val="clear" w:color="auto" w:fill="FFFFFF"/>
          </w:tcPr>
          <w:p w14:paraId="58D4DC4C">
            <w:pPr>
              <w:pStyle w:val="105"/>
              <w:rPr>
                <w:sz w:val="16"/>
                <w:szCs w:val="16"/>
              </w:rPr>
            </w:pPr>
            <w:r>
              <w:rPr>
                <w:rFonts w:hint="eastAsia"/>
                <w:sz w:val="16"/>
                <w:szCs w:val="16"/>
              </w:rPr>
              <w:t>pCR 28.869 VNF Configuration management ENs</w:t>
            </w:r>
          </w:p>
        </w:tc>
        <w:tc>
          <w:tcPr>
            <w:tcW w:w="708" w:type="dxa"/>
            <w:vMerge w:val="continue"/>
            <w:shd w:val="clear" w:color="auto" w:fill="FFFFFF"/>
          </w:tcPr>
          <w:p w14:paraId="79AA8D33">
            <w:pPr>
              <w:pStyle w:val="105"/>
              <w:rPr>
                <w:sz w:val="16"/>
                <w:szCs w:val="16"/>
              </w:rPr>
            </w:pPr>
          </w:p>
        </w:tc>
      </w:tr>
      <w:tr w14:paraId="0BF2CD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D22AF05">
            <w:pPr>
              <w:pStyle w:val="107"/>
              <w:rPr>
                <w:sz w:val="16"/>
                <w:szCs w:val="16"/>
              </w:rPr>
            </w:pPr>
          </w:p>
        </w:tc>
        <w:tc>
          <w:tcPr>
            <w:tcW w:w="800" w:type="dxa"/>
            <w:vMerge w:val="continue"/>
            <w:shd w:val="solid" w:color="FFFFFF" w:fill="auto"/>
          </w:tcPr>
          <w:p w14:paraId="10B19952">
            <w:pPr>
              <w:pStyle w:val="107"/>
              <w:rPr>
                <w:sz w:val="16"/>
                <w:szCs w:val="16"/>
              </w:rPr>
            </w:pPr>
          </w:p>
        </w:tc>
        <w:tc>
          <w:tcPr>
            <w:tcW w:w="1094" w:type="dxa"/>
            <w:shd w:val="clear" w:color="auto" w:fill="FFFFFF"/>
            <w:vAlign w:val="bottom"/>
          </w:tcPr>
          <w:p w14:paraId="155D329E">
            <w:pPr>
              <w:pStyle w:val="107"/>
              <w:rPr>
                <w:sz w:val="16"/>
                <w:szCs w:val="16"/>
              </w:rPr>
            </w:pPr>
            <w:r>
              <w:rPr>
                <w:rFonts w:hint="eastAsia"/>
                <w:sz w:val="16"/>
                <w:szCs w:val="16"/>
              </w:rPr>
              <w:t>S5-246121</w:t>
            </w:r>
          </w:p>
        </w:tc>
        <w:tc>
          <w:tcPr>
            <w:tcW w:w="425" w:type="dxa"/>
            <w:shd w:val="clear" w:color="auto" w:fill="FFFFFF"/>
          </w:tcPr>
          <w:p w14:paraId="54B532BE">
            <w:pPr>
              <w:pStyle w:val="105"/>
              <w:rPr>
                <w:sz w:val="16"/>
                <w:szCs w:val="16"/>
              </w:rPr>
            </w:pPr>
          </w:p>
        </w:tc>
        <w:tc>
          <w:tcPr>
            <w:tcW w:w="425" w:type="dxa"/>
            <w:shd w:val="clear" w:color="auto" w:fill="FFFFFF"/>
          </w:tcPr>
          <w:p w14:paraId="02DEED83">
            <w:pPr>
              <w:pStyle w:val="105"/>
              <w:rPr>
                <w:sz w:val="16"/>
                <w:szCs w:val="16"/>
              </w:rPr>
            </w:pPr>
          </w:p>
        </w:tc>
        <w:tc>
          <w:tcPr>
            <w:tcW w:w="425" w:type="dxa"/>
            <w:shd w:val="clear" w:color="auto" w:fill="FFFFFF"/>
          </w:tcPr>
          <w:p w14:paraId="1D6AA46E">
            <w:pPr>
              <w:pStyle w:val="105"/>
              <w:rPr>
                <w:sz w:val="16"/>
                <w:szCs w:val="16"/>
              </w:rPr>
            </w:pPr>
          </w:p>
        </w:tc>
        <w:tc>
          <w:tcPr>
            <w:tcW w:w="4962" w:type="dxa"/>
            <w:shd w:val="clear" w:color="auto" w:fill="FFFFFF"/>
          </w:tcPr>
          <w:p w14:paraId="3F137F8B">
            <w:pPr>
              <w:pStyle w:val="105"/>
              <w:rPr>
                <w:sz w:val="16"/>
                <w:szCs w:val="16"/>
              </w:rPr>
            </w:pPr>
            <w:r>
              <w:rPr>
                <w:rFonts w:hint="eastAsia"/>
                <w:sz w:val="16"/>
                <w:szCs w:val="16"/>
              </w:rPr>
              <w:t>pCR 28.869 Add details for termination of a NF deployment instance</w:t>
            </w:r>
          </w:p>
        </w:tc>
        <w:tc>
          <w:tcPr>
            <w:tcW w:w="708" w:type="dxa"/>
            <w:vMerge w:val="continue"/>
            <w:shd w:val="clear" w:color="auto" w:fill="FFFFFF"/>
          </w:tcPr>
          <w:p w14:paraId="205FEB36">
            <w:pPr>
              <w:pStyle w:val="105"/>
              <w:rPr>
                <w:sz w:val="16"/>
                <w:szCs w:val="16"/>
              </w:rPr>
            </w:pPr>
          </w:p>
        </w:tc>
      </w:tr>
      <w:tr w14:paraId="403C5D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D20E046">
            <w:pPr>
              <w:pStyle w:val="107"/>
              <w:rPr>
                <w:sz w:val="16"/>
                <w:szCs w:val="16"/>
              </w:rPr>
            </w:pPr>
          </w:p>
        </w:tc>
        <w:tc>
          <w:tcPr>
            <w:tcW w:w="800" w:type="dxa"/>
            <w:vMerge w:val="continue"/>
            <w:shd w:val="solid" w:color="FFFFFF" w:fill="auto"/>
          </w:tcPr>
          <w:p w14:paraId="203A9952">
            <w:pPr>
              <w:pStyle w:val="107"/>
              <w:rPr>
                <w:sz w:val="16"/>
                <w:szCs w:val="16"/>
              </w:rPr>
            </w:pPr>
          </w:p>
        </w:tc>
        <w:tc>
          <w:tcPr>
            <w:tcW w:w="1094" w:type="dxa"/>
            <w:shd w:val="clear" w:color="auto" w:fill="FFFFFF"/>
            <w:vAlign w:val="bottom"/>
          </w:tcPr>
          <w:p w14:paraId="2D3A3B98">
            <w:pPr>
              <w:pStyle w:val="107"/>
              <w:rPr>
                <w:sz w:val="16"/>
                <w:szCs w:val="16"/>
              </w:rPr>
            </w:pPr>
            <w:r>
              <w:rPr>
                <w:rFonts w:hint="eastAsia"/>
                <w:sz w:val="16"/>
                <w:szCs w:val="16"/>
              </w:rPr>
              <w:t>S5-246123</w:t>
            </w:r>
          </w:p>
        </w:tc>
        <w:tc>
          <w:tcPr>
            <w:tcW w:w="425" w:type="dxa"/>
            <w:shd w:val="clear" w:color="auto" w:fill="FFFFFF"/>
          </w:tcPr>
          <w:p w14:paraId="05091355">
            <w:pPr>
              <w:pStyle w:val="105"/>
              <w:rPr>
                <w:sz w:val="16"/>
                <w:szCs w:val="16"/>
              </w:rPr>
            </w:pPr>
          </w:p>
        </w:tc>
        <w:tc>
          <w:tcPr>
            <w:tcW w:w="425" w:type="dxa"/>
            <w:shd w:val="clear" w:color="auto" w:fill="FFFFFF"/>
          </w:tcPr>
          <w:p w14:paraId="7149FD50">
            <w:pPr>
              <w:pStyle w:val="105"/>
              <w:rPr>
                <w:sz w:val="16"/>
                <w:szCs w:val="16"/>
              </w:rPr>
            </w:pPr>
          </w:p>
        </w:tc>
        <w:tc>
          <w:tcPr>
            <w:tcW w:w="425" w:type="dxa"/>
            <w:shd w:val="clear" w:color="auto" w:fill="FFFFFF"/>
          </w:tcPr>
          <w:p w14:paraId="75989B9F">
            <w:pPr>
              <w:pStyle w:val="105"/>
              <w:rPr>
                <w:sz w:val="16"/>
                <w:szCs w:val="16"/>
              </w:rPr>
            </w:pPr>
          </w:p>
        </w:tc>
        <w:tc>
          <w:tcPr>
            <w:tcW w:w="4962" w:type="dxa"/>
            <w:shd w:val="clear" w:color="auto" w:fill="FFFFFF"/>
          </w:tcPr>
          <w:p w14:paraId="1DA2808B">
            <w:pPr>
              <w:pStyle w:val="105"/>
              <w:rPr>
                <w:sz w:val="16"/>
                <w:szCs w:val="16"/>
              </w:rPr>
            </w:pPr>
            <w:r>
              <w:rPr>
                <w:rFonts w:hint="eastAsia"/>
                <w:sz w:val="16"/>
                <w:szCs w:val="16"/>
              </w:rPr>
              <w:t xml:space="preserve"> Rel-19 pCR TR 28.869 Resolve editor's note in Annex D by updating the content and the related figure</w:t>
            </w:r>
          </w:p>
        </w:tc>
        <w:tc>
          <w:tcPr>
            <w:tcW w:w="708" w:type="dxa"/>
            <w:vMerge w:val="continue"/>
            <w:shd w:val="clear" w:color="auto" w:fill="FFFFFF"/>
          </w:tcPr>
          <w:p w14:paraId="3F38FB9C">
            <w:pPr>
              <w:pStyle w:val="105"/>
              <w:rPr>
                <w:sz w:val="16"/>
                <w:szCs w:val="16"/>
              </w:rPr>
            </w:pPr>
          </w:p>
        </w:tc>
      </w:tr>
      <w:tr w14:paraId="017B2F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4D0B49B">
            <w:pPr>
              <w:pStyle w:val="107"/>
              <w:rPr>
                <w:sz w:val="16"/>
                <w:szCs w:val="16"/>
              </w:rPr>
            </w:pPr>
          </w:p>
        </w:tc>
        <w:tc>
          <w:tcPr>
            <w:tcW w:w="800" w:type="dxa"/>
            <w:vMerge w:val="continue"/>
            <w:shd w:val="solid" w:color="FFFFFF" w:fill="auto"/>
          </w:tcPr>
          <w:p w14:paraId="06AA515F">
            <w:pPr>
              <w:pStyle w:val="107"/>
              <w:rPr>
                <w:sz w:val="16"/>
                <w:szCs w:val="16"/>
              </w:rPr>
            </w:pPr>
          </w:p>
        </w:tc>
        <w:tc>
          <w:tcPr>
            <w:tcW w:w="1094" w:type="dxa"/>
            <w:shd w:val="clear" w:color="auto" w:fill="FFFFFF"/>
            <w:vAlign w:val="bottom"/>
          </w:tcPr>
          <w:p w14:paraId="3B257F02">
            <w:pPr>
              <w:pStyle w:val="107"/>
              <w:rPr>
                <w:sz w:val="16"/>
                <w:szCs w:val="16"/>
              </w:rPr>
            </w:pPr>
            <w:r>
              <w:rPr>
                <w:rFonts w:hint="eastAsia"/>
                <w:sz w:val="16"/>
                <w:szCs w:val="16"/>
              </w:rPr>
              <w:t>S5-246124</w:t>
            </w:r>
          </w:p>
        </w:tc>
        <w:tc>
          <w:tcPr>
            <w:tcW w:w="425" w:type="dxa"/>
            <w:shd w:val="clear" w:color="auto" w:fill="FFFFFF"/>
          </w:tcPr>
          <w:p w14:paraId="2D6E24C6">
            <w:pPr>
              <w:pStyle w:val="105"/>
              <w:rPr>
                <w:sz w:val="16"/>
                <w:szCs w:val="16"/>
              </w:rPr>
            </w:pPr>
          </w:p>
        </w:tc>
        <w:tc>
          <w:tcPr>
            <w:tcW w:w="425" w:type="dxa"/>
            <w:shd w:val="clear" w:color="auto" w:fill="FFFFFF"/>
          </w:tcPr>
          <w:p w14:paraId="6F81EC33">
            <w:pPr>
              <w:pStyle w:val="105"/>
              <w:rPr>
                <w:sz w:val="16"/>
                <w:szCs w:val="16"/>
              </w:rPr>
            </w:pPr>
          </w:p>
        </w:tc>
        <w:tc>
          <w:tcPr>
            <w:tcW w:w="425" w:type="dxa"/>
            <w:shd w:val="clear" w:color="auto" w:fill="FFFFFF"/>
          </w:tcPr>
          <w:p w14:paraId="4EBBF7D2">
            <w:pPr>
              <w:pStyle w:val="105"/>
              <w:rPr>
                <w:sz w:val="16"/>
                <w:szCs w:val="16"/>
              </w:rPr>
            </w:pPr>
          </w:p>
        </w:tc>
        <w:tc>
          <w:tcPr>
            <w:tcW w:w="4962" w:type="dxa"/>
            <w:shd w:val="clear" w:color="auto" w:fill="FFFFFF"/>
          </w:tcPr>
          <w:p w14:paraId="2791B4AD">
            <w:pPr>
              <w:pStyle w:val="105"/>
              <w:rPr>
                <w:sz w:val="16"/>
                <w:szCs w:val="16"/>
              </w:rPr>
            </w:pPr>
            <w:r>
              <w:rPr>
                <w:rFonts w:hint="eastAsia"/>
                <w:sz w:val="16"/>
                <w:szCs w:val="16"/>
              </w:rPr>
              <w:t xml:space="preserve"> Rel-19 pCR TR 28.869 Resolve editor's note in Annex E by updating the content and the related figure</w:t>
            </w:r>
          </w:p>
        </w:tc>
        <w:tc>
          <w:tcPr>
            <w:tcW w:w="708" w:type="dxa"/>
            <w:vMerge w:val="continue"/>
            <w:shd w:val="clear" w:color="auto" w:fill="FFFFFF"/>
          </w:tcPr>
          <w:p w14:paraId="0556DFEC">
            <w:pPr>
              <w:pStyle w:val="105"/>
              <w:rPr>
                <w:sz w:val="16"/>
                <w:szCs w:val="16"/>
              </w:rPr>
            </w:pPr>
          </w:p>
        </w:tc>
      </w:tr>
      <w:tr w14:paraId="787596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A36782E">
            <w:pPr>
              <w:pStyle w:val="107"/>
              <w:rPr>
                <w:sz w:val="16"/>
                <w:szCs w:val="16"/>
              </w:rPr>
            </w:pPr>
          </w:p>
        </w:tc>
        <w:tc>
          <w:tcPr>
            <w:tcW w:w="800" w:type="dxa"/>
            <w:vMerge w:val="continue"/>
            <w:shd w:val="solid" w:color="FFFFFF" w:fill="auto"/>
          </w:tcPr>
          <w:p w14:paraId="26392338">
            <w:pPr>
              <w:pStyle w:val="107"/>
              <w:rPr>
                <w:sz w:val="16"/>
                <w:szCs w:val="16"/>
              </w:rPr>
            </w:pPr>
          </w:p>
        </w:tc>
        <w:tc>
          <w:tcPr>
            <w:tcW w:w="1094" w:type="dxa"/>
            <w:shd w:val="clear" w:color="auto" w:fill="FFFFFF"/>
            <w:vAlign w:val="bottom"/>
          </w:tcPr>
          <w:p w14:paraId="50A3E565">
            <w:pPr>
              <w:pStyle w:val="107"/>
              <w:rPr>
                <w:sz w:val="16"/>
                <w:szCs w:val="16"/>
              </w:rPr>
            </w:pPr>
            <w:r>
              <w:rPr>
                <w:rFonts w:hint="eastAsia"/>
                <w:sz w:val="16"/>
                <w:szCs w:val="16"/>
              </w:rPr>
              <w:t>S5-246240</w:t>
            </w:r>
          </w:p>
        </w:tc>
        <w:tc>
          <w:tcPr>
            <w:tcW w:w="425" w:type="dxa"/>
            <w:shd w:val="clear" w:color="auto" w:fill="FFFFFF"/>
          </w:tcPr>
          <w:p w14:paraId="7F133727">
            <w:pPr>
              <w:pStyle w:val="105"/>
              <w:rPr>
                <w:sz w:val="16"/>
                <w:szCs w:val="16"/>
              </w:rPr>
            </w:pPr>
          </w:p>
        </w:tc>
        <w:tc>
          <w:tcPr>
            <w:tcW w:w="425" w:type="dxa"/>
            <w:shd w:val="clear" w:color="auto" w:fill="FFFFFF"/>
          </w:tcPr>
          <w:p w14:paraId="05D737CD">
            <w:pPr>
              <w:pStyle w:val="105"/>
              <w:rPr>
                <w:sz w:val="16"/>
                <w:szCs w:val="16"/>
              </w:rPr>
            </w:pPr>
          </w:p>
        </w:tc>
        <w:tc>
          <w:tcPr>
            <w:tcW w:w="425" w:type="dxa"/>
            <w:shd w:val="clear" w:color="auto" w:fill="FFFFFF"/>
          </w:tcPr>
          <w:p w14:paraId="071CDFD5">
            <w:pPr>
              <w:pStyle w:val="105"/>
              <w:rPr>
                <w:sz w:val="16"/>
                <w:szCs w:val="16"/>
              </w:rPr>
            </w:pPr>
          </w:p>
        </w:tc>
        <w:tc>
          <w:tcPr>
            <w:tcW w:w="4962" w:type="dxa"/>
            <w:shd w:val="clear" w:color="auto" w:fill="FFFFFF"/>
          </w:tcPr>
          <w:p w14:paraId="72D6D4B4">
            <w:pPr>
              <w:pStyle w:val="105"/>
              <w:rPr>
                <w:sz w:val="16"/>
                <w:szCs w:val="16"/>
              </w:rPr>
            </w:pPr>
            <w:r>
              <w:rPr>
                <w:rFonts w:hint="eastAsia"/>
                <w:sz w:val="16"/>
                <w:szCs w:val="16"/>
              </w:rPr>
              <w:t>pCR TR 28.869 Update Use cases for use of VNF generic OAM functions</w:t>
            </w:r>
          </w:p>
        </w:tc>
        <w:tc>
          <w:tcPr>
            <w:tcW w:w="708" w:type="dxa"/>
            <w:vMerge w:val="continue"/>
            <w:shd w:val="clear" w:color="auto" w:fill="FFFFFF"/>
          </w:tcPr>
          <w:p w14:paraId="7903CF3A">
            <w:pPr>
              <w:pStyle w:val="105"/>
              <w:rPr>
                <w:sz w:val="16"/>
                <w:szCs w:val="16"/>
              </w:rPr>
            </w:pPr>
          </w:p>
        </w:tc>
      </w:tr>
      <w:tr w14:paraId="0776AB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3FBCA53">
            <w:pPr>
              <w:pStyle w:val="107"/>
              <w:rPr>
                <w:sz w:val="16"/>
                <w:szCs w:val="16"/>
              </w:rPr>
            </w:pPr>
          </w:p>
        </w:tc>
        <w:tc>
          <w:tcPr>
            <w:tcW w:w="800" w:type="dxa"/>
            <w:vMerge w:val="continue"/>
            <w:shd w:val="solid" w:color="FFFFFF" w:fill="auto"/>
          </w:tcPr>
          <w:p w14:paraId="6C73ECD3">
            <w:pPr>
              <w:pStyle w:val="107"/>
              <w:rPr>
                <w:sz w:val="16"/>
                <w:szCs w:val="16"/>
              </w:rPr>
            </w:pPr>
          </w:p>
        </w:tc>
        <w:tc>
          <w:tcPr>
            <w:tcW w:w="1094" w:type="dxa"/>
            <w:shd w:val="clear" w:color="auto" w:fill="FFFFFF"/>
            <w:vAlign w:val="bottom"/>
          </w:tcPr>
          <w:p w14:paraId="69B58340">
            <w:pPr>
              <w:pStyle w:val="107"/>
              <w:rPr>
                <w:sz w:val="16"/>
                <w:szCs w:val="16"/>
              </w:rPr>
            </w:pPr>
            <w:r>
              <w:rPr>
                <w:rFonts w:hint="eastAsia"/>
                <w:sz w:val="16"/>
                <w:szCs w:val="16"/>
              </w:rPr>
              <w:t>S5-246241</w:t>
            </w:r>
          </w:p>
        </w:tc>
        <w:tc>
          <w:tcPr>
            <w:tcW w:w="425" w:type="dxa"/>
            <w:shd w:val="clear" w:color="auto" w:fill="FFFFFF"/>
          </w:tcPr>
          <w:p w14:paraId="0F87577F">
            <w:pPr>
              <w:pStyle w:val="105"/>
              <w:rPr>
                <w:sz w:val="16"/>
                <w:szCs w:val="16"/>
              </w:rPr>
            </w:pPr>
          </w:p>
        </w:tc>
        <w:tc>
          <w:tcPr>
            <w:tcW w:w="425" w:type="dxa"/>
            <w:shd w:val="clear" w:color="auto" w:fill="FFFFFF"/>
          </w:tcPr>
          <w:p w14:paraId="5AD1E20F">
            <w:pPr>
              <w:pStyle w:val="105"/>
              <w:rPr>
                <w:sz w:val="16"/>
                <w:szCs w:val="16"/>
              </w:rPr>
            </w:pPr>
          </w:p>
        </w:tc>
        <w:tc>
          <w:tcPr>
            <w:tcW w:w="425" w:type="dxa"/>
            <w:shd w:val="clear" w:color="auto" w:fill="FFFFFF"/>
          </w:tcPr>
          <w:p w14:paraId="5D0F3E0F">
            <w:pPr>
              <w:pStyle w:val="105"/>
              <w:rPr>
                <w:sz w:val="16"/>
                <w:szCs w:val="16"/>
              </w:rPr>
            </w:pPr>
          </w:p>
        </w:tc>
        <w:tc>
          <w:tcPr>
            <w:tcW w:w="4962" w:type="dxa"/>
            <w:shd w:val="clear" w:color="auto" w:fill="FFFFFF"/>
          </w:tcPr>
          <w:p w14:paraId="5A8AF0FE">
            <w:pPr>
              <w:pStyle w:val="105"/>
              <w:rPr>
                <w:sz w:val="16"/>
                <w:szCs w:val="16"/>
              </w:rPr>
            </w:pPr>
            <w:r>
              <w:rPr>
                <w:rFonts w:hint="eastAsia"/>
                <w:sz w:val="16"/>
                <w:szCs w:val="16"/>
              </w:rPr>
              <w:t>pCR TR 28.869 Add potential deployment scenario for using VNF generic OAM functions in SBMA</w:t>
            </w:r>
          </w:p>
        </w:tc>
        <w:tc>
          <w:tcPr>
            <w:tcW w:w="708" w:type="dxa"/>
            <w:vMerge w:val="continue"/>
            <w:shd w:val="clear" w:color="auto" w:fill="FFFFFF"/>
          </w:tcPr>
          <w:p w14:paraId="3018BDC6">
            <w:pPr>
              <w:pStyle w:val="105"/>
              <w:rPr>
                <w:sz w:val="16"/>
                <w:szCs w:val="16"/>
              </w:rPr>
            </w:pPr>
          </w:p>
        </w:tc>
      </w:tr>
      <w:tr w14:paraId="3956DB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D0E9B39">
            <w:pPr>
              <w:pStyle w:val="107"/>
              <w:rPr>
                <w:sz w:val="16"/>
                <w:szCs w:val="16"/>
              </w:rPr>
            </w:pPr>
          </w:p>
        </w:tc>
        <w:tc>
          <w:tcPr>
            <w:tcW w:w="800" w:type="dxa"/>
            <w:vMerge w:val="continue"/>
            <w:shd w:val="solid" w:color="FFFFFF" w:fill="auto"/>
          </w:tcPr>
          <w:p w14:paraId="4587F69E">
            <w:pPr>
              <w:pStyle w:val="107"/>
              <w:rPr>
                <w:sz w:val="16"/>
                <w:szCs w:val="16"/>
              </w:rPr>
            </w:pPr>
          </w:p>
        </w:tc>
        <w:tc>
          <w:tcPr>
            <w:tcW w:w="1094" w:type="dxa"/>
            <w:shd w:val="clear" w:color="auto" w:fill="FFFFFF"/>
            <w:vAlign w:val="bottom"/>
          </w:tcPr>
          <w:p w14:paraId="52A0BC55">
            <w:pPr>
              <w:pStyle w:val="107"/>
              <w:rPr>
                <w:sz w:val="16"/>
                <w:szCs w:val="16"/>
              </w:rPr>
            </w:pPr>
            <w:r>
              <w:rPr>
                <w:rFonts w:hint="eastAsia"/>
                <w:sz w:val="16"/>
                <w:szCs w:val="16"/>
              </w:rPr>
              <w:t>S5-246242</w:t>
            </w:r>
          </w:p>
        </w:tc>
        <w:tc>
          <w:tcPr>
            <w:tcW w:w="425" w:type="dxa"/>
            <w:shd w:val="clear" w:color="auto" w:fill="FFFFFF"/>
          </w:tcPr>
          <w:p w14:paraId="57E028BB">
            <w:pPr>
              <w:pStyle w:val="105"/>
              <w:rPr>
                <w:sz w:val="16"/>
                <w:szCs w:val="16"/>
              </w:rPr>
            </w:pPr>
          </w:p>
        </w:tc>
        <w:tc>
          <w:tcPr>
            <w:tcW w:w="425" w:type="dxa"/>
            <w:shd w:val="clear" w:color="auto" w:fill="FFFFFF"/>
          </w:tcPr>
          <w:p w14:paraId="1ABEF692">
            <w:pPr>
              <w:pStyle w:val="105"/>
              <w:rPr>
                <w:sz w:val="16"/>
                <w:szCs w:val="16"/>
              </w:rPr>
            </w:pPr>
          </w:p>
        </w:tc>
        <w:tc>
          <w:tcPr>
            <w:tcW w:w="425" w:type="dxa"/>
            <w:shd w:val="clear" w:color="auto" w:fill="FFFFFF"/>
          </w:tcPr>
          <w:p w14:paraId="48F7544F">
            <w:pPr>
              <w:pStyle w:val="105"/>
              <w:rPr>
                <w:sz w:val="16"/>
                <w:szCs w:val="16"/>
              </w:rPr>
            </w:pPr>
          </w:p>
        </w:tc>
        <w:tc>
          <w:tcPr>
            <w:tcW w:w="4962" w:type="dxa"/>
            <w:shd w:val="clear" w:color="auto" w:fill="FFFFFF"/>
          </w:tcPr>
          <w:p w14:paraId="63EF3972">
            <w:pPr>
              <w:pStyle w:val="105"/>
              <w:rPr>
                <w:sz w:val="16"/>
                <w:szCs w:val="16"/>
              </w:rPr>
            </w:pPr>
            <w:r>
              <w:rPr>
                <w:rFonts w:hint="eastAsia"/>
                <w:sz w:val="16"/>
                <w:szCs w:val="16"/>
              </w:rPr>
              <w:t>pCR 28.869 addressing Annexes_ENs</w:t>
            </w:r>
          </w:p>
        </w:tc>
        <w:tc>
          <w:tcPr>
            <w:tcW w:w="708" w:type="dxa"/>
            <w:vMerge w:val="continue"/>
            <w:shd w:val="clear" w:color="auto" w:fill="FFFFFF"/>
          </w:tcPr>
          <w:p w14:paraId="2AA536F6">
            <w:pPr>
              <w:pStyle w:val="105"/>
              <w:rPr>
                <w:sz w:val="16"/>
                <w:szCs w:val="16"/>
              </w:rPr>
            </w:pPr>
          </w:p>
        </w:tc>
      </w:tr>
      <w:tr w14:paraId="728A8A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4492C57">
            <w:pPr>
              <w:pStyle w:val="107"/>
              <w:rPr>
                <w:sz w:val="16"/>
                <w:szCs w:val="16"/>
              </w:rPr>
            </w:pPr>
          </w:p>
        </w:tc>
        <w:tc>
          <w:tcPr>
            <w:tcW w:w="800" w:type="dxa"/>
            <w:vMerge w:val="continue"/>
            <w:shd w:val="solid" w:color="FFFFFF" w:fill="auto"/>
          </w:tcPr>
          <w:p w14:paraId="7809F714">
            <w:pPr>
              <w:pStyle w:val="107"/>
              <w:rPr>
                <w:sz w:val="16"/>
                <w:szCs w:val="16"/>
              </w:rPr>
            </w:pPr>
          </w:p>
        </w:tc>
        <w:tc>
          <w:tcPr>
            <w:tcW w:w="1094" w:type="dxa"/>
            <w:shd w:val="clear" w:color="auto" w:fill="FFFFFF"/>
            <w:vAlign w:val="bottom"/>
          </w:tcPr>
          <w:p w14:paraId="5DD02425">
            <w:pPr>
              <w:pStyle w:val="107"/>
              <w:rPr>
                <w:sz w:val="16"/>
                <w:szCs w:val="16"/>
              </w:rPr>
            </w:pPr>
            <w:r>
              <w:rPr>
                <w:rFonts w:hint="eastAsia"/>
                <w:sz w:val="16"/>
                <w:szCs w:val="16"/>
              </w:rPr>
              <w:t>S5-246243</w:t>
            </w:r>
          </w:p>
        </w:tc>
        <w:tc>
          <w:tcPr>
            <w:tcW w:w="425" w:type="dxa"/>
            <w:shd w:val="clear" w:color="auto" w:fill="FFFFFF"/>
          </w:tcPr>
          <w:p w14:paraId="429F9346">
            <w:pPr>
              <w:pStyle w:val="105"/>
              <w:rPr>
                <w:sz w:val="16"/>
                <w:szCs w:val="16"/>
              </w:rPr>
            </w:pPr>
          </w:p>
        </w:tc>
        <w:tc>
          <w:tcPr>
            <w:tcW w:w="425" w:type="dxa"/>
            <w:shd w:val="clear" w:color="auto" w:fill="FFFFFF"/>
          </w:tcPr>
          <w:p w14:paraId="6AD44D7B">
            <w:pPr>
              <w:pStyle w:val="105"/>
              <w:rPr>
                <w:sz w:val="16"/>
                <w:szCs w:val="16"/>
              </w:rPr>
            </w:pPr>
          </w:p>
        </w:tc>
        <w:tc>
          <w:tcPr>
            <w:tcW w:w="425" w:type="dxa"/>
            <w:shd w:val="clear" w:color="auto" w:fill="FFFFFF"/>
          </w:tcPr>
          <w:p w14:paraId="5282156C">
            <w:pPr>
              <w:pStyle w:val="105"/>
              <w:rPr>
                <w:sz w:val="16"/>
                <w:szCs w:val="16"/>
              </w:rPr>
            </w:pPr>
          </w:p>
        </w:tc>
        <w:tc>
          <w:tcPr>
            <w:tcW w:w="4962" w:type="dxa"/>
            <w:shd w:val="clear" w:color="auto" w:fill="FFFFFF"/>
          </w:tcPr>
          <w:p w14:paraId="2E661DDE">
            <w:pPr>
              <w:pStyle w:val="105"/>
              <w:rPr>
                <w:sz w:val="16"/>
                <w:szCs w:val="16"/>
              </w:rPr>
            </w:pPr>
            <w:r>
              <w:rPr>
                <w:rFonts w:hint="eastAsia"/>
                <w:sz w:val="16"/>
                <w:szCs w:val="16"/>
              </w:rPr>
              <w:t>pCR 28.869 Add evaluation of solutions for creation of a NF eployment instance</w:t>
            </w:r>
          </w:p>
        </w:tc>
        <w:tc>
          <w:tcPr>
            <w:tcW w:w="708" w:type="dxa"/>
            <w:vMerge w:val="continue"/>
            <w:shd w:val="clear" w:color="auto" w:fill="FFFFFF"/>
          </w:tcPr>
          <w:p w14:paraId="11656253">
            <w:pPr>
              <w:pStyle w:val="105"/>
              <w:rPr>
                <w:sz w:val="16"/>
                <w:szCs w:val="16"/>
              </w:rPr>
            </w:pPr>
          </w:p>
        </w:tc>
      </w:tr>
      <w:tr w14:paraId="44ED6D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83D4ECE">
            <w:pPr>
              <w:pStyle w:val="107"/>
              <w:rPr>
                <w:sz w:val="16"/>
                <w:szCs w:val="16"/>
              </w:rPr>
            </w:pPr>
          </w:p>
        </w:tc>
        <w:tc>
          <w:tcPr>
            <w:tcW w:w="800" w:type="dxa"/>
            <w:vMerge w:val="continue"/>
            <w:shd w:val="solid" w:color="FFFFFF" w:fill="auto"/>
          </w:tcPr>
          <w:p w14:paraId="08F75758">
            <w:pPr>
              <w:pStyle w:val="107"/>
              <w:rPr>
                <w:sz w:val="16"/>
                <w:szCs w:val="16"/>
              </w:rPr>
            </w:pPr>
          </w:p>
        </w:tc>
        <w:tc>
          <w:tcPr>
            <w:tcW w:w="1094" w:type="dxa"/>
            <w:shd w:val="clear" w:color="auto" w:fill="FFFFFF"/>
            <w:vAlign w:val="bottom"/>
          </w:tcPr>
          <w:p w14:paraId="2DC5B022">
            <w:pPr>
              <w:pStyle w:val="107"/>
              <w:rPr>
                <w:sz w:val="16"/>
                <w:szCs w:val="16"/>
              </w:rPr>
            </w:pPr>
            <w:r>
              <w:rPr>
                <w:rFonts w:hint="eastAsia"/>
                <w:sz w:val="16"/>
                <w:szCs w:val="16"/>
              </w:rPr>
              <w:t>S5-246244</w:t>
            </w:r>
          </w:p>
        </w:tc>
        <w:tc>
          <w:tcPr>
            <w:tcW w:w="425" w:type="dxa"/>
            <w:shd w:val="clear" w:color="auto" w:fill="FFFFFF"/>
          </w:tcPr>
          <w:p w14:paraId="2948A0EB">
            <w:pPr>
              <w:pStyle w:val="105"/>
              <w:rPr>
                <w:sz w:val="16"/>
                <w:szCs w:val="16"/>
              </w:rPr>
            </w:pPr>
          </w:p>
        </w:tc>
        <w:tc>
          <w:tcPr>
            <w:tcW w:w="425" w:type="dxa"/>
            <w:shd w:val="clear" w:color="auto" w:fill="FFFFFF"/>
          </w:tcPr>
          <w:p w14:paraId="2BF63EF0">
            <w:pPr>
              <w:pStyle w:val="105"/>
              <w:rPr>
                <w:sz w:val="16"/>
                <w:szCs w:val="16"/>
              </w:rPr>
            </w:pPr>
          </w:p>
        </w:tc>
        <w:tc>
          <w:tcPr>
            <w:tcW w:w="425" w:type="dxa"/>
            <w:shd w:val="clear" w:color="auto" w:fill="FFFFFF"/>
          </w:tcPr>
          <w:p w14:paraId="1A9F5E2B">
            <w:pPr>
              <w:pStyle w:val="105"/>
              <w:rPr>
                <w:sz w:val="16"/>
                <w:szCs w:val="16"/>
              </w:rPr>
            </w:pPr>
          </w:p>
        </w:tc>
        <w:tc>
          <w:tcPr>
            <w:tcW w:w="4962" w:type="dxa"/>
            <w:shd w:val="clear" w:color="auto" w:fill="FFFFFF"/>
          </w:tcPr>
          <w:p w14:paraId="34F6975D">
            <w:pPr>
              <w:pStyle w:val="105"/>
              <w:rPr>
                <w:sz w:val="16"/>
                <w:szCs w:val="16"/>
              </w:rPr>
            </w:pPr>
            <w:r>
              <w:rPr>
                <w:rFonts w:hint="eastAsia"/>
                <w:sz w:val="16"/>
                <w:szCs w:val="16"/>
              </w:rPr>
              <w:t>pCR 28.869 note for data streaming services</w:t>
            </w:r>
          </w:p>
        </w:tc>
        <w:tc>
          <w:tcPr>
            <w:tcW w:w="708" w:type="dxa"/>
            <w:vMerge w:val="continue"/>
            <w:shd w:val="clear" w:color="auto" w:fill="FFFFFF"/>
          </w:tcPr>
          <w:p w14:paraId="3D5D14DE">
            <w:pPr>
              <w:pStyle w:val="105"/>
              <w:rPr>
                <w:sz w:val="16"/>
                <w:szCs w:val="16"/>
              </w:rPr>
            </w:pPr>
          </w:p>
        </w:tc>
      </w:tr>
      <w:tr w14:paraId="38BAE0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55D09CC">
            <w:pPr>
              <w:pStyle w:val="107"/>
              <w:rPr>
                <w:sz w:val="16"/>
                <w:szCs w:val="16"/>
              </w:rPr>
            </w:pPr>
          </w:p>
        </w:tc>
        <w:tc>
          <w:tcPr>
            <w:tcW w:w="800" w:type="dxa"/>
            <w:vMerge w:val="continue"/>
            <w:shd w:val="solid" w:color="FFFFFF" w:fill="auto"/>
          </w:tcPr>
          <w:p w14:paraId="69B622FE">
            <w:pPr>
              <w:pStyle w:val="107"/>
              <w:rPr>
                <w:sz w:val="16"/>
                <w:szCs w:val="16"/>
              </w:rPr>
            </w:pPr>
          </w:p>
        </w:tc>
        <w:tc>
          <w:tcPr>
            <w:tcW w:w="1094" w:type="dxa"/>
            <w:shd w:val="clear" w:color="auto" w:fill="FFFFFF"/>
            <w:vAlign w:val="bottom"/>
          </w:tcPr>
          <w:p w14:paraId="5FF23348">
            <w:pPr>
              <w:pStyle w:val="107"/>
              <w:rPr>
                <w:rFonts w:hint="eastAsia"/>
                <w:sz w:val="16"/>
                <w:szCs w:val="16"/>
              </w:rPr>
            </w:pPr>
            <w:r>
              <w:rPr>
                <w:rFonts w:hint="eastAsia"/>
                <w:sz w:val="16"/>
                <w:szCs w:val="16"/>
              </w:rPr>
              <w:t>S5-246297</w:t>
            </w:r>
          </w:p>
        </w:tc>
        <w:tc>
          <w:tcPr>
            <w:tcW w:w="425" w:type="dxa"/>
            <w:shd w:val="clear" w:color="auto" w:fill="FFFFFF"/>
          </w:tcPr>
          <w:p w14:paraId="4B3D62C7">
            <w:pPr>
              <w:pStyle w:val="105"/>
              <w:rPr>
                <w:sz w:val="16"/>
                <w:szCs w:val="16"/>
              </w:rPr>
            </w:pPr>
          </w:p>
        </w:tc>
        <w:tc>
          <w:tcPr>
            <w:tcW w:w="425" w:type="dxa"/>
            <w:shd w:val="clear" w:color="auto" w:fill="FFFFFF"/>
          </w:tcPr>
          <w:p w14:paraId="19E82151">
            <w:pPr>
              <w:pStyle w:val="105"/>
              <w:rPr>
                <w:sz w:val="16"/>
                <w:szCs w:val="16"/>
              </w:rPr>
            </w:pPr>
          </w:p>
        </w:tc>
        <w:tc>
          <w:tcPr>
            <w:tcW w:w="425" w:type="dxa"/>
            <w:shd w:val="clear" w:color="auto" w:fill="FFFFFF"/>
          </w:tcPr>
          <w:p w14:paraId="0AB180AF">
            <w:pPr>
              <w:pStyle w:val="105"/>
              <w:rPr>
                <w:sz w:val="16"/>
                <w:szCs w:val="16"/>
              </w:rPr>
            </w:pPr>
          </w:p>
        </w:tc>
        <w:tc>
          <w:tcPr>
            <w:tcW w:w="4962" w:type="dxa"/>
            <w:shd w:val="clear" w:color="auto" w:fill="FFFFFF"/>
          </w:tcPr>
          <w:p w14:paraId="652210ED">
            <w:pPr>
              <w:pStyle w:val="105"/>
              <w:rPr>
                <w:rFonts w:hint="eastAsia"/>
                <w:sz w:val="16"/>
                <w:szCs w:val="16"/>
              </w:rPr>
            </w:pPr>
            <w:r>
              <w:rPr>
                <w:rFonts w:hint="eastAsia"/>
                <w:sz w:val="16"/>
                <w:szCs w:val="16"/>
              </w:rPr>
              <w:t>pCR TR 28.869 remove editor note and adopt to new concept in use case 5.2.4</w:t>
            </w:r>
          </w:p>
        </w:tc>
        <w:tc>
          <w:tcPr>
            <w:tcW w:w="708" w:type="dxa"/>
            <w:vMerge w:val="continue"/>
            <w:shd w:val="clear" w:color="auto" w:fill="FFFFFF"/>
          </w:tcPr>
          <w:p w14:paraId="5C69FA8C">
            <w:pPr>
              <w:pStyle w:val="105"/>
              <w:rPr>
                <w:sz w:val="16"/>
                <w:szCs w:val="16"/>
              </w:rPr>
            </w:pPr>
          </w:p>
        </w:tc>
      </w:tr>
      <w:tr w14:paraId="159465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0BB0FCA9">
            <w:pPr>
              <w:pStyle w:val="107"/>
              <w:rPr>
                <w:rFonts w:hint="default"/>
                <w:sz w:val="16"/>
                <w:szCs w:val="16"/>
                <w:lang w:val="en-US"/>
              </w:rPr>
            </w:pPr>
            <w:r>
              <w:rPr>
                <w:rFonts w:hint="eastAsia" w:eastAsia="宋体"/>
                <w:sz w:val="16"/>
                <w:szCs w:val="16"/>
                <w:lang w:val="en-US" w:eastAsia="zh-CN"/>
              </w:rPr>
              <w:t>2024-11</w:t>
            </w:r>
          </w:p>
        </w:tc>
        <w:tc>
          <w:tcPr>
            <w:tcW w:w="800" w:type="dxa"/>
            <w:vMerge w:val="restart"/>
            <w:shd w:val="solid" w:color="FFFFFF" w:fill="auto"/>
          </w:tcPr>
          <w:p w14:paraId="7BF9AE52">
            <w:pPr>
              <w:pStyle w:val="107"/>
              <w:rPr>
                <w:rFonts w:hint="default"/>
                <w:sz w:val="16"/>
                <w:szCs w:val="16"/>
                <w:lang w:val="en-US"/>
              </w:rPr>
            </w:pPr>
            <w:r>
              <w:rPr>
                <w:rFonts w:hint="eastAsia" w:eastAsia="宋体"/>
                <w:sz w:val="16"/>
                <w:szCs w:val="16"/>
                <w:lang w:val="en-US" w:eastAsia="zh-CN"/>
              </w:rPr>
              <w:t>SA5#158</w:t>
            </w:r>
          </w:p>
        </w:tc>
        <w:tc>
          <w:tcPr>
            <w:tcW w:w="1094" w:type="dxa"/>
            <w:shd w:val="clear" w:color="auto" w:fill="FFFFFF"/>
            <w:vAlign w:val="bottom"/>
          </w:tcPr>
          <w:p w14:paraId="244B5F53">
            <w:pPr>
              <w:pStyle w:val="107"/>
              <w:rPr>
                <w:rFonts w:hint="eastAsia"/>
                <w:sz w:val="16"/>
                <w:szCs w:val="16"/>
              </w:rPr>
            </w:pPr>
            <w:r>
              <w:rPr>
                <w:rFonts w:hint="eastAsia"/>
                <w:sz w:val="16"/>
                <w:szCs w:val="16"/>
              </w:rPr>
              <w:t>S5-247104</w:t>
            </w:r>
          </w:p>
        </w:tc>
        <w:tc>
          <w:tcPr>
            <w:tcW w:w="425" w:type="dxa"/>
            <w:shd w:val="clear" w:color="auto" w:fill="FFFFFF"/>
          </w:tcPr>
          <w:p w14:paraId="6092C7E2">
            <w:pPr>
              <w:pStyle w:val="105"/>
              <w:rPr>
                <w:sz w:val="16"/>
                <w:szCs w:val="16"/>
              </w:rPr>
            </w:pPr>
          </w:p>
        </w:tc>
        <w:tc>
          <w:tcPr>
            <w:tcW w:w="425" w:type="dxa"/>
            <w:shd w:val="clear" w:color="auto" w:fill="FFFFFF"/>
          </w:tcPr>
          <w:p w14:paraId="2B17F8FF">
            <w:pPr>
              <w:pStyle w:val="105"/>
              <w:rPr>
                <w:sz w:val="16"/>
                <w:szCs w:val="16"/>
              </w:rPr>
            </w:pPr>
          </w:p>
        </w:tc>
        <w:tc>
          <w:tcPr>
            <w:tcW w:w="425" w:type="dxa"/>
            <w:shd w:val="clear" w:color="auto" w:fill="FFFFFF"/>
          </w:tcPr>
          <w:p w14:paraId="3BFA71F9">
            <w:pPr>
              <w:pStyle w:val="105"/>
              <w:rPr>
                <w:sz w:val="16"/>
                <w:szCs w:val="16"/>
              </w:rPr>
            </w:pPr>
          </w:p>
        </w:tc>
        <w:tc>
          <w:tcPr>
            <w:tcW w:w="4962" w:type="dxa"/>
            <w:shd w:val="clear" w:color="auto" w:fill="FFFFFF"/>
          </w:tcPr>
          <w:p w14:paraId="30D1E25D">
            <w:pPr>
              <w:pStyle w:val="105"/>
              <w:rPr>
                <w:rFonts w:hint="eastAsia"/>
                <w:sz w:val="16"/>
                <w:szCs w:val="16"/>
              </w:rPr>
            </w:pPr>
            <w:r>
              <w:rPr>
                <w:rFonts w:hint="eastAsia"/>
                <w:sz w:val="16"/>
                <w:szCs w:val="16"/>
              </w:rPr>
              <w:t>pCR TR 28.869 Add terminology for descriptor</w:t>
            </w:r>
          </w:p>
        </w:tc>
        <w:tc>
          <w:tcPr>
            <w:tcW w:w="708" w:type="dxa"/>
            <w:vMerge w:val="restart"/>
            <w:shd w:val="clear" w:color="auto" w:fill="FFFFFF"/>
          </w:tcPr>
          <w:p w14:paraId="50064D23">
            <w:pPr>
              <w:pStyle w:val="105"/>
              <w:rPr>
                <w:rFonts w:hint="default" w:eastAsia="宋体"/>
                <w:sz w:val="16"/>
                <w:szCs w:val="16"/>
                <w:lang w:val="en-US" w:eastAsia="zh-CN"/>
              </w:rPr>
            </w:pPr>
            <w:r>
              <w:rPr>
                <w:rFonts w:hint="eastAsia" w:eastAsia="宋体"/>
                <w:sz w:val="16"/>
                <w:szCs w:val="16"/>
                <w:lang w:val="en-US" w:eastAsia="zh-CN"/>
              </w:rPr>
              <w:t>1.2.0</w:t>
            </w:r>
          </w:p>
        </w:tc>
      </w:tr>
      <w:tr w14:paraId="04208A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7E70102">
            <w:pPr>
              <w:pStyle w:val="107"/>
              <w:rPr>
                <w:rFonts w:hint="eastAsia" w:eastAsia="宋体"/>
                <w:sz w:val="16"/>
                <w:szCs w:val="16"/>
                <w:lang w:val="en-US" w:eastAsia="zh-CN"/>
              </w:rPr>
            </w:pPr>
          </w:p>
        </w:tc>
        <w:tc>
          <w:tcPr>
            <w:tcW w:w="800" w:type="dxa"/>
            <w:vMerge w:val="continue"/>
            <w:shd w:val="solid" w:color="FFFFFF" w:fill="auto"/>
          </w:tcPr>
          <w:p w14:paraId="60C556C7">
            <w:pPr>
              <w:pStyle w:val="107"/>
              <w:rPr>
                <w:rFonts w:hint="eastAsia" w:eastAsia="宋体"/>
                <w:sz w:val="16"/>
                <w:szCs w:val="16"/>
                <w:lang w:val="en-US" w:eastAsia="zh-CN"/>
              </w:rPr>
            </w:pPr>
          </w:p>
        </w:tc>
        <w:tc>
          <w:tcPr>
            <w:tcW w:w="1094" w:type="dxa"/>
            <w:shd w:val="clear" w:color="auto" w:fill="FFFFFF"/>
            <w:vAlign w:val="bottom"/>
          </w:tcPr>
          <w:p w14:paraId="2943597F">
            <w:pPr>
              <w:pStyle w:val="107"/>
              <w:rPr>
                <w:rFonts w:hint="eastAsia"/>
                <w:sz w:val="16"/>
                <w:szCs w:val="16"/>
              </w:rPr>
            </w:pPr>
            <w:r>
              <w:rPr>
                <w:rFonts w:hint="eastAsia"/>
                <w:sz w:val="16"/>
                <w:szCs w:val="16"/>
              </w:rPr>
              <w:t xml:space="preserve">S5-247107 </w:t>
            </w:r>
          </w:p>
        </w:tc>
        <w:tc>
          <w:tcPr>
            <w:tcW w:w="425" w:type="dxa"/>
            <w:shd w:val="clear" w:color="auto" w:fill="FFFFFF"/>
          </w:tcPr>
          <w:p w14:paraId="106E2FE2">
            <w:pPr>
              <w:pStyle w:val="105"/>
              <w:rPr>
                <w:sz w:val="16"/>
                <w:szCs w:val="16"/>
              </w:rPr>
            </w:pPr>
          </w:p>
        </w:tc>
        <w:tc>
          <w:tcPr>
            <w:tcW w:w="425" w:type="dxa"/>
            <w:shd w:val="clear" w:color="auto" w:fill="FFFFFF"/>
          </w:tcPr>
          <w:p w14:paraId="5FB9DA84">
            <w:pPr>
              <w:pStyle w:val="105"/>
              <w:rPr>
                <w:sz w:val="16"/>
                <w:szCs w:val="16"/>
              </w:rPr>
            </w:pPr>
          </w:p>
        </w:tc>
        <w:tc>
          <w:tcPr>
            <w:tcW w:w="425" w:type="dxa"/>
            <w:shd w:val="clear" w:color="auto" w:fill="FFFFFF"/>
          </w:tcPr>
          <w:p w14:paraId="0E8CAE3E">
            <w:pPr>
              <w:pStyle w:val="105"/>
              <w:rPr>
                <w:sz w:val="16"/>
                <w:szCs w:val="16"/>
              </w:rPr>
            </w:pPr>
          </w:p>
        </w:tc>
        <w:tc>
          <w:tcPr>
            <w:tcW w:w="4962" w:type="dxa"/>
            <w:shd w:val="clear" w:color="auto" w:fill="FFFFFF"/>
          </w:tcPr>
          <w:p w14:paraId="1A455800">
            <w:pPr>
              <w:pStyle w:val="105"/>
              <w:rPr>
                <w:rFonts w:hint="eastAsia"/>
                <w:sz w:val="16"/>
                <w:szCs w:val="16"/>
              </w:rPr>
            </w:pPr>
            <w:r>
              <w:rPr>
                <w:rFonts w:hint="eastAsia"/>
                <w:sz w:val="16"/>
                <w:szCs w:val="16"/>
              </w:rPr>
              <w:t>pCR TR28.869 Cloud-native VNF Configuration management evaluation</w:t>
            </w:r>
          </w:p>
        </w:tc>
        <w:tc>
          <w:tcPr>
            <w:tcW w:w="708" w:type="dxa"/>
            <w:vMerge w:val="continue"/>
            <w:shd w:val="clear" w:color="auto" w:fill="FFFFFF"/>
          </w:tcPr>
          <w:p w14:paraId="3B339DF8">
            <w:pPr>
              <w:pStyle w:val="105"/>
              <w:rPr>
                <w:sz w:val="16"/>
                <w:szCs w:val="16"/>
              </w:rPr>
            </w:pPr>
          </w:p>
        </w:tc>
      </w:tr>
      <w:tr w14:paraId="04CCBB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B26D938">
            <w:pPr>
              <w:pStyle w:val="107"/>
              <w:rPr>
                <w:rFonts w:hint="eastAsia" w:eastAsia="宋体"/>
                <w:sz w:val="16"/>
                <w:szCs w:val="16"/>
                <w:lang w:val="en-US" w:eastAsia="zh-CN"/>
              </w:rPr>
            </w:pPr>
          </w:p>
        </w:tc>
        <w:tc>
          <w:tcPr>
            <w:tcW w:w="800" w:type="dxa"/>
            <w:vMerge w:val="continue"/>
            <w:shd w:val="solid" w:color="FFFFFF" w:fill="auto"/>
          </w:tcPr>
          <w:p w14:paraId="12D8E3D5">
            <w:pPr>
              <w:pStyle w:val="107"/>
              <w:rPr>
                <w:rFonts w:hint="eastAsia" w:eastAsia="宋体"/>
                <w:sz w:val="16"/>
                <w:szCs w:val="16"/>
                <w:lang w:val="en-US" w:eastAsia="zh-CN"/>
              </w:rPr>
            </w:pPr>
          </w:p>
        </w:tc>
        <w:tc>
          <w:tcPr>
            <w:tcW w:w="1094" w:type="dxa"/>
            <w:shd w:val="clear" w:color="auto" w:fill="FFFFFF"/>
            <w:vAlign w:val="bottom"/>
          </w:tcPr>
          <w:p w14:paraId="268E2BCE">
            <w:pPr>
              <w:pStyle w:val="107"/>
              <w:rPr>
                <w:rFonts w:hint="eastAsia"/>
                <w:sz w:val="16"/>
                <w:szCs w:val="16"/>
              </w:rPr>
            </w:pPr>
            <w:r>
              <w:rPr>
                <w:rFonts w:hint="eastAsia"/>
                <w:sz w:val="16"/>
                <w:szCs w:val="16"/>
              </w:rPr>
              <w:t xml:space="preserve">S5-247110 </w:t>
            </w:r>
          </w:p>
        </w:tc>
        <w:tc>
          <w:tcPr>
            <w:tcW w:w="425" w:type="dxa"/>
            <w:shd w:val="clear" w:color="auto" w:fill="FFFFFF"/>
          </w:tcPr>
          <w:p w14:paraId="78C4C3CF">
            <w:pPr>
              <w:pStyle w:val="105"/>
              <w:rPr>
                <w:sz w:val="16"/>
                <w:szCs w:val="16"/>
              </w:rPr>
            </w:pPr>
          </w:p>
        </w:tc>
        <w:tc>
          <w:tcPr>
            <w:tcW w:w="425" w:type="dxa"/>
            <w:shd w:val="clear" w:color="auto" w:fill="FFFFFF"/>
          </w:tcPr>
          <w:p w14:paraId="627FB9DA">
            <w:pPr>
              <w:pStyle w:val="105"/>
              <w:rPr>
                <w:sz w:val="16"/>
                <w:szCs w:val="16"/>
              </w:rPr>
            </w:pPr>
          </w:p>
        </w:tc>
        <w:tc>
          <w:tcPr>
            <w:tcW w:w="425" w:type="dxa"/>
            <w:shd w:val="clear" w:color="auto" w:fill="FFFFFF"/>
          </w:tcPr>
          <w:p w14:paraId="447A5212">
            <w:pPr>
              <w:pStyle w:val="105"/>
              <w:rPr>
                <w:sz w:val="16"/>
                <w:szCs w:val="16"/>
              </w:rPr>
            </w:pPr>
          </w:p>
        </w:tc>
        <w:tc>
          <w:tcPr>
            <w:tcW w:w="4962" w:type="dxa"/>
            <w:shd w:val="clear" w:color="auto" w:fill="FFFFFF"/>
          </w:tcPr>
          <w:p w14:paraId="4431A709">
            <w:pPr>
              <w:pStyle w:val="105"/>
              <w:rPr>
                <w:rFonts w:hint="eastAsia"/>
                <w:sz w:val="16"/>
                <w:szCs w:val="16"/>
              </w:rPr>
            </w:pPr>
            <w:r>
              <w:rPr>
                <w:rFonts w:hint="eastAsia"/>
                <w:sz w:val="16"/>
                <w:szCs w:val="16"/>
              </w:rPr>
              <w:t>pCR Fix normative text in TR</w:t>
            </w:r>
          </w:p>
        </w:tc>
        <w:tc>
          <w:tcPr>
            <w:tcW w:w="708" w:type="dxa"/>
            <w:vMerge w:val="continue"/>
            <w:shd w:val="clear" w:color="auto" w:fill="FFFFFF"/>
          </w:tcPr>
          <w:p w14:paraId="5E8A913B">
            <w:pPr>
              <w:pStyle w:val="105"/>
              <w:rPr>
                <w:sz w:val="16"/>
                <w:szCs w:val="16"/>
              </w:rPr>
            </w:pPr>
          </w:p>
        </w:tc>
      </w:tr>
      <w:tr w14:paraId="11F80A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CC0C797">
            <w:pPr>
              <w:pStyle w:val="107"/>
              <w:rPr>
                <w:rFonts w:hint="eastAsia" w:eastAsia="宋体"/>
                <w:sz w:val="16"/>
                <w:szCs w:val="16"/>
                <w:lang w:val="en-US" w:eastAsia="zh-CN"/>
              </w:rPr>
            </w:pPr>
          </w:p>
        </w:tc>
        <w:tc>
          <w:tcPr>
            <w:tcW w:w="800" w:type="dxa"/>
            <w:vMerge w:val="continue"/>
            <w:shd w:val="solid" w:color="FFFFFF" w:fill="auto"/>
          </w:tcPr>
          <w:p w14:paraId="45BE15C3">
            <w:pPr>
              <w:pStyle w:val="107"/>
              <w:rPr>
                <w:rFonts w:hint="eastAsia" w:eastAsia="宋体"/>
                <w:sz w:val="16"/>
                <w:szCs w:val="16"/>
                <w:lang w:val="en-US" w:eastAsia="zh-CN"/>
              </w:rPr>
            </w:pPr>
          </w:p>
        </w:tc>
        <w:tc>
          <w:tcPr>
            <w:tcW w:w="1094" w:type="dxa"/>
            <w:shd w:val="clear" w:color="auto" w:fill="FFFFFF"/>
            <w:vAlign w:val="bottom"/>
          </w:tcPr>
          <w:p w14:paraId="57559086">
            <w:pPr>
              <w:pStyle w:val="107"/>
              <w:rPr>
                <w:rFonts w:hint="eastAsia"/>
                <w:sz w:val="16"/>
                <w:szCs w:val="16"/>
              </w:rPr>
            </w:pPr>
            <w:r>
              <w:rPr>
                <w:rFonts w:hint="eastAsia"/>
                <w:sz w:val="16"/>
                <w:szCs w:val="16"/>
              </w:rPr>
              <w:t xml:space="preserve">S5-247113 </w:t>
            </w:r>
          </w:p>
        </w:tc>
        <w:tc>
          <w:tcPr>
            <w:tcW w:w="425" w:type="dxa"/>
            <w:shd w:val="clear" w:color="auto" w:fill="FFFFFF"/>
          </w:tcPr>
          <w:p w14:paraId="3994542D">
            <w:pPr>
              <w:pStyle w:val="105"/>
              <w:rPr>
                <w:sz w:val="16"/>
                <w:szCs w:val="16"/>
              </w:rPr>
            </w:pPr>
          </w:p>
        </w:tc>
        <w:tc>
          <w:tcPr>
            <w:tcW w:w="425" w:type="dxa"/>
            <w:shd w:val="clear" w:color="auto" w:fill="FFFFFF"/>
          </w:tcPr>
          <w:p w14:paraId="32C339EC">
            <w:pPr>
              <w:pStyle w:val="105"/>
              <w:rPr>
                <w:sz w:val="16"/>
                <w:szCs w:val="16"/>
              </w:rPr>
            </w:pPr>
          </w:p>
        </w:tc>
        <w:tc>
          <w:tcPr>
            <w:tcW w:w="425" w:type="dxa"/>
            <w:shd w:val="clear" w:color="auto" w:fill="FFFFFF"/>
          </w:tcPr>
          <w:p w14:paraId="5DCC4B8F">
            <w:pPr>
              <w:pStyle w:val="105"/>
              <w:rPr>
                <w:sz w:val="16"/>
                <w:szCs w:val="16"/>
              </w:rPr>
            </w:pPr>
          </w:p>
        </w:tc>
        <w:tc>
          <w:tcPr>
            <w:tcW w:w="4962" w:type="dxa"/>
            <w:shd w:val="clear" w:color="auto" w:fill="FFFFFF"/>
          </w:tcPr>
          <w:p w14:paraId="6AFFC3C6">
            <w:pPr>
              <w:pStyle w:val="105"/>
              <w:rPr>
                <w:rFonts w:hint="eastAsia"/>
                <w:sz w:val="16"/>
                <w:szCs w:val="16"/>
              </w:rPr>
            </w:pPr>
            <w:r>
              <w:rPr>
                <w:rFonts w:hint="eastAsia"/>
                <w:sz w:val="16"/>
                <w:szCs w:val="16"/>
              </w:rPr>
              <w:t>Rel-19 pCR TR 28.869 Resolve editor's note in Annex F and add note to Annex D and Annex E</w:t>
            </w:r>
          </w:p>
        </w:tc>
        <w:tc>
          <w:tcPr>
            <w:tcW w:w="708" w:type="dxa"/>
            <w:vMerge w:val="continue"/>
            <w:shd w:val="clear" w:color="auto" w:fill="FFFFFF"/>
          </w:tcPr>
          <w:p w14:paraId="17A21988">
            <w:pPr>
              <w:pStyle w:val="105"/>
              <w:rPr>
                <w:sz w:val="16"/>
                <w:szCs w:val="16"/>
              </w:rPr>
            </w:pPr>
          </w:p>
        </w:tc>
      </w:tr>
      <w:tr w14:paraId="3E59EA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8639597">
            <w:pPr>
              <w:pStyle w:val="107"/>
              <w:rPr>
                <w:rFonts w:hint="eastAsia" w:eastAsia="宋体"/>
                <w:sz w:val="16"/>
                <w:szCs w:val="16"/>
                <w:lang w:val="en-US" w:eastAsia="zh-CN"/>
              </w:rPr>
            </w:pPr>
          </w:p>
        </w:tc>
        <w:tc>
          <w:tcPr>
            <w:tcW w:w="800" w:type="dxa"/>
            <w:vMerge w:val="continue"/>
            <w:shd w:val="solid" w:color="FFFFFF" w:fill="auto"/>
          </w:tcPr>
          <w:p w14:paraId="1ACC0588">
            <w:pPr>
              <w:pStyle w:val="107"/>
              <w:rPr>
                <w:rFonts w:hint="eastAsia" w:eastAsia="宋体"/>
                <w:sz w:val="16"/>
                <w:szCs w:val="16"/>
                <w:lang w:val="en-US" w:eastAsia="zh-CN"/>
              </w:rPr>
            </w:pPr>
          </w:p>
        </w:tc>
        <w:tc>
          <w:tcPr>
            <w:tcW w:w="1094" w:type="dxa"/>
            <w:shd w:val="clear" w:color="auto" w:fill="FFFFFF"/>
            <w:vAlign w:val="bottom"/>
          </w:tcPr>
          <w:p w14:paraId="5D63D6F6">
            <w:pPr>
              <w:pStyle w:val="107"/>
              <w:rPr>
                <w:rFonts w:hint="eastAsia"/>
                <w:sz w:val="16"/>
                <w:szCs w:val="16"/>
              </w:rPr>
            </w:pPr>
            <w:r>
              <w:rPr>
                <w:rFonts w:hint="eastAsia"/>
                <w:sz w:val="16"/>
                <w:szCs w:val="16"/>
              </w:rPr>
              <w:t xml:space="preserve">S5-247124 </w:t>
            </w:r>
          </w:p>
        </w:tc>
        <w:tc>
          <w:tcPr>
            <w:tcW w:w="425" w:type="dxa"/>
            <w:shd w:val="clear" w:color="auto" w:fill="FFFFFF"/>
          </w:tcPr>
          <w:p w14:paraId="4397D1BF">
            <w:pPr>
              <w:pStyle w:val="105"/>
              <w:rPr>
                <w:sz w:val="16"/>
                <w:szCs w:val="16"/>
              </w:rPr>
            </w:pPr>
          </w:p>
        </w:tc>
        <w:tc>
          <w:tcPr>
            <w:tcW w:w="425" w:type="dxa"/>
            <w:shd w:val="clear" w:color="auto" w:fill="FFFFFF"/>
          </w:tcPr>
          <w:p w14:paraId="2ADDD2B9">
            <w:pPr>
              <w:pStyle w:val="105"/>
              <w:rPr>
                <w:sz w:val="16"/>
                <w:szCs w:val="16"/>
              </w:rPr>
            </w:pPr>
          </w:p>
        </w:tc>
        <w:tc>
          <w:tcPr>
            <w:tcW w:w="425" w:type="dxa"/>
            <w:shd w:val="clear" w:color="auto" w:fill="FFFFFF"/>
          </w:tcPr>
          <w:p w14:paraId="5483581D">
            <w:pPr>
              <w:pStyle w:val="105"/>
              <w:rPr>
                <w:sz w:val="16"/>
                <w:szCs w:val="16"/>
              </w:rPr>
            </w:pPr>
          </w:p>
        </w:tc>
        <w:tc>
          <w:tcPr>
            <w:tcW w:w="4962" w:type="dxa"/>
            <w:shd w:val="clear" w:color="auto" w:fill="FFFFFF"/>
          </w:tcPr>
          <w:p w14:paraId="5BBB8993">
            <w:pPr>
              <w:pStyle w:val="105"/>
              <w:rPr>
                <w:rFonts w:hint="eastAsia"/>
                <w:sz w:val="16"/>
                <w:szCs w:val="16"/>
              </w:rPr>
            </w:pPr>
            <w:r>
              <w:rPr>
                <w:rFonts w:hint="eastAsia"/>
                <w:sz w:val="16"/>
                <w:szCs w:val="16"/>
              </w:rPr>
              <w:t>pCR TR 28.869 Modify requirements, add new potential solution evaluation 4 data streaming for cloud native NF</w:t>
            </w:r>
          </w:p>
        </w:tc>
        <w:tc>
          <w:tcPr>
            <w:tcW w:w="708" w:type="dxa"/>
            <w:vMerge w:val="continue"/>
            <w:shd w:val="clear" w:color="auto" w:fill="FFFFFF"/>
          </w:tcPr>
          <w:p w14:paraId="626357C3">
            <w:pPr>
              <w:pStyle w:val="105"/>
              <w:rPr>
                <w:sz w:val="16"/>
                <w:szCs w:val="16"/>
              </w:rPr>
            </w:pPr>
          </w:p>
        </w:tc>
      </w:tr>
      <w:tr w14:paraId="1D1A4C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523" w:author="guang" w:date="2025-02-24T20:20:56Z"/>
        </w:trPr>
        <w:tc>
          <w:tcPr>
            <w:tcW w:w="800" w:type="dxa"/>
            <w:vMerge w:val="restart"/>
            <w:shd w:val="solid" w:color="FFFFFF" w:fill="auto"/>
          </w:tcPr>
          <w:p w14:paraId="5D0AE188">
            <w:pPr>
              <w:pStyle w:val="107"/>
              <w:rPr>
                <w:ins w:id="2524" w:author="guang" w:date="2025-02-24T20:20:56Z"/>
                <w:rFonts w:hint="default" w:eastAsia="宋体"/>
                <w:sz w:val="16"/>
                <w:szCs w:val="16"/>
                <w:lang w:val="en-US" w:eastAsia="zh-CN"/>
              </w:rPr>
            </w:pPr>
            <w:ins w:id="2525" w:author="guang" w:date="2025-02-24T20:21:04Z">
              <w:r>
                <w:rPr>
                  <w:rFonts w:hint="eastAsia" w:eastAsia="宋体"/>
                  <w:sz w:val="16"/>
                  <w:szCs w:val="16"/>
                  <w:lang w:val="en-US" w:eastAsia="zh-CN"/>
                </w:rPr>
                <w:t>20</w:t>
              </w:r>
            </w:ins>
            <w:ins w:id="2526" w:author="guang" w:date="2025-02-24T20:21:05Z">
              <w:r>
                <w:rPr>
                  <w:rFonts w:hint="eastAsia" w:eastAsia="宋体"/>
                  <w:sz w:val="16"/>
                  <w:szCs w:val="16"/>
                  <w:lang w:val="en-US" w:eastAsia="zh-CN"/>
                </w:rPr>
                <w:t>2</w:t>
              </w:r>
            </w:ins>
            <w:ins w:id="2527" w:author="guang" w:date="2025-02-24T20:21:06Z">
              <w:r>
                <w:rPr>
                  <w:rFonts w:hint="eastAsia" w:eastAsia="宋体"/>
                  <w:sz w:val="16"/>
                  <w:szCs w:val="16"/>
                  <w:lang w:val="en-US" w:eastAsia="zh-CN"/>
                </w:rPr>
                <w:t>5-</w:t>
              </w:r>
            </w:ins>
            <w:ins w:id="2528" w:author="guang" w:date="2025-02-24T20:21:07Z">
              <w:r>
                <w:rPr>
                  <w:rFonts w:hint="eastAsia" w:eastAsia="宋体"/>
                  <w:sz w:val="16"/>
                  <w:szCs w:val="16"/>
                  <w:lang w:val="en-US" w:eastAsia="zh-CN"/>
                </w:rPr>
                <w:t>2</w:t>
              </w:r>
            </w:ins>
          </w:p>
        </w:tc>
        <w:tc>
          <w:tcPr>
            <w:tcW w:w="800" w:type="dxa"/>
            <w:vMerge w:val="restart"/>
            <w:shd w:val="solid" w:color="FFFFFF" w:fill="auto"/>
          </w:tcPr>
          <w:p w14:paraId="78CF0D67">
            <w:pPr>
              <w:pStyle w:val="107"/>
              <w:rPr>
                <w:ins w:id="2529" w:author="guang" w:date="2025-02-24T20:20:56Z"/>
                <w:rFonts w:hint="default" w:eastAsia="宋体"/>
                <w:sz w:val="16"/>
                <w:szCs w:val="16"/>
                <w:lang w:val="en-US" w:eastAsia="zh-CN"/>
              </w:rPr>
            </w:pPr>
            <w:ins w:id="2530" w:author="guang" w:date="2025-02-24T20:21:09Z">
              <w:r>
                <w:rPr>
                  <w:rFonts w:hint="eastAsia" w:eastAsia="宋体"/>
                  <w:sz w:val="16"/>
                  <w:szCs w:val="16"/>
                  <w:lang w:val="en-US" w:eastAsia="zh-CN"/>
                </w:rPr>
                <w:t>SA</w:t>
              </w:r>
            </w:ins>
            <w:ins w:id="2531" w:author="guang" w:date="2025-02-24T20:21:10Z">
              <w:r>
                <w:rPr>
                  <w:rFonts w:hint="eastAsia" w:eastAsia="宋体"/>
                  <w:sz w:val="16"/>
                  <w:szCs w:val="16"/>
                  <w:lang w:val="en-US" w:eastAsia="zh-CN"/>
                </w:rPr>
                <w:t>5</w:t>
              </w:r>
            </w:ins>
            <w:ins w:id="2532" w:author="guang" w:date="2025-02-24T20:21:11Z">
              <w:r>
                <w:rPr>
                  <w:rFonts w:hint="eastAsia" w:eastAsia="宋体"/>
                  <w:sz w:val="16"/>
                  <w:szCs w:val="16"/>
                  <w:lang w:val="en-US" w:eastAsia="zh-CN"/>
                </w:rPr>
                <w:t>#</w:t>
              </w:r>
            </w:ins>
            <w:ins w:id="2533" w:author="guang" w:date="2025-02-24T20:21:12Z">
              <w:r>
                <w:rPr>
                  <w:rFonts w:hint="eastAsia" w:eastAsia="宋体"/>
                  <w:sz w:val="16"/>
                  <w:szCs w:val="16"/>
                  <w:lang w:val="en-US" w:eastAsia="zh-CN"/>
                </w:rPr>
                <w:t>15</w:t>
              </w:r>
            </w:ins>
            <w:ins w:id="2534" w:author="guang" w:date="2025-02-24T20:21:13Z">
              <w:r>
                <w:rPr>
                  <w:rFonts w:hint="eastAsia" w:eastAsia="宋体"/>
                  <w:sz w:val="16"/>
                  <w:szCs w:val="16"/>
                  <w:lang w:val="en-US" w:eastAsia="zh-CN"/>
                </w:rPr>
                <w:t>9</w:t>
              </w:r>
            </w:ins>
          </w:p>
        </w:tc>
        <w:tc>
          <w:tcPr>
            <w:tcW w:w="1094" w:type="dxa"/>
            <w:shd w:val="clear" w:color="auto" w:fill="FFFFFF"/>
            <w:vAlign w:val="bottom"/>
          </w:tcPr>
          <w:p w14:paraId="6BBCAB49">
            <w:pPr>
              <w:pStyle w:val="107"/>
              <w:rPr>
                <w:ins w:id="2535" w:author="guang" w:date="2025-02-24T20:20:56Z"/>
                <w:rFonts w:hint="eastAsia"/>
                <w:sz w:val="16"/>
                <w:szCs w:val="16"/>
              </w:rPr>
            </w:pPr>
            <w:ins w:id="2536" w:author="guang" w:date="2025-02-24T20:21:02Z">
              <w:r>
                <w:rPr>
                  <w:rFonts w:hint="eastAsia"/>
                  <w:sz w:val="16"/>
                  <w:szCs w:val="16"/>
                </w:rPr>
                <w:t>S5-250972</w:t>
              </w:r>
            </w:ins>
          </w:p>
        </w:tc>
        <w:tc>
          <w:tcPr>
            <w:tcW w:w="425" w:type="dxa"/>
            <w:shd w:val="clear" w:color="auto" w:fill="FFFFFF"/>
          </w:tcPr>
          <w:p w14:paraId="5B653FA7">
            <w:pPr>
              <w:pStyle w:val="105"/>
              <w:rPr>
                <w:ins w:id="2537" w:author="guang" w:date="2025-02-24T20:20:56Z"/>
                <w:sz w:val="16"/>
                <w:szCs w:val="16"/>
              </w:rPr>
            </w:pPr>
          </w:p>
        </w:tc>
        <w:tc>
          <w:tcPr>
            <w:tcW w:w="425" w:type="dxa"/>
            <w:shd w:val="clear" w:color="auto" w:fill="FFFFFF"/>
          </w:tcPr>
          <w:p w14:paraId="396AF427">
            <w:pPr>
              <w:pStyle w:val="105"/>
              <w:rPr>
                <w:ins w:id="2538" w:author="guang" w:date="2025-02-24T20:20:56Z"/>
                <w:sz w:val="16"/>
                <w:szCs w:val="16"/>
              </w:rPr>
            </w:pPr>
          </w:p>
        </w:tc>
        <w:tc>
          <w:tcPr>
            <w:tcW w:w="425" w:type="dxa"/>
            <w:shd w:val="clear" w:color="auto" w:fill="FFFFFF"/>
          </w:tcPr>
          <w:p w14:paraId="046AFD4B">
            <w:pPr>
              <w:pStyle w:val="105"/>
              <w:rPr>
                <w:ins w:id="2539" w:author="guang" w:date="2025-02-24T20:20:56Z"/>
                <w:sz w:val="16"/>
                <w:szCs w:val="16"/>
              </w:rPr>
            </w:pPr>
          </w:p>
        </w:tc>
        <w:tc>
          <w:tcPr>
            <w:tcW w:w="4962" w:type="dxa"/>
            <w:shd w:val="clear" w:color="auto" w:fill="FFFFFF"/>
          </w:tcPr>
          <w:p w14:paraId="75B71160">
            <w:pPr>
              <w:pStyle w:val="105"/>
              <w:rPr>
                <w:ins w:id="2540" w:author="guang" w:date="2025-02-24T20:20:56Z"/>
                <w:rFonts w:hint="eastAsia"/>
                <w:sz w:val="16"/>
                <w:szCs w:val="16"/>
              </w:rPr>
            </w:pPr>
            <w:ins w:id="2541" w:author="guang" w:date="2025-02-24T20:20:58Z">
              <w:r>
                <w:rPr>
                  <w:rFonts w:hint="eastAsia"/>
                  <w:sz w:val="16"/>
                  <w:szCs w:val="16"/>
                </w:rPr>
                <w:t>pCR TR 28.869 enhance use case description  for data streaming for cloud native network function</w:t>
              </w:r>
            </w:ins>
          </w:p>
        </w:tc>
        <w:tc>
          <w:tcPr>
            <w:tcW w:w="708" w:type="dxa"/>
            <w:vMerge w:val="restart"/>
            <w:shd w:val="clear" w:color="auto" w:fill="FFFFFF"/>
          </w:tcPr>
          <w:p w14:paraId="261375B7">
            <w:pPr>
              <w:pStyle w:val="105"/>
              <w:rPr>
                <w:ins w:id="2542" w:author="guang" w:date="2025-02-24T20:20:56Z"/>
                <w:rFonts w:hint="default" w:eastAsia="宋体"/>
                <w:sz w:val="16"/>
                <w:szCs w:val="16"/>
                <w:lang w:val="en-US" w:eastAsia="zh-CN"/>
              </w:rPr>
            </w:pPr>
            <w:ins w:id="2543" w:author="guang" w:date="2025-02-24T20:21:18Z">
              <w:r>
                <w:rPr>
                  <w:rFonts w:hint="eastAsia" w:eastAsia="宋体"/>
                  <w:sz w:val="16"/>
                  <w:szCs w:val="16"/>
                  <w:lang w:val="en-US" w:eastAsia="zh-CN"/>
                </w:rPr>
                <w:t>1.</w:t>
              </w:r>
            </w:ins>
            <w:ins w:id="2544" w:author="guang" w:date="2025-02-24T20:21:19Z">
              <w:r>
                <w:rPr>
                  <w:rFonts w:hint="eastAsia" w:eastAsia="宋体"/>
                  <w:sz w:val="16"/>
                  <w:szCs w:val="16"/>
                  <w:lang w:val="en-US" w:eastAsia="zh-CN"/>
                </w:rPr>
                <w:t>3.0</w:t>
              </w:r>
            </w:ins>
          </w:p>
        </w:tc>
      </w:tr>
      <w:tr w14:paraId="3F0201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545" w:author="guang" w:date="2025-02-24T20:21:22Z"/>
        </w:trPr>
        <w:tc>
          <w:tcPr>
            <w:tcW w:w="800" w:type="dxa"/>
            <w:vMerge w:val="continue"/>
            <w:shd w:val="solid" w:color="FFFFFF" w:fill="auto"/>
          </w:tcPr>
          <w:p w14:paraId="432C95A8">
            <w:pPr>
              <w:pStyle w:val="107"/>
              <w:rPr>
                <w:ins w:id="2546" w:author="guang" w:date="2025-02-24T20:21:22Z"/>
                <w:rFonts w:hint="eastAsia" w:eastAsia="宋体"/>
                <w:sz w:val="16"/>
                <w:szCs w:val="16"/>
                <w:lang w:val="en-US" w:eastAsia="zh-CN"/>
              </w:rPr>
            </w:pPr>
          </w:p>
        </w:tc>
        <w:tc>
          <w:tcPr>
            <w:tcW w:w="800" w:type="dxa"/>
            <w:vMerge w:val="continue"/>
            <w:shd w:val="solid" w:color="FFFFFF" w:fill="auto"/>
          </w:tcPr>
          <w:p w14:paraId="2FF3BD7C">
            <w:pPr>
              <w:pStyle w:val="107"/>
              <w:rPr>
                <w:ins w:id="2547" w:author="guang" w:date="2025-02-24T20:21:22Z"/>
                <w:rFonts w:hint="eastAsia" w:eastAsia="宋体"/>
                <w:sz w:val="16"/>
                <w:szCs w:val="16"/>
                <w:lang w:val="en-US" w:eastAsia="zh-CN"/>
              </w:rPr>
            </w:pPr>
          </w:p>
        </w:tc>
        <w:tc>
          <w:tcPr>
            <w:tcW w:w="1094" w:type="dxa"/>
            <w:shd w:val="clear" w:color="auto" w:fill="FFFFFF"/>
            <w:vAlign w:val="bottom"/>
          </w:tcPr>
          <w:p w14:paraId="0BD4C1D8">
            <w:pPr>
              <w:pStyle w:val="107"/>
              <w:rPr>
                <w:ins w:id="2548" w:author="guang" w:date="2025-02-24T20:21:22Z"/>
                <w:rFonts w:hint="eastAsia"/>
                <w:sz w:val="16"/>
                <w:szCs w:val="16"/>
              </w:rPr>
            </w:pPr>
            <w:ins w:id="2549" w:author="guang" w:date="2025-02-24T20:24:31Z">
              <w:r>
                <w:rPr>
                  <w:rFonts w:hint="eastAsia"/>
                  <w:sz w:val="16"/>
                  <w:szCs w:val="16"/>
                </w:rPr>
                <w:t>S5-250950</w:t>
              </w:r>
            </w:ins>
          </w:p>
        </w:tc>
        <w:tc>
          <w:tcPr>
            <w:tcW w:w="425" w:type="dxa"/>
            <w:shd w:val="clear" w:color="auto" w:fill="FFFFFF"/>
          </w:tcPr>
          <w:p w14:paraId="76E38557">
            <w:pPr>
              <w:pStyle w:val="105"/>
              <w:rPr>
                <w:ins w:id="2550" w:author="guang" w:date="2025-02-24T20:21:22Z"/>
                <w:sz w:val="16"/>
                <w:szCs w:val="16"/>
              </w:rPr>
            </w:pPr>
          </w:p>
        </w:tc>
        <w:tc>
          <w:tcPr>
            <w:tcW w:w="425" w:type="dxa"/>
            <w:shd w:val="clear" w:color="auto" w:fill="FFFFFF"/>
          </w:tcPr>
          <w:p w14:paraId="3BFDA487">
            <w:pPr>
              <w:pStyle w:val="105"/>
              <w:rPr>
                <w:ins w:id="2551" w:author="guang" w:date="2025-02-24T20:21:22Z"/>
                <w:sz w:val="16"/>
                <w:szCs w:val="16"/>
              </w:rPr>
            </w:pPr>
          </w:p>
        </w:tc>
        <w:tc>
          <w:tcPr>
            <w:tcW w:w="425" w:type="dxa"/>
            <w:shd w:val="clear" w:color="auto" w:fill="FFFFFF"/>
          </w:tcPr>
          <w:p w14:paraId="13F76085">
            <w:pPr>
              <w:pStyle w:val="105"/>
              <w:rPr>
                <w:ins w:id="2552" w:author="guang" w:date="2025-02-24T20:21:22Z"/>
                <w:sz w:val="16"/>
                <w:szCs w:val="16"/>
              </w:rPr>
            </w:pPr>
          </w:p>
        </w:tc>
        <w:tc>
          <w:tcPr>
            <w:tcW w:w="4962" w:type="dxa"/>
            <w:shd w:val="clear" w:color="auto" w:fill="FFFFFF"/>
          </w:tcPr>
          <w:p w14:paraId="6564DD51">
            <w:pPr>
              <w:pStyle w:val="105"/>
              <w:rPr>
                <w:ins w:id="2553" w:author="guang" w:date="2025-02-24T20:21:22Z"/>
                <w:rFonts w:hint="eastAsia"/>
                <w:sz w:val="16"/>
                <w:szCs w:val="16"/>
              </w:rPr>
            </w:pPr>
            <w:ins w:id="2554" w:author="guang" w:date="2025-02-24T20:24:26Z">
              <w:r>
                <w:rPr>
                  <w:rFonts w:hint="eastAsia"/>
                  <w:sz w:val="16"/>
                  <w:szCs w:val="16"/>
                </w:rPr>
                <w:t>Rel-19 pCR 28.869 Add description of specification impacts</w:t>
              </w:r>
            </w:ins>
          </w:p>
        </w:tc>
        <w:tc>
          <w:tcPr>
            <w:tcW w:w="708" w:type="dxa"/>
            <w:vMerge w:val="continue"/>
            <w:shd w:val="clear" w:color="auto" w:fill="FFFFFF"/>
          </w:tcPr>
          <w:p w14:paraId="2815E071">
            <w:pPr>
              <w:pStyle w:val="105"/>
              <w:rPr>
                <w:ins w:id="2555" w:author="guang" w:date="2025-02-24T20:21:22Z"/>
                <w:rFonts w:hint="eastAsia" w:eastAsia="宋体"/>
                <w:sz w:val="16"/>
                <w:szCs w:val="16"/>
                <w:lang w:val="en-US" w:eastAsia="zh-CN"/>
              </w:rPr>
            </w:pPr>
          </w:p>
        </w:tc>
      </w:tr>
      <w:tr w14:paraId="09C302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556" w:author="guang" w:date="2025-02-24T20:21:23Z"/>
        </w:trPr>
        <w:tc>
          <w:tcPr>
            <w:tcW w:w="800" w:type="dxa"/>
            <w:vMerge w:val="continue"/>
            <w:shd w:val="solid" w:color="FFFFFF" w:fill="auto"/>
          </w:tcPr>
          <w:p w14:paraId="722D1A27">
            <w:pPr>
              <w:pStyle w:val="107"/>
              <w:rPr>
                <w:ins w:id="2557" w:author="guang" w:date="2025-02-24T20:21:23Z"/>
                <w:rFonts w:hint="eastAsia" w:eastAsia="宋体"/>
                <w:sz w:val="16"/>
                <w:szCs w:val="16"/>
                <w:lang w:val="en-US" w:eastAsia="zh-CN"/>
              </w:rPr>
            </w:pPr>
          </w:p>
        </w:tc>
        <w:tc>
          <w:tcPr>
            <w:tcW w:w="800" w:type="dxa"/>
            <w:vMerge w:val="continue"/>
            <w:shd w:val="solid" w:color="FFFFFF" w:fill="auto"/>
          </w:tcPr>
          <w:p w14:paraId="4AE21CEA">
            <w:pPr>
              <w:pStyle w:val="107"/>
              <w:rPr>
                <w:ins w:id="2558" w:author="guang" w:date="2025-02-24T20:21:23Z"/>
                <w:rFonts w:hint="eastAsia" w:eastAsia="宋体"/>
                <w:sz w:val="16"/>
                <w:szCs w:val="16"/>
                <w:lang w:val="en-US" w:eastAsia="zh-CN"/>
              </w:rPr>
            </w:pPr>
          </w:p>
        </w:tc>
        <w:tc>
          <w:tcPr>
            <w:tcW w:w="1094" w:type="dxa"/>
            <w:shd w:val="clear" w:color="auto" w:fill="FFFFFF"/>
            <w:vAlign w:val="bottom"/>
          </w:tcPr>
          <w:p w14:paraId="24D4C4D3">
            <w:pPr>
              <w:pStyle w:val="107"/>
              <w:rPr>
                <w:ins w:id="2559" w:author="guang" w:date="2025-02-24T20:21:23Z"/>
                <w:rFonts w:hint="eastAsia"/>
                <w:sz w:val="16"/>
                <w:szCs w:val="16"/>
              </w:rPr>
            </w:pPr>
            <w:ins w:id="2560" w:author="guang" w:date="2025-02-24T20:30:04Z">
              <w:r>
                <w:rPr>
                  <w:rFonts w:hint="eastAsia"/>
                  <w:sz w:val="16"/>
                  <w:szCs w:val="16"/>
                </w:rPr>
                <w:t xml:space="preserve">S5-250868 </w:t>
              </w:r>
            </w:ins>
          </w:p>
        </w:tc>
        <w:tc>
          <w:tcPr>
            <w:tcW w:w="425" w:type="dxa"/>
            <w:shd w:val="clear" w:color="auto" w:fill="FFFFFF"/>
          </w:tcPr>
          <w:p w14:paraId="566CAE80">
            <w:pPr>
              <w:pStyle w:val="105"/>
              <w:rPr>
                <w:ins w:id="2561" w:author="guang" w:date="2025-02-24T20:21:23Z"/>
                <w:sz w:val="16"/>
                <w:szCs w:val="16"/>
              </w:rPr>
            </w:pPr>
          </w:p>
        </w:tc>
        <w:tc>
          <w:tcPr>
            <w:tcW w:w="425" w:type="dxa"/>
            <w:shd w:val="clear" w:color="auto" w:fill="FFFFFF"/>
          </w:tcPr>
          <w:p w14:paraId="212C6BAF">
            <w:pPr>
              <w:pStyle w:val="105"/>
              <w:rPr>
                <w:ins w:id="2562" w:author="guang" w:date="2025-02-24T20:21:23Z"/>
                <w:sz w:val="16"/>
                <w:szCs w:val="16"/>
              </w:rPr>
            </w:pPr>
          </w:p>
        </w:tc>
        <w:tc>
          <w:tcPr>
            <w:tcW w:w="425" w:type="dxa"/>
            <w:shd w:val="clear" w:color="auto" w:fill="FFFFFF"/>
          </w:tcPr>
          <w:p w14:paraId="1A83AFC4">
            <w:pPr>
              <w:pStyle w:val="105"/>
              <w:rPr>
                <w:ins w:id="2563" w:author="guang" w:date="2025-02-24T20:21:23Z"/>
                <w:sz w:val="16"/>
                <w:szCs w:val="16"/>
              </w:rPr>
            </w:pPr>
          </w:p>
        </w:tc>
        <w:tc>
          <w:tcPr>
            <w:tcW w:w="4962" w:type="dxa"/>
            <w:shd w:val="clear" w:color="auto" w:fill="FFFFFF"/>
          </w:tcPr>
          <w:p w14:paraId="4C568CA2">
            <w:pPr>
              <w:pStyle w:val="105"/>
              <w:rPr>
                <w:ins w:id="2564" w:author="guang" w:date="2025-02-24T20:21:23Z"/>
                <w:rFonts w:hint="eastAsia"/>
                <w:sz w:val="16"/>
                <w:szCs w:val="16"/>
              </w:rPr>
            </w:pPr>
            <w:ins w:id="2565" w:author="guang" w:date="2025-02-24T20:30:01Z">
              <w:r>
                <w:rPr>
                  <w:rFonts w:hint="eastAsia"/>
                  <w:sz w:val="16"/>
                  <w:szCs w:val="16"/>
                </w:rPr>
                <w:t>pCR TR28.869 VNF configuration management</w:t>
              </w:r>
            </w:ins>
          </w:p>
        </w:tc>
        <w:tc>
          <w:tcPr>
            <w:tcW w:w="708" w:type="dxa"/>
            <w:vMerge w:val="continue"/>
            <w:shd w:val="clear" w:color="auto" w:fill="FFFFFF"/>
          </w:tcPr>
          <w:p w14:paraId="7B8D4416">
            <w:pPr>
              <w:pStyle w:val="105"/>
              <w:rPr>
                <w:ins w:id="2566" w:author="guang" w:date="2025-02-24T20:21:23Z"/>
                <w:rFonts w:hint="eastAsia" w:eastAsia="宋体"/>
                <w:sz w:val="16"/>
                <w:szCs w:val="16"/>
                <w:lang w:val="en-US" w:eastAsia="zh-CN"/>
              </w:rPr>
            </w:pPr>
          </w:p>
        </w:tc>
      </w:tr>
      <w:tr w14:paraId="343786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567" w:author="guang" w:date="2025-02-24T20:21:24Z"/>
        </w:trPr>
        <w:tc>
          <w:tcPr>
            <w:tcW w:w="800" w:type="dxa"/>
            <w:vMerge w:val="continue"/>
            <w:shd w:val="solid" w:color="FFFFFF" w:fill="auto"/>
          </w:tcPr>
          <w:p w14:paraId="6CE0BDB5">
            <w:pPr>
              <w:pStyle w:val="107"/>
              <w:rPr>
                <w:ins w:id="2568" w:author="guang" w:date="2025-02-24T20:21:24Z"/>
                <w:rFonts w:hint="eastAsia" w:eastAsia="宋体"/>
                <w:sz w:val="16"/>
                <w:szCs w:val="16"/>
                <w:lang w:val="en-US" w:eastAsia="zh-CN"/>
              </w:rPr>
            </w:pPr>
          </w:p>
        </w:tc>
        <w:tc>
          <w:tcPr>
            <w:tcW w:w="800" w:type="dxa"/>
            <w:vMerge w:val="continue"/>
            <w:shd w:val="solid" w:color="FFFFFF" w:fill="auto"/>
          </w:tcPr>
          <w:p w14:paraId="3F46FED9">
            <w:pPr>
              <w:pStyle w:val="107"/>
              <w:rPr>
                <w:ins w:id="2569" w:author="guang" w:date="2025-02-24T20:21:24Z"/>
                <w:rFonts w:hint="eastAsia" w:eastAsia="宋体"/>
                <w:sz w:val="16"/>
                <w:szCs w:val="16"/>
                <w:lang w:val="en-US" w:eastAsia="zh-CN"/>
              </w:rPr>
            </w:pPr>
          </w:p>
        </w:tc>
        <w:tc>
          <w:tcPr>
            <w:tcW w:w="1094" w:type="dxa"/>
            <w:shd w:val="clear" w:color="auto" w:fill="FFFFFF"/>
            <w:vAlign w:val="bottom"/>
          </w:tcPr>
          <w:p w14:paraId="48464438">
            <w:pPr>
              <w:pStyle w:val="107"/>
              <w:rPr>
                <w:ins w:id="2570" w:author="guang" w:date="2025-02-24T20:21:24Z"/>
                <w:rFonts w:hint="eastAsia"/>
                <w:sz w:val="16"/>
                <w:szCs w:val="16"/>
              </w:rPr>
            </w:pPr>
            <w:ins w:id="2571" w:author="guang" w:date="2025-02-24T20:39:48Z">
              <w:r>
                <w:rPr>
                  <w:rFonts w:hint="eastAsia"/>
                  <w:sz w:val="16"/>
                  <w:szCs w:val="16"/>
                </w:rPr>
                <w:t xml:space="preserve">S5-250866 </w:t>
              </w:r>
            </w:ins>
          </w:p>
        </w:tc>
        <w:tc>
          <w:tcPr>
            <w:tcW w:w="425" w:type="dxa"/>
            <w:shd w:val="clear" w:color="auto" w:fill="FFFFFF"/>
          </w:tcPr>
          <w:p w14:paraId="0154668B">
            <w:pPr>
              <w:pStyle w:val="105"/>
              <w:rPr>
                <w:ins w:id="2572" w:author="guang" w:date="2025-02-24T20:21:24Z"/>
                <w:sz w:val="16"/>
                <w:szCs w:val="16"/>
              </w:rPr>
            </w:pPr>
          </w:p>
        </w:tc>
        <w:tc>
          <w:tcPr>
            <w:tcW w:w="425" w:type="dxa"/>
            <w:shd w:val="clear" w:color="auto" w:fill="FFFFFF"/>
          </w:tcPr>
          <w:p w14:paraId="086BAEFA">
            <w:pPr>
              <w:pStyle w:val="105"/>
              <w:rPr>
                <w:ins w:id="2573" w:author="guang" w:date="2025-02-24T20:21:24Z"/>
                <w:sz w:val="16"/>
                <w:szCs w:val="16"/>
              </w:rPr>
            </w:pPr>
          </w:p>
        </w:tc>
        <w:tc>
          <w:tcPr>
            <w:tcW w:w="425" w:type="dxa"/>
            <w:shd w:val="clear" w:color="auto" w:fill="FFFFFF"/>
          </w:tcPr>
          <w:p w14:paraId="4FE1AF30">
            <w:pPr>
              <w:pStyle w:val="105"/>
              <w:rPr>
                <w:ins w:id="2574" w:author="guang" w:date="2025-02-24T20:21:24Z"/>
                <w:sz w:val="16"/>
                <w:szCs w:val="16"/>
              </w:rPr>
            </w:pPr>
          </w:p>
        </w:tc>
        <w:tc>
          <w:tcPr>
            <w:tcW w:w="4962" w:type="dxa"/>
            <w:shd w:val="clear" w:color="auto" w:fill="FFFFFF"/>
          </w:tcPr>
          <w:p w14:paraId="0FB72E92">
            <w:pPr>
              <w:pStyle w:val="105"/>
              <w:rPr>
                <w:ins w:id="2575" w:author="guang" w:date="2025-02-24T20:21:24Z"/>
                <w:rFonts w:hint="eastAsia"/>
                <w:sz w:val="16"/>
                <w:szCs w:val="16"/>
              </w:rPr>
            </w:pPr>
            <w:ins w:id="2576" w:author="guang" w:date="2025-02-24T20:39:44Z">
              <w:r>
                <w:rPr>
                  <w:rFonts w:hint="eastAsia"/>
                  <w:sz w:val="16"/>
                  <w:szCs w:val="16"/>
                </w:rPr>
                <w:t>R19 pCR TR 28.869 add Observability for CNFs</w:t>
              </w:r>
            </w:ins>
          </w:p>
        </w:tc>
        <w:tc>
          <w:tcPr>
            <w:tcW w:w="708" w:type="dxa"/>
            <w:vMerge w:val="continue"/>
            <w:shd w:val="clear" w:color="auto" w:fill="FFFFFF"/>
          </w:tcPr>
          <w:p w14:paraId="7C57A79A">
            <w:pPr>
              <w:pStyle w:val="105"/>
              <w:rPr>
                <w:ins w:id="2577" w:author="guang" w:date="2025-02-24T20:21:24Z"/>
                <w:rFonts w:hint="eastAsia" w:eastAsia="宋体"/>
                <w:sz w:val="16"/>
                <w:szCs w:val="16"/>
                <w:lang w:val="en-US" w:eastAsia="zh-CN"/>
              </w:rPr>
            </w:pPr>
          </w:p>
        </w:tc>
      </w:tr>
      <w:tr w14:paraId="65D61A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578" w:author="guang" w:date="2025-02-24T20:21:25Z"/>
        </w:trPr>
        <w:tc>
          <w:tcPr>
            <w:tcW w:w="800" w:type="dxa"/>
            <w:vMerge w:val="continue"/>
            <w:shd w:val="solid" w:color="FFFFFF" w:fill="auto"/>
          </w:tcPr>
          <w:p w14:paraId="5C9ED8A0">
            <w:pPr>
              <w:pStyle w:val="107"/>
              <w:rPr>
                <w:ins w:id="2579" w:author="guang" w:date="2025-02-24T20:21:25Z"/>
                <w:rFonts w:hint="eastAsia" w:eastAsia="宋体"/>
                <w:sz w:val="16"/>
                <w:szCs w:val="16"/>
                <w:lang w:val="en-US" w:eastAsia="zh-CN"/>
              </w:rPr>
            </w:pPr>
          </w:p>
        </w:tc>
        <w:tc>
          <w:tcPr>
            <w:tcW w:w="800" w:type="dxa"/>
            <w:vMerge w:val="continue"/>
            <w:shd w:val="solid" w:color="FFFFFF" w:fill="auto"/>
          </w:tcPr>
          <w:p w14:paraId="777EC780">
            <w:pPr>
              <w:pStyle w:val="107"/>
              <w:rPr>
                <w:ins w:id="2580" w:author="guang" w:date="2025-02-24T20:21:25Z"/>
                <w:rFonts w:hint="eastAsia" w:eastAsia="宋体"/>
                <w:sz w:val="16"/>
                <w:szCs w:val="16"/>
                <w:lang w:val="en-US" w:eastAsia="zh-CN"/>
              </w:rPr>
            </w:pPr>
          </w:p>
        </w:tc>
        <w:tc>
          <w:tcPr>
            <w:tcW w:w="1094" w:type="dxa"/>
            <w:shd w:val="clear" w:color="auto" w:fill="FFFFFF"/>
            <w:vAlign w:val="bottom"/>
          </w:tcPr>
          <w:p w14:paraId="66D8A8D3">
            <w:pPr>
              <w:pStyle w:val="107"/>
              <w:rPr>
                <w:ins w:id="2581" w:author="guang" w:date="2025-02-24T20:21:25Z"/>
                <w:rFonts w:hint="eastAsia"/>
                <w:sz w:val="16"/>
                <w:szCs w:val="16"/>
              </w:rPr>
            </w:pPr>
            <w:ins w:id="2582" w:author="guang" w:date="2025-02-24T20:42:58Z">
              <w:r>
                <w:rPr>
                  <w:rFonts w:hint="eastAsia"/>
                  <w:sz w:val="16"/>
                  <w:szCs w:val="16"/>
                </w:rPr>
                <w:t xml:space="preserve">S5-250865 </w:t>
              </w:r>
            </w:ins>
          </w:p>
        </w:tc>
        <w:tc>
          <w:tcPr>
            <w:tcW w:w="425" w:type="dxa"/>
            <w:shd w:val="clear" w:color="auto" w:fill="FFFFFF"/>
          </w:tcPr>
          <w:p w14:paraId="2D15FB1E">
            <w:pPr>
              <w:pStyle w:val="105"/>
              <w:rPr>
                <w:ins w:id="2583" w:author="guang" w:date="2025-02-24T20:21:25Z"/>
                <w:sz w:val="16"/>
                <w:szCs w:val="16"/>
              </w:rPr>
            </w:pPr>
          </w:p>
        </w:tc>
        <w:tc>
          <w:tcPr>
            <w:tcW w:w="425" w:type="dxa"/>
            <w:shd w:val="clear" w:color="auto" w:fill="FFFFFF"/>
          </w:tcPr>
          <w:p w14:paraId="029FED16">
            <w:pPr>
              <w:pStyle w:val="105"/>
              <w:rPr>
                <w:ins w:id="2584" w:author="guang" w:date="2025-02-24T20:21:25Z"/>
                <w:sz w:val="16"/>
                <w:szCs w:val="16"/>
              </w:rPr>
            </w:pPr>
          </w:p>
        </w:tc>
        <w:tc>
          <w:tcPr>
            <w:tcW w:w="425" w:type="dxa"/>
            <w:shd w:val="clear" w:color="auto" w:fill="FFFFFF"/>
          </w:tcPr>
          <w:p w14:paraId="01A22F0F">
            <w:pPr>
              <w:pStyle w:val="105"/>
              <w:rPr>
                <w:ins w:id="2585" w:author="guang" w:date="2025-02-24T20:21:25Z"/>
                <w:sz w:val="16"/>
                <w:szCs w:val="16"/>
              </w:rPr>
            </w:pPr>
          </w:p>
        </w:tc>
        <w:tc>
          <w:tcPr>
            <w:tcW w:w="4962" w:type="dxa"/>
            <w:shd w:val="clear" w:color="auto" w:fill="FFFFFF"/>
          </w:tcPr>
          <w:p w14:paraId="6E0F2483">
            <w:pPr>
              <w:pStyle w:val="105"/>
              <w:rPr>
                <w:ins w:id="2586" w:author="guang" w:date="2025-02-24T20:21:25Z"/>
                <w:rFonts w:hint="eastAsia"/>
                <w:sz w:val="16"/>
                <w:szCs w:val="16"/>
              </w:rPr>
            </w:pPr>
            <w:ins w:id="2587" w:author="guang" w:date="2025-02-24T20:42:54Z">
              <w:r>
                <w:rPr>
                  <w:rFonts w:hint="eastAsia"/>
                  <w:sz w:val="16"/>
                  <w:szCs w:val="16"/>
                </w:rPr>
                <w:t>pCR TR 28.869 Add clarification to terminology</w:t>
              </w:r>
            </w:ins>
          </w:p>
        </w:tc>
        <w:tc>
          <w:tcPr>
            <w:tcW w:w="708" w:type="dxa"/>
            <w:vMerge w:val="continue"/>
            <w:shd w:val="clear" w:color="auto" w:fill="FFFFFF"/>
          </w:tcPr>
          <w:p w14:paraId="314BD5AA">
            <w:pPr>
              <w:pStyle w:val="105"/>
              <w:rPr>
                <w:ins w:id="2588" w:author="guang" w:date="2025-02-24T20:21:25Z"/>
                <w:rFonts w:hint="eastAsia" w:eastAsia="宋体"/>
                <w:sz w:val="16"/>
                <w:szCs w:val="16"/>
                <w:lang w:val="en-US" w:eastAsia="zh-CN"/>
              </w:rPr>
            </w:pPr>
          </w:p>
        </w:tc>
      </w:tr>
    </w:tbl>
    <w:p w14:paraId="52D47E84"/>
    <w:p w14:paraId="35994BAB"/>
    <w:p w14:paraId="076351CB"/>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20A61">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C51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28.869 V1.3.0 (2025-2)</w:t>
    </w:r>
    <w:r>
      <w:rPr>
        <w:rFonts w:ascii="Arial" w:hAnsi="Arial" w:cs="Arial"/>
        <w:b/>
        <w:sz w:val="18"/>
        <w:szCs w:val="18"/>
      </w:rPr>
      <w:fldChar w:fldCharType="end"/>
    </w:r>
  </w:p>
  <w:p w14:paraId="1B8B7A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B6E65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647BFFCF">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300C022E"/>
    <w:multiLevelType w:val="multilevel"/>
    <w:tmpl w:val="300C022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6E8C3F78"/>
    <w:multiLevelType w:val="multilevel"/>
    <w:tmpl w:val="6E8C3F78"/>
    <w:lvl w:ilvl="0" w:tentative="0">
      <w:start w:val="1"/>
      <w:numFmt w:val="bullet"/>
      <w:lvlText w:val="­"/>
      <w:lvlJc w:val="left"/>
      <w:pPr>
        <w:ind w:left="720" w:hanging="360"/>
      </w:pPr>
      <w:rPr>
        <w:rFonts w:hint="default" w:ascii="Courier New" w:hAnsi="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
    <w15:presenceInfo w15:providerId="None" w15:userId="guang"/>
  </w15:person>
  <w15:person w15:author="Junfeng Wang A">
    <w15:presenceInfo w15:providerId="None" w15:userId="Junfeng Wang A"/>
  </w15:person>
  <w15:person w15:author="docomo-r1">
    <w15:presenceInfo w15:providerId="None" w15:userId="docomo-r1"/>
  </w15:person>
  <w15:person w15:author="docomo">
    <w15:presenceInfo w15:providerId="None" w15:userId="docomo"/>
  </w15:person>
  <w15:person w15:author="Rakuten user 2">
    <w15:presenceInfo w15:providerId="None" w15:userId="Rakuten user 2"/>
  </w15:person>
  <w15:person w15:author="Rakuten 3">
    <w15:presenceInfo w15:providerId="None" w15:userId="Rakuten 3"/>
  </w15:person>
  <w15:person w15:author="Rakuten 2">
    <w15:presenceInfo w15:providerId="None" w15:userId="Rakuten 2"/>
  </w15:person>
  <w15:person w15:author="Sun, Kexuan">
    <w15:presenceInfo w15:providerId="None" w15:userId="Sun, Kexuan"/>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SnapToGridInCell/>
    <w:selectFldWithFirstOrLastChar/>
    <w:useWord2002TableStyle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2MTUzMzYyMzMyNzcwMjFW0lEKTi0uzszPAykwrQUAs1JCjCwAAAA="/>
  </w:docVars>
  <w:rsids>
    <w:rsidRoot w:val="004E213A"/>
    <w:rsid w:val="00001263"/>
    <w:rsid w:val="0000586D"/>
    <w:rsid w:val="00033397"/>
    <w:rsid w:val="000342EA"/>
    <w:rsid w:val="00040095"/>
    <w:rsid w:val="000516E5"/>
    <w:rsid w:val="00051834"/>
    <w:rsid w:val="00054A22"/>
    <w:rsid w:val="00062023"/>
    <w:rsid w:val="00063004"/>
    <w:rsid w:val="000655A6"/>
    <w:rsid w:val="000661F9"/>
    <w:rsid w:val="00071014"/>
    <w:rsid w:val="00076A76"/>
    <w:rsid w:val="00080512"/>
    <w:rsid w:val="0008701B"/>
    <w:rsid w:val="0008720C"/>
    <w:rsid w:val="00090FEA"/>
    <w:rsid w:val="000937A8"/>
    <w:rsid w:val="000979A1"/>
    <w:rsid w:val="000A061A"/>
    <w:rsid w:val="000A5937"/>
    <w:rsid w:val="000B119C"/>
    <w:rsid w:val="000B1A2A"/>
    <w:rsid w:val="000C47C3"/>
    <w:rsid w:val="000C6C96"/>
    <w:rsid w:val="000C796E"/>
    <w:rsid w:val="000D0B52"/>
    <w:rsid w:val="000D0C01"/>
    <w:rsid w:val="000D58AB"/>
    <w:rsid w:val="000E1F46"/>
    <w:rsid w:val="000E6992"/>
    <w:rsid w:val="00101E50"/>
    <w:rsid w:val="00110295"/>
    <w:rsid w:val="001128F1"/>
    <w:rsid w:val="00133525"/>
    <w:rsid w:val="00145B9E"/>
    <w:rsid w:val="0015469B"/>
    <w:rsid w:val="00163D46"/>
    <w:rsid w:val="0017088F"/>
    <w:rsid w:val="0017534C"/>
    <w:rsid w:val="00180E5B"/>
    <w:rsid w:val="00181AEC"/>
    <w:rsid w:val="00197FFC"/>
    <w:rsid w:val="001A4C42"/>
    <w:rsid w:val="001A7420"/>
    <w:rsid w:val="001B0976"/>
    <w:rsid w:val="001B6637"/>
    <w:rsid w:val="001B7451"/>
    <w:rsid w:val="001C0F9F"/>
    <w:rsid w:val="001C21C3"/>
    <w:rsid w:val="001D02C2"/>
    <w:rsid w:val="001E0B24"/>
    <w:rsid w:val="001E1BC9"/>
    <w:rsid w:val="001E647B"/>
    <w:rsid w:val="001F0C1D"/>
    <w:rsid w:val="001F1132"/>
    <w:rsid w:val="001F168B"/>
    <w:rsid w:val="001F1FC7"/>
    <w:rsid w:val="002347A2"/>
    <w:rsid w:val="00243E71"/>
    <w:rsid w:val="00257820"/>
    <w:rsid w:val="00264610"/>
    <w:rsid w:val="00265168"/>
    <w:rsid w:val="002675F0"/>
    <w:rsid w:val="0027513E"/>
    <w:rsid w:val="002760EE"/>
    <w:rsid w:val="00295C93"/>
    <w:rsid w:val="002A620B"/>
    <w:rsid w:val="002B6339"/>
    <w:rsid w:val="002C0F48"/>
    <w:rsid w:val="002C226D"/>
    <w:rsid w:val="002C42DF"/>
    <w:rsid w:val="002D2EBA"/>
    <w:rsid w:val="002E00EE"/>
    <w:rsid w:val="00316A54"/>
    <w:rsid w:val="003172DC"/>
    <w:rsid w:val="00320D09"/>
    <w:rsid w:val="003262C3"/>
    <w:rsid w:val="003425BD"/>
    <w:rsid w:val="003525C2"/>
    <w:rsid w:val="003541FE"/>
    <w:rsid w:val="0035462D"/>
    <w:rsid w:val="00356555"/>
    <w:rsid w:val="0035731C"/>
    <w:rsid w:val="00360CB3"/>
    <w:rsid w:val="00364710"/>
    <w:rsid w:val="003765B8"/>
    <w:rsid w:val="00384097"/>
    <w:rsid w:val="00384937"/>
    <w:rsid w:val="00393C35"/>
    <w:rsid w:val="00397FB7"/>
    <w:rsid w:val="003B641B"/>
    <w:rsid w:val="003C3971"/>
    <w:rsid w:val="003C6246"/>
    <w:rsid w:val="003D755F"/>
    <w:rsid w:val="003E47F5"/>
    <w:rsid w:val="00404570"/>
    <w:rsid w:val="00413D56"/>
    <w:rsid w:val="00422C6D"/>
    <w:rsid w:val="00423334"/>
    <w:rsid w:val="004318D5"/>
    <w:rsid w:val="004345EC"/>
    <w:rsid w:val="00440F41"/>
    <w:rsid w:val="00445839"/>
    <w:rsid w:val="00465515"/>
    <w:rsid w:val="004674F6"/>
    <w:rsid w:val="004745EB"/>
    <w:rsid w:val="0047506B"/>
    <w:rsid w:val="00477FC4"/>
    <w:rsid w:val="00492058"/>
    <w:rsid w:val="0049751D"/>
    <w:rsid w:val="004A7D96"/>
    <w:rsid w:val="004B3FA8"/>
    <w:rsid w:val="004C30AC"/>
    <w:rsid w:val="004C4D08"/>
    <w:rsid w:val="004D3578"/>
    <w:rsid w:val="004E213A"/>
    <w:rsid w:val="004E684A"/>
    <w:rsid w:val="004F0988"/>
    <w:rsid w:val="004F1171"/>
    <w:rsid w:val="004F3340"/>
    <w:rsid w:val="00501950"/>
    <w:rsid w:val="0052333D"/>
    <w:rsid w:val="0053388B"/>
    <w:rsid w:val="00535773"/>
    <w:rsid w:val="0054132B"/>
    <w:rsid w:val="00543E6C"/>
    <w:rsid w:val="00551B70"/>
    <w:rsid w:val="00561EEB"/>
    <w:rsid w:val="00565087"/>
    <w:rsid w:val="005674E4"/>
    <w:rsid w:val="00584D68"/>
    <w:rsid w:val="00596B5A"/>
    <w:rsid w:val="00597B11"/>
    <w:rsid w:val="005A6BCF"/>
    <w:rsid w:val="005B5CDE"/>
    <w:rsid w:val="005D2E01"/>
    <w:rsid w:val="005D6196"/>
    <w:rsid w:val="005D7526"/>
    <w:rsid w:val="005D7B20"/>
    <w:rsid w:val="005E4BB2"/>
    <w:rsid w:val="005E646E"/>
    <w:rsid w:val="005E7700"/>
    <w:rsid w:val="005F5081"/>
    <w:rsid w:val="005F757F"/>
    <w:rsid w:val="005F788A"/>
    <w:rsid w:val="00601148"/>
    <w:rsid w:val="00602AEA"/>
    <w:rsid w:val="0060780A"/>
    <w:rsid w:val="00613BF3"/>
    <w:rsid w:val="00614F29"/>
    <w:rsid w:val="00614FDF"/>
    <w:rsid w:val="00622B93"/>
    <w:rsid w:val="0062369D"/>
    <w:rsid w:val="0063543D"/>
    <w:rsid w:val="00647114"/>
    <w:rsid w:val="0064773B"/>
    <w:rsid w:val="00657549"/>
    <w:rsid w:val="00657707"/>
    <w:rsid w:val="006624FA"/>
    <w:rsid w:val="006675ED"/>
    <w:rsid w:val="006912E9"/>
    <w:rsid w:val="00692BF5"/>
    <w:rsid w:val="006949F6"/>
    <w:rsid w:val="006965EE"/>
    <w:rsid w:val="006A323F"/>
    <w:rsid w:val="006B30D0"/>
    <w:rsid w:val="006B5C6D"/>
    <w:rsid w:val="006C2CB7"/>
    <w:rsid w:val="006C3D95"/>
    <w:rsid w:val="006C5C69"/>
    <w:rsid w:val="006D7B5D"/>
    <w:rsid w:val="006E0D64"/>
    <w:rsid w:val="006E2C58"/>
    <w:rsid w:val="006E5C86"/>
    <w:rsid w:val="006F23CA"/>
    <w:rsid w:val="00701116"/>
    <w:rsid w:val="0071174C"/>
    <w:rsid w:val="0071279E"/>
    <w:rsid w:val="00713C44"/>
    <w:rsid w:val="0071790D"/>
    <w:rsid w:val="00724C3B"/>
    <w:rsid w:val="007262D1"/>
    <w:rsid w:val="00734A5B"/>
    <w:rsid w:val="0074026F"/>
    <w:rsid w:val="007429F6"/>
    <w:rsid w:val="00744E76"/>
    <w:rsid w:val="00754028"/>
    <w:rsid w:val="00765EA3"/>
    <w:rsid w:val="007718F0"/>
    <w:rsid w:val="00774DA4"/>
    <w:rsid w:val="007812CE"/>
    <w:rsid w:val="00781F0F"/>
    <w:rsid w:val="007A11B2"/>
    <w:rsid w:val="007B18E1"/>
    <w:rsid w:val="007B27F4"/>
    <w:rsid w:val="007B600E"/>
    <w:rsid w:val="007B664E"/>
    <w:rsid w:val="007C05C3"/>
    <w:rsid w:val="007C05F5"/>
    <w:rsid w:val="007C5D37"/>
    <w:rsid w:val="007C7593"/>
    <w:rsid w:val="007E4EED"/>
    <w:rsid w:val="007F0F4A"/>
    <w:rsid w:val="007F5DD1"/>
    <w:rsid w:val="008028A4"/>
    <w:rsid w:val="0082553F"/>
    <w:rsid w:val="00830747"/>
    <w:rsid w:val="00840DFF"/>
    <w:rsid w:val="00842894"/>
    <w:rsid w:val="008479D6"/>
    <w:rsid w:val="0085754C"/>
    <w:rsid w:val="008611B7"/>
    <w:rsid w:val="008656E6"/>
    <w:rsid w:val="008702C9"/>
    <w:rsid w:val="00871E04"/>
    <w:rsid w:val="008768CA"/>
    <w:rsid w:val="00890E03"/>
    <w:rsid w:val="008C3043"/>
    <w:rsid w:val="008C31A2"/>
    <w:rsid w:val="008C384C"/>
    <w:rsid w:val="008C6887"/>
    <w:rsid w:val="008D61F4"/>
    <w:rsid w:val="008E2D68"/>
    <w:rsid w:val="008E3CFE"/>
    <w:rsid w:val="008E6756"/>
    <w:rsid w:val="008F125C"/>
    <w:rsid w:val="008F6272"/>
    <w:rsid w:val="008F7820"/>
    <w:rsid w:val="0090271F"/>
    <w:rsid w:val="00902E23"/>
    <w:rsid w:val="009114D7"/>
    <w:rsid w:val="0091348E"/>
    <w:rsid w:val="00917CCB"/>
    <w:rsid w:val="009228F1"/>
    <w:rsid w:val="00932D06"/>
    <w:rsid w:val="00933FB0"/>
    <w:rsid w:val="00941773"/>
    <w:rsid w:val="00942EC2"/>
    <w:rsid w:val="0094724B"/>
    <w:rsid w:val="00955CBC"/>
    <w:rsid w:val="0099519D"/>
    <w:rsid w:val="009B0437"/>
    <w:rsid w:val="009D6F99"/>
    <w:rsid w:val="009D7A4E"/>
    <w:rsid w:val="009E2556"/>
    <w:rsid w:val="009E34A3"/>
    <w:rsid w:val="009F37B7"/>
    <w:rsid w:val="009F67D5"/>
    <w:rsid w:val="00A10F02"/>
    <w:rsid w:val="00A164B4"/>
    <w:rsid w:val="00A26956"/>
    <w:rsid w:val="00A27486"/>
    <w:rsid w:val="00A333EE"/>
    <w:rsid w:val="00A42EBF"/>
    <w:rsid w:val="00A434A2"/>
    <w:rsid w:val="00A53724"/>
    <w:rsid w:val="00A56066"/>
    <w:rsid w:val="00A61B9E"/>
    <w:rsid w:val="00A71047"/>
    <w:rsid w:val="00A71D09"/>
    <w:rsid w:val="00A73129"/>
    <w:rsid w:val="00A77854"/>
    <w:rsid w:val="00A82346"/>
    <w:rsid w:val="00A87D8B"/>
    <w:rsid w:val="00A92BA1"/>
    <w:rsid w:val="00A95A32"/>
    <w:rsid w:val="00A95B93"/>
    <w:rsid w:val="00AA2B99"/>
    <w:rsid w:val="00AA3078"/>
    <w:rsid w:val="00AB4A5D"/>
    <w:rsid w:val="00AB68E1"/>
    <w:rsid w:val="00AC16E6"/>
    <w:rsid w:val="00AC2F6D"/>
    <w:rsid w:val="00AC6BC6"/>
    <w:rsid w:val="00AE59B8"/>
    <w:rsid w:val="00AE65E2"/>
    <w:rsid w:val="00AF1460"/>
    <w:rsid w:val="00B15449"/>
    <w:rsid w:val="00B15463"/>
    <w:rsid w:val="00B16698"/>
    <w:rsid w:val="00B232B9"/>
    <w:rsid w:val="00B32C3A"/>
    <w:rsid w:val="00B34BFD"/>
    <w:rsid w:val="00B544FC"/>
    <w:rsid w:val="00B61378"/>
    <w:rsid w:val="00B6696A"/>
    <w:rsid w:val="00B70D74"/>
    <w:rsid w:val="00B86765"/>
    <w:rsid w:val="00B93086"/>
    <w:rsid w:val="00B935FB"/>
    <w:rsid w:val="00B938DB"/>
    <w:rsid w:val="00B939BC"/>
    <w:rsid w:val="00BA19ED"/>
    <w:rsid w:val="00BA2FF0"/>
    <w:rsid w:val="00BA36E0"/>
    <w:rsid w:val="00BA4B8D"/>
    <w:rsid w:val="00BB1F2C"/>
    <w:rsid w:val="00BC0F7D"/>
    <w:rsid w:val="00BD56A9"/>
    <w:rsid w:val="00BD7D31"/>
    <w:rsid w:val="00BD7F88"/>
    <w:rsid w:val="00BE3255"/>
    <w:rsid w:val="00BF128E"/>
    <w:rsid w:val="00C074DD"/>
    <w:rsid w:val="00C135AC"/>
    <w:rsid w:val="00C1496A"/>
    <w:rsid w:val="00C212CD"/>
    <w:rsid w:val="00C3018A"/>
    <w:rsid w:val="00C3128E"/>
    <w:rsid w:val="00C33079"/>
    <w:rsid w:val="00C35FEA"/>
    <w:rsid w:val="00C41AC7"/>
    <w:rsid w:val="00C45231"/>
    <w:rsid w:val="00C551FF"/>
    <w:rsid w:val="00C6652F"/>
    <w:rsid w:val="00C666F3"/>
    <w:rsid w:val="00C72833"/>
    <w:rsid w:val="00C80F1D"/>
    <w:rsid w:val="00C837CE"/>
    <w:rsid w:val="00C91962"/>
    <w:rsid w:val="00C93F40"/>
    <w:rsid w:val="00CA3D0C"/>
    <w:rsid w:val="00CA4258"/>
    <w:rsid w:val="00CA6177"/>
    <w:rsid w:val="00CB2AEF"/>
    <w:rsid w:val="00CD01DD"/>
    <w:rsid w:val="00CD0902"/>
    <w:rsid w:val="00CD0960"/>
    <w:rsid w:val="00CD1A1C"/>
    <w:rsid w:val="00CD6E0A"/>
    <w:rsid w:val="00CF1F65"/>
    <w:rsid w:val="00D30F8F"/>
    <w:rsid w:val="00D43C91"/>
    <w:rsid w:val="00D522E4"/>
    <w:rsid w:val="00D53C92"/>
    <w:rsid w:val="00D55B1D"/>
    <w:rsid w:val="00D57972"/>
    <w:rsid w:val="00D675A9"/>
    <w:rsid w:val="00D738D6"/>
    <w:rsid w:val="00D755EB"/>
    <w:rsid w:val="00D76048"/>
    <w:rsid w:val="00D82E6F"/>
    <w:rsid w:val="00D83C03"/>
    <w:rsid w:val="00D87E00"/>
    <w:rsid w:val="00D9134D"/>
    <w:rsid w:val="00DA0589"/>
    <w:rsid w:val="00DA7A03"/>
    <w:rsid w:val="00DB1818"/>
    <w:rsid w:val="00DC309B"/>
    <w:rsid w:val="00DC4DA2"/>
    <w:rsid w:val="00DC691A"/>
    <w:rsid w:val="00DD101C"/>
    <w:rsid w:val="00DD4C17"/>
    <w:rsid w:val="00DD74A5"/>
    <w:rsid w:val="00DE0DF4"/>
    <w:rsid w:val="00DF27F2"/>
    <w:rsid w:val="00DF2B1F"/>
    <w:rsid w:val="00DF3AD1"/>
    <w:rsid w:val="00DF40B8"/>
    <w:rsid w:val="00DF62CD"/>
    <w:rsid w:val="00E16509"/>
    <w:rsid w:val="00E44582"/>
    <w:rsid w:val="00E7315B"/>
    <w:rsid w:val="00E77645"/>
    <w:rsid w:val="00E83999"/>
    <w:rsid w:val="00E90CC8"/>
    <w:rsid w:val="00EA15B0"/>
    <w:rsid w:val="00EA5EA7"/>
    <w:rsid w:val="00EB12FE"/>
    <w:rsid w:val="00EC4A25"/>
    <w:rsid w:val="00ED6F2D"/>
    <w:rsid w:val="00EE47F6"/>
    <w:rsid w:val="00EE76CF"/>
    <w:rsid w:val="00EF33D9"/>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421A4"/>
    <w:rsid w:val="00F474B1"/>
    <w:rsid w:val="00F56C1A"/>
    <w:rsid w:val="00F63C41"/>
    <w:rsid w:val="00F653B8"/>
    <w:rsid w:val="00F7364C"/>
    <w:rsid w:val="00F762A2"/>
    <w:rsid w:val="00F76EA3"/>
    <w:rsid w:val="00F812B1"/>
    <w:rsid w:val="00F9008D"/>
    <w:rsid w:val="00F9266F"/>
    <w:rsid w:val="00FA1266"/>
    <w:rsid w:val="00FA57B7"/>
    <w:rsid w:val="00FB0829"/>
    <w:rsid w:val="00FC1192"/>
    <w:rsid w:val="00FC3467"/>
    <w:rsid w:val="00FE7D95"/>
    <w:rsid w:val="00FF0E31"/>
    <w:rsid w:val="010C3DC8"/>
    <w:rsid w:val="012845F2"/>
    <w:rsid w:val="013159AB"/>
    <w:rsid w:val="01474EA6"/>
    <w:rsid w:val="015D5B9A"/>
    <w:rsid w:val="019D7E34"/>
    <w:rsid w:val="01DA7C98"/>
    <w:rsid w:val="023B6A38"/>
    <w:rsid w:val="028945B9"/>
    <w:rsid w:val="0302517C"/>
    <w:rsid w:val="03575F0B"/>
    <w:rsid w:val="03695E25"/>
    <w:rsid w:val="03833C83"/>
    <w:rsid w:val="04367AF8"/>
    <w:rsid w:val="04C560E2"/>
    <w:rsid w:val="04F3592C"/>
    <w:rsid w:val="050D64D6"/>
    <w:rsid w:val="052054F7"/>
    <w:rsid w:val="05654966"/>
    <w:rsid w:val="058938A1"/>
    <w:rsid w:val="0597643A"/>
    <w:rsid w:val="06914AB6"/>
    <w:rsid w:val="06B0399D"/>
    <w:rsid w:val="06B63A32"/>
    <w:rsid w:val="06DB57CD"/>
    <w:rsid w:val="06FC3783"/>
    <w:rsid w:val="07696BBA"/>
    <w:rsid w:val="076E6040"/>
    <w:rsid w:val="078A6CA2"/>
    <w:rsid w:val="07D73479"/>
    <w:rsid w:val="07EA7807"/>
    <w:rsid w:val="07EE658E"/>
    <w:rsid w:val="082779ED"/>
    <w:rsid w:val="08292EF0"/>
    <w:rsid w:val="08344B05"/>
    <w:rsid w:val="08DE171A"/>
    <w:rsid w:val="093B1AB4"/>
    <w:rsid w:val="09623EF2"/>
    <w:rsid w:val="098531AD"/>
    <w:rsid w:val="09A301DE"/>
    <w:rsid w:val="09AF3FF1"/>
    <w:rsid w:val="09F25D5F"/>
    <w:rsid w:val="0A94336A"/>
    <w:rsid w:val="0A9F38F9"/>
    <w:rsid w:val="0ABA1F25"/>
    <w:rsid w:val="0AE740D8"/>
    <w:rsid w:val="0B591E2E"/>
    <w:rsid w:val="0B5965AB"/>
    <w:rsid w:val="0BB66944"/>
    <w:rsid w:val="0C143C8C"/>
    <w:rsid w:val="0C1F08F2"/>
    <w:rsid w:val="0C741C5C"/>
    <w:rsid w:val="0CAA6F1B"/>
    <w:rsid w:val="0CAB757A"/>
    <w:rsid w:val="0CCB0A0B"/>
    <w:rsid w:val="0CE22E7B"/>
    <w:rsid w:val="0CE54E38"/>
    <w:rsid w:val="0D12337E"/>
    <w:rsid w:val="0D152578"/>
    <w:rsid w:val="0D190EAC"/>
    <w:rsid w:val="0D1E65B5"/>
    <w:rsid w:val="0D5A6FF5"/>
    <w:rsid w:val="0D9D056C"/>
    <w:rsid w:val="0DBA593F"/>
    <w:rsid w:val="0DC5162B"/>
    <w:rsid w:val="0E086A73"/>
    <w:rsid w:val="0E773F4A"/>
    <w:rsid w:val="0F4723DD"/>
    <w:rsid w:val="100706CE"/>
    <w:rsid w:val="10A4146A"/>
    <w:rsid w:val="1113130F"/>
    <w:rsid w:val="11157AD9"/>
    <w:rsid w:val="115D048A"/>
    <w:rsid w:val="117F1CC3"/>
    <w:rsid w:val="118659EA"/>
    <w:rsid w:val="119A02EF"/>
    <w:rsid w:val="11EF6778"/>
    <w:rsid w:val="12686E40"/>
    <w:rsid w:val="12811933"/>
    <w:rsid w:val="12936308"/>
    <w:rsid w:val="1389559C"/>
    <w:rsid w:val="13987DB4"/>
    <w:rsid w:val="13B576E5"/>
    <w:rsid w:val="13E54630"/>
    <w:rsid w:val="141E5A8F"/>
    <w:rsid w:val="144B7858"/>
    <w:rsid w:val="145C3375"/>
    <w:rsid w:val="14BA1191"/>
    <w:rsid w:val="14CE7A3E"/>
    <w:rsid w:val="155F7720"/>
    <w:rsid w:val="157C59CB"/>
    <w:rsid w:val="158B2E44"/>
    <w:rsid w:val="161E2FD6"/>
    <w:rsid w:val="170C772B"/>
    <w:rsid w:val="174F6BCB"/>
    <w:rsid w:val="17845DA0"/>
    <w:rsid w:val="17864B27"/>
    <w:rsid w:val="17C11489"/>
    <w:rsid w:val="17D932AC"/>
    <w:rsid w:val="183A204C"/>
    <w:rsid w:val="18775734"/>
    <w:rsid w:val="19070F50"/>
    <w:rsid w:val="191355B2"/>
    <w:rsid w:val="193A2E44"/>
    <w:rsid w:val="19A21CEB"/>
    <w:rsid w:val="19CA3A5C"/>
    <w:rsid w:val="19E36B84"/>
    <w:rsid w:val="1A0A259C"/>
    <w:rsid w:val="1A1D2447"/>
    <w:rsid w:val="1A270DB0"/>
    <w:rsid w:val="1A4972DD"/>
    <w:rsid w:val="1AF26D42"/>
    <w:rsid w:val="1B065A6A"/>
    <w:rsid w:val="1B1F390E"/>
    <w:rsid w:val="1B8E4A3B"/>
    <w:rsid w:val="1BAD3552"/>
    <w:rsid w:val="1C8E3DF2"/>
    <w:rsid w:val="1CF21D0A"/>
    <w:rsid w:val="1D4C369E"/>
    <w:rsid w:val="1D663D28"/>
    <w:rsid w:val="1D854AFC"/>
    <w:rsid w:val="1DE245CF"/>
    <w:rsid w:val="1DE67EEF"/>
    <w:rsid w:val="1DF7046D"/>
    <w:rsid w:val="1E011EC8"/>
    <w:rsid w:val="1E920393"/>
    <w:rsid w:val="1F117B06"/>
    <w:rsid w:val="1F4821DF"/>
    <w:rsid w:val="1F4B0BE5"/>
    <w:rsid w:val="1F535FF1"/>
    <w:rsid w:val="1F7652AC"/>
    <w:rsid w:val="1F79042F"/>
    <w:rsid w:val="1FAF2E88"/>
    <w:rsid w:val="1FCA4FBB"/>
    <w:rsid w:val="1FFE368A"/>
    <w:rsid w:val="20327BDE"/>
    <w:rsid w:val="20625340"/>
    <w:rsid w:val="206606A2"/>
    <w:rsid w:val="207867AB"/>
    <w:rsid w:val="20A47F1D"/>
    <w:rsid w:val="21100F5E"/>
    <w:rsid w:val="214A00D2"/>
    <w:rsid w:val="216337D3"/>
    <w:rsid w:val="21FE1453"/>
    <w:rsid w:val="223E223C"/>
    <w:rsid w:val="2245229E"/>
    <w:rsid w:val="2251345B"/>
    <w:rsid w:val="22712A81"/>
    <w:rsid w:val="23140F9B"/>
    <w:rsid w:val="2316168F"/>
    <w:rsid w:val="231D18AB"/>
    <w:rsid w:val="23734838"/>
    <w:rsid w:val="239925D4"/>
    <w:rsid w:val="23B75AB4"/>
    <w:rsid w:val="23E53872"/>
    <w:rsid w:val="24117BB9"/>
    <w:rsid w:val="242A2CE1"/>
    <w:rsid w:val="247A3D65"/>
    <w:rsid w:val="248F0487"/>
    <w:rsid w:val="24A4042D"/>
    <w:rsid w:val="24BF5664"/>
    <w:rsid w:val="24E87C1C"/>
    <w:rsid w:val="254F5042"/>
    <w:rsid w:val="25C35001"/>
    <w:rsid w:val="26217022"/>
    <w:rsid w:val="263D1448"/>
    <w:rsid w:val="264755DA"/>
    <w:rsid w:val="273127B8"/>
    <w:rsid w:val="274A3B83"/>
    <w:rsid w:val="283F3197"/>
    <w:rsid w:val="28612834"/>
    <w:rsid w:val="28894CB8"/>
    <w:rsid w:val="28BE14E7"/>
    <w:rsid w:val="29496ECC"/>
    <w:rsid w:val="296E2584"/>
    <w:rsid w:val="29A504DF"/>
    <w:rsid w:val="29EF145C"/>
    <w:rsid w:val="2A070421"/>
    <w:rsid w:val="2A174F9B"/>
    <w:rsid w:val="2A8049CB"/>
    <w:rsid w:val="2AA81F4C"/>
    <w:rsid w:val="2ABE6A2E"/>
    <w:rsid w:val="2ACF1F33"/>
    <w:rsid w:val="2B035E9D"/>
    <w:rsid w:val="2B2E6BE2"/>
    <w:rsid w:val="2BC12DE6"/>
    <w:rsid w:val="2C3C309E"/>
    <w:rsid w:val="2C5E5ABB"/>
    <w:rsid w:val="2C873A9B"/>
    <w:rsid w:val="2CD53B9A"/>
    <w:rsid w:val="2CE72BBB"/>
    <w:rsid w:val="2CE9283B"/>
    <w:rsid w:val="2DA873F6"/>
    <w:rsid w:val="2DB83D30"/>
    <w:rsid w:val="2DD97BC5"/>
    <w:rsid w:val="2E2C79CF"/>
    <w:rsid w:val="2E8C546A"/>
    <w:rsid w:val="2ED15F5E"/>
    <w:rsid w:val="2ED90DEC"/>
    <w:rsid w:val="2F6E12E0"/>
    <w:rsid w:val="2F8D75E8"/>
    <w:rsid w:val="2FED7630"/>
    <w:rsid w:val="2FF3707B"/>
    <w:rsid w:val="2FF83FFE"/>
    <w:rsid w:val="30004F88"/>
    <w:rsid w:val="30054CD6"/>
    <w:rsid w:val="31453464"/>
    <w:rsid w:val="315C7971"/>
    <w:rsid w:val="31971BEA"/>
    <w:rsid w:val="31A04A78"/>
    <w:rsid w:val="31AB088A"/>
    <w:rsid w:val="31C0752B"/>
    <w:rsid w:val="31CB614C"/>
    <w:rsid w:val="32013817"/>
    <w:rsid w:val="32074EFF"/>
    <w:rsid w:val="32142838"/>
    <w:rsid w:val="323D39DC"/>
    <w:rsid w:val="325E19B3"/>
    <w:rsid w:val="326D0948"/>
    <w:rsid w:val="32B46B3E"/>
    <w:rsid w:val="32B92FC6"/>
    <w:rsid w:val="33157C43"/>
    <w:rsid w:val="332A4E7B"/>
    <w:rsid w:val="333D579D"/>
    <w:rsid w:val="336530DF"/>
    <w:rsid w:val="3439473C"/>
    <w:rsid w:val="34A075E3"/>
    <w:rsid w:val="353558D8"/>
    <w:rsid w:val="356A0331"/>
    <w:rsid w:val="359A307E"/>
    <w:rsid w:val="35A47211"/>
    <w:rsid w:val="36121A43"/>
    <w:rsid w:val="36300FF3"/>
    <w:rsid w:val="36602543"/>
    <w:rsid w:val="366053C6"/>
    <w:rsid w:val="366D0E58"/>
    <w:rsid w:val="3682557A"/>
    <w:rsid w:val="36E3211C"/>
    <w:rsid w:val="36FB19C1"/>
    <w:rsid w:val="37A543D8"/>
    <w:rsid w:val="37D75D30"/>
    <w:rsid w:val="37F213C0"/>
    <w:rsid w:val="3860038E"/>
    <w:rsid w:val="3861258D"/>
    <w:rsid w:val="3875702F"/>
    <w:rsid w:val="38B769D3"/>
    <w:rsid w:val="38C61688"/>
    <w:rsid w:val="38D75A4F"/>
    <w:rsid w:val="38EE7BF2"/>
    <w:rsid w:val="39A54F4F"/>
    <w:rsid w:val="39E27206"/>
    <w:rsid w:val="3A4C16DA"/>
    <w:rsid w:val="3A865A1C"/>
    <w:rsid w:val="3AFE2E55"/>
    <w:rsid w:val="3B844F77"/>
    <w:rsid w:val="3C0C3393"/>
    <w:rsid w:val="3C1D1543"/>
    <w:rsid w:val="3C306A4A"/>
    <w:rsid w:val="3C3B330D"/>
    <w:rsid w:val="3C666382"/>
    <w:rsid w:val="3C6E4331"/>
    <w:rsid w:val="3C7030B7"/>
    <w:rsid w:val="3CC42B41"/>
    <w:rsid w:val="3CCC214C"/>
    <w:rsid w:val="3D2A7BD0"/>
    <w:rsid w:val="3D38727D"/>
    <w:rsid w:val="3D3F6C08"/>
    <w:rsid w:val="3D5B7F51"/>
    <w:rsid w:val="3D6A127C"/>
    <w:rsid w:val="3D7808A5"/>
    <w:rsid w:val="3DD46CC0"/>
    <w:rsid w:val="3EB84F39"/>
    <w:rsid w:val="3EE372B8"/>
    <w:rsid w:val="3F112386"/>
    <w:rsid w:val="3F2932B0"/>
    <w:rsid w:val="3F3B0FCC"/>
    <w:rsid w:val="3F4B7ECC"/>
    <w:rsid w:val="3F56502F"/>
    <w:rsid w:val="3FAE3509"/>
    <w:rsid w:val="3FC849F9"/>
    <w:rsid w:val="3FE25210"/>
    <w:rsid w:val="40A92188"/>
    <w:rsid w:val="40FA1EA6"/>
    <w:rsid w:val="41076FBE"/>
    <w:rsid w:val="410924C1"/>
    <w:rsid w:val="41262559"/>
    <w:rsid w:val="413E5E17"/>
    <w:rsid w:val="41504E33"/>
    <w:rsid w:val="418C4A04"/>
    <w:rsid w:val="41C9110B"/>
    <w:rsid w:val="423B3B37"/>
    <w:rsid w:val="423D577F"/>
    <w:rsid w:val="42427A34"/>
    <w:rsid w:val="42573468"/>
    <w:rsid w:val="43842BD5"/>
    <w:rsid w:val="43BB2C0A"/>
    <w:rsid w:val="44307B77"/>
    <w:rsid w:val="44357175"/>
    <w:rsid w:val="448A687F"/>
    <w:rsid w:val="452C1C8C"/>
    <w:rsid w:val="45980FBB"/>
    <w:rsid w:val="45A61287"/>
    <w:rsid w:val="4649335D"/>
    <w:rsid w:val="465A1079"/>
    <w:rsid w:val="466337B8"/>
    <w:rsid w:val="466C2618"/>
    <w:rsid w:val="47175473"/>
    <w:rsid w:val="478A5491"/>
    <w:rsid w:val="478D0171"/>
    <w:rsid w:val="479123FB"/>
    <w:rsid w:val="47DD11F5"/>
    <w:rsid w:val="481A340A"/>
    <w:rsid w:val="481F54E2"/>
    <w:rsid w:val="485350A5"/>
    <w:rsid w:val="489D137C"/>
    <w:rsid w:val="48B956E0"/>
    <w:rsid w:val="490004CB"/>
    <w:rsid w:val="49244D8F"/>
    <w:rsid w:val="49780F96"/>
    <w:rsid w:val="49B145F3"/>
    <w:rsid w:val="49CB2F9F"/>
    <w:rsid w:val="49DE79B3"/>
    <w:rsid w:val="49FE46F2"/>
    <w:rsid w:val="4A570604"/>
    <w:rsid w:val="4A5B4D2A"/>
    <w:rsid w:val="4A901A63"/>
    <w:rsid w:val="4B50081C"/>
    <w:rsid w:val="4B554CA4"/>
    <w:rsid w:val="4B6068B8"/>
    <w:rsid w:val="4B61433A"/>
    <w:rsid w:val="4B876778"/>
    <w:rsid w:val="4BC230D9"/>
    <w:rsid w:val="4BFF2F3E"/>
    <w:rsid w:val="4C617760"/>
    <w:rsid w:val="4D241A1C"/>
    <w:rsid w:val="4D935553"/>
    <w:rsid w:val="4DFC3BB8"/>
    <w:rsid w:val="4E20643C"/>
    <w:rsid w:val="4E7A01FB"/>
    <w:rsid w:val="4EBB663A"/>
    <w:rsid w:val="4F036A2F"/>
    <w:rsid w:val="4FEA34A9"/>
    <w:rsid w:val="4FF377A9"/>
    <w:rsid w:val="502E79F8"/>
    <w:rsid w:val="50914F3C"/>
    <w:rsid w:val="50CF4A20"/>
    <w:rsid w:val="510428FB"/>
    <w:rsid w:val="51E909F0"/>
    <w:rsid w:val="522C4A05"/>
    <w:rsid w:val="522D01E0"/>
    <w:rsid w:val="52376571"/>
    <w:rsid w:val="52A75A87"/>
    <w:rsid w:val="52B41F50"/>
    <w:rsid w:val="52B54C41"/>
    <w:rsid w:val="52B87DC4"/>
    <w:rsid w:val="52DD5EBB"/>
    <w:rsid w:val="52EB127C"/>
    <w:rsid w:val="53171462"/>
    <w:rsid w:val="536072D8"/>
    <w:rsid w:val="538F45A4"/>
    <w:rsid w:val="53DF341E"/>
    <w:rsid w:val="54402576"/>
    <w:rsid w:val="546E6190"/>
    <w:rsid w:val="547D09A9"/>
    <w:rsid w:val="54982858"/>
    <w:rsid w:val="54994D35"/>
    <w:rsid w:val="549E2BDE"/>
    <w:rsid w:val="54E570D4"/>
    <w:rsid w:val="552F624E"/>
    <w:rsid w:val="557C08CC"/>
    <w:rsid w:val="55A80497"/>
    <w:rsid w:val="55D52260"/>
    <w:rsid w:val="55DB3175"/>
    <w:rsid w:val="561B7151"/>
    <w:rsid w:val="564020F3"/>
    <w:rsid w:val="568F4F11"/>
    <w:rsid w:val="569D0CC1"/>
    <w:rsid w:val="56B70654"/>
    <w:rsid w:val="56BB1258"/>
    <w:rsid w:val="56CC4F00"/>
    <w:rsid w:val="56CE1235"/>
    <w:rsid w:val="56EC7829"/>
    <w:rsid w:val="56F810BD"/>
    <w:rsid w:val="57063CBF"/>
    <w:rsid w:val="570738D6"/>
    <w:rsid w:val="573D632F"/>
    <w:rsid w:val="579E184B"/>
    <w:rsid w:val="57B701F7"/>
    <w:rsid w:val="57DB21BA"/>
    <w:rsid w:val="57DE5EB8"/>
    <w:rsid w:val="57EA01C0"/>
    <w:rsid w:val="58481CE4"/>
    <w:rsid w:val="586C319D"/>
    <w:rsid w:val="589A626B"/>
    <w:rsid w:val="58B34C17"/>
    <w:rsid w:val="58BE7B6B"/>
    <w:rsid w:val="58D21C48"/>
    <w:rsid w:val="58E7636A"/>
    <w:rsid w:val="59877343"/>
    <w:rsid w:val="59961530"/>
    <w:rsid w:val="5A254A64"/>
    <w:rsid w:val="5ABE26ED"/>
    <w:rsid w:val="5AE34EAB"/>
    <w:rsid w:val="5AE37050"/>
    <w:rsid w:val="5B553F49"/>
    <w:rsid w:val="5B784F71"/>
    <w:rsid w:val="5BB55204"/>
    <w:rsid w:val="5BBA168B"/>
    <w:rsid w:val="5C137935"/>
    <w:rsid w:val="5CAD799A"/>
    <w:rsid w:val="5CF3268D"/>
    <w:rsid w:val="5D0C6E0B"/>
    <w:rsid w:val="5D5104A8"/>
    <w:rsid w:val="5D886403"/>
    <w:rsid w:val="5DB37248"/>
    <w:rsid w:val="5DB736CF"/>
    <w:rsid w:val="5DDD4757"/>
    <w:rsid w:val="5DE97E4A"/>
    <w:rsid w:val="5DEC06A6"/>
    <w:rsid w:val="5E17116A"/>
    <w:rsid w:val="5E222AB4"/>
    <w:rsid w:val="5E222D7F"/>
    <w:rsid w:val="5E49437A"/>
    <w:rsid w:val="5E700652"/>
    <w:rsid w:val="5F184590"/>
    <w:rsid w:val="5F872646"/>
    <w:rsid w:val="5F9C2D9A"/>
    <w:rsid w:val="5FB70C17"/>
    <w:rsid w:val="5FE252DE"/>
    <w:rsid w:val="600E3824"/>
    <w:rsid w:val="6038246A"/>
    <w:rsid w:val="603F5678"/>
    <w:rsid w:val="60465003"/>
    <w:rsid w:val="60923DFD"/>
    <w:rsid w:val="60A31B19"/>
    <w:rsid w:val="60DF3EFC"/>
    <w:rsid w:val="60E6704E"/>
    <w:rsid w:val="611D39E1"/>
    <w:rsid w:val="61826B42"/>
    <w:rsid w:val="61BB02D2"/>
    <w:rsid w:val="63515EFF"/>
    <w:rsid w:val="639C7ED5"/>
    <w:rsid w:val="63D94FF4"/>
    <w:rsid w:val="64480A16"/>
    <w:rsid w:val="645657AD"/>
    <w:rsid w:val="64775CE1"/>
    <w:rsid w:val="64D05F6E"/>
    <w:rsid w:val="64E05F15"/>
    <w:rsid w:val="64EB5CA0"/>
    <w:rsid w:val="65803F95"/>
    <w:rsid w:val="662B0176"/>
    <w:rsid w:val="665A38F8"/>
    <w:rsid w:val="66A42A73"/>
    <w:rsid w:val="66A47CE3"/>
    <w:rsid w:val="66A72D9A"/>
    <w:rsid w:val="66B6078F"/>
    <w:rsid w:val="66B634FA"/>
    <w:rsid w:val="66B64012"/>
    <w:rsid w:val="671E273D"/>
    <w:rsid w:val="67C167A5"/>
    <w:rsid w:val="682C7077"/>
    <w:rsid w:val="6843121A"/>
    <w:rsid w:val="686A495D"/>
    <w:rsid w:val="68AD08CA"/>
    <w:rsid w:val="69842EAC"/>
    <w:rsid w:val="69993D0F"/>
    <w:rsid w:val="6A100511"/>
    <w:rsid w:val="6A300028"/>
    <w:rsid w:val="6A5F7391"/>
    <w:rsid w:val="6AAD5E11"/>
    <w:rsid w:val="6AD74A57"/>
    <w:rsid w:val="6B1B690C"/>
    <w:rsid w:val="6B226B91"/>
    <w:rsid w:val="6BC73B7A"/>
    <w:rsid w:val="6BE321A3"/>
    <w:rsid w:val="6C2947EF"/>
    <w:rsid w:val="6C3F2D24"/>
    <w:rsid w:val="6C497137"/>
    <w:rsid w:val="6C686B68"/>
    <w:rsid w:val="6CD31019"/>
    <w:rsid w:val="6D003892"/>
    <w:rsid w:val="6D095C70"/>
    <w:rsid w:val="6D1A178E"/>
    <w:rsid w:val="6D480FD8"/>
    <w:rsid w:val="6D706919"/>
    <w:rsid w:val="6D7D3A31"/>
    <w:rsid w:val="6E393DE4"/>
    <w:rsid w:val="6E4459F8"/>
    <w:rsid w:val="6E4E63F9"/>
    <w:rsid w:val="6E621725"/>
    <w:rsid w:val="6E8D386E"/>
    <w:rsid w:val="6EB105AA"/>
    <w:rsid w:val="6F134DCC"/>
    <w:rsid w:val="70157E72"/>
    <w:rsid w:val="701F35AB"/>
    <w:rsid w:val="702F0A1B"/>
    <w:rsid w:val="70483B44"/>
    <w:rsid w:val="70606FEC"/>
    <w:rsid w:val="707E401E"/>
    <w:rsid w:val="7099044B"/>
    <w:rsid w:val="71096180"/>
    <w:rsid w:val="71305347"/>
    <w:rsid w:val="71A9654C"/>
    <w:rsid w:val="71B561E1"/>
    <w:rsid w:val="71CB623E"/>
    <w:rsid w:val="722F5F63"/>
    <w:rsid w:val="729D6597"/>
    <w:rsid w:val="72AA58AC"/>
    <w:rsid w:val="72CD12E4"/>
    <w:rsid w:val="730C2989"/>
    <w:rsid w:val="732954B1"/>
    <w:rsid w:val="73651863"/>
    <w:rsid w:val="73EC4FBF"/>
    <w:rsid w:val="73ED71BD"/>
    <w:rsid w:val="73FD0276"/>
    <w:rsid w:val="742B51B0"/>
    <w:rsid w:val="74640101"/>
    <w:rsid w:val="74884E3D"/>
    <w:rsid w:val="74FD4DFC"/>
    <w:rsid w:val="75077F3B"/>
    <w:rsid w:val="75373CDC"/>
    <w:rsid w:val="75D2195C"/>
    <w:rsid w:val="75FD289E"/>
    <w:rsid w:val="761323C6"/>
    <w:rsid w:val="763428FA"/>
    <w:rsid w:val="766146C3"/>
    <w:rsid w:val="770167CB"/>
    <w:rsid w:val="77433B0A"/>
    <w:rsid w:val="77712302"/>
    <w:rsid w:val="7841038D"/>
    <w:rsid w:val="7861768C"/>
    <w:rsid w:val="78991B86"/>
    <w:rsid w:val="78ED4439"/>
    <w:rsid w:val="78F45D01"/>
    <w:rsid w:val="79345466"/>
    <w:rsid w:val="79701A33"/>
    <w:rsid w:val="79913601"/>
    <w:rsid w:val="79BC1EC7"/>
    <w:rsid w:val="79F3157C"/>
    <w:rsid w:val="79F964A8"/>
    <w:rsid w:val="7A173EB7"/>
    <w:rsid w:val="7A186A8A"/>
    <w:rsid w:val="7A3D151B"/>
    <w:rsid w:val="7A6077CA"/>
    <w:rsid w:val="7AC73CCF"/>
    <w:rsid w:val="7ACE7785"/>
    <w:rsid w:val="7AE50EF3"/>
    <w:rsid w:val="7B2F0F06"/>
    <w:rsid w:val="7B311A28"/>
    <w:rsid w:val="7B7C4426"/>
    <w:rsid w:val="7B9E3410"/>
    <w:rsid w:val="7BB42002"/>
    <w:rsid w:val="7BC131B9"/>
    <w:rsid w:val="7BC4481A"/>
    <w:rsid w:val="7BDF0ACE"/>
    <w:rsid w:val="7BF24065"/>
    <w:rsid w:val="7C3073CD"/>
    <w:rsid w:val="7C3A7CDC"/>
    <w:rsid w:val="7C5F4699"/>
    <w:rsid w:val="7C9A23A6"/>
    <w:rsid w:val="7CBF7F35"/>
    <w:rsid w:val="7D5A778E"/>
    <w:rsid w:val="7D7654E6"/>
    <w:rsid w:val="7D7A4821"/>
    <w:rsid w:val="7D9B4421"/>
    <w:rsid w:val="7DC73FEB"/>
    <w:rsid w:val="7DCC4BF0"/>
    <w:rsid w:val="7DFF0E69"/>
    <w:rsid w:val="7EA11750"/>
    <w:rsid w:val="7EF127D4"/>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8"/>
        <o:r id="V:Rule2" type="connector" idref="#Straight Arrow Connector 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6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75"/>
    <w:qFormat/>
    <w:uiPriority w:val="0"/>
    <w:pPr>
      <w:ind w:left="0" w:firstLine="0"/>
      <w:outlineLvl w:val="7"/>
    </w:pPr>
  </w:style>
  <w:style w:type="paragraph" w:styleId="12">
    <w:name w:val="heading 9"/>
    <w:basedOn w:val="11"/>
    <w:next w:val="1"/>
    <w:link w:val="174"/>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tabs>
        <w:tab w:val="right" w:leader="dot" w:pos="9639"/>
      </w:tabs>
      <w:spacing w:before="0"/>
      <w:ind w:left="851" w:hanging="851"/>
    </w:pPr>
    <w:rPr>
      <w:sz w:val="20"/>
    </w:rPr>
  </w:style>
  <w:style w:type="paragraph" w:styleId="22">
    <w:name w:val="toc 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link w:val="166"/>
    <w:qFormat/>
    <w:uiPriority w:val="0"/>
    <w:pPr>
      <w:ind w:left="200" w:hanging="200"/>
    </w:pPr>
  </w:style>
  <w:style w:type="paragraph" w:styleId="26">
    <w:name w:val="Note Heading"/>
    <w:basedOn w:val="1"/>
    <w:next w:val="1"/>
    <w:link w:val="15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5"/>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44"/>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41"/>
    <w:qFormat/>
    <w:uiPriority w:val="0"/>
  </w:style>
  <w:style w:type="paragraph" w:styleId="40">
    <w:name w:val="index 6"/>
    <w:basedOn w:val="1"/>
    <w:next w:val="1"/>
    <w:qFormat/>
    <w:uiPriority w:val="0"/>
    <w:pPr>
      <w:ind w:left="1200" w:hanging="200"/>
    </w:pPr>
  </w:style>
  <w:style w:type="paragraph" w:styleId="41">
    <w:name w:val="Salutation"/>
    <w:basedOn w:val="1"/>
    <w:next w:val="1"/>
    <w:link w:val="160"/>
    <w:qFormat/>
    <w:uiPriority w:val="0"/>
  </w:style>
  <w:style w:type="paragraph" w:styleId="42">
    <w:name w:val="Body Text 3"/>
    <w:basedOn w:val="1"/>
    <w:link w:val="134"/>
    <w:qFormat/>
    <w:uiPriority w:val="0"/>
    <w:pPr>
      <w:spacing w:after="120"/>
    </w:pPr>
    <w:rPr>
      <w:sz w:val="16"/>
      <w:szCs w:val="16"/>
    </w:rPr>
  </w:style>
  <w:style w:type="paragraph" w:styleId="43">
    <w:name w:val="Closing"/>
    <w:basedOn w:val="1"/>
    <w:link w:val="140"/>
    <w:qFormat/>
    <w:uiPriority w:val="0"/>
    <w:pPr>
      <w:ind w:left="4252"/>
    </w:pPr>
  </w:style>
  <w:style w:type="paragraph" w:styleId="44">
    <w:name w:val="Body Text"/>
    <w:basedOn w:val="1"/>
    <w:link w:val="132"/>
    <w:qFormat/>
    <w:uiPriority w:val="0"/>
    <w:pPr>
      <w:spacing w:after="120"/>
    </w:pPr>
  </w:style>
  <w:style w:type="paragraph" w:styleId="45">
    <w:name w:val="Body Text Indent"/>
    <w:basedOn w:val="1"/>
    <w:link w:val="136"/>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4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7"/>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30"/>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rPr>
      <w:rFonts w:ascii="Calibri Light" w:hAnsi="Calibri Light"/>
    </w:rPr>
  </w:style>
  <w:style w:type="paragraph" w:styleId="64">
    <w:name w:val="Signature"/>
    <w:basedOn w:val="1"/>
    <w:link w:val="16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keepLines/>
    </w:pPr>
  </w:style>
  <w:style w:type="paragraph" w:styleId="68">
    <w:name w:val="Subtitle"/>
    <w:basedOn w:val="1"/>
    <w:next w:val="1"/>
    <w:link w:val="162"/>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link w:val="147"/>
    <w:qFormat/>
    <w:uiPriority w:val="0"/>
    <w:pPr>
      <w:keepLines/>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qFormat/>
    <w:uiPriority w:val="39"/>
    <w:pPr>
      <w:ind w:left="1418" w:hanging="1418"/>
    </w:pPr>
  </w:style>
  <w:style w:type="paragraph" w:styleId="78">
    <w:name w:val="Body Text 2"/>
    <w:basedOn w:val="1"/>
    <w:link w:val="133"/>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42"/>
    <w:qFormat/>
    <w:uiPriority w:val="0"/>
    <w:rPr>
      <w:b/>
      <w:bCs/>
    </w:rPr>
  </w:style>
  <w:style w:type="paragraph" w:styleId="87">
    <w:name w:val="Body Text First Indent"/>
    <w:basedOn w:val="44"/>
    <w:link w:val="135"/>
    <w:qFormat/>
    <w:uiPriority w:val="0"/>
    <w:pPr>
      <w:ind w:firstLine="210"/>
    </w:pPr>
  </w:style>
  <w:style w:type="paragraph" w:styleId="88">
    <w:name w:val="Body Text First Indent 2"/>
    <w:basedOn w:val="45"/>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Emphasis"/>
    <w:qFormat/>
    <w:uiPriority w:val="0"/>
    <w:rPr>
      <w:i/>
      <w:iCs/>
    </w:rPr>
  </w:style>
  <w:style w:type="character" w:styleId="94">
    <w:name w:val="Hyperlink"/>
    <w:qFormat/>
    <w:uiPriority w:val="0"/>
    <w:rPr>
      <w:color w:val="0563C1"/>
      <w:u w:val="single"/>
    </w:rPr>
  </w:style>
  <w:style w:type="character" w:styleId="95">
    <w:name w:val="annotation reference"/>
    <w:qFormat/>
    <w:uiPriority w:val="0"/>
    <w:rPr>
      <w:sz w:val="16"/>
      <w:szCs w:val="16"/>
    </w:rPr>
  </w:style>
  <w:style w:type="character" w:styleId="96">
    <w:name w:val="footnote reference"/>
    <w:qFormat/>
    <w:uiPriority w:val="0"/>
    <w:rPr>
      <w:b/>
      <w:position w:val="6"/>
      <w:sz w:val="16"/>
    </w:rPr>
  </w:style>
  <w:style w:type="paragraph" w:customStyle="1" w:styleId="97">
    <w:name w:val="EQ"/>
    <w:basedOn w:val="1"/>
    <w:next w:val="1"/>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100">
    <w:name w:val="TT"/>
    <w:basedOn w:val="3"/>
    <w:next w:val="1"/>
    <w:qFormat/>
    <w:uiPriority w:val="0"/>
    <w:pPr>
      <w:outlineLvl w:val="9"/>
    </w:pPr>
  </w:style>
  <w:style w:type="paragraph" w:customStyle="1" w:styleId="101">
    <w:name w:val="NF"/>
    <w:basedOn w:val="102"/>
    <w:qFormat/>
    <w:uiPriority w:val="0"/>
    <w:pPr>
      <w:keepNext/>
      <w:spacing w:after="0"/>
    </w:pPr>
    <w:rPr>
      <w:rFonts w:ascii="Arial" w:hAnsi="Arial"/>
      <w:sz w:val="18"/>
    </w:rPr>
  </w:style>
  <w:style w:type="paragraph" w:customStyle="1" w:styleId="102">
    <w:name w:val="NO"/>
    <w:basedOn w:val="1"/>
    <w:qFormat/>
    <w:uiPriority w:val="0"/>
    <w:pPr>
      <w:keepLines/>
      <w:ind w:left="1135" w:hanging="851"/>
    </w:pPr>
  </w:style>
  <w:style w:type="paragraph" w:customStyle="1" w:styleId="10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04">
    <w:name w:val="TAR"/>
    <w:basedOn w:val="105"/>
    <w:qFormat/>
    <w:uiPriority w:val="0"/>
    <w:pPr>
      <w:jc w:val="right"/>
    </w:pPr>
  </w:style>
  <w:style w:type="paragraph" w:customStyle="1" w:styleId="105">
    <w:name w:val="TAL"/>
    <w:basedOn w:val="1"/>
    <w:qFormat/>
    <w:uiPriority w:val="0"/>
    <w:pPr>
      <w:keepNext/>
      <w:keepLines/>
      <w:spacing w:after="0"/>
    </w:pPr>
    <w:rPr>
      <w:rFonts w:ascii="Arial" w:hAnsi="Arial"/>
      <w:sz w:val="18"/>
    </w:rPr>
  </w:style>
  <w:style w:type="paragraph" w:customStyle="1" w:styleId="106">
    <w:name w:val="TAH"/>
    <w:basedOn w:val="107"/>
    <w:qFormat/>
    <w:uiPriority w:val="0"/>
    <w:rPr>
      <w:b/>
    </w:rPr>
  </w:style>
  <w:style w:type="paragraph" w:customStyle="1" w:styleId="107">
    <w:name w:val="TAC"/>
    <w:basedOn w:val="105"/>
    <w:qFormat/>
    <w:uiPriority w:val="0"/>
    <w:pPr>
      <w:jc w:val="center"/>
    </w:pPr>
  </w:style>
  <w:style w:type="paragraph" w:customStyle="1" w:styleId="10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09">
    <w:name w:val="EX"/>
    <w:basedOn w:val="1"/>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102"/>
    <w:qFormat/>
    <w:uiPriority w:val="0"/>
    <w:pPr>
      <w:spacing w:after="0"/>
    </w:pPr>
  </w:style>
  <w:style w:type="paragraph" w:customStyle="1" w:styleId="112">
    <w:name w:val="EW"/>
    <w:basedOn w:val="109"/>
    <w:qFormat/>
    <w:uiPriority w:val="0"/>
    <w:pPr>
      <w:spacing w:after="0"/>
    </w:pPr>
  </w:style>
  <w:style w:type="paragraph" w:customStyle="1" w:styleId="113">
    <w:name w:val="B1"/>
    <w:basedOn w:val="15"/>
    <w:qFormat/>
    <w:uiPriority w:val="0"/>
  </w:style>
  <w:style w:type="paragraph" w:customStyle="1" w:styleId="114">
    <w:name w:val="Editor's Note"/>
    <w:basedOn w:val="102"/>
    <w:qFormat/>
    <w:uiPriority w:val="0"/>
    <w:rPr>
      <w:color w:val="FF0000"/>
    </w:rPr>
  </w:style>
  <w:style w:type="paragraph" w:customStyle="1" w:styleId="115">
    <w:name w:val="TH"/>
    <w:basedOn w:val="1"/>
    <w:qFormat/>
    <w:uiPriority w:val="0"/>
    <w:pPr>
      <w:keepNext/>
      <w:keepLines/>
      <w:spacing w:before="60"/>
      <w:jc w:val="center"/>
    </w:pPr>
    <w:rPr>
      <w:rFonts w:ascii="Arial" w:hAnsi="Arial"/>
      <w:b/>
    </w:rPr>
  </w:style>
  <w:style w:type="paragraph" w:customStyle="1" w:styleId="11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0">
    <w:name w:val="TAN"/>
    <w:basedOn w:val="105"/>
    <w:qFormat/>
    <w:uiPriority w:val="0"/>
    <w:pPr>
      <w:ind w:left="851" w:hanging="851"/>
    </w:pPr>
  </w:style>
  <w:style w:type="paragraph" w:customStyle="1" w:styleId="12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2">
    <w:name w:val="TF"/>
    <w:basedOn w:val="115"/>
    <w:qFormat/>
    <w:uiPriority w:val="0"/>
    <w:pPr>
      <w:keepNext w:val="0"/>
      <w:spacing w:before="0" w:after="240"/>
    </w:pPr>
  </w:style>
  <w:style w:type="paragraph" w:customStyle="1" w:styleId="12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character" w:customStyle="1" w:styleId="130">
    <w:name w:val="批注框文本 字符"/>
    <w:link w:val="60"/>
    <w:qFormat/>
    <w:uiPriority w:val="0"/>
    <w:rPr>
      <w:rFonts w:ascii="Segoe UI" w:hAnsi="Segoe UI" w:cs="Segoe UI"/>
      <w:sz w:val="18"/>
      <w:szCs w:val="18"/>
      <w:lang w:eastAsia="en-US"/>
    </w:rPr>
  </w:style>
  <w:style w:type="character" w:customStyle="1" w:styleId="131">
    <w:name w:val="未处理的提及1"/>
    <w:semiHidden/>
    <w:unhideWhenUsed/>
    <w:qFormat/>
    <w:uiPriority w:val="99"/>
    <w:rPr>
      <w:color w:val="605E5C"/>
      <w:shd w:val="clear" w:color="auto" w:fill="E1DFDD"/>
    </w:rPr>
  </w:style>
  <w:style w:type="character" w:customStyle="1" w:styleId="132">
    <w:name w:val="正文文本 字符"/>
    <w:link w:val="44"/>
    <w:qFormat/>
    <w:uiPriority w:val="0"/>
    <w:rPr>
      <w:lang w:eastAsia="en-US"/>
    </w:rPr>
  </w:style>
  <w:style w:type="character" w:customStyle="1" w:styleId="133">
    <w:name w:val="正文文本 2 字符"/>
    <w:link w:val="78"/>
    <w:qFormat/>
    <w:uiPriority w:val="0"/>
    <w:rPr>
      <w:lang w:eastAsia="en-US"/>
    </w:rPr>
  </w:style>
  <w:style w:type="character" w:customStyle="1" w:styleId="134">
    <w:name w:val="正文文本 3 字符"/>
    <w:link w:val="42"/>
    <w:qFormat/>
    <w:uiPriority w:val="0"/>
    <w:rPr>
      <w:sz w:val="16"/>
      <w:szCs w:val="16"/>
      <w:lang w:eastAsia="en-US"/>
    </w:rPr>
  </w:style>
  <w:style w:type="character" w:customStyle="1" w:styleId="135">
    <w:name w:val="正文文本首行缩进 字符"/>
    <w:link w:val="87"/>
    <w:qFormat/>
    <w:uiPriority w:val="0"/>
    <w:rPr>
      <w:lang w:eastAsia="en-US"/>
    </w:rPr>
  </w:style>
  <w:style w:type="character" w:customStyle="1" w:styleId="136">
    <w:name w:val="正文文本缩进 字符"/>
    <w:link w:val="45"/>
    <w:qFormat/>
    <w:uiPriority w:val="0"/>
    <w:rPr>
      <w:lang w:eastAsia="en-US"/>
    </w:rPr>
  </w:style>
  <w:style w:type="character" w:customStyle="1" w:styleId="137">
    <w:name w:val="正文文本首行缩进 2 字符"/>
    <w:link w:val="88"/>
    <w:qFormat/>
    <w:uiPriority w:val="0"/>
    <w:rPr>
      <w:lang w:eastAsia="en-US"/>
    </w:rPr>
  </w:style>
  <w:style w:type="character" w:customStyle="1" w:styleId="138">
    <w:name w:val="正文文本缩进 2 字符"/>
    <w:link w:val="57"/>
    <w:qFormat/>
    <w:uiPriority w:val="0"/>
    <w:rPr>
      <w:lang w:eastAsia="en-US"/>
    </w:rPr>
  </w:style>
  <w:style w:type="character" w:customStyle="1" w:styleId="139">
    <w:name w:val="正文文本缩进 3 字符"/>
    <w:link w:val="73"/>
    <w:qFormat/>
    <w:uiPriority w:val="0"/>
    <w:rPr>
      <w:sz w:val="16"/>
      <w:szCs w:val="16"/>
      <w:lang w:eastAsia="en-US"/>
    </w:rPr>
  </w:style>
  <w:style w:type="character" w:customStyle="1" w:styleId="140">
    <w:name w:val="结束语 字符"/>
    <w:link w:val="43"/>
    <w:qFormat/>
    <w:uiPriority w:val="0"/>
    <w:rPr>
      <w:lang w:eastAsia="en-US"/>
    </w:rPr>
  </w:style>
  <w:style w:type="character" w:customStyle="1" w:styleId="141">
    <w:name w:val="批注文字 字符"/>
    <w:link w:val="39"/>
    <w:qFormat/>
    <w:uiPriority w:val="0"/>
    <w:rPr>
      <w:lang w:eastAsia="en-US"/>
    </w:rPr>
  </w:style>
  <w:style w:type="character" w:customStyle="1" w:styleId="142">
    <w:name w:val="批注主题 字符"/>
    <w:link w:val="86"/>
    <w:qFormat/>
    <w:uiPriority w:val="0"/>
    <w:rPr>
      <w:b/>
      <w:bCs/>
      <w:lang w:eastAsia="en-US"/>
    </w:rPr>
  </w:style>
  <w:style w:type="character" w:customStyle="1" w:styleId="143">
    <w:name w:val="日期 字符"/>
    <w:link w:val="56"/>
    <w:qFormat/>
    <w:uiPriority w:val="0"/>
    <w:rPr>
      <w:lang w:eastAsia="en-US"/>
    </w:rPr>
  </w:style>
  <w:style w:type="character" w:customStyle="1" w:styleId="144">
    <w:name w:val="文档结构图 字符"/>
    <w:link w:val="37"/>
    <w:qFormat/>
    <w:uiPriority w:val="0"/>
    <w:rPr>
      <w:rFonts w:ascii="Segoe UI" w:hAnsi="Segoe UI" w:cs="Segoe UI"/>
      <w:sz w:val="16"/>
      <w:szCs w:val="16"/>
      <w:lang w:eastAsia="en-US"/>
    </w:rPr>
  </w:style>
  <w:style w:type="character" w:customStyle="1" w:styleId="145">
    <w:name w:val="电子邮件签名 字符"/>
    <w:link w:val="32"/>
    <w:qFormat/>
    <w:uiPriority w:val="0"/>
    <w:rPr>
      <w:lang w:eastAsia="en-US"/>
    </w:rPr>
  </w:style>
  <w:style w:type="character" w:customStyle="1" w:styleId="146">
    <w:name w:val="尾注文本 字符"/>
    <w:link w:val="58"/>
    <w:qFormat/>
    <w:uiPriority w:val="0"/>
    <w:rPr>
      <w:lang w:eastAsia="en-US"/>
    </w:rPr>
  </w:style>
  <w:style w:type="character" w:customStyle="1" w:styleId="147">
    <w:name w:val="脚注文本 字符"/>
    <w:link w:val="70"/>
    <w:qFormat/>
    <w:uiPriority w:val="0"/>
    <w:rPr>
      <w:rFonts w:eastAsia="Times New Roman"/>
      <w:sz w:val="16"/>
      <w:lang w:eastAsia="en-US"/>
    </w:rPr>
  </w:style>
  <w:style w:type="character" w:customStyle="1" w:styleId="148">
    <w:name w:val="HTML 地址 字符"/>
    <w:link w:val="49"/>
    <w:qFormat/>
    <w:uiPriority w:val="0"/>
    <w:rPr>
      <w:i/>
      <w:iCs/>
      <w:lang w:eastAsia="en-US"/>
    </w:rPr>
  </w:style>
  <w:style w:type="character" w:customStyle="1" w:styleId="149">
    <w:name w:val="HTML 预设格式 字符"/>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明显引用 字符"/>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宏文本 字符"/>
    <w:link w:val="2"/>
    <w:qFormat/>
    <w:uiPriority w:val="0"/>
    <w:rPr>
      <w:rFonts w:ascii="Courier New" w:hAnsi="Courier New" w:cs="Courier New"/>
      <w:lang w:eastAsia="en-US"/>
    </w:rPr>
  </w:style>
  <w:style w:type="character" w:customStyle="1" w:styleId="154">
    <w:name w:val="信息标题 字符"/>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注释标题 字符"/>
    <w:link w:val="26"/>
    <w:qFormat/>
    <w:uiPriority w:val="0"/>
    <w:rPr>
      <w:lang w:eastAsia="en-US"/>
    </w:rPr>
  </w:style>
  <w:style w:type="character" w:customStyle="1" w:styleId="157">
    <w:name w:val="纯文本 字符"/>
    <w:link w:val="51"/>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引用 字符"/>
    <w:link w:val="158"/>
    <w:qFormat/>
    <w:uiPriority w:val="29"/>
    <w:rPr>
      <w:i/>
      <w:iCs/>
      <w:color w:val="404040"/>
      <w:lang w:eastAsia="en-US"/>
    </w:rPr>
  </w:style>
  <w:style w:type="character" w:customStyle="1" w:styleId="160">
    <w:name w:val="称呼 字符"/>
    <w:link w:val="41"/>
    <w:qFormat/>
    <w:uiPriority w:val="0"/>
    <w:rPr>
      <w:lang w:eastAsia="en-US"/>
    </w:rPr>
  </w:style>
  <w:style w:type="character" w:customStyle="1" w:styleId="161">
    <w:name w:val="签名 字符"/>
    <w:link w:val="64"/>
    <w:qFormat/>
    <w:uiPriority w:val="0"/>
    <w:rPr>
      <w:lang w:eastAsia="en-US"/>
    </w:rPr>
  </w:style>
  <w:style w:type="character" w:customStyle="1" w:styleId="162">
    <w:name w:val="副标题 字符"/>
    <w:link w:val="68"/>
    <w:qFormat/>
    <w:uiPriority w:val="0"/>
    <w:rPr>
      <w:rFonts w:ascii="Calibri Light" w:hAnsi="Calibri Light"/>
      <w:sz w:val="24"/>
      <w:szCs w:val="24"/>
      <w:lang w:eastAsia="en-US"/>
    </w:rPr>
  </w:style>
  <w:style w:type="character" w:customStyle="1" w:styleId="163">
    <w:name w:val="标题 字符"/>
    <w:link w:val="85"/>
    <w:qFormat/>
    <w:uiPriority w:val="0"/>
    <w:rPr>
      <w:rFonts w:ascii="Calibri Light" w:hAnsi="Calibri Light"/>
      <w:b/>
      <w:bCs/>
      <w:kern w:val="28"/>
      <w:sz w:val="32"/>
      <w:szCs w:val="32"/>
      <w:lang w:eastAsia="en-US"/>
    </w:rPr>
  </w:style>
  <w:style w:type="paragraph" w:customStyle="1" w:styleId="164">
    <w:name w:val="修订1"/>
    <w:hidden/>
    <w:semiHidden/>
    <w:qFormat/>
    <w:uiPriority w:val="99"/>
    <w:rPr>
      <w:rFonts w:ascii="Times New Roman" w:hAnsi="Times New Roman" w:eastAsia="Times New Roman" w:cs="Times New Roman"/>
      <w:lang w:val="en-GB" w:eastAsia="en-US" w:bidi="ar-SA"/>
    </w:rPr>
  </w:style>
  <w:style w:type="character" w:customStyle="1" w:styleId="165">
    <w:name w:val="ui-provider"/>
    <w:basedOn w:val="91"/>
    <w:qFormat/>
    <w:uiPriority w:val="0"/>
  </w:style>
  <w:style w:type="character" w:customStyle="1" w:styleId="166">
    <w:name w:val="引文目录 字符"/>
    <w:link w:val="25"/>
    <w:qFormat/>
    <w:uiPriority w:val="0"/>
  </w:style>
  <w:style w:type="paragraph" w:customStyle="1" w:styleId="167">
    <w:name w:val="修订2"/>
    <w:hidden/>
    <w:unhideWhenUsed/>
    <w:qFormat/>
    <w:uiPriority w:val="99"/>
    <w:rPr>
      <w:rFonts w:ascii="Times New Roman" w:hAnsi="Times New Roman" w:eastAsia="Times New Roman" w:cs="Times New Roman"/>
      <w:lang w:val="en-GB" w:eastAsia="en-US" w:bidi="ar-SA"/>
    </w:rPr>
  </w:style>
  <w:style w:type="character" w:customStyle="1" w:styleId="168">
    <w:name w:val="未处理的提及2"/>
    <w:semiHidden/>
    <w:unhideWhenUsed/>
    <w:qFormat/>
    <w:uiPriority w:val="99"/>
    <w:rPr>
      <w:color w:val="605E5C"/>
      <w:shd w:val="clear" w:color="auto" w:fill="E1DFDD"/>
    </w:rPr>
  </w:style>
  <w:style w:type="character" w:customStyle="1" w:styleId="169">
    <w:name w:val="标题 4 字符"/>
    <w:link w:val="6"/>
    <w:qFormat/>
    <w:uiPriority w:val="0"/>
    <w:rPr>
      <w:rFonts w:ascii="Arial" w:hAnsi="Arial" w:eastAsia="Times New Roman"/>
      <w:sz w:val="24"/>
      <w:lang w:eastAsia="en-US"/>
    </w:rPr>
  </w:style>
  <w:style w:type="paragraph" w:customStyle="1" w:styleId="170">
    <w:name w:val="修订3"/>
    <w:hidden/>
    <w:unhideWhenUsed/>
    <w:qFormat/>
    <w:uiPriority w:val="99"/>
    <w:rPr>
      <w:rFonts w:ascii="Times New Roman" w:hAnsi="Times New Roman" w:eastAsia="Times New Roman" w:cs="Times New Roman"/>
      <w:lang w:val="en-GB" w:eastAsia="en-US" w:bidi="ar-SA"/>
    </w:rPr>
  </w:style>
  <w:style w:type="paragraph" w:customStyle="1" w:styleId="171">
    <w:name w:val="FL"/>
    <w:basedOn w:val="1"/>
    <w:qFormat/>
    <w:uiPriority w:val="0"/>
    <w:pPr>
      <w:keepNext/>
      <w:keepLines/>
      <w:spacing w:before="60"/>
      <w:jc w:val="center"/>
    </w:pPr>
    <w:rPr>
      <w:rFonts w:ascii="Arial" w:hAnsi="Arial"/>
      <w:b/>
    </w:rPr>
  </w:style>
  <w:style w:type="character" w:customStyle="1" w:styleId="172">
    <w:name w:val="未处理的提及3"/>
    <w:semiHidden/>
    <w:unhideWhenUsed/>
    <w:qFormat/>
    <w:uiPriority w:val="99"/>
    <w:rPr>
      <w:color w:val="605E5C"/>
      <w:shd w:val="clear" w:color="auto" w:fill="E1DFDD"/>
    </w:rPr>
  </w:style>
  <w:style w:type="paragraph" w:customStyle="1" w:styleId="173">
    <w:name w:val="Revision"/>
    <w:hidden/>
    <w:unhideWhenUsed/>
    <w:qFormat/>
    <w:uiPriority w:val="99"/>
    <w:rPr>
      <w:rFonts w:ascii="Times New Roman" w:hAnsi="Times New Roman" w:eastAsia="Times New Roman" w:cs="Times New Roman"/>
      <w:lang w:val="en-GB" w:eastAsia="en-US" w:bidi="ar-SA"/>
    </w:rPr>
  </w:style>
  <w:style w:type="character" w:customStyle="1" w:styleId="174">
    <w:name w:val="标题 9 Char"/>
    <w:link w:val="12"/>
    <w:qFormat/>
    <w:uiPriority w:val="0"/>
  </w:style>
  <w:style w:type="character" w:customStyle="1" w:styleId="175">
    <w:name w:val="标题 8 Char"/>
    <w:link w:val="1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0" Type="http://schemas.microsoft.com/office/2011/relationships/people" Target="people.xml"/><Relationship Id="rId4" Type="http://schemas.openxmlformats.org/officeDocument/2006/relationships/header" Target="header1.xml"/><Relationship Id="rId39" Type="http://schemas.openxmlformats.org/officeDocument/2006/relationships/fontTable" Target="fontTable.xml"/><Relationship Id="rId38" Type="http://schemas.microsoft.com/office/2006/relationships/keyMapCustomizations" Target="customizations.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24.png"/><Relationship Id="rId34" Type="http://schemas.openxmlformats.org/officeDocument/2006/relationships/image" Target="media/image23.png"/><Relationship Id="rId33" Type="http://schemas.openxmlformats.org/officeDocument/2006/relationships/image" Target="media/image22.png"/><Relationship Id="rId32" Type="http://schemas.openxmlformats.org/officeDocument/2006/relationships/image" Target="media/image21.png"/><Relationship Id="rId31" Type="http://schemas.openxmlformats.org/officeDocument/2006/relationships/image" Target="../../../../../../../Users/cmcc/AppData/Local/Temp/ksohtml14176/wps2.jpg" TargetMode="External"/><Relationship Id="rId30" Type="http://schemas.openxmlformats.org/officeDocument/2006/relationships/image" Target="media/image20.jpeg"/><Relationship Id="rId3" Type="http://schemas.openxmlformats.org/officeDocument/2006/relationships/footnotes" Target="footnotes.xml"/><Relationship Id="rId29" Type="http://schemas.openxmlformats.org/officeDocument/2006/relationships/image" Target="media/image19.png"/><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emf"/><Relationship Id="rId17" Type="http://schemas.openxmlformats.org/officeDocument/2006/relationships/package" Target="embeddings/Microsoft_Visio___4.vsdx"/><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emf"/><Relationship Id="rId13" Type="http://schemas.openxmlformats.org/officeDocument/2006/relationships/package" Target="embeddings/Microsoft_Visio___3.vsdx"/><Relationship Id="rId12" Type="http://schemas.openxmlformats.org/officeDocument/2006/relationships/image" Target="media/image4.emf"/><Relationship Id="rId11" Type="http://schemas.openxmlformats.org/officeDocument/2006/relationships/package" Target="embeddings/Microsoft_Visio___2.vsdx"/><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30"/>
    <customShpInfo spid="_x0000_s1032"/>
    <customShpInfo spid="_x0000_s1033"/>
    <customShpInfo spid="_x0000_s1027"/>
    <customShpInfo spid="_x0000_s1031"/>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41</Pages>
  <Words>14421</Words>
  <Characters>82201</Characters>
  <Lines>685</Lines>
  <Paragraphs>192</Paragraphs>
  <TotalTime>1</TotalTime>
  <ScaleCrop>false</ScaleCrop>
  <LinksUpToDate>false</LinksUpToDate>
  <CharactersWithSpaces>96430</CharactersWithSpaces>
  <Application>WPS Office_12.8.2.19315_F1E327BC-269C-435d-A152-05C5408002CA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2024-09-20T12:58:00Z</dcterms:created>
  <dc:creator>MCC Support</dc:creator>
  <cp:keywords>&lt;keyword[, keyword, ]&gt;</cp:keywords>
  <cp:lastModifiedBy>guang</cp:lastModifiedBy>
  <cp:lastPrinted>2019-02-25T14:05:00Z</cp:lastPrinted>
  <dcterms:modified xsi:type="dcterms:W3CDTF">2025-02-25T01:33:32Z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2052-12.8.2.19315</vt:lpwstr>
  </property>
  <property fmtid="{D5CDD505-2E9C-101B-9397-08002B2CF9AE}" pid="15" name="ICV">
    <vt:lpwstr>E72C5AC6647C4FC48AB1BF5CA44CEEA1</vt:lpwstr>
  </property>
</Properties>
</file>