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9C77AA5" w:rsidR="004F0988" w:rsidRDefault="004F0988" w:rsidP="0055298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M" w:date="2023-11-20T11:27:00Z">
              <w:r w:rsidR="003A6C24" w:rsidDel="00740E77">
                <w:delText>8</w:delText>
              </w:r>
            </w:del>
            <w:ins w:id="5" w:author="WM" w:date="2023-11-20T11:52:00Z">
              <w:r w:rsidR="0055298D">
                <w:t>9</w:t>
              </w:r>
            </w:ins>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del w:id="7" w:author="WM" w:date="2023-11-20T11:27:00Z">
              <w:r w:rsidR="003A6C24" w:rsidDel="00740E77">
                <w:rPr>
                  <w:sz w:val="32"/>
                </w:rPr>
                <w:delText>10</w:delText>
              </w:r>
            </w:del>
            <w:ins w:id="8" w:author="WM" w:date="2023-11-20T11:27:00Z">
              <w:r w:rsidR="00740E77">
                <w:rPr>
                  <w:sz w:val="32"/>
                </w:rPr>
                <w:t>11</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t>Contents</w:t>
      </w:r>
      <w:bookmarkStart w:id="19" w:name="_GoBack"/>
      <w:bookmarkEnd w:id="19"/>
    </w:p>
    <w:p w14:paraId="14CB1D27" w14:textId="77777777" w:rsidR="00573794" w:rsidRDefault="004D3578">
      <w:pPr>
        <w:pStyle w:val="10"/>
        <w:rPr>
          <w:ins w:id="20" w:author="WM" w:date="2023-11-20T12:0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WM" w:date="2023-11-20T12:04:00Z">
        <w:r w:rsidR="00573794">
          <w:t>Foreword</w:t>
        </w:r>
        <w:r w:rsidR="00573794">
          <w:tab/>
        </w:r>
        <w:r w:rsidR="00573794">
          <w:fldChar w:fldCharType="begin"/>
        </w:r>
        <w:r w:rsidR="00573794">
          <w:instrText xml:space="preserve"> PAGEREF _Toc151374260 \h </w:instrText>
        </w:r>
      </w:ins>
      <w:r w:rsidR="00573794">
        <w:fldChar w:fldCharType="separate"/>
      </w:r>
      <w:ins w:id="22" w:author="WM" w:date="2023-11-20T12:04:00Z">
        <w:r w:rsidR="00573794">
          <w:t>5</w:t>
        </w:r>
        <w:r w:rsidR="00573794">
          <w:fldChar w:fldCharType="end"/>
        </w:r>
      </w:ins>
    </w:p>
    <w:p w14:paraId="4F2A1E16" w14:textId="77777777" w:rsidR="00573794" w:rsidRDefault="00573794">
      <w:pPr>
        <w:pStyle w:val="10"/>
        <w:rPr>
          <w:ins w:id="23" w:author="WM" w:date="2023-11-20T12:04:00Z"/>
          <w:rFonts w:asciiTheme="minorHAnsi" w:eastAsiaTheme="minorEastAsia" w:hAnsiTheme="minorHAnsi" w:cstheme="minorBidi"/>
          <w:kern w:val="2"/>
          <w:sz w:val="21"/>
          <w:szCs w:val="22"/>
          <w:lang w:val="en-US" w:eastAsia="zh-CN"/>
        </w:rPr>
      </w:pPr>
      <w:ins w:id="24" w:author="WM" w:date="2023-11-20T12:0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_Toc151374261 \h </w:instrText>
        </w:r>
      </w:ins>
      <w:r>
        <w:fldChar w:fldCharType="separate"/>
      </w:r>
      <w:ins w:id="25" w:author="WM" w:date="2023-11-20T12:04:00Z">
        <w:r>
          <w:t>6</w:t>
        </w:r>
        <w:r>
          <w:fldChar w:fldCharType="end"/>
        </w:r>
      </w:ins>
    </w:p>
    <w:p w14:paraId="1DD0FF52" w14:textId="77777777" w:rsidR="00573794" w:rsidRDefault="00573794">
      <w:pPr>
        <w:pStyle w:val="10"/>
        <w:rPr>
          <w:ins w:id="26" w:author="WM" w:date="2023-11-20T12:04:00Z"/>
          <w:rFonts w:asciiTheme="minorHAnsi" w:eastAsiaTheme="minorEastAsia" w:hAnsiTheme="minorHAnsi" w:cstheme="minorBidi"/>
          <w:kern w:val="2"/>
          <w:sz w:val="21"/>
          <w:szCs w:val="22"/>
          <w:lang w:val="en-US" w:eastAsia="zh-CN"/>
        </w:rPr>
      </w:pPr>
      <w:ins w:id="27" w:author="WM" w:date="2023-11-20T12:0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_Toc151374262 \h </w:instrText>
        </w:r>
      </w:ins>
      <w:r>
        <w:fldChar w:fldCharType="separate"/>
      </w:r>
      <w:ins w:id="28" w:author="WM" w:date="2023-11-20T12:04:00Z">
        <w:r>
          <w:t>6</w:t>
        </w:r>
        <w:r>
          <w:fldChar w:fldCharType="end"/>
        </w:r>
      </w:ins>
    </w:p>
    <w:p w14:paraId="75DFB1A5" w14:textId="77777777" w:rsidR="00573794" w:rsidRDefault="00573794">
      <w:pPr>
        <w:pStyle w:val="10"/>
        <w:rPr>
          <w:ins w:id="29" w:author="WM" w:date="2023-11-20T12:04:00Z"/>
          <w:rFonts w:asciiTheme="minorHAnsi" w:eastAsiaTheme="minorEastAsia" w:hAnsiTheme="minorHAnsi" w:cstheme="minorBidi"/>
          <w:kern w:val="2"/>
          <w:sz w:val="21"/>
          <w:szCs w:val="22"/>
          <w:lang w:val="en-US" w:eastAsia="zh-CN"/>
        </w:rPr>
      </w:pPr>
      <w:ins w:id="30" w:author="WM" w:date="2023-11-20T12:0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_Toc151374263 \h </w:instrText>
        </w:r>
      </w:ins>
      <w:r>
        <w:fldChar w:fldCharType="separate"/>
      </w:r>
      <w:ins w:id="31" w:author="WM" w:date="2023-11-20T12:04:00Z">
        <w:r>
          <w:t>7</w:t>
        </w:r>
        <w:r>
          <w:fldChar w:fldCharType="end"/>
        </w:r>
      </w:ins>
    </w:p>
    <w:p w14:paraId="21AF0460" w14:textId="77777777" w:rsidR="00573794" w:rsidRDefault="00573794">
      <w:pPr>
        <w:pStyle w:val="20"/>
        <w:rPr>
          <w:ins w:id="32" w:author="WM" w:date="2023-11-20T12:04:00Z"/>
          <w:rFonts w:asciiTheme="minorHAnsi" w:eastAsiaTheme="minorEastAsia" w:hAnsiTheme="minorHAnsi" w:cstheme="minorBidi"/>
          <w:kern w:val="2"/>
          <w:sz w:val="21"/>
          <w:szCs w:val="22"/>
          <w:lang w:val="en-US" w:eastAsia="zh-CN"/>
        </w:rPr>
      </w:pPr>
      <w:ins w:id="33" w:author="WM" w:date="2023-11-20T12:0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_Toc151374264 \h </w:instrText>
        </w:r>
      </w:ins>
      <w:r>
        <w:fldChar w:fldCharType="separate"/>
      </w:r>
      <w:ins w:id="34" w:author="WM" w:date="2023-11-20T12:04:00Z">
        <w:r>
          <w:t>7</w:t>
        </w:r>
        <w:r>
          <w:fldChar w:fldCharType="end"/>
        </w:r>
      </w:ins>
    </w:p>
    <w:p w14:paraId="52478D0C" w14:textId="77777777" w:rsidR="00573794" w:rsidRDefault="00573794">
      <w:pPr>
        <w:pStyle w:val="20"/>
        <w:rPr>
          <w:ins w:id="35" w:author="WM" w:date="2023-11-20T12:04:00Z"/>
          <w:rFonts w:asciiTheme="minorHAnsi" w:eastAsiaTheme="minorEastAsia" w:hAnsiTheme="minorHAnsi" w:cstheme="minorBidi"/>
          <w:kern w:val="2"/>
          <w:sz w:val="21"/>
          <w:szCs w:val="22"/>
          <w:lang w:val="en-US" w:eastAsia="zh-CN"/>
        </w:rPr>
      </w:pPr>
      <w:ins w:id="36" w:author="WM" w:date="2023-11-20T12:0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_Toc151374265 \h </w:instrText>
        </w:r>
      </w:ins>
      <w:r>
        <w:fldChar w:fldCharType="separate"/>
      </w:r>
      <w:ins w:id="37" w:author="WM" w:date="2023-11-20T12:04:00Z">
        <w:r>
          <w:t>7</w:t>
        </w:r>
        <w:r>
          <w:fldChar w:fldCharType="end"/>
        </w:r>
      </w:ins>
    </w:p>
    <w:p w14:paraId="1DFAEBB7" w14:textId="77777777" w:rsidR="00573794" w:rsidRDefault="00573794">
      <w:pPr>
        <w:pStyle w:val="20"/>
        <w:rPr>
          <w:ins w:id="38" w:author="WM" w:date="2023-11-20T12:04:00Z"/>
          <w:rFonts w:asciiTheme="minorHAnsi" w:eastAsiaTheme="minorEastAsia" w:hAnsiTheme="minorHAnsi" w:cstheme="minorBidi"/>
          <w:kern w:val="2"/>
          <w:sz w:val="21"/>
          <w:szCs w:val="22"/>
          <w:lang w:val="en-US" w:eastAsia="zh-CN"/>
        </w:rPr>
      </w:pPr>
      <w:ins w:id="39" w:author="WM" w:date="2023-11-20T12:0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_Toc151374266 \h </w:instrText>
        </w:r>
      </w:ins>
      <w:r>
        <w:fldChar w:fldCharType="separate"/>
      </w:r>
      <w:ins w:id="40" w:author="WM" w:date="2023-11-20T12:04:00Z">
        <w:r>
          <w:t>7</w:t>
        </w:r>
        <w:r>
          <w:fldChar w:fldCharType="end"/>
        </w:r>
      </w:ins>
    </w:p>
    <w:p w14:paraId="3E31839A" w14:textId="77777777" w:rsidR="00573794" w:rsidRDefault="00573794">
      <w:pPr>
        <w:pStyle w:val="10"/>
        <w:rPr>
          <w:ins w:id="41" w:author="WM" w:date="2023-11-20T12:04:00Z"/>
          <w:rFonts w:asciiTheme="minorHAnsi" w:eastAsiaTheme="minorEastAsia" w:hAnsiTheme="minorHAnsi" w:cstheme="minorBidi"/>
          <w:kern w:val="2"/>
          <w:sz w:val="21"/>
          <w:szCs w:val="22"/>
          <w:lang w:val="en-US" w:eastAsia="zh-CN"/>
        </w:rPr>
      </w:pPr>
      <w:ins w:id="42" w:author="WM" w:date="2023-11-20T12:04: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_Toc151374267 \h </w:instrText>
        </w:r>
      </w:ins>
      <w:r>
        <w:fldChar w:fldCharType="separate"/>
      </w:r>
      <w:ins w:id="43" w:author="WM" w:date="2023-11-20T12:04:00Z">
        <w:r>
          <w:t>7</w:t>
        </w:r>
        <w:r>
          <w:fldChar w:fldCharType="end"/>
        </w:r>
      </w:ins>
    </w:p>
    <w:p w14:paraId="0C9286A9" w14:textId="77777777" w:rsidR="00573794" w:rsidRDefault="00573794">
      <w:pPr>
        <w:pStyle w:val="20"/>
        <w:rPr>
          <w:ins w:id="44" w:author="WM" w:date="2023-11-20T12:04:00Z"/>
          <w:rFonts w:asciiTheme="minorHAnsi" w:eastAsiaTheme="minorEastAsia" w:hAnsiTheme="minorHAnsi" w:cstheme="minorBidi"/>
          <w:kern w:val="2"/>
          <w:sz w:val="21"/>
          <w:szCs w:val="22"/>
          <w:lang w:val="en-US" w:eastAsia="zh-CN"/>
        </w:rPr>
      </w:pPr>
      <w:ins w:id="45" w:author="WM" w:date="2023-11-20T12:04: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_Toc151374268 \h </w:instrText>
        </w:r>
      </w:ins>
      <w:r>
        <w:fldChar w:fldCharType="separate"/>
      </w:r>
      <w:ins w:id="46" w:author="WM" w:date="2023-11-20T12:04:00Z">
        <w:r>
          <w:t>7</w:t>
        </w:r>
        <w:r>
          <w:fldChar w:fldCharType="end"/>
        </w:r>
      </w:ins>
    </w:p>
    <w:p w14:paraId="6C44C175" w14:textId="77777777" w:rsidR="00573794" w:rsidRDefault="00573794">
      <w:pPr>
        <w:pStyle w:val="30"/>
        <w:rPr>
          <w:ins w:id="47" w:author="WM" w:date="2023-11-20T12:04:00Z"/>
          <w:rFonts w:asciiTheme="minorHAnsi" w:eastAsiaTheme="minorEastAsia" w:hAnsiTheme="minorHAnsi" w:cstheme="minorBidi"/>
          <w:kern w:val="2"/>
          <w:sz w:val="21"/>
          <w:szCs w:val="22"/>
          <w:lang w:val="en-US" w:eastAsia="zh-CN"/>
        </w:rPr>
      </w:pPr>
      <w:ins w:id="48" w:author="WM" w:date="2023-11-20T12:04: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_Toc151374269 \h </w:instrText>
        </w:r>
      </w:ins>
      <w:r>
        <w:fldChar w:fldCharType="separate"/>
      </w:r>
      <w:ins w:id="49" w:author="WM" w:date="2023-11-20T12:04:00Z">
        <w:r>
          <w:t>7</w:t>
        </w:r>
        <w:r>
          <w:fldChar w:fldCharType="end"/>
        </w:r>
      </w:ins>
    </w:p>
    <w:p w14:paraId="24BE8AF5" w14:textId="77777777" w:rsidR="00573794" w:rsidRDefault="00573794">
      <w:pPr>
        <w:pStyle w:val="40"/>
        <w:rPr>
          <w:ins w:id="50" w:author="WM" w:date="2023-11-20T12:04:00Z"/>
          <w:rFonts w:asciiTheme="minorHAnsi" w:eastAsiaTheme="minorEastAsia" w:hAnsiTheme="minorHAnsi" w:cstheme="minorBidi"/>
          <w:kern w:val="2"/>
          <w:sz w:val="21"/>
          <w:szCs w:val="22"/>
          <w:lang w:val="en-US" w:eastAsia="zh-CN"/>
        </w:rPr>
      </w:pPr>
      <w:ins w:id="51" w:author="WM" w:date="2023-11-20T12:04:00Z">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_Toc151374270 \h </w:instrText>
        </w:r>
      </w:ins>
      <w:r>
        <w:fldChar w:fldCharType="separate"/>
      </w:r>
      <w:ins w:id="52" w:author="WM" w:date="2023-11-20T12:04:00Z">
        <w:r>
          <w:t>8</w:t>
        </w:r>
        <w:r>
          <w:fldChar w:fldCharType="end"/>
        </w:r>
      </w:ins>
    </w:p>
    <w:p w14:paraId="3CE5B0BF" w14:textId="77777777" w:rsidR="00573794" w:rsidRDefault="00573794">
      <w:pPr>
        <w:pStyle w:val="40"/>
        <w:rPr>
          <w:ins w:id="53" w:author="WM" w:date="2023-11-20T12:04:00Z"/>
          <w:rFonts w:asciiTheme="minorHAnsi" w:eastAsiaTheme="minorEastAsia" w:hAnsiTheme="minorHAnsi" w:cstheme="minorBidi"/>
          <w:kern w:val="2"/>
          <w:sz w:val="21"/>
          <w:szCs w:val="22"/>
          <w:lang w:val="en-US" w:eastAsia="zh-CN"/>
        </w:rPr>
      </w:pPr>
      <w:ins w:id="54" w:author="WM" w:date="2023-11-20T12:04:00Z">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_Toc151374271 \h </w:instrText>
        </w:r>
      </w:ins>
      <w:r>
        <w:fldChar w:fldCharType="separate"/>
      </w:r>
      <w:ins w:id="55" w:author="WM" w:date="2023-11-20T12:04:00Z">
        <w:r>
          <w:t>8</w:t>
        </w:r>
        <w:r>
          <w:fldChar w:fldCharType="end"/>
        </w:r>
      </w:ins>
    </w:p>
    <w:p w14:paraId="52BA5DC3" w14:textId="77777777" w:rsidR="00573794" w:rsidRDefault="00573794">
      <w:pPr>
        <w:pStyle w:val="40"/>
        <w:rPr>
          <w:ins w:id="56" w:author="WM" w:date="2023-11-20T12:04:00Z"/>
          <w:rFonts w:asciiTheme="minorHAnsi" w:eastAsiaTheme="minorEastAsia" w:hAnsiTheme="minorHAnsi" w:cstheme="minorBidi"/>
          <w:kern w:val="2"/>
          <w:sz w:val="21"/>
          <w:szCs w:val="22"/>
          <w:lang w:val="en-US" w:eastAsia="zh-CN"/>
        </w:rPr>
      </w:pPr>
      <w:ins w:id="57" w:author="WM" w:date="2023-11-20T12:04:00Z">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_Toc151374272 \h </w:instrText>
        </w:r>
      </w:ins>
      <w:r>
        <w:fldChar w:fldCharType="separate"/>
      </w:r>
      <w:ins w:id="58" w:author="WM" w:date="2023-11-20T12:04:00Z">
        <w:r>
          <w:t>8</w:t>
        </w:r>
        <w:r>
          <w:fldChar w:fldCharType="end"/>
        </w:r>
      </w:ins>
    </w:p>
    <w:p w14:paraId="52ABDB87" w14:textId="77777777" w:rsidR="00573794" w:rsidRDefault="00573794">
      <w:pPr>
        <w:pStyle w:val="40"/>
        <w:rPr>
          <w:ins w:id="59" w:author="WM" w:date="2023-11-20T12:04:00Z"/>
          <w:rFonts w:asciiTheme="minorHAnsi" w:eastAsiaTheme="minorEastAsia" w:hAnsiTheme="minorHAnsi" w:cstheme="minorBidi"/>
          <w:kern w:val="2"/>
          <w:sz w:val="21"/>
          <w:szCs w:val="22"/>
          <w:lang w:val="en-US" w:eastAsia="zh-CN"/>
        </w:rPr>
      </w:pPr>
      <w:ins w:id="60" w:author="WM" w:date="2023-11-20T12:04:00Z">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_Toc151374273 \h </w:instrText>
        </w:r>
      </w:ins>
      <w:r>
        <w:fldChar w:fldCharType="separate"/>
      </w:r>
      <w:ins w:id="61" w:author="WM" w:date="2023-11-20T12:04:00Z">
        <w:r>
          <w:t>8</w:t>
        </w:r>
        <w:r>
          <w:fldChar w:fldCharType="end"/>
        </w:r>
      </w:ins>
    </w:p>
    <w:p w14:paraId="2611B425" w14:textId="77777777" w:rsidR="00573794" w:rsidRDefault="00573794">
      <w:pPr>
        <w:pStyle w:val="50"/>
        <w:rPr>
          <w:ins w:id="62" w:author="WM" w:date="2023-11-20T12:04:00Z"/>
          <w:rFonts w:asciiTheme="minorHAnsi" w:eastAsiaTheme="minorEastAsia" w:hAnsiTheme="minorHAnsi" w:cstheme="minorBidi"/>
          <w:kern w:val="2"/>
          <w:sz w:val="21"/>
          <w:szCs w:val="22"/>
          <w:lang w:val="en-US" w:eastAsia="zh-CN"/>
        </w:rPr>
      </w:pPr>
      <w:ins w:id="63" w:author="WM" w:date="2023-11-20T12:04:00Z">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_Toc151374274 \h </w:instrText>
        </w:r>
      </w:ins>
      <w:r>
        <w:fldChar w:fldCharType="separate"/>
      </w:r>
      <w:ins w:id="64" w:author="WM" w:date="2023-11-20T12:04:00Z">
        <w:r>
          <w:t>8</w:t>
        </w:r>
        <w:r>
          <w:fldChar w:fldCharType="end"/>
        </w:r>
      </w:ins>
    </w:p>
    <w:p w14:paraId="1038AAB7" w14:textId="77777777" w:rsidR="00573794" w:rsidRDefault="00573794">
      <w:pPr>
        <w:pStyle w:val="50"/>
        <w:rPr>
          <w:ins w:id="65" w:author="WM" w:date="2023-11-20T12:04:00Z"/>
          <w:rFonts w:asciiTheme="minorHAnsi" w:eastAsiaTheme="minorEastAsia" w:hAnsiTheme="minorHAnsi" w:cstheme="minorBidi"/>
          <w:kern w:val="2"/>
          <w:sz w:val="21"/>
          <w:szCs w:val="22"/>
          <w:lang w:val="en-US" w:eastAsia="zh-CN"/>
        </w:rPr>
      </w:pPr>
      <w:ins w:id="66" w:author="WM" w:date="2023-11-20T12:04:00Z">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_Toc151374275 \h </w:instrText>
        </w:r>
      </w:ins>
      <w:r>
        <w:fldChar w:fldCharType="separate"/>
      </w:r>
      <w:ins w:id="67" w:author="WM" w:date="2023-11-20T12:04:00Z">
        <w:r>
          <w:t>9</w:t>
        </w:r>
        <w:r>
          <w:fldChar w:fldCharType="end"/>
        </w:r>
      </w:ins>
    </w:p>
    <w:p w14:paraId="68F9D597" w14:textId="77777777" w:rsidR="00573794" w:rsidRDefault="00573794">
      <w:pPr>
        <w:pStyle w:val="30"/>
        <w:rPr>
          <w:ins w:id="68" w:author="WM" w:date="2023-11-20T12:04:00Z"/>
          <w:rFonts w:asciiTheme="minorHAnsi" w:eastAsiaTheme="minorEastAsia" w:hAnsiTheme="minorHAnsi" w:cstheme="minorBidi"/>
          <w:kern w:val="2"/>
          <w:sz w:val="21"/>
          <w:szCs w:val="22"/>
          <w:lang w:val="en-US" w:eastAsia="zh-CN"/>
        </w:rPr>
      </w:pPr>
      <w:ins w:id="69" w:author="WM" w:date="2023-11-20T12:04: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_Toc151374276 \h </w:instrText>
        </w:r>
      </w:ins>
      <w:r>
        <w:fldChar w:fldCharType="separate"/>
      </w:r>
      <w:ins w:id="70" w:author="WM" w:date="2023-11-20T12:04:00Z">
        <w:r>
          <w:t>9</w:t>
        </w:r>
        <w:r>
          <w:fldChar w:fldCharType="end"/>
        </w:r>
      </w:ins>
    </w:p>
    <w:p w14:paraId="5383FB03" w14:textId="77777777" w:rsidR="00573794" w:rsidRDefault="00573794">
      <w:pPr>
        <w:pStyle w:val="40"/>
        <w:rPr>
          <w:ins w:id="71" w:author="WM" w:date="2023-11-20T12:04:00Z"/>
          <w:rFonts w:asciiTheme="minorHAnsi" w:eastAsiaTheme="minorEastAsia" w:hAnsiTheme="minorHAnsi" w:cstheme="minorBidi"/>
          <w:kern w:val="2"/>
          <w:sz w:val="21"/>
          <w:szCs w:val="22"/>
          <w:lang w:val="en-US" w:eastAsia="zh-CN"/>
        </w:rPr>
      </w:pPr>
      <w:ins w:id="72" w:author="WM" w:date="2023-11-20T12:04:00Z">
        <w:r w:rsidRPr="008C1BF0">
          <w:rPr>
            <w:lang w:val="en-US"/>
          </w:rPr>
          <w:t>4.1.2.1</w:t>
        </w:r>
        <w:r>
          <w:rPr>
            <w:rFonts w:asciiTheme="minorHAnsi" w:eastAsiaTheme="minorEastAsia" w:hAnsiTheme="minorHAnsi" w:cstheme="minorBidi"/>
            <w:kern w:val="2"/>
            <w:sz w:val="21"/>
            <w:szCs w:val="22"/>
            <w:lang w:val="en-US" w:eastAsia="zh-CN"/>
          </w:rPr>
          <w:tab/>
        </w:r>
        <w:r w:rsidRPr="008C1BF0">
          <w:rPr>
            <w:lang w:val="en-US"/>
          </w:rPr>
          <w:t>Potential solution #1: Definition of KQI</w:t>
        </w:r>
        <w:r>
          <w:tab/>
        </w:r>
        <w:r>
          <w:fldChar w:fldCharType="begin"/>
        </w:r>
        <w:r>
          <w:instrText xml:space="preserve"> PAGEREF _Toc151374277 \h </w:instrText>
        </w:r>
      </w:ins>
      <w:r>
        <w:fldChar w:fldCharType="separate"/>
      </w:r>
      <w:ins w:id="73" w:author="WM" w:date="2023-11-20T12:04:00Z">
        <w:r>
          <w:t>9</w:t>
        </w:r>
        <w:r>
          <w:fldChar w:fldCharType="end"/>
        </w:r>
      </w:ins>
    </w:p>
    <w:p w14:paraId="09419748" w14:textId="77777777" w:rsidR="00573794" w:rsidRDefault="00573794">
      <w:pPr>
        <w:pStyle w:val="50"/>
        <w:rPr>
          <w:ins w:id="74" w:author="WM" w:date="2023-11-20T12:04:00Z"/>
          <w:rFonts w:asciiTheme="minorHAnsi" w:eastAsiaTheme="minorEastAsia" w:hAnsiTheme="minorHAnsi" w:cstheme="minorBidi"/>
          <w:kern w:val="2"/>
          <w:sz w:val="21"/>
          <w:szCs w:val="22"/>
          <w:lang w:val="en-US" w:eastAsia="zh-CN"/>
        </w:rPr>
      </w:pPr>
      <w:ins w:id="75" w:author="WM" w:date="2023-11-20T12:04:00Z">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_Toc151374278 \h </w:instrText>
        </w:r>
      </w:ins>
      <w:r>
        <w:fldChar w:fldCharType="separate"/>
      </w:r>
      <w:ins w:id="76" w:author="WM" w:date="2023-11-20T12:04:00Z">
        <w:r>
          <w:t>9</w:t>
        </w:r>
        <w:r>
          <w:fldChar w:fldCharType="end"/>
        </w:r>
      </w:ins>
    </w:p>
    <w:p w14:paraId="34555BEE" w14:textId="77777777" w:rsidR="00573794" w:rsidRDefault="00573794">
      <w:pPr>
        <w:pStyle w:val="50"/>
        <w:rPr>
          <w:ins w:id="77" w:author="WM" w:date="2023-11-20T12:04:00Z"/>
          <w:rFonts w:asciiTheme="minorHAnsi" w:eastAsiaTheme="minorEastAsia" w:hAnsiTheme="minorHAnsi" w:cstheme="minorBidi"/>
          <w:kern w:val="2"/>
          <w:sz w:val="21"/>
          <w:szCs w:val="22"/>
          <w:lang w:val="en-US" w:eastAsia="zh-CN"/>
        </w:rPr>
      </w:pPr>
      <w:ins w:id="78" w:author="WM" w:date="2023-11-20T12:04:00Z">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_Toc151374279 \h </w:instrText>
        </w:r>
      </w:ins>
      <w:r>
        <w:fldChar w:fldCharType="separate"/>
      </w:r>
      <w:ins w:id="79" w:author="WM" w:date="2023-11-20T12:04:00Z">
        <w:r>
          <w:t>9</w:t>
        </w:r>
        <w:r>
          <w:fldChar w:fldCharType="end"/>
        </w:r>
      </w:ins>
    </w:p>
    <w:p w14:paraId="49B48AD5" w14:textId="77777777" w:rsidR="00573794" w:rsidRDefault="00573794">
      <w:pPr>
        <w:pStyle w:val="40"/>
        <w:rPr>
          <w:ins w:id="80" w:author="WM" w:date="2023-11-20T12:04:00Z"/>
          <w:rFonts w:asciiTheme="minorHAnsi" w:eastAsiaTheme="minorEastAsia" w:hAnsiTheme="minorHAnsi" w:cstheme="minorBidi"/>
          <w:kern w:val="2"/>
          <w:sz w:val="21"/>
          <w:szCs w:val="22"/>
          <w:lang w:val="en-US" w:eastAsia="zh-CN"/>
        </w:rPr>
      </w:pPr>
      <w:ins w:id="81" w:author="WM" w:date="2023-11-20T12:04:00Z">
        <w:r w:rsidRPr="008C1BF0">
          <w:rPr>
            <w:lang w:val="en-US"/>
          </w:rPr>
          <w:t>4.1.2.2</w:t>
        </w:r>
        <w:r>
          <w:rPr>
            <w:rFonts w:asciiTheme="minorHAnsi" w:eastAsiaTheme="minorEastAsia" w:hAnsiTheme="minorHAnsi" w:cstheme="minorBidi"/>
            <w:kern w:val="2"/>
            <w:sz w:val="21"/>
            <w:szCs w:val="22"/>
            <w:lang w:val="en-US" w:eastAsia="zh-CN"/>
          </w:rPr>
          <w:tab/>
        </w:r>
        <w:r w:rsidRPr="008C1BF0">
          <w:rPr>
            <w:lang w:val="en-US"/>
          </w:rPr>
          <w:t>Potential solution # 2: Difference of KPI, KQI and QoE</w:t>
        </w:r>
        <w:r>
          <w:tab/>
        </w:r>
        <w:r>
          <w:fldChar w:fldCharType="begin"/>
        </w:r>
        <w:r>
          <w:instrText xml:space="preserve"> PAGEREF _Toc151374280 \h </w:instrText>
        </w:r>
      </w:ins>
      <w:r>
        <w:fldChar w:fldCharType="separate"/>
      </w:r>
      <w:ins w:id="82" w:author="WM" w:date="2023-11-20T12:04:00Z">
        <w:r>
          <w:t>9</w:t>
        </w:r>
        <w:r>
          <w:fldChar w:fldCharType="end"/>
        </w:r>
      </w:ins>
    </w:p>
    <w:p w14:paraId="2E3EF142" w14:textId="77777777" w:rsidR="00573794" w:rsidRDefault="00573794">
      <w:pPr>
        <w:pStyle w:val="30"/>
        <w:rPr>
          <w:ins w:id="83" w:author="WM" w:date="2023-11-20T12:04:00Z"/>
          <w:rFonts w:asciiTheme="minorHAnsi" w:eastAsiaTheme="minorEastAsia" w:hAnsiTheme="minorHAnsi" w:cstheme="minorBidi"/>
          <w:kern w:val="2"/>
          <w:sz w:val="21"/>
          <w:szCs w:val="22"/>
          <w:lang w:val="en-US" w:eastAsia="zh-CN"/>
        </w:rPr>
      </w:pPr>
      <w:ins w:id="84" w:author="WM" w:date="2023-11-20T12:04: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_Toc151374281 \h </w:instrText>
        </w:r>
      </w:ins>
      <w:r>
        <w:fldChar w:fldCharType="separate"/>
      </w:r>
      <w:ins w:id="85" w:author="WM" w:date="2023-11-20T12:04:00Z">
        <w:r>
          <w:t>10</w:t>
        </w:r>
        <w:r>
          <w:fldChar w:fldCharType="end"/>
        </w:r>
      </w:ins>
    </w:p>
    <w:p w14:paraId="3FBA4FB0" w14:textId="77777777" w:rsidR="00573794" w:rsidRDefault="00573794">
      <w:pPr>
        <w:pStyle w:val="20"/>
        <w:rPr>
          <w:ins w:id="86" w:author="WM" w:date="2023-11-20T12:04:00Z"/>
          <w:rFonts w:asciiTheme="minorHAnsi" w:eastAsiaTheme="minorEastAsia" w:hAnsiTheme="minorHAnsi" w:cstheme="minorBidi"/>
          <w:kern w:val="2"/>
          <w:sz w:val="21"/>
          <w:szCs w:val="22"/>
          <w:lang w:val="en-US" w:eastAsia="zh-CN"/>
        </w:rPr>
      </w:pPr>
      <w:ins w:id="87" w:author="WM" w:date="2023-11-20T12:04: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_Toc151374282 \h </w:instrText>
        </w:r>
      </w:ins>
      <w:r>
        <w:fldChar w:fldCharType="separate"/>
      </w:r>
      <w:ins w:id="88" w:author="WM" w:date="2023-11-20T12:04:00Z">
        <w:r>
          <w:t>10</w:t>
        </w:r>
        <w:r>
          <w:fldChar w:fldCharType="end"/>
        </w:r>
      </w:ins>
    </w:p>
    <w:p w14:paraId="698FDD30" w14:textId="77777777" w:rsidR="00573794" w:rsidRDefault="00573794">
      <w:pPr>
        <w:pStyle w:val="30"/>
        <w:rPr>
          <w:ins w:id="89" w:author="WM" w:date="2023-11-20T12:04:00Z"/>
          <w:rFonts w:asciiTheme="minorHAnsi" w:eastAsiaTheme="minorEastAsia" w:hAnsiTheme="minorHAnsi" w:cstheme="minorBidi"/>
          <w:kern w:val="2"/>
          <w:sz w:val="21"/>
          <w:szCs w:val="22"/>
          <w:lang w:val="en-US" w:eastAsia="zh-CN"/>
        </w:rPr>
      </w:pPr>
      <w:ins w:id="90" w:author="WM" w:date="2023-11-20T12:04: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_Toc151374283 \h </w:instrText>
        </w:r>
      </w:ins>
      <w:r>
        <w:fldChar w:fldCharType="separate"/>
      </w:r>
      <w:ins w:id="91" w:author="WM" w:date="2023-11-20T12:04:00Z">
        <w:r>
          <w:t>10</w:t>
        </w:r>
        <w:r>
          <w:fldChar w:fldCharType="end"/>
        </w:r>
      </w:ins>
    </w:p>
    <w:p w14:paraId="4F257ADD" w14:textId="77777777" w:rsidR="00573794" w:rsidRDefault="00573794">
      <w:pPr>
        <w:pStyle w:val="30"/>
        <w:rPr>
          <w:ins w:id="92" w:author="WM" w:date="2023-11-20T12:04:00Z"/>
          <w:rFonts w:asciiTheme="minorHAnsi" w:eastAsiaTheme="minorEastAsia" w:hAnsiTheme="minorHAnsi" w:cstheme="minorBidi"/>
          <w:kern w:val="2"/>
          <w:sz w:val="21"/>
          <w:szCs w:val="22"/>
          <w:lang w:val="en-US" w:eastAsia="zh-CN"/>
        </w:rPr>
      </w:pPr>
      <w:ins w:id="93" w:author="WM" w:date="2023-11-20T12:04: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_Toc151374284 \h </w:instrText>
        </w:r>
      </w:ins>
      <w:r>
        <w:fldChar w:fldCharType="separate"/>
      </w:r>
      <w:ins w:id="94" w:author="WM" w:date="2023-11-20T12:04:00Z">
        <w:r>
          <w:t>10</w:t>
        </w:r>
        <w:r>
          <w:fldChar w:fldCharType="end"/>
        </w:r>
      </w:ins>
    </w:p>
    <w:p w14:paraId="6BE756DC" w14:textId="77777777" w:rsidR="00573794" w:rsidRDefault="00573794">
      <w:pPr>
        <w:pStyle w:val="40"/>
        <w:rPr>
          <w:ins w:id="95" w:author="WM" w:date="2023-11-20T12:04:00Z"/>
          <w:rFonts w:asciiTheme="minorHAnsi" w:eastAsiaTheme="minorEastAsia" w:hAnsiTheme="minorHAnsi" w:cstheme="minorBidi"/>
          <w:kern w:val="2"/>
          <w:sz w:val="21"/>
          <w:szCs w:val="22"/>
          <w:lang w:val="en-US" w:eastAsia="zh-CN"/>
        </w:rPr>
      </w:pPr>
      <w:ins w:id="96" w:author="WM" w:date="2023-11-20T12:04:00Z">
        <w:r w:rsidRPr="008C1BF0">
          <w:rPr>
            <w:lang w:val="en-US"/>
          </w:rPr>
          <w:t>4.2.2.1</w:t>
        </w:r>
        <w:r>
          <w:rPr>
            <w:rFonts w:asciiTheme="minorHAnsi" w:eastAsiaTheme="minorEastAsia" w:hAnsiTheme="minorHAnsi" w:cstheme="minorBidi"/>
            <w:kern w:val="2"/>
            <w:sz w:val="21"/>
            <w:szCs w:val="22"/>
            <w:lang w:val="en-US" w:eastAsia="zh-CN"/>
          </w:rPr>
          <w:tab/>
        </w:r>
        <w:r w:rsidRPr="008C1BF0">
          <w:rPr>
            <w:lang w:val="en-US"/>
          </w:rPr>
          <w:t xml:space="preserve">Potential solution #1: </w:t>
        </w:r>
        <w:r>
          <w:t>Scenarios for 5G KQI</w:t>
        </w:r>
        <w:r>
          <w:tab/>
        </w:r>
        <w:r>
          <w:fldChar w:fldCharType="begin"/>
        </w:r>
        <w:r>
          <w:instrText xml:space="preserve"> PAGEREF _Toc151374285 \h </w:instrText>
        </w:r>
      </w:ins>
      <w:r>
        <w:fldChar w:fldCharType="separate"/>
      </w:r>
      <w:ins w:id="97" w:author="WM" w:date="2023-11-20T12:04:00Z">
        <w:r>
          <w:t>10</w:t>
        </w:r>
        <w:r>
          <w:fldChar w:fldCharType="end"/>
        </w:r>
      </w:ins>
    </w:p>
    <w:p w14:paraId="24FC2950" w14:textId="77777777" w:rsidR="00573794" w:rsidRDefault="00573794">
      <w:pPr>
        <w:pStyle w:val="50"/>
        <w:rPr>
          <w:ins w:id="98" w:author="WM" w:date="2023-11-20T12:04:00Z"/>
          <w:rFonts w:asciiTheme="minorHAnsi" w:eastAsiaTheme="minorEastAsia" w:hAnsiTheme="minorHAnsi" w:cstheme="minorBidi"/>
          <w:kern w:val="2"/>
          <w:sz w:val="21"/>
          <w:szCs w:val="22"/>
          <w:lang w:val="en-US" w:eastAsia="zh-CN"/>
        </w:rPr>
      </w:pPr>
      <w:ins w:id="99" w:author="WM" w:date="2023-11-20T12:04: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_Toc151374286 \h </w:instrText>
        </w:r>
      </w:ins>
      <w:r>
        <w:fldChar w:fldCharType="separate"/>
      </w:r>
      <w:ins w:id="100" w:author="WM" w:date="2023-11-20T12:04:00Z">
        <w:r>
          <w:t>10</w:t>
        </w:r>
        <w:r>
          <w:fldChar w:fldCharType="end"/>
        </w:r>
      </w:ins>
    </w:p>
    <w:p w14:paraId="78C9B169" w14:textId="77777777" w:rsidR="00573794" w:rsidRDefault="00573794">
      <w:pPr>
        <w:pStyle w:val="50"/>
        <w:rPr>
          <w:ins w:id="101" w:author="WM" w:date="2023-11-20T12:04:00Z"/>
          <w:rFonts w:asciiTheme="minorHAnsi" w:eastAsiaTheme="minorEastAsia" w:hAnsiTheme="minorHAnsi" w:cstheme="minorBidi"/>
          <w:kern w:val="2"/>
          <w:sz w:val="21"/>
          <w:szCs w:val="22"/>
          <w:lang w:val="en-US" w:eastAsia="zh-CN"/>
        </w:rPr>
      </w:pPr>
      <w:ins w:id="102" w:author="WM" w:date="2023-11-20T12:04: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_Toc151374287 \h </w:instrText>
        </w:r>
      </w:ins>
      <w:r>
        <w:fldChar w:fldCharType="separate"/>
      </w:r>
      <w:ins w:id="103" w:author="WM" w:date="2023-11-20T12:04:00Z">
        <w:r>
          <w:t>10</w:t>
        </w:r>
        <w:r>
          <w:fldChar w:fldCharType="end"/>
        </w:r>
      </w:ins>
    </w:p>
    <w:p w14:paraId="6CA7F0B1" w14:textId="77777777" w:rsidR="00573794" w:rsidRDefault="00573794">
      <w:pPr>
        <w:pStyle w:val="30"/>
        <w:rPr>
          <w:ins w:id="104" w:author="WM" w:date="2023-11-20T12:04:00Z"/>
          <w:rFonts w:asciiTheme="minorHAnsi" w:eastAsiaTheme="minorEastAsia" w:hAnsiTheme="minorHAnsi" w:cstheme="minorBidi"/>
          <w:kern w:val="2"/>
          <w:sz w:val="21"/>
          <w:szCs w:val="22"/>
          <w:lang w:val="en-US" w:eastAsia="zh-CN"/>
        </w:rPr>
      </w:pPr>
      <w:ins w:id="105" w:author="WM" w:date="2023-11-20T12:04: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_Toc151374288 \h </w:instrText>
        </w:r>
      </w:ins>
      <w:r>
        <w:fldChar w:fldCharType="separate"/>
      </w:r>
      <w:ins w:id="106" w:author="WM" w:date="2023-11-20T12:04:00Z">
        <w:r>
          <w:t>10</w:t>
        </w:r>
        <w:r>
          <w:fldChar w:fldCharType="end"/>
        </w:r>
      </w:ins>
    </w:p>
    <w:p w14:paraId="01C9B7B5" w14:textId="77777777" w:rsidR="00573794" w:rsidRDefault="00573794">
      <w:pPr>
        <w:pStyle w:val="20"/>
        <w:rPr>
          <w:ins w:id="107" w:author="WM" w:date="2023-11-20T12:04:00Z"/>
          <w:rFonts w:asciiTheme="minorHAnsi" w:eastAsiaTheme="minorEastAsia" w:hAnsiTheme="minorHAnsi" w:cstheme="minorBidi"/>
          <w:kern w:val="2"/>
          <w:sz w:val="21"/>
          <w:szCs w:val="22"/>
          <w:lang w:val="en-US" w:eastAsia="zh-CN"/>
        </w:rPr>
      </w:pPr>
      <w:ins w:id="108" w:author="WM" w:date="2023-11-20T12:04: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_Toc151374289 \h </w:instrText>
        </w:r>
      </w:ins>
      <w:r>
        <w:fldChar w:fldCharType="separate"/>
      </w:r>
      <w:ins w:id="109" w:author="WM" w:date="2023-11-20T12:04:00Z">
        <w:r>
          <w:t>10</w:t>
        </w:r>
        <w:r>
          <w:fldChar w:fldCharType="end"/>
        </w:r>
      </w:ins>
    </w:p>
    <w:p w14:paraId="3299428B" w14:textId="77777777" w:rsidR="00573794" w:rsidRDefault="00573794">
      <w:pPr>
        <w:pStyle w:val="30"/>
        <w:rPr>
          <w:ins w:id="110" w:author="WM" w:date="2023-11-20T12:04:00Z"/>
          <w:rFonts w:asciiTheme="minorHAnsi" w:eastAsiaTheme="minorEastAsia" w:hAnsiTheme="minorHAnsi" w:cstheme="minorBidi"/>
          <w:kern w:val="2"/>
          <w:sz w:val="21"/>
          <w:szCs w:val="22"/>
          <w:lang w:val="en-US" w:eastAsia="zh-CN"/>
        </w:rPr>
      </w:pPr>
      <w:ins w:id="111" w:author="WM" w:date="2023-11-20T12:04: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_Toc151374290 \h </w:instrText>
        </w:r>
      </w:ins>
      <w:r>
        <w:fldChar w:fldCharType="separate"/>
      </w:r>
      <w:ins w:id="112" w:author="WM" w:date="2023-11-20T12:04:00Z">
        <w:r>
          <w:t>10</w:t>
        </w:r>
        <w:r>
          <w:fldChar w:fldCharType="end"/>
        </w:r>
      </w:ins>
    </w:p>
    <w:p w14:paraId="3C9A9348" w14:textId="77777777" w:rsidR="00573794" w:rsidRDefault="00573794">
      <w:pPr>
        <w:pStyle w:val="30"/>
        <w:rPr>
          <w:ins w:id="113" w:author="WM" w:date="2023-11-20T12:04:00Z"/>
          <w:rFonts w:asciiTheme="minorHAnsi" w:eastAsiaTheme="minorEastAsia" w:hAnsiTheme="minorHAnsi" w:cstheme="minorBidi"/>
          <w:kern w:val="2"/>
          <w:sz w:val="21"/>
          <w:szCs w:val="22"/>
          <w:lang w:val="en-US" w:eastAsia="zh-CN"/>
        </w:rPr>
      </w:pPr>
      <w:ins w:id="114" w:author="WM" w:date="2023-11-20T12:04: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_Toc151374291 \h </w:instrText>
        </w:r>
      </w:ins>
      <w:r>
        <w:fldChar w:fldCharType="separate"/>
      </w:r>
      <w:ins w:id="115" w:author="WM" w:date="2023-11-20T12:04:00Z">
        <w:r>
          <w:t>11</w:t>
        </w:r>
        <w:r>
          <w:fldChar w:fldCharType="end"/>
        </w:r>
      </w:ins>
    </w:p>
    <w:p w14:paraId="11111843" w14:textId="77777777" w:rsidR="00573794" w:rsidRDefault="00573794">
      <w:pPr>
        <w:pStyle w:val="40"/>
        <w:rPr>
          <w:ins w:id="116" w:author="WM" w:date="2023-11-20T12:04:00Z"/>
          <w:rFonts w:asciiTheme="minorHAnsi" w:eastAsiaTheme="minorEastAsia" w:hAnsiTheme="minorHAnsi" w:cstheme="minorBidi"/>
          <w:kern w:val="2"/>
          <w:sz w:val="21"/>
          <w:szCs w:val="22"/>
          <w:lang w:val="en-US" w:eastAsia="zh-CN"/>
        </w:rPr>
      </w:pPr>
      <w:ins w:id="117" w:author="WM" w:date="2023-11-20T12:04:00Z">
        <w:r w:rsidRPr="008C1BF0">
          <w:rPr>
            <w:lang w:val="en-US"/>
          </w:rPr>
          <w:t>4.3.2.1</w:t>
        </w:r>
        <w:r>
          <w:rPr>
            <w:rFonts w:asciiTheme="minorHAnsi" w:eastAsiaTheme="minorEastAsia" w:hAnsiTheme="minorHAnsi" w:cstheme="minorBidi"/>
            <w:kern w:val="2"/>
            <w:sz w:val="21"/>
            <w:szCs w:val="22"/>
            <w:lang w:val="en-US" w:eastAsia="zh-CN"/>
          </w:rPr>
          <w:tab/>
        </w:r>
        <w:r w:rsidRPr="008C1BF0">
          <w:rPr>
            <w:lang w:val="en-US"/>
          </w:rPr>
          <w:t>Potential solution #1: KQIs for Video Uploading</w:t>
        </w:r>
        <w:r>
          <w:tab/>
        </w:r>
        <w:r>
          <w:fldChar w:fldCharType="begin"/>
        </w:r>
        <w:r>
          <w:instrText xml:space="preserve"> PAGEREF _Toc151374292 \h </w:instrText>
        </w:r>
      </w:ins>
      <w:r>
        <w:fldChar w:fldCharType="separate"/>
      </w:r>
      <w:ins w:id="118" w:author="WM" w:date="2023-11-20T12:04:00Z">
        <w:r>
          <w:t>11</w:t>
        </w:r>
        <w:r>
          <w:fldChar w:fldCharType="end"/>
        </w:r>
      </w:ins>
    </w:p>
    <w:p w14:paraId="57DC736B" w14:textId="77777777" w:rsidR="00573794" w:rsidRDefault="00573794">
      <w:pPr>
        <w:pStyle w:val="50"/>
        <w:rPr>
          <w:ins w:id="119" w:author="WM" w:date="2023-11-20T12:04:00Z"/>
          <w:rFonts w:asciiTheme="minorHAnsi" w:eastAsiaTheme="minorEastAsia" w:hAnsiTheme="minorHAnsi" w:cstheme="minorBidi"/>
          <w:kern w:val="2"/>
          <w:sz w:val="21"/>
          <w:szCs w:val="22"/>
          <w:lang w:val="en-US" w:eastAsia="zh-CN"/>
        </w:rPr>
      </w:pPr>
      <w:ins w:id="120" w:author="WM" w:date="2023-11-20T12:04:00Z">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_Toc151374293 \h </w:instrText>
        </w:r>
      </w:ins>
      <w:r>
        <w:fldChar w:fldCharType="separate"/>
      </w:r>
      <w:ins w:id="121" w:author="WM" w:date="2023-11-20T12:04:00Z">
        <w:r>
          <w:t>11</w:t>
        </w:r>
        <w:r>
          <w:fldChar w:fldCharType="end"/>
        </w:r>
      </w:ins>
    </w:p>
    <w:p w14:paraId="3F44A8BD" w14:textId="77777777" w:rsidR="00573794" w:rsidRDefault="00573794">
      <w:pPr>
        <w:pStyle w:val="50"/>
        <w:rPr>
          <w:ins w:id="122" w:author="WM" w:date="2023-11-20T12:04:00Z"/>
          <w:rFonts w:asciiTheme="minorHAnsi" w:eastAsiaTheme="minorEastAsia" w:hAnsiTheme="minorHAnsi" w:cstheme="minorBidi"/>
          <w:kern w:val="2"/>
          <w:sz w:val="21"/>
          <w:szCs w:val="22"/>
          <w:lang w:val="en-US" w:eastAsia="zh-CN"/>
        </w:rPr>
      </w:pPr>
      <w:ins w:id="123" w:author="WM" w:date="2023-11-20T12:04:00Z">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_Toc151374294 \h </w:instrText>
        </w:r>
      </w:ins>
      <w:r>
        <w:fldChar w:fldCharType="separate"/>
      </w:r>
      <w:ins w:id="124" w:author="WM" w:date="2023-11-20T12:04:00Z">
        <w:r>
          <w:t>11</w:t>
        </w:r>
        <w:r>
          <w:fldChar w:fldCharType="end"/>
        </w:r>
      </w:ins>
    </w:p>
    <w:p w14:paraId="480A1E78" w14:textId="77777777" w:rsidR="00573794" w:rsidRDefault="00573794">
      <w:pPr>
        <w:pStyle w:val="30"/>
        <w:rPr>
          <w:ins w:id="125" w:author="WM" w:date="2023-11-20T12:04:00Z"/>
          <w:rFonts w:asciiTheme="minorHAnsi" w:eastAsiaTheme="minorEastAsia" w:hAnsiTheme="minorHAnsi" w:cstheme="minorBidi"/>
          <w:kern w:val="2"/>
          <w:sz w:val="21"/>
          <w:szCs w:val="22"/>
          <w:lang w:val="en-US" w:eastAsia="zh-CN"/>
        </w:rPr>
      </w:pPr>
      <w:ins w:id="126" w:author="WM" w:date="2023-11-20T12:04: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_Toc151374295 \h </w:instrText>
        </w:r>
      </w:ins>
      <w:r>
        <w:fldChar w:fldCharType="separate"/>
      </w:r>
      <w:ins w:id="127" w:author="WM" w:date="2023-11-20T12:04:00Z">
        <w:r>
          <w:t>11</w:t>
        </w:r>
        <w:r>
          <w:fldChar w:fldCharType="end"/>
        </w:r>
      </w:ins>
    </w:p>
    <w:p w14:paraId="473FCA32" w14:textId="77777777" w:rsidR="00573794" w:rsidRDefault="00573794">
      <w:pPr>
        <w:pStyle w:val="20"/>
        <w:rPr>
          <w:ins w:id="128" w:author="WM" w:date="2023-11-20T12:04:00Z"/>
          <w:rFonts w:asciiTheme="minorHAnsi" w:eastAsiaTheme="minorEastAsia" w:hAnsiTheme="minorHAnsi" w:cstheme="minorBidi"/>
          <w:kern w:val="2"/>
          <w:sz w:val="21"/>
          <w:szCs w:val="22"/>
          <w:lang w:val="en-US" w:eastAsia="zh-CN"/>
        </w:rPr>
      </w:pPr>
      <w:ins w:id="129" w:author="WM" w:date="2023-11-20T12:04:00Z">
        <w:r>
          <w:t>4.4</w:t>
        </w:r>
        <w:r>
          <w:rPr>
            <w:rFonts w:asciiTheme="minorHAnsi" w:eastAsiaTheme="minorEastAsia" w:hAnsiTheme="minorHAnsi" w:cstheme="minorBidi"/>
            <w:kern w:val="2"/>
            <w:sz w:val="21"/>
            <w:szCs w:val="22"/>
            <w:lang w:val="en-US" w:eastAsia="zh-CN"/>
          </w:rPr>
          <w:tab/>
        </w:r>
        <w:r>
          <w:t xml:space="preserve">Issue # 4: KQIs for </w:t>
        </w:r>
        <w:r>
          <w:rPr>
            <w:lang w:eastAsia="zh-CN"/>
          </w:rPr>
          <w:t>URLLC</w:t>
        </w:r>
        <w:r>
          <w:tab/>
        </w:r>
        <w:r>
          <w:fldChar w:fldCharType="begin"/>
        </w:r>
        <w:r>
          <w:instrText xml:space="preserve"> PAGEREF _Toc151374296 \h </w:instrText>
        </w:r>
      </w:ins>
      <w:r>
        <w:fldChar w:fldCharType="separate"/>
      </w:r>
      <w:ins w:id="130" w:author="WM" w:date="2023-11-20T12:04:00Z">
        <w:r>
          <w:t>11</w:t>
        </w:r>
        <w:r>
          <w:fldChar w:fldCharType="end"/>
        </w:r>
      </w:ins>
    </w:p>
    <w:p w14:paraId="753CA984" w14:textId="77777777" w:rsidR="00573794" w:rsidRDefault="00573794">
      <w:pPr>
        <w:pStyle w:val="30"/>
        <w:rPr>
          <w:ins w:id="131" w:author="WM" w:date="2023-11-20T12:04:00Z"/>
          <w:rFonts w:asciiTheme="minorHAnsi" w:eastAsiaTheme="minorEastAsia" w:hAnsiTheme="minorHAnsi" w:cstheme="minorBidi"/>
          <w:kern w:val="2"/>
          <w:sz w:val="21"/>
          <w:szCs w:val="22"/>
          <w:lang w:val="en-US" w:eastAsia="zh-CN"/>
        </w:rPr>
      </w:pPr>
      <w:ins w:id="132" w:author="WM" w:date="2023-11-20T12:04: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_Toc151374297 \h </w:instrText>
        </w:r>
      </w:ins>
      <w:r>
        <w:fldChar w:fldCharType="separate"/>
      </w:r>
      <w:ins w:id="133" w:author="WM" w:date="2023-11-20T12:04:00Z">
        <w:r>
          <w:t>11</w:t>
        </w:r>
        <w:r>
          <w:fldChar w:fldCharType="end"/>
        </w:r>
      </w:ins>
    </w:p>
    <w:p w14:paraId="3340267D" w14:textId="77777777" w:rsidR="00573794" w:rsidRDefault="00573794">
      <w:pPr>
        <w:pStyle w:val="30"/>
        <w:rPr>
          <w:ins w:id="134" w:author="WM" w:date="2023-11-20T12:04:00Z"/>
          <w:rFonts w:asciiTheme="minorHAnsi" w:eastAsiaTheme="minorEastAsia" w:hAnsiTheme="minorHAnsi" w:cstheme="minorBidi"/>
          <w:kern w:val="2"/>
          <w:sz w:val="21"/>
          <w:szCs w:val="22"/>
          <w:lang w:val="en-US" w:eastAsia="zh-CN"/>
        </w:rPr>
      </w:pPr>
      <w:ins w:id="135" w:author="WM" w:date="2023-11-20T12:04: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_Toc151374298 \h </w:instrText>
        </w:r>
      </w:ins>
      <w:r>
        <w:fldChar w:fldCharType="separate"/>
      </w:r>
      <w:ins w:id="136" w:author="WM" w:date="2023-11-20T12:04:00Z">
        <w:r>
          <w:t>12</w:t>
        </w:r>
        <w:r>
          <w:fldChar w:fldCharType="end"/>
        </w:r>
      </w:ins>
    </w:p>
    <w:p w14:paraId="3F1154DD" w14:textId="77777777" w:rsidR="00573794" w:rsidRDefault="00573794">
      <w:pPr>
        <w:pStyle w:val="40"/>
        <w:rPr>
          <w:ins w:id="137" w:author="WM" w:date="2023-11-20T12:04:00Z"/>
          <w:rFonts w:asciiTheme="minorHAnsi" w:eastAsiaTheme="minorEastAsia" w:hAnsiTheme="minorHAnsi" w:cstheme="minorBidi"/>
          <w:kern w:val="2"/>
          <w:sz w:val="21"/>
          <w:szCs w:val="22"/>
          <w:lang w:val="en-US" w:eastAsia="zh-CN"/>
        </w:rPr>
      </w:pPr>
      <w:ins w:id="138" w:author="WM" w:date="2023-11-20T12:04:00Z">
        <w:r w:rsidRPr="008C1BF0">
          <w:rPr>
            <w:lang w:val="en-US"/>
          </w:rPr>
          <w:t>4.4.2.1</w:t>
        </w:r>
        <w:r>
          <w:rPr>
            <w:rFonts w:asciiTheme="minorHAnsi" w:eastAsiaTheme="minorEastAsia" w:hAnsiTheme="minorHAnsi" w:cstheme="minorBidi"/>
            <w:kern w:val="2"/>
            <w:sz w:val="21"/>
            <w:szCs w:val="22"/>
            <w:lang w:val="en-US" w:eastAsia="zh-CN"/>
          </w:rPr>
          <w:tab/>
        </w:r>
        <w:r w:rsidRPr="008C1BF0">
          <w:rPr>
            <w:lang w:val="en-US"/>
          </w:rPr>
          <w:t>Potential solution #1: KQIs for URLLC</w:t>
        </w:r>
        <w:r>
          <w:tab/>
        </w:r>
        <w:r>
          <w:fldChar w:fldCharType="begin"/>
        </w:r>
        <w:r>
          <w:instrText xml:space="preserve"> PAGEREF _Toc151374299 \h </w:instrText>
        </w:r>
      </w:ins>
      <w:r>
        <w:fldChar w:fldCharType="separate"/>
      </w:r>
      <w:ins w:id="139" w:author="WM" w:date="2023-11-20T12:04:00Z">
        <w:r>
          <w:t>12</w:t>
        </w:r>
        <w:r>
          <w:fldChar w:fldCharType="end"/>
        </w:r>
      </w:ins>
    </w:p>
    <w:p w14:paraId="16F178C1" w14:textId="77777777" w:rsidR="00573794" w:rsidRDefault="00573794">
      <w:pPr>
        <w:pStyle w:val="50"/>
        <w:rPr>
          <w:ins w:id="140" w:author="WM" w:date="2023-11-20T12:04:00Z"/>
          <w:rFonts w:asciiTheme="minorHAnsi" w:eastAsiaTheme="minorEastAsia" w:hAnsiTheme="minorHAnsi" w:cstheme="minorBidi"/>
          <w:kern w:val="2"/>
          <w:sz w:val="21"/>
          <w:szCs w:val="22"/>
          <w:lang w:val="en-US" w:eastAsia="zh-CN"/>
        </w:rPr>
      </w:pPr>
      <w:ins w:id="141" w:author="WM" w:date="2023-11-20T12:04:00Z">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_Toc151374300 \h </w:instrText>
        </w:r>
      </w:ins>
      <w:r>
        <w:fldChar w:fldCharType="separate"/>
      </w:r>
      <w:ins w:id="142" w:author="WM" w:date="2023-11-20T12:04:00Z">
        <w:r>
          <w:t>12</w:t>
        </w:r>
        <w:r>
          <w:fldChar w:fldCharType="end"/>
        </w:r>
      </w:ins>
    </w:p>
    <w:p w14:paraId="48B24F1E" w14:textId="77777777" w:rsidR="00573794" w:rsidRDefault="00573794">
      <w:pPr>
        <w:pStyle w:val="50"/>
        <w:rPr>
          <w:ins w:id="143" w:author="WM" w:date="2023-11-20T12:04:00Z"/>
          <w:rFonts w:asciiTheme="minorHAnsi" w:eastAsiaTheme="minorEastAsia" w:hAnsiTheme="minorHAnsi" w:cstheme="minorBidi"/>
          <w:kern w:val="2"/>
          <w:sz w:val="21"/>
          <w:szCs w:val="22"/>
          <w:lang w:val="en-US" w:eastAsia="zh-CN"/>
        </w:rPr>
      </w:pPr>
      <w:ins w:id="144" w:author="WM" w:date="2023-11-20T12:04:00Z">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_Toc151374301 \h </w:instrText>
        </w:r>
      </w:ins>
      <w:r>
        <w:fldChar w:fldCharType="separate"/>
      </w:r>
      <w:ins w:id="145" w:author="WM" w:date="2023-11-20T12:04:00Z">
        <w:r>
          <w:t>12</w:t>
        </w:r>
        <w:r>
          <w:fldChar w:fldCharType="end"/>
        </w:r>
      </w:ins>
    </w:p>
    <w:p w14:paraId="7B9204EA" w14:textId="77777777" w:rsidR="00573794" w:rsidRDefault="00573794">
      <w:pPr>
        <w:pStyle w:val="30"/>
        <w:rPr>
          <w:ins w:id="146" w:author="WM" w:date="2023-11-20T12:04:00Z"/>
          <w:rFonts w:asciiTheme="minorHAnsi" w:eastAsiaTheme="minorEastAsia" w:hAnsiTheme="minorHAnsi" w:cstheme="minorBidi"/>
          <w:kern w:val="2"/>
          <w:sz w:val="21"/>
          <w:szCs w:val="22"/>
          <w:lang w:val="en-US" w:eastAsia="zh-CN"/>
        </w:rPr>
      </w:pPr>
      <w:ins w:id="147" w:author="WM" w:date="2023-11-20T12:04: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_Toc151374302 \h </w:instrText>
        </w:r>
      </w:ins>
      <w:r>
        <w:fldChar w:fldCharType="separate"/>
      </w:r>
      <w:ins w:id="148" w:author="WM" w:date="2023-11-20T12:04:00Z">
        <w:r>
          <w:t>12</w:t>
        </w:r>
        <w:r>
          <w:fldChar w:fldCharType="end"/>
        </w:r>
      </w:ins>
    </w:p>
    <w:p w14:paraId="2BD38F1A" w14:textId="77777777" w:rsidR="00573794" w:rsidRDefault="00573794">
      <w:pPr>
        <w:pStyle w:val="20"/>
        <w:rPr>
          <w:ins w:id="149" w:author="WM" w:date="2023-11-20T12:04:00Z"/>
          <w:rFonts w:asciiTheme="minorHAnsi" w:eastAsiaTheme="minorEastAsia" w:hAnsiTheme="minorHAnsi" w:cstheme="minorBidi"/>
          <w:kern w:val="2"/>
          <w:sz w:val="21"/>
          <w:szCs w:val="22"/>
          <w:lang w:val="en-US" w:eastAsia="zh-CN"/>
        </w:rPr>
      </w:pPr>
      <w:ins w:id="150" w:author="WM" w:date="2023-11-20T12:04: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_Toc151374303 \h </w:instrText>
        </w:r>
      </w:ins>
      <w:r>
        <w:fldChar w:fldCharType="separate"/>
      </w:r>
      <w:ins w:id="151" w:author="WM" w:date="2023-11-20T12:04:00Z">
        <w:r>
          <w:t>12</w:t>
        </w:r>
        <w:r>
          <w:fldChar w:fldCharType="end"/>
        </w:r>
      </w:ins>
    </w:p>
    <w:p w14:paraId="6E25A94A" w14:textId="77777777" w:rsidR="00573794" w:rsidRDefault="00573794">
      <w:pPr>
        <w:pStyle w:val="30"/>
        <w:rPr>
          <w:ins w:id="152" w:author="WM" w:date="2023-11-20T12:04:00Z"/>
          <w:rFonts w:asciiTheme="minorHAnsi" w:eastAsiaTheme="minorEastAsia" w:hAnsiTheme="minorHAnsi" w:cstheme="minorBidi"/>
          <w:kern w:val="2"/>
          <w:sz w:val="21"/>
          <w:szCs w:val="22"/>
          <w:lang w:val="en-US" w:eastAsia="zh-CN"/>
        </w:rPr>
      </w:pPr>
      <w:ins w:id="153" w:author="WM" w:date="2023-11-20T12:04: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_Toc151374304 \h </w:instrText>
        </w:r>
      </w:ins>
      <w:r>
        <w:fldChar w:fldCharType="separate"/>
      </w:r>
      <w:ins w:id="154" w:author="WM" w:date="2023-11-20T12:04:00Z">
        <w:r>
          <w:t>12</w:t>
        </w:r>
        <w:r>
          <w:fldChar w:fldCharType="end"/>
        </w:r>
      </w:ins>
    </w:p>
    <w:p w14:paraId="35DC7BB6" w14:textId="77777777" w:rsidR="00573794" w:rsidRDefault="00573794">
      <w:pPr>
        <w:pStyle w:val="40"/>
        <w:rPr>
          <w:ins w:id="155" w:author="WM" w:date="2023-11-20T12:04:00Z"/>
          <w:rFonts w:asciiTheme="minorHAnsi" w:eastAsiaTheme="minorEastAsia" w:hAnsiTheme="minorHAnsi" w:cstheme="minorBidi"/>
          <w:kern w:val="2"/>
          <w:sz w:val="21"/>
          <w:szCs w:val="22"/>
          <w:lang w:val="en-US" w:eastAsia="zh-CN"/>
        </w:rPr>
      </w:pPr>
      <w:ins w:id="156" w:author="WM" w:date="2023-11-20T12:04:00Z">
        <w:r w:rsidRPr="008C1BF0">
          <w:rPr>
            <w:lang w:val="en-US"/>
          </w:rPr>
          <w:t>4.5.1.1</w:t>
        </w:r>
        <w:r>
          <w:rPr>
            <w:rFonts w:asciiTheme="minorHAnsi" w:eastAsiaTheme="minorEastAsia" w:hAnsiTheme="minorHAnsi" w:cstheme="minorBidi"/>
            <w:kern w:val="2"/>
            <w:sz w:val="21"/>
            <w:szCs w:val="22"/>
            <w:lang w:val="en-US" w:eastAsia="zh-CN"/>
          </w:rPr>
          <w:tab/>
        </w:r>
        <w:r w:rsidRPr="008C1BF0">
          <w:rPr>
            <w:lang w:val="en-US"/>
          </w:rPr>
          <w:t>General</w:t>
        </w:r>
        <w:r>
          <w:tab/>
        </w:r>
        <w:r>
          <w:fldChar w:fldCharType="begin"/>
        </w:r>
        <w:r>
          <w:instrText xml:space="preserve"> PAGEREF _Toc151374305 \h </w:instrText>
        </w:r>
      </w:ins>
      <w:r>
        <w:fldChar w:fldCharType="separate"/>
      </w:r>
      <w:ins w:id="157" w:author="WM" w:date="2023-11-20T12:04:00Z">
        <w:r>
          <w:t>12</w:t>
        </w:r>
        <w:r>
          <w:fldChar w:fldCharType="end"/>
        </w:r>
      </w:ins>
    </w:p>
    <w:p w14:paraId="6682CA75" w14:textId="77777777" w:rsidR="00573794" w:rsidRDefault="00573794">
      <w:pPr>
        <w:pStyle w:val="40"/>
        <w:rPr>
          <w:ins w:id="158" w:author="WM" w:date="2023-11-20T12:04:00Z"/>
          <w:rFonts w:asciiTheme="minorHAnsi" w:eastAsiaTheme="minorEastAsia" w:hAnsiTheme="minorHAnsi" w:cstheme="minorBidi"/>
          <w:kern w:val="2"/>
          <w:sz w:val="21"/>
          <w:szCs w:val="22"/>
          <w:lang w:val="en-US" w:eastAsia="zh-CN"/>
        </w:rPr>
      </w:pPr>
      <w:ins w:id="159" w:author="WM" w:date="2023-11-20T12:04:00Z">
        <w:r w:rsidRPr="008C1BF0">
          <w:rPr>
            <w:lang w:val="en-US"/>
          </w:rPr>
          <w:t>4.5.1.</w:t>
        </w:r>
        <w:r w:rsidRPr="008C1BF0">
          <w:rPr>
            <w:lang w:val="en-US" w:eastAsia="zh-CN"/>
          </w:rPr>
          <w:t>2</w:t>
        </w:r>
        <w:r>
          <w:rPr>
            <w:rFonts w:asciiTheme="minorHAnsi" w:eastAsiaTheme="minorEastAsia" w:hAnsiTheme="minorHAnsi" w:cstheme="minorBidi"/>
            <w:kern w:val="2"/>
            <w:sz w:val="21"/>
            <w:szCs w:val="22"/>
            <w:lang w:val="en-US" w:eastAsia="zh-CN"/>
          </w:rPr>
          <w:tab/>
        </w:r>
        <w:r w:rsidRPr="008C1BF0">
          <w:rPr>
            <w:lang w:val="en-US"/>
          </w:rPr>
          <w:t>Background</w:t>
        </w:r>
        <w:r>
          <w:tab/>
        </w:r>
        <w:r>
          <w:fldChar w:fldCharType="begin"/>
        </w:r>
        <w:r>
          <w:instrText xml:space="preserve"> PAGEREF _Toc151374306 \h </w:instrText>
        </w:r>
      </w:ins>
      <w:r>
        <w:fldChar w:fldCharType="separate"/>
      </w:r>
      <w:ins w:id="160" w:author="WM" w:date="2023-11-20T12:04:00Z">
        <w:r>
          <w:t>12</w:t>
        </w:r>
        <w:r>
          <w:fldChar w:fldCharType="end"/>
        </w:r>
      </w:ins>
    </w:p>
    <w:p w14:paraId="429DE66F" w14:textId="77777777" w:rsidR="00573794" w:rsidRDefault="00573794">
      <w:pPr>
        <w:pStyle w:val="50"/>
        <w:rPr>
          <w:ins w:id="161" w:author="WM" w:date="2023-11-20T12:04:00Z"/>
          <w:rFonts w:asciiTheme="minorHAnsi" w:eastAsiaTheme="minorEastAsia" w:hAnsiTheme="minorHAnsi" w:cstheme="minorBidi"/>
          <w:kern w:val="2"/>
          <w:sz w:val="21"/>
          <w:szCs w:val="22"/>
          <w:lang w:val="en-US" w:eastAsia="zh-CN"/>
        </w:rPr>
      </w:pPr>
      <w:ins w:id="162" w:author="WM" w:date="2023-11-20T12:04:00Z">
        <w:r>
          <w:rPr>
            <w:lang w:eastAsia="ko-KR"/>
          </w:rPr>
          <w:t>4.5.1.</w:t>
        </w:r>
        <w:r w:rsidRPr="008C1BF0">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_Toc151374307 \h </w:instrText>
        </w:r>
      </w:ins>
      <w:r>
        <w:fldChar w:fldCharType="separate"/>
      </w:r>
      <w:ins w:id="163" w:author="WM" w:date="2023-11-20T12:04:00Z">
        <w:r>
          <w:t>12</w:t>
        </w:r>
        <w:r>
          <w:fldChar w:fldCharType="end"/>
        </w:r>
      </w:ins>
    </w:p>
    <w:p w14:paraId="3E9E1ACC" w14:textId="77777777" w:rsidR="00573794" w:rsidRDefault="00573794">
      <w:pPr>
        <w:pStyle w:val="50"/>
        <w:rPr>
          <w:ins w:id="164" w:author="WM" w:date="2023-11-20T12:04:00Z"/>
          <w:rFonts w:asciiTheme="minorHAnsi" w:eastAsiaTheme="minorEastAsia" w:hAnsiTheme="minorHAnsi" w:cstheme="minorBidi"/>
          <w:kern w:val="2"/>
          <w:sz w:val="21"/>
          <w:szCs w:val="22"/>
          <w:lang w:val="en-US" w:eastAsia="zh-CN"/>
        </w:rPr>
      </w:pPr>
      <w:ins w:id="165" w:author="WM" w:date="2023-11-20T12:04:00Z">
        <w:r>
          <w:rPr>
            <w:lang w:eastAsia="ko-KR"/>
          </w:rPr>
          <w:t>4.5.1.</w:t>
        </w:r>
        <w:r w:rsidRPr="008C1BF0">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_Toc151374308 \h </w:instrText>
        </w:r>
      </w:ins>
      <w:r>
        <w:fldChar w:fldCharType="separate"/>
      </w:r>
      <w:ins w:id="166" w:author="WM" w:date="2023-11-20T12:04:00Z">
        <w:r>
          <w:t>13</w:t>
        </w:r>
        <w:r>
          <w:fldChar w:fldCharType="end"/>
        </w:r>
      </w:ins>
    </w:p>
    <w:p w14:paraId="5276E238" w14:textId="77777777" w:rsidR="00573794" w:rsidRDefault="00573794">
      <w:pPr>
        <w:pStyle w:val="40"/>
        <w:rPr>
          <w:ins w:id="167" w:author="WM" w:date="2023-11-20T12:04:00Z"/>
          <w:rFonts w:asciiTheme="minorHAnsi" w:eastAsiaTheme="minorEastAsia" w:hAnsiTheme="minorHAnsi" w:cstheme="minorBidi"/>
          <w:kern w:val="2"/>
          <w:sz w:val="21"/>
          <w:szCs w:val="22"/>
          <w:lang w:val="en-US" w:eastAsia="zh-CN"/>
        </w:rPr>
      </w:pPr>
      <w:ins w:id="168" w:author="WM" w:date="2023-11-20T12:04:00Z">
        <w:r w:rsidRPr="008C1BF0">
          <w:rPr>
            <w:lang w:val="en-US"/>
          </w:rPr>
          <w:t>4.5.1.3</w:t>
        </w:r>
        <w:r>
          <w:rPr>
            <w:rFonts w:asciiTheme="minorHAnsi" w:eastAsiaTheme="minorEastAsia" w:hAnsiTheme="minorHAnsi" w:cstheme="minorBidi"/>
            <w:kern w:val="2"/>
            <w:sz w:val="21"/>
            <w:szCs w:val="22"/>
            <w:lang w:val="en-US" w:eastAsia="zh-CN"/>
          </w:rPr>
          <w:tab/>
        </w:r>
        <w:r w:rsidRPr="008C1BF0">
          <w:rPr>
            <w:lang w:val="en-US"/>
          </w:rPr>
          <w:t>Use case</w:t>
        </w:r>
        <w:r>
          <w:tab/>
        </w:r>
        <w:r>
          <w:fldChar w:fldCharType="begin"/>
        </w:r>
        <w:r>
          <w:instrText xml:space="preserve"> PAGEREF _Toc151374309 \h </w:instrText>
        </w:r>
      </w:ins>
      <w:r>
        <w:fldChar w:fldCharType="separate"/>
      </w:r>
      <w:ins w:id="169" w:author="WM" w:date="2023-11-20T12:04:00Z">
        <w:r>
          <w:t>13</w:t>
        </w:r>
        <w:r>
          <w:fldChar w:fldCharType="end"/>
        </w:r>
      </w:ins>
    </w:p>
    <w:p w14:paraId="35D15D94" w14:textId="77777777" w:rsidR="00573794" w:rsidRDefault="00573794">
      <w:pPr>
        <w:pStyle w:val="50"/>
        <w:rPr>
          <w:ins w:id="170" w:author="WM" w:date="2023-11-20T12:04:00Z"/>
          <w:rFonts w:asciiTheme="minorHAnsi" w:eastAsiaTheme="minorEastAsia" w:hAnsiTheme="minorHAnsi" w:cstheme="minorBidi"/>
          <w:kern w:val="2"/>
          <w:sz w:val="21"/>
          <w:szCs w:val="22"/>
          <w:lang w:val="en-US" w:eastAsia="zh-CN"/>
        </w:rPr>
      </w:pPr>
      <w:ins w:id="171" w:author="WM" w:date="2023-11-20T12:04:00Z">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_Toc151374310 \h </w:instrText>
        </w:r>
      </w:ins>
      <w:r>
        <w:fldChar w:fldCharType="separate"/>
      </w:r>
      <w:ins w:id="172" w:author="WM" w:date="2023-11-20T12:04:00Z">
        <w:r>
          <w:t>13</w:t>
        </w:r>
        <w:r>
          <w:fldChar w:fldCharType="end"/>
        </w:r>
      </w:ins>
    </w:p>
    <w:p w14:paraId="3BFFCB6F" w14:textId="77777777" w:rsidR="00573794" w:rsidRDefault="00573794">
      <w:pPr>
        <w:pStyle w:val="30"/>
        <w:rPr>
          <w:ins w:id="173" w:author="WM" w:date="2023-11-20T12:04:00Z"/>
          <w:rFonts w:asciiTheme="minorHAnsi" w:eastAsiaTheme="minorEastAsia" w:hAnsiTheme="minorHAnsi" w:cstheme="minorBidi"/>
          <w:kern w:val="2"/>
          <w:sz w:val="21"/>
          <w:szCs w:val="22"/>
          <w:lang w:val="en-US" w:eastAsia="zh-CN"/>
        </w:rPr>
      </w:pPr>
      <w:ins w:id="174" w:author="WM" w:date="2023-11-20T12:04: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_Toc151374311 \h </w:instrText>
        </w:r>
      </w:ins>
      <w:r>
        <w:fldChar w:fldCharType="separate"/>
      </w:r>
      <w:ins w:id="175" w:author="WM" w:date="2023-11-20T12:04:00Z">
        <w:r>
          <w:t>13</w:t>
        </w:r>
        <w:r>
          <w:fldChar w:fldCharType="end"/>
        </w:r>
      </w:ins>
    </w:p>
    <w:p w14:paraId="5F2C44E7" w14:textId="77777777" w:rsidR="00573794" w:rsidRDefault="00573794">
      <w:pPr>
        <w:pStyle w:val="40"/>
        <w:rPr>
          <w:ins w:id="176" w:author="WM" w:date="2023-11-20T12:04:00Z"/>
          <w:rFonts w:asciiTheme="minorHAnsi" w:eastAsiaTheme="minorEastAsia" w:hAnsiTheme="minorHAnsi" w:cstheme="minorBidi"/>
          <w:kern w:val="2"/>
          <w:sz w:val="21"/>
          <w:szCs w:val="22"/>
          <w:lang w:val="en-US" w:eastAsia="zh-CN"/>
        </w:rPr>
      </w:pPr>
      <w:ins w:id="177" w:author="WM" w:date="2023-11-20T12:04:00Z">
        <w:r w:rsidRPr="008C1BF0">
          <w:rPr>
            <w:lang w:val="en-US"/>
          </w:rPr>
          <w:t>4.5.2.1</w:t>
        </w:r>
        <w:r>
          <w:rPr>
            <w:rFonts w:asciiTheme="minorHAnsi" w:eastAsiaTheme="minorEastAsia" w:hAnsiTheme="minorHAnsi" w:cstheme="minorBidi"/>
            <w:kern w:val="2"/>
            <w:sz w:val="21"/>
            <w:szCs w:val="22"/>
            <w:lang w:val="en-US" w:eastAsia="zh-CN"/>
          </w:rPr>
          <w:tab/>
        </w:r>
        <w:r w:rsidRPr="008C1BF0">
          <w:rPr>
            <w:lang w:val="en-US"/>
          </w:rPr>
          <w:t xml:space="preserve">Potential solution #1: KQIs for </w:t>
        </w:r>
        <w:r>
          <w:rPr>
            <w:lang w:eastAsia="ko-KR"/>
          </w:rPr>
          <w:t>Cloud VR</w:t>
        </w:r>
        <w:r>
          <w:tab/>
        </w:r>
        <w:r>
          <w:fldChar w:fldCharType="begin"/>
        </w:r>
        <w:r>
          <w:instrText xml:space="preserve"> PAGEREF _Toc151374312 \h </w:instrText>
        </w:r>
      </w:ins>
      <w:r>
        <w:fldChar w:fldCharType="separate"/>
      </w:r>
      <w:ins w:id="178" w:author="WM" w:date="2023-11-20T12:04:00Z">
        <w:r>
          <w:t>13</w:t>
        </w:r>
        <w:r>
          <w:fldChar w:fldCharType="end"/>
        </w:r>
      </w:ins>
    </w:p>
    <w:p w14:paraId="405C3B1E" w14:textId="77777777" w:rsidR="00573794" w:rsidRDefault="00573794">
      <w:pPr>
        <w:pStyle w:val="50"/>
        <w:rPr>
          <w:ins w:id="179" w:author="WM" w:date="2023-11-20T12:04:00Z"/>
          <w:rFonts w:asciiTheme="minorHAnsi" w:eastAsiaTheme="minorEastAsia" w:hAnsiTheme="minorHAnsi" w:cstheme="minorBidi"/>
          <w:kern w:val="2"/>
          <w:sz w:val="21"/>
          <w:szCs w:val="22"/>
          <w:lang w:val="en-US" w:eastAsia="zh-CN"/>
        </w:rPr>
      </w:pPr>
      <w:ins w:id="180" w:author="WM" w:date="2023-11-20T12:04:00Z">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_Toc151374313 \h </w:instrText>
        </w:r>
      </w:ins>
      <w:r>
        <w:fldChar w:fldCharType="separate"/>
      </w:r>
      <w:ins w:id="181" w:author="WM" w:date="2023-11-20T12:04:00Z">
        <w:r>
          <w:t>13</w:t>
        </w:r>
        <w:r>
          <w:fldChar w:fldCharType="end"/>
        </w:r>
      </w:ins>
    </w:p>
    <w:p w14:paraId="2D54C8A3" w14:textId="77777777" w:rsidR="00573794" w:rsidRDefault="00573794">
      <w:pPr>
        <w:pStyle w:val="50"/>
        <w:rPr>
          <w:ins w:id="182" w:author="WM" w:date="2023-11-20T12:04:00Z"/>
          <w:rFonts w:asciiTheme="minorHAnsi" w:eastAsiaTheme="minorEastAsia" w:hAnsiTheme="minorHAnsi" w:cstheme="minorBidi"/>
          <w:kern w:val="2"/>
          <w:sz w:val="21"/>
          <w:szCs w:val="22"/>
          <w:lang w:val="en-US" w:eastAsia="zh-CN"/>
        </w:rPr>
      </w:pPr>
      <w:ins w:id="183" w:author="WM" w:date="2023-11-20T12:04:00Z">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_Toc151374314 \h </w:instrText>
        </w:r>
      </w:ins>
      <w:r>
        <w:fldChar w:fldCharType="separate"/>
      </w:r>
      <w:ins w:id="184" w:author="WM" w:date="2023-11-20T12:04:00Z">
        <w:r>
          <w:t>14</w:t>
        </w:r>
        <w:r>
          <w:fldChar w:fldCharType="end"/>
        </w:r>
      </w:ins>
    </w:p>
    <w:p w14:paraId="28A1EDC8" w14:textId="77777777" w:rsidR="00573794" w:rsidRDefault="00573794">
      <w:pPr>
        <w:pStyle w:val="30"/>
        <w:rPr>
          <w:ins w:id="185" w:author="WM" w:date="2023-11-20T12:04:00Z"/>
          <w:rFonts w:asciiTheme="minorHAnsi" w:eastAsiaTheme="minorEastAsia" w:hAnsiTheme="minorHAnsi" w:cstheme="minorBidi"/>
          <w:kern w:val="2"/>
          <w:sz w:val="21"/>
          <w:szCs w:val="22"/>
          <w:lang w:val="en-US" w:eastAsia="zh-CN"/>
        </w:rPr>
      </w:pPr>
      <w:ins w:id="186" w:author="WM" w:date="2023-11-20T12:04: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_Toc151374315 \h </w:instrText>
        </w:r>
      </w:ins>
      <w:r>
        <w:fldChar w:fldCharType="separate"/>
      </w:r>
      <w:ins w:id="187" w:author="WM" w:date="2023-11-20T12:04:00Z">
        <w:r>
          <w:t>14</w:t>
        </w:r>
        <w:r>
          <w:fldChar w:fldCharType="end"/>
        </w:r>
      </w:ins>
    </w:p>
    <w:p w14:paraId="672BDFF4" w14:textId="77777777" w:rsidR="00573794" w:rsidRDefault="00573794">
      <w:pPr>
        <w:pStyle w:val="20"/>
        <w:rPr>
          <w:ins w:id="188" w:author="WM" w:date="2023-11-20T12:04:00Z"/>
          <w:rFonts w:asciiTheme="minorHAnsi" w:eastAsiaTheme="minorEastAsia" w:hAnsiTheme="minorHAnsi" w:cstheme="minorBidi"/>
          <w:kern w:val="2"/>
          <w:sz w:val="21"/>
          <w:szCs w:val="22"/>
          <w:lang w:val="en-US" w:eastAsia="zh-CN"/>
        </w:rPr>
      </w:pPr>
      <w:ins w:id="189" w:author="WM" w:date="2023-11-20T12:04:00Z">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_Toc151374316 \h </w:instrText>
        </w:r>
      </w:ins>
      <w:r>
        <w:fldChar w:fldCharType="separate"/>
      </w:r>
      <w:ins w:id="190" w:author="WM" w:date="2023-11-20T12:04:00Z">
        <w:r>
          <w:t>14</w:t>
        </w:r>
        <w:r>
          <w:fldChar w:fldCharType="end"/>
        </w:r>
      </w:ins>
    </w:p>
    <w:p w14:paraId="193B8CBA" w14:textId="77777777" w:rsidR="00573794" w:rsidRDefault="00573794">
      <w:pPr>
        <w:pStyle w:val="30"/>
        <w:rPr>
          <w:ins w:id="191" w:author="WM" w:date="2023-11-20T12:04:00Z"/>
          <w:rFonts w:asciiTheme="minorHAnsi" w:eastAsiaTheme="minorEastAsia" w:hAnsiTheme="minorHAnsi" w:cstheme="minorBidi"/>
          <w:kern w:val="2"/>
          <w:sz w:val="21"/>
          <w:szCs w:val="22"/>
          <w:lang w:val="en-US" w:eastAsia="zh-CN"/>
        </w:rPr>
      </w:pPr>
      <w:ins w:id="192" w:author="WM" w:date="2023-11-20T12:04: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_Toc151374317 \h </w:instrText>
        </w:r>
      </w:ins>
      <w:r>
        <w:fldChar w:fldCharType="separate"/>
      </w:r>
      <w:ins w:id="193" w:author="WM" w:date="2023-11-20T12:04:00Z">
        <w:r>
          <w:t>14</w:t>
        </w:r>
        <w:r>
          <w:fldChar w:fldCharType="end"/>
        </w:r>
      </w:ins>
    </w:p>
    <w:p w14:paraId="1C92836E" w14:textId="77777777" w:rsidR="00573794" w:rsidRDefault="00573794">
      <w:pPr>
        <w:pStyle w:val="30"/>
        <w:rPr>
          <w:ins w:id="194" w:author="WM" w:date="2023-11-20T12:04:00Z"/>
          <w:rFonts w:asciiTheme="minorHAnsi" w:eastAsiaTheme="minorEastAsia" w:hAnsiTheme="minorHAnsi" w:cstheme="minorBidi"/>
          <w:kern w:val="2"/>
          <w:sz w:val="21"/>
          <w:szCs w:val="22"/>
          <w:lang w:val="en-US" w:eastAsia="zh-CN"/>
        </w:rPr>
      </w:pPr>
      <w:ins w:id="195" w:author="WM" w:date="2023-11-20T12:04:00Z">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_Toc151374318 \h </w:instrText>
        </w:r>
      </w:ins>
      <w:r>
        <w:fldChar w:fldCharType="separate"/>
      </w:r>
      <w:ins w:id="196" w:author="WM" w:date="2023-11-20T12:04:00Z">
        <w:r>
          <w:t>15</w:t>
        </w:r>
        <w:r>
          <w:fldChar w:fldCharType="end"/>
        </w:r>
      </w:ins>
    </w:p>
    <w:p w14:paraId="3BC8CDDB" w14:textId="77777777" w:rsidR="00573794" w:rsidRDefault="00573794">
      <w:pPr>
        <w:pStyle w:val="80"/>
        <w:rPr>
          <w:ins w:id="197" w:author="WM" w:date="2023-11-20T12:04:00Z"/>
          <w:rFonts w:asciiTheme="minorHAnsi" w:eastAsiaTheme="minorEastAsia" w:hAnsiTheme="minorHAnsi" w:cstheme="minorBidi"/>
          <w:b w:val="0"/>
          <w:kern w:val="2"/>
          <w:sz w:val="21"/>
          <w:szCs w:val="22"/>
          <w:lang w:val="en-US" w:eastAsia="zh-CN"/>
        </w:rPr>
      </w:pPr>
      <w:ins w:id="198" w:author="WM" w:date="2023-11-20T12:04:00Z">
        <w:r>
          <w:t>Annex X (informative): Change history</w:t>
        </w:r>
        <w:r>
          <w:tab/>
        </w:r>
        <w:r>
          <w:fldChar w:fldCharType="begin"/>
        </w:r>
        <w:r>
          <w:instrText xml:space="preserve"> PAGEREF _Toc151374319 \h </w:instrText>
        </w:r>
      </w:ins>
      <w:r>
        <w:fldChar w:fldCharType="separate"/>
      </w:r>
      <w:ins w:id="199" w:author="WM" w:date="2023-11-20T12:04:00Z">
        <w:r>
          <w:t>16</w:t>
        </w:r>
        <w:r>
          <w:fldChar w:fldCharType="end"/>
        </w:r>
      </w:ins>
    </w:p>
    <w:p w14:paraId="552DCCF8" w14:textId="77777777" w:rsidR="00CA6A6B" w:rsidDel="00573794" w:rsidRDefault="00CA6A6B">
      <w:pPr>
        <w:pStyle w:val="10"/>
        <w:rPr>
          <w:del w:id="200" w:author="WM" w:date="2023-11-20T12:04:00Z"/>
          <w:rFonts w:asciiTheme="minorHAnsi" w:eastAsiaTheme="minorEastAsia" w:hAnsiTheme="minorHAnsi" w:cstheme="minorBidi"/>
          <w:kern w:val="2"/>
          <w:sz w:val="21"/>
          <w:szCs w:val="22"/>
          <w:lang w:val="en-US" w:eastAsia="zh-CN"/>
        </w:rPr>
      </w:pPr>
      <w:del w:id="201" w:author="WM" w:date="2023-11-20T12:04:00Z">
        <w:r w:rsidDel="00573794">
          <w:delText>Foreword</w:delText>
        </w:r>
        <w:r w:rsidDel="00573794">
          <w:tab/>
          <w:delText>5</w:delText>
        </w:r>
      </w:del>
    </w:p>
    <w:p w14:paraId="591D1870" w14:textId="77777777" w:rsidR="00CA6A6B" w:rsidDel="00573794" w:rsidRDefault="00CA6A6B">
      <w:pPr>
        <w:pStyle w:val="10"/>
        <w:rPr>
          <w:del w:id="202" w:author="WM" w:date="2023-11-20T12:04:00Z"/>
          <w:rFonts w:asciiTheme="minorHAnsi" w:eastAsiaTheme="minorEastAsia" w:hAnsiTheme="minorHAnsi" w:cstheme="minorBidi"/>
          <w:kern w:val="2"/>
          <w:sz w:val="21"/>
          <w:szCs w:val="22"/>
          <w:lang w:val="en-US" w:eastAsia="zh-CN"/>
        </w:rPr>
      </w:pPr>
      <w:del w:id="203" w:author="WM" w:date="2023-11-20T12:04:00Z">
        <w:r w:rsidDel="00573794">
          <w:delText>1</w:delText>
        </w:r>
        <w:r w:rsidDel="00573794">
          <w:rPr>
            <w:rFonts w:asciiTheme="minorHAnsi" w:eastAsiaTheme="minorEastAsia" w:hAnsiTheme="minorHAnsi" w:cstheme="minorBidi"/>
            <w:kern w:val="2"/>
            <w:sz w:val="21"/>
            <w:szCs w:val="22"/>
            <w:lang w:val="en-US" w:eastAsia="zh-CN"/>
          </w:rPr>
          <w:tab/>
        </w:r>
        <w:r w:rsidDel="00573794">
          <w:delText>Scope</w:delText>
        </w:r>
        <w:r w:rsidDel="00573794">
          <w:tab/>
          <w:delText>6</w:delText>
        </w:r>
      </w:del>
    </w:p>
    <w:p w14:paraId="4C3F726E" w14:textId="77777777" w:rsidR="00CA6A6B" w:rsidDel="00573794" w:rsidRDefault="00CA6A6B">
      <w:pPr>
        <w:pStyle w:val="10"/>
        <w:rPr>
          <w:del w:id="204" w:author="WM" w:date="2023-11-20T12:04:00Z"/>
          <w:rFonts w:asciiTheme="minorHAnsi" w:eastAsiaTheme="minorEastAsia" w:hAnsiTheme="minorHAnsi" w:cstheme="minorBidi"/>
          <w:kern w:val="2"/>
          <w:sz w:val="21"/>
          <w:szCs w:val="22"/>
          <w:lang w:val="en-US" w:eastAsia="zh-CN"/>
        </w:rPr>
      </w:pPr>
      <w:del w:id="205" w:author="WM" w:date="2023-11-20T12:04:00Z">
        <w:r w:rsidDel="00573794">
          <w:delText>2</w:delText>
        </w:r>
        <w:r w:rsidDel="00573794">
          <w:rPr>
            <w:rFonts w:asciiTheme="minorHAnsi" w:eastAsiaTheme="minorEastAsia" w:hAnsiTheme="minorHAnsi" w:cstheme="minorBidi"/>
            <w:kern w:val="2"/>
            <w:sz w:val="21"/>
            <w:szCs w:val="22"/>
            <w:lang w:val="en-US" w:eastAsia="zh-CN"/>
          </w:rPr>
          <w:tab/>
        </w:r>
        <w:r w:rsidDel="00573794">
          <w:delText>References</w:delText>
        </w:r>
        <w:r w:rsidDel="00573794">
          <w:tab/>
          <w:delText>6</w:delText>
        </w:r>
      </w:del>
    </w:p>
    <w:p w14:paraId="3915B576" w14:textId="77777777" w:rsidR="00CA6A6B" w:rsidDel="00573794" w:rsidRDefault="00CA6A6B">
      <w:pPr>
        <w:pStyle w:val="10"/>
        <w:rPr>
          <w:del w:id="206" w:author="WM" w:date="2023-11-20T12:04:00Z"/>
          <w:rFonts w:asciiTheme="minorHAnsi" w:eastAsiaTheme="minorEastAsia" w:hAnsiTheme="minorHAnsi" w:cstheme="minorBidi"/>
          <w:kern w:val="2"/>
          <w:sz w:val="21"/>
          <w:szCs w:val="22"/>
          <w:lang w:val="en-US" w:eastAsia="zh-CN"/>
        </w:rPr>
      </w:pPr>
      <w:del w:id="207" w:author="WM" w:date="2023-11-20T12:04:00Z">
        <w:r w:rsidDel="00573794">
          <w:delText>3</w:delText>
        </w:r>
        <w:r w:rsidDel="00573794">
          <w:rPr>
            <w:rFonts w:asciiTheme="minorHAnsi" w:eastAsiaTheme="minorEastAsia" w:hAnsiTheme="minorHAnsi" w:cstheme="minorBidi"/>
            <w:kern w:val="2"/>
            <w:sz w:val="21"/>
            <w:szCs w:val="22"/>
            <w:lang w:val="en-US" w:eastAsia="zh-CN"/>
          </w:rPr>
          <w:tab/>
        </w:r>
        <w:r w:rsidDel="00573794">
          <w:delText>Definitions of terms, symbols and abbreviations</w:delText>
        </w:r>
        <w:r w:rsidDel="00573794">
          <w:tab/>
          <w:delText>7</w:delText>
        </w:r>
      </w:del>
    </w:p>
    <w:p w14:paraId="10DF3EFF" w14:textId="77777777" w:rsidR="00CA6A6B" w:rsidDel="00573794" w:rsidRDefault="00CA6A6B">
      <w:pPr>
        <w:pStyle w:val="20"/>
        <w:rPr>
          <w:del w:id="208" w:author="WM" w:date="2023-11-20T12:04:00Z"/>
          <w:rFonts w:asciiTheme="minorHAnsi" w:eastAsiaTheme="minorEastAsia" w:hAnsiTheme="minorHAnsi" w:cstheme="minorBidi"/>
          <w:kern w:val="2"/>
          <w:sz w:val="21"/>
          <w:szCs w:val="22"/>
          <w:lang w:val="en-US" w:eastAsia="zh-CN"/>
        </w:rPr>
      </w:pPr>
      <w:del w:id="209" w:author="WM" w:date="2023-11-20T12:04:00Z">
        <w:r w:rsidDel="00573794">
          <w:delText>3.1</w:delText>
        </w:r>
        <w:r w:rsidDel="00573794">
          <w:rPr>
            <w:rFonts w:asciiTheme="minorHAnsi" w:eastAsiaTheme="minorEastAsia" w:hAnsiTheme="minorHAnsi" w:cstheme="minorBidi"/>
            <w:kern w:val="2"/>
            <w:sz w:val="21"/>
            <w:szCs w:val="22"/>
            <w:lang w:val="en-US" w:eastAsia="zh-CN"/>
          </w:rPr>
          <w:tab/>
        </w:r>
        <w:r w:rsidDel="00573794">
          <w:delText>Terms</w:delText>
        </w:r>
        <w:r w:rsidDel="00573794">
          <w:tab/>
          <w:delText>7</w:delText>
        </w:r>
      </w:del>
    </w:p>
    <w:p w14:paraId="5F8068EB" w14:textId="77777777" w:rsidR="00CA6A6B" w:rsidDel="00573794" w:rsidRDefault="00CA6A6B">
      <w:pPr>
        <w:pStyle w:val="20"/>
        <w:rPr>
          <w:del w:id="210" w:author="WM" w:date="2023-11-20T12:04:00Z"/>
          <w:rFonts w:asciiTheme="minorHAnsi" w:eastAsiaTheme="minorEastAsia" w:hAnsiTheme="minorHAnsi" w:cstheme="minorBidi"/>
          <w:kern w:val="2"/>
          <w:sz w:val="21"/>
          <w:szCs w:val="22"/>
          <w:lang w:val="en-US" w:eastAsia="zh-CN"/>
        </w:rPr>
      </w:pPr>
      <w:del w:id="211" w:author="WM" w:date="2023-11-20T12:04:00Z">
        <w:r w:rsidDel="00573794">
          <w:delText>3.2</w:delText>
        </w:r>
        <w:r w:rsidDel="00573794">
          <w:rPr>
            <w:rFonts w:asciiTheme="minorHAnsi" w:eastAsiaTheme="minorEastAsia" w:hAnsiTheme="minorHAnsi" w:cstheme="minorBidi"/>
            <w:kern w:val="2"/>
            <w:sz w:val="21"/>
            <w:szCs w:val="22"/>
            <w:lang w:val="en-US" w:eastAsia="zh-CN"/>
          </w:rPr>
          <w:tab/>
        </w:r>
        <w:r w:rsidDel="00573794">
          <w:delText>Symbols</w:delText>
        </w:r>
        <w:r w:rsidDel="00573794">
          <w:tab/>
          <w:delText>7</w:delText>
        </w:r>
      </w:del>
    </w:p>
    <w:p w14:paraId="5C45E69F" w14:textId="77777777" w:rsidR="00CA6A6B" w:rsidDel="00573794" w:rsidRDefault="00CA6A6B">
      <w:pPr>
        <w:pStyle w:val="20"/>
        <w:rPr>
          <w:del w:id="212" w:author="WM" w:date="2023-11-20T12:04:00Z"/>
          <w:rFonts w:asciiTheme="minorHAnsi" w:eastAsiaTheme="minorEastAsia" w:hAnsiTheme="minorHAnsi" w:cstheme="minorBidi"/>
          <w:kern w:val="2"/>
          <w:sz w:val="21"/>
          <w:szCs w:val="22"/>
          <w:lang w:val="en-US" w:eastAsia="zh-CN"/>
        </w:rPr>
      </w:pPr>
      <w:del w:id="213" w:author="WM" w:date="2023-11-20T12:04:00Z">
        <w:r w:rsidDel="00573794">
          <w:delText>3.3</w:delText>
        </w:r>
        <w:r w:rsidDel="00573794">
          <w:rPr>
            <w:rFonts w:asciiTheme="minorHAnsi" w:eastAsiaTheme="minorEastAsia" w:hAnsiTheme="minorHAnsi" w:cstheme="minorBidi"/>
            <w:kern w:val="2"/>
            <w:sz w:val="21"/>
            <w:szCs w:val="22"/>
            <w:lang w:val="en-US" w:eastAsia="zh-CN"/>
          </w:rPr>
          <w:tab/>
        </w:r>
        <w:r w:rsidDel="00573794">
          <w:delText>Abbreviations</w:delText>
        </w:r>
        <w:r w:rsidDel="00573794">
          <w:tab/>
          <w:delText>7</w:delText>
        </w:r>
      </w:del>
    </w:p>
    <w:p w14:paraId="00AD4725" w14:textId="77777777" w:rsidR="00CA6A6B" w:rsidDel="00573794" w:rsidRDefault="00CA6A6B">
      <w:pPr>
        <w:pStyle w:val="10"/>
        <w:rPr>
          <w:del w:id="214" w:author="WM" w:date="2023-11-20T12:04:00Z"/>
          <w:rFonts w:asciiTheme="minorHAnsi" w:eastAsiaTheme="minorEastAsia" w:hAnsiTheme="minorHAnsi" w:cstheme="minorBidi"/>
          <w:kern w:val="2"/>
          <w:sz w:val="21"/>
          <w:szCs w:val="22"/>
          <w:lang w:val="en-US" w:eastAsia="zh-CN"/>
        </w:rPr>
      </w:pPr>
      <w:del w:id="215" w:author="WM" w:date="2023-11-20T12:04:00Z">
        <w:r w:rsidDel="00573794">
          <w:delText>4</w:delText>
        </w:r>
        <w:r w:rsidDel="00573794">
          <w:rPr>
            <w:rFonts w:asciiTheme="minorHAnsi" w:eastAsiaTheme="minorEastAsia" w:hAnsiTheme="minorHAnsi" w:cstheme="minorBidi"/>
            <w:kern w:val="2"/>
            <w:sz w:val="21"/>
            <w:szCs w:val="22"/>
            <w:lang w:val="en-US" w:eastAsia="zh-CN"/>
          </w:rPr>
          <w:tab/>
        </w:r>
        <w:r w:rsidDel="00573794">
          <w:delText>Issues and potential solutions</w:delText>
        </w:r>
        <w:r w:rsidDel="00573794">
          <w:tab/>
          <w:delText>7</w:delText>
        </w:r>
      </w:del>
    </w:p>
    <w:p w14:paraId="128F00B4" w14:textId="77777777" w:rsidR="00CA6A6B" w:rsidDel="00573794" w:rsidRDefault="00CA6A6B">
      <w:pPr>
        <w:pStyle w:val="20"/>
        <w:rPr>
          <w:del w:id="216" w:author="WM" w:date="2023-11-20T12:04:00Z"/>
          <w:rFonts w:asciiTheme="minorHAnsi" w:eastAsiaTheme="minorEastAsia" w:hAnsiTheme="minorHAnsi" w:cstheme="minorBidi"/>
          <w:kern w:val="2"/>
          <w:sz w:val="21"/>
          <w:szCs w:val="22"/>
          <w:lang w:val="en-US" w:eastAsia="zh-CN"/>
        </w:rPr>
      </w:pPr>
      <w:del w:id="217" w:author="WM" w:date="2023-11-20T12:04:00Z">
        <w:r w:rsidDel="00573794">
          <w:delText>4.1</w:delText>
        </w:r>
        <w:r w:rsidDel="00573794">
          <w:rPr>
            <w:rFonts w:asciiTheme="minorHAnsi" w:eastAsiaTheme="minorEastAsia" w:hAnsiTheme="minorHAnsi" w:cstheme="minorBidi"/>
            <w:kern w:val="2"/>
            <w:sz w:val="21"/>
            <w:szCs w:val="22"/>
            <w:lang w:val="en-US" w:eastAsia="zh-CN"/>
          </w:rPr>
          <w:tab/>
        </w:r>
        <w:r w:rsidDel="00573794">
          <w:delText>Issue # 1: Definition of KQI</w:delText>
        </w:r>
        <w:r w:rsidDel="00573794">
          <w:tab/>
          <w:delText>7</w:delText>
        </w:r>
      </w:del>
    </w:p>
    <w:p w14:paraId="131ABDF4" w14:textId="77777777" w:rsidR="00CA6A6B" w:rsidDel="00573794" w:rsidRDefault="00CA6A6B">
      <w:pPr>
        <w:pStyle w:val="30"/>
        <w:rPr>
          <w:del w:id="218" w:author="WM" w:date="2023-11-20T12:04:00Z"/>
          <w:rFonts w:asciiTheme="minorHAnsi" w:eastAsiaTheme="minorEastAsia" w:hAnsiTheme="minorHAnsi" w:cstheme="minorBidi"/>
          <w:kern w:val="2"/>
          <w:sz w:val="21"/>
          <w:szCs w:val="22"/>
          <w:lang w:val="en-US" w:eastAsia="zh-CN"/>
        </w:rPr>
      </w:pPr>
      <w:del w:id="219" w:author="WM" w:date="2023-11-20T12:04:00Z">
        <w:r w:rsidDel="00573794">
          <w:rPr>
            <w:lang w:eastAsia="ko-KR"/>
          </w:rPr>
          <w:delText>4.1.1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7</w:delText>
        </w:r>
      </w:del>
    </w:p>
    <w:p w14:paraId="03F60057" w14:textId="77777777" w:rsidR="00CA6A6B" w:rsidDel="00573794" w:rsidRDefault="00CA6A6B">
      <w:pPr>
        <w:pStyle w:val="40"/>
        <w:rPr>
          <w:del w:id="220" w:author="WM" w:date="2023-11-20T12:04:00Z"/>
          <w:rFonts w:asciiTheme="minorHAnsi" w:eastAsiaTheme="minorEastAsia" w:hAnsiTheme="minorHAnsi" w:cstheme="minorBidi"/>
          <w:kern w:val="2"/>
          <w:sz w:val="21"/>
          <w:szCs w:val="22"/>
          <w:lang w:val="en-US" w:eastAsia="zh-CN"/>
        </w:rPr>
      </w:pPr>
      <w:del w:id="221" w:author="WM" w:date="2023-11-20T12:04:00Z">
        <w:r w:rsidDel="00573794">
          <w:rPr>
            <w:lang w:eastAsia="ko-KR"/>
          </w:rPr>
          <w:delText>4.1.1.1</w:delText>
        </w:r>
        <w:r w:rsidDel="00573794">
          <w:rPr>
            <w:rFonts w:asciiTheme="minorHAnsi" w:eastAsiaTheme="minorEastAsia" w:hAnsiTheme="minorHAnsi" w:cstheme="minorBidi"/>
            <w:kern w:val="2"/>
            <w:sz w:val="21"/>
            <w:szCs w:val="22"/>
            <w:lang w:val="en-US" w:eastAsia="zh-CN"/>
          </w:rPr>
          <w:tab/>
        </w:r>
        <w:r w:rsidDel="00573794">
          <w:rPr>
            <w:lang w:eastAsia="ko-KR"/>
          </w:rPr>
          <w:delText>3GPP TR 21.905</w:delText>
        </w:r>
        <w:r w:rsidDel="00573794">
          <w:tab/>
          <w:delText>8</w:delText>
        </w:r>
      </w:del>
    </w:p>
    <w:p w14:paraId="0F77B867" w14:textId="77777777" w:rsidR="00CA6A6B" w:rsidDel="00573794" w:rsidRDefault="00CA6A6B">
      <w:pPr>
        <w:pStyle w:val="40"/>
        <w:rPr>
          <w:del w:id="222" w:author="WM" w:date="2023-11-20T12:04:00Z"/>
          <w:rFonts w:asciiTheme="minorHAnsi" w:eastAsiaTheme="minorEastAsia" w:hAnsiTheme="minorHAnsi" w:cstheme="minorBidi"/>
          <w:kern w:val="2"/>
          <w:sz w:val="21"/>
          <w:szCs w:val="22"/>
          <w:lang w:val="en-US" w:eastAsia="zh-CN"/>
        </w:rPr>
      </w:pPr>
      <w:del w:id="223" w:author="WM" w:date="2023-11-20T12:04:00Z">
        <w:r w:rsidDel="00573794">
          <w:rPr>
            <w:lang w:eastAsia="ko-KR"/>
          </w:rPr>
          <w:delText>4.1.1.2</w:delText>
        </w:r>
        <w:r w:rsidDel="00573794">
          <w:rPr>
            <w:rFonts w:asciiTheme="minorHAnsi" w:eastAsiaTheme="minorEastAsia" w:hAnsiTheme="minorHAnsi" w:cstheme="minorBidi"/>
            <w:kern w:val="2"/>
            <w:sz w:val="21"/>
            <w:szCs w:val="22"/>
            <w:lang w:val="en-US" w:eastAsia="zh-CN"/>
          </w:rPr>
          <w:tab/>
        </w:r>
        <w:r w:rsidDel="00573794">
          <w:rPr>
            <w:lang w:eastAsia="ko-KR"/>
          </w:rPr>
          <w:delText>3GPP TR 32.862</w:delText>
        </w:r>
        <w:r w:rsidDel="00573794">
          <w:tab/>
          <w:delText>8</w:delText>
        </w:r>
      </w:del>
    </w:p>
    <w:p w14:paraId="7EE9F861" w14:textId="77777777" w:rsidR="00CA6A6B" w:rsidDel="00573794" w:rsidRDefault="00CA6A6B">
      <w:pPr>
        <w:pStyle w:val="40"/>
        <w:rPr>
          <w:del w:id="224" w:author="WM" w:date="2023-11-20T12:04:00Z"/>
          <w:rFonts w:asciiTheme="minorHAnsi" w:eastAsiaTheme="minorEastAsia" w:hAnsiTheme="minorHAnsi" w:cstheme="minorBidi"/>
          <w:kern w:val="2"/>
          <w:sz w:val="21"/>
          <w:szCs w:val="22"/>
          <w:lang w:val="en-US" w:eastAsia="zh-CN"/>
        </w:rPr>
      </w:pPr>
      <w:del w:id="225" w:author="WM" w:date="2023-11-20T12:04:00Z">
        <w:r w:rsidDel="00573794">
          <w:rPr>
            <w:lang w:eastAsia="ko-KR"/>
          </w:rPr>
          <w:delText>4.1.1.</w:delText>
        </w:r>
        <w:r w:rsidDel="00573794">
          <w:rPr>
            <w:lang w:eastAsia="zh-CN"/>
          </w:rPr>
          <w:delText>3</w:delText>
        </w:r>
        <w:r w:rsidDel="00573794">
          <w:rPr>
            <w:rFonts w:asciiTheme="minorHAnsi" w:eastAsiaTheme="minorEastAsia" w:hAnsiTheme="minorHAnsi" w:cstheme="minorBidi"/>
            <w:kern w:val="2"/>
            <w:sz w:val="21"/>
            <w:szCs w:val="22"/>
            <w:lang w:val="en-US" w:eastAsia="zh-CN"/>
          </w:rPr>
          <w:tab/>
        </w:r>
        <w:r w:rsidDel="00573794">
          <w:rPr>
            <w:lang w:eastAsia="ko-KR"/>
          </w:rPr>
          <w:delText>ETSI GS F5G 005</w:delText>
        </w:r>
        <w:r w:rsidDel="00573794">
          <w:tab/>
          <w:delText>8</w:delText>
        </w:r>
      </w:del>
    </w:p>
    <w:p w14:paraId="70EAA931" w14:textId="77777777" w:rsidR="00CA6A6B" w:rsidDel="00573794" w:rsidRDefault="00CA6A6B">
      <w:pPr>
        <w:pStyle w:val="40"/>
        <w:rPr>
          <w:del w:id="226" w:author="WM" w:date="2023-11-20T12:04:00Z"/>
          <w:rFonts w:asciiTheme="minorHAnsi" w:eastAsiaTheme="minorEastAsia" w:hAnsiTheme="minorHAnsi" w:cstheme="minorBidi"/>
          <w:kern w:val="2"/>
          <w:sz w:val="21"/>
          <w:szCs w:val="22"/>
          <w:lang w:val="en-US" w:eastAsia="zh-CN"/>
        </w:rPr>
      </w:pPr>
      <w:del w:id="227" w:author="WM" w:date="2023-11-20T12:04:00Z">
        <w:r w:rsidDel="00573794">
          <w:rPr>
            <w:lang w:eastAsia="ko-KR"/>
          </w:rPr>
          <w:delText>4.1.1.</w:delText>
        </w:r>
        <w:r w:rsidDel="00573794">
          <w:rPr>
            <w:lang w:eastAsia="zh-CN"/>
          </w:rPr>
          <w:delText>4</w:delText>
        </w:r>
        <w:r w:rsidDel="00573794">
          <w:rPr>
            <w:rFonts w:asciiTheme="minorHAnsi" w:eastAsiaTheme="minorEastAsia" w:hAnsiTheme="minorHAnsi" w:cstheme="minorBidi"/>
            <w:kern w:val="2"/>
            <w:sz w:val="21"/>
            <w:szCs w:val="22"/>
            <w:lang w:val="en-US" w:eastAsia="zh-CN"/>
          </w:rPr>
          <w:tab/>
        </w:r>
        <w:r w:rsidDel="00573794">
          <w:rPr>
            <w:lang w:eastAsia="ko-KR"/>
          </w:rPr>
          <w:delText>Background description of 5G service experience related studies in ITU</w:delText>
        </w:r>
        <w:r w:rsidDel="00573794">
          <w:rPr>
            <w:lang w:eastAsia="zh-CN"/>
          </w:rPr>
          <w:delText>-</w:delText>
        </w:r>
        <w:r w:rsidDel="00573794">
          <w:rPr>
            <w:lang w:eastAsia="ko-KR"/>
          </w:rPr>
          <w:delText>T</w:delText>
        </w:r>
        <w:r w:rsidDel="00573794">
          <w:tab/>
          <w:delText>8</w:delText>
        </w:r>
      </w:del>
    </w:p>
    <w:p w14:paraId="7569C072" w14:textId="77777777" w:rsidR="00CA6A6B" w:rsidDel="00573794" w:rsidRDefault="00CA6A6B">
      <w:pPr>
        <w:pStyle w:val="50"/>
        <w:rPr>
          <w:del w:id="228" w:author="WM" w:date="2023-11-20T12:04:00Z"/>
          <w:rFonts w:asciiTheme="minorHAnsi" w:eastAsiaTheme="minorEastAsia" w:hAnsiTheme="minorHAnsi" w:cstheme="minorBidi"/>
          <w:kern w:val="2"/>
          <w:sz w:val="21"/>
          <w:szCs w:val="22"/>
          <w:lang w:val="en-US" w:eastAsia="zh-CN"/>
        </w:rPr>
      </w:pPr>
      <w:del w:id="229" w:author="WM" w:date="2023-11-20T12:04:00Z">
        <w:r w:rsidDel="00573794">
          <w:rPr>
            <w:lang w:eastAsia="ko-KR"/>
          </w:rPr>
          <w:delText>4.1.1.4.1</w:delText>
        </w:r>
        <w:r w:rsidDel="00573794">
          <w:rPr>
            <w:rFonts w:asciiTheme="minorHAnsi" w:eastAsiaTheme="minorEastAsia" w:hAnsiTheme="minorHAnsi" w:cstheme="minorBidi"/>
            <w:kern w:val="2"/>
            <w:sz w:val="21"/>
            <w:szCs w:val="22"/>
            <w:lang w:val="en-US" w:eastAsia="zh-CN"/>
          </w:rPr>
          <w:tab/>
        </w:r>
        <w:r w:rsidDel="00573794">
          <w:rPr>
            <w:lang w:eastAsia="ko-KR"/>
          </w:rPr>
          <w:delText>ITU-T SG12</w:delText>
        </w:r>
        <w:r w:rsidDel="00573794">
          <w:tab/>
          <w:delText>8</w:delText>
        </w:r>
      </w:del>
    </w:p>
    <w:p w14:paraId="7508DB28" w14:textId="77777777" w:rsidR="00CA6A6B" w:rsidDel="00573794" w:rsidRDefault="00CA6A6B">
      <w:pPr>
        <w:pStyle w:val="50"/>
        <w:rPr>
          <w:del w:id="230" w:author="WM" w:date="2023-11-20T12:04:00Z"/>
          <w:rFonts w:asciiTheme="minorHAnsi" w:eastAsiaTheme="minorEastAsia" w:hAnsiTheme="minorHAnsi" w:cstheme="minorBidi"/>
          <w:kern w:val="2"/>
          <w:sz w:val="21"/>
          <w:szCs w:val="22"/>
          <w:lang w:val="en-US" w:eastAsia="zh-CN"/>
        </w:rPr>
      </w:pPr>
      <w:del w:id="231" w:author="WM" w:date="2023-11-20T12:04:00Z">
        <w:r w:rsidDel="00573794">
          <w:rPr>
            <w:lang w:eastAsia="ko-KR"/>
          </w:rPr>
          <w:delText>4.1.1.4</w:delText>
        </w:r>
        <w:r w:rsidDel="00573794">
          <w:rPr>
            <w:lang w:eastAsia="zh-CN"/>
          </w:rPr>
          <w:delText>.2</w:delText>
        </w:r>
        <w:r w:rsidDel="00573794">
          <w:rPr>
            <w:rFonts w:asciiTheme="minorHAnsi" w:eastAsiaTheme="minorEastAsia" w:hAnsiTheme="minorHAnsi" w:cstheme="minorBidi"/>
            <w:kern w:val="2"/>
            <w:sz w:val="21"/>
            <w:szCs w:val="22"/>
            <w:lang w:val="en-US" w:eastAsia="zh-CN"/>
          </w:rPr>
          <w:tab/>
        </w:r>
        <w:r w:rsidDel="00573794">
          <w:rPr>
            <w:lang w:eastAsia="ko-KR"/>
          </w:rPr>
          <w:delText>ITU-T SG9</w:delText>
        </w:r>
        <w:r w:rsidDel="00573794">
          <w:tab/>
          <w:delText>9</w:delText>
        </w:r>
      </w:del>
    </w:p>
    <w:p w14:paraId="6FCC9693" w14:textId="77777777" w:rsidR="00CA6A6B" w:rsidDel="00573794" w:rsidRDefault="00CA6A6B">
      <w:pPr>
        <w:pStyle w:val="30"/>
        <w:rPr>
          <w:del w:id="232" w:author="WM" w:date="2023-11-20T12:04:00Z"/>
          <w:rFonts w:asciiTheme="minorHAnsi" w:eastAsiaTheme="minorEastAsia" w:hAnsiTheme="minorHAnsi" w:cstheme="minorBidi"/>
          <w:kern w:val="2"/>
          <w:sz w:val="21"/>
          <w:szCs w:val="22"/>
          <w:lang w:val="en-US" w:eastAsia="zh-CN"/>
        </w:rPr>
      </w:pPr>
      <w:del w:id="233" w:author="WM" w:date="2023-11-20T12:04:00Z">
        <w:r w:rsidDel="00573794">
          <w:rPr>
            <w:lang w:eastAsia="ko-KR"/>
          </w:rPr>
          <w:delText>4.1.2</w:delText>
        </w:r>
        <w:r w:rsidDel="00573794">
          <w:rPr>
            <w:rFonts w:asciiTheme="minorHAnsi" w:eastAsiaTheme="minorEastAsia" w:hAnsiTheme="minorHAnsi" w:cstheme="minorBidi"/>
            <w:kern w:val="2"/>
            <w:sz w:val="21"/>
            <w:szCs w:val="22"/>
            <w:lang w:val="en-US" w:eastAsia="zh-CN"/>
          </w:rPr>
          <w:tab/>
        </w:r>
        <w:r w:rsidDel="00573794">
          <w:rPr>
            <w:lang w:eastAsia="ko-KR"/>
          </w:rPr>
          <w:delText>Potential solutions</w:delText>
        </w:r>
        <w:r w:rsidDel="00573794">
          <w:tab/>
          <w:delText>9</w:delText>
        </w:r>
      </w:del>
    </w:p>
    <w:p w14:paraId="16B967C9" w14:textId="77777777" w:rsidR="00CA6A6B" w:rsidDel="00573794" w:rsidRDefault="00CA6A6B">
      <w:pPr>
        <w:pStyle w:val="40"/>
        <w:rPr>
          <w:del w:id="234" w:author="WM" w:date="2023-11-20T12:04:00Z"/>
          <w:rFonts w:asciiTheme="minorHAnsi" w:eastAsiaTheme="minorEastAsia" w:hAnsiTheme="minorHAnsi" w:cstheme="minorBidi"/>
          <w:kern w:val="2"/>
          <w:sz w:val="21"/>
          <w:szCs w:val="22"/>
          <w:lang w:val="en-US" w:eastAsia="zh-CN"/>
        </w:rPr>
      </w:pPr>
      <w:del w:id="235" w:author="WM" w:date="2023-11-20T12:04:00Z">
        <w:r w:rsidRPr="00A51D2C" w:rsidDel="00573794">
          <w:rPr>
            <w:lang w:val="en-US"/>
          </w:rPr>
          <w:delText>4.1.2.1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Potential solution #1: Definition of KQI</w:delText>
        </w:r>
        <w:r w:rsidDel="00573794">
          <w:tab/>
          <w:delText>9</w:delText>
        </w:r>
      </w:del>
    </w:p>
    <w:p w14:paraId="61CF5086" w14:textId="77777777" w:rsidR="00CA6A6B" w:rsidDel="00573794" w:rsidRDefault="00CA6A6B">
      <w:pPr>
        <w:pStyle w:val="50"/>
        <w:rPr>
          <w:del w:id="236" w:author="WM" w:date="2023-11-20T12:04:00Z"/>
          <w:rFonts w:asciiTheme="minorHAnsi" w:eastAsiaTheme="minorEastAsia" w:hAnsiTheme="minorHAnsi" w:cstheme="minorBidi"/>
          <w:kern w:val="2"/>
          <w:sz w:val="21"/>
          <w:szCs w:val="22"/>
          <w:lang w:val="en-US" w:eastAsia="zh-CN"/>
        </w:rPr>
      </w:pPr>
      <w:del w:id="237" w:author="WM" w:date="2023-11-20T12:04:00Z">
        <w:r w:rsidDel="00573794">
          <w:rPr>
            <w:lang w:eastAsia="ko-KR"/>
          </w:rPr>
          <w:delText>4.1.2.1.1</w:delText>
        </w:r>
        <w:r w:rsidDel="00573794">
          <w:rPr>
            <w:rFonts w:asciiTheme="minorHAnsi" w:eastAsiaTheme="minorEastAsia" w:hAnsiTheme="minorHAnsi" w:cstheme="minorBidi"/>
            <w:kern w:val="2"/>
            <w:sz w:val="21"/>
            <w:szCs w:val="22"/>
            <w:lang w:val="en-US" w:eastAsia="zh-CN"/>
          </w:rPr>
          <w:tab/>
        </w:r>
        <w:r w:rsidDel="00573794">
          <w:rPr>
            <w:lang w:eastAsia="ko-KR"/>
          </w:rPr>
          <w:delText>Introduction</w:delText>
        </w:r>
        <w:r w:rsidDel="00573794">
          <w:tab/>
          <w:delText>9</w:delText>
        </w:r>
      </w:del>
    </w:p>
    <w:p w14:paraId="695121F5" w14:textId="77777777" w:rsidR="00CA6A6B" w:rsidDel="00573794" w:rsidRDefault="00CA6A6B">
      <w:pPr>
        <w:pStyle w:val="50"/>
        <w:rPr>
          <w:del w:id="238" w:author="WM" w:date="2023-11-20T12:04:00Z"/>
          <w:rFonts w:asciiTheme="minorHAnsi" w:eastAsiaTheme="minorEastAsia" w:hAnsiTheme="minorHAnsi" w:cstheme="minorBidi"/>
          <w:kern w:val="2"/>
          <w:sz w:val="21"/>
          <w:szCs w:val="22"/>
          <w:lang w:val="en-US" w:eastAsia="zh-CN"/>
        </w:rPr>
      </w:pPr>
      <w:del w:id="239" w:author="WM" w:date="2023-11-20T12:04:00Z">
        <w:r w:rsidDel="00573794">
          <w:rPr>
            <w:lang w:eastAsia="ko-KR"/>
          </w:rPr>
          <w:delText>4.1.2.1.2</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9</w:delText>
        </w:r>
      </w:del>
    </w:p>
    <w:p w14:paraId="6890A8D1" w14:textId="77777777" w:rsidR="00CA6A6B" w:rsidDel="00573794" w:rsidRDefault="00CA6A6B">
      <w:pPr>
        <w:pStyle w:val="40"/>
        <w:rPr>
          <w:del w:id="240" w:author="WM" w:date="2023-11-20T12:04:00Z"/>
          <w:rFonts w:asciiTheme="minorHAnsi" w:eastAsiaTheme="minorEastAsia" w:hAnsiTheme="minorHAnsi" w:cstheme="minorBidi"/>
          <w:kern w:val="2"/>
          <w:sz w:val="21"/>
          <w:szCs w:val="22"/>
          <w:lang w:val="en-US" w:eastAsia="zh-CN"/>
        </w:rPr>
      </w:pPr>
      <w:del w:id="241" w:author="WM" w:date="2023-11-20T12:04:00Z">
        <w:r w:rsidRPr="00A51D2C" w:rsidDel="00573794">
          <w:rPr>
            <w:lang w:val="en-US"/>
          </w:rPr>
          <w:delText>4.1.2.2</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Potential solution # 2: Difference of KPI, KQI and QoE</w:delText>
        </w:r>
        <w:r w:rsidDel="00573794">
          <w:tab/>
          <w:delText>9</w:delText>
        </w:r>
      </w:del>
    </w:p>
    <w:p w14:paraId="10A93A96" w14:textId="77777777" w:rsidR="00CA6A6B" w:rsidDel="00573794" w:rsidRDefault="00CA6A6B">
      <w:pPr>
        <w:pStyle w:val="30"/>
        <w:rPr>
          <w:del w:id="242" w:author="WM" w:date="2023-11-20T12:04:00Z"/>
          <w:rFonts w:asciiTheme="minorHAnsi" w:eastAsiaTheme="minorEastAsia" w:hAnsiTheme="minorHAnsi" w:cstheme="minorBidi"/>
          <w:kern w:val="2"/>
          <w:sz w:val="21"/>
          <w:szCs w:val="22"/>
          <w:lang w:val="en-US" w:eastAsia="zh-CN"/>
        </w:rPr>
      </w:pPr>
      <w:del w:id="243" w:author="WM" w:date="2023-11-20T12:04:00Z">
        <w:r w:rsidDel="00573794">
          <w:rPr>
            <w:lang w:eastAsia="ko-KR"/>
          </w:rPr>
          <w:delText>4.1.3</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10</w:delText>
        </w:r>
      </w:del>
    </w:p>
    <w:p w14:paraId="47394C1B" w14:textId="77777777" w:rsidR="00CA6A6B" w:rsidDel="00573794" w:rsidRDefault="00CA6A6B">
      <w:pPr>
        <w:pStyle w:val="20"/>
        <w:rPr>
          <w:del w:id="244" w:author="WM" w:date="2023-11-20T12:04:00Z"/>
          <w:rFonts w:asciiTheme="minorHAnsi" w:eastAsiaTheme="minorEastAsia" w:hAnsiTheme="minorHAnsi" w:cstheme="minorBidi"/>
          <w:kern w:val="2"/>
          <w:sz w:val="21"/>
          <w:szCs w:val="22"/>
          <w:lang w:val="en-US" w:eastAsia="zh-CN"/>
        </w:rPr>
      </w:pPr>
      <w:del w:id="245" w:author="WM" w:date="2023-11-20T12:04:00Z">
        <w:r w:rsidDel="00573794">
          <w:delText>4.2</w:delText>
        </w:r>
        <w:r w:rsidDel="00573794">
          <w:rPr>
            <w:rFonts w:asciiTheme="minorHAnsi" w:eastAsiaTheme="minorEastAsia" w:hAnsiTheme="minorHAnsi" w:cstheme="minorBidi"/>
            <w:kern w:val="2"/>
            <w:sz w:val="21"/>
            <w:szCs w:val="22"/>
            <w:lang w:val="en-US" w:eastAsia="zh-CN"/>
          </w:rPr>
          <w:tab/>
        </w:r>
        <w:r w:rsidDel="00573794">
          <w:delText>Issue # 2: Scenarios for 5G KQI</w:delText>
        </w:r>
        <w:r w:rsidDel="00573794">
          <w:tab/>
          <w:delText>10</w:delText>
        </w:r>
      </w:del>
    </w:p>
    <w:p w14:paraId="7C2989D0" w14:textId="77777777" w:rsidR="00CA6A6B" w:rsidDel="00573794" w:rsidRDefault="00CA6A6B">
      <w:pPr>
        <w:pStyle w:val="30"/>
        <w:rPr>
          <w:del w:id="246" w:author="WM" w:date="2023-11-20T12:04:00Z"/>
          <w:rFonts w:asciiTheme="minorHAnsi" w:eastAsiaTheme="minorEastAsia" w:hAnsiTheme="minorHAnsi" w:cstheme="minorBidi"/>
          <w:kern w:val="2"/>
          <w:sz w:val="21"/>
          <w:szCs w:val="22"/>
          <w:lang w:val="en-US" w:eastAsia="zh-CN"/>
        </w:rPr>
      </w:pPr>
      <w:del w:id="247" w:author="WM" w:date="2023-11-20T12:04:00Z">
        <w:r w:rsidDel="00573794">
          <w:rPr>
            <w:lang w:eastAsia="ko-KR"/>
          </w:rPr>
          <w:delText>4.2.1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10</w:delText>
        </w:r>
      </w:del>
    </w:p>
    <w:p w14:paraId="6098E0E1" w14:textId="77777777" w:rsidR="00CA6A6B" w:rsidDel="00573794" w:rsidRDefault="00CA6A6B">
      <w:pPr>
        <w:pStyle w:val="30"/>
        <w:rPr>
          <w:del w:id="248" w:author="WM" w:date="2023-11-20T12:04:00Z"/>
          <w:rFonts w:asciiTheme="minorHAnsi" w:eastAsiaTheme="minorEastAsia" w:hAnsiTheme="minorHAnsi" w:cstheme="minorBidi"/>
          <w:kern w:val="2"/>
          <w:sz w:val="21"/>
          <w:szCs w:val="22"/>
          <w:lang w:val="en-US" w:eastAsia="zh-CN"/>
        </w:rPr>
      </w:pPr>
      <w:del w:id="249" w:author="WM" w:date="2023-11-20T12:04:00Z">
        <w:r w:rsidDel="00573794">
          <w:rPr>
            <w:lang w:eastAsia="ko-KR"/>
          </w:rPr>
          <w:delText>4.2.2</w:delText>
        </w:r>
        <w:r w:rsidDel="00573794">
          <w:rPr>
            <w:rFonts w:asciiTheme="minorHAnsi" w:eastAsiaTheme="minorEastAsia" w:hAnsiTheme="minorHAnsi" w:cstheme="minorBidi"/>
            <w:kern w:val="2"/>
            <w:sz w:val="21"/>
            <w:szCs w:val="22"/>
            <w:lang w:val="en-US" w:eastAsia="zh-CN"/>
          </w:rPr>
          <w:tab/>
        </w:r>
        <w:r w:rsidDel="00573794">
          <w:rPr>
            <w:lang w:eastAsia="ko-KR"/>
          </w:rPr>
          <w:delText>Potential solutions</w:delText>
        </w:r>
        <w:r w:rsidDel="00573794">
          <w:tab/>
          <w:delText>10</w:delText>
        </w:r>
      </w:del>
    </w:p>
    <w:p w14:paraId="63F7FC5D" w14:textId="77777777" w:rsidR="00CA6A6B" w:rsidDel="00573794" w:rsidRDefault="00CA6A6B">
      <w:pPr>
        <w:pStyle w:val="40"/>
        <w:rPr>
          <w:del w:id="250" w:author="WM" w:date="2023-11-20T12:04:00Z"/>
          <w:rFonts w:asciiTheme="minorHAnsi" w:eastAsiaTheme="minorEastAsia" w:hAnsiTheme="minorHAnsi" w:cstheme="minorBidi"/>
          <w:kern w:val="2"/>
          <w:sz w:val="21"/>
          <w:szCs w:val="22"/>
          <w:lang w:val="en-US" w:eastAsia="zh-CN"/>
        </w:rPr>
      </w:pPr>
      <w:del w:id="251" w:author="WM" w:date="2023-11-20T12:04:00Z">
        <w:r w:rsidRPr="00A51D2C" w:rsidDel="00573794">
          <w:rPr>
            <w:lang w:val="en-US"/>
          </w:rPr>
          <w:delText>4.2.2.1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 xml:space="preserve">Potential solution #1: </w:delText>
        </w:r>
        <w:r w:rsidDel="00573794">
          <w:delText>Scenarios for 5G KQI</w:delText>
        </w:r>
        <w:r w:rsidDel="00573794">
          <w:tab/>
          <w:delText>10</w:delText>
        </w:r>
      </w:del>
    </w:p>
    <w:p w14:paraId="3B9979D1" w14:textId="77777777" w:rsidR="00CA6A6B" w:rsidDel="00573794" w:rsidRDefault="00CA6A6B">
      <w:pPr>
        <w:pStyle w:val="50"/>
        <w:rPr>
          <w:del w:id="252" w:author="WM" w:date="2023-11-20T12:04:00Z"/>
          <w:rFonts w:asciiTheme="minorHAnsi" w:eastAsiaTheme="minorEastAsia" w:hAnsiTheme="minorHAnsi" w:cstheme="minorBidi"/>
          <w:kern w:val="2"/>
          <w:sz w:val="21"/>
          <w:szCs w:val="22"/>
          <w:lang w:val="en-US" w:eastAsia="zh-CN"/>
        </w:rPr>
      </w:pPr>
      <w:del w:id="253" w:author="WM" w:date="2023-11-20T12:04:00Z">
        <w:r w:rsidDel="00573794">
          <w:rPr>
            <w:lang w:eastAsia="ko-KR"/>
          </w:rPr>
          <w:delText>4.2.2.1.1</w:delText>
        </w:r>
        <w:r w:rsidDel="00573794">
          <w:rPr>
            <w:rFonts w:asciiTheme="minorHAnsi" w:eastAsiaTheme="minorEastAsia" w:hAnsiTheme="minorHAnsi" w:cstheme="minorBidi"/>
            <w:kern w:val="2"/>
            <w:sz w:val="21"/>
            <w:szCs w:val="22"/>
            <w:lang w:val="en-US" w:eastAsia="zh-CN"/>
          </w:rPr>
          <w:tab/>
        </w:r>
        <w:r w:rsidDel="00573794">
          <w:rPr>
            <w:lang w:eastAsia="ko-KR"/>
          </w:rPr>
          <w:delText>Introduction</w:delText>
        </w:r>
        <w:r w:rsidDel="00573794">
          <w:tab/>
          <w:delText>10</w:delText>
        </w:r>
      </w:del>
    </w:p>
    <w:p w14:paraId="09E30E56" w14:textId="77777777" w:rsidR="00CA6A6B" w:rsidDel="00573794" w:rsidRDefault="00CA6A6B">
      <w:pPr>
        <w:pStyle w:val="50"/>
        <w:rPr>
          <w:del w:id="254" w:author="WM" w:date="2023-11-20T12:04:00Z"/>
          <w:rFonts w:asciiTheme="minorHAnsi" w:eastAsiaTheme="minorEastAsia" w:hAnsiTheme="minorHAnsi" w:cstheme="minorBidi"/>
          <w:kern w:val="2"/>
          <w:sz w:val="21"/>
          <w:szCs w:val="22"/>
          <w:lang w:val="en-US" w:eastAsia="zh-CN"/>
        </w:rPr>
      </w:pPr>
      <w:del w:id="255" w:author="WM" w:date="2023-11-20T12:04:00Z">
        <w:r w:rsidDel="00573794">
          <w:rPr>
            <w:lang w:eastAsia="ko-KR"/>
          </w:rPr>
          <w:delText>4.2.2.1.2</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10</w:delText>
        </w:r>
      </w:del>
    </w:p>
    <w:p w14:paraId="66A9B0B0" w14:textId="77777777" w:rsidR="00CA6A6B" w:rsidDel="00573794" w:rsidRDefault="00CA6A6B">
      <w:pPr>
        <w:pStyle w:val="30"/>
        <w:rPr>
          <w:del w:id="256" w:author="WM" w:date="2023-11-20T12:04:00Z"/>
          <w:rFonts w:asciiTheme="minorHAnsi" w:eastAsiaTheme="minorEastAsia" w:hAnsiTheme="minorHAnsi" w:cstheme="minorBidi"/>
          <w:kern w:val="2"/>
          <w:sz w:val="21"/>
          <w:szCs w:val="22"/>
          <w:lang w:val="en-US" w:eastAsia="zh-CN"/>
        </w:rPr>
      </w:pPr>
      <w:del w:id="257" w:author="WM" w:date="2023-11-20T12:04:00Z">
        <w:r w:rsidDel="00573794">
          <w:rPr>
            <w:lang w:eastAsia="ko-KR"/>
          </w:rPr>
          <w:delText>4.2.3</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10</w:delText>
        </w:r>
      </w:del>
    </w:p>
    <w:p w14:paraId="16EC39AA" w14:textId="77777777" w:rsidR="00CA6A6B" w:rsidDel="00573794" w:rsidRDefault="00CA6A6B">
      <w:pPr>
        <w:pStyle w:val="20"/>
        <w:rPr>
          <w:del w:id="258" w:author="WM" w:date="2023-11-20T12:04:00Z"/>
          <w:rFonts w:asciiTheme="minorHAnsi" w:eastAsiaTheme="minorEastAsia" w:hAnsiTheme="minorHAnsi" w:cstheme="minorBidi"/>
          <w:kern w:val="2"/>
          <w:sz w:val="21"/>
          <w:szCs w:val="22"/>
          <w:lang w:val="en-US" w:eastAsia="zh-CN"/>
        </w:rPr>
      </w:pPr>
      <w:del w:id="259" w:author="WM" w:date="2023-11-20T12:04:00Z">
        <w:r w:rsidDel="00573794">
          <w:delText>4.3</w:delText>
        </w:r>
        <w:r w:rsidDel="00573794">
          <w:rPr>
            <w:rFonts w:asciiTheme="minorHAnsi" w:eastAsiaTheme="minorEastAsia" w:hAnsiTheme="minorHAnsi" w:cstheme="minorBidi"/>
            <w:kern w:val="2"/>
            <w:sz w:val="21"/>
            <w:szCs w:val="22"/>
            <w:lang w:val="en-US" w:eastAsia="zh-CN"/>
          </w:rPr>
          <w:tab/>
        </w:r>
        <w:r w:rsidDel="00573794">
          <w:delText>Issue # 3: KQIs for Video Uploading</w:delText>
        </w:r>
        <w:r w:rsidDel="00573794">
          <w:tab/>
          <w:delText>10</w:delText>
        </w:r>
      </w:del>
    </w:p>
    <w:p w14:paraId="7F6CED8B" w14:textId="77777777" w:rsidR="00CA6A6B" w:rsidDel="00573794" w:rsidRDefault="00CA6A6B">
      <w:pPr>
        <w:pStyle w:val="30"/>
        <w:rPr>
          <w:del w:id="260" w:author="WM" w:date="2023-11-20T12:04:00Z"/>
          <w:rFonts w:asciiTheme="minorHAnsi" w:eastAsiaTheme="minorEastAsia" w:hAnsiTheme="minorHAnsi" w:cstheme="minorBidi"/>
          <w:kern w:val="2"/>
          <w:sz w:val="21"/>
          <w:szCs w:val="22"/>
          <w:lang w:val="en-US" w:eastAsia="zh-CN"/>
        </w:rPr>
      </w:pPr>
      <w:del w:id="261" w:author="WM" w:date="2023-11-20T12:04:00Z">
        <w:r w:rsidDel="00573794">
          <w:rPr>
            <w:lang w:eastAsia="ko-KR"/>
          </w:rPr>
          <w:delText>4.3.1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10</w:delText>
        </w:r>
      </w:del>
    </w:p>
    <w:p w14:paraId="10E1F5F2" w14:textId="77777777" w:rsidR="00CA6A6B" w:rsidDel="00573794" w:rsidRDefault="00CA6A6B">
      <w:pPr>
        <w:pStyle w:val="30"/>
        <w:rPr>
          <w:del w:id="262" w:author="WM" w:date="2023-11-20T12:04:00Z"/>
          <w:rFonts w:asciiTheme="minorHAnsi" w:eastAsiaTheme="minorEastAsia" w:hAnsiTheme="minorHAnsi" w:cstheme="minorBidi"/>
          <w:kern w:val="2"/>
          <w:sz w:val="21"/>
          <w:szCs w:val="22"/>
          <w:lang w:val="en-US" w:eastAsia="zh-CN"/>
        </w:rPr>
      </w:pPr>
      <w:del w:id="263" w:author="WM" w:date="2023-11-20T12:04:00Z">
        <w:r w:rsidDel="00573794">
          <w:rPr>
            <w:lang w:eastAsia="ko-KR"/>
          </w:rPr>
          <w:delText>4.3.2</w:delText>
        </w:r>
        <w:r w:rsidDel="00573794">
          <w:rPr>
            <w:rFonts w:asciiTheme="minorHAnsi" w:eastAsiaTheme="minorEastAsia" w:hAnsiTheme="minorHAnsi" w:cstheme="minorBidi"/>
            <w:kern w:val="2"/>
            <w:sz w:val="21"/>
            <w:szCs w:val="22"/>
            <w:lang w:val="en-US" w:eastAsia="zh-CN"/>
          </w:rPr>
          <w:tab/>
        </w:r>
        <w:r w:rsidDel="00573794">
          <w:rPr>
            <w:lang w:eastAsia="ko-KR"/>
          </w:rPr>
          <w:delText>Potential solutions</w:delText>
        </w:r>
        <w:r w:rsidDel="00573794">
          <w:tab/>
          <w:delText>11</w:delText>
        </w:r>
      </w:del>
    </w:p>
    <w:p w14:paraId="47A4EF8C" w14:textId="77777777" w:rsidR="00CA6A6B" w:rsidDel="00573794" w:rsidRDefault="00CA6A6B">
      <w:pPr>
        <w:pStyle w:val="40"/>
        <w:rPr>
          <w:del w:id="264" w:author="WM" w:date="2023-11-20T12:04:00Z"/>
          <w:rFonts w:asciiTheme="minorHAnsi" w:eastAsiaTheme="minorEastAsia" w:hAnsiTheme="minorHAnsi" w:cstheme="minorBidi"/>
          <w:kern w:val="2"/>
          <w:sz w:val="21"/>
          <w:szCs w:val="22"/>
          <w:lang w:val="en-US" w:eastAsia="zh-CN"/>
        </w:rPr>
      </w:pPr>
      <w:del w:id="265" w:author="WM" w:date="2023-11-20T12:04:00Z">
        <w:r w:rsidRPr="00A51D2C" w:rsidDel="00573794">
          <w:rPr>
            <w:lang w:val="en-US"/>
          </w:rPr>
          <w:delText>4.3.2.1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Potential solution #1: KQIs for Video Uploading</w:delText>
        </w:r>
        <w:r w:rsidDel="00573794">
          <w:tab/>
          <w:delText>11</w:delText>
        </w:r>
      </w:del>
    </w:p>
    <w:p w14:paraId="1D86B543" w14:textId="77777777" w:rsidR="00CA6A6B" w:rsidDel="00573794" w:rsidRDefault="00CA6A6B">
      <w:pPr>
        <w:pStyle w:val="50"/>
        <w:rPr>
          <w:del w:id="266" w:author="WM" w:date="2023-11-20T12:04:00Z"/>
          <w:rFonts w:asciiTheme="minorHAnsi" w:eastAsiaTheme="minorEastAsia" w:hAnsiTheme="minorHAnsi" w:cstheme="minorBidi"/>
          <w:kern w:val="2"/>
          <w:sz w:val="21"/>
          <w:szCs w:val="22"/>
          <w:lang w:val="en-US" w:eastAsia="zh-CN"/>
        </w:rPr>
      </w:pPr>
      <w:del w:id="267" w:author="WM" w:date="2023-11-20T12:04:00Z">
        <w:r w:rsidDel="00573794">
          <w:rPr>
            <w:lang w:eastAsia="ko-KR"/>
          </w:rPr>
          <w:delText>4.3.2.1.1</w:delText>
        </w:r>
        <w:r w:rsidDel="00573794">
          <w:rPr>
            <w:rFonts w:asciiTheme="minorHAnsi" w:eastAsiaTheme="minorEastAsia" w:hAnsiTheme="minorHAnsi" w:cstheme="minorBidi"/>
            <w:kern w:val="2"/>
            <w:sz w:val="21"/>
            <w:szCs w:val="22"/>
            <w:lang w:val="en-US" w:eastAsia="zh-CN"/>
          </w:rPr>
          <w:tab/>
        </w:r>
        <w:r w:rsidDel="00573794">
          <w:rPr>
            <w:lang w:eastAsia="ko-KR"/>
          </w:rPr>
          <w:delText>Introduction</w:delText>
        </w:r>
        <w:r w:rsidDel="00573794">
          <w:tab/>
          <w:delText>11</w:delText>
        </w:r>
      </w:del>
    </w:p>
    <w:p w14:paraId="53E4984A" w14:textId="77777777" w:rsidR="00CA6A6B" w:rsidDel="00573794" w:rsidRDefault="00CA6A6B">
      <w:pPr>
        <w:pStyle w:val="50"/>
        <w:rPr>
          <w:del w:id="268" w:author="WM" w:date="2023-11-20T12:04:00Z"/>
          <w:rFonts w:asciiTheme="minorHAnsi" w:eastAsiaTheme="minorEastAsia" w:hAnsiTheme="minorHAnsi" w:cstheme="minorBidi"/>
          <w:kern w:val="2"/>
          <w:sz w:val="21"/>
          <w:szCs w:val="22"/>
          <w:lang w:val="en-US" w:eastAsia="zh-CN"/>
        </w:rPr>
      </w:pPr>
      <w:del w:id="269" w:author="WM" w:date="2023-11-20T12:04:00Z">
        <w:r w:rsidDel="00573794">
          <w:rPr>
            <w:lang w:eastAsia="ko-KR"/>
          </w:rPr>
          <w:delText>4.3.2.1.2</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11</w:delText>
        </w:r>
      </w:del>
    </w:p>
    <w:p w14:paraId="03B33DA1" w14:textId="77777777" w:rsidR="00CA6A6B" w:rsidDel="00573794" w:rsidRDefault="00CA6A6B">
      <w:pPr>
        <w:pStyle w:val="30"/>
        <w:rPr>
          <w:del w:id="270" w:author="WM" w:date="2023-11-20T12:04:00Z"/>
          <w:rFonts w:asciiTheme="minorHAnsi" w:eastAsiaTheme="minorEastAsia" w:hAnsiTheme="minorHAnsi" w:cstheme="minorBidi"/>
          <w:kern w:val="2"/>
          <w:sz w:val="21"/>
          <w:szCs w:val="22"/>
          <w:lang w:val="en-US" w:eastAsia="zh-CN"/>
        </w:rPr>
      </w:pPr>
      <w:del w:id="271" w:author="WM" w:date="2023-11-20T12:04:00Z">
        <w:r w:rsidDel="00573794">
          <w:rPr>
            <w:lang w:eastAsia="ko-KR"/>
          </w:rPr>
          <w:delText>4.3.3</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11</w:delText>
        </w:r>
      </w:del>
    </w:p>
    <w:p w14:paraId="0E500ECD" w14:textId="77777777" w:rsidR="00CA6A6B" w:rsidDel="00573794" w:rsidRDefault="00CA6A6B">
      <w:pPr>
        <w:pStyle w:val="20"/>
        <w:rPr>
          <w:del w:id="272" w:author="WM" w:date="2023-11-20T12:04:00Z"/>
          <w:rFonts w:asciiTheme="minorHAnsi" w:eastAsiaTheme="minorEastAsia" w:hAnsiTheme="minorHAnsi" w:cstheme="minorBidi"/>
          <w:kern w:val="2"/>
          <w:sz w:val="21"/>
          <w:szCs w:val="22"/>
          <w:lang w:val="en-US" w:eastAsia="zh-CN"/>
        </w:rPr>
      </w:pPr>
      <w:del w:id="273" w:author="WM" w:date="2023-11-20T12:04:00Z">
        <w:r w:rsidDel="00573794">
          <w:delText>4.4</w:delText>
        </w:r>
        <w:r w:rsidDel="00573794">
          <w:rPr>
            <w:rFonts w:asciiTheme="minorHAnsi" w:eastAsiaTheme="minorEastAsia" w:hAnsiTheme="minorHAnsi" w:cstheme="minorBidi"/>
            <w:kern w:val="2"/>
            <w:sz w:val="21"/>
            <w:szCs w:val="22"/>
            <w:lang w:val="en-US" w:eastAsia="zh-CN"/>
          </w:rPr>
          <w:tab/>
        </w:r>
        <w:r w:rsidDel="00573794">
          <w:delText>Issue # 4: KQIs for URLLC</w:delText>
        </w:r>
        <w:r w:rsidDel="00573794">
          <w:tab/>
          <w:delText>11</w:delText>
        </w:r>
      </w:del>
    </w:p>
    <w:p w14:paraId="305482A0" w14:textId="77777777" w:rsidR="00CA6A6B" w:rsidDel="00573794" w:rsidRDefault="00CA6A6B">
      <w:pPr>
        <w:pStyle w:val="30"/>
        <w:rPr>
          <w:del w:id="274" w:author="WM" w:date="2023-11-20T12:04:00Z"/>
          <w:rFonts w:asciiTheme="minorHAnsi" w:eastAsiaTheme="minorEastAsia" w:hAnsiTheme="minorHAnsi" w:cstheme="minorBidi"/>
          <w:kern w:val="2"/>
          <w:sz w:val="21"/>
          <w:szCs w:val="22"/>
          <w:lang w:val="en-US" w:eastAsia="zh-CN"/>
        </w:rPr>
      </w:pPr>
      <w:del w:id="275" w:author="WM" w:date="2023-11-20T12:04:00Z">
        <w:r w:rsidDel="00573794">
          <w:rPr>
            <w:lang w:eastAsia="ko-KR"/>
          </w:rPr>
          <w:delText>4.4.1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11</w:delText>
        </w:r>
      </w:del>
    </w:p>
    <w:p w14:paraId="3523F7C9" w14:textId="77777777" w:rsidR="00CA6A6B" w:rsidDel="00573794" w:rsidRDefault="00CA6A6B">
      <w:pPr>
        <w:pStyle w:val="30"/>
        <w:rPr>
          <w:del w:id="276" w:author="WM" w:date="2023-11-20T12:04:00Z"/>
          <w:rFonts w:asciiTheme="minorHAnsi" w:eastAsiaTheme="minorEastAsia" w:hAnsiTheme="minorHAnsi" w:cstheme="minorBidi"/>
          <w:kern w:val="2"/>
          <w:sz w:val="21"/>
          <w:szCs w:val="22"/>
          <w:lang w:val="en-US" w:eastAsia="zh-CN"/>
        </w:rPr>
      </w:pPr>
      <w:del w:id="277" w:author="WM" w:date="2023-11-20T12:04:00Z">
        <w:r w:rsidDel="00573794">
          <w:rPr>
            <w:lang w:eastAsia="ko-KR"/>
          </w:rPr>
          <w:delText>4.4.2</w:delText>
        </w:r>
        <w:r w:rsidDel="00573794">
          <w:rPr>
            <w:rFonts w:asciiTheme="minorHAnsi" w:eastAsiaTheme="minorEastAsia" w:hAnsiTheme="minorHAnsi" w:cstheme="minorBidi"/>
            <w:kern w:val="2"/>
            <w:sz w:val="21"/>
            <w:szCs w:val="22"/>
            <w:lang w:val="en-US" w:eastAsia="zh-CN"/>
          </w:rPr>
          <w:tab/>
        </w:r>
        <w:r w:rsidDel="00573794">
          <w:rPr>
            <w:lang w:eastAsia="ko-KR"/>
          </w:rPr>
          <w:delText>Potential solutions</w:delText>
        </w:r>
        <w:r w:rsidDel="00573794">
          <w:tab/>
          <w:delText>12</w:delText>
        </w:r>
      </w:del>
    </w:p>
    <w:p w14:paraId="3FE5B4AF" w14:textId="77777777" w:rsidR="00CA6A6B" w:rsidDel="00573794" w:rsidRDefault="00CA6A6B">
      <w:pPr>
        <w:pStyle w:val="40"/>
        <w:rPr>
          <w:del w:id="278" w:author="WM" w:date="2023-11-20T12:04:00Z"/>
          <w:rFonts w:asciiTheme="minorHAnsi" w:eastAsiaTheme="minorEastAsia" w:hAnsiTheme="minorHAnsi" w:cstheme="minorBidi"/>
          <w:kern w:val="2"/>
          <w:sz w:val="21"/>
          <w:szCs w:val="22"/>
          <w:lang w:val="en-US" w:eastAsia="zh-CN"/>
        </w:rPr>
      </w:pPr>
      <w:del w:id="279" w:author="WM" w:date="2023-11-20T12:04:00Z">
        <w:r w:rsidRPr="00A51D2C" w:rsidDel="00573794">
          <w:rPr>
            <w:lang w:val="en-US"/>
          </w:rPr>
          <w:delText>4.4.2.1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Potential solution #1: KQIs for URLLC</w:delText>
        </w:r>
        <w:r w:rsidDel="00573794">
          <w:tab/>
          <w:delText>12</w:delText>
        </w:r>
      </w:del>
    </w:p>
    <w:p w14:paraId="6A516F2B" w14:textId="77777777" w:rsidR="00CA6A6B" w:rsidDel="00573794" w:rsidRDefault="00CA6A6B">
      <w:pPr>
        <w:pStyle w:val="50"/>
        <w:rPr>
          <w:del w:id="280" w:author="WM" w:date="2023-11-20T12:04:00Z"/>
          <w:rFonts w:asciiTheme="minorHAnsi" w:eastAsiaTheme="minorEastAsia" w:hAnsiTheme="minorHAnsi" w:cstheme="minorBidi"/>
          <w:kern w:val="2"/>
          <w:sz w:val="21"/>
          <w:szCs w:val="22"/>
          <w:lang w:val="en-US" w:eastAsia="zh-CN"/>
        </w:rPr>
      </w:pPr>
      <w:del w:id="281" w:author="WM" w:date="2023-11-20T12:04:00Z">
        <w:r w:rsidDel="00573794">
          <w:rPr>
            <w:lang w:eastAsia="ko-KR"/>
          </w:rPr>
          <w:delText>4.4.2.1.1</w:delText>
        </w:r>
        <w:r w:rsidDel="00573794">
          <w:rPr>
            <w:rFonts w:asciiTheme="minorHAnsi" w:eastAsiaTheme="minorEastAsia" w:hAnsiTheme="minorHAnsi" w:cstheme="minorBidi"/>
            <w:kern w:val="2"/>
            <w:sz w:val="21"/>
            <w:szCs w:val="22"/>
            <w:lang w:val="en-US" w:eastAsia="zh-CN"/>
          </w:rPr>
          <w:tab/>
        </w:r>
        <w:r w:rsidDel="00573794">
          <w:rPr>
            <w:lang w:eastAsia="ko-KR"/>
          </w:rPr>
          <w:delText>Introduction</w:delText>
        </w:r>
        <w:r w:rsidDel="00573794">
          <w:tab/>
          <w:delText>12</w:delText>
        </w:r>
      </w:del>
    </w:p>
    <w:p w14:paraId="5122BD68" w14:textId="77777777" w:rsidR="00CA6A6B" w:rsidDel="00573794" w:rsidRDefault="00CA6A6B">
      <w:pPr>
        <w:pStyle w:val="50"/>
        <w:rPr>
          <w:del w:id="282" w:author="WM" w:date="2023-11-20T12:04:00Z"/>
          <w:rFonts w:asciiTheme="minorHAnsi" w:eastAsiaTheme="minorEastAsia" w:hAnsiTheme="minorHAnsi" w:cstheme="minorBidi"/>
          <w:kern w:val="2"/>
          <w:sz w:val="21"/>
          <w:szCs w:val="22"/>
          <w:lang w:val="en-US" w:eastAsia="zh-CN"/>
        </w:rPr>
      </w:pPr>
      <w:del w:id="283" w:author="WM" w:date="2023-11-20T12:04:00Z">
        <w:r w:rsidDel="00573794">
          <w:rPr>
            <w:lang w:eastAsia="ko-KR"/>
          </w:rPr>
          <w:delText>4.4.2.1.2</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12</w:delText>
        </w:r>
      </w:del>
    </w:p>
    <w:p w14:paraId="3CC91121" w14:textId="77777777" w:rsidR="00CA6A6B" w:rsidDel="00573794" w:rsidRDefault="00CA6A6B">
      <w:pPr>
        <w:pStyle w:val="30"/>
        <w:rPr>
          <w:del w:id="284" w:author="WM" w:date="2023-11-20T12:04:00Z"/>
          <w:rFonts w:asciiTheme="minorHAnsi" w:eastAsiaTheme="minorEastAsia" w:hAnsiTheme="minorHAnsi" w:cstheme="minorBidi"/>
          <w:kern w:val="2"/>
          <w:sz w:val="21"/>
          <w:szCs w:val="22"/>
          <w:lang w:val="en-US" w:eastAsia="zh-CN"/>
        </w:rPr>
      </w:pPr>
      <w:del w:id="285" w:author="WM" w:date="2023-11-20T12:04:00Z">
        <w:r w:rsidDel="00573794">
          <w:rPr>
            <w:lang w:eastAsia="ko-KR"/>
          </w:rPr>
          <w:delText>4.4.3</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12</w:delText>
        </w:r>
      </w:del>
    </w:p>
    <w:p w14:paraId="08A2EA5F" w14:textId="77777777" w:rsidR="00CA6A6B" w:rsidDel="00573794" w:rsidRDefault="00CA6A6B">
      <w:pPr>
        <w:pStyle w:val="20"/>
        <w:rPr>
          <w:del w:id="286" w:author="WM" w:date="2023-11-20T12:04:00Z"/>
          <w:rFonts w:asciiTheme="minorHAnsi" w:eastAsiaTheme="minorEastAsia" w:hAnsiTheme="minorHAnsi" w:cstheme="minorBidi"/>
          <w:kern w:val="2"/>
          <w:sz w:val="21"/>
          <w:szCs w:val="22"/>
          <w:lang w:val="en-US" w:eastAsia="zh-CN"/>
        </w:rPr>
      </w:pPr>
      <w:del w:id="287" w:author="WM" w:date="2023-11-20T12:04:00Z">
        <w:r w:rsidDel="00573794">
          <w:delText>4.5</w:delText>
        </w:r>
        <w:r w:rsidDel="00573794">
          <w:rPr>
            <w:rFonts w:asciiTheme="minorHAnsi" w:eastAsiaTheme="minorEastAsia" w:hAnsiTheme="minorHAnsi" w:cstheme="minorBidi"/>
            <w:kern w:val="2"/>
            <w:sz w:val="21"/>
            <w:szCs w:val="22"/>
            <w:lang w:val="en-US" w:eastAsia="zh-CN"/>
          </w:rPr>
          <w:tab/>
        </w:r>
        <w:r w:rsidDel="00573794">
          <w:delText>Issue # 5: KQIs for Cloud VR</w:delText>
        </w:r>
        <w:r w:rsidDel="00573794">
          <w:tab/>
          <w:delText>12</w:delText>
        </w:r>
      </w:del>
    </w:p>
    <w:p w14:paraId="6D05E7A5" w14:textId="77777777" w:rsidR="00CA6A6B" w:rsidDel="00573794" w:rsidRDefault="00CA6A6B">
      <w:pPr>
        <w:pStyle w:val="30"/>
        <w:rPr>
          <w:del w:id="288" w:author="WM" w:date="2023-11-20T12:04:00Z"/>
          <w:rFonts w:asciiTheme="minorHAnsi" w:eastAsiaTheme="minorEastAsia" w:hAnsiTheme="minorHAnsi" w:cstheme="minorBidi"/>
          <w:kern w:val="2"/>
          <w:sz w:val="21"/>
          <w:szCs w:val="22"/>
          <w:lang w:val="en-US" w:eastAsia="zh-CN"/>
        </w:rPr>
      </w:pPr>
      <w:del w:id="289" w:author="WM" w:date="2023-11-20T12:04:00Z">
        <w:r w:rsidDel="00573794">
          <w:rPr>
            <w:lang w:eastAsia="ko-KR"/>
          </w:rPr>
          <w:delText>4.5.1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12</w:delText>
        </w:r>
      </w:del>
    </w:p>
    <w:p w14:paraId="16949A6F" w14:textId="77777777" w:rsidR="00CA6A6B" w:rsidDel="00573794" w:rsidRDefault="00CA6A6B">
      <w:pPr>
        <w:pStyle w:val="40"/>
        <w:rPr>
          <w:del w:id="290" w:author="WM" w:date="2023-11-20T12:04:00Z"/>
          <w:rFonts w:asciiTheme="minorHAnsi" w:eastAsiaTheme="minorEastAsia" w:hAnsiTheme="minorHAnsi" w:cstheme="minorBidi"/>
          <w:kern w:val="2"/>
          <w:sz w:val="21"/>
          <w:szCs w:val="22"/>
          <w:lang w:val="en-US" w:eastAsia="zh-CN"/>
        </w:rPr>
      </w:pPr>
      <w:del w:id="291" w:author="WM" w:date="2023-11-20T12:04:00Z">
        <w:r w:rsidRPr="00A51D2C" w:rsidDel="00573794">
          <w:rPr>
            <w:lang w:val="en-US"/>
          </w:rPr>
          <w:delText>4.5.1.1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General</w:delText>
        </w:r>
        <w:r w:rsidDel="00573794">
          <w:tab/>
          <w:delText>12</w:delText>
        </w:r>
      </w:del>
    </w:p>
    <w:p w14:paraId="5DF5409B" w14:textId="77777777" w:rsidR="00CA6A6B" w:rsidDel="00573794" w:rsidRDefault="00CA6A6B">
      <w:pPr>
        <w:pStyle w:val="40"/>
        <w:rPr>
          <w:del w:id="292" w:author="WM" w:date="2023-11-20T12:04:00Z"/>
          <w:rFonts w:asciiTheme="minorHAnsi" w:eastAsiaTheme="minorEastAsia" w:hAnsiTheme="minorHAnsi" w:cstheme="minorBidi"/>
          <w:kern w:val="2"/>
          <w:sz w:val="21"/>
          <w:szCs w:val="22"/>
          <w:lang w:val="en-US" w:eastAsia="zh-CN"/>
        </w:rPr>
      </w:pPr>
      <w:del w:id="293" w:author="WM" w:date="2023-11-20T12:04:00Z">
        <w:r w:rsidRPr="00A51D2C" w:rsidDel="00573794">
          <w:rPr>
            <w:lang w:val="en-US"/>
          </w:rPr>
          <w:delText>4.5.1.</w:delText>
        </w:r>
        <w:r w:rsidRPr="00A51D2C" w:rsidDel="00573794">
          <w:rPr>
            <w:lang w:val="en-US" w:eastAsia="zh-CN"/>
          </w:rPr>
          <w:delText>2</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Background</w:delText>
        </w:r>
        <w:r w:rsidDel="00573794">
          <w:tab/>
          <w:delText>12</w:delText>
        </w:r>
      </w:del>
    </w:p>
    <w:p w14:paraId="24BC6190" w14:textId="77777777" w:rsidR="00CA6A6B" w:rsidDel="00573794" w:rsidRDefault="00CA6A6B">
      <w:pPr>
        <w:pStyle w:val="50"/>
        <w:rPr>
          <w:del w:id="294" w:author="WM" w:date="2023-11-20T12:04:00Z"/>
          <w:rFonts w:asciiTheme="minorHAnsi" w:eastAsiaTheme="minorEastAsia" w:hAnsiTheme="minorHAnsi" w:cstheme="minorBidi"/>
          <w:kern w:val="2"/>
          <w:sz w:val="21"/>
          <w:szCs w:val="22"/>
          <w:lang w:val="en-US" w:eastAsia="zh-CN"/>
        </w:rPr>
      </w:pPr>
      <w:del w:id="295" w:author="WM" w:date="2023-11-20T12:04:00Z">
        <w:r w:rsidDel="00573794">
          <w:rPr>
            <w:lang w:eastAsia="ko-KR"/>
          </w:rPr>
          <w:delText>4.5.1.</w:delText>
        </w:r>
        <w:r w:rsidRPr="00A51D2C" w:rsidDel="00573794">
          <w:rPr>
            <w:lang w:val="en-US" w:eastAsia="zh-CN"/>
          </w:rPr>
          <w:delText>2</w:delText>
        </w:r>
        <w:r w:rsidDel="00573794">
          <w:rPr>
            <w:lang w:eastAsia="ko-KR"/>
          </w:rPr>
          <w:delText>.1</w:delText>
        </w:r>
        <w:r w:rsidDel="00573794">
          <w:rPr>
            <w:rFonts w:asciiTheme="minorHAnsi" w:eastAsiaTheme="minorEastAsia" w:hAnsiTheme="minorHAnsi" w:cstheme="minorBidi"/>
            <w:kern w:val="2"/>
            <w:sz w:val="21"/>
            <w:szCs w:val="22"/>
            <w:lang w:val="en-US" w:eastAsia="zh-CN"/>
          </w:rPr>
          <w:tab/>
        </w:r>
        <w:r w:rsidDel="00573794">
          <w:rPr>
            <w:lang w:eastAsia="ko-KR"/>
          </w:rPr>
          <w:delText>ITU SG9-TD896 GEN</w:delText>
        </w:r>
        <w:r w:rsidDel="00573794">
          <w:tab/>
          <w:delText>12</w:delText>
        </w:r>
      </w:del>
    </w:p>
    <w:p w14:paraId="69F79053" w14:textId="77777777" w:rsidR="00CA6A6B" w:rsidDel="00573794" w:rsidRDefault="00CA6A6B">
      <w:pPr>
        <w:pStyle w:val="50"/>
        <w:rPr>
          <w:del w:id="296" w:author="WM" w:date="2023-11-20T12:04:00Z"/>
          <w:rFonts w:asciiTheme="minorHAnsi" w:eastAsiaTheme="minorEastAsia" w:hAnsiTheme="minorHAnsi" w:cstheme="minorBidi"/>
          <w:kern w:val="2"/>
          <w:sz w:val="21"/>
          <w:szCs w:val="22"/>
          <w:lang w:val="en-US" w:eastAsia="zh-CN"/>
        </w:rPr>
      </w:pPr>
      <w:del w:id="297" w:author="WM" w:date="2023-11-20T12:04:00Z">
        <w:r w:rsidDel="00573794">
          <w:rPr>
            <w:lang w:eastAsia="ko-KR"/>
          </w:rPr>
          <w:delText>4.5.1.</w:delText>
        </w:r>
        <w:r w:rsidRPr="00A51D2C" w:rsidDel="00573794">
          <w:rPr>
            <w:lang w:val="en-US" w:eastAsia="zh-CN"/>
          </w:rPr>
          <w:delText>2</w:delText>
        </w:r>
        <w:r w:rsidDel="00573794">
          <w:rPr>
            <w:lang w:eastAsia="ko-KR"/>
          </w:rPr>
          <w:delText>.2</w:delText>
        </w:r>
        <w:r w:rsidDel="00573794">
          <w:rPr>
            <w:rFonts w:asciiTheme="minorHAnsi" w:eastAsiaTheme="minorEastAsia" w:hAnsiTheme="minorHAnsi" w:cstheme="minorBidi"/>
            <w:kern w:val="2"/>
            <w:sz w:val="21"/>
            <w:szCs w:val="22"/>
            <w:lang w:val="en-US" w:eastAsia="zh-CN"/>
          </w:rPr>
          <w:tab/>
        </w:r>
        <w:r w:rsidDel="00573794">
          <w:rPr>
            <w:lang w:eastAsia="ko-KR"/>
          </w:rPr>
          <w:delText>ITU SG12 G</w:delText>
        </w:r>
        <w:r w:rsidDel="00573794">
          <w:rPr>
            <w:lang w:eastAsia="zh-CN"/>
          </w:rPr>
          <w:delText>.QoE-VR</w:delText>
        </w:r>
        <w:r w:rsidDel="00573794">
          <w:tab/>
          <w:delText>13</w:delText>
        </w:r>
      </w:del>
    </w:p>
    <w:p w14:paraId="5968B723" w14:textId="77777777" w:rsidR="00CA6A6B" w:rsidDel="00573794" w:rsidRDefault="00CA6A6B">
      <w:pPr>
        <w:pStyle w:val="40"/>
        <w:rPr>
          <w:del w:id="298" w:author="WM" w:date="2023-11-20T12:04:00Z"/>
          <w:rFonts w:asciiTheme="minorHAnsi" w:eastAsiaTheme="minorEastAsia" w:hAnsiTheme="minorHAnsi" w:cstheme="minorBidi"/>
          <w:kern w:val="2"/>
          <w:sz w:val="21"/>
          <w:szCs w:val="22"/>
          <w:lang w:val="en-US" w:eastAsia="zh-CN"/>
        </w:rPr>
      </w:pPr>
      <w:del w:id="299" w:author="WM" w:date="2023-11-20T12:04:00Z">
        <w:r w:rsidRPr="00A51D2C" w:rsidDel="00573794">
          <w:rPr>
            <w:lang w:val="en-US"/>
          </w:rPr>
          <w:delText>4.5.1.3</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Use case</w:delText>
        </w:r>
        <w:r w:rsidDel="00573794">
          <w:tab/>
          <w:delText>13</w:delText>
        </w:r>
      </w:del>
    </w:p>
    <w:p w14:paraId="2146A4A4" w14:textId="77777777" w:rsidR="00CA6A6B" w:rsidDel="00573794" w:rsidRDefault="00CA6A6B">
      <w:pPr>
        <w:pStyle w:val="50"/>
        <w:rPr>
          <w:del w:id="300" w:author="WM" w:date="2023-11-20T12:04:00Z"/>
          <w:rFonts w:asciiTheme="minorHAnsi" w:eastAsiaTheme="minorEastAsia" w:hAnsiTheme="minorHAnsi" w:cstheme="minorBidi"/>
          <w:kern w:val="2"/>
          <w:sz w:val="21"/>
          <w:szCs w:val="22"/>
          <w:lang w:val="en-US" w:eastAsia="zh-CN"/>
        </w:rPr>
      </w:pPr>
      <w:del w:id="301" w:author="WM" w:date="2023-11-20T12:04:00Z">
        <w:r w:rsidDel="00573794">
          <w:rPr>
            <w:lang w:eastAsia="zh-CN"/>
          </w:rPr>
          <w:delText>4.5.1.3.1</w:delText>
        </w:r>
        <w:r w:rsidDel="00573794">
          <w:rPr>
            <w:rFonts w:asciiTheme="minorHAnsi" w:eastAsiaTheme="minorEastAsia" w:hAnsiTheme="minorHAnsi" w:cstheme="minorBidi"/>
            <w:kern w:val="2"/>
            <w:sz w:val="21"/>
            <w:szCs w:val="22"/>
            <w:lang w:val="en-US" w:eastAsia="zh-CN"/>
          </w:rPr>
          <w:tab/>
        </w:r>
        <w:r w:rsidDel="00573794">
          <w:rPr>
            <w:lang w:eastAsia="zh-CN"/>
          </w:rPr>
          <w:delText>Use case for stalling of 5G KQIs</w:delText>
        </w:r>
        <w:r w:rsidDel="00573794">
          <w:tab/>
          <w:delText>13</w:delText>
        </w:r>
      </w:del>
    </w:p>
    <w:p w14:paraId="2E26E2C6" w14:textId="77777777" w:rsidR="00CA6A6B" w:rsidDel="00573794" w:rsidRDefault="00CA6A6B">
      <w:pPr>
        <w:pStyle w:val="30"/>
        <w:rPr>
          <w:del w:id="302" w:author="WM" w:date="2023-11-20T12:04:00Z"/>
          <w:rFonts w:asciiTheme="minorHAnsi" w:eastAsiaTheme="minorEastAsia" w:hAnsiTheme="minorHAnsi" w:cstheme="minorBidi"/>
          <w:kern w:val="2"/>
          <w:sz w:val="21"/>
          <w:szCs w:val="22"/>
          <w:lang w:val="en-US" w:eastAsia="zh-CN"/>
        </w:rPr>
      </w:pPr>
      <w:del w:id="303" w:author="WM" w:date="2023-11-20T12:04:00Z">
        <w:r w:rsidDel="00573794">
          <w:rPr>
            <w:lang w:eastAsia="ko-KR"/>
          </w:rPr>
          <w:delText>4.5.2</w:delText>
        </w:r>
        <w:r w:rsidDel="00573794">
          <w:rPr>
            <w:rFonts w:asciiTheme="minorHAnsi" w:eastAsiaTheme="minorEastAsia" w:hAnsiTheme="minorHAnsi" w:cstheme="minorBidi"/>
            <w:kern w:val="2"/>
            <w:sz w:val="21"/>
            <w:szCs w:val="22"/>
            <w:lang w:val="en-US" w:eastAsia="zh-CN"/>
          </w:rPr>
          <w:tab/>
        </w:r>
        <w:r w:rsidDel="00573794">
          <w:rPr>
            <w:lang w:eastAsia="ko-KR"/>
          </w:rPr>
          <w:delText>Potential solutions</w:delText>
        </w:r>
        <w:r w:rsidDel="00573794">
          <w:tab/>
          <w:delText>13</w:delText>
        </w:r>
      </w:del>
    </w:p>
    <w:p w14:paraId="24D68C70" w14:textId="77777777" w:rsidR="00CA6A6B" w:rsidDel="00573794" w:rsidRDefault="00CA6A6B">
      <w:pPr>
        <w:pStyle w:val="40"/>
        <w:rPr>
          <w:del w:id="304" w:author="WM" w:date="2023-11-20T12:04:00Z"/>
          <w:rFonts w:asciiTheme="minorHAnsi" w:eastAsiaTheme="minorEastAsia" w:hAnsiTheme="minorHAnsi" w:cstheme="minorBidi"/>
          <w:kern w:val="2"/>
          <w:sz w:val="21"/>
          <w:szCs w:val="22"/>
          <w:lang w:val="en-US" w:eastAsia="zh-CN"/>
        </w:rPr>
      </w:pPr>
      <w:del w:id="305" w:author="WM" w:date="2023-11-20T12:04:00Z">
        <w:r w:rsidRPr="00A51D2C" w:rsidDel="00573794">
          <w:rPr>
            <w:lang w:val="en-US"/>
          </w:rPr>
          <w:delText>4.5.2.1</w:delText>
        </w:r>
        <w:r w:rsidDel="00573794">
          <w:rPr>
            <w:rFonts w:asciiTheme="minorHAnsi" w:eastAsiaTheme="minorEastAsia" w:hAnsiTheme="minorHAnsi" w:cstheme="minorBidi"/>
            <w:kern w:val="2"/>
            <w:sz w:val="21"/>
            <w:szCs w:val="22"/>
            <w:lang w:val="en-US" w:eastAsia="zh-CN"/>
          </w:rPr>
          <w:tab/>
        </w:r>
        <w:r w:rsidRPr="00A51D2C" w:rsidDel="00573794">
          <w:rPr>
            <w:lang w:val="en-US"/>
          </w:rPr>
          <w:delText xml:space="preserve">Potential solution #1: KQIs for </w:delText>
        </w:r>
        <w:r w:rsidDel="00573794">
          <w:rPr>
            <w:lang w:eastAsia="ko-KR"/>
          </w:rPr>
          <w:delText>Cloud VR</w:delText>
        </w:r>
        <w:r w:rsidDel="00573794">
          <w:tab/>
          <w:delText>13</w:delText>
        </w:r>
      </w:del>
    </w:p>
    <w:p w14:paraId="55D67B9A" w14:textId="77777777" w:rsidR="00CA6A6B" w:rsidDel="00573794" w:rsidRDefault="00CA6A6B">
      <w:pPr>
        <w:pStyle w:val="50"/>
        <w:rPr>
          <w:del w:id="306" w:author="WM" w:date="2023-11-20T12:04:00Z"/>
          <w:rFonts w:asciiTheme="minorHAnsi" w:eastAsiaTheme="minorEastAsia" w:hAnsiTheme="minorHAnsi" w:cstheme="minorBidi"/>
          <w:kern w:val="2"/>
          <w:sz w:val="21"/>
          <w:szCs w:val="22"/>
          <w:lang w:val="en-US" w:eastAsia="zh-CN"/>
        </w:rPr>
      </w:pPr>
      <w:del w:id="307" w:author="WM" w:date="2023-11-20T12:04:00Z">
        <w:r w:rsidDel="00573794">
          <w:rPr>
            <w:lang w:eastAsia="ko-KR"/>
          </w:rPr>
          <w:delText>4.5.2.1.1</w:delText>
        </w:r>
        <w:r w:rsidDel="00573794">
          <w:rPr>
            <w:rFonts w:asciiTheme="minorHAnsi" w:eastAsiaTheme="minorEastAsia" w:hAnsiTheme="minorHAnsi" w:cstheme="minorBidi"/>
            <w:kern w:val="2"/>
            <w:sz w:val="21"/>
            <w:szCs w:val="22"/>
            <w:lang w:val="en-US" w:eastAsia="zh-CN"/>
          </w:rPr>
          <w:tab/>
        </w:r>
        <w:r w:rsidDel="00573794">
          <w:rPr>
            <w:lang w:eastAsia="ko-KR"/>
          </w:rPr>
          <w:delText>Introduction</w:delText>
        </w:r>
        <w:r w:rsidDel="00573794">
          <w:tab/>
          <w:delText>13</w:delText>
        </w:r>
      </w:del>
    </w:p>
    <w:p w14:paraId="2050B7C3" w14:textId="77777777" w:rsidR="00CA6A6B" w:rsidDel="00573794" w:rsidRDefault="00CA6A6B">
      <w:pPr>
        <w:pStyle w:val="50"/>
        <w:rPr>
          <w:del w:id="308" w:author="WM" w:date="2023-11-20T12:04:00Z"/>
          <w:rFonts w:asciiTheme="minorHAnsi" w:eastAsiaTheme="minorEastAsia" w:hAnsiTheme="minorHAnsi" w:cstheme="minorBidi"/>
          <w:kern w:val="2"/>
          <w:sz w:val="21"/>
          <w:szCs w:val="22"/>
          <w:lang w:val="en-US" w:eastAsia="zh-CN"/>
        </w:rPr>
      </w:pPr>
      <w:del w:id="309" w:author="WM" w:date="2023-11-20T12:04:00Z">
        <w:r w:rsidDel="00573794">
          <w:rPr>
            <w:lang w:eastAsia="ko-KR"/>
          </w:rPr>
          <w:delText>4.5.2.1.2</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13</w:delText>
        </w:r>
      </w:del>
    </w:p>
    <w:p w14:paraId="53A66E22" w14:textId="77777777" w:rsidR="00CA6A6B" w:rsidDel="00573794" w:rsidRDefault="00CA6A6B">
      <w:pPr>
        <w:pStyle w:val="30"/>
        <w:rPr>
          <w:del w:id="310" w:author="WM" w:date="2023-11-20T12:04:00Z"/>
          <w:rFonts w:asciiTheme="minorHAnsi" w:eastAsiaTheme="minorEastAsia" w:hAnsiTheme="minorHAnsi" w:cstheme="minorBidi"/>
          <w:kern w:val="2"/>
          <w:sz w:val="21"/>
          <w:szCs w:val="22"/>
          <w:lang w:val="en-US" w:eastAsia="zh-CN"/>
        </w:rPr>
      </w:pPr>
      <w:del w:id="311" w:author="WM" w:date="2023-11-20T12:04:00Z">
        <w:r w:rsidDel="00573794">
          <w:rPr>
            <w:lang w:eastAsia="ko-KR"/>
          </w:rPr>
          <w:delText>4.5.3</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14</w:delText>
        </w:r>
      </w:del>
    </w:p>
    <w:p w14:paraId="32DBF455" w14:textId="77777777" w:rsidR="00CA6A6B" w:rsidDel="00573794" w:rsidRDefault="00CA6A6B">
      <w:pPr>
        <w:pStyle w:val="20"/>
        <w:rPr>
          <w:del w:id="312" w:author="WM" w:date="2023-11-20T12:04:00Z"/>
          <w:rFonts w:asciiTheme="minorHAnsi" w:eastAsiaTheme="minorEastAsia" w:hAnsiTheme="minorHAnsi" w:cstheme="minorBidi"/>
          <w:kern w:val="2"/>
          <w:sz w:val="21"/>
          <w:szCs w:val="22"/>
          <w:lang w:val="en-US" w:eastAsia="zh-CN"/>
        </w:rPr>
      </w:pPr>
      <w:del w:id="313" w:author="WM" w:date="2023-11-20T12:04:00Z">
        <w:r w:rsidDel="00573794">
          <w:delText>4.6</w:delText>
        </w:r>
        <w:r w:rsidDel="00573794">
          <w:rPr>
            <w:rFonts w:asciiTheme="minorHAnsi" w:eastAsiaTheme="minorEastAsia" w:hAnsiTheme="minorHAnsi" w:cstheme="minorBidi"/>
            <w:kern w:val="2"/>
            <w:sz w:val="21"/>
            <w:szCs w:val="22"/>
            <w:lang w:val="en-US" w:eastAsia="zh-CN"/>
          </w:rPr>
          <w:tab/>
        </w:r>
        <w:r w:rsidDel="00573794">
          <w:delText xml:space="preserve">Issue # 6: Relation </w:delText>
        </w:r>
        <w:r w:rsidDel="00573794">
          <w:rPr>
            <w:lang w:eastAsia="zh-CN"/>
          </w:rPr>
          <w:delText xml:space="preserve">of KQI </w:delText>
        </w:r>
        <w:r w:rsidDel="00573794">
          <w:delText>with the SLS requirements</w:delText>
        </w:r>
        <w:r w:rsidDel="00573794">
          <w:tab/>
          <w:delText>14</w:delText>
        </w:r>
      </w:del>
    </w:p>
    <w:p w14:paraId="3B391C86" w14:textId="77777777" w:rsidR="00CA6A6B" w:rsidDel="00573794" w:rsidRDefault="00CA6A6B">
      <w:pPr>
        <w:pStyle w:val="30"/>
        <w:rPr>
          <w:del w:id="314" w:author="WM" w:date="2023-11-20T12:04:00Z"/>
          <w:rFonts w:asciiTheme="minorHAnsi" w:eastAsiaTheme="minorEastAsia" w:hAnsiTheme="minorHAnsi" w:cstheme="minorBidi"/>
          <w:kern w:val="2"/>
          <w:sz w:val="21"/>
          <w:szCs w:val="22"/>
          <w:lang w:val="en-US" w:eastAsia="zh-CN"/>
        </w:rPr>
      </w:pPr>
      <w:del w:id="315" w:author="WM" w:date="2023-11-20T12:04:00Z">
        <w:r w:rsidDel="00573794">
          <w:rPr>
            <w:lang w:eastAsia="ko-KR"/>
          </w:rPr>
          <w:delText>4.6.1</w:delText>
        </w:r>
        <w:r w:rsidDel="00573794">
          <w:rPr>
            <w:rFonts w:asciiTheme="minorHAnsi" w:eastAsiaTheme="minorEastAsia" w:hAnsiTheme="minorHAnsi" w:cstheme="minorBidi"/>
            <w:kern w:val="2"/>
            <w:sz w:val="21"/>
            <w:szCs w:val="22"/>
            <w:lang w:val="en-US" w:eastAsia="zh-CN"/>
          </w:rPr>
          <w:tab/>
        </w:r>
        <w:r w:rsidDel="00573794">
          <w:rPr>
            <w:lang w:eastAsia="ko-KR"/>
          </w:rPr>
          <w:delText>Description</w:delText>
        </w:r>
        <w:r w:rsidDel="00573794">
          <w:tab/>
          <w:delText>14</w:delText>
        </w:r>
      </w:del>
    </w:p>
    <w:p w14:paraId="19080AA3" w14:textId="77777777" w:rsidR="00CA6A6B" w:rsidDel="00573794" w:rsidRDefault="00CA6A6B">
      <w:pPr>
        <w:pStyle w:val="30"/>
        <w:rPr>
          <w:del w:id="316" w:author="WM" w:date="2023-11-20T12:04:00Z"/>
          <w:rFonts w:asciiTheme="minorHAnsi" w:eastAsiaTheme="minorEastAsia" w:hAnsiTheme="minorHAnsi" w:cstheme="minorBidi"/>
          <w:kern w:val="2"/>
          <w:sz w:val="21"/>
          <w:szCs w:val="22"/>
          <w:lang w:val="en-US" w:eastAsia="zh-CN"/>
        </w:rPr>
      </w:pPr>
      <w:del w:id="317" w:author="WM" w:date="2023-11-20T12:04:00Z">
        <w:r w:rsidDel="00573794">
          <w:rPr>
            <w:lang w:eastAsia="ko-KR"/>
          </w:rPr>
          <w:delText>4.6.2</w:delText>
        </w:r>
        <w:r w:rsidDel="00573794">
          <w:rPr>
            <w:rFonts w:asciiTheme="minorHAnsi" w:eastAsiaTheme="minorEastAsia" w:hAnsiTheme="minorHAnsi" w:cstheme="minorBidi"/>
            <w:kern w:val="2"/>
            <w:sz w:val="21"/>
            <w:szCs w:val="22"/>
            <w:lang w:val="en-US" w:eastAsia="zh-CN"/>
          </w:rPr>
          <w:tab/>
        </w:r>
        <w:r w:rsidDel="00573794">
          <w:rPr>
            <w:lang w:eastAsia="ko-KR"/>
          </w:rPr>
          <w:delText>Conclusion - Impact on normative work</w:delText>
        </w:r>
        <w:r w:rsidDel="00573794">
          <w:tab/>
          <w:delText>15</w:delText>
        </w:r>
      </w:del>
    </w:p>
    <w:p w14:paraId="648CCD67" w14:textId="77777777" w:rsidR="00CA6A6B" w:rsidDel="00573794" w:rsidRDefault="00CA6A6B">
      <w:pPr>
        <w:pStyle w:val="80"/>
        <w:rPr>
          <w:del w:id="318" w:author="WM" w:date="2023-11-20T12:04:00Z"/>
          <w:rFonts w:asciiTheme="minorHAnsi" w:eastAsiaTheme="minorEastAsia" w:hAnsiTheme="minorHAnsi" w:cstheme="minorBidi"/>
          <w:b w:val="0"/>
          <w:kern w:val="2"/>
          <w:sz w:val="21"/>
          <w:szCs w:val="22"/>
          <w:lang w:val="en-US" w:eastAsia="zh-CN"/>
        </w:rPr>
      </w:pPr>
      <w:del w:id="319" w:author="WM" w:date="2023-11-20T12:04:00Z">
        <w:r w:rsidDel="00573794">
          <w:delText>Annex X (informative): Change history</w:delText>
        </w:r>
        <w:r w:rsidDel="00573794">
          <w:tab/>
          <w:delText>16</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320" w:name="foreword"/>
      <w:bookmarkStart w:id="321" w:name="_Toc151374260"/>
      <w:bookmarkEnd w:id="320"/>
      <w:r w:rsidRPr="004D3578">
        <w:t>Foreword</w:t>
      </w:r>
      <w:bookmarkEnd w:id="321"/>
    </w:p>
    <w:p w14:paraId="2715C392" w14:textId="1E0B4BC0" w:rsidR="00080512" w:rsidRPr="004D3578" w:rsidRDefault="00080512">
      <w:r w:rsidRPr="004D3578">
        <w:t xml:space="preserve">This Technical </w:t>
      </w:r>
      <w:bookmarkStart w:id="322" w:name="spectype3"/>
      <w:r w:rsidRPr="00343AF9">
        <w:t>Specification</w:t>
      </w:r>
      <w:bookmarkEnd w:id="322"/>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323" w:name="introduction"/>
      <w:bookmarkStart w:id="324" w:name="scope"/>
      <w:bookmarkStart w:id="325" w:name="_Toc151374261"/>
      <w:bookmarkEnd w:id="323"/>
      <w:bookmarkEnd w:id="324"/>
      <w:r w:rsidRPr="004D3578">
        <w:t>1</w:t>
      </w:r>
      <w:r w:rsidRPr="004D3578">
        <w:tab/>
        <w:t>Scope</w:t>
      </w:r>
      <w:bookmarkEnd w:id="325"/>
    </w:p>
    <w:p w14:paraId="125FCE5B" w14:textId="777A48AC" w:rsidR="00F67F21" w:rsidRPr="004D3578" w:rsidRDefault="00F67F21" w:rsidP="00F67F21">
      <w:bookmarkStart w:id="326" w:name="references"/>
      <w:bookmarkEnd w:id="326"/>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327" w:name="_Toc151374262"/>
      <w:r w:rsidRPr="004D3578">
        <w:t>2</w:t>
      </w:r>
      <w:r w:rsidRPr="004D3578">
        <w:tab/>
        <w:t>References</w:t>
      </w:r>
      <w:bookmarkEnd w:id="327"/>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w:t>
      </w:r>
      <w:proofErr w:type="gramStart"/>
      <w:r>
        <w:t>Streaming</w:t>
      </w:r>
      <w:proofErr w:type="gramEnd"/>
      <w:r>
        <w:t xml:space="preserve">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w:t>
      </w:r>
      <w:proofErr w:type="gramStart"/>
      <w:r>
        <w:t>Streaming</w:t>
      </w:r>
      <w:proofErr w:type="gramEnd"/>
      <w:r>
        <w:t xml:space="preserve">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1"/>
      </w:pPr>
      <w:bookmarkStart w:id="328" w:name="definitions"/>
      <w:bookmarkStart w:id="329" w:name="_Toc151374263"/>
      <w:bookmarkEnd w:id="328"/>
      <w:r w:rsidRPr="004D3578">
        <w:t>3</w:t>
      </w:r>
      <w:r w:rsidRPr="004D3578">
        <w:tab/>
        <w:t>Definitions</w:t>
      </w:r>
      <w:r w:rsidR="00602AEA">
        <w:t xml:space="preserve"> of terms, symbols and abbreviations</w:t>
      </w:r>
      <w:bookmarkEnd w:id="329"/>
    </w:p>
    <w:p w14:paraId="7BED396E" w14:textId="77777777" w:rsidR="00080512" w:rsidRPr="004D3578" w:rsidRDefault="00080512">
      <w:pPr>
        <w:pStyle w:val="2"/>
      </w:pPr>
      <w:bookmarkStart w:id="330" w:name="_Toc151374264"/>
      <w:r w:rsidRPr="004D3578">
        <w:t>3.1</w:t>
      </w:r>
      <w:r w:rsidRPr="004D3578">
        <w:tab/>
      </w:r>
      <w:r w:rsidR="002B6339">
        <w:t>Terms</w:t>
      </w:r>
      <w:bookmarkEnd w:id="3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331" w:name="_Toc151374265"/>
      <w:r w:rsidRPr="004D3578">
        <w:t>3.2</w:t>
      </w:r>
      <w:r w:rsidRPr="004D3578">
        <w:tab/>
        <w:t>Symbols</w:t>
      </w:r>
      <w:bookmarkEnd w:id="331"/>
    </w:p>
    <w:p w14:paraId="7A1DC935" w14:textId="52FBF9C3" w:rsidR="00080512" w:rsidRPr="004D3578" w:rsidRDefault="00080512">
      <w:pPr>
        <w:keepNext/>
      </w:pPr>
      <w:r w:rsidRPr="004D3578">
        <w:t>For the purposes of the present document, the following symbols apply:</w:t>
      </w:r>
    </w:p>
    <w:p w14:paraId="4F18A8A9" w14:textId="0B0234D3" w:rsidR="00740E77" w:rsidRPr="004D3578" w:rsidRDefault="00080512" w:rsidP="00427CDD">
      <w:pPr>
        <w:pStyle w:val="EW"/>
        <w:rPr>
          <w:ins w:id="332" w:author="WM" w:date="2023-11-20T11:30:00Z"/>
          <w:rFonts w:hint="eastAsia"/>
        </w:rPr>
      </w:pPr>
      <w:del w:id="333" w:author="WM" w:date="2023-11-20T11:56:00Z">
        <w:r w:rsidRPr="004D3578" w:rsidDel="005202B0">
          <w:delText>&lt;symbol&gt;</w:delText>
        </w:r>
        <w:r w:rsidRPr="004D3578" w:rsidDel="005202B0">
          <w:tab/>
          <w:delText>&lt;Explanation&gt;</w:delText>
        </w:r>
      </w:del>
      <w:ins w:id="334" w:author="WM" w:date="2023-11-20T11:54:00Z">
        <w:r w:rsidR="00CA7BB2">
          <w:rPr>
            <w:lang w:eastAsia="zh-CN"/>
          </w:rPr>
          <w:t>Void</w:t>
        </w:r>
      </w:ins>
    </w:p>
    <w:p w14:paraId="15D52545" w14:textId="573E2AAE" w:rsidR="00080512" w:rsidRPr="004D3578" w:rsidRDefault="00080512">
      <w:pPr>
        <w:pStyle w:val="2"/>
      </w:pPr>
      <w:bookmarkStart w:id="335" w:name="_Toc151374266"/>
      <w:r w:rsidRPr="004D3578">
        <w:t>3.3</w:t>
      </w:r>
      <w:r w:rsidRPr="004D3578">
        <w:tab/>
        <w:t>Abbreviations</w:t>
      </w:r>
      <w:bookmarkEnd w:id="33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36" w:name="clause4"/>
      <w:bookmarkStart w:id="337" w:name="_Toc21087537"/>
      <w:bookmarkStart w:id="338" w:name="_Toc151374267"/>
      <w:bookmarkEnd w:id="336"/>
      <w:r>
        <w:t>4</w:t>
      </w:r>
      <w:r w:rsidR="009D257E">
        <w:tab/>
      </w:r>
      <w:r w:rsidR="00F67F21">
        <w:t>Issues</w:t>
      </w:r>
      <w:bookmarkEnd w:id="337"/>
      <w:r w:rsidR="00F67F21">
        <w:t xml:space="preserve"> and potential solutions</w:t>
      </w:r>
      <w:bookmarkEnd w:id="338"/>
    </w:p>
    <w:p w14:paraId="4018BE28" w14:textId="35332A45" w:rsidR="00F67F21" w:rsidRDefault="00427651" w:rsidP="00F67F21">
      <w:pPr>
        <w:pStyle w:val="2"/>
      </w:pPr>
      <w:bookmarkStart w:id="339" w:name="_Toc21087538"/>
      <w:bookmarkStart w:id="340" w:name="_Toc16839376"/>
      <w:bookmarkStart w:id="341" w:name="_Toc151374268"/>
      <w:r>
        <w:t>4</w:t>
      </w:r>
      <w:r w:rsidR="004C0FFA">
        <w:t>.1</w:t>
      </w:r>
      <w:r w:rsidR="004C0FFA">
        <w:tab/>
      </w:r>
      <w:r w:rsidR="00F67F21">
        <w:t xml:space="preserve">Issue # 1: </w:t>
      </w:r>
      <w:bookmarkEnd w:id="339"/>
      <w:bookmarkEnd w:id="340"/>
      <w:r w:rsidR="00F67F21">
        <w:t>Definition of KQI</w:t>
      </w:r>
      <w:bookmarkEnd w:id="341"/>
    </w:p>
    <w:p w14:paraId="1043E1F8" w14:textId="2427B011" w:rsidR="00F67F21" w:rsidRDefault="00427651" w:rsidP="00F67F21">
      <w:pPr>
        <w:pStyle w:val="3"/>
        <w:rPr>
          <w:lang w:eastAsia="ko-KR"/>
        </w:rPr>
      </w:pPr>
      <w:bookmarkStart w:id="342" w:name="_Toc21087539"/>
      <w:bookmarkStart w:id="343" w:name="_Toc16839377"/>
      <w:bookmarkStart w:id="344" w:name="_Toc500949092"/>
      <w:bookmarkStart w:id="345" w:name="_Hlk500943653"/>
      <w:bookmarkStart w:id="346" w:name="_Toc151374269"/>
      <w:r>
        <w:rPr>
          <w:lang w:eastAsia="ko-KR"/>
        </w:rPr>
        <w:t>4</w:t>
      </w:r>
      <w:r w:rsidR="00F67F21">
        <w:rPr>
          <w:lang w:eastAsia="ko-KR"/>
        </w:rPr>
        <w:t>.1.1</w:t>
      </w:r>
      <w:r w:rsidR="00F67F21">
        <w:rPr>
          <w:lang w:eastAsia="ko-KR"/>
        </w:rPr>
        <w:tab/>
        <w:t>Description</w:t>
      </w:r>
      <w:bookmarkEnd w:id="342"/>
      <w:bookmarkEnd w:id="343"/>
      <w:bookmarkEnd w:id="344"/>
      <w:bookmarkEnd w:id="346"/>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47" w:name="_Toc151374270"/>
      <w:r w:rsidRPr="009421AA">
        <w:rPr>
          <w:lang w:eastAsia="ko-KR"/>
        </w:rPr>
        <w:t>4.1.1.1</w:t>
      </w:r>
      <w:r w:rsidRPr="009421AA">
        <w:rPr>
          <w:lang w:eastAsia="ko-KR"/>
        </w:rPr>
        <w:tab/>
        <w:t>3GPP TR</w:t>
      </w:r>
      <w:r>
        <w:rPr>
          <w:lang w:eastAsia="ko-KR"/>
        </w:rPr>
        <w:t xml:space="preserve"> </w:t>
      </w:r>
      <w:r w:rsidRPr="009421AA">
        <w:rPr>
          <w:lang w:eastAsia="ko-KR"/>
        </w:rPr>
        <w:t>21.905</w:t>
      </w:r>
      <w:bookmarkEnd w:id="347"/>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348" w:name="_Toc151374271"/>
      <w:r w:rsidRPr="009421AA">
        <w:rPr>
          <w:lang w:eastAsia="ko-KR"/>
        </w:rPr>
        <w:t>4.1.1.2</w:t>
      </w:r>
      <w:r w:rsidRPr="009421AA">
        <w:rPr>
          <w:lang w:eastAsia="ko-KR"/>
        </w:rPr>
        <w:tab/>
        <w:t>3GPP TR</w:t>
      </w:r>
      <w:r>
        <w:rPr>
          <w:lang w:eastAsia="ko-KR"/>
        </w:rPr>
        <w:t xml:space="preserve"> </w:t>
      </w:r>
      <w:r w:rsidRPr="009421AA">
        <w:rPr>
          <w:lang w:eastAsia="ko-KR"/>
        </w:rPr>
        <w:t>32.862</w:t>
      </w:r>
      <w:bookmarkEnd w:id="348"/>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349" w:name="_Toc151374272"/>
      <w:r>
        <w:rPr>
          <w:lang w:eastAsia="ko-KR"/>
        </w:rPr>
        <w:t>4.1.1.</w:t>
      </w:r>
      <w:r>
        <w:rPr>
          <w:lang w:eastAsia="zh-CN"/>
        </w:rPr>
        <w:t>3</w:t>
      </w:r>
      <w:r>
        <w:rPr>
          <w:lang w:eastAsia="ko-KR"/>
        </w:rPr>
        <w:tab/>
        <w:t>ETSI GS F5G 005</w:t>
      </w:r>
      <w:bookmarkEnd w:id="349"/>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350" w:name="_Toc151374273"/>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350"/>
      <w:r>
        <w:rPr>
          <w:lang w:eastAsia="ko-KR"/>
        </w:rPr>
        <w:t xml:space="preserve"> </w:t>
      </w:r>
    </w:p>
    <w:p w14:paraId="33DB7513" w14:textId="26BF948B" w:rsidR="00242E0C" w:rsidRDefault="00242E0C" w:rsidP="00242E0C">
      <w:pPr>
        <w:pStyle w:val="5"/>
        <w:rPr>
          <w:lang w:eastAsia="ko-KR"/>
        </w:rPr>
      </w:pPr>
      <w:bookmarkStart w:id="351" w:name="_Toc151374274"/>
      <w:r>
        <w:rPr>
          <w:lang w:eastAsia="ko-KR"/>
        </w:rPr>
        <w:t>4.1.1.4</w:t>
      </w:r>
      <w:r>
        <w:rPr>
          <w:rFonts w:hint="eastAsia"/>
          <w:lang w:eastAsia="ko-KR"/>
        </w:rPr>
        <w:t>.</w:t>
      </w:r>
      <w:r>
        <w:rPr>
          <w:lang w:eastAsia="ko-KR"/>
        </w:rPr>
        <w:t>1</w:t>
      </w:r>
      <w:r>
        <w:rPr>
          <w:lang w:eastAsia="ko-KR"/>
        </w:rPr>
        <w:tab/>
      </w:r>
      <w:r w:rsidRPr="00C822FA">
        <w:rPr>
          <w:lang w:eastAsia="ko-KR"/>
        </w:rPr>
        <w:t>ITU-T SG12</w:t>
      </w:r>
      <w:bookmarkEnd w:id="351"/>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352" w:name="_Toc151374275"/>
      <w:r>
        <w:rPr>
          <w:lang w:eastAsia="ko-KR"/>
        </w:rPr>
        <w:t>4.1.1.4</w:t>
      </w:r>
      <w:r>
        <w:rPr>
          <w:rFonts w:hint="eastAsia"/>
          <w:lang w:eastAsia="zh-CN"/>
        </w:rPr>
        <w:t>.</w:t>
      </w:r>
      <w:r>
        <w:rPr>
          <w:lang w:eastAsia="zh-CN"/>
        </w:rPr>
        <w:t>2</w:t>
      </w:r>
      <w:r>
        <w:rPr>
          <w:lang w:eastAsia="ko-KR"/>
        </w:rPr>
        <w:tab/>
        <w:t>ITU-T SG9</w:t>
      </w:r>
      <w:bookmarkEnd w:id="352"/>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353" w:name="_Toc21087540"/>
      <w:bookmarkStart w:id="354" w:name="_Toc16839381"/>
      <w:bookmarkStart w:id="355" w:name="_Toc151374276"/>
      <w:bookmarkEnd w:id="345"/>
      <w:r>
        <w:rPr>
          <w:lang w:eastAsia="ko-KR"/>
        </w:rPr>
        <w:t>4</w:t>
      </w:r>
      <w:r w:rsidR="00F67F21">
        <w:rPr>
          <w:lang w:eastAsia="ko-KR"/>
        </w:rPr>
        <w:t>.1.2</w:t>
      </w:r>
      <w:r w:rsidR="00F67F21">
        <w:rPr>
          <w:lang w:eastAsia="ko-KR"/>
        </w:rPr>
        <w:tab/>
        <w:t>Potential solutions</w:t>
      </w:r>
      <w:bookmarkEnd w:id="353"/>
      <w:bookmarkEnd w:id="354"/>
      <w:bookmarkEnd w:id="355"/>
    </w:p>
    <w:p w14:paraId="07D6D531" w14:textId="5827F23B" w:rsidR="00F67F21" w:rsidRDefault="00427651" w:rsidP="00F67F21">
      <w:pPr>
        <w:pStyle w:val="4"/>
        <w:rPr>
          <w:lang w:val="en-US"/>
        </w:rPr>
      </w:pPr>
      <w:bookmarkStart w:id="356" w:name="_Toc21087541"/>
      <w:bookmarkStart w:id="357" w:name="_Toc16839382"/>
      <w:bookmarkStart w:id="358" w:name="_Toc151374277"/>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356"/>
      <w:bookmarkEnd w:id="357"/>
      <w:bookmarkEnd w:id="358"/>
      <w:r w:rsidR="00F67F21">
        <w:rPr>
          <w:lang w:val="en-US"/>
        </w:rPr>
        <w:t xml:space="preserve"> </w:t>
      </w:r>
    </w:p>
    <w:p w14:paraId="57BD74F8" w14:textId="5B447940" w:rsidR="00F67F21" w:rsidRDefault="00427651" w:rsidP="00F67F21">
      <w:pPr>
        <w:pStyle w:val="5"/>
        <w:rPr>
          <w:lang w:eastAsia="ko-KR"/>
        </w:rPr>
      </w:pPr>
      <w:bookmarkStart w:id="359" w:name="_Toc16839383"/>
      <w:bookmarkStart w:id="360" w:name="_Toc21087542"/>
      <w:bookmarkStart w:id="361" w:name="_Toc151374278"/>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359"/>
      <w:r w:rsidR="00F67F21">
        <w:rPr>
          <w:lang w:eastAsia="ko-KR"/>
        </w:rPr>
        <w:t>Introduction</w:t>
      </w:r>
      <w:bookmarkEnd w:id="360"/>
      <w:bookmarkEnd w:id="361"/>
    </w:p>
    <w:p w14:paraId="065E98EB" w14:textId="691804CB"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w:t>
      </w:r>
      <w:del w:id="362" w:author="WM" w:date="2023-11-20T11:31:00Z">
        <w:r w:rsidRPr="00B5443C" w:rsidDel="00E23CD1">
          <w:rPr>
            <w:lang w:val="en-US"/>
          </w:rPr>
          <w:delText xml:space="preserve">video streaming </w:delText>
        </w:r>
      </w:del>
      <w:r w:rsidRPr="00B5443C">
        <w:rPr>
          <w:lang w:val="en-US"/>
        </w:rPr>
        <w:t>uplink</w:t>
      </w:r>
      <w:ins w:id="363" w:author="WM" w:date="2023-11-20T11:31:00Z">
        <w:r w:rsidR="00E23CD1">
          <w:rPr>
            <w:lang w:val="en-US"/>
          </w:rPr>
          <w:t xml:space="preserve"> media streaming</w:t>
        </w:r>
      </w:ins>
      <w:r w:rsidRPr="00B5443C">
        <w:rPr>
          <w:lang w:val="en-US"/>
        </w:rPr>
        <w:t xml:space="preserve">), </w:t>
      </w:r>
      <w:del w:id="364" w:author="WM" w:date="2023-11-20T11:31:00Z">
        <w:r w:rsidRPr="00B5443C" w:rsidDel="00E23CD1">
          <w:rPr>
            <w:lang w:val="en-US"/>
          </w:rPr>
          <w:delText>remote control</w:delText>
        </w:r>
      </w:del>
      <w:ins w:id="365" w:author="WM" w:date="2023-11-20T11:31:00Z">
        <w:r w:rsidR="00E23CD1">
          <w:rPr>
            <w:lang w:val="en-US"/>
          </w:rPr>
          <w:t>UR</w:t>
        </w:r>
      </w:ins>
      <w:ins w:id="366" w:author="WM" w:date="2023-11-20T11:32:00Z">
        <w:r w:rsidR="00E23CD1">
          <w:rPr>
            <w:lang w:val="en-US"/>
          </w:rPr>
          <w:t>LLC</w:t>
        </w:r>
      </w:ins>
      <w:r w:rsidRPr="00B5443C">
        <w:rPr>
          <w:lang w:val="en-US"/>
        </w:rPr>
        <w:t xml:space="preserve">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6BD222F0" w:rsidR="00F67F21" w:rsidRDefault="00427651" w:rsidP="00F67F21">
      <w:pPr>
        <w:pStyle w:val="5"/>
        <w:rPr>
          <w:lang w:eastAsia="ko-KR"/>
        </w:rPr>
      </w:pPr>
      <w:bookmarkStart w:id="367" w:name="_Toc21087543"/>
      <w:bookmarkStart w:id="368" w:name="_Toc16839384"/>
      <w:bookmarkStart w:id="369" w:name="_Toc151374279"/>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367"/>
      <w:bookmarkEnd w:id="368"/>
      <w:bookmarkEnd w:id="369"/>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248E557E" w:rsidR="00DD0FEA" w:rsidRPr="00CA6A6B" w:rsidRDefault="00DD0FEA" w:rsidP="00CA6A6B">
      <w:pPr>
        <w:pStyle w:val="4"/>
        <w:rPr>
          <w:lang w:val="en-US"/>
        </w:rPr>
      </w:pPr>
      <w:bookmarkStart w:id="370" w:name="_Toc151374280"/>
      <w:r w:rsidRPr="00CA6A6B">
        <w:rPr>
          <w:lang w:val="en-US"/>
        </w:rPr>
        <w:t>4.1.2.</w:t>
      </w:r>
      <w:r w:rsidR="00D82BFD" w:rsidRPr="00CA6A6B">
        <w:rPr>
          <w:lang w:val="en-US"/>
        </w:rPr>
        <w:t>2</w:t>
      </w:r>
      <w:r w:rsidRPr="00CA6A6B">
        <w:rPr>
          <w:lang w:val="en-US"/>
        </w:rPr>
        <w:tab/>
        <w:t xml:space="preserve">Potential solution # 2: Difference of KPI, KQI and </w:t>
      </w:r>
      <w:proofErr w:type="spellStart"/>
      <w:r w:rsidRPr="00CA6A6B">
        <w:rPr>
          <w:lang w:val="en-US"/>
        </w:rPr>
        <w:t>QoE</w:t>
      </w:r>
      <w:bookmarkEnd w:id="370"/>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371" w:name="_Toc89691274"/>
      <w:bookmarkStart w:id="372" w:name="_Toc151374281"/>
      <w:r>
        <w:rPr>
          <w:lang w:eastAsia="ko-KR"/>
        </w:rPr>
        <w:t>4</w:t>
      </w:r>
      <w:r w:rsidR="00F67F21">
        <w:rPr>
          <w:lang w:eastAsia="ko-KR"/>
        </w:rPr>
        <w:t>.1.3</w:t>
      </w:r>
      <w:r w:rsidR="00F67F21">
        <w:rPr>
          <w:lang w:eastAsia="ko-KR"/>
        </w:rPr>
        <w:tab/>
        <w:t>Conclusion - Impact on normative work</w:t>
      </w:r>
      <w:bookmarkEnd w:id="371"/>
      <w:bookmarkEnd w:id="372"/>
    </w:p>
    <w:p w14:paraId="3F965D19" w14:textId="70436203" w:rsidR="00F67F21" w:rsidDel="00740E77" w:rsidRDefault="00F67F21" w:rsidP="00B8263D">
      <w:pPr>
        <w:pStyle w:val="EditorsNote"/>
        <w:rPr>
          <w:del w:id="373" w:author="WM" w:date="2023-11-20T11:28:00Z"/>
          <w:lang w:val="en-US"/>
        </w:rPr>
      </w:pPr>
      <w:del w:id="374" w:author="WM" w:date="2023-11-20T11:28:00Z">
        <w:r w:rsidDel="00740E77">
          <w:delText>Editor's Note:</w:delText>
        </w:r>
        <w:r w:rsidDel="00740E77">
          <w:tab/>
        </w:r>
        <w:r w:rsidDel="00740E77">
          <w:rPr>
            <w:lang w:val="en-US"/>
          </w:rPr>
          <w:delText>This clause provides the conclusion from the aspect of impact on normative work.</w:delText>
        </w:r>
      </w:del>
    </w:p>
    <w:p w14:paraId="512490FD" w14:textId="77777777" w:rsidR="00740E77" w:rsidRDefault="00740E77" w:rsidP="00740E77">
      <w:pPr>
        <w:rPr>
          <w:ins w:id="375" w:author="WM" w:date="2023-11-20T11:28:00Z"/>
          <w:lang w:eastAsia="zh-CN"/>
        </w:rPr>
      </w:pPr>
      <w:ins w:id="376" w:author="WM" w:date="2023-11-20T11:28:00Z">
        <w:r w:rsidRPr="00C706A1">
          <w:rPr>
            <w:lang w:eastAsia="zh-CN"/>
          </w:rPr>
          <w:t xml:space="preserve">In Issue#1 the </w:t>
        </w:r>
        <w:r>
          <w:rPr>
            <w:lang w:eastAsia="zh-CN"/>
          </w:rPr>
          <w:t xml:space="preserve">definition of KQI is provided. It is proposed to introduce the term of KQI and the definition of KQI to the service management related specification in release 19. </w:t>
        </w:r>
      </w:ins>
    </w:p>
    <w:p w14:paraId="6413FA12" w14:textId="2B99C704" w:rsidR="00740E77" w:rsidRPr="00740E77" w:rsidRDefault="00740E77" w:rsidP="00740E77">
      <w:pPr>
        <w:rPr>
          <w:ins w:id="377" w:author="WM" w:date="2023-11-20T11:28:00Z"/>
          <w:lang w:eastAsia="zh-CN"/>
        </w:rPr>
      </w:pPr>
      <w:ins w:id="378" w:author="WM" w:date="2023-11-20T11:28:00Z">
        <w:r>
          <w:rPr>
            <w:lang w:eastAsia="zh-CN"/>
          </w:rPr>
          <w:t xml:space="preserve">In Issue#1 the difference of KPI, KQI and </w:t>
        </w:r>
        <w:proofErr w:type="spellStart"/>
        <w:r>
          <w:rPr>
            <w:lang w:eastAsia="zh-CN"/>
          </w:rPr>
          <w:t>QoE</w:t>
        </w:r>
        <w:proofErr w:type="spellEnd"/>
        <w:r>
          <w:rPr>
            <w:lang w:eastAsia="zh-CN"/>
          </w:rPr>
          <w:t xml:space="preserve"> is provided. It is for better understanding the difference of the terms in the study item phase and can be considered as basis for the further study of the network and service indicators.</w:t>
        </w:r>
      </w:ins>
    </w:p>
    <w:p w14:paraId="067E5350" w14:textId="6FFF2852" w:rsidR="00F67F21" w:rsidRDefault="00427651" w:rsidP="00F67F21">
      <w:pPr>
        <w:pStyle w:val="2"/>
      </w:pPr>
      <w:bookmarkStart w:id="379" w:name="_Toc151374282"/>
      <w:r>
        <w:t>4</w:t>
      </w:r>
      <w:r w:rsidR="00941480">
        <w:t>.2</w:t>
      </w:r>
      <w:r w:rsidR="00941480">
        <w:tab/>
      </w:r>
      <w:r w:rsidR="00F67F21">
        <w:t>Issue # 2: Scenarios for 5G KQI</w:t>
      </w:r>
      <w:bookmarkEnd w:id="379"/>
    </w:p>
    <w:p w14:paraId="374EE5A0" w14:textId="6A1914B1" w:rsidR="00F67F21" w:rsidRDefault="00427651" w:rsidP="00F67F21">
      <w:pPr>
        <w:pStyle w:val="3"/>
        <w:rPr>
          <w:lang w:eastAsia="ko-KR"/>
        </w:rPr>
      </w:pPr>
      <w:bookmarkStart w:id="380" w:name="_Toc151374283"/>
      <w:r>
        <w:rPr>
          <w:lang w:eastAsia="ko-KR"/>
        </w:rPr>
        <w:t>4</w:t>
      </w:r>
      <w:r w:rsidR="00F67F21">
        <w:rPr>
          <w:lang w:eastAsia="ko-KR"/>
        </w:rPr>
        <w:t>.2.1</w:t>
      </w:r>
      <w:r w:rsidR="00F67F21">
        <w:rPr>
          <w:lang w:eastAsia="ko-KR"/>
        </w:rPr>
        <w:tab/>
        <w:t>Description</w:t>
      </w:r>
      <w:bookmarkEnd w:id="38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381" w:name="_Toc151374284"/>
      <w:r>
        <w:rPr>
          <w:lang w:eastAsia="ko-KR"/>
        </w:rPr>
        <w:t>4</w:t>
      </w:r>
      <w:r w:rsidR="00F67F21">
        <w:rPr>
          <w:lang w:eastAsia="ko-KR"/>
        </w:rPr>
        <w:t>.2.2</w:t>
      </w:r>
      <w:r w:rsidR="00F67F21">
        <w:rPr>
          <w:lang w:eastAsia="ko-KR"/>
        </w:rPr>
        <w:tab/>
        <w:t>Potential solutions</w:t>
      </w:r>
      <w:bookmarkEnd w:id="381"/>
    </w:p>
    <w:p w14:paraId="0DE4276B" w14:textId="7D42535F" w:rsidR="00F67F21" w:rsidRDefault="00427651" w:rsidP="00F67F21">
      <w:pPr>
        <w:pStyle w:val="4"/>
        <w:rPr>
          <w:lang w:val="en-US"/>
        </w:rPr>
      </w:pPr>
      <w:bookmarkStart w:id="382" w:name="_Toc151374285"/>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382"/>
      <w:r w:rsidR="00F67F21">
        <w:rPr>
          <w:lang w:val="en-US"/>
        </w:rPr>
        <w:t xml:space="preserve"> </w:t>
      </w:r>
    </w:p>
    <w:p w14:paraId="04C8F5BD" w14:textId="3C9FB19B" w:rsidR="00F67F21" w:rsidRDefault="00427651" w:rsidP="00F67F21">
      <w:pPr>
        <w:pStyle w:val="5"/>
        <w:rPr>
          <w:lang w:eastAsia="ko-KR"/>
        </w:rPr>
      </w:pPr>
      <w:bookmarkStart w:id="383" w:name="_Toc151374286"/>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38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384" w:name="_Toc151374287"/>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384"/>
    </w:p>
    <w:p w14:paraId="14EA9C9A" w14:textId="6F40398A" w:rsidR="00E85E0A" w:rsidRDefault="00E85E0A" w:rsidP="00E85E0A">
      <w:pPr>
        <w:rPr>
          <w:lang w:eastAsia="ko-KR"/>
        </w:rPr>
      </w:pPr>
      <w:r>
        <w:rPr>
          <w:lang w:eastAsia="ko-KR"/>
        </w:rPr>
        <w:t xml:space="preserve">Video uploading is widely used in e.g. transportation, smart city; </w:t>
      </w:r>
      <w:del w:id="385" w:author="WM" w:date="2023-11-20T11:33:00Z">
        <w:r w:rsidDel="00E23CD1">
          <w:rPr>
            <w:lang w:eastAsia="ko-KR"/>
          </w:rPr>
          <w:delText>remote controlling</w:delText>
        </w:r>
      </w:del>
      <w:ins w:id="386" w:author="WM" w:date="2023-11-20T11:33:00Z">
        <w:r w:rsidR="00E23CD1">
          <w:rPr>
            <w:lang w:eastAsia="ko-KR"/>
          </w:rPr>
          <w:t>URLLC</w:t>
        </w:r>
      </w:ins>
      <w:r>
        <w:rPr>
          <w:lang w:eastAsia="ko-KR"/>
        </w:rPr>
        <w:t xml:space="preserve">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190F5785" w:rsidR="00E85E0A" w:rsidRDefault="00E85E0A" w:rsidP="00E85E0A">
      <w:pPr>
        <w:numPr>
          <w:ilvl w:val="0"/>
          <w:numId w:val="7"/>
        </w:numPr>
        <w:rPr>
          <w:lang w:eastAsia="ko-KR"/>
        </w:rPr>
      </w:pPr>
      <w:r>
        <w:rPr>
          <w:lang w:eastAsia="ko-KR"/>
        </w:rPr>
        <w:tab/>
      </w:r>
      <w:del w:id="387" w:author="WM" w:date="2023-11-20T11:33:00Z">
        <w:r w:rsidDel="00E23CD1">
          <w:rPr>
            <w:lang w:eastAsia="ko-KR"/>
          </w:rPr>
          <w:delText>Remote controlling</w:delText>
        </w:r>
      </w:del>
      <w:ins w:id="388" w:author="WM" w:date="2023-11-20T11:33:00Z">
        <w:r w:rsidR="00E23CD1">
          <w:rPr>
            <w:lang w:eastAsia="ko-KR"/>
          </w:rPr>
          <w:t>URLLC</w:t>
        </w:r>
      </w:ins>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389" w:name="_Toc151374288"/>
      <w:r>
        <w:rPr>
          <w:lang w:eastAsia="ko-KR"/>
        </w:rPr>
        <w:t>4</w:t>
      </w:r>
      <w:r w:rsidR="00F67F21">
        <w:rPr>
          <w:lang w:eastAsia="ko-KR"/>
        </w:rPr>
        <w:t>.2.3</w:t>
      </w:r>
      <w:r w:rsidR="00F67F21">
        <w:rPr>
          <w:lang w:eastAsia="ko-KR"/>
        </w:rPr>
        <w:tab/>
        <w:t>Conclusion - Impact on normative work</w:t>
      </w:r>
      <w:bookmarkEnd w:id="389"/>
    </w:p>
    <w:p w14:paraId="4C370D98" w14:textId="30340034" w:rsidR="00F67F21" w:rsidDel="00740E77" w:rsidRDefault="00F67F21" w:rsidP="00BE178F">
      <w:pPr>
        <w:pStyle w:val="EditorsNote"/>
        <w:rPr>
          <w:del w:id="390" w:author="WM" w:date="2023-11-20T11:29:00Z"/>
          <w:lang w:val="en-US"/>
        </w:rPr>
      </w:pPr>
      <w:del w:id="391" w:author="WM" w:date="2023-11-20T11:29:00Z">
        <w:r w:rsidDel="00740E77">
          <w:delText>Editor's Note:</w:delText>
        </w:r>
        <w:r w:rsidDel="00740E77">
          <w:tab/>
        </w:r>
        <w:r w:rsidDel="00740E77">
          <w:rPr>
            <w:lang w:val="en-US"/>
          </w:rPr>
          <w:delText>This clause provides the conclusion from the aspect of impact on normative work.</w:delText>
        </w:r>
      </w:del>
    </w:p>
    <w:p w14:paraId="55F89598" w14:textId="5EF4BEC4" w:rsidR="00740E77" w:rsidRPr="00BE178F" w:rsidRDefault="00740E77" w:rsidP="00740E77">
      <w:pPr>
        <w:rPr>
          <w:ins w:id="392" w:author="WM" w:date="2023-11-20T11:29:00Z"/>
          <w:lang w:val="en-US" w:eastAsia="zh-CN"/>
        </w:rPr>
      </w:pPr>
      <w:ins w:id="393" w:author="WM" w:date="2023-11-20T11:30:00Z">
        <w:r w:rsidRPr="00E95B63">
          <w:rPr>
            <w:lang w:val="en-US" w:eastAsia="zh-CN"/>
          </w:rPr>
          <w:t xml:space="preserve">In Issue#2 the scenarios for 5G KQI is proposed. The scenarios of video uploading, URLLC and Cloud VR are 3GPP defined scenarios. </w:t>
        </w:r>
        <w:r>
          <w:rPr>
            <w:lang w:val="en-US" w:eastAsia="zh-CN"/>
          </w:rPr>
          <w:t xml:space="preserve">These scenarios are proposed to be the typical 5G services for R19 service related study item. </w:t>
        </w:r>
        <w:r w:rsidRPr="00E95B63">
          <w:rPr>
            <w:lang w:val="en-US" w:eastAsia="zh-CN"/>
          </w:rPr>
          <w:t>No normative work is needed for this issue.</w:t>
        </w:r>
      </w:ins>
    </w:p>
    <w:p w14:paraId="77115004" w14:textId="7CC93238" w:rsidR="00F67F21" w:rsidRDefault="00427651" w:rsidP="00F67F21">
      <w:pPr>
        <w:pStyle w:val="2"/>
      </w:pPr>
      <w:bookmarkStart w:id="394" w:name="_Toc151374289"/>
      <w:r>
        <w:t>4</w:t>
      </w:r>
      <w:r w:rsidR="00941480">
        <w:t>.3</w:t>
      </w:r>
      <w:r w:rsidR="00941480">
        <w:tab/>
      </w:r>
      <w:r w:rsidR="00F67F21">
        <w:t>Issue # 3: KQIs for Video Uploading</w:t>
      </w:r>
      <w:bookmarkEnd w:id="394"/>
    </w:p>
    <w:p w14:paraId="6E379473" w14:textId="40A404D8" w:rsidR="00F67F21" w:rsidRDefault="00427651" w:rsidP="00F67F21">
      <w:pPr>
        <w:pStyle w:val="3"/>
        <w:rPr>
          <w:lang w:eastAsia="ko-KR"/>
        </w:rPr>
      </w:pPr>
      <w:bookmarkStart w:id="395" w:name="_Toc151374290"/>
      <w:r>
        <w:rPr>
          <w:lang w:eastAsia="ko-KR"/>
        </w:rPr>
        <w:t>4</w:t>
      </w:r>
      <w:r w:rsidR="00F67F21">
        <w:rPr>
          <w:lang w:eastAsia="ko-KR"/>
        </w:rPr>
        <w:t>.3.1</w:t>
      </w:r>
      <w:r w:rsidR="00F67F21">
        <w:rPr>
          <w:lang w:eastAsia="ko-KR"/>
        </w:rPr>
        <w:tab/>
        <w:t>Description</w:t>
      </w:r>
      <w:bookmarkEnd w:id="395"/>
    </w:p>
    <w:p w14:paraId="0A4D6B71" w14:textId="01AC531C"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 xml:space="preserve">are defined; and in TS26.512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396" w:name="_Toc151374291"/>
      <w:r>
        <w:rPr>
          <w:lang w:eastAsia="ko-KR"/>
        </w:rPr>
        <w:t>4</w:t>
      </w:r>
      <w:r w:rsidR="00F67F21">
        <w:rPr>
          <w:lang w:eastAsia="ko-KR"/>
        </w:rPr>
        <w:t>.3.2</w:t>
      </w:r>
      <w:r w:rsidR="00F67F21">
        <w:rPr>
          <w:lang w:eastAsia="ko-KR"/>
        </w:rPr>
        <w:tab/>
        <w:t>Potential solutions</w:t>
      </w:r>
      <w:bookmarkEnd w:id="396"/>
    </w:p>
    <w:p w14:paraId="233E9D31" w14:textId="014923AD" w:rsidR="00F67F21" w:rsidRDefault="00427651" w:rsidP="00F67F21">
      <w:pPr>
        <w:pStyle w:val="4"/>
        <w:rPr>
          <w:lang w:val="en-US"/>
        </w:rPr>
      </w:pPr>
      <w:bookmarkStart w:id="397" w:name="_Toc151374292"/>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397"/>
      <w:r w:rsidR="00F67F21">
        <w:rPr>
          <w:lang w:val="en-US"/>
        </w:rPr>
        <w:t xml:space="preserve"> </w:t>
      </w:r>
    </w:p>
    <w:p w14:paraId="34211F68" w14:textId="5AEC2AC8" w:rsidR="00F67F21" w:rsidRDefault="00427651" w:rsidP="00F67F21">
      <w:pPr>
        <w:pStyle w:val="5"/>
        <w:rPr>
          <w:lang w:eastAsia="ko-KR"/>
        </w:rPr>
      </w:pPr>
      <w:bookmarkStart w:id="398" w:name="_Toc151374293"/>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398"/>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0CBB5922" w:rsidR="00F67F21" w:rsidRDefault="00427651" w:rsidP="00F67F21">
      <w:pPr>
        <w:pStyle w:val="5"/>
        <w:rPr>
          <w:lang w:eastAsia="ko-KR"/>
        </w:rPr>
      </w:pPr>
      <w:bookmarkStart w:id="399" w:name="_Toc151374294"/>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399"/>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3"/>
        <w:rPr>
          <w:lang w:eastAsia="ko-KR"/>
        </w:rPr>
      </w:pPr>
      <w:bookmarkStart w:id="400" w:name="_Toc151374295"/>
      <w:r>
        <w:rPr>
          <w:lang w:eastAsia="ko-KR"/>
        </w:rPr>
        <w:t>4</w:t>
      </w:r>
      <w:r w:rsidR="00F67F21">
        <w:rPr>
          <w:lang w:eastAsia="ko-KR"/>
        </w:rPr>
        <w:t>.3.3</w:t>
      </w:r>
      <w:r w:rsidR="00F67F21">
        <w:rPr>
          <w:lang w:eastAsia="ko-KR"/>
        </w:rPr>
        <w:tab/>
        <w:t>Conclusion - Impact on normative work</w:t>
      </w:r>
      <w:bookmarkEnd w:id="400"/>
    </w:p>
    <w:p w14:paraId="73FB584F" w14:textId="7777777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p>
    <w:p w14:paraId="0C77D247" w14:textId="6F5CC247" w:rsidR="003F2ACC" w:rsidRPr="002319FC" w:rsidRDefault="003F2ACC" w:rsidP="003F2ACC">
      <w:pPr>
        <w:rPr>
          <w:lang w:eastAsia="zh-CN"/>
        </w:rPr>
      </w:pPr>
      <w:r>
        <w:rPr>
          <w:lang w:eastAsia="zh-CN"/>
        </w:rPr>
        <w:t xml:space="preserve">In this chapter, the description of KQIs and several KQIs of video uploading is proposed. But the detailed definition and the measurements of these KQIs are not defined. The measurements may </w:t>
      </w:r>
      <w:ins w:id="401" w:author="WM" w:date="2023-11-20T11:32:00Z">
        <w:r w:rsidR="00E23CD1">
          <w:rPr>
            <w:lang w:eastAsia="zh-CN"/>
          </w:rPr>
          <w:t xml:space="preserve">be </w:t>
        </w:r>
      </w:ins>
      <w:r>
        <w:rPr>
          <w:lang w:eastAsia="zh-CN"/>
        </w:rPr>
        <w:t>realized in the UE app which are already discussing in other groups. More cooperation with other 3GPP work groups is needed to realize the measurement on service layer and to send the information to management system;</w:t>
      </w:r>
    </w:p>
    <w:p w14:paraId="3862EA35" w14:textId="6BCA9FC5"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 in the related topic of service management in Release 19 study item.</w:t>
      </w:r>
    </w:p>
    <w:p w14:paraId="0BB9DB83" w14:textId="190CCCCC" w:rsidR="00F67F21" w:rsidRDefault="00427651" w:rsidP="00F67F21">
      <w:pPr>
        <w:pStyle w:val="2"/>
      </w:pPr>
      <w:bookmarkStart w:id="402" w:name="_Toc151374296"/>
      <w:r>
        <w:t>4</w:t>
      </w:r>
      <w:r w:rsidR="00F67F21">
        <w:t>.4</w:t>
      </w:r>
      <w:r w:rsidR="00941480">
        <w:tab/>
      </w:r>
      <w:r w:rsidR="00F67F21">
        <w:t xml:space="preserve">Issue # 4: KQIs for </w:t>
      </w:r>
      <w:del w:id="403" w:author="WM" w:date="2023-11-20T11:33:00Z">
        <w:r w:rsidR="00F67F21" w:rsidDel="00E23CD1">
          <w:rPr>
            <w:rFonts w:hint="eastAsia"/>
            <w:lang w:eastAsia="zh-CN"/>
          </w:rPr>
          <w:delText>Remote Controlling</w:delText>
        </w:r>
      </w:del>
      <w:ins w:id="404" w:author="WM" w:date="2023-11-20T11:33:00Z">
        <w:r w:rsidR="00E23CD1">
          <w:rPr>
            <w:lang w:eastAsia="zh-CN"/>
          </w:rPr>
          <w:t>URLLC</w:t>
        </w:r>
      </w:ins>
      <w:bookmarkEnd w:id="402"/>
    </w:p>
    <w:p w14:paraId="7426E004" w14:textId="36A90AEA" w:rsidR="00F67F21" w:rsidRDefault="00427651" w:rsidP="00F67F21">
      <w:pPr>
        <w:pStyle w:val="3"/>
        <w:rPr>
          <w:lang w:eastAsia="ko-KR"/>
        </w:rPr>
      </w:pPr>
      <w:bookmarkStart w:id="405" w:name="_Toc151374297"/>
      <w:r>
        <w:rPr>
          <w:lang w:eastAsia="ko-KR"/>
        </w:rPr>
        <w:t>4</w:t>
      </w:r>
      <w:r w:rsidR="00F67F21">
        <w:rPr>
          <w:lang w:eastAsia="ko-KR"/>
        </w:rPr>
        <w:t>.4.1</w:t>
      </w:r>
      <w:r w:rsidR="00F67F21">
        <w:rPr>
          <w:lang w:eastAsia="ko-KR"/>
        </w:rPr>
        <w:tab/>
        <w:t>Description</w:t>
      </w:r>
      <w:bookmarkEnd w:id="405"/>
    </w:p>
    <w:p w14:paraId="0BEE695A" w14:textId="755361DA" w:rsidR="00F67F21" w:rsidDel="00E23CD1" w:rsidRDefault="00F67F21" w:rsidP="00BE178F">
      <w:pPr>
        <w:pStyle w:val="EditorsNote"/>
        <w:rPr>
          <w:del w:id="406" w:author="WM" w:date="2023-11-20T11:34:00Z"/>
          <w:lang w:eastAsia="ko-KR"/>
        </w:rPr>
      </w:pPr>
      <w:del w:id="407" w:author="WM" w:date="2023-11-20T11:34:00Z">
        <w:r w:rsidDel="00E23CD1">
          <w:rPr>
            <w:lang w:eastAsia="ko-KR"/>
          </w:rPr>
          <w:delText xml:space="preserve">Editor’s note: This clause provides a description of </w:delText>
        </w:r>
        <w:r w:rsidDel="00E23CD1">
          <w:delText>KQIs for Remote Controlling</w:delText>
        </w:r>
        <w:r w:rsidDel="00E23CD1">
          <w:rPr>
            <w:lang w:eastAsia="ko-KR"/>
          </w:rPr>
          <w:delText>.</w:delText>
        </w:r>
      </w:del>
    </w:p>
    <w:p w14:paraId="63B7127E" w14:textId="77777777" w:rsidR="00E23CD1" w:rsidRPr="00170AE0" w:rsidRDefault="00E23CD1" w:rsidP="00E23CD1">
      <w:pPr>
        <w:rPr>
          <w:ins w:id="408" w:author="WM" w:date="2023-11-20T11:34:00Z"/>
          <w:lang w:eastAsia="zh-CN"/>
        </w:rPr>
      </w:pPr>
      <w:ins w:id="409" w:author="WM" w:date="2023-11-20T11:34:00Z">
        <w:r>
          <w:rPr>
            <w:lang w:eastAsia="zh-CN"/>
          </w:rPr>
          <w:t>URLLC is one of the</w:t>
        </w:r>
        <w:r w:rsidRPr="009D2A83">
          <w:rPr>
            <w:lang w:eastAsia="zh-CN"/>
          </w:rPr>
          <w:t xml:space="preserve"> typical </w:t>
        </w:r>
        <w:r>
          <w:rPr>
            <w:lang w:eastAsia="zh-CN"/>
          </w:rPr>
          <w:t xml:space="preserve">5G </w:t>
        </w:r>
        <w:r w:rsidRPr="009D2A83">
          <w:rPr>
            <w:lang w:eastAsia="zh-CN"/>
          </w:rPr>
          <w:t>services</w:t>
        </w:r>
        <w:r>
          <w:rPr>
            <w:lang w:eastAsia="zh-CN"/>
          </w:rPr>
          <w:t xml:space="preserve">. </w:t>
        </w:r>
        <w:r w:rsidRPr="00170AE0">
          <w:rPr>
            <w:lang w:eastAsia="zh-CN"/>
          </w:rPr>
          <w:t>URLLC is used in 5G SA (</w:t>
        </w:r>
        <w:r>
          <w:rPr>
            <w:lang w:eastAsia="zh-CN"/>
          </w:rPr>
          <w:t>Stand-alone</w:t>
        </w:r>
        <w:r w:rsidRPr="00170AE0">
          <w:rPr>
            <w:lang w:eastAsia="zh-CN"/>
          </w:rPr>
          <w:t xml:space="preserve">) networking to meet ultra-low latency requirements. Real-time interactive services are mainly small-packet transmission services, which do not require network bandwidth but require ultra-low latency. For industrial-grade URLLC services, </w:t>
        </w:r>
        <w:r>
          <w:rPr>
            <w:lang w:eastAsia="zh-CN"/>
          </w:rPr>
          <w:t xml:space="preserve">too big </w:t>
        </w:r>
        <w:r w:rsidRPr="00170AE0">
          <w:rPr>
            <w:lang w:eastAsia="zh-CN"/>
          </w:rPr>
          <w:t xml:space="preserve">delay may cause service failures instead of performance problems. Therefore, it is important to </w:t>
        </w:r>
        <w:proofErr w:type="spellStart"/>
        <w:r w:rsidRPr="00170AE0">
          <w:rPr>
            <w:lang w:eastAsia="zh-CN"/>
          </w:rPr>
          <w:t>analyze</w:t>
        </w:r>
        <w:proofErr w:type="spellEnd"/>
        <w:r w:rsidRPr="00170AE0">
          <w:rPr>
            <w:lang w:eastAsia="zh-CN"/>
          </w:rPr>
          <w:t xml:space="preserve"> the delay and the delay </w:t>
        </w:r>
        <w:proofErr w:type="spellStart"/>
        <w:r w:rsidRPr="00170AE0">
          <w:rPr>
            <w:lang w:eastAsia="zh-CN"/>
          </w:rPr>
          <w:t>fulfillment</w:t>
        </w:r>
        <w:proofErr w:type="spellEnd"/>
        <w:r w:rsidRPr="00170AE0">
          <w:rPr>
            <w:lang w:eastAsia="zh-CN"/>
          </w:rPr>
          <w:t xml:space="preserve"> boundary. </w:t>
        </w:r>
      </w:ins>
    </w:p>
    <w:p w14:paraId="1ADDDF55" w14:textId="0D9C7C64" w:rsidR="00E23CD1" w:rsidRPr="00E23CD1" w:rsidRDefault="00E23CD1" w:rsidP="00E23CD1">
      <w:pPr>
        <w:rPr>
          <w:ins w:id="410" w:author="WM" w:date="2023-11-20T11:34:00Z"/>
          <w:lang w:eastAsia="zh-CN"/>
        </w:rPr>
      </w:pPr>
      <w:ins w:id="411" w:author="WM" w:date="2023-11-20T11:34:00Z">
        <w:r w:rsidRPr="00170AE0">
          <w:rPr>
            <w:lang w:eastAsia="zh-CN"/>
          </w:rPr>
          <w:t>Furthermore, the packet loss is also an important factor to be considered.</w:t>
        </w:r>
        <w:r w:rsidRPr="00DC4958">
          <w:t xml:space="preserve"> </w:t>
        </w:r>
        <w:r>
          <w:rPr>
            <w:lang w:eastAsia="zh-CN"/>
          </w:rPr>
          <w:t>As</w:t>
        </w:r>
        <w:r w:rsidRPr="00DC4958">
          <w:rPr>
            <w:lang w:eastAsia="zh-CN"/>
          </w:rPr>
          <w:t xml:space="preserve"> URLLC refers to “ultra-reliability” </w:t>
        </w:r>
        <w:r w:rsidRPr="00D81E76">
          <w:rPr>
            <w:lang w:eastAsia="zh-CN"/>
          </w:rPr>
          <w:t>and packet loss is one of the most important factors to reflect reliability</w:t>
        </w:r>
        <w:r w:rsidRPr="00DC4958">
          <w:rPr>
            <w:lang w:eastAsia="zh-CN"/>
          </w:rPr>
          <w:t>.</w:t>
        </w:r>
        <w:r w:rsidRPr="00170AE0">
          <w:rPr>
            <w:lang w:eastAsia="zh-CN"/>
          </w:rPr>
          <w:t xml:space="preserve"> If the packet loss rate is too high, the control instruction fails. Therefore, the packet loss rate and the threshold of the packet loss r</w:t>
        </w:r>
        <w:r>
          <w:rPr>
            <w:lang w:eastAsia="zh-CN"/>
          </w:rPr>
          <w:t>a</w:t>
        </w:r>
        <w:r w:rsidRPr="00170AE0">
          <w:rPr>
            <w:lang w:eastAsia="zh-CN"/>
          </w:rPr>
          <w:t>te need to be considered when defining the quality indicator for the service.</w:t>
        </w:r>
      </w:ins>
    </w:p>
    <w:p w14:paraId="544C485B" w14:textId="148307BB" w:rsidR="00F67F21" w:rsidRDefault="00427651" w:rsidP="00F67F21">
      <w:pPr>
        <w:pStyle w:val="3"/>
        <w:rPr>
          <w:lang w:eastAsia="ko-KR"/>
        </w:rPr>
      </w:pPr>
      <w:bookmarkStart w:id="412" w:name="_Toc151374298"/>
      <w:r>
        <w:rPr>
          <w:lang w:eastAsia="ko-KR"/>
        </w:rPr>
        <w:t>4</w:t>
      </w:r>
      <w:r w:rsidR="00F67F21">
        <w:rPr>
          <w:lang w:eastAsia="ko-KR"/>
        </w:rPr>
        <w:t>.4.2</w:t>
      </w:r>
      <w:r w:rsidR="00F67F21">
        <w:rPr>
          <w:lang w:eastAsia="ko-KR"/>
        </w:rPr>
        <w:tab/>
        <w:t>Potential solutions</w:t>
      </w:r>
      <w:bookmarkEnd w:id="412"/>
    </w:p>
    <w:p w14:paraId="0D80C0C6" w14:textId="33E44954" w:rsidR="00F67F21" w:rsidRDefault="00427651" w:rsidP="00F67F21">
      <w:pPr>
        <w:pStyle w:val="4"/>
        <w:rPr>
          <w:lang w:val="en-US"/>
        </w:rPr>
      </w:pPr>
      <w:bookmarkStart w:id="413" w:name="_Toc151374299"/>
      <w:r>
        <w:rPr>
          <w:lang w:val="en-US"/>
        </w:rPr>
        <w:t>4</w:t>
      </w:r>
      <w:r w:rsidR="00F67F21">
        <w:rPr>
          <w:lang w:val="en-US"/>
        </w:rPr>
        <w:t>.4.2</w:t>
      </w:r>
      <w:proofErr w:type="gramStart"/>
      <w:r w:rsidR="00F67F21">
        <w:rPr>
          <w:lang w:val="en-US"/>
        </w:rPr>
        <w:t>.</w:t>
      </w:r>
      <w:proofErr w:type="gramEnd"/>
      <w:del w:id="414" w:author="WM" w:date="2023-11-20T11:34:00Z">
        <w:r w:rsidR="00F67F21" w:rsidDel="00E23CD1">
          <w:rPr>
            <w:lang w:val="en-US"/>
          </w:rPr>
          <w:delText>a</w:delText>
        </w:r>
      </w:del>
      <w:ins w:id="415" w:author="WM" w:date="2023-11-20T11:34:00Z">
        <w:r w:rsidR="00E23CD1">
          <w:rPr>
            <w:lang w:val="en-US"/>
          </w:rPr>
          <w:t>1</w:t>
        </w:r>
      </w:ins>
      <w:r w:rsidR="00F67F21">
        <w:rPr>
          <w:lang w:val="en-US"/>
        </w:rPr>
        <w:tab/>
        <w:t>Potential solution #</w:t>
      </w:r>
      <w:del w:id="416" w:author="WM" w:date="2023-11-20T11:35:00Z">
        <w:r w:rsidR="00F67F21" w:rsidDel="00E23CD1">
          <w:rPr>
            <w:lang w:val="en-US"/>
          </w:rPr>
          <w:delText>&lt;a&gt;</w:delText>
        </w:r>
      </w:del>
      <w:ins w:id="417" w:author="WM" w:date="2023-11-20T11:35:00Z">
        <w:r w:rsidR="00E23CD1">
          <w:rPr>
            <w:lang w:val="en-US"/>
          </w:rPr>
          <w:t>1</w:t>
        </w:r>
      </w:ins>
      <w:r w:rsidR="00F67F21">
        <w:rPr>
          <w:lang w:val="en-US"/>
        </w:rPr>
        <w:t xml:space="preserve">: </w:t>
      </w:r>
      <w:ins w:id="418" w:author="WM" w:date="2023-11-20T11:35:00Z">
        <w:r w:rsidR="00E23CD1">
          <w:rPr>
            <w:lang w:val="en-US"/>
          </w:rPr>
          <w:t>KQIs for URLLC</w:t>
        </w:r>
      </w:ins>
      <w:del w:id="419" w:author="WM" w:date="2023-11-20T11:35:00Z">
        <w:r w:rsidR="00F67F21" w:rsidDel="00E23CD1">
          <w:rPr>
            <w:lang w:val="en-US"/>
          </w:rPr>
          <w:delText>&lt;Potential Solution a Title&gt;</w:delText>
        </w:r>
        <w:bookmarkEnd w:id="413"/>
        <w:r w:rsidR="00F67F21" w:rsidDel="00E23CD1">
          <w:rPr>
            <w:lang w:val="en-US"/>
          </w:rPr>
          <w:delText xml:space="preserve"> </w:delText>
        </w:r>
      </w:del>
    </w:p>
    <w:p w14:paraId="1F702D1F" w14:textId="1C7EE059" w:rsidR="00F67F21" w:rsidRDefault="00427651" w:rsidP="00F67F21">
      <w:pPr>
        <w:pStyle w:val="5"/>
        <w:rPr>
          <w:lang w:eastAsia="ko-KR"/>
        </w:rPr>
      </w:pPr>
      <w:bookmarkStart w:id="420" w:name="_Toc151374300"/>
      <w:r>
        <w:rPr>
          <w:lang w:eastAsia="ko-KR"/>
        </w:rPr>
        <w:t>4</w:t>
      </w:r>
      <w:r w:rsidR="00F67F21">
        <w:rPr>
          <w:lang w:eastAsia="ko-KR"/>
        </w:rPr>
        <w:t>.4.2</w:t>
      </w:r>
      <w:proofErr w:type="gramStart"/>
      <w:r w:rsidR="00F67F21">
        <w:rPr>
          <w:lang w:eastAsia="ko-KR"/>
        </w:rPr>
        <w:t>.</w:t>
      </w:r>
      <w:proofErr w:type="gramEnd"/>
      <w:del w:id="421" w:author="WM" w:date="2023-11-20T11:35:00Z">
        <w:r w:rsidR="00F67F21" w:rsidDel="00E23CD1">
          <w:rPr>
            <w:lang w:eastAsia="ko-KR"/>
          </w:rPr>
          <w:delText>a</w:delText>
        </w:r>
      </w:del>
      <w:ins w:id="422" w:author="WM" w:date="2023-11-20T11:35:00Z">
        <w:r w:rsidR="00E23CD1">
          <w:rPr>
            <w:lang w:eastAsia="ko-KR"/>
          </w:rPr>
          <w:t>1</w:t>
        </w:r>
      </w:ins>
      <w:r w:rsidR="00F67F21">
        <w:rPr>
          <w:lang w:eastAsia="ko-KR"/>
        </w:rPr>
        <w:t>.1</w:t>
      </w:r>
      <w:r w:rsidR="00F67F21">
        <w:rPr>
          <w:lang w:eastAsia="ko-KR"/>
        </w:rPr>
        <w:tab/>
        <w:t>Introduction</w:t>
      </w:r>
      <w:bookmarkEnd w:id="420"/>
    </w:p>
    <w:p w14:paraId="2D7FB2CA" w14:textId="5BD669A2" w:rsidR="00F67F21" w:rsidDel="00E23CD1" w:rsidRDefault="00F67F21" w:rsidP="00F67F21">
      <w:pPr>
        <w:pStyle w:val="EditorsNote"/>
        <w:rPr>
          <w:del w:id="423" w:author="WM" w:date="2023-11-20T11:35:00Z"/>
          <w:lang w:val="en-US"/>
        </w:rPr>
      </w:pPr>
      <w:del w:id="424" w:author="WM" w:date="2023-11-20T11:35:00Z">
        <w:r w:rsidDel="00E23CD1">
          <w:delText>Editor's Note:</w:delText>
        </w:r>
        <w:r w:rsidDel="00E23CD1">
          <w:tab/>
        </w:r>
        <w:r w:rsidDel="00E23CD1">
          <w:rPr>
            <w:lang w:val="en-US"/>
          </w:rPr>
          <w:delText>This clause describes briefly the potential solution at a high-level.</w:delText>
        </w:r>
      </w:del>
    </w:p>
    <w:p w14:paraId="4B9F5C05" w14:textId="3BCBE165" w:rsidR="00E23CD1" w:rsidRDefault="00E23CD1" w:rsidP="00E23CD1">
      <w:pPr>
        <w:rPr>
          <w:ins w:id="425" w:author="WM" w:date="2023-11-20T11:35:00Z"/>
          <w:lang w:val="en-US"/>
        </w:rPr>
      </w:pPr>
      <w:ins w:id="426" w:author="WM" w:date="2023-11-20T11:36:00Z">
        <w:r w:rsidRPr="00FE703B">
          <w:rPr>
            <w:lang w:val="en-US"/>
          </w:rPr>
          <w:t xml:space="preserve">In this potential solution, KQIs for </w:t>
        </w:r>
        <w:r>
          <w:rPr>
            <w:lang w:val="en-US"/>
          </w:rPr>
          <w:t>URLLC</w:t>
        </w:r>
        <w:r w:rsidRPr="00FE703B">
          <w:rPr>
            <w:lang w:val="en-US"/>
          </w:rPr>
          <w:t xml:space="preserve"> is provided</w:t>
        </w:r>
        <w:r>
          <w:rPr>
            <w:lang w:val="en-US"/>
          </w:rPr>
          <w:t>.</w:t>
        </w:r>
      </w:ins>
    </w:p>
    <w:p w14:paraId="16FAAF86" w14:textId="1CA475C4" w:rsidR="00F67F21" w:rsidRDefault="00427651" w:rsidP="00F67F21">
      <w:pPr>
        <w:pStyle w:val="5"/>
        <w:rPr>
          <w:lang w:eastAsia="ko-KR"/>
        </w:rPr>
      </w:pPr>
      <w:bookmarkStart w:id="427" w:name="_Toc151374301"/>
      <w:r>
        <w:rPr>
          <w:lang w:eastAsia="ko-KR"/>
        </w:rPr>
        <w:t>4</w:t>
      </w:r>
      <w:r w:rsidR="00F67F21">
        <w:rPr>
          <w:lang w:eastAsia="ko-KR"/>
        </w:rPr>
        <w:t>.4.2</w:t>
      </w:r>
      <w:proofErr w:type="gramStart"/>
      <w:r w:rsidR="00F67F21">
        <w:rPr>
          <w:lang w:eastAsia="ko-KR"/>
        </w:rPr>
        <w:t>.</w:t>
      </w:r>
      <w:proofErr w:type="gramEnd"/>
      <w:del w:id="428" w:author="WM" w:date="2023-11-20T11:35:00Z">
        <w:r w:rsidR="00F67F21" w:rsidDel="00E23CD1">
          <w:rPr>
            <w:lang w:eastAsia="ko-KR"/>
          </w:rPr>
          <w:delText>a</w:delText>
        </w:r>
      </w:del>
      <w:ins w:id="429" w:author="WM" w:date="2023-11-20T11:35:00Z">
        <w:r w:rsidR="00E23CD1">
          <w:rPr>
            <w:lang w:eastAsia="ko-KR"/>
          </w:rPr>
          <w:t>1</w:t>
        </w:r>
      </w:ins>
      <w:r w:rsidR="00F67F21">
        <w:rPr>
          <w:lang w:eastAsia="ko-KR"/>
        </w:rPr>
        <w:t>.2</w:t>
      </w:r>
      <w:r w:rsidR="00F67F21">
        <w:rPr>
          <w:lang w:eastAsia="ko-KR"/>
        </w:rPr>
        <w:tab/>
        <w:t>Description</w:t>
      </w:r>
      <w:bookmarkEnd w:id="427"/>
    </w:p>
    <w:p w14:paraId="60538A89" w14:textId="4641CF16" w:rsidR="00ED083F" w:rsidDel="00E23CD1" w:rsidRDefault="00F67F21" w:rsidP="00F024FB">
      <w:pPr>
        <w:pStyle w:val="EditorsNote"/>
        <w:rPr>
          <w:del w:id="430" w:author="WM" w:date="2023-11-20T11:35:00Z"/>
        </w:rPr>
      </w:pPr>
      <w:del w:id="431" w:author="WM" w:date="2023-11-20T11:35:00Z">
        <w:r w:rsidDel="00E23CD1">
          <w:delText>Editor's Note:</w:delText>
        </w:r>
        <w:r w:rsidDel="00E23CD1">
          <w:tab/>
        </w:r>
        <w:r w:rsidRPr="0074782F" w:rsidDel="00E23CD1">
          <w:delText>This clause further details the potential solution and any assumptions made</w:delText>
        </w:r>
        <w:r w:rsidDel="00E23CD1">
          <w:delText>.</w:delText>
        </w:r>
      </w:del>
    </w:p>
    <w:p w14:paraId="1838AC50" w14:textId="77777777" w:rsidR="00E23CD1" w:rsidRDefault="00E23CD1" w:rsidP="00E23CD1">
      <w:pPr>
        <w:rPr>
          <w:ins w:id="432" w:author="WM" w:date="2023-11-20T11:36:00Z"/>
        </w:rPr>
      </w:pPr>
      <w:ins w:id="433" w:author="WM" w:date="2023-11-20T11:36:00Z">
        <w:r>
          <w:t>End-to-end delay is an important indicator for end users to perceive the quality of the service. In URLLC r</w:t>
        </w:r>
        <w:r w:rsidRPr="00F861E7">
          <w:t xml:space="preserve">eal-time </w:t>
        </w:r>
        <w:r>
          <w:t xml:space="preserve">transmission services, </w:t>
        </w:r>
        <w:r w:rsidRPr="00F861E7">
          <w:t>ultra-low</w:t>
        </w:r>
        <w:r>
          <w:t xml:space="preserve"> latency are required. For industrial-grade U</w:t>
        </w:r>
        <w:r w:rsidRPr="00F861E7">
          <w:t xml:space="preserve">RLLC services, if the delay does not meet the requirements, </w:t>
        </w:r>
        <w:r>
          <w:t xml:space="preserve">it may lead to </w:t>
        </w:r>
        <w:r w:rsidRPr="00F861E7">
          <w:t>service failures.</w:t>
        </w:r>
      </w:ins>
    </w:p>
    <w:p w14:paraId="65B25070" w14:textId="4CCB7AC5" w:rsidR="00E23CD1" w:rsidRPr="00E23CD1" w:rsidRDefault="00E23CD1" w:rsidP="00E23CD1">
      <w:pPr>
        <w:rPr>
          <w:ins w:id="434" w:author="WM" w:date="2023-11-20T11:35:00Z"/>
        </w:rPr>
      </w:pPr>
      <w:ins w:id="435" w:author="WM" w:date="2023-11-20T11:36:00Z">
        <w:r w:rsidRPr="00D02311">
          <w:t>Uplink</w:t>
        </w:r>
        <w:r>
          <w:t>/downlink</w:t>
        </w:r>
        <w:r w:rsidRPr="00D02311">
          <w:t xml:space="preserve"> average packet loss rate and uplink</w:t>
        </w:r>
        <w:r>
          <w:t>/downlink</w:t>
        </w:r>
        <w:r w:rsidRPr="00D02311">
          <w:t xml:space="preserve"> burst packet loss rate are important indicators which will influence the quality of the service. As URLLC </w:t>
        </w:r>
        <w:r>
          <w:t xml:space="preserve">are required to be </w:t>
        </w:r>
        <w:r w:rsidRPr="00D02311">
          <w:t xml:space="preserve">ultra-reliability and </w:t>
        </w:r>
        <w:r>
          <w:t>minimum</w:t>
        </w:r>
        <w:r w:rsidRPr="00D02311">
          <w:t xml:space="preserve"> packet loss</w:t>
        </w:r>
        <w:r>
          <w:t xml:space="preserve"> plays the most important role</w:t>
        </w:r>
        <w:r w:rsidRPr="00D02311">
          <w:t xml:space="preserve">. If the packet loss rate is too high, the </w:t>
        </w:r>
        <w:r>
          <w:t>service may directly</w:t>
        </w:r>
        <w:r w:rsidRPr="00D02311">
          <w:t xml:space="preserve"> fails.</w:t>
        </w:r>
      </w:ins>
    </w:p>
    <w:p w14:paraId="057ABF22" w14:textId="6A841C32" w:rsidR="00F67F21" w:rsidRDefault="00427651" w:rsidP="00F67F21">
      <w:pPr>
        <w:pStyle w:val="3"/>
        <w:rPr>
          <w:lang w:eastAsia="ko-KR"/>
        </w:rPr>
      </w:pPr>
      <w:bookmarkStart w:id="436" w:name="_Toc151374302"/>
      <w:r>
        <w:rPr>
          <w:lang w:eastAsia="ko-KR"/>
        </w:rPr>
        <w:t>4</w:t>
      </w:r>
      <w:r w:rsidR="00F67F21">
        <w:rPr>
          <w:lang w:eastAsia="ko-KR"/>
        </w:rPr>
        <w:t>.4.3</w:t>
      </w:r>
      <w:r w:rsidR="00F67F21">
        <w:rPr>
          <w:lang w:eastAsia="ko-KR"/>
        </w:rPr>
        <w:tab/>
        <w:t>Conclusion - Impact on normative work</w:t>
      </w:r>
      <w:bookmarkEnd w:id="436"/>
    </w:p>
    <w:p w14:paraId="0427F5AC" w14:textId="45BD58AD" w:rsidR="00F67F21" w:rsidDel="00E23CD1" w:rsidRDefault="00F67F21" w:rsidP="00B8263D">
      <w:pPr>
        <w:pStyle w:val="EditorsNote"/>
        <w:rPr>
          <w:del w:id="437" w:author="WM" w:date="2023-11-20T11:35:00Z"/>
          <w:lang w:val="en-US"/>
        </w:rPr>
      </w:pPr>
      <w:del w:id="438" w:author="WM" w:date="2023-11-20T11:35:00Z">
        <w:r w:rsidDel="00E23CD1">
          <w:delText>Editor's Note:</w:delText>
        </w:r>
        <w:r w:rsidDel="00E23CD1">
          <w:tab/>
        </w:r>
        <w:r w:rsidDel="00E23CD1">
          <w:rPr>
            <w:lang w:val="en-US"/>
          </w:rPr>
          <w:delText>This clause provides the conclusion from the aspect of impact on normative work.</w:delText>
        </w:r>
      </w:del>
    </w:p>
    <w:p w14:paraId="0BFFB3E7" w14:textId="1C91EC51" w:rsidR="00E23CD1" w:rsidRPr="00E23CD1" w:rsidRDefault="00E23CD1" w:rsidP="00E23CD1">
      <w:pPr>
        <w:rPr>
          <w:ins w:id="439" w:author="WM" w:date="2023-11-20T11:35:00Z"/>
          <w:lang w:eastAsia="zh-CN"/>
        </w:rPr>
      </w:pPr>
      <w:ins w:id="440" w:author="WM" w:date="2023-11-20T11:36:00Z">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Pr>
            <w:lang w:eastAsia="zh-CN"/>
          </w:rPr>
          <w:t>Further study is needed in the service management related topics</w:t>
        </w:r>
        <w:r w:rsidRPr="00693FD2">
          <w:rPr>
            <w:lang w:eastAsia="zh-CN"/>
          </w:rPr>
          <w:t>.</w:t>
        </w:r>
        <w:r>
          <w:rPr>
            <w:lang w:eastAsia="zh-CN"/>
          </w:rPr>
          <w:t xml:space="preserve"> No normative work is proposed at the current stage.</w:t>
        </w:r>
      </w:ins>
    </w:p>
    <w:p w14:paraId="0C0875DE" w14:textId="47C2E513" w:rsidR="00F67F21" w:rsidRDefault="00427651" w:rsidP="00F67F21">
      <w:pPr>
        <w:pStyle w:val="2"/>
      </w:pPr>
      <w:bookmarkStart w:id="441" w:name="_Toc151374303"/>
      <w:r>
        <w:t>4</w:t>
      </w:r>
      <w:r w:rsidR="00941480">
        <w:t>.5</w:t>
      </w:r>
      <w:r w:rsidR="00941480">
        <w:tab/>
      </w:r>
      <w:r w:rsidR="00F67F21">
        <w:t>Issue # 5: KQIs for Cloud VR</w:t>
      </w:r>
      <w:bookmarkEnd w:id="441"/>
    </w:p>
    <w:p w14:paraId="3B9E89D5" w14:textId="62381FF0" w:rsidR="00F67F21" w:rsidRDefault="00427651" w:rsidP="00F67F21">
      <w:pPr>
        <w:pStyle w:val="3"/>
        <w:rPr>
          <w:lang w:eastAsia="ko-KR"/>
        </w:rPr>
      </w:pPr>
      <w:bookmarkStart w:id="442" w:name="_Toc151374304"/>
      <w:r>
        <w:rPr>
          <w:lang w:eastAsia="ko-KR"/>
        </w:rPr>
        <w:t>4</w:t>
      </w:r>
      <w:r w:rsidR="00F67F21">
        <w:rPr>
          <w:lang w:eastAsia="ko-KR"/>
        </w:rPr>
        <w:t>.5.1</w:t>
      </w:r>
      <w:r w:rsidR="00F67F21">
        <w:rPr>
          <w:lang w:eastAsia="ko-KR"/>
        </w:rPr>
        <w:tab/>
        <w:t>Description</w:t>
      </w:r>
      <w:bookmarkEnd w:id="442"/>
    </w:p>
    <w:p w14:paraId="699FD188" w14:textId="77777777" w:rsidR="00550334" w:rsidRDefault="00550334" w:rsidP="00550334">
      <w:pPr>
        <w:pStyle w:val="4"/>
        <w:rPr>
          <w:lang w:val="en-US"/>
        </w:rPr>
      </w:pPr>
      <w:bookmarkStart w:id="443" w:name="_Toc151374305"/>
      <w:r>
        <w:rPr>
          <w:lang w:val="en-US"/>
        </w:rPr>
        <w:t>4.5.1.1</w:t>
      </w:r>
      <w:r>
        <w:rPr>
          <w:lang w:val="en-US"/>
        </w:rPr>
        <w:tab/>
        <w:t>General</w:t>
      </w:r>
      <w:bookmarkEnd w:id="44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444" w:name="OLE_LINK12"/>
      <w:bookmarkStart w:id="445" w:name="OLE_LINK11"/>
      <w:r>
        <w:rPr>
          <w:lang w:eastAsia="zh-CN"/>
        </w:rPr>
        <w:t xml:space="preserve"> VR games</w:t>
      </w:r>
      <w:bookmarkEnd w:id="444"/>
      <w:bookmarkEnd w:id="44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446" w:name="OLE_LINK5"/>
      <w:r>
        <w:rPr>
          <w:rStyle w:val="fontstyle01"/>
        </w:rPr>
        <w:t xml:space="preserve"> management and monitoring</w:t>
      </w:r>
      <w:bookmarkEnd w:id="446"/>
      <w:r>
        <w:rPr>
          <w:rStyle w:val="fontstyle01"/>
        </w:rPr>
        <w:t>.</w:t>
      </w:r>
      <w:r>
        <w:rPr>
          <w:lang w:eastAsia="zh-CN"/>
        </w:rPr>
        <w:t xml:space="preserve"> </w:t>
      </w:r>
      <w:bookmarkStart w:id="44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447"/>
    </w:p>
    <w:p w14:paraId="43FFB907" w14:textId="7E05DA4F" w:rsidR="00550334" w:rsidRDefault="00550334" w:rsidP="00550334">
      <w:pPr>
        <w:pStyle w:val="4"/>
        <w:rPr>
          <w:lang w:val="en-US"/>
        </w:rPr>
      </w:pPr>
      <w:bookmarkStart w:id="448" w:name="_Toc151374306"/>
      <w:r>
        <w:rPr>
          <w:lang w:val="en-US"/>
        </w:rPr>
        <w:t>4.5.1.</w:t>
      </w:r>
      <w:r>
        <w:rPr>
          <w:lang w:val="en-US" w:eastAsia="zh-CN"/>
        </w:rPr>
        <w:t>2</w:t>
      </w:r>
      <w:r>
        <w:rPr>
          <w:lang w:val="en-US"/>
        </w:rPr>
        <w:tab/>
        <w:t>Background</w:t>
      </w:r>
      <w:bookmarkEnd w:id="448"/>
    </w:p>
    <w:p w14:paraId="446A1576" w14:textId="0A643B9F" w:rsidR="00550334" w:rsidRDefault="00550334" w:rsidP="00550334">
      <w:pPr>
        <w:pStyle w:val="5"/>
        <w:rPr>
          <w:lang w:val="en-US"/>
        </w:rPr>
      </w:pPr>
      <w:bookmarkStart w:id="449" w:name="_Toc151374307"/>
      <w:r>
        <w:rPr>
          <w:lang w:eastAsia="ko-KR"/>
        </w:rPr>
        <w:t>4.5.1.</w:t>
      </w:r>
      <w:r>
        <w:rPr>
          <w:lang w:val="en-US" w:eastAsia="zh-CN"/>
        </w:rPr>
        <w:t>2</w:t>
      </w:r>
      <w:r>
        <w:rPr>
          <w:lang w:eastAsia="ko-KR"/>
        </w:rPr>
        <w:t>.1</w:t>
      </w:r>
      <w:r>
        <w:rPr>
          <w:lang w:eastAsia="ko-KR"/>
        </w:rPr>
        <w:tab/>
        <w:t>ITU SG9-TD896 GEN</w:t>
      </w:r>
      <w:bookmarkEnd w:id="44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450" w:name="OLE_LINK2"/>
      <w:r>
        <w:rPr>
          <w:lang w:eastAsia="zh-CN"/>
        </w:rPr>
        <w:t xml:space="preserve">experience evaluation factors </w:t>
      </w:r>
      <w:bookmarkEnd w:id="45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451" w:name="_Toc151374308"/>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451"/>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452" w:name="OLE_LINK3"/>
      <w:r>
        <w:rPr>
          <w:lang w:eastAsia="zh-CN"/>
        </w:rPr>
        <w:t xml:space="preserve">key influences factors </w:t>
      </w:r>
      <w:bookmarkEnd w:id="452"/>
      <w:r>
        <w:rPr>
          <w:lang w:eastAsia="zh-CN"/>
        </w:rPr>
        <w:t xml:space="preserve">that impact quality of the immersive media, presentation quality, and </w:t>
      </w:r>
      <w:bookmarkStart w:id="453" w:name="_Toc507611048"/>
      <w:r>
        <w:rPr>
          <w:lang w:eastAsia="zh-CN"/>
        </w:rPr>
        <w:t>interaction quality</w:t>
      </w:r>
      <w:bookmarkEnd w:id="45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45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45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455" w:name="_Toc507611047"/>
            <w:r>
              <w:rPr>
                <w:rFonts w:eastAsia="Malgun Gothic"/>
                <w:sz w:val="18"/>
                <w:szCs w:val="18"/>
              </w:rPr>
              <w:t>Presentation quality</w:t>
            </w:r>
            <w:bookmarkEnd w:id="45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456" w:name="_Toc151374309"/>
      <w:r>
        <w:rPr>
          <w:lang w:val="en-US"/>
        </w:rPr>
        <w:t>4.5.1.3</w:t>
      </w:r>
      <w:r>
        <w:rPr>
          <w:lang w:val="en-US"/>
        </w:rPr>
        <w:tab/>
      </w:r>
      <w:r w:rsidRPr="006865BF">
        <w:rPr>
          <w:lang w:val="en-US"/>
        </w:rPr>
        <w:t>Use case</w:t>
      </w:r>
      <w:bookmarkEnd w:id="456"/>
    </w:p>
    <w:p w14:paraId="68FC3C63" w14:textId="01A6B980" w:rsidR="006865BF" w:rsidRDefault="006865BF" w:rsidP="003D55EC">
      <w:pPr>
        <w:pStyle w:val="5"/>
        <w:rPr>
          <w:lang w:eastAsia="zh-CN"/>
        </w:rPr>
      </w:pPr>
      <w:bookmarkStart w:id="457" w:name="_Toc151374310"/>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45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458" w:name="_Toc151374311"/>
      <w:r>
        <w:rPr>
          <w:lang w:eastAsia="ko-KR"/>
        </w:rPr>
        <w:t>4</w:t>
      </w:r>
      <w:r w:rsidR="00F67F21">
        <w:rPr>
          <w:lang w:eastAsia="ko-KR"/>
        </w:rPr>
        <w:t>.5.2</w:t>
      </w:r>
      <w:r w:rsidR="00F67F21">
        <w:rPr>
          <w:lang w:eastAsia="ko-KR"/>
        </w:rPr>
        <w:tab/>
        <w:t>Potential solutions</w:t>
      </w:r>
      <w:bookmarkEnd w:id="458"/>
    </w:p>
    <w:p w14:paraId="4B419751" w14:textId="56817195" w:rsidR="00F67F21" w:rsidRDefault="00427651" w:rsidP="00F67F21">
      <w:pPr>
        <w:pStyle w:val="4"/>
        <w:rPr>
          <w:lang w:val="en-US"/>
        </w:rPr>
      </w:pPr>
      <w:bookmarkStart w:id="459" w:name="_Toc151374312"/>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459"/>
    </w:p>
    <w:p w14:paraId="2E56E155" w14:textId="0787EC8F" w:rsidR="00F67F21" w:rsidRDefault="00427651" w:rsidP="00F67F21">
      <w:pPr>
        <w:pStyle w:val="5"/>
        <w:rPr>
          <w:lang w:eastAsia="ko-KR"/>
        </w:rPr>
      </w:pPr>
      <w:bookmarkStart w:id="460" w:name="_Toc151374313"/>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46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461" w:name="_Toc151374314"/>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461"/>
    </w:p>
    <w:p w14:paraId="175C74FF" w14:textId="77777777" w:rsidR="00EA6957" w:rsidRDefault="00EA6957" w:rsidP="00EA6957">
      <w:r>
        <w:t>Stalling frequency (</w:t>
      </w:r>
      <w:proofErr w:type="spellStart"/>
      <w:r>
        <w:t>StallingFre</w:t>
      </w:r>
      <w:proofErr w:type="spellEnd"/>
      <w:r>
        <w:t>)</w:t>
      </w:r>
    </w:p>
    <w:p w14:paraId="5101100F" w14:textId="4004F3A8"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462" w:name="_Toc151374315"/>
      <w:r>
        <w:rPr>
          <w:lang w:eastAsia="ko-KR"/>
        </w:rPr>
        <w:t>4</w:t>
      </w:r>
      <w:r w:rsidR="00F67F21">
        <w:rPr>
          <w:lang w:eastAsia="ko-KR"/>
        </w:rPr>
        <w:t>.5.3</w:t>
      </w:r>
      <w:r w:rsidR="00F67F21">
        <w:rPr>
          <w:lang w:eastAsia="ko-KR"/>
        </w:rPr>
        <w:tab/>
        <w:t>Conclusion - Impact on normative work</w:t>
      </w:r>
      <w:bookmarkEnd w:id="462"/>
    </w:p>
    <w:p w14:paraId="7A283993" w14:textId="42CD67DD" w:rsidR="00F67F21" w:rsidDel="00E23CD1" w:rsidRDefault="00F67F21" w:rsidP="00350C86">
      <w:pPr>
        <w:pStyle w:val="EditorsNote"/>
        <w:rPr>
          <w:del w:id="463" w:author="WM" w:date="2023-11-20T11:37:00Z"/>
          <w:lang w:val="en-US"/>
        </w:rPr>
      </w:pPr>
      <w:del w:id="464" w:author="WM" w:date="2023-11-20T11:37:00Z">
        <w:r w:rsidDel="00E23CD1">
          <w:delText>Editor's Note:</w:delText>
        </w:r>
        <w:r w:rsidDel="00E23CD1">
          <w:tab/>
        </w:r>
        <w:r w:rsidDel="00E23CD1">
          <w:rPr>
            <w:lang w:val="en-US"/>
          </w:rPr>
          <w:delText>This clause provides the conclusion from the aspect of impact on normative work.</w:delText>
        </w:r>
      </w:del>
    </w:p>
    <w:p w14:paraId="5D16557C" w14:textId="02EDA8AA" w:rsidR="00E23CD1" w:rsidRPr="00350C86" w:rsidRDefault="00E23CD1" w:rsidP="00E23CD1">
      <w:pPr>
        <w:rPr>
          <w:ins w:id="465" w:author="WM" w:date="2023-11-20T11:37:00Z"/>
          <w:lang w:val="en-US" w:eastAsia="zh-CN"/>
        </w:rPr>
      </w:pPr>
      <w:ins w:id="466" w:author="WM" w:date="2023-11-20T11:37:00Z">
        <w:r>
          <w:rPr>
            <w:lang w:val="en-US" w:eastAsia="zh-CN"/>
          </w:rPr>
          <w:t>In Issue#5</w:t>
        </w:r>
        <w:r w:rsidRPr="000B233A">
          <w:rPr>
            <w:lang w:val="en-US" w:eastAsia="zh-CN"/>
          </w:rPr>
          <w:t xml:space="preserve">, </w:t>
        </w:r>
        <w:r>
          <w:rPr>
            <w:lang w:val="en-US" w:eastAsia="zh-CN"/>
          </w:rPr>
          <w:t xml:space="preserve">the background, the use case and the solution for KQIs for </w:t>
        </w:r>
        <w:r w:rsidRPr="000B233A">
          <w:rPr>
            <w:lang w:val="en-US" w:eastAsia="zh-CN"/>
          </w:rPr>
          <w:t xml:space="preserve">the service of </w:t>
        </w:r>
        <w:r>
          <w:rPr>
            <w:lang w:val="en-US" w:eastAsia="zh-CN"/>
          </w:rPr>
          <w:t xml:space="preserve">Cloud VR are provided. </w:t>
        </w:r>
        <w:r>
          <w:rPr>
            <w:lang w:val="en-US" w:eastAsia="zh-CN"/>
          </w:rPr>
          <w:tab/>
          <w:t>The topic of service management are still under discussion, no normative work is proposed for this issue.</w:t>
        </w:r>
      </w:ins>
    </w:p>
    <w:p w14:paraId="7435A2AD" w14:textId="3EEA85D4" w:rsidR="00F67F21" w:rsidRDefault="00427651" w:rsidP="00F67F21">
      <w:pPr>
        <w:pStyle w:val="2"/>
      </w:pPr>
      <w:bookmarkStart w:id="467" w:name="_Toc151374316"/>
      <w:r>
        <w:t>4</w:t>
      </w:r>
      <w:r w:rsidR="00941480">
        <w:t>.6</w:t>
      </w:r>
      <w:r w:rsidR="00941480">
        <w:tab/>
      </w:r>
      <w:r w:rsidR="00F67F21">
        <w:t xml:space="preserve">Issue # 6: Relation </w:t>
      </w:r>
      <w:r w:rsidR="00F67F21">
        <w:rPr>
          <w:lang w:eastAsia="zh-CN"/>
        </w:rPr>
        <w:t xml:space="preserve">of KQI </w:t>
      </w:r>
      <w:r w:rsidR="00F67F21">
        <w:t>with the SLS requirements</w:t>
      </w:r>
      <w:bookmarkEnd w:id="467"/>
    </w:p>
    <w:p w14:paraId="48AEC4CD" w14:textId="61400DE9" w:rsidR="00F67F21" w:rsidRDefault="00427651" w:rsidP="00F67F21">
      <w:pPr>
        <w:pStyle w:val="3"/>
        <w:rPr>
          <w:lang w:eastAsia="ko-KR"/>
        </w:rPr>
      </w:pPr>
      <w:bookmarkStart w:id="468" w:name="_Toc151374317"/>
      <w:r>
        <w:rPr>
          <w:lang w:eastAsia="ko-KR"/>
        </w:rPr>
        <w:t>4</w:t>
      </w:r>
      <w:r w:rsidR="00F67F21">
        <w:rPr>
          <w:lang w:eastAsia="ko-KR"/>
        </w:rPr>
        <w:t>.6.1</w:t>
      </w:r>
      <w:r w:rsidR="00F67F21">
        <w:rPr>
          <w:lang w:eastAsia="ko-KR"/>
        </w:rPr>
        <w:tab/>
        <w:t>Description</w:t>
      </w:r>
      <w:bookmarkEnd w:id="468"/>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r>
        <w:rPr>
          <w:rFonts w:hint="eastAsia"/>
          <w:lang w:eastAsia="zh-CN"/>
        </w:rPr>
        <w:t>A</w:t>
      </w:r>
      <w:r>
        <w:rPr>
          <w:lang w:eastAsia="zh-CN"/>
        </w:rPr>
        <w:t>bbreviation</w:t>
      </w:r>
      <w:r>
        <w:rPr>
          <w:rFonts w:hint="eastAsia"/>
          <w:lang w:eastAsia="zh-CN"/>
        </w:rPr>
        <w:t xml:space="preserve">: </w:t>
      </w:r>
    </w:p>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r>
        <w:rPr>
          <w:lang w:eastAsia="zh-CN"/>
        </w:rPr>
        <w:t>Definition of the term:</w:t>
      </w:r>
      <w:r>
        <w:rPr>
          <w:rFonts w:hint="eastAsia"/>
          <w:lang w:eastAsia="zh-CN"/>
        </w:rPr>
        <w:t xml:space="preserve"> </w:t>
      </w:r>
    </w:p>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 xml:space="preserve">s the relation between GST and </w:t>
      </w:r>
      <w:proofErr w:type="spellStart"/>
      <w:r w:rsidR="004F379B">
        <w:rPr>
          <w:lang w:eastAsia="zh-CN"/>
        </w:rPr>
        <w:t>S</w:t>
      </w:r>
      <w:r>
        <w:rPr>
          <w:lang w:eastAsia="zh-CN"/>
        </w:rPr>
        <w:t>erviceProfile</w:t>
      </w:r>
      <w:proofErr w:type="spellEnd"/>
      <w:r>
        <w:rPr>
          <w:lang w:eastAsia="zh-CN"/>
        </w:rPr>
        <w:t>. GST attributes are used by 3GPP as inputs to network slice Network</w:t>
      </w:r>
      <w:r>
        <w:rPr>
          <w:rFonts w:hint="eastAsia"/>
          <w:lang w:eastAsia="zh-CN"/>
        </w:rPr>
        <w:t xml:space="preserve"> </w:t>
      </w:r>
      <w:r>
        <w:rPr>
          <w:lang w:eastAsia="zh-CN"/>
        </w:rPr>
        <w:t xml:space="preserve">Resource Model (NRM) </w:t>
      </w:r>
      <w:proofErr w:type="spellStart"/>
      <w:r>
        <w:rPr>
          <w:lang w:eastAsia="zh-CN"/>
        </w:rPr>
        <w:t>ServiceProfle</w:t>
      </w:r>
      <w:proofErr w:type="spellEnd"/>
      <w:r>
        <w:rPr>
          <w:lang w:eastAsia="zh-CN"/>
        </w:rPr>
        <w:t xml:space="preserve"> and then further translated into relevant attributes</w:t>
      </w:r>
      <w:r>
        <w:rPr>
          <w:rFonts w:hint="eastAsia"/>
          <w:lang w:eastAsia="zh-CN"/>
        </w:rPr>
        <w:t xml:space="preserve"> </w:t>
      </w:r>
      <w:r>
        <w:rPr>
          <w:lang w:eastAsia="zh-CN"/>
        </w:rPr>
        <w:t xml:space="preserve">of constituted network slice subnets </w:t>
      </w:r>
      <w:proofErr w:type="spellStart"/>
      <w:r>
        <w:rPr>
          <w:lang w:eastAsia="zh-CN"/>
        </w:rPr>
        <w:t>SliceProfile</w:t>
      </w:r>
      <w:proofErr w:type="spellEnd"/>
      <w:r>
        <w:rPr>
          <w:lang w:eastAsia="zh-CN"/>
        </w:rPr>
        <w:t xml:space="preserve"> (i.e. 5GC </w:t>
      </w:r>
      <w:proofErr w:type="spellStart"/>
      <w:r>
        <w:rPr>
          <w:lang w:eastAsia="zh-CN"/>
        </w:rPr>
        <w:t>SliceProfile</w:t>
      </w:r>
      <w:proofErr w:type="spellEnd"/>
      <w:r>
        <w:rPr>
          <w:lang w:eastAsia="zh-CN"/>
        </w:rPr>
        <w:t xml:space="preserve"> and NG-RAN</w:t>
      </w:r>
      <w:r>
        <w:rPr>
          <w:rFonts w:hint="eastAsia"/>
          <w:lang w:eastAsia="zh-CN"/>
        </w:rPr>
        <w:t xml:space="preserve"> </w:t>
      </w:r>
      <w:proofErr w:type="spellStart"/>
      <w:r>
        <w:rPr>
          <w:lang w:eastAsia="zh-CN"/>
        </w:rPr>
        <w:t>SliceProfile</w:t>
      </w:r>
      <w:proofErr w:type="spellEnd"/>
      <w:r>
        <w:rPr>
          <w:lang w:eastAsia="zh-CN"/>
        </w:rPr>
        <w:t>)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proofErr w:type="spellStart"/>
      <w:r w:rsidR="004F379B">
        <w:rPr>
          <w:lang w:eastAsia="zh-CN"/>
        </w:rPr>
        <w:t>ServiceP</w:t>
      </w:r>
      <w:r>
        <w:rPr>
          <w:lang w:eastAsia="zh-CN"/>
        </w:rPr>
        <w:t>rofile</w:t>
      </w:r>
      <w:proofErr w:type="spellEnd"/>
      <w:r>
        <w:rPr>
          <w:lang w:eastAsia="zh-CN"/>
        </w:rPr>
        <w:t>) given in 3GPP are SLS requirements.</w:t>
      </w:r>
    </w:p>
    <w:bookmarkStart w:id="469" w:name="_MON_1717414227"/>
    <w:bookmarkEnd w:id="469"/>
    <w:p w14:paraId="36EBDD67" w14:textId="77777777" w:rsidR="00FF2548" w:rsidRDefault="00FF2548" w:rsidP="00FF2548">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10.65pt" o:ole="">
            <v:imagedata r:id="rId11" o:title=""/>
          </v:shape>
          <o:OLEObject Type="Embed" ProgID="Word.Document.12" ShapeID="_x0000_i1025" DrawAspect="Content" ObjectID="_1761987115" r:id="rId12">
            <o:FieldCodes>\s</o:FieldCodes>
          </o:OLEObject>
        </w:object>
      </w:r>
    </w:p>
    <w:p w14:paraId="11999226" w14:textId="53967352" w:rsidR="00FF2548" w:rsidRDefault="00FF2548" w:rsidP="00FF2548">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4B34541A" w:rsidR="00F67F21" w:rsidRDefault="00427651" w:rsidP="00F67F21">
      <w:pPr>
        <w:pStyle w:val="3"/>
        <w:rPr>
          <w:lang w:eastAsia="ko-KR"/>
        </w:rPr>
      </w:pPr>
      <w:bookmarkStart w:id="470" w:name="_Toc151374318"/>
      <w:r>
        <w:rPr>
          <w:lang w:eastAsia="ko-KR"/>
        </w:rPr>
        <w:t>4</w:t>
      </w:r>
      <w:r w:rsidR="00F67F21">
        <w:rPr>
          <w:lang w:eastAsia="ko-KR"/>
        </w:rPr>
        <w:t>.6.</w:t>
      </w:r>
      <w:r w:rsidR="00AE2DB5">
        <w:rPr>
          <w:lang w:eastAsia="ko-KR"/>
        </w:rPr>
        <w:t>2</w:t>
      </w:r>
      <w:r w:rsidR="00F67F21">
        <w:rPr>
          <w:lang w:eastAsia="ko-KR"/>
        </w:rPr>
        <w:tab/>
        <w:t>Conclusion - Impact on normative work</w:t>
      </w:r>
      <w:bookmarkEnd w:id="470"/>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559E30D1" w:rsidR="00080512" w:rsidRPr="004D3578" w:rsidRDefault="00A24369" w:rsidP="008D2EBE">
      <w:pPr>
        <w:pStyle w:val="8"/>
      </w:pPr>
      <w:r>
        <w:br w:type="page"/>
      </w:r>
      <w:bookmarkStart w:id="471" w:name="_Toc151374319"/>
      <w:r w:rsidR="00080512" w:rsidRPr="004D3578">
        <w:t>Annex X (informative)</w:t>
      </w:r>
      <w:proofErr w:type="gramStart"/>
      <w:r w:rsidR="00080512" w:rsidRPr="004D3578">
        <w:t>:</w:t>
      </w:r>
      <w:proofErr w:type="gramEnd"/>
      <w:r w:rsidR="00080512" w:rsidRPr="004D3578">
        <w:br/>
        <w:t>Change history</w:t>
      </w:r>
      <w:bookmarkEnd w:id="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72" w:name="historyclause"/>
            <w:bookmarkEnd w:id="4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0A8E3964" w:rsidR="00941EC9" w:rsidRPr="00941EC9" w:rsidRDefault="00941EC9" w:rsidP="008A2CEE">
            <w:pPr>
              <w:pStyle w:val="TAL"/>
              <w:rPr>
                <w:sz w:val="16"/>
                <w:szCs w:val="16"/>
              </w:rPr>
            </w:pPr>
            <w:r w:rsidRPr="00927941">
              <w:rPr>
                <w:sz w:val="16"/>
                <w:szCs w:val="16"/>
              </w:rPr>
              <w:t>Update to impl</w:t>
            </w:r>
            <w:r>
              <w:rPr>
                <w:sz w:val="16"/>
                <w:szCs w:val="16"/>
              </w:rPr>
              <w:t>e</w:t>
            </w:r>
            <w:r w:rsidR="00956515">
              <w:rPr>
                <w:sz w:val="16"/>
                <w:szCs w:val="16"/>
              </w:rPr>
              <w:t xml:space="preserve">ment the agreed </w:t>
            </w:r>
            <w:proofErr w:type="spellStart"/>
            <w:r w:rsidR="00956515">
              <w:rPr>
                <w:sz w:val="16"/>
                <w:szCs w:val="16"/>
              </w:rPr>
              <w:t>pCRs</w:t>
            </w:r>
            <w:proofErr w:type="spellEnd"/>
            <w:r w:rsidR="00956515">
              <w:rPr>
                <w:sz w:val="16"/>
                <w:szCs w:val="16"/>
              </w:rPr>
              <w:t xml:space="preserve"> in SA5#151</w:t>
            </w:r>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proofErr w:type="spellStart"/>
            <w:r w:rsidR="006D3B94" w:rsidRPr="006D3B94">
              <w:rPr>
                <w:sz w:val="16"/>
                <w:szCs w:val="16"/>
                <w:lang w:eastAsia="zh-CN"/>
              </w:rPr>
              <w:t>pCR</w:t>
            </w:r>
            <w:proofErr w:type="spellEnd"/>
            <w:r w:rsidR="006D3B94" w:rsidRPr="006D3B94">
              <w:rPr>
                <w:sz w:val="16"/>
                <w:szCs w:val="16"/>
                <w:lang w:eastAsia="zh-CN"/>
              </w:rPr>
              <w:t xml:space="preserve">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 # 3: Solution of KQIs for Video Uploading</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r w:rsidR="00C973C0" w:rsidRPr="006B0D02" w14:paraId="42504C07" w14:textId="77777777" w:rsidTr="0065483E">
        <w:trPr>
          <w:trHeight w:val="1011"/>
          <w:ins w:id="473" w:author="WM" w:date="2023-11-20T11:38:00Z"/>
        </w:trPr>
        <w:tc>
          <w:tcPr>
            <w:tcW w:w="800" w:type="dxa"/>
            <w:shd w:val="solid" w:color="FFFFFF" w:fill="auto"/>
          </w:tcPr>
          <w:p w14:paraId="38D61649" w14:textId="15F4A69C" w:rsidR="00C973C0" w:rsidRDefault="00C973C0" w:rsidP="005D783F">
            <w:pPr>
              <w:pStyle w:val="TAC"/>
              <w:rPr>
                <w:ins w:id="474" w:author="WM" w:date="2023-11-20T11:38:00Z"/>
                <w:rFonts w:hint="eastAsia"/>
                <w:sz w:val="16"/>
                <w:szCs w:val="16"/>
                <w:lang w:eastAsia="zh-CN"/>
              </w:rPr>
            </w:pPr>
            <w:ins w:id="475" w:author="WM" w:date="2023-11-20T11:38:00Z">
              <w:r>
                <w:rPr>
                  <w:rFonts w:hint="eastAsia"/>
                  <w:sz w:val="16"/>
                  <w:szCs w:val="16"/>
                  <w:lang w:eastAsia="zh-CN"/>
                </w:rPr>
                <w:t>2</w:t>
              </w:r>
              <w:r>
                <w:rPr>
                  <w:sz w:val="16"/>
                  <w:szCs w:val="16"/>
                  <w:lang w:eastAsia="zh-CN"/>
                </w:rPr>
                <w:t>023.11</w:t>
              </w:r>
            </w:ins>
          </w:p>
        </w:tc>
        <w:tc>
          <w:tcPr>
            <w:tcW w:w="862" w:type="dxa"/>
            <w:shd w:val="solid" w:color="FFFFFF" w:fill="auto"/>
          </w:tcPr>
          <w:p w14:paraId="0821BF85" w14:textId="7BCE0CA9" w:rsidR="00C973C0" w:rsidRDefault="00C973C0" w:rsidP="001A1366">
            <w:pPr>
              <w:pStyle w:val="TAC"/>
              <w:rPr>
                <w:ins w:id="476" w:author="WM" w:date="2023-11-20T11:38:00Z"/>
                <w:rFonts w:hint="eastAsia"/>
                <w:sz w:val="16"/>
                <w:szCs w:val="16"/>
                <w:lang w:eastAsia="zh-CN"/>
              </w:rPr>
            </w:pPr>
            <w:ins w:id="477" w:author="WM" w:date="2023-11-20T11:38:00Z">
              <w:r>
                <w:rPr>
                  <w:rFonts w:hint="eastAsia"/>
                  <w:sz w:val="16"/>
                  <w:szCs w:val="16"/>
                  <w:lang w:eastAsia="zh-CN"/>
                </w:rPr>
                <w:t>S</w:t>
              </w:r>
              <w:r>
                <w:rPr>
                  <w:sz w:val="16"/>
                  <w:szCs w:val="16"/>
                  <w:lang w:eastAsia="zh-CN"/>
                </w:rPr>
                <w:t>A5-152</w:t>
              </w:r>
            </w:ins>
          </w:p>
        </w:tc>
        <w:tc>
          <w:tcPr>
            <w:tcW w:w="1032" w:type="dxa"/>
            <w:shd w:val="solid" w:color="FFFFFF" w:fill="auto"/>
          </w:tcPr>
          <w:p w14:paraId="0F383315" w14:textId="04BFE2F7" w:rsidR="00EF3A66" w:rsidRPr="00C973C0" w:rsidRDefault="00EF3A66" w:rsidP="00EF3A66">
            <w:pPr>
              <w:pStyle w:val="TAL"/>
              <w:rPr>
                <w:ins w:id="478" w:author="WM" w:date="2023-11-20T11:51:00Z"/>
                <w:sz w:val="16"/>
                <w:szCs w:val="16"/>
              </w:rPr>
            </w:pPr>
            <w:ins w:id="479" w:author="WM" w:date="2023-11-20T11:51:00Z">
              <w:r w:rsidRPr="00C973C0">
                <w:rPr>
                  <w:sz w:val="16"/>
                  <w:szCs w:val="16"/>
                </w:rPr>
                <w:t>S5-237648</w:t>
              </w:r>
              <w:r w:rsidRPr="00C973C0">
                <w:rPr>
                  <w:sz w:val="16"/>
                  <w:szCs w:val="16"/>
                </w:rPr>
                <w:tab/>
              </w:r>
            </w:ins>
          </w:p>
          <w:p w14:paraId="7A0C58AF" w14:textId="17FAEF8B" w:rsidR="00EF3A66" w:rsidRPr="00C973C0" w:rsidRDefault="00EF3A66" w:rsidP="00EF3A66">
            <w:pPr>
              <w:pStyle w:val="TAL"/>
              <w:rPr>
                <w:ins w:id="480" w:author="WM" w:date="2023-11-20T11:51:00Z"/>
                <w:sz w:val="16"/>
                <w:szCs w:val="16"/>
              </w:rPr>
            </w:pPr>
            <w:ins w:id="481" w:author="WM" w:date="2023-11-20T11:51:00Z">
              <w:r w:rsidRPr="00C973C0">
                <w:rPr>
                  <w:sz w:val="16"/>
                  <w:szCs w:val="16"/>
                </w:rPr>
                <w:t>S5-237650</w:t>
              </w:r>
            </w:ins>
          </w:p>
          <w:p w14:paraId="46B32A49" w14:textId="0FE211A1" w:rsidR="00EF3A66" w:rsidRPr="00C973C0" w:rsidRDefault="00EF3A66" w:rsidP="00EF3A66">
            <w:pPr>
              <w:pStyle w:val="TAL"/>
              <w:rPr>
                <w:ins w:id="482" w:author="WM" w:date="2023-11-20T11:51:00Z"/>
                <w:sz w:val="16"/>
                <w:szCs w:val="16"/>
              </w:rPr>
            </w:pPr>
            <w:ins w:id="483" w:author="WM" w:date="2023-11-20T11:51:00Z">
              <w:r>
                <w:rPr>
                  <w:sz w:val="16"/>
                  <w:szCs w:val="16"/>
                </w:rPr>
                <w:t xml:space="preserve">S5-237654 </w:t>
              </w:r>
            </w:ins>
          </w:p>
          <w:p w14:paraId="6269FDF8" w14:textId="44B1E3B8" w:rsidR="00EF3A66" w:rsidRPr="00C973C0" w:rsidRDefault="00EF3A66" w:rsidP="00EF3A66">
            <w:pPr>
              <w:pStyle w:val="TAL"/>
              <w:rPr>
                <w:ins w:id="484" w:author="WM" w:date="2023-11-20T11:51:00Z"/>
                <w:sz w:val="16"/>
                <w:szCs w:val="16"/>
              </w:rPr>
            </w:pPr>
            <w:ins w:id="485" w:author="WM" w:date="2023-11-20T11:51:00Z">
              <w:r w:rsidRPr="00C973C0">
                <w:rPr>
                  <w:sz w:val="16"/>
                  <w:szCs w:val="16"/>
                </w:rPr>
                <w:t xml:space="preserve">S5-238278  </w:t>
              </w:r>
            </w:ins>
          </w:p>
          <w:p w14:paraId="17410FED" w14:textId="5E74DF93" w:rsidR="00EF3A66" w:rsidRPr="00C973C0" w:rsidRDefault="00EF3A66" w:rsidP="00EF3A66">
            <w:pPr>
              <w:pStyle w:val="TAL"/>
              <w:rPr>
                <w:ins w:id="486" w:author="WM" w:date="2023-11-20T11:51:00Z"/>
                <w:sz w:val="16"/>
                <w:szCs w:val="16"/>
              </w:rPr>
            </w:pPr>
            <w:ins w:id="487" w:author="WM" w:date="2023-11-20T11:51:00Z">
              <w:r w:rsidRPr="00C973C0">
                <w:rPr>
                  <w:sz w:val="16"/>
                  <w:szCs w:val="16"/>
                </w:rPr>
                <w:t xml:space="preserve">S5-238279  </w:t>
              </w:r>
            </w:ins>
          </w:p>
          <w:p w14:paraId="11BD125B" w14:textId="5072C824" w:rsidR="00C973C0" w:rsidRDefault="00EF3A66" w:rsidP="00EF3A66">
            <w:pPr>
              <w:pStyle w:val="TAC"/>
              <w:jc w:val="left"/>
              <w:rPr>
                <w:ins w:id="488" w:author="WM" w:date="2023-11-20T11:38:00Z"/>
                <w:rFonts w:hint="eastAsia"/>
                <w:sz w:val="16"/>
                <w:szCs w:val="16"/>
                <w:lang w:eastAsia="zh-CN"/>
              </w:rPr>
            </w:pPr>
            <w:ins w:id="489" w:author="WM" w:date="2023-11-20T11:51:00Z">
              <w:r w:rsidRPr="00C973C0">
                <w:rPr>
                  <w:sz w:val="16"/>
                  <w:szCs w:val="16"/>
                </w:rPr>
                <w:t xml:space="preserve">S5-238280 </w:t>
              </w:r>
            </w:ins>
          </w:p>
        </w:tc>
        <w:tc>
          <w:tcPr>
            <w:tcW w:w="425" w:type="dxa"/>
            <w:shd w:val="solid" w:color="FFFFFF" w:fill="auto"/>
          </w:tcPr>
          <w:p w14:paraId="1D75FA03" w14:textId="77777777" w:rsidR="00C973C0" w:rsidRPr="00DE54AA" w:rsidRDefault="00C973C0" w:rsidP="005D783F">
            <w:pPr>
              <w:pStyle w:val="TAL"/>
              <w:rPr>
                <w:ins w:id="490" w:author="WM" w:date="2023-11-20T11:38:00Z"/>
                <w:sz w:val="16"/>
                <w:szCs w:val="16"/>
              </w:rPr>
            </w:pPr>
          </w:p>
        </w:tc>
        <w:tc>
          <w:tcPr>
            <w:tcW w:w="425" w:type="dxa"/>
            <w:shd w:val="solid" w:color="FFFFFF" w:fill="auto"/>
          </w:tcPr>
          <w:p w14:paraId="52050D78" w14:textId="77777777" w:rsidR="00C973C0" w:rsidRPr="00DE54AA" w:rsidRDefault="00C973C0" w:rsidP="005D783F">
            <w:pPr>
              <w:pStyle w:val="TAR"/>
              <w:rPr>
                <w:ins w:id="491" w:author="WM" w:date="2023-11-20T11:38:00Z"/>
                <w:sz w:val="16"/>
                <w:szCs w:val="16"/>
              </w:rPr>
            </w:pPr>
          </w:p>
        </w:tc>
        <w:tc>
          <w:tcPr>
            <w:tcW w:w="425" w:type="dxa"/>
            <w:shd w:val="solid" w:color="FFFFFF" w:fill="auto"/>
          </w:tcPr>
          <w:p w14:paraId="26E2A044" w14:textId="77777777" w:rsidR="00C973C0" w:rsidRPr="00DE54AA" w:rsidRDefault="00C973C0" w:rsidP="005D783F">
            <w:pPr>
              <w:pStyle w:val="TAC"/>
              <w:rPr>
                <w:ins w:id="492" w:author="WM" w:date="2023-11-20T11:38:00Z"/>
                <w:sz w:val="16"/>
                <w:szCs w:val="16"/>
              </w:rPr>
            </w:pPr>
          </w:p>
        </w:tc>
        <w:tc>
          <w:tcPr>
            <w:tcW w:w="4962" w:type="dxa"/>
            <w:shd w:val="solid" w:color="FFFFFF" w:fill="auto"/>
          </w:tcPr>
          <w:p w14:paraId="1AD1C076" w14:textId="663305A6" w:rsidR="00C973C0" w:rsidRDefault="00C973C0" w:rsidP="00C973C0">
            <w:pPr>
              <w:pStyle w:val="TAL"/>
              <w:rPr>
                <w:ins w:id="493" w:author="WM" w:date="2023-11-20T11:50:00Z"/>
                <w:rFonts w:hint="eastAsia"/>
                <w:sz w:val="16"/>
                <w:szCs w:val="16"/>
                <w:lang w:eastAsia="zh-CN"/>
              </w:rPr>
            </w:pPr>
            <w:ins w:id="494" w:author="WM" w:date="2023-11-20T11:50:00Z">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pCRs</w:t>
              </w:r>
              <w:proofErr w:type="spellEnd"/>
              <w:r>
                <w:rPr>
                  <w:sz w:val="16"/>
                  <w:szCs w:val="16"/>
                  <w:lang w:eastAsia="zh-CN"/>
                </w:rPr>
                <w:t xml:space="preserve"> in SA5#152:</w:t>
              </w:r>
            </w:ins>
          </w:p>
          <w:p w14:paraId="56952B3C" w14:textId="6ABE44FB" w:rsidR="00C973C0" w:rsidRPr="00C973C0" w:rsidRDefault="00C973C0" w:rsidP="00C973C0">
            <w:pPr>
              <w:pStyle w:val="TAL"/>
              <w:rPr>
                <w:ins w:id="495" w:author="WM" w:date="2023-11-20T11:49:00Z"/>
                <w:sz w:val="16"/>
                <w:szCs w:val="16"/>
              </w:rPr>
            </w:pPr>
            <w:ins w:id="496" w:author="WM" w:date="2023-11-20T11:49:00Z">
              <w:r w:rsidRPr="00C973C0">
                <w:rPr>
                  <w:sz w:val="16"/>
                  <w:szCs w:val="16"/>
                </w:rPr>
                <w:t>S5-237648</w:t>
              </w:r>
              <w:r w:rsidRPr="00C973C0">
                <w:rPr>
                  <w:sz w:val="16"/>
                  <w:szCs w:val="16"/>
                </w:rPr>
                <w:tab/>
              </w:r>
              <w:proofErr w:type="spellStart"/>
              <w:r w:rsidRPr="00C973C0">
                <w:rPr>
                  <w:sz w:val="16"/>
                  <w:szCs w:val="16"/>
                </w:rPr>
                <w:t>pCR</w:t>
              </w:r>
              <w:proofErr w:type="spellEnd"/>
              <w:r w:rsidRPr="00C973C0">
                <w:rPr>
                  <w:sz w:val="16"/>
                  <w:szCs w:val="16"/>
                </w:rPr>
                <w:t xml:space="preserve"> TR 28.863 Issue1 Conclusion for Definition of KQI</w:t>
              </w:r>
            </w:ins>
          </w:p>
          <w:p w14:paraId="33A8773D" w14:textId="4E03CCAF" w:rsidR="00C973C0" w:rsidRPr="00C973C0" w:rsidRDefault="00C973C0" w:rsidP="00C973C0">
            <w:pPr>
              <w:pStyle w:val="TAL"/>
              <w:rPr>
                <w:ins w:id="497" w:author="WM" w:date="2023-11-20T11:49:00Z"/>
                <w:sz w:val="16"/>
                <w:szCs w:val="16"/>
              </w:rPr>
            </w:pPr>
            <w:ins w:id="498" w:author="WM" w:date="2023-11-20T11:49:00Z">
              <w:r w:rsidRPr="00C973C0">
                <w:rPr>
                  <w:sz w:val="16"/>
                  <w:szCs w:val="16"/>
                </w:rPr>
                <w:t>S5-237650</w:t>
              </w:r>
              <w:r w:rsidRPr="00C973C0">
                <w:rPr>
                  <w:sz w:val="16"/>
                  <w:szCs w:val="16"/>
                </w:rPr>
                <w:tab/>
              </w:r>
              <w:proofErr w:type="spellStart"/>
              <w:r w:rsidRPr="00C973C0">
                <w:rPr>
                  <w:sz w:val="16"/>
                  <w:szCs w:val="16"/>
                </w:rPr>
                <w:t>pCR</w:t>
              </w:r>
              <w:proofErr w:type="spellEnd"/>
              <w:r w:rsidRPr="00C973C0">
                <w:rPr>
                  <w:sz w:val="16"/>
                  <w:szCs w:val="16"/>
                </w:rPr>
                <w:t xml:space="preserve"> TR 28.863 Issue#2 Conclusion for scenarios for 5G KQI</w:t>
              </w:r>
            </w:ins>
          </w:p>
          <w:p w14:paraId="60F332DA" w14:textId="7D091C6A" w:rsidR="00C973C0" w:rsidRPr="00C973C0" w:rsidRDefault="00C973C0" w:rsidP="00C973C0">
            <w:pPr>
              <w:pStyle w:val="TAL"/>
              <w:rPr>
                <w:ins w:id="499" w:author="WM" w:date="2023-11-20T11:49:00Z"/>
                <w:sz w:val="16"/>
                <w:szCs w:val="16"/>
              </w:rPr>
            </w:pPr>
            <w:ins w:id="500" w:author="WM" w:date="2023-11-20T11:49:00Z">
              <w:r w:rsidRPr="00C973C0">
                <w:rPr>
                  <w:sz w:val="16"/>
                  <w:szCs w:val="16"/>
                </w:rPr>
                <w:t xml:space="preserve">S5-237654 </w:t>
              </w:r>
              <w:r w:rsidRPr="00C973C0">
                <w:rPr>
                  <w:sz w:val="16"/>
                  <w:szCs w:val="16"/>
                </w:rPr>
                <w:tab/>
              </w:r>
              <w:proofErr w:type="spellStart"/>
              <w:r w:rsidRPr="00C973C0">
                <w:rPr>
                  <w:sz w:val="16"/>
                  <w:szCs w:val="16"/>
                </w:rPr>
                <w:t>pCR</w:t>
              </w:r>
              <w:proofErr w:type="spellEnd"/>
              <w:r w:rsidRPr="00C973C0">
                <w:rPr>
                  <w:sz w:val="16"/>
                  <w:szCs w:val="16"/>
                </w:rPr>
                <w:t xml:space="preserve"> TR 28.863 Rapporteur clean up</w:t>
              </w:r>
            </w:ins>
          </w:p>
          <w:p w14:paraId="6CF2D146" w14:textId="68E1525E" w:rsidR="00C973C0" w:rsidRPr="00C973C0" w:rsidRDefault="00C973C0" w:rsidP="00C973C0">
            <w:pPr>
              <w:pStyle w:val="TAL"/>
              <w:rPr>
                <w:ins w:id="501" w:author="WM" w:date="2023-11-20T11:49:00Z"/>
                <w:sz w:val="16"/>
                <w:szCs w:val="16"/>
              </w:rPr>
            </w:pPr>
            <w:ins w:id="502" w:author="WM" w:date="2023-11-20T11:49:00Z">
              <w:r w:rsidRPr="00C973C0">
                <w:rPr>
                  <w:sz w:val="16"/>
                  <w:szCs w:val="16"/>
                </w:rPr>
                <w:t xml:space="preserve">S5-238278  </w:t>
              </w:r>
              <w:proofErr w:type="spellStart"/>
              <w:r w:rsidRPr="00C973C0">
                <w:rPr>
                  <w:sz w:val="16"/>
                  <w:szCs w:val="16"/>
                </w:rPr>
                <w:t>pCR</w:t>
              </w:r>
              <w:proofErr w:type="spellEnd"/>
              <w:r w:rsidRPr="00C973C0">
                <w:rPr>
                  <w:sz w:val="16"/>
                  <w:szCs w:val="16"/>
                </w:rPr>
                <w:t xml:space="preserve"> TR 28.863 Issue#4 Des</w:t>
              </w:r>
            </w:ins>
            <w:ins w:id="503" w:author="WM" w:date="2023-11-20T12:01:00Z">
              <w:r w:rsidR="005F5735">
                <w:rPr>
                  <w:sz w:val="16"/>
                  <w:szCs w:val="16"/>
                </w:rPr>
                <w:t>c</w:t>
              </w:r>
            </w:ins>
            <w:ins w:id="504" w:author="WM" w:date="2023-11-20T11:49:00Z">
              <w:r w:rsidRPr="00C973C0">
                <w:rPr>
                  <w:sz w:val="16"/>
                  <w:szCs w:val="16"/>
                </w:rPr>
                <w:t>rip</w:t>
              </w:r>
            </w:ins>
            <w:ins w:id="505" w:author="WM" w:date="2023-11-20T12:01:00Z">
              <w:r w:rsidR="005F5735">
                <w:rPr>
                  <w:sz w:val="16"/>
                  <w:szCs w:val="16"/>
                </w:rPr>
                <w:t>t</w:t>
              </w:r>
            </w:ins>
            <w:ins w:id="506" w:author="WM" w:date="2023-11-20T11:49:00Z">
              <w:r w:rsidRPr="00C973C0">
                <w:rPr>
                  <w:sz w:val="16"/>
                  <w:szCs w:val="16"/>
                </w:rPr>
                <w:t>ion of URLLC</w:t>
              </w:r>
            </w:ins>
          </w:p>
          <w:p w14:paraId="3A5362D7" w14:textId="7EF4A9E7" w:rsidR="00C973C0" w:rsidRPr="00C973C0" w:rsidRDefault="00C973C0" w:rsidP="00C973C0">
            <w:pPr>
              <w:pStyle w:val="TAL"/>
              <w:rPr>
                <w:ins w:id="507" w:author="WM" w:date="2023-11-20T11:49:00Z"/>
                <w:sz w:val="16"/>
                <w:szCs w:val="16"/>
              </w:rPr>
            </w:pPr>
            <w:ins w:id="508" w:author="WM" w:date="2023-11-20T11:49:00Z">
              <w:r w:rsidRPr="00C973C0">
                <w:rPr>
                  <w:sz w:val="16"/>
                  <w:szCs w:val="16"/>
                </w:rPr>
                <w:t xml:space="preserve">S5-238279  </w:t>
              </w:r>
              <w:proofErr w:type="spellStart"/>
              <w:r w:rsidRPr="00C973C0">
                <w:rPr>
                  <w:sz w:val="16"/>
                  <w:szCs w:val="16"/>
                </w:rPr>
                <w:t>pCR</w:t>
              </w:r>
              <w:proofErr w:type="spellEnd"/>
              <w:r w:rsidRPr="00C973C0">
                <w:rPr>
                  <w:sz w:val="16"/>
                  <w:szCs w:val="16"/>
                </w:rPr>
                <w:t xml:space="preserve"> TR 28.863 Issue#4 Solution of URLLC</w:t>
              </w:r>
            </w:ins>
          </w:p>
          <w:p w14:paraId="5F2B2B37" w14:textId="7EEE6626" w:rsidR="00C973C0" w:rsidRPr="00927941" w:rsidRDefault="00C973C0" w:rsidP="00C973C0">
            <w:pPr>
              <w:pStyle w:val="TAL"/>
              <w:rPr>
                <w:ins w:id="509" w:author="WM" w:date="2023-11-20T11:38:00Z"/>
                <w:sz w:val="16"/>
                <w:szCs w:val="16"/>
              </w:rPr>
            </w:pPr>
            <w:ins w:id="510" w:author="WM" w:date="2023-11-20T11:49:00Z">
              <w:r w:rsidRPr="00C973C0">
                <w:rPr>
                  <w:sz w:val="16"/>
                  <w:szCs w:val="16"/>
                </w:rPr>
                <w:t xml:space="preserve">S5-238280 </w:t>
              </w:r>
              <w:r w:rsidRPr="00C973C0">
                <w:rPr>
                  <w:sz w:val="16"/>
                  <w:szCs w:val="16"/>
                </w:rPr>
                <w:tab/>
              </w:r>
              <w:proofErr w:type="spellStart"/>
              <w:r w:rsidRPr="00C973C0">
                <w:rPr>
                  <w:sz w:val="16"/>
                  <w:szCs w:val="16"/>
                </w:rPr>
                <w:t>pCR</w:t>
              </w:r>
              <w:proofErr w:type="spellEnd"/>
              <w:r w:rsidRPr="00C973C0">
                <w:rPr>
                  <w:sz w:val="16"/>
                  <w:szCs w:val="16"/>
                </w:rPr>
                <w:t xml:space="preserve"> TR 28.863 Issue#5 Conclusion for Cloud VR</w:t>
              </w:r>
            </w:ins>
          </w:p>
        </w:tc>
        <w:tc>
          <w:tcPr>
            <w:tcW w:w="708" w:type="dxa"/>
            <w:shd w:val="solid" w:color="FFFFFF" w:fill="auto"/>
          </w:tcPr>
          <w:p w14:paraId="1625C702" w14:textId="4DA2F725" w:rsidR="00C973C0" w:rsidRDefault="00C973C0" w:rsidP="005D783F">
            <w:pPr>
              <w:pStyle w:val="TAC"/>
              <w:rPr>
                <w:ins w:id="511" w:author="WM" w:date="2023-11-20T11:38:00Z"/>
                <w:rFonts w:hint="eastAsia"/>
                <w:sz w:val="16"/>
                <w:szCs w:val="16"/>
                <w:lang w:eastAsia="zh-CN"/>
              </w:rPr>
            </w:pPr>
            <w:ins w:id="512" w:author="WM" w:date="2023-11-20T11:50:00Z">
              <w:r>
                <w:rPr>
                  <w:rFonts w:hint="eastAsia"/>
                  <w:sz w:val="16"/>
                  <w:szCs w:val="16"/>
                  <w:lang w:eastAsia="zh-CN"/>
                </w:rPr>
                <w:t>0</w:t>
              </w:r>
              <w:r>
                <w:rPr>
                  <w:sz w:val="16"/>
                  <w:szCs w:val="16"/>
                  <w:lang w:eastAsia="zh-CN"/>
                </w:rPr>
                <w:t>.9.0</w:t>
              </w:r>
            </w:ins>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012DF" w14:textId="77777777" w:rsidR="00A014E5" w:rsidRDefault="00A014E5">
      <w:r>
        <w:separator/>
      </w:r>
    </w:p>
  </w:endnote>
  <w:endnote w:type="continuationSeparator" w:id="0">
    <w:p w14:paraId="233F34A4" w14:textId="77777777" w:rsidR="00A014E5" w:rsidRDefault="00A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C973C0" w:rsidRDefault="00C973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1B7E9" w14:textId="77777777" w:rsidR="00A014E5" w:rsidRDefault="00A014E5">
      <w:r>
        <w:separator/>
      </w:r>
    </w:p>
  </w:footnote>
  <w:footnote w:type="continuationSeparator" w:id="0">
    <w:p w14:paraId="27984EF3" w14:textId="77777777" w:rsidR="00A014E5" w:rsidRDefault="00A01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C973C0" w:rsidRDefault="00C97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794">
      <w:rPr>
        <w:rFonts w:ascii="Arial" w:hAnsi="Arial" w:cs="Arial"/>
        <w:b/>
        <w:noProof/>
        <w:sz w:val="18"/>
        <w:szCs w:val="18"/>
      </w:rPr>
      <w:t>3GPP TR 28.863 V0.89.0 (2023-1011)</w:t>
    </w:r>
    <w:r>
      <w:rPr>
        <w:rFonts w:ascii="Arial" w:hAnsi="Arial" w:cs="Arial"/>
        <w:b/>
        <w:sz w:val="18"/>
        <w:szCs w:val="18"/>
      </w:rPr>
      <w:fldChar w:fldCharType="end"/>
    </w:r>
  </w:p>
  <w:p w14:paraId="60D3636B" w14:textId="77777777" w:rsidR="00C973C0" w:rsidRDefault="00C97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3794">
      <w:rPr>
        <w:rFonts w:ascii="Arial" w:hAnsi="Arial" w:cs="Arial"/>
        <w:b/>
        <w:noProof/>
        <w:sz w:val="18"/>
        <w:szCs w:val="18"/>
      </w:rPr>
      <w:t>4</w:t>
    </w:r>
    <w:r>
      <w:rPr>
        <w:rFonts w:ascii="Arial" w:hAnsi="Arial" w:cs="Arial"/>
        <w:b/>
        <w:sz w:val="18"/>
        <w:szCs w:val="18"/>
      </w:rPr>
      <w:fldChar w:fldCharType="end"/>
    </w:r>
  </w:p>
  <w:p w14:paraId="2899D79D" w14:textId="2E471C05" w:rsidR="00C973C0" w:rsidRDefault="00C97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794">
      <w:rPr>
        <w:rFonts w:ascii="Arial" w:hAnsi="Arial" w:cs="Arial"/>
        <w:b/>
        <w:noProof/>
        <w:sz w:val="18"/>
        <w:szCs w:val="18"/>
      </w:rPr>
      <w:t>Release 18</w:t>
    </w:r>
    <w:r>
      <w:rPr>
        <w:rFonts w:ascii="Arial" w:hAnsi="Arial" w:cs="Arial"/>
        <w:b/>
        <w:sz w:val="18"/>
        <w:szCs w:val="18"/>
      </w:rPr>
      <w:fldChar w:fldCharType="end"/>
    </w:r>
  </w:p>
  <w:p w14:paraId="30F17069" w14:textId="77777777" w:rsidR="00C973C0" w:rsidRDefault="00C973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
    <w15:presenceInfo w15:providerId="None" w15:userId="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473EB"/>
    <w:rsid w:val="00350C86"/>
    <w:rsid w:val="003535E2"/>
    <w:rsid w:val="0035462D"/>
    <w:rsid w:val="00356011"/>
    <w:rsid w:val="00360C27"/>
    <w:rsid w:val="003642D8"/>
    <w:rsid w:val="00371D54"/>
    <w:rsid w:val="00375EEB"/>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27CDD"/>
    <w:rsid w:val="00432B32"/>
    <w:rsid w:val="004345EC"/>
    <w:rsid w:val="00441781"/>
    <w:rsid w:val="00442FBD"/>
    <w:rsid w:val="004500C4"/>
    <w:rsid w:val="00461FBB"/>
    <w:rsid w:val="00462B27"/>
    <w:rsid w:val="0046374B"/>
    <w:rsid w:val="00465018"/>
    <w:rsid w:val="00465515"/>
    <w:rsid w:val="00471659"/>
    <w:rsid w:val="00477D6A"/>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02B0"/>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5298D"/>
    <w:rsid w:val="00565087"/>
    <w:rsid w:val="00572F56"/>
    <w:rsid w:val="00573794"/>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5735"/>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759A4"/>
    <w:rsid w:val="006843BB"/>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0E77"/>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50F0F"/>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14E5"/>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43BF"/>
    <w:rsid w:val="00AC521F"/>
    <w:rsid w:val="00AC5B47"/>
    <w:rsid w:val="00AC64DD"/>
    <w:rsid w:val="00AC6BC6"/>
    <w:rsid w:val="00AD2A4F"/>
    <w:rsid w:val="00AD7CB5"/>
    <w:rsid w:val="00AE1829"/>
    <w:rsid w:val="00AE2DB5"/>
    <w:rsid w:val="00AE365D"/>
    <w:rsid w:val="00AE5BBC"/>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2110"/>
    <w:rsid w:val="00C45231"/>
    <w:rsid w:val="00C47ED1"/>
    <w:rsid w:val="00C60D34"/>
    <w:rsid w:val="00C711AB"/>
    <w:rsid w:val="00C72833"/>
    <w:rsid w:val="00C74927"/>
    <w:rsid w:val="00C76EC7"/>
    <w:rsid w:val="00C809E5"/>
    <w:rsid w:val="00C80F1D"/>
    <w:rsid w:val="00C92E9C"/>
    <w:rsid w:val="00C93F40"/>
    <w:rsid w:val="00C9573D"/>
    <w:rsid w:val="00C973C0"/>
    <w:rsid w:val="00CA3D0C"/>
    <w:rsid w:val="00CA6A6B"/>
    <w:rsid w:val="00CA7BB2"/>
    <w:rsid w:val="00CB2693"/>
    <w:rsid w:val="00CB72B8"/>
    <w:rsid w:val="00CE28C7"/>
    <w:rsid w:val="00CE4F4C"/>
    <w:rsid w:val="00CE638E"/>
    <w:rsid w:val="00CF23C9"/>
    <w:rsid w:val="00D0243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3CD1"/>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3A66"/>
    <w:rsid w:val="00EF4C26"/>
    <w:rsid w:val="00EF5B67"/>
    <w:rsid w:val="00F00DC6"/>
    <w:rsid w:val="00F024FB"/>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2C03"/>
    <w:rsid w:val="00F93045"/>
    <w:rsid w:val="00F97D03"/>
    <w:rsid w:val="00FA1266"/>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E70C6-E999-4AB6-A1B7-C5574471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5844</Words>
  <Characters>33311</Characters>
  <Application>Microsoft Office Word</Application>
  <DocSecurity>0</DocSecurity>
  <Lines>277</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39077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14</cp:revision>
  <cp:lastPrinted>2019-02-25T14:05:00Z</cp:lastPrinted>
  <dcterms:created xsi:type="dcterms:W3CDTF">2023-11-20T03:27:00Z</dcterms:created>
  <dcterms:modified xsi:type="dcterms:W3CDTF">2023-11-20T04:05:00Z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(3)vRjr2CkNjs+daxT2cq41HuAhE+vam4M/nHSmVQevjmqBd4MxLE9+872zh8Idg4gKOl3jwiDa
iOTLFMIB7PwOQGb47ewQnx3peDiQG+8xkvs0MrFtW6Z002bzfqeklvvpoPY6hPLrYRnPU82I
SOOKPASuFwBLSubD7Amm5JPWkRPiv1iO8wsXI9eVwcvjECl7ysHtP61wppeU3BzMAnrBucev
7ui1cwdRmArlPGvyUF</vt:lpwstr>
  </property>
  <property fmtid="{D5CDD505-2E9C-101B-9397-08002B2CF9AE}" pid="3" name="_2015_ms_pID_7253431">
    <vt:lpwstr>QfLXs9ccfef1Yp4kOEt8YwV2fQcpQ4MGJVxD9temp2ovsM3KDq7fmF
3f/nyyY1J0NUNRv7aS8g+XknkjtF/BY1tWw07euq6fCIMjtOreF6WbhzRVCpETgk17LaUa0Y
opJwPDgNpHgJjK93xEZFmHmd2rE1s7w5q+mXv3t2EzJMXUQBAQUinQ5oxyA+aon2ipZq4n9y
wpSzGi17k5i0spt0IeIqpvTe9ICUUksxCxH9</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1700099027</vt:lpwstr>
  </property>
</Properties>
</file>