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C542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AC30EC">
          <w:rPr>
            <w:b/>
            <w:i/>
            <w:noProof/>
            <w:sz w:val="28"/>
          </w:rPr>
          <w:t>8158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92337" w:rsidR="001E41F3" w:rsidRPr="00410371" w:rsidRDefault="00AC30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DD1940" w:rsidR="00F25D98" w:rsidRDefault="00D528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28.552 Add new measurement on Average DL GTP packet delay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P.I. WORKS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51BE2" w:rsidR="001E41F3" w:rsidRDefault="00F159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2FEB1F" w:rsidR="001E41F3" w:rsidRDefault="00F1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28.552 section 5.4.7.1 already defines QoS Monitoring based GTP measurements related with UL packet delay between NG-RAN and PSA UPF. There is no measurement defined for average DL packet delay between NG-RAN and PSA UPF at PSA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0F6A4F" w:rsidR="001E41F3" w:rsidRDefault="00F15924" w:rsidP="00F1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measurement for evaluating average DL packet delay between NG-RAN and PSA UPF </w:t>
            </w:r>
            <w:r w:rsidR="00D528C1">
              <w:rPr>
                <w:noProof/>
              </w:rPr>
              <w:t>by</w:t>
            </w:r>
            <w:r>
              <w:rPr>
                <w:noProof/>
              </w:rPr>
              <w:t xml:space="preserve"> PSA UPF using QoS Monitoring based GTP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60F9D" w:rsidR="001E41F3" w:rsidRDefault="00F1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 cannot monitor average DL packet delay between NG-RAN and PSA UPF </w:t>
            </w:r>
            <w:r w:rsidR="00D528C1">
              <w:rPr>
                <w:noProof/>
              </w:rPr>
              <w:t>by</w:t>
            </w:r>
            <w:r>
              <w:rPr>
                <w:noProof/>
              </w:rPr>
              <w:t xml:space="preserve"> PSA UPF using QoS Monitoring based GTP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8116C" w:rsidR="001E41F3" w:rsidRDefault="00F1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5.4.7.x (new), </w:t>
            </w:r>
            <w:r w:rsidR="00AC30EC">
              <w:rPr>
                <w:noProof/>
              </w:rPr>
              <w:t>A.61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CCA36" w:rsidR="001E41F3" w:rsidRDefault="00F15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863628" w:rsidR="001E41F3" w:rsidRDefault="00F15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D893BD" w:rsidR="001E41F3" w:rsidRDefault="00F15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FEB45" w:rsidR="001E41F3" w:rsidRDefault="00AC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CR0500.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1AC8A7" w14:textId="77777777" w:rsidR="00F15924" w:rsidRDefault="00F15924" w:rsidP="00F15924">
      <w:pPr>
        <w:rPr>
          <w:noProof/>
        </w:rPr>
        <w:sectPr w:rsidR="00F159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15924" w14:paraId="5B9B6E60" w14:textId="77777777" w:rsidTr="00515AFF">
        <w:tc>
          <w:tcPr>
            <w:tcW w:w="9639" w:type="dxa"/>
            <w:shd w:val="clear" w:color="auto" w:fill="FFFFCC"/>
            <w:vAlign w:val="center"/>
          </w:tcPr>
          <w:p w14:paraId="629079BF" w14:textId="77777777" w:rsidR="00F15924" w:rsidRPr="001D7250" w:rsidRDefault="00F15924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First modified section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E794D89" w14:textId="77777777" w:rsidR="00D56540" w:rsidRPr="002D3C8F" w:rsidRDefault="00D56540" w:rsidP="00D56540">
      <w:pPr>
        <w:pStyle w:val="Heading4"/>
        <w:rPr>
          <w:ins w:id="1" w:author="Serkan Sofuoglu" w:date="2023-11-02T23:59:00Z"/>
          <w:lang w:eastAsia="zh-CN"/>
        </w:rPr>
      </w:pPr>
      <w:ins w:id="2" w:author="Serkan Sofuoglu" w:date="2023-11-02T23:59:00Z">
        <w:r w:rsidRPr="002D3C8F">
          <w:t>5.4.7.</w:t>
        </w:r>
        <w:r>
          <w:t>x</w:t>
        </w:r>
        <w:r w:rsidRPr="002D3C8F">
          <w:tab/>
        </w:r>
        <w:r>
          <w:t>D</w:t>
        </w:r>
        <w:r w:rsidRPr="002D3C8F">
          <w:t>L packet delay between NG-RAN and PSA UPF</w:t>
        </w:r>
      </w:ins>
    </w:p>
    <w:p w14:paraId="2EA05478" w14:textId="77777777" w:rsidR="00D56540" w:rsidRPr="002D3C8F" w:rsidRDefault="00D56540" w:rsidP="00D56540">
      <w:pPr>
        <w:pStyle w:val="Heading5"/>
        <w:rPr>
          <w:ins w:id="3" w:author="Serkan Sofuoglu" w:date="2023-11-02T23:59:00Z"/>
        </w:rPr>
      </w:pPr>
      <w:ins w:id="4" w:author="Serkan Sofuoglu" w:date="2023-11-02T23:59:00Z">
        <w:r w:rsidRPr="002D3C8F">
          <w:t>5.4.7.</w:t>
        </w:r>
        <w:r>
          <w:t>x</w:t>
        </w:r>
        <w:r w:rsidRPr="002D3C8F">
          <w:t>.</w:t>
        </w:r>
        <w:r>
          <w:t>y</w:t>
        </w:r>
        <w:r w:rsidRPr="002D3C8F">
          <w:tab/>
        </w:r>
        <w:r w:rsidRPr="002D3C8F">
          <w:rPr>
            <w:lang w:eastAsia="zh-CN"/>
          </w:rPr>
          <w:t xml:space="preserve">Average </w:t>
        </w:r>
        <w:r>
          <w:rPr>
            <w:lang w:eastAsia="zh-CN"/>
          </w:rPr>
          <w:t>D</w:t>
        </w:r>
        <w:r w:rsidRPr="002D3C8F">
          <w:rPr>
            <w:lang w:eastAsia="zh-CN"/>
          </w:rPr>
          <w:t>L GTP packet delay between PSA UPF and NG-RAN</w:t>
        </w:r>
      </w:ins>
    </w:p>
    <w:p w14:paraId="57D53A73" w14:textId="77777777" w:rsidR="00D56540" w:rsidRDefault="00D56540" w:rsidP="00D56540">
      <w:pPr>
        <w:pStyle w:val="B1"/>
        <w:rPr>
          <w:ins w:id="5" w:author="Serkan Sofuoglu" w:date="2023-11-02T23:59:00Z"/>
          <w:lang w:eastAsia="zh-CN"/>
        </w:rPr>
      </w:pPr>
      <w:ins w:id="6" w:author="Serkan Sofuoglu" w:date="2023-11-02T23:5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DL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2A302E79" w14:textId="77777777" w:rsidR="00D56540" w:rsidRDefault="00D56540" w:rsidP="00D56540">
      <w:pPr>
        <w:pStyle w:val="B1"/>
        <w:rPr>
          <w:ins w:id="7" w:author="Serkan Sofuoglu" w:date="2023-11-02T23:59:00Z"/>
          <w:lang w:eastAsia="zh-CN"/>
        </w:rPr>
      </w:pPr>
      <w:ins w:id="8" w:author="Serkan Sofuoglu" w:date="2023-11-02T23:59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1573AE47" w14:textId="77777777" w:rsidR="00D56540" w:rsidRDefault="00D56540" w:rsidP="00D56540">
      <w:pPr>
        <w:pStyle w:val="B1"/>
        <w:rPr>
          <w:ins w:id="9" w:author="Serkan Sofuoglu" w:date="2023-11-02T23:59:00Z"/>
          <w:lang w:eastAsia="zh-CN"/>
        </w:rPr>
      </w:pPr>
      <w:ins w:id="10" w:author="Serkan Sofuoglu" w:date="2023-11-02T23:59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11F196DD" w14:textId="77777777" w:rsidR="00D56540" w:rsidRDefault="00D56540" w:rsidP="00D56540">
      <w:pPr>
        <w:pStyle w:val="B1"/>
        <w:ind w:firstLine="0"/>
        <w:rPr>
          <w:ins w:id="11" w:author="Serkan Sofuoglu" w:date="2023-11-02T23:59:00Z"/>
          <w:lang w:eastAsia="zh-CN"/>
        </w:rPr>
      </w:pPr>
      <w:ins w:id="12" w:author="Serkan Sofuoglu" w:date="2023-11-02T23:59:00Z">
        <w:r>
          <w:rPr>
            <w:lang w:eastAsia="zh-CN"/>
          </w:rPr>
          <w:t>The UPF samples the GTP packets for QoS monitoring based on the policy provided by OAM or SMF.</w:t>
        </w:r>
      </w:ins>
    </w:p>
    <w:p w14:paraId="7C35512E" w14:textId="77777777" w:rsidR="00D56540" w:rsidRDefault="00D56540" w:rsidP="00D56540">
      <w:pPr>
        <w:pStyle w:val="NO"/>
        <w:rPr>
          <w:ins w:id="13" w:author="Serkan Sofuoglu" w:date="2023-11-02T23:59:00Z"/>
          <w:lang w:eastAsia="zh-CN"/>
        </w:rPr>
      </w:pPr>
      <w:ins w:id="14" w:author="Serkan Sofuoglu" w:date="2023-11-02T23:59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14:paraId="24785B0E" w14:textId="77777777" w:rsidR="00D56540" w:rsidRDefault="00D56540" w:rsidP="00D56540">
      <w:pPr>
        <w:pStyle w:val="B1"/>
        <w:rPr>
          <w:ins w:id="15" w:author="Serkan Sofuoglu" w:date="2023-11-02T23:59:00Z"/>
          <w:lang w:eastAsia="zh-CN"/>
        </w:rPr>
      </w:pPr>
      <w:ins w:id="16" w:author="Serkan Sofuoglu" w:date="2023-11-02T23:59:00Z">
        <w:r>
          <w:rPr>
            <w:lang w:eastAsia="zh-CN"/>
          </w:rPr>
          <w:tab/>
          <w:t xml:space="preserve">For each GTP PDU </w:t>
        </w:r>
        <w:r>
          <w:t xml:space="preserve">monitoring response packet </w:t>
        </w:r>
        <w:r>
          <w:rPr>
            <w:lang w:eastAsia="zh-CN"/>
          </w:rPr>
          <w:t>(packet i) for QoS monitoring, the PSA UPF records the following time stamps and information (see 23.501 [4]</w:t>
        </w:r>
        <w:r w:rsidRPr="000835B7">
          <w:rPr>
            <w:lang w:eastAsia="zh-CN"/>
          </w:rPr>
          <w:t xml:space="preserve"> </w:t>
        </w:r>
        <w:r>
          <w:rPr>
            <w:lang w:eastAsia="zh-CN"/>
          </w:rPr>
          <w:t>and 38.415 [31]):</w:t>
        </w:r>
      </w:ins>
    </w:p>
    <w:p w14:paraId="3849FFFA" w14:textId="77777777" w:rsidR="00D56540" w:rsidRDefault="00D56540" w:rsidP="00D56540">
      <w:pPr>
        <w:pStyle w:val="B2"/>
        <w:rPr>
          <w:ins w:id="17" w:author="Serkan Sofuoglu" w:date="2023-11-02T23:59:00Z"/>
          <w:lang w:eastAsia="zh-CN"/>
        </w:rPr>
      </w:pPr>
      <w:ins w:id="18" w:author="Serkan Sofuoglu" w:date="2023-11-02T23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1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Sending Time Stamp Repeated” part of UL PDU Session Information (PDU Type 1) Format as defined in 38.415 [31] indicating the local time that the DL GTP PDU was sent by the PSA UPF;</w:t>
        </w:r>
      </w:ins>
    </w:p>
    <w:p w14:paraId="09EDF623" w14:textId="77777777" w:rsidR="00D56540" w:rsidRDefault="00D56540" w:rsidP="00D56540">
      <w:pPr>
        <w:pStyle w:val="B2"/>
        <w:rPr>
          <w:ins w:id="19" w:author="Serkan Sofuoglu" w:date="2023-11-02T23:59:00Z"/>
          <w:lang w:eastAsia="zh-CN"/>
        </w:rPr>
      </w:pPr>
      <w:ins w:id="20" w:author="Serkan Sofuoglu" w:date="2023-11-02T23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2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Received Time Stamp” part of UL PDU Session Information (PDU Type 1) Format as defined in 38.415 [31] indicating the local time that the DL GTP PDU was received by the NG-RAN;</w:t>
        </w:r>
      </w:ins>
    </w:p>
    <w:p w14:paraId="090847CD" w14:textId="77777777" w:rsidR="00D56540" w:rsidRDefault="00D56540" w:rsidP="00D56540">
      <w:pPr>
        <w:pStyle w:val="B2"/>
        <w:rPr>
          <w:ins w:id="21" w:author="Serkan Sofuoglu" w:date="2023-11-02T23:59:00Z"/>
          <w:lang w:eastAsia="zh-CN"/>
        </w:rPr>
      </w:pPr>
      <w:ins w:id="22" w:author="Serkan Sofuoglu" w:date="2023-11-02T23:59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GTP PDU.</w:t>
        </w:r>
      </w:ins>
    </w:p>
    <w:p w14:paraId="1DB747F6" w14:textId="77777777" w:rsidR="00D56540" w:rsidRDefault="00D56540" w:rsidP="00D56540">
      <w:pPr>
        <w:pStyle w:val="B1"/>
        <w:rPr>
          <w:ins w:id="23" w:author="Serkan Sofuoglu" w:date="2023-11-02T23:59:00Z"/>
          <w:lang w:eastAsia="zh-CN"/>
        </w:rPr>
      </w:pPr>
      <w:ins w:id="24" w:author="Serkan Sofuoglu" w:date="2023-11-02T23:59:00Z">
        <w:r>
          <w:rPr>
            <w:lang w:eastAsia="zh-CN"/>
          </w:rPr>
          <w:tab/>
          <w:t xml:space="preserve">The PSA UPF counts the number (N) of GTP PDU </w:t>
        </w:r>
        <w:r>
          <w:t xml:space="preserve">monitoring response packets </w:t>
        </w:r>
        <w:r>
          <w:rPr>
            <w:lang w:eastAsia="zh-CN"/>
          </w:rPr>
          <w:t>for each 5QI and each S-NSSAI respectively, and takes the following calculation for each 5QI and each S-NSSAI:</w:t>
        </w:r>
      </w:ins>
    </w:p>
    <w:p w14:paraId="37D26772" w14:textId="77777777" w:rsidR="003876EA" w:rsidRPr="00CA39AE" w:rsidRDefault="00000000" w:rsidP="003876EA">
      <w:pPr>
        <w:pStyle w:val="B1"/>
        <w:rPr>
          <w:ins w:id="25" w:author="Serkan Sofuoglu" w:date="2023-11-02T23:59:00Z"/>
          <w:lang w:eastAsia="zh-CN"/>
        </w:rPr>
      </w:pPr>
      <m:oMathPara>
        <m:oMath>
          <m:f>
            <m:fPr>
              <m:ctrlPr>
                <w:ins w:id="26" w:author="Serkan Sofuoglu" w:date="2023-11-02T23:59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27" w:author="Serkan Sofuoglu" w:date="2023-11-02T23:59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28" w:author="Serkan Sofuoglu" w:date="2023-11-02T23:59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29" w:author="Serkan Sofuoglu" w:date="2023-11-02T23:59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sSub>
                    <m:sSubPr>
                      <m:ctrlPr>
                        <w:ins w:id="30" w:author="Serkan Sofuoglu" w:date="2023-11-02T23:59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1" w:author="Serkan Sofuoglu" w:date="2023-11-02T23:59:00Z">
                          <w:rPr>
                            <w:rFonts w:ascii="Cambria Math" w:hAnsi="Cambria Math"/>
                            <w:lang w:eastAsia="zh-CN"/>
                          </w:rPr>
                          <m:t>(T2</m:t>
                        </w:ins>
                      </m:r>
                    </m:e>
                    <m:sub>
                      <m:r>
                        <w:ins w:id="32" w:author="Serkan Sofuoglu" w:date="2023-11-02T23:59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33" w:author="Serkan Sofuoglu" w:date="2023-11-02T23:59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34" w:author="Serkan Sofuoglu" w:date="2023-11-02T23:59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5" w:author="Serkan Sofuoglu" w:date="2023-11-02T23:59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36" w:author="Serkan Sofuoglu" w:date="2023-11-02T23:59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37" w:author="Serkan Sofuoglu" w:date="2023-11-02T23:59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38" w:author="Serkan Sofuoglu" w:date="2023-11-02T23:59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4404E8B1" w14:textId="77777777" w:rsidR="003876EA" w:rsidRDefault="003876EA" w:rsidP="003876EA">
      <w:pPr>
        <w:pStyle w:val="B1"/>
        <w:rPr>
          <w:ins w:id="39" w:author="Serkan Sofuoglu" w:date="2023-11-02T23:59:00Z"/>
          <w:lang w:eastAsia="zh-CN"/>
        </w:rPr>
      </w:pPr>
      <w:ins w:id="40" w:author="Serkan Sofuoglu" w:date="2023-11-02T23:59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0B5F9590" w14:textId="77777777" w:rsidR="003876EA" w:rsidRDefault="003876EA" w:rsidP="003876EA">
      <w:pPr>
        <w:pStyle w:val="B1"/>
        <w:rPr>
          <w:ins w:id="41" w:author="Serkan Sofuoglu" w:date="2023-11-02T23:59:00Z"/>
          <w:lang w:eastAsia="zh-CN"/>
        </w:rPr>
      </w:pPr>
      <w:ins w:id="42" w:author="Serkan Sofuoglu" w:date="2023-11-02T23:59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6CF95ED2" w14:textId="77777777" w:rsidR="003876EA" w:rsidRDefault="003876EA" w:rsidP="003876EA">
      <w:pPr>
        <w:pStyle w:val="B1"/>
        <w:rPr>
          <w:ins w:id="43" w:author="Serkan Sofuoglu" w:date="2023-11-02T23:59:00Z"/>
          <w:lang w:eastAsia="zh-CN"/>
        </w:rPr>
      </w:pPr>
      <w:ins w:id="44" w:author="Serkan Sofuoglu" w:date="2023-11-02T23:59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35B79042" w14:textId="77777777" w:rsidR="003876EA" w:rsidRDefault="003876EA" w:rsidP="003876EA">
      <w:pPr>
        <w:pStyle w:val="B1"/>
        <w:rPr>
          <w:ins w:id="45" w:author="Serkan Sofuoglu" w:date="2023-11-02T23:59:00Z"/>
        </w:rPr>
      </w:pPr>
      <w:ins w:id="46" w:author="Serkan Sofuoglu" w:date="2023-11-02T23:59:00Z">
        <w:r>
          <w:t>g)</w:t>
        </w:r>
        <w:r>
          <w:tab/>
          <w:t>Valid for packet switched traffic.</w:t>
        </w:r>
      </w:ins>
    </w:p>
    <w:p w14:paraId="5E25F217" w14:textId="77777777" w:rsidR="003876EA" w:rsidRDefault="003876EA" w:rsidP="003876EA">
      <w:pPr>
        <w:pStyle w:val="B1"/>
        <w:rPr>
          <w:ins w:id="47" w:author="Serkan Sofuoglu" w:date="2023-11-02T23:59:00Z"/>
        </w:rPr>
      </w:pPr>
      <w:ins w:id="48" w:author="Serkan Sofuoglu" w:date="2023-11-02T23:59:00Z">
        <w:r>
          <w:t>h)</w:t>
        </w:r>
        <w:r>
          <w:tab/>
          <w:t>5GS.</w:t>
        </w:r>
      </w:ins>
    </w:p>
    <w:p w14:paraId="1F29326D" w14:textId="77777777" w:rsidR="00F15924" w:rsidRDefault="00F15924" w:rsidP="00F15924">
      <w:pPr>
        <w:tabs>
          <w:tab w:val="left" w:pos="2482"/>
        </w:tabs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15924" w14:paraId="73A16CA8" w14:textId="77777777" w:rsidTr="00515AFF">
        <w:tc>
          <w:tcPr>
            <w:tcW w:w="9639" w:type="dxa"/>
            <w:shd w:val="clear" w:color="auto" w:fill="FFFFCC"/>
            <w:vAlign w:val="center"/>
          </w:tcPr>
          <w:p w14:paraId="0A8035ED" w14:textId="77777777" w:rsidR="00F15924" w:rsidRPr="001D7250" w:rsidRDefault="00F15924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Second modified section</w:t>
            </w:r>
          </w:p>
        </w:tc>
      </w:tr>
    </w:tbl>
    <w:p w14:paraId="63E63FA4" w14:textId="0D02BC76" w:rsidR="00F15924" w:rsidRDefault="00F15924">
      <w:pPr>
        <w:rPr>
          <w:noProof/>
        </w:rPr>
      </w:pPr>
    </w:p>
    <w:p w14:paraId="3D04A50D" w14:textId="77777777" w:rsidR="00F15924" w:rsidRDefault="00F15924">
      <w:pPr>
        <w:spacing w:after="0"/>
        <w:rPr>
          <w:noProof/>
        </w:rPr>
      </w:pPr>
      <w:r>
        <w:rPr>
          <w:noProof/>
        </w:rPr>
        <w:br w:type="page"/>
      </w:r>
    </w:p>
    <w:p w14:paraId="5EF7C320" w14:textId="77777777" w:rsidR="00F15924" w:rsidRDefault="00F15924" w:rsidP="00F15924">
      <w:pPr>
        <w:pStyle w:val="Heading1"/>
        <w:keepLines w:val="0"/>
        <w:rPr>
          <w:color w:val="000000"/>
          <w:lang w:eastAsia="zh-CN"/>
        </w:rPr>
      </w:pPr>
      <w:bookmarkStart w:id="49" w:name="_Toc10625946"/>
      <w:bookmarkStart w:id="50" w:name="_Toc35956391"/>
      <w:bookmarkStart w:id="51" w:name="_Toc44492401"/>
      <w:bookmarkStart w:id="52" w:name="_Toc51690334"/>
      <w:bookmarkStart w:id="53" w:name="_Toc51751034"/>
      <w:bookmarkStart w:id="54" w:name="_Toc51775304"/>
      <w:bookmarkStart w:id="55" w:name="_Toc51775918"/>
      <w:bookmarkStart w:id="56" w:name="_Toc51776534"/>
      <w:bookmarkStart w:id="57" w:name="_Toc58515920"/>
      <w:bookmarkStart w:id="58" w:name="_Toc145949600"/>
      <w:r>
        <w:rPr>
          <w:color w:val="000000"/>
          <w:lang w:eastAsia="zh-CN"/>
        </w:rPr>
        <w:lastRenderedPageBreak/>
        <w:t>A.61</w:t>
      </w:r>
      <w:r>
        <w:rPr>
          <w:color w:val="000000"/>
          <w:lang w:eastAsia="zh-CN"/>
        </w:rPr>
        <w:tab/>
        <w:t xml:space="preserve">Monitoring of </w:t>
      </w:r>
      <w:bookmarkEnd w:id="49"/>
      <w:r>
        <w:rPr>
          <w:color w:val="000000"/>
          <w:lang w:eastAsia="zh-CN"/>
        </w:rPr>
        <w:t>one way delay between PSA UPF and NG-RAN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2057A11" w14:textId="77777777" w:rsidR="00F15924" w:rsidRDefault="00F15924" w:rsidP="00F15924">
      <w:pPr>
        <w:rPr>
          <w:lang w:eastAsia="zh-CN"/>
        </w:rPr>
      </w:pPr>
      <w:r>
        <w:rPr>
          <w:lang w:eastAsia="zh-CN"/>
        </w:rPr>
        <w:t xml:space="preserve">The DL and UL one way delay has direct impact to users' experience for some types of services (e.g., URLLC). The one way delay between PSA UPF and NG-RAN is part of the end to end one-way delay and is not expected very long comparing to the delay in between NG-RAN and UE. </w:t>
      </w:r>
    </w:p>
    <w:p w14:paraId="0728B70B" w14:textId="26154B0B" w:rsidR="00F15924" w:rsidRDefault="00F15924" w:rsidP="00F15924">
      <w:pPr>
        <w:rPr>
          <w:lang w:eastAsia="zh-CN"/>
        </w:rPr>
      </w:pPr>
      <w:r>
        <w:rPr>
          <w:lang w:eastAsia="zh-CN"/>
        </w:rPr>
        <w:t xml:space="preserve">In case the PSA UPF and NG-RAN are time synchronised, the UL </w:t>
      </w:r>
      <w:ins w:id="59" w:author="Serkan Sofuoglu" w:date="2023-11-03T00:01:00Z">
        <w:r>
          <w:rPr>
            <w:lang w:eastAsia="zh-CN"/>
          </w:rPr>
          <w:t xml:space="preserve">or DL </w:t>
        </w:r>
      </w:ins>
      <w:r>
        <w:rPr>
          <w:lang w:eastAsia="zh-CN"/>
        </w:rPr>
        <w:t>one way delay can be measured by PSA UPF and the DL one way delay can be measured by NG-RAN.</w:t>
      </w:r>
    </w:p>
    <w:p w14:paraId="4002E4CE" w14:textId="77777777" w:rsidR="00F15924" w:rsidRDefault="00F15924" w:rsidP="00F15924">
      <w:pPr>
        <w:rPr>
          <w:lang w:eastAsia="zh-CN"/>
        </w:rPr>
      </w:pPr>
      <w:r>
        <w:rPr>
          <w:lang w:eastAsia="zh-CN"/>
        </w:rPr>
        <w:t xml:space="preserve">The measurements on the one way DL and UL delay between PSA UPF and NG-RAN can be used to evaluate and optimize the DL and UL user plane delay performance between 5GC and NG-RAN.  </w:t>
      </w:r>
    </w:p>
    <w:p w14:paraId="520A34A4" w14:textId="77777777" w:rsidR="00F15924" w:rsidRDefault="00F15924" w:rsidP="00F15924">
      <w:pPr>
        <w:tabs>
          <w:tab w:val="left" w:pos="2482"/>
        </w:tabs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15924" w14:paraId="48243B2F" w14:textId="77777777" w:rsidTr="00515AFF">
        <w:tc>
          <w:tcPr>
            <w:tcW w:w="9639" w:type="dxa"/>
            <w:shd w:val="clear" w:color="auto" w:fill="FFFFCC"/>
            <w:vAlign w:val="center"/>
          </w:tcPr>
          <w:p w14:paraId="6C926B1D" w14:textId="77777777" w:rsidR="00F15924" w:rsidRPr="001D7250" w:rsidRDefault="00F15924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3D18D84" w14:textId="77777777" w:rsidR="00F15924" w:rsidRDefault="00F15924">
      <w:pPr>
        <w:rPr>
          <w:noProof/>
        </w:rPr>
      </w:pPr>
    </w:p>
    <w:sectPr w:rsidR="00F159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8C1E7" w14:textId="77777777" w:rsidR="00997DB0" w:rsidRDefault="00997DB0">
      <w:r>
        <w:separator/>
      </w:r>
    </w:p>
  </w:endnote>
  <w:endnote w:type="continuationSeparator" w:id="0">
    <w:p w14:paraId="2661926C" w14:textId="77777777" w:rsidR="00997DB0" w:rsidRDefault="0099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4A6F" w14:textId="77777777" w:rsidR="00997DB0" w:rsidRDefault="00997DB0">
      <w:r>
        <w:separator/>
      </w:r>
    </w:p>
  </w:footnote>
  <w:footnote w:type="continuationSeparator" w:id="0">
    <w:p w14:paraId="10F1007E" w14:textId="77777777" w:rsidR="00997DB0" w:rsidRDefault="00997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387B" w14:textId="77777777" w:rsidR="00F15924" w:rsidRDefault="00F159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kan Sofuoglu">
    <w15:presenceInfo w15:providerId="AD" w15:userId="S::serkan@piworks.net::b318007e-cf24-4626-962c-dab11b2d1f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14A"/>
    <w:rsid w:val="00192C46"/>
    <w:rsid w:val="001A08B3"/>
    <w:rsid w:val="001A2CA0"/>
    <w:rsid w:val="001A7B60"/>
    <w:rsid w:val="001B52F0"/>
    <w:rsid w:val="001B7A65"/>
    <w:rsid w:val="001E41F3"/>
    <w:rsid w:val="0024438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6E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67E1"/>
    <w:rsid w:val="00997DB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0E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94E"/>
    <w:rsid w:val="00C66BA2"/>
    <w:rsid w:val="00C95985"/>
    <w:rsid w:val="00CC5026"/>
    <w:rsid w:val="00CC68D0"/>
    <w:rsid w:val="00D03F9A"/>
    <w:rsid w:val="00D06D51"/>
    <w:rsid w:val="00D24991"/>
    <w:rsid w:val="00D50255"/>
    <w:rsid w:val="00D528C1"/>
    <w:rsid w:val="00D56540"/>
    <w:rsid w:val="00D66520"/>
    <w:rsid w:val="00DE34CF"/>
    <w:rsid w:val="00E13F3D"/>
    <w:rsid w:val="00E34898"/>
    <w:rsid w:val="00EB09B7"/>
    <w:rsid w:val="00EE7D7C"/>
    <w:rsid w:val="00F1592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565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654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565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56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Serkan Sofuoglu</cp:lastModifiedBy>
  <cp:revision>11</cp:revision>
  <cp:lastPrinted>1900-01-01T08:00:00Z</cp:lastPrinted>
  <dcterms:created xsi:type="dcterms:W3CDTF">2020-02-03T08:32:00Z</dcterms:created>
  <dcterms:modified xsi:type="dcterms:W3CDTF">2023-11-15T06:15:00Z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S5-237672</vt:lpwstr>
  </property>
  <property fmtid="{D5CDD505-2E9C-101B-9397-08002B2CF9AE}" pid="10" name="Spec#">
    <vt:lpwstr>28.552</vt:lpwstr>
  </property>
  <property fmtid="{D5CDD505-2E9C-101B-9397-08002B2CF9AE}" pid="11" name="Cr#">
    <vt:lpwstr>0499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28.552 Add new measurement on Average DL GTP packet delay</vt:lpwstr>
  </property>
  <property fmtid="{D5CDD505-2E9C-101B-9397-08002B2CF9AE}" pid="15" name="SourceIfWg">
    <vt:lpwstr>P.I. WORKS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