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BD5" w:rsidRDefault="00764BD5" w:rsidP="00737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E091C" w:rsidRPr="00CE091C">
        <w:rPr>
          <w:b/>
          <w:sz w:val="24"/>
          <w:szCs w:val="24"/>
        </w:rPr>
        <w:t>C3-23241</w:t>
      </w:r>
      <w:r w:rsidR="00CE091C">
        <w:rPr>
          <w:b/>
          <w:sz w:val="24"/>
          <w:szCs w:val="24"/>
        </w:rPr>
        <w:t>3</w:t>
      </w:r>
    </w:p>
    <w:p w:rsidR="00764BD5" w:rsidRDefault="004853DA" w:rsidP="00764B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D5">
          <w:rPr>
            <w:b/>
            <w:noProof/>
            <w:sz w:val="24"/>
          </w:rPr>
          <w:t>Bratislava, Slovakia</w:t>
        </w:r>
      </w:fldSimple>
      <w:r w:rsidR="00764BD5">
        <w:rPr>
          <w:b/>
          <w:noProof/>
          <w:sz w:val="24"/>
        </w:rPr>
        <w:t xml:space="preserve"> </w:t>
      </w:r>
      <w:fldSimple w:instr=" DOCPROPERTY  StartDate  \* MERGEFORMAT ">
        <w:r w:rsidR="00764BD5">
          <w:rPr>
            <w:b/>
            <w:noProof/>
            <w:sz w:val="24"/>
          </w:rPr>
          <w:t>22</w:t>
        </w:r>
        <w:r w:rsidR="00764BD5">
          <w:rPr>
            <w:b/>
            <w:noProof/>
            <w:sz w:val="24"/>
            <w:vertAlign w:val="superscript"/>
          </w:rPr>
          <w:t>nd</w:t>
        </w:r>
      </w:fldSimple>
      <w:r w:rsidR="00764BD5">
        <w:rPr>
          <w:b/>
          <w:noProof/>
          <w:sz w:val="24"/>
        </w:rPr>
        <w:t xml:space="preserve"> – </w:t>
      </w:r>
      <w:fldSimple w:instr=" DOCPROPERTY  EndDate  \* MERGEFORMAT ">
        <w:r w:rsidR="00764BD5">
          <w:rPr>
            <w:b/>
            <w:noProof/>
            <w:sz w:val="24"/>
          </w:rPr>
          <w:t>26</w:t>
        </w:r>
        <w:r w:rsidR="00764BD5">
          <w:rPr>
            <w:b/>
            <w:noProof/>
            <w:sz w:val="24"/>
            <w:vertAlign w:val="superscript"/>
          </w:rPr>
          <w:t>th</w:t>
        </w:r>
        <w:r w:rsidR="00764BD5" w:rsidRPr="00BA51D9">
          <w:rPr>
            <w:b/>
            <w:noProof/>
            <w:sz w:val="24"/>
          </w:rPr>
          <w:t xml:space="preserve"> </w:t>
        </w:r>
        <w:r w:rsidR="00764BD5">
          <w:rPr>
            <w:b/>
            <w:noProof/>
            <w:sz w:val="24"/>
          </w:rPr>
          <w:t xml:space="preserve">May </w:t>
        </w:r>
        <w:r w:rsidR="00764BD5" w:rsidRPr="00BA51D9">
          <w:rPr>
            <w:b/>
            <w:noProof/>
            <w:sz w:val="24"/>
          </w:rPr>
          <w:t>202</w:t>
        </w:r>
        <w:r w:rsidR="00764BD5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4853DA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2E21B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CE091C" w:rsidP="00C3404E">
            <w:pPr>
              <w:pStyle w:val="CRCoverPage"/>
              <w:spacing w:after="0"/>
              <w:rPr>
                <w:noProof/>
              </w:rPr>
            </w:pPr>
            <w:r w:rsidRPr="00CE091C">
              <w:rPr>
                <w:b/>
                <w:noProof/>
                <w:sz w:val="28"/>
              </w:rPr>
              <w:t>0961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4853DA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E93A8C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E93A8C">
              <w:t>Clarifying the UNKNOWN_MBS_SERVICE_AREA application error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CE03F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5MBS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64BD5">
              <w:t>5</w:t>
            </w:r>
            <w:r>
              <w:t>-1</w:t>
            </w:r>
            <w:r w:rsidR="00764BD5">
              <w:t>5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4853DA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4853DA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BA73C2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</w:t>
            </w:r>
            <w:r w:rsidRPr="00BA73C2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BA73C2">
              <w:rPr>
                <w:noProof/>
              </w:rPr>
              <w:t>6.2.3.4.3.1-3</w:t>
            </w:r>
            <w:r>
              <w:rPr>
                <w:noProof/>
              </w:rPr>
              <w:t xml:space="preserve"> of TS 29.532, the NEF may receive a 404 Not Found status code with the "</w:t>
            </w:r>
            <w:r w:rsidRPr="00BA73C2">
              <w:rPr>
                <w:noProof/>
              </w:rPr>
              <w:t>UNKNOWN_MBS_SERVICE_AREA</w:t>
            </w:r>
            <w:r>
              <w:rPr>
                <w:noProof/>
              </w:rPr>
              <w:t xml:space="preserve">" and the NEF shall relay it to the AF. This error case is however missing from </w:t>
            </w:r>
            <w:r w:rsidRPr="008B1C02">
              <w:t>Table 5.20.2.4.3.2-3</w:t>
            </w:r>
            <w:r w:rsidR="00FE73DF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FE73D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Add the above use case to </w:t>
            </w:r>
            <w:r w:rsidRPr="008B1C02">
              <w:t>Table 5.20.2.4.3.2-3</w:t>
            </w:r>
            <w:r w:rsidR="004C1904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213EAA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TS 29.532 in the error handling procedures remains in the specification</w:t>
            </w:r>
            <w:r w:rsidR="004C1904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5.20.2.4.3.2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846C4" w:rsidRPr="008B1C02" w:rsidRDefault="007846C4" w:rsidP="007846C4">
      <w:pPr>
        <w:pStyle w:val="Heading6"/>
      </w:pPr>
      <w:bookmarkStart w:id="2" w:name="_Toc114212387"/>
      <w:bookmarkStart w:id="3" w:name="_Toc130549800"/>
      <w:r w:rsidRPr="008B1C02">
        <w:t>5.20.2.4.3.2</w:t>
      </w:r>
      <w:r w:rsidRPr="008B1C02">
        <w:tab/>
        <w:t>POST</w:t>
      </w:r>
      <w:bookmarkEnd w:id="2"/>
      <w:bookmarkEnd w:id="3"/>
    </w:p>
    <w:p w:rsidR="007846C4" w:rsidRPr="008B1C02" w:rsidRDefault="007846C4" w:rsidP="007846C4">
      <w:r w:rsidRPr="008B1C02">
        <w:t>This method enables an AF to request the creation of an MBS Session Subscription resource at the NEF.</w:t>
      </w:r>
    </w:p>
    <w:p w:rsidR="007846C4" w:rsidRPr="008B1C02" w:rsidRDefault="007846C4" w:rsidP="007846C4">
      <w:r w:rsidRPr="008B1C02">
        <w:t>This method shall support the URI query parameters specified in table 5.20.2.4.3.2-1.</w:t>
      </w:r>
    </w:p>
    <w:p w:rsidR="007846C4" w:rsidRPr="008B1C02" w:rsidRDefault="007846C4" w:rsidP="007846C4">
      <w:pPr>
        <w:pStyle w:val="TH"/>
        <w:rPr>
          <w:rFonts w:cs="Arial"/>
        </w:rPr>
      </w:pPr>
      <w:r w:rsidRPr="008B1C02">
        <w:t>Table 5.20.2.4.3.2-1: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846C4" w:rsidRPr="008B1C02" w:rsidTr="00547D4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Applicability</w:t>
            </w:r>
          </w:p>
        </w:tc>
      </w:tr>
      <w:tr w:rsidR="007846C4" w:rsidRPr="008B1C02" w:rsidTr="00547D4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:rsidR="007846C4" w:rsidRPr="008B1C02" w:rsidDel="009C5531" w:rsidRDefault="007846C4" w:rsidP="00547D4A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:rsidR="007846C4" w:rsidRPr="008B1C02" w:rsidDel="009C5531" w:rsidRDefault="007846C4" w:rsidP="00547D4A">
            <w:pPr>
              <w:pStyle w:val="TAL"/>
            </w:pPr>
          </w:p>
        </w:tc>
        <w:tc>
          <w:tcPr>
            <w:tcW w:w="215" w:type="pct"/>
            <w:vAlign w:val="center"/>
          </w:tcPr>
          <w:p w:rsidR="007846C4" w:rsidRPr="008B1C02" w:rsidDel="009C5531" w:rsidRDefault="007846C4" w:rsidP="00547D4A">
            <w:pPr>
              <w:pStyle w:val="TAC"/>
            </w:pPr>
          </w:p>
        </w:tc>
        <w:tc>
          <w:tcPr>
            <w:tcW w:w="659" w:type="pct"/>
            <w:vAlign w:val="center"/>
          </w:tcPr>
          <w:p w:rsidR="007846C4" w:rsidRPr="008B1C02" w:rsidDel="009C5531" w:rsidRDefault="007846C4" w:rsidP="00547D4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:rsidR="007846C4" w:rsidRPr="008B1C02" w:rsidDel="009C5531" w:rsidRDefault="007846C4" w:rsidP="00547D4A">
            <w:pPr>
              <w:pStyle w:val="TAL"/>
            </w:pPr>
          </w:p>
        </w:tc>
        <w:tc>
          <w:tcPr>
            <w:tcW w:w="796" w:type="pct"/>
            <w:vAlign w:val="center"/>
          </w:tcPr>
          <w:p w:rsidR="007846C4" w:rsidRPr="008B1C02" w:rsidRDefault="007846C4" w:rsidP="00547D4A">
            <w:pPr>
              <w:pStyle w:val="TAL"/>
            </w:pPr>
          </w:p>
        </w:tc>
      </w:tr>
    </w:tbl>
    <w:p w:rsidR="007846C4" w:rsidRPr="008B1C02" w:rsidRDefault="007846C4" w:rsidP="007846C4"/>
    <w:p w:rsidR="007846C4" w:rsidRPr="008B1C02" w:rsidRDefault="007846C4" w:rsidP="007846C4">
      <w:r w:rsidRPr="008B1C02">
        <w:t>This method shall support the request data structures specified in table 5.20.2.4.3.2-2 and the response data structures and response codes specified in table 5.20.2.4.3.2-3.</w:t>
      </w:r>
    </w:p>
    <w:p w:rsidR="007846C4" w:rsidRPr="008B1C02" w:rsidRDefault="007846C4" w:rsidP="007846C4">
      <w:pPr>
        <w:pStyle w:val="TH"/>
      </w:pPr>
      <w:r w:rsidRPr="008B1C02">
        <w:t>Table 5.20.2.4.3.2-2: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7846C4" w:rsidRPr="008B1C02" w:rsidTr="00547D4A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Description</w:t>
            </w:r>
          </w:p>
        </w:tc>
      </w:tr>
      <w:tr w:rsidR="007846C4" w:rsidRPr="008B1C02" w:rsidTr="00547D4A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:rsidR="007846C4" w:rsidRPr="008B1C02" w:rsidDel="009C5531" w:rsidRDefault="007846C4" w:rsidP="00547D4A">
            <w:pPr>
              <w:pStyle w:val="TAL"/>
            </w:pPr>
            <w:proofErr w:type="spellStart"/>
            <w:r w:rsidRPr="008B1C02">
              <w:t>MbsSessionSubsc</w:t>
            </w:r>
            <w:proofErr w:type="spellEnd"/>
          </w:p>
        </w:tc>
        <w:tc>
          <w:tcPr>
            <w:tcW w:w="403" w:type="dxa"/>
            <w:vAlign w:val="center"/>
          </w:tcPr>
          <w:p w:rsidR="007846C4" w:rsidRPr="008B1C02" w:rsidRDefault="007846C4" w:rsidP="00547D4A">
            <w:pPr>
              <w:pStyle w:val="TAC"/>
            </w:pPr>
            <w:r w:rsidRPr="008B1C02">
              <w:t>M</w:t>
            </w:r>
          </w:p>
        </w:tc>
        <w:tc>
          <w:tcPr>
            <w:tcW w:w="1159" w:type="dxa"/>
            <w:vAlign w:val="center"/>
          </w:tcPr>
          <w:p w:rsidR="007846C4" w:rsidRPr="008B1C02" w:rsidRDefault="007846C4" w:rsidP="00547D4A">
            <w:pPr>
              <w:pStyle w:val="TAC"/>
            </w:pPr>
            <w:r w:rsidRPr="008B1C02">
              <w:t>1</w:t>
            </w:r>
          </w:p>
        </w:tc>
        <w:tc>
          <w:tcPr>
            <w:tcW w:w="4908" w:type="dxa"/>
            <w:shd w:val="clear" w:color="auto" w:fill="auto"/>
            <w:vAlign w:val="center"/>
          </w:tcPr>
          <w:p w:rsidR="007846C4" w:rsidRPr="008B1C02" w:rsidRDefault="007846C4" w:rsidP="00547D4A">
            <w:pPr>
              <w:pStyle w:val="TAL"/>
            </w:pPr>
            <w:r w:rsidRPr="008B1C02">
              <w:t>Representation of the MBS session to be created at the NEF.</w:t>
            </w:r>
          </w:p>
        </w:tc>
      </w:tr>
    </w:tbl>
    <w:p w:rsidR="007846C4" w:rsidRPr="008B1C02" w:rsidRDefault="007846C4" w:rsidP="007846C4"/>
    <w:p w:rsidR="007846C4" w:rsidRPr="008B1C02" w:rsidRDefault="007846C4" w:rsidP="007846C4">
      <w:pPr>
        <w:pStyle w:val="TH"/>
      </w:pPr>
      <w:r w:rsidRPr="008B1C02">
        <w:t>Table 5.20.2.4.3.2-3: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7846C4" w:rsidRPr="008B1C02" w:rsidTr="00547D4A">
        <w:trPr>
          <w:jc w:val="center"/>
        </w:trPr>
        <w:tc>
          <w:tcPr>
            <w:tcW w:w="1341" w:type="pct"/>
            <w:shd w:val="clear" w:color="auto" w:fill="C0C0C0"/>
          </w:tcPr>
          <w:p w:rsidR="007846C4" w:rsidRPr="008B1C02" w:rsidRDefault="007846C4" w:rsidP="00547D4A">
            <w:pPr>
              <w:pStyle w:val="TAH"/>
            </w:pPr>
            <w:r w:rsidRPr="008B1C02">
              <w:t>Data type</w:t>
            </w:r>
          </w:p>
        </w:tc>
        <w:tc>
          <w:tcPr>
            <w:tcW w:w="203" w:type="pct"/>
            <w:shd w:val="clear" w:color="auto" w:fill="C0C0C0"/>
          </w:tcPr>
          <w:p w:rsidR="007846C4" w:rsidRPr="008B1C02" w:rsidRDefault="007846C4" w:rsidP="00547D4A">
            <w:pPr>
              <w:pStyle w:val="TAH"/>
            </w:pPr>
            <w:r w:rsidRPr="008B1C02">
              <w:t>P</w:t>
            </w:r>
          </w:p>
        </w:tc>
        <w:tc>
          <w:tcPr>
            <w:tcW w:w="579" w:type="pct"/>
            <w:shd w:val="clear" w:color="auto" w:fill="C0C0C0"/>
          </w:tcPr>
          <w:p w:rsidR="007846C4" w:rsidRPr="008B1C02" w:rsidRDefault="007846C4" w:rsidP="00547D4A">
            <w:pPr>
              <w:pStyle w:val="TAH"/>
            </w:pPr>
            <w:r w:rsidRPr="008B1C02">
              <w:t>Cardinality</w:t>
            </w:r>
          </w:p>
        </w:tc>
        <w:tc>
          <w:tcPr>
            <w:tcW w:w="707" w:type="pct"/>
            <w:shd w:val="clear" w:color="auto" w:fill="C0C0C0"/>
          </w:tcPr>
          <w:p w:rsidR="007846C4" w:rsidRPr="008B1C02" w:rsidRDefault="007846C4" w:rsidP="00547D4A">
            <w:pPr>
              <w:pStyle w:val="TAH"/>
            </w:pPr>
            <w:r w:rsidRPr="008B1C02">
              <w:t>Response</w:t>
            </w:r>
          </w:p>
          <w:p w:rsidR="007846C4" w:rsidRPr="008B1C02" w:rsidRDefault="007846C4" w:rsidP="00547D4A">
            <w:pPr>
              <w:pStyle w:val="TAH"/>
            </w:pPr>
            <w:r w:rsidRPr="008B1C02">
              <w:t>codes</w:t>
            </w:r>
          </w:p>
        </w:tc>
        <w:tc>
          <w:tcPr>
            <w:tcW w:w="2170" w:type="pct"/>
            <w:shd w:val="clear" w:color="auto" w:fill="C0C0C0"/>
          </w:tcPr>
          <w:p w:rsidR="007846C4" w:rsidRPr="008B1C02" w:rsidRDefault="007846C4" w:rsidP="00547D4A">
            <w:pPr>
              <w:pStyle w:val="TAH"/>
            </w:pPr>
            <w:r w:rsidRPr="008B1C02">
              <w:t>Description</w:t>
            </w:r>
          </w:p>
        </w:tc>
      </w:tr>
      <w:tr w:rsidR="007846C4" w:rsidRPr="008B1C02" w:rsidTr="00547D4A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:rsidR="007846C4" w:rsidRPr="008B1C02" w:rsidRDefault="007846C4" w:rsidP="00547D4A">
            <w:pPr>
              <w:pStyle w:val="TAL"/>
            </w:pPr>
            <w:proofErr w:type="spellStart"/>
            <w:r w:rsidRPr="008B1C02">
              <w:t>MbsSessionSubsc</w:t>
            </w:r>
            <w:proofErr w:type="spellEnd"/>
          </w:p>
        </w:tc>
        <w:tc>
          <w:tcPr>
            <w:tcW w:w="203" w:type="pct"/>
            <w:vAlign w:val="center"/>
          </w:tcPr>
          <w:p w:rsidR="007846C4" w:rsidRPr="008B1C02" w:rsidRDefault="007846C4" w:rsidP="00547D4A">
            <w:pPr>
              <w:pStyle w:val="TAC"/>
            </w:pPr>
            <w:r w:rsidRPr="008B1C02">
              <w:t>M</w:t>
            </w:r>
          </w:p>
        </w:tc>
        <w:tc>
          <w:tcPr>
            <w:tcW w:w="579" w:type="pct"/>
            <w:vAlign w:val="center"/>
          </w:tcPr>
          <w:p w:rsidR="007846C4" w:rsidRPr="008B1C02" w:rsidRDefault="007846C4" w:rsidP="00547D4A">
            <w:pPr>
              <w:pStyle w:val="TAC"/>
            </w:pPr>
            <w:r w:rsidRPr="008B1C02">
              <w:t>1</w:t>
            </w:r>
          </w:p>
        </w:tc>
        <w:tc>
          <w:tcPr>
            <w:tcW w:w="707" w:type="pct"/>
            <w:vAlign w:val="center"/>
          </w:tcPr>
          <w:p w:rsidR="007846C4" w:rsidRPr="008B1C02" w:rsidRDefault="007846C4" w:rsidP="00547D4A">
            <w:pPr>
              <w:pStyle w:val="TAL"/>
            </w:pPr>
            <w:r w:rsidRPr="008B1C02">
              <w:t>201 Created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7846C4" w:rsidRPr="008B1C02" w:rsidRDefault="007846C4" w:rsidP="00547D4A">
            <w:pPr>
              <w:pStyle w:val="TAL"/>
            </w:pPr>
            <w:r w:rsidRPr="008B1C02">
              <w:t>Successful case. A representation of the created Individual MBS Session Subscription resource is returned.</w:t>
            </w:r>
          </w:p>
          <w:p w:rsidR="007846C4" w:rsidRPr="008B1C02" w:rsidRDefault="007846C4" w:rsidP="00547D4A">
            <w:pPr>
              <w:pStyle w:val="TAL"/>
            </w:pPr>
          </w:p>
          <w:p w:rsidR="007846C4" w:rsidRPr="008B1C02" w:rsidRDefault="007846C4" w:rsidP="00547D4A">
            <w:pPr>
              <w:pStyle w:val="TAL"/>
            </w:pPr>
            <w:r w:rsidRPr="008B1C02">
              <w:t>The URI of the created resource is returned in an HTTP "Location" header.</w:t>
            </w:r>
          </w:p>
        </w:tc>
      </w:tr>
      <w:tr w:rsidR="007846C4" w:rsidRPr="008B1C02" w:rsidTr="00547D4A">
        <w:trPr>
          <w:jc w:val="center"/>
          <w:ins w:id="4" w:author="Huawei [Abdessamad] 2023-05 r2" w:date="2023-05-11T14:05:00Z"/>
        </w:trPr>
        <w:tc>
          <w:tcPr>
            <w:tcW w:w="1341" w:type="pct"/>
            <w:shd w:val="clear" w:color="auto" w:fill="auto"/>
            <w:vAlign w:val="center"/>
          </w:tcPr>
          <w:p w:rsidR="007846C4" w:rsidRPr="008B1C02" w:rsidRDefault="007846C4" w:rsidP="007846C4">
            <w:pPr>
              <w:pStyle w:val="TAL"/>
              <w:rPr>
                <w:ins w:id="5" w:author="Huawei [Abdessamad] 2023-05 r2" w:date="2023-05-11T14:05:00Z"/>
              </w:rPr>
            </w:pPr>
            <w:proofErr w:type="spellStart"/>
            <w:ins w:id="6" w:author="Huawei [Abdessamad] 2023-05 r2" w:date="2023-05-11T15:08:00Z">
              <w:r w:rsidRPr="008B1C02">
                <w:rPr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03" w:type="pct"/>
            <w:vAlign w:val="center"/>
          </w:tcPr>
          <w:p w:rsidR="007846C4" w:rsidRPr="008B1C02" w:rsidRDefault="007846C4" w:rsidP="007846C4">
            <w:pPr>
              <w:pStyle w:val="TAC"/>
              <w:rPr>
                <w:ins w:id="7" w:author="Huawei [Abdessamad] 2023-05 r2" w:date="2023-05-11T14:05:00Z"/>
              </w:rPr>
            </w:pPr>
            <w:ins w:id="8" w:author="Huawei [Abdessamad] 2023-05 r2" w:date="2023-05-11T15:08:00Z">
              <w:r w:rsidRPr="008B1C02">
                <w:rPr>
                  <w:lang w:eastAsia="zh-CN"/>
                </w:rPr>
                <w:t>O</w:t>
              </w:r>
            </w:ins>
          </w:p>
        </w:tc>
        <w:tc>
          <w:tcPr>
            <w:tcW w:w="579" w:type="pct"/>
            <w:vAlign w:val="center"/>
          </w:tcPr>
          <w:p w:rsidR="007846C4" w:rsidRPr="008B1C02" w:rsidRDefault="007846C4" w:rsidP="007846C4">
            <w:pPr>
              <w:pStyle w:val="TAC"/>
              <w:rPr>
                <w:ins w:id="9" w:author="Huawei [Abdessamad] 2023-05 r2" w:date="2023-05-11T14:05:00Z"/>
              </w:rPr>
            </w:pPr>
            <w:ins w:id="10" w:author="Huawei [Abdessamad] 2023-05 r2" w:date="2023-05-11T15:08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707" w:type="pct"/>
            <w:vAlign w:val="center"/>
          </w:tcPr>
          <w:p w:rsidR="007846C4" w:rsidRPr="008B1C02" w:rsidRDefault="007846C4" w:rsidP="007846C4">
            <w:pPr>
              <w:pStyle w:val="TAL"/>
              <w:rPr>
                <w:ins w:id="11" w:author="Huawei [Abdessamad] 2023-05 r2" w:date="2023-05-11T14:05:00Z"/>
              </w:rPr>
            </w:pPr>
            <w:ins w:id="12" w:author="Huawei [Abdessamad] 2023-05 r2" w:date="2023-05-11T15:08:00Z">
              <w:r w:rsidRPr="008B1C02">
                <w:rPr>
                  <w:lang w:eastAsia="zh-CN"/>
                </w:rPr>
                <w:t>404 Not Found</w:t>
              </w:r>
            </w:ins>
          </w:p>
        </w:tc>
        <w:tc>
          <w:tcPr>
            <w:tcW w:w="2170" w:type="pct"/>
            <w:shd w:val="clear" w:color="auto" w:fill="auto"/>
            <w:vAlign w:val="center"/>
          </w:tcPr>
          <w:p w:rsidR="007846C4" w:rsidRPr="008B1C02" w:rsidRDefault="007846C4" w:rsidP="007846C4">
            <w:pPr>
              <w:pStyle w:val="TAL"/>
              <w:rPr>
                <w:ins w:id="13" w:author="Huawei [Abdessamad] 2023-05 r2" w:date="2023-05-11T14:05:00Z"/>
              </w:rPr>
            </w:pPr>
            <w:ins w:id="14" w:author="Huawei [Abdessamad] 2023-05 r2" w:date="2023-05-11T15:08:00Z">
              <w:r w:rsidRPr="008B1C02">
                <w:rPr>
                  <w:lang w:eastAsia="zh-CN"/>
                </w:rPr>
                <w:t>(NOTE 2)</w:t>
              </w:r>
            </w:ins>
          </w:p>
        </w:tc>
      </w:tr>
      <w:tr w:rsidR="007846C4" w:rsidRPr="008B1C02" w:rsidTr="00547D4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7846C4" w:rsidRPr="008B1C02" w:rsidRDefault="007846C4" w:rsidP="00547D4A">
            <w:pPr>
              <w:pStyle w:val="TAN"/>
            </w:pPr>
            <w:r w:rsidRPr="008B1C02">
              <w:t>NOTE: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 for the POST method listed in table 5.2.6-1 of 3GPP TS 29.122 [4] also apply.</w:t>
            </w:r>
          </w:p>
        </w:tc>
      </w:tr>
    </w:tbl>
    <w:p w:rsidR="007846C4" w:rsidRPr="008B1C02" w:rsidRDefault="007846C4" w:rsidP="007846C4"/>
    <w:p w:rsidR="007846C4" w:rsidRPr="008B1C02" w:rsidRDefault="007846C4" w:rsidP="007846C4">
      <w:pPr>
        <w:pStyle w:val="TH"/>
        <w:rPr>
          <w:rFonts w:cs="Arial"/>
        </w:rPr>
      </w:pPr>
      <w:r w:rsidRPr="008B1C02">
        <w:t xml:space="preserve">Table 5.20.2.4.3.2-4: Headers supported by the </w:t>
      </w:r>
      <w:proofErr w:type="gramStart"/>
      <w:r w:rsidRPr="008B1C02">
        <w:t>201 response</w:t>
      </w:r>
      <w:proofErr w:type="gramEnd"/>
      <w:r w:rsidRPr="008B1C02">
        <w:t xml:space="preserve"> code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8"/>
        <w:gridCol w:w="423"/>
        <w:gridCol w:w="1274"/>
        <w:gridCol w:w="4956"/>
      </w:tblGrid>
      <w:tr w:rsidR="007846C4" w:rsidRPr="008B1C02" w:rsidTr="00547D4A">
        <w:trPr>
          <w:jc w:val="center"/>
        </w:trPr>
        <w:tc>
          <w:tcPr>
            <w:tcW w:w="806" w:type="pct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Name</w:t>
            </w:r>
          </w:p>
        </w:tc>
        <w:tc>
          <w:tcPr>
            <w:tcW w:w="737" w:type="pct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Data type</w:t>
            </w:r>
          </w:p>
        </w:tc>
        <w:tc>
          <w:tcPr>
            <w:tcW w:w="220" w:type="pct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P</w:t>
            </w:r>
          </w:p>
        </w:tc>
        <w:tc>
          <w:tcPr>
            <w:tcW w:w="662" w:type="pct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Cardinality</w:t>
            </w:r>
          </w:p>
        </w:tc>
        <w:tc>
          <w:tcPr>
            <w:tcW w:w="2575" w:type="pct"/>
            <w:shd w:val="clear" w:color="auto" w:fill="C0C0C0"/>
            <w:vAlign w:val="center"/>
          </w:tcPr>
          <w:p w:rsidR="007846C4" w:rsidRPr="008B1C02" w:rsidRDefault="007846C4" w:rsidP="00547D4A">
            <w:pPr>
              <w:pStyle w:val="TAH"/>
            </w:pPr>
            <w:r w:rsidRPr="008B1C02">
              <w:t>Description</w:t>
            </w:r>
          </w:p>
        </w:tc>
      </w:tr>
      <w:tr w:rsidR="007846C4" w:rsidRPr="008B1C02" w:rsidTr="00547D4A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:rsidR="007846C4" w:rsidRPr="008B1C02" w:rsidRDefault="007846C4" w:rsidP="00547D4A">
            <w:pPr>
              <w:pStyle w:val="TAL"/>
            </w:pPr>
            <w:r w:rsidRPr="008B1C02">
              <w:t>Location</w:t>
            </w:r>
          </w:p>
        </w:tc>
        <w:tc>
          <w:tcPr>
            <w:tcW w:w="737" w:type="pct"/>
            <w:vAlign w:val="center"/>
          </w:tcPr>
          <w:p w:rsidR="007846C4" w:rsidRPr="008B1C02" w:rsidRDefault="007846C4" w:rsidP="00547D4A">
            <w:pPr>
              <w:pStyle w:val="TAL"/>
            </w:pPr>
            <w:r w:rsidRPr="008B1C02">
              <w:t>string</w:t>
            </w:r>
          </w:p>
        </w:tc>
        <w:tc>
          <w:tcPr>
            <w:tcW w:w="220" w:type="pct"/>
            <w:vAlign w:val="center"/>
          </w:tcPr>
          <w:p w:rsidR="007846C4" w:rsidRPr="008B1C02" w:rsidRDefault="007846C4" w:rsidP="00547D4A">
            <w:pPr>
              <w:pStyle w:val="TAC"/>
            </w:pPr>
            <w:r w:rsidRPr="008B1C02">
              <w:t>M</w:t>
            </w:r>
          </w:p>
        </w:tc>
        <w:tc>
          <w:tcPr>
            <w:tcW w:w="662" w:type="pct"/>
            <w:vAlign w:val="center"/>
          </w:tcPr>
          <w:p w:rsidR="007846C4" w:rsidRPr="008B1C02" w:rsidRDefault="007846C4" w:rsidP="00547D4A">
            <w:pPr>
              <w:pStyle w:val="TAC"/>
            </w:pPr>
            <w:r w:rsidRPr="008B1C02">
              <w:t>1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7846C4" w:rsidRPr="008B1C02" w:rsidRDefault="007846C4" w:rsidP="00547D4A">
            <w:pPr>
              <w:pStyle w:val="TAL"/>
            </w:pPr>
            <w:r w:rsidRPr="008B1C02">
              <w:t>Contains the URI of the newly created resource, according to the structure:</w:t>
            </w:r>
          </w:p>
          <w:p w:rsidR="007846C4" w:rsidRPr="008B1C02" w:rsidRDefault="007846C4" w:rsidP="00547D4A">
            <w:pPr>
              <w:pStyle w:val="TAL"/>
            </w:pPr>
            <w:r w:rsidRPr="008B1C02">
              <w:t>{apiRoot}/3gpp-mbs-session/v1/mbs-sessions/subscriptions/{subscriptionId}</w:t>
            </w:r>
          </w:p>
        </w:tc>
      </w:tr>
    </w:tbl>
    <w:p w:rsidR="007846C4" w:rsidRPr="008B1C02" w:rsidRDefault="007846C4" w:rsidP="007846C4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208" w:rsidRDefault="00D13208">
      <w:r>
        <w:separator/>
      </w:r>
    </w:p>
  </w:endnote>
  <w:endnote w:type="continuationSeparator" w:id="0">
    <w:p w:rsidR="00D13208" w:rsidRDefault="00D1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208" w:rsidRDefault="00D13208">
      <w:r>
        <w:separator/>
      </w:r>
    </w:p>
  </w:footnote>
  <w:footnote w:type="continuationSeparator" w:id="0">
    <w:p w:rsidR="00D13208" w:rsidRDefault="00D13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D132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D13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 r2">
    <w15:presenceInfo w15:providerId="None" w15:userId="Huawei [Abdessamad] 2023-05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07A06"/>
    <w:rsid w:val="000102AA"/>
    <w:rsid w:val="0001235F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52D1F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51D8"/>
    <w:rsid w:val="000F6680"/>
    <w:rsid w:val="00106DD0"/>
    <w:rsid w:val="00140139"/>
    <w:rsid w:val="00141EC9"/>
    <w:rsid w:val="00145D43"/>
    <w:rsid w:val="00151C00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EAA"/>
    <w:rsid w:val="00213EE2"/>
    <w:rsid w:val="0022203C"/>
    <w:rsid w:val="00225ABA"/>
    <w:rsid w:val="00227BD3"/>
    <w:rsid w:val="00231ED9"/>
    <w:rsid w:val="00233078"/>
    <w:rsid w:val="00240956"/>
    <w:rsid w:val="00255147"/>
    <w:rsid w:val="00257CD9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21BA"/>
    <w:rsid w:val="002E472E"/>
    <w:rsid w:val="00305409"/>
    <w:rsid w:val="00305921"/>
    <w:rsid w:val="00313710"/>
    <w:rsid w:val="00315B24"/>
    <w:rsid w:val="00326739"/>
    <w:rsid w:val="00330CD6"/>
    <w:rsid w:val="00337B6A"/>
    <w:rsid w:val="003402D9"/>
    <w:rsid w:val="003609EF"/>
    <w:rsid w:val="0036231A"/>
    <w:rsid w:val="00370827"/>
    <w:rsid w:val="00374DD4"/>
    <w:rsid w:val="00393242"/>
    <w:rsid w:val="00394D96"/>
    <w:rsid w:val="0039559C"/>
    <w:rsid w:val="003961B6"/>
    <w:rsid w:val="003A4C81"/>
    <w:rsid w:val="003A56F0"/>
    <w:rsid w:val="003A5ADD"/>
    <w:rsid w:val="003A6EDC"/>
    <w:rsid w:val="003B7912"/>
    <w:rsid w:val="003D3362"/>
    <w:rsid w:val="003D4903"/>
    <w:rsid w:val="003D6C89"/>
    <w:rsid w:val="003E1A36"/>
    <w:rsid w:val="003E6F53"/>
    <w:rsid w:val="003F06B4"/>
    <w:rsid w:val="004010B0"/>
    <w:rsid w:val="0040263E"/>
    <w:rsid w:val="00405552"/>
    <w:rsid w:val="00410371"/>
    <w:rsid w:val="00423668"/>
    <w:rsid w:val="004242F1"/>
    <w:rsid w:val="00427355"/>
    <w:rsid w:val="004372CD"/>
    <w:rsid w:val="00444903"/>
    <w:rsid w:val="00447701"/>
    <w:rsid w:val="0047192C"/>
    <w:rsid w:val="004853DA"/>
    <w:rsid w:val="0048559C"/>
    <w:rsid w:val="00494988"/>
    <w:rsid w:val="004B75B7"/>
    <w:rsid w:val="004C1904"/>
    <w:rsid w:val="004C5A19"/>
    <w:rsid w:val="004D07F1"/>
    <w:rsid w:val="004D1F7C"/>
    <w:rsid w:val="004D79C4"/>
    <w:rsid w:val="004E5E70"/>
    <w:rsid w:val="004E6CFA"/>
    <w:rsid w:val="00512792"/>
    <w:rsid w:val="005141D9"/>
    <w:rsid w:val="0051580D"/>
    <w:rsid w:val="0052499D"/>
    <w:rsid w:val="00533FFF"/>
    <w:rsid w:val="005379AB"/>
    <w:rsid w:val="00547111"/>
    <w:rsid w:val="00550479"/>
    <w:rsid w:val="00564649"/>
    <w:rsid w:val="00584D6C"/>
    <w:rsid w:val="00592212"/>
    <w:rsid w:val="00592D74"/>
    <w:rsid w:val="00594478"/>
    <w:rsid w:val="00596152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D5A0B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66832"/>
    <w:rsid w:val="00676BAC"/>
    <w:rsid w:val="006907C7"/>
    <w:rsid w:val="00695808"/>
    <w:rsid w:val="00697EE7"/>
    <w:rsid w:val="006A2015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613B8"/>
    <w:rsid w:val="00764BD5"/>
    <w:rsid w:val="007673C1"/>
    <w:rsid w:val="0077217E"/>
    <w:rsid w:val="00775594"/>
    <w:rsid w:val="007843E9"/>
    <w:rsid w:val="007846C4"/>
    <w:rsid w:val="007875D0"/>
    <w:rsid w:val="00792342"/>
    <w:rsid w:val="00796895"/>
    <w:rsid w:val="007977A8"/>
    <w:rsid w:val="007A4E76"/>
    <w:rsid w:val="007A564C"/>
    <w:rsid w:val="007B512A"/>
    <w:rsid w:val="007C2097"/>
    <w:rsid w:val="007C327E"/>
    <w:rsid w:val="007D3353"/>
    <w:rsid w:val="007D6A07"/>
    <w:rsid w:val="007E71FF"/>
    <w:rsid w:val="007F0D46"/>
    <w:rsid w:val="007F3AB3"/>
    <w:rsid w:val="007F491C"/>
    <w:rsid w:val="007F6B82"/>
    <w:rsid w:val="007F7259"/>
    <w:rsid w:val="00802151"/>
    <w:rsid w:val="008040A8"/>
    <w:rsid w:val="00806433"/>
    <w:rsid w:val="0081523C"/>
    <w:rsid w:val="008219E5"/>
    <w:rsid w:val="008279FA"/>
    <w:rsid w:val="008445BE"/>
    <w:rsid w:val="00852B27"/>
    <w:rsid w:val="00854B01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B44A9"/>
    <w:rsid w:val="008C3259"/>
    <w:rsid w:val="008D158B"/>
    <w:rsid w:val="008D3CCC"/>
    <w:rsid w:val="008E2BD2"/>
    <w:rsid w:val="008E7429"/>
    <w:rsid w:val="008F1AAB"/>
    <w:rsid w:val="008F207A"/>
    <w:rsid w:val="008F3789"/>
    <w:rsid w:val="008F46D8"/>
    <w:rsid w:val="008F686C"/>
    <w:rsid w:val="009148DE"/>
    <w:rsid w:val="00927FDD"/>
    <w:rsid w:val="00941E30"/>
    <w:rsid w:val="00973587"/>
    <w:rsid w:val="009777D9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246B6"/>
    <w:rsid w:val="00A4133B"/>
    <w:rsid w:val="00A45274"/>
    <w:rsid w:val="00A47E70"/>
    <w:rsid w:val="00A50CF0"/>
    <w:rsid w:val="00A5407C"/>
    <w:rsid w:val="00A57A05"/>
    <w:rsid w:val="00A7367F"/>
    <w:rsid w:val="00A74C22"/>
    <w:rsid w:val="00A7671C"/>
    <w:rsid w:val="00A918DB"/>
    <w:rsid w:val="00AA04F7"/>
    <w:rsid w:val="00AA2CBC"/>
    <w:rsid w:val="00AA2DAB"/>
    <w:rsid w:val="00AC5820"/>
    <w:rsid w:val="00AC7E1F"/>
    <w:rsid w:val="00AD1CD8"/>
    <w:rsid w:val="00AE5600"/>
    <w:rsid w:val="00AE6CC4"/>
    <w:rsid w:val="00AF0070"/>
    <w:rsid w:val="00AF6C88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4C4"/>
    <w:rsid w:val="00B968C8"/>
    <w:rsid w:val="00BA3EC5"/>
    <w:rsid w:val="00BA51D9"/>
    <w:rsid w:val="00BA73C2"/>
    <w:rsid w:val="00BB5DFC"/>
    <w:rsid w:val="00BD279D"/>
    <w:rsid w:val="00BD6BB8"/>
    <w:rsid w:val="00BE369E"/>
    <w:rsid w:val="00BF1393"/>
    <w:rsid w:val="00C00304"/>
    <w:rsid w:val="00C10CA0"/>
    <w:rsid w:val="00C2047B"/>
    <w:rsid w:val="00C30514"/>
    <w:rsid w:val="00C3404E"/>
    <w:rsid w:val="00C35052"/>
    <w:rsid w:val="00C45B03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03F8"/>
    <w:rsid w:val="00CE091C"/>
    <w:rsid w:val="00CE1617"/>
    <w:rsid w:val="00CE5072"/>
    <w:rsid w:val="00CE6788"/>
    <w:rsid w:val="00CF4E8D"/>
    <w:rsid w:val="00CF541F"/>
    <w:rsid w:val="00D01F9A"/>
    <w:rsid w:val="00D03F9A"/>
    <w:rsid w:val="00D06288"/>
    <w:rsid w:val="00D06D51"/>
    <w:rsid w:val="00D13208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9711F"/>
    <w:rsid w:val="00D97B3C"/>
    <w:rsid w:val="00DA13EC"/>
    <w:rsid w:val="00DB08E9"/>
    <w:rsid w:val="00DB1435"/>
    <w:rsid w:val="00DD7582"/>
    <w:rsid w:val="00DE34CF"/>
    <w:rsid w:val="00DE61F5"/>
    <w:rsid w:val="00DF4D4A"/>
    <w:rsid w:val="00DF6689"/>
    <w:rsid w:val="00E07BFF"/>
    <w:rsid w:val="00E07F0D"/>
    <w:rsid w:val="00E13F3D"/>
    <w:rsid w:val="00E256AD"/>
    <w:rsid w:val="00E34898"/>
    <w:rsid w:val="00E4662F"/>
    <w:rsid w:val="00E4712D"/>
    <w:rsid w:val="00E515D9"/>
    <w:rsid w:val="00E538D5"/>
    <w:rsid w:val="00E56CE4"/>
    <w:rsid w:val="00E600C7"/>
    <w:rsid w:val="00E631D5"/>
    <w:rsid w:val="00E77589"/>
    <w:rsid w:val="00E80D20"/>
    <w:rsid w:val="00E90F44"/>
    <w:rsid w:val="00E93A8C"/>
    <w:rsid w:val="00EB09B7"/>
    <w:rsid w:val="00EC68C1"/>
    <w:rsid w:val="00EC7AE3"/>
    <w:rsid w:val="00ED2282"/>
    <w:rsid w:val="00ED3987"/>
    <w:rsid w:val="00ED51D6"/>
    <w:rsid w:val="00EE38E1"/>
    <w:rsid w:val="00EE479B"/>
    <w:rsid w:val="00EE55F7"/>
    <w:rsid w:val="00EE7D7C"/>
    <w:rsid w:val="00EF4491"/>
    <w:rsid w:val="00F04A8F"/>
    <w:rsid w:val="00F17E88"/>
    <w:rsid w:val="00F25D98"/>
    <w:rsid w:val="00F300FB"/>
    <w:rsid w:val="00F30158"/>
    <w:rsid w:val="00F47298"/>
    <w:rsid w:val="00F50FAB"/>
    <w:rsid w:val="00F56419"/>
    <w:rsid w:val="00F841EF"/>
    <w:rsid w:val="00FA1761"/>
    <w:rsid w:val="00FB6386"/>
    <w:rsid w:val="00FD1B34"/>
    <w:rsid w:val="00FE38F1"/>
    <w:rsid w:val="00FE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DA31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7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B3Char2">
    <w:name w:val="B3 Char2"/>
    <w:link w:val="B3"/>
    <w:rsid w:val="00533F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6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BB0F2-7C35-4BDD-9EE4-25996C0A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20</cp:revision>
  <cp:lastPrinted>1899-12-31T23:00:00Z</cp:lastPrinted>
  <dcterms:created xsi:type="dcterms:W3CDTF">2023-05-11T12:59:00Z</dcterms:created>
  <dcterms:modified xsi:type="dcterms:W3CDTF">2023-05-15T13:50:00Z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