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704480D"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del w:id="4" w:author="28.312_CR0026R3_(Rel-17)_TEI17" w:date="2023-03-23T14:45:00Z">
              <w:r w:rsidR="00C36ED9" w:rsidDel="00010BD1">
                <w:delText>2</w:delText>
              </w:r>
            </w:del>
            <w:ins w:id="5" w:author="28.312_CR0026R3_(Rel-17)_TEI17" w:date="2023-03-23T14:45:00Z">
              <w:r w:rsidR="00010BD1">
                <w:t>3</w:t>
              </w:r>
            </w:ins>
            <w:r w:rsidRPr="00B9381D">
              <w:t>.</w:t>
            </w:r>
            <w:bookmarkEnd w:id="3"/>
            <w:del w:id="6" w:author="28.312_CR0026R3_(Rel-17)_TEI17" w:date="2023-03-23T14:45:00Z">
              <w:r w:rsidR="005354DF" w:rsidDel="00010BD1">
                <w:delText>2</w:delText>
              </w:r>
              <w:r w:rsidR="00C36ED9" w:rsidRPr="00B9381D" w:rsidDel="00010BD1">
                <w:delText xml:space="preserve"> </w:delText>
              </w:r>
            </w:del>
            <w:ins w:id="7" w:author="28.312_CR0026R3_(Rel-17)_TEI17" w:date="2023-03-23T14:45:00Z">
              <w:r w:rsidR="00010BD1">
                <w:t>0</w:t>
              </w:r>
              <w:r w:rsidR="00010BD1" w:rsidRPr="00B9381D">
                <w:t xml:space="preserve"> </w:t>
              </w:r>
            </w:ins>
            <w:r w:rsidRPr="00B9381D">
              <w:rPr>
                <w:sz w:val="32"/>
              </w:rPr>
              <w:t>(</w:t>
            </w:r>
            <w:bookmarkStart w:id="8" w:name="issueDate"/>
            <w:r w:rsidR="00C36ED9" w:rsidRPr="00B9381D">
              <w:rPr>
                <w:sz w:val="32"/>
              </w:rPr>
              <w:t>202</w:t>
            </w:r>
            <w:r w:rsidR="00C36ED9">
              <w:rPr>
                <w:sz w:val="32"/>
              </w:rPr>
              <w:t>3</w:t>
            </w:r>
            <w:r w:rsidRPr="00B9381D">
              <w:rPr>
                <w:sz w:val="32"/>
              </w:rPr>
              <w:t>-</w:t>
            </w:r>
            <w:bookmarkEnd w:id="8"/>
            <w:del w:id="9" w:author="28.312_CR0026R3_(Rel-17)_TEI17" w:date="2023-03-23T14:45:00Z">
              <w:r w:rsidR="00C36ED9" w:rsidDel="00010BD1">
                <w:rPr>
                  <w:sz w:val="32"/>
                </w:rPr>
                <w:delText>0</w:delText>
              </w:r>
              <w:r w:rsidR="005354DF" w:rsidDel="00010BD1">
                <w:rPr>
                  <w:sz w:val="32"/>
                </w:rPr>
                <w:delText>2</w:delText>
              </w:r>
            </w:del>
            <w:ins w:id="10" w:author="28.312_CR0026R3_(Rel-17)_TEI17" w:date="2023-03-23T14:45:00Z">
              <w:r w:rsidR="00010BD1">
                <w:rPr>
                  <w:sz w:val="32"/>
                </w:rPr>
                <w:t>03</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11" w:name="spectype2"/>
            <w:r w:rsidRPr="00B9381D">
              <w:t>Specification</w:t>
            </w:r>
            <w:bookmarkEnd w:id="11"/>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2"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12"/>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3"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3"/>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4"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4"/>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5"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6"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6"/>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7"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8" w:name="copyrightaddon"/>
            <w:bookmarkEnd w:id="18"/>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7"/>
          </w:p>
          <w:p w14:paraId="633AD98A" w14:textId="77777777" w:rsidR="00E16509" w:rsidRPr="00B9381D" w:rsidRDefault="00E16509" w:rsidP="00133525"/>
        </w:tc>
      </w:tr>
      <w:bookmarkEnd w:id="15"/>
    </w:tbl>
    <w:p w14:paraId="3768595D" w14:textId="77777777" w:rsidR="00080512" w:rsidRPr="004D3578" w:rsidRDefault="00080512">
      <w:pPr>
        <w:pStyle w:val="TT"/>
      </w:pPr>
      <w:r w:rsidRPr="004D3578">
        <w:br w:type="page"/>
      </w:r>
      <w:bookmarkStart w:id="19" w:name="tableOfContents"/>
      <w:bookmarkEnd w:id="19"/>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20" w:name="foreword"/>
      <w:bookmarkStart w:id="21" w:name="_Toc59182412"/>
      <w:bookmarkStart w:id="22" w:name="_Toc59183877"/>
      <w:bookmarkStart w:id="23" w:name="_Toc59194812"/>
      <w:bookmarkStart w:id="24" w:name="_Toc59439238"/>
      <w:bookmarkStart w:id="25" w:name="_Toc124527289"/>
      <w:bookmarkEnd w:id="20"/>
      <w:r>
        <w:lastRenderedPageBreak/>
        <w:t>Foreword</w:t>
      </w:r>
      <w:bookmarkEnd w:id="21"/>
      <w:bookmarkEnd w:id="22"/>
      <w:bookmarkEnd w:id="23"/>
      <w:bookmarkEnd w:id="24"/>
      <w:bookmarkEnd w:id="25"/>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6" w:name="introduction"/>
      <w:bookmarkStart w:id="27" w:name="_Toc59182413"/>
      <w:bookmarkStart w:id="28" w:name="_Toc59183878"/>
      <w:bookmarkStart w:id="29" w:name="_Toc59194813"/>
      <w:bookmarkStart w:id="30" w:name="_Toc59439239"/>
      <w:bookmarkStart w:id="31" w:name="_Toc124527290"/>
      <w:bookmarkEnd w:id="26"/>
      <w:r>
        <w:t>Introduction</w:t>
      </w:r>
      <w:bookmarkEnd w:id="27"/>
      <w:bookmarkEnd w:id="28"/>
      <w:bookmarkEnd w:id="29"/>
      <w:bookmarkEnd w:id="30"/>
      <w:bookmarkEnd w:id="31"/>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2" w:name="_Toc59182414"/>
      <w:bookmarkStart w:id="33" w:name="_Toc59183879"/>
      <w:bookmarkStart w:id="34" w:name="_Toc59194814"/>
      <w:bookmarkStart w:id="35" w:name="_Toc59439240"/>
      <w:bookmarkStart w:id="36" w:name="_Toc124527291"/>
      <w:r>
        <w:lastRenderedPageBreak/>
        <w:t>1</w:t>
      </w:r>
      <w:r>
        <w:tab/>
        <w:t>Scope</w:t>
      </w:r>
      <w:bookmarkEnd w:id="32"/>
      <w:bookmarkEnd w:id="33"/>
      <w:bookmarkEnd w:id="34"/>
      <w:bookmarkEnd w:id="35"/>
      <w:bookmarkEnd w:id="36"/>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7" w:name="_Toc59182415"/>
      <w:bookmarkStart w:id="38" w:name="_Toc59183880"/>
      <w:bookmarkStart w:id="39" w:name="_Toc59194815"/>
      <w:bookmarkStart w:id="40" w:name="_Toc59439241"/>
      <w:bookmarkStart w:id="41" w:name="_Toc124527292"/>
      <w:r>
        <w:t>2</w:t>
      </w:r>
      <w:r>
        <w:tab/>
        <w:t>References</w:t>
      </w:r>
      <w:bookmarkEnd w:id="37"/>
      <w:bookmarkEnd w:id="38"/>
      <w:bookmarkEnd w:id="39"/>
      <w:bookmarkEnd w:id="40"/>
      <w:bookmarkEnd w:id="41"/>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2" w:name="OLE_LINK1"/>
      <w:bookmarkStart w:id="43" w:name="OLE_LINK2"/>
      <w:bookmarkStart w:id="44" w:name="OLE_LINK3"/>
      <w:bookmarkStart w:id="45"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236438E2" w:rsidR="00CB1CF7" w:rsidRDefault="00CB1CF7" w:rsidP="00404A07">
      <w:pPr>
        <w:pStyle w:val="EX"/>
        <w:rPr>
          <w:ins w:id="46" w:author="28.541_CR0861R1_(Rel-18)_AdNRM_ph2" w:date="2023-03-23T15:10:00Z"/>
        </w:rPr>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rPr>
          <w:ins w:id="47" w:author="28.541_CR0862R1_(Rel-18)_AdNRM_ph2" w:date="2023-03-23T15:47:00Z"/>
        </w:rPr>
      </w:pPr>
      <w:ins w:id="48" w:author="28.541_CR0861R1_(Rel-18)_AdNRM_ph2" w:date="2023-03-23T15:10:00Z">
        <w:r>
          <w:rPr>
            <w:color w:val="000000"/>
          </w:rPr>
          <w:t>[86]</w:t>
        </w:r>
        <w:r>
          <w:rPr>
            <w:color w:val="000000"/>
          </w:rPr>
          <w:tab/>
        </w:r>
        <w:r>
          <w:t>3GPP TS 29.572: "5G System; Location Management Services; Stage 3".</w:t>
        </w:r>
      </w:ins>
    </w:p>
    <w:p w14:paraId="539D9705" w14:textId="381399D5" w:rsidR="00693EBD" w:rsidRDefault="00693EBD" w:rsidP="00404A07">
      <w:pPr>
        <w:pStyle w:val="EX"/>
        <w:rPr>
          <w:lang w:eastAsia="zh-CN"/>
        </w:rPr>
      </w:pPr>
      <w:ins w:id="49" w:author="28.541_CR0862R1_(Rel-18)_AdNRM_ph2" w:date="2023-03-23T15:47:00Z">
        <w:r>
          <w:t>[</w:t>
        </w:r>
        <w:r>
          <w:t>87</w:t>
        </w:r>
        <w:r>
          <w:t>]</w:t>
        </w:r>
        <w:r>
          <w:tab/>
          <w:t>3GPP TS 29.517: "</w:t>
        </w:r>
        <w:r w:rsidRPr="004C6450">
          <w:t xml:space="preserve">5G System; </w:t>
        </w:r>
        <w:r w:rsidRPr="00E31763">
          <w:t>Application Function Event Exposure Service</w:t>
        </w:r>
        <w:r w:rsidRPr="004C6450">
          <w:t>;</w:t>
        </w:r>
        <w:r>
          <w:t xml:space="preserve"> </w:t>
        </w:r>
        <w:r w:rsidRPr="004C6450">
          <w:t>Stage 3</w:t>
        </w:r>
        <w:r>
          <w:t>".</w:t>
        </w:r>
      </w:ins>
    </w:p>
    <w:p w14:paraId="1A99D364" w14:textId="77777777" w:rsidR="003F3082" w:rsidRDefault="003F3082" w:rsidP="003F3082">
      <w:pPr>
        <w:pStyle w:val="Heading1"/>
      </w:pPr>
      <w:bookmarkStart w:id="50" w:name="_Toc59182416"/>
      <w:bookmarkStart w:id="51" w:name="_Toc59183881"/>
      <w:bookmarkStart w:id="52" w:name="_Toc59194816"/>
      <w:bookmarkStart w:id="53" w:name="_Toc59439242"/>
      <w:bookmarkStart w:id="54" w:name="_Toc124527293"/>
      <w:r>
        <w:t>3</w:t>
      </w:r>
      <w:r>
        <w:tab/>
        <w:t>Definitions of terms, symbols and abbreviations</w:t>
      </w:r>
      <w:bookmarkEnd w:id="50"/>
      <w:bookmarkEnd w:id="51"/>
      <w:bookmarkEnd w:id="52"/>
      <w:bookmarkEnd w:id="53"/>
      <w:bookmarkEnd w:id="54"/>
    </w:p>
    <w:p w14:paraId="1A4F7347" w14:textId="77777777" w:rsidR="003F3082" w:rsidRDefault="003F3082" w:rsidP="003F3082">
      <w:pPr>
        <w:pStyle w:val="Heading2"/>
      </w:pPr>
      <w:bookmarkStart w:id="55" w:name="_Toc59182417"/>
      <w:bookmarkStart w:id="56" w:name="_Toc59183882"/>
      <w:bookmarkStart w:id="57" w:name="_Toc59194817"/>
      <w:bookmarkStart w:id="58" w:name="_Toc59439243"/>
      <w:bookmarkStart w:id="59" w:name="_Toc124527294"/>
      <w:r>
        <w:t>3.1</w:t>
      </w:r>
      <w:r>
        <w:tab/>
      </w:r>
      <w:bookmarkEnd w:id="55"/>
      <w:r>
        <w:t>Terms</w:t>
      </w:r>
      <w:bookmarkEnd w:id="56"/>
      <w:bookmarkEnd w:id="57"/>
      <w:bookmarkEnd w:id="58"/>
      <w:bookmarkEnd w:id="5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0" w:name="_Toc59183883"/>
      <w:bookmarkStart w:id="61" w:name="_Toc59194818"/>
      <w:bookmarkStart w:id="62" w:name="_Toc59439244"/>
      <w:bookmarkStart w:id="63" w:name="_Toc124527295"/>
      <w:bookmarkStart w:id="64" w:name="_Toc59182418"/>
      <w:r>
        <w:t>3.2</w:t>
      </w:r>
      <w:r>
        <w:tab/>
        <w:t>Symbols</w:t>
      </w:r>
      <w:bookmarkEnd w:id="60"/>
      <w:bookmarkEnd w:id="61"/>
      <w:bookmarkEnd w:id="62"/>
      <w:bookmarkEnd w:id="63"/>
    </w:p>
    <w:p w14:paraId="6E9BEABF" w14:textId="77777777" w:rsidR="003F3082" w:rsidRDefault="003F3082" w:rsidP="003F3082">
      <w:r>
        <w:t>void.</w:t>
      </w:r>
    </w:p>
    <w:p w14:paraId="6E899EF7" w14:textId="77777777" w:rsidR="003F3082" w:rsidRDefault="003F3082" w:rsidP="003F3082">
      <w:pPr>
        <w:pStyle w:val="Heading2"/>
      </w:pPr>
      <w:bookmarkStart w:id="65" w:name="_Toc59183884"/>
      <w:bookmarkStart w:id="66" w:name="_Toc59194819"/>
      <w:bookmarkStart w:id="67" w:name="_Toc59439245"/>
      <w:bookmarkStart w:id="68" w:name="_Toc124527296"/>
      <w:r>
        <w:t>3.3</w:t>
      </w:r>
      <w:r>
        <w:tab/>
        <w:t>Abbreviations</w:t>
      </w:r>
      <w:bookmarkEnd w:id="64"/>
      <w:bookmarkEnd w:id="65"/>
      <w:bookmarkEnd w:id="66"/>
      <w:bookmarkEnd w:id="67"/>
      <w:bookmarkEnd w:id="6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lastRenderedPageBreak/>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5666347A" w:rsidR="0027733D" w:rsidRPr="002B15AA" w:rsidRDefault="0027733D" w:rsidP="0027733D">
      <w:r>
        <w:fldChar w:fldCharType="begin"/>
      </w:r>
      <w:r>
        <w:instrText xml:space="preserve"> RD  28541-</w:instrText>
      </w:r>
      <w:del w:id="69" w:author="28.312_CR0026R3_(Rel-17)_TEI17" w:date="2023-03-23T14:46:00Z">
        <w:r w:rsidR="00915FAC" w:rsidDel="00010BD1">
          <w:delInstrText>i2</w:delInstrText>
        </w:r>
        <w:r w:rsidR="007A2A70" w:rsidDel="00010BD1">
          <w:delInstrText>2</w:delInstrText>
        </w:r>
      </w:del>
      <w:ins w:id="70" w:author="28.312_CR0026R3_(Rel-17)_TEI17" w:date="2023-03-23T14:46:00Z">
        <w:r w:rsidR="00010BD1">
          <w:instrText>i30</w:instrText>
        </w:r>
      </w:ins>
      <w:r>
        <w:instrText xml:space="preserve">_c04_c07.docx \f </w:instrText>
      </w:r>
      <w:r>
        <w:fldChar w:fldCharType="end"/>
      </w:r>
      <w:r>
        <w:fldChar w:fldCharType="begin"/>
      </w:r>
      <w:r>
        <w:instrText xml:space="preserve"> RD  28541-</w:instrText>
      </w:r>
      <w:del w:id="71" w:author="28.312_CR0026R3_(Rel-17)_TEI17" w:date="2023-03-23T14:46:00Z">
        <w:r w:rsidR="00915FAC" w:rsidDel="00010BD1">
          <w:delInstrText>i2</w:delInstrText>
        </w:r>
        <w:r w:rsidR="007A2A70" w:rsidDel="00010BD1">
          <w:delInstrText>2</w:delInstrText>
        </w:r>
      </w:del>
      <w:ins w:id="72" w:author="28.312_CR0026R3_(Rel-17)_TEI17" w:date="2023-03-23T14:46:00Z">
        <w:r w:rsidR="00010BD1">
          <w:instrText>i30</w:instrText>
        </w:r>
      </w:ins>
      <w:r>
        <w:instrText>_AnnexesA_D</w:instrText>
      </w:r>
      <w:r w:rsidRPr="00017478">
        <w:instrText>.docx</w:instrText>
      </w:r>
      <w:r>
        <w:instrText xml:space="preserve"> \f </w:instrText>
      </w:r>
      <w:r>
        <w:fldChar w:fldCharType="end"/>
      </w:r>
      <w:r>
        <w:fldChar w:fldCharType="begin"/>
      </w:r>
      <w:r>
        <w:instrText xml:space="preserve"> RD  28541-</w:instrText>
      </w:r>
      <w:del w:id="73" w:author="28.312_CR0026R3_(Rel-17)_TEI17" w:date="2023-03-23T14:46:00Z">
        <w:r w:rsidR="00915FAC" w:rsidDel="00010BD1">
          <w:delInstrText>i2</w:delInstrText>
        </w:r>
        <w:r w:rsidR="007A2A70" w:rsidDel="00010BD1">
          <w:delInstrText>2</w:delInstrText>
        </w:r>
      </w:del>
      <w:ins w:id="74" w:author="28.312_CR0026R3_(Rel-17)_TEI17" w:date="2023-03-23T14:46:00Z">
        <w:r w:rsidR="00010BD1">
          <w:instrText>i30</w:instrText>
        </w:r>
      </w:ins>
      <w:r>
        <w:instrText>_AnnexesE_G</w:instrText>
      </w:r>
      <w:r w:rsidRPr="00017478">
        <w:instrText>.docx</w:instrText>
      </w:r>
      <w:r>
        <w:instrText xml:space="preserve"> \f </w:instrText>
      </w:r>
      <w:r>
        <w:fldChar w:fldCharType="end"/>
      </w:r>
      <w:r>
        <w:fldChar w:fldCharType="begin"/>
      </w:r>
      <w:r>
        <w:instrText xml:space="preserve"> RD  28541-</w:instrText>
      </w:r>
      <w:del w:id="75" w:author="28.312_CR0026R3_(Rel-17)_TEI17" w:date="2023-03-23T14:46:00Z">
        <w:r w:rsidR="00915FAC" w:rsidDel="00010BD1">
          <w:delInstrText>i2</w:delInstrText>
        </w:r>
        <w:r w:rsidR="007A2A70" w:rsidDel="00010BD1">
          <w:delInstrText>2</w:delInstrText>
        </w:r>
      </w:del>
      <w:ins w:id="76" w:author="28.312_CR0026R3_(Rel-17)_TEI17" w:date="2023-03-23T14:46:00Z">
        <w:r w:rsidR="00010BD1">
          <w:instrText>i30</w:instrText>
        </w:r>
      </w:ins>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A6D4" w14:textId="77777777" w:rsidR="00927940" w:rsidRDefault="00927940">
      <w:r>
        <w:separator/>
      </w:r>
    </w:p>
  </w:endnote>
  <w:endnote w:type="continuationSeparator" w:id="0">
    <w:p w14:paraId="617DE0C8" w14:textId="77777777" w:rsidR="00927940" w:rsidRDefault="009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EE3F" w14:textId="77777777" w:rsidR="00927940" w:rsidRDefault="00927940">
      <w:r>
        <w:separator/>
      </w:r>
    </w:p>
  </w:footnote>
  <w:footnote w:type="continuationSeparator" w:id="0">
    <w:p w14:paraId="03923961" w14:textId="77777777" w:rsidR="00927940" w:rsidRDefault="009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2DC6EC00"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EBD">
      <w:rPr>
        <w:rFonts w:ascii="Arial" w:hAnsi="Arial" w:cs="Arial"/>
        <w:b/>
        <w:noProof/>
        <w:sz w:val="18"/>
        <w:szCs w:val="18"/>
      </w:rPr>
      <w:t>Release 18</w:t>
    </w:r>
    <w:r>
      <w:rPr>
        <w:rFonts w:ascii="Arial" w:hAnsi="Arial" w:cs="Arial"/>
        <w:b/>
        <w:sz w:val="18"/>
        <w:szCs w:val="18"/>
      </w:rPr>
      <w:fldChar w:fldCharType="end"/>
    </w:r>
  </w:p>
  <w:p w14:paraId="08196992" w14:textId="3579AD4F"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EBD">
      <w:rPr>
        <w:rFonts w:ascii="Arial" w:hAnsi="Arial" w:cs="Arial"/>
        <w:b/>
        <w:noProof/>
        <w:sz w:val="18"/>
        <w:szCs w:val="18"/>
      </w:rPr>
      <w:t>3GPP TS 28.541 V18.23.2 0 (2023-0203)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312_CR0026R3_(Rel-17)_TEI17">
    <w15:presenceInfo w15:providerId="None" w15:userId="28.312_CR0026R3_(Rel-17)_TEI17"/>
  </w15:person>
  <w15:person w15:author="28.541_CR0861R1_(Rel-18)_AdNRM_ph2">
    <w15:presenceInfo w15:providerId="None" w15:userId="28.541_CR0861R1_(Rel-18)_AdNRM_ph2"/>
  </w15:person>
  <w15:person w15:author="28.541_CR0862R1_(Rel-18)_AdNRM_ph2">
    <w15:presenceInfo w15:providerId="None" w15:userId="28.541_CR0862R1_(Rel-18)_AdNRM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4DF"/>
    <w:rsid w:val="00535773"/>
    <w:rsid w:val="0054212D"/>
    <w:rsid w:val="00543E6C"/>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475"/>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34</Pages>
  <Words>8657</Words>
  <Characters>49350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57892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28.541_CR0862R1_(Rel-18)_AdNRM_ph2</cp:lastModifiedBy>
  <cp:revision>66</cp:revision>
  <cp:lastPrinted>2019-02-25T14:05:00Z</cp:lastPrinted>
  <dcterms:created xsi:type="dcterms:W3CDTF">2021-04-14T16:32:00Z</dcterms:created>
  <dcterms:modified xsi:type="dcterms:W3CDTF">2023-03-23T14:47:00Z</dcterms:modified>
</cp:coreProperties>
</file>