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E265645"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del w:id="3" w:author="Rapporteur" w:date="2022-07-04T13:58:00Z">
              <w:r w:rsidR="00835CA3" w:rsidDel="00E42F27">
                <w:delText>2</w:delText>
              </w:r>
            </w:del>
            <w:ins w:id="4" w:author="Rapporteur" w:date="2022-07-04T13:58:00Z">
              <w:r w:rsidR="00E42F27">
                <w:t>3</w:t>
              </w:r>
            </w:ins>
            <w:r w:rsidR="007B6005">
              <w:t>.0</w:t>
            </w:r>
            <w:r w:rsidRPr="004D3578">
              <w:t xml:space="preserve"> </w:t>
            </w:r>
            <w:r w:rsidRPr="00133525">
              <w:rPr>
                <w:sz w:val="32"/>
              </w:rPr>
              <w:t>(</w:t>
            </w:r>
            <w:r w:rsidR="00733F44">
              <w:rPr>
                <w:sz w:val="32"/>
              </w:rPr>
              <w:t>2022-</w:t>
            </w:r>
            <w:del w:id="5" w:author="Rapporteur" w:date="2022-07-04T13:58:00Z">
              <w:r w:rsidR="00835CA3" w:rsidDel="00E42F27">
                <w:rPr>
                  <w:sz w:val="32"/>
                </w:rPr>
                <w:delText>05</w:delText>
              </w:r>
            </w:del>
            <w:ins w:id="6" w:author="Rapporteur" w:date="2022-07-04T13:58:00Z">
              <w:r w:rsidR="00E42F27">
                <w:rPr>
                  <w:sz w:val="32"/>
                </w:rPr>
                <w:t>07</w:t>
              </w:r>
            </w:ins>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7" w:name="spectype2"/>
            <w:r w:rsidR="00D57972" w:rsidRPr="003B1755">
              <w:t>Report</w:t>
            </w:r>
            <w:bookmarkEnd w:id="7"/>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8" w:name="specTitle"/>
            <w:r w:rsidRPr="00A54A15">
              <w:t>Services and System Aspects;</w:t>
            </w:r>
          </w:p>
          <w:p w14:paraId="6B4AAFCF" w14:textId="03A09D76" w:rsidR="00F806B1" w:rsidRPr="00A54A15" w:rsidDel="001E38E6" w:rsidRDefault="00F806B1" w:rsidP="00F806B1">
            <w:pPr>
              <w:pStyle w:val="ZT"/>
              <w:framePr w:wrap="auto" w:hAnchor="text" w:yAlign="inline"/>
              <w:rPr>
                <w:del w:id="9" w:author="Rapporteur" w:date="2022-07-04T14:07:00Z"/>
              </w:rPr>
            </w:pPr>
            <w:del w:id="10" w:author="Rapporteur" w:date="2022-07-04T14:07:00Z">
              <w:r w:rsidRPr="00400F5F" w:rsidDel="001E38E6">
                <w:delText>Charging management</w:delText>
              </w:r>
              <w:r w:rsidRPr="00A54A15" w:rsidDel="001E38E6">
                <w:delText>;</w:delText>
              </w:r>
            </w:del>
          </w:p>
          <w:bookmarkEnd w:id="8"/>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11" w:name="specRelease"/>
            <w:r w:rsidR="0042092A">
              <w:rPr>
                <w:rStyle w:val="ZGSM"/>
              </w:rPr>
              <w:t>17</w:t>
            </w:r>
            <w:bookmarkEnd w:id="11"/>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12"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12"/>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7" w:name="copyrightDate"/>
            <w:r w:rsidRPr="0042304D">
              <w:rPr>
                <w:noProof/>
                <w:sz w:val="18"/>
              </w:rPr>
              <w:t>2</w:t>
            </w:r>
            <w:r w:rsidR="008E2D68" w:rsidRPr="0042304D">
              <w:rPr>
                <w:noProof/>
                <w:sz w:val="18"/>
              </w:rPr>
              <w:t>02</w:t>
            </w:r>
            <w:r w:rsidR="0012208A">
              <w:rPr>
                <w:noProof/>
                <w:sz w:val="18"/>
              </w:rPr>
              <w:t>2</w:t>
            </w:r>
            <w:bookmarkEnd w:id="17"/>
            <w:r w:rsidRPr="00133525">
              <w:rPr>
                <w:noProof/>
                <w:sz w:val="18"/>
              </w:rPr>
              <w:t>,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04EF18C8" w14:textId="376E4077" w:rsidR="00E42F27" w:rsidRDefault="004D3578">
      <w:pPr>
        <w:pStyle w:val="TOC1"/>
        <w:rPr>
          <w:ins w:id="20" w:author="Rapporteur" w:date="2022-07-04T13:58:00Z"/>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ins w:id="21" w:author="Rapporteur" w:date="2022-07-04T13:58:00Z">
        <w:r w:rsidR="00E42F27">
          <w:rPr>
            <w:noProof/>
          </w:rPr>
          <w:t>Foreword</w:t>
        </w:r>
        <w:r w:rsidR="00E42F27">
          <w:rPr>
            <w:noProof/>
          </w:rPr>
          <w:tab/>
        </w:r>
        <w:r w:rsidR="00E42F27">
          <w:rPr>
            <w:noProof/>
          </w:rPr>
          <w:fldChar w:fldCharType="begin"/>
        </w:r>
        <w:r w:rsidR="00E42F27">
          <w:rPr>
            <w:noProof/>
          </w:rPr>
          <w:instrText xml:space="preserve"> PAGEREF _Toc107835517 \h </w:instrText>
        </w:r>
      </w:ins>
      <w:r w:rsidR="00E42F27">
        <w:rPr>
          <w:noProof/>
        </w:rPr>
      </w:r>
      <w:r w:rsidR="00E42F27">
        <w:rPr>
          <w:noProof/>
        </w:rPr>
        <w:fldChar w:fldCharType="separate"/>
      </w:r>
      <w:ins w:id="22" w:author="Rapporteur" w:date="2022-07-04T13:58:00Z">
        <w:r w:rsidR="00E42F27">
          <w:rPr>
            <w:noProof/>
          </w:rPr>
          <w:t>7</w:t>
        </w:r>
        <w:r w:rsidR="00E42F27">
          <w:rPr>
            <w:noProof/>
          </w:rPr>
          <w:fldChar w:fldCharType="end"/>
        </w:r>
      </w:ins>
    </w:p>
    <w:p w14:paraId="639659B7" w14:textId="7489DE96" w:rsidR="00E42F27" w:rsidRDefault="00E42F27">
      <w:pPr>
        <w:pStyle w:val="TOC1"/>
        <w:rPr>
          <w:ins w:id="23" w:author="Rapporteur" w:date="2022-07-04T13:58:00Z"/>
          <w:rFonts w:asciiTheme="minorHAnsi" w:eastAsiaTheme="minorEastAsia" w:hAnsiTheme="minorHAnsi" w:cstheme="minorBidi"/>
          <w:noProof/>
          <w:szCs w:val="22"/>
          <w:lang w:val="en-SE" w:eastAsia="en-SE"/>
        </w:rPr>
      </w:pPr>
      <w:ins w:id="24" w:author="Rapporteur" w:date="2022-07-04T13:58:00Z">
        <w:r>
          <w:rPr>
            <w:noProof/>
          </w:rPr>
          <w:t>Introduction</w:t>
        </w:r>
        <w:r>
          <w:rPr>
            <w:noProof/>
          </w:rPr>
          <w:tab/>
        </w:r>
        <w:r>
          <w:rPr>
            <w:noProof/>
          </w:rPr>
          <w:fldChar w:fldCharType="begin"/>
        </w:r>
        <w:r>
          <w:rPr>
            <w:noProof/>
          </w:rPr>
          <w:instrText xml:space="preserve"> PAGEREF _Toc107835518 \h </w:instrText>
        </w:r>
      </w:ins>
      <w:r>
        <w:rPr>
          <w:noProof/>
        </w:rPr>
      </w:r>
      <w:r>
        <w:rPr>
          <w:noProof/>
        </w:rPr>
        <w:fldChar w:fldCharType="separate"/>
      </w:r>
      <w:ins w:id="25" w:author="Rapporteur" w:date="2022-07-04T13:58:00Z">
        <w:r>
          <w:rPr>
            <w:noProof/>
          </w:rPr>
          <w:t>8</w:t>
        </w:r>
        <w:r>
          <w:rPr>
            <w:noProof/>
          </w:rPr>
          <w:fldChar w:fldCharType="end"/>
        </w:r>
      </w:ins>
    </w:p>
    <w:p w14:paraId="19FCB001" w14:textId="2FAB3A59" w:rsidR="00E42F27" w:rsidRDefault="00E42F27">
      <w:pPr>
        <w:pStyle w:val="TOC1"/>
        <w:rPr>
          <w:ins w:id="26" w:author="Rapporteur" w:date="2022-07-04T13:58:00Z"/>
          <w:rFonts w:asciiTheme="minorHAnsi" w:eastAsiaTheme="minorEastAsia" w:hAnsiTheme="minorHAnsi" w:cstheme="minorBidi"/>
          <w:noProof/>
          <w:szCs w:val="22"/>
          <w:lang w:val="en-SE" w:eastAsia="en-SE"/>
        </w:rPr>
      </w:pPr>
      <w:ins w:id="27" w:author="Rapporteur" w:date="2022-07-04T13:58:00Z">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_Toc107835519 \h </w:instrText>
        </w:r>
      </w:ins>
      <w:r>
        <w:rPr>
          <w:noProof/>
        </w:rPr>
      </w:r>
      <w:r>
        <w:rPr>
          <w:noProof/>
        </w:rPr>
        <w:fldChar w:fldCharType="separate"/>
      </w:r>
      <w:ins w:id="28" w:author="Rapporteur" w:date="2022-07-04T13:58:00Z">
        <w:r>
          <w:rPr>
            <w:noProof/>
          </w:rPr>
          <w:t>9</w:t>
        </w:r>
        <w:r>
          <w:rPr>
            <w:noProof/>
          </w:rPr>
          <w:fldChar w:fldCharType="end"/>
        </w:r>
      </w:ins>
    </w:p>
    <w:p w14:paraId="0DF8C6C5" w14:textId="23F0B79C" w:rsidR="00E42F27" w:rsidRDefault="00E42F27">
      <w:pPr>
        <w:pStyle w:val="TOC1"/>
        <w:rPr>
          <w:ins w:id="29" w:author="Rapporteur" w:date="2022-07-04T13:58:00Z"/>
          <w:rFonts w:asciiTheme="minorHAnsi" w:eastAsiaTheme="minorEastAsia" w:hAnsiTheme="minorHAnsi" w:cstheme="minorBidi"/>
          <w:noProof/>
          <w:szCs w:val="22"/>
          <w:lang w:val="en-SE" w:eastAsia="en-SE"/>
        </w:rPr>
      </w:pPr>
      <w:ins w:id="30" w:author="Rapporteur" w:date="2022-07-04T13:58:00Z">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_Toc107835520 \h </w:instrText>
        </w:r>
      </w:ins>
      <w:r>
        <w:rPr>
          <w:noProof/>
        </w:rPr>
      </w:r>
      <w:r>
        <w:rPr>
          <w:noProof/>
        </w:rPr>
        <w:fldChar w:fldCharType="separate"/>
      </w:r>
      <w:ins w:id="31" w:author="Rapporteur" w:date="2022-07-04T13:58:00Z">
        <w:r>
          <w:rPr>
            <w:noProof/>
          </w:rPr>
          <w:t>9</w:t>
        </w:r>
        <w:r>
          <w:rPr>
            <w:noProof/>
          </w:rPr>
          <w:fldChar w:fldCharType="end"/>
        </w:r>
      </w:ins>
    </w:p>
    <w:p w14:paraId="1BEE3415" w14:textId="4904B780" w:rsidR="00E42F27" w:rsidRDefault="00E42F27">
      <w:pPr>
        <w:pStyle w:val="TOC1"/>
        <w:rPr>
          <w:ins w:id="32" w:author="Rapporteur" w:date="2022-07-04T13:58:00Z"/>
          <w:rFonts w:asciiTheme="minorHAnsi" w:eastAsiaTheme="minorEastAsia" w:hAnsiTheme="minorHAnsi" w:cstheme="minorBidi"/>
          <w:noProof/>
          <w:szCs w:val="22"/>
          <w:lang w:val="en-SE" w:eastAsia="en-SE"/>
        </w:rPr>
      </w:pPr>
      <w:ins w:id="33" w:author="Rapporteur" w:date="2022-07-04T13:58:00Z">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_Toc107835521 \h </w:instrText>
        </w:r>
      </w:ins>
      <w:r>
        <w:rPr>
          <w:noProof/>
        </w:rPr>
      </w:r>
      <w:r>
        <w:rPr>
          <w:noProof/>
        </w:rPr>
        <w:fldChar w:fldCharType="separate"/>
      </w:r>
      <w:ins w:id="34" w:author="Rapporteur" w:date="2022-07-04T13:58:00Z">
        <w:r>
          <w:rPr>
            <w:noProof/>
          </w:rPr>
          <w:t>10</w:t>
        </w:r>
        <w:r>
          <w:rPr>
            <w:noProof/>
          </w:rPr>
          <w:fldChar w:fldCharType="end"/>
        </w:r>
      </w:ins>
    </w:p>
    <w:p w14:paraId="1C50CC2B" w14:textId="75A3D10B" w:rsidR="00E42F27" w:rsidRDefault="00E42F27">
      <w:pPr>
        <w:pStyle w:val="TOC2"/>
        <w:rPr>
          <w:ins w:id="35" w:author="Rapporteur" w:date="2022-07-04T13:58:00Z"/>
          <w:rFonts w:asciiTheme="minorHAnsi" w:eastAsiaTheme="minorEastAsia" w:hAnsiTheme="minorHAnsi" w:cstheme="minorBidi"/>
          <w:noProof/>
          <w:sz w:val="22"/>
          <w:szCs w:val="22"/>
          <w:lang w:val="en-SE" w:eastAsia="en-SE"/>
        </w:rPr>
      </w:pPr>
      <w:ins w:id="36" w:author="Rapporteur" w:date="2022-07-04T13:58:00Z">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_Toc107835522 \h </w:instrText>
        </w:r>
      </w:ins>
      <w:r>
        <w:rPr>
          <w:noProof/>
        </w:rPr>
      </w:r>
      <w:r>
        <w:rPr>
          <w:noProof/>
        </w:rPr>
        <w:fldChar w:fldCharType="separate"/>
      </w:r>
      <w:ins w:id="37" w:author="Rapporteur" w:date="2022-07-04T13:58:00Z">
        <w:r>
          <w:rPr>
            <w:noProof/>
          </w:rPr>
          <w:t>10</w:t>
        </w:r>
        <w:r>
          <w:rPr>
            <w:noProof/>
          </w:rPr>
          <w:fldChar w:fldCharType="end"/>
        </w:r>
      </w:ins>
    </w:p>
    <w:p w14:paraId="62B54C7C" w14:textId="2FC55309" w:rsidR="00E42F27" w:rsidRDefault="00E42F27">
      <w:pPr>
        <w:pStyle w:val="TOC2"/>
        <w:rPr>
          <w:ins w:id="38" w:author="Rapporteur" w:date="2022-07-04T13:58:00Z"/>
          <w:rFonts w:asciiTheme="minorHAnsi" w:eastAsiaTheme="minorEastAsia" w:hAnsiTheme="minorHAnsi" w:cstheme="minorBidi"/>
          <w:noProof/>
          <w:sz w:val="22"/>
          <w:szCs w:val="22"/>
          <w:lang w:val="en-SE" w:eastAsia="en-SE"/>
        </w:rPr>
      </w:pPr>
      <w:ins w:id="39" w:author="Rapporteur" w:date="2022-07-04T13:58:00Z">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_Toc107835523 \h </w:instrText>
        </w:r>
      </w:ins>
      <w:r>
        <w:rPr>
          <w:noProof/>
        </w:rPr>
      </w:r>
      <w:r>
        <w:rPr>
          <w:noProof/>
        </w:rPr>
        <w:fldChar w:fldCharType="separate"/>
      </w:r>
      <w:ins w:id="40" w:author="Rapporteur" w:date="2022-07-04T13:58:00Z">
        <w:r>
          <w:rPr>
            <w:noProof/>
          </w:rPr>
          <w:t>10</w:t>
        </w:r>
        <w:r>
          <w:rPr>
            <w:noProof/>
          </w:rPr>
          <w:fldChar w:fldCharType="end"/>
        </w:r>
      </w:ins>
    </w:p>
    <w:p w14:paraId="60441A18" w14:textId="1B564112" w:rsidR="00E42F27" w:rsidRDefault="00E42F27">
      <w:pPr>
        <w:pStyle w:val="TOC2"/>
        <w:rPr>
          <w:ins w:id="41" w:author="Rapporteur" w:date="2022-07-04T13:58:00Z"/>
          <w:rFonts w:asciiTheme="minorHAnsi" w:eastAsiaTheme="minorEastAsia" w:hAnsiTheme="minorHAnsi" w:cstheme="minorBidi"/>
          <w:noProof/>
          <w:sz w:val="22"/>
          <w:szCs w:val="22"/>
          <w:lang w:val="en-SE" w:eastAsia="en-SE"/>
        </w:rPr>
      </w:pPr>
      <w:ins w:id="42" w:author="Rapporteur" w:date="2022-07-04T13:58:00Z">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_Toc107835524 \h </w:instrText>
        </w:r>
      </w:ins>
      <w:r>
        <w:rPr>
          <w:noProof/>
        </w:rPr>
      </w:r>
      <w:r>
        <w:rPr>
          <w:noProof/>
        </w:rPr>
        <w:fldChar w:fldCharType="separate"/>
      </w:r>
      <w:ins w:id="43" w:author="Rapporteur" w:date="2022-07-04T13:58:00Z">
        <w:r>
          <w:rPr>
            <w:noProof/>
          </w:rPr>
          <w:t>10</w:t>
        </w:r>
        <w:r>
          <w:rPr>
            <w:noProof/>
          </w:rPr>
          <w:fldChar w:fldCharType="end"/>
        </w:r>
      </w:ins>
    </w:p>
    <w:p w14:paraId="2FA9FDE3" w14:textId="55B78310" w:rsidR="00E42F27" w:rsidRDefault="00E42F27">
      <w:pPr>
        <w:pStyle w:val="TOC1"/>
        <w:rPr>
          <w:ins w:id="44" w:author="Rapporteur" w:date="2022-07-04T13:58:00Z"/>
          <w:rFonts w:asciiTheme="minorHAnsi" w:eastAsiaTheme="minorEastAsia" w:hAnsiTheme="minorHAnsi" w:cstheme="minorBidi"/>
          <w:noProof/>
          <w:szCs w:val="22"/>
          <w:lang w:val="en-SE" w:eastAsia="en-SE"/>
        </w:rPr>
      </w:pPr>
      <w:ins w:id="45" w:author="Rapporteur" w:date="2022-07-04T13:58:00Z">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_Toc107835525 \h </w:instrText>
        </w:r>
      </w:ins>
      <w:r>
        <w:rPr>
          <w:noProof/>
        </w:rPr>
      </w:r>
      <w:r>
        <w:rPr>
          <w:noProof/>
        </w:rPr>
        <w:fldChar w:fldCharType="separate"/>
      </w:r>
      <w:ins w:id="46" w:author="Rapporteur" w:date="2022-07-04T13:58:00Z">
        <w:r>
          <w:rPr>
            <w:noProof/>
          </w:rPr>
          <w:t>11</w:t>
        </w:r>
        <w:r>
          <w:rPr>
            <w:noProof/>
          </w:rPr>
          <w:fldChar w:fldCharType="end"/>
        </w:r>
      </w:ins>
    </w:p>
    <w:p w14:paraId="277DA7E9" w14:textId="55D67858" w:rsidR="00E42F27" w:rsidRDefault="00E42F27">
      <w:pPr>
        <w:pStyle w:val="TOC1"/>
        <w:rPr>
          <w:ins w:id="47" w:author="Rapporteur" w:date="2022-07-04T13:58:00Z"/>
          <w:rFonts w:asciiTheme="minorHAnsi" w:eastAsiaTheme="minorEastAsia" w:hAnsiTheme="minorHAnsi" w:cstheme="minorBidi"/>
          <w:noProof/>
          <w:szCs w:val="22"/>
          <w:lang w:val="en-SE" w:eastAsia="en-SE"/>
        </w:rPr>
      </w:pPr>
      <w:ins w:id="48" w:author="Rapporteur" w:date="2022-07-04T13:58:00Z">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_Toc107835526 \h </w:instrText>
        </w:r>
      </w:ins>
      <w:r>
        <w:rPr>
          <w:noProof/>
        </w:rPr>
      </w:r>
      <w:r>
        <w:rPr>
          <w:noProof/>
        </w:rPr>
        <w:fldChar w:fldCharType="separate"/>
      </w:r>
      <w:ins w:id="49" w:author="Rapporteur" w:date="2022-07-04T13:58:00Z">
        <w:r>
          <w:rPr>
            <w:noProof/>
          </w:rPr>
          <w:t>11</w:t>
        </w:r>
        <w:r>
          <w:rPr>
            <w:noProof/>
          </w:rPr>
          <w:fldChar w:fldCharType="end"/>
        </w:r>
      </w:ins>
    </w:p>
    <w:p w14:paraId="1A9F6333" w14:textId="2E8559F3" w:rsidR="00E42F27" w:rsidRDefault="00E42F27">
      <w:pPr>
        <w:pStyle w:val="TOC2"/>
        <w:rPr>
          <w:ins w:id="50" w:author="Rapporteur" w:date="2022-07-04T13:58:00Z"/>
          <w:rFonts w:asciiTheme="minorHAnsi" w:eastAsiaTheme="minorEastAsia" w:hAnsiTheme="minorHAnsi" w:cstheme="minorBidi"/>
          <w:noProof/>
          <w:sz w:val="22"/>
          <w:szCs w:val="22"/>
          <w:lang w:val="en-SE" w:eastAsia="en-SE"/>
        </w:rPr>
      </w:pPr>
      <w:ins w:id="51" w:author="Rapporteur" w:date="2022-07-04T13:58:00Z">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_Toc107835527 \h </w:instrText>
        </w:r>
      </w:ins>
      <w:r>
        <w:rPr>
          <w:noProof/>
        </w:rPr>
      </w:r>
      <w:r>
        <w:rPr>
          <w:noProof/>
        </w:rPr>
        <w:fldChar w:fldCharType="separate"/>
      </w:r>
      <w:ins w:id="52" w:author="Rapporteur" w:date="2022-07-04T13:58:00Z">
        <w:r>
          <w:rPr>
            <w:noProof/>
          </w:rPr>
          <w:t>11</w:t>
        </w:r>
        <w:r>
          <w:rPr>
            <w:noProof/>
          </w:rPr>
          <w:fldChar w:fldCharType="end"/>
        </w:r>
      </w:ins>
    </w:p>
    <w:p w14:paraId="6FAD4EED" w14:textId="5ECF771C" w:rsidR="00E42F27" w:rsidRDefault="00E42F27">
      <w:pPr>
        <w:pStyle w:val="TOC2"/>
        <w:rPr>
          <w:ins w:id="53" w:author="Rapporteur" w:date="2022-07-04T13:58:00Z"/>
          <w:rFonts w:asciiTheme="minorHAnsi" w:eastAsiaTheme="minorEastAsia" w:hAnsiTheme="minorHAnsi" w:cstheme="minorBidi"/>
          <w:noProof/>
          <w:sz w:val="22"/>
          <w:szCs w:val="22"/>
          <w:lang w:val="en-SE" w:eastAsia="en-SE"/>
        </w:rPr>
      </w:pPr>
      <w:ins w:id="54" w:author="Rapporteur" w:date="2022-07-04T13:58:00Z">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_Toc107835528 \h </w:instrText>
        </w:r>
      </w:ins>
      <w:r>
        <w:rPr>
          <w:noProof/>
        </w:rPr>
      </w:r>
      <w:r>
        <w:rPr>
          <w:noProof/>
        </w:rPr>
        <w:fldChar w:fldCharType="separate"/>
      </w:r>
      <w:ins w:id="55" w:author="Rapporteur" w:date="2022-07-04T13:58:00Z">
        <w:r>
          <w:rPr>
            <w:noProof/>
          </w:rPr>
          <w:t>11</w:t>
        </w:r>
        <w:r>
          <w:rPr>
            <w:noProof/>
          </w:rPr>
          <w:fldChar w:fldCharType="end"/>
        </w:r>
      </w:ins>
    </w:p>
    <w:p w14:paraId="66B9CB2A" w14:textId="5AD0B29E" w:rsidR="00E42F27" w:rsidRDefault="00E42F27">
      <w:pPr>
        <w:pStyle w:val="TOC2"/>
        <w:rPr>
          <w:ins w:id="56" w:author="Rapporteur" w:date="2022-07-04T13:58:00Z"/>
          <w:rFonts w:asciiTheme="minorHAnsi" w:eastAsiaTheme="minorEastAsia" w:hAnsiTheme="minorHAnsi" w:cstheme="minorBidi"/>
          <w:noProof/>
          <w:sz w:val="22"/>
          <w:szCs w:val="22"/>
          <w:lang w:val="en-SE" w:eastAsia="en-SE"/>
        </w:rPr>
      </w:pPr>
      <w:ins w:id="57" w:author="Rapporteur" w:date="2022-07-04T13:58:00Z">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_Toc107835529 \h </w:instrText>
        </w:r>
      </w:ins>
      <w:r>
        <w:rPr>
          <w:noProof/>
        </w:rPr>
      </w:r>
      <w:r>
        <w:rPr>
          <w:noProof/>
        </w:rPr>
        <w:fldChar w:fldCharType="separate"/>
      </w:r>
      <w:ins w:id="58" w:author="Rapporteur" w:date="2022-07-04T13:58:00Z">
        <w:r>
          <w:rPr>
            <w:noProof/>
          </w:rPr>
          <w:t>12</w:t>
        </w:r>
        <w:r>
          <w:rPr>
            <w:noProof/>
          </w:rPr>
          <w:fldChar w:fldCharType="end"/>
        </w:r>
      </w:ins>
    </w:p>
    <w:p w14:paraId="00B3E7D9" w14:textId="3F90CCAF" w:rsidR="00E42F27" w:rsidRDefault="00E42F27">
      <w:pPr>
        <w:pStyle w:val="TOC2"/>
        <w:rPr>
          <w:ins w:id="59" w:author="Rapporteur" w:date="2022-07-04T13:58:00Z"/>
          <w:rFonts w:asciiTheme="minorHAnsi" w:eastAsiaTheme="minorEastAsia" w:hAnsiTheme="minorHAnsi" w:cstheme="minorBidi"/>
          <w:noProof/>
          <w:sz w:val="22"/>
          <w:szCs w:val="22"/>
          <w:lang w:val="en-SE" w:eastAsia="en-SE"/>
        </w:rPr>
      </w:pPr>
      <w:ins w:id="60" w:author="Rapporteur" w:date="2022-07-04T13:58:00Z">
        <w:r w:rsidRPr="00EB0C6E">
          <w:rPr>
            <w:noProof/>
            <w:lang w:val="en-US" w:eastAsia="zh-CN"/>
          </w:rPr>
          <w:t>5.4</w:t>
        </w:r>
        <w:r>
          <w:rPr>
            <w:rFonts w:asciiTheme="minorHAnsi" w:eastAsiaTheme="minorEastAsia" w:hAnsiTheme="minorHAnsi" w:cstheme="minorBidi"/>
            <w:noProof/>
            <w:sz w:val="22"/>
            <w:szCs w:val="22"/>
            <w:lang w:val="en-SE" w:eastAsia="en-SE"/>
          </w:rPr>
          <w:tab/>
        </w:r>
        <w:r w:rsidRPr="00EB0C6E">
          <w:rPr>
            <w:noProof/>
            <w:lang w:val="en-US" w:eastAsia="zh-CN"/>
          </w:rPr>
          <w:t>Billing and Charging Evolution (BCE)</w:t>
        </w:r>
        <w:r>
          <w:rPr>
            <w:noProof/>
          </w:rPr>
          <w:tab/>
        </w:r>
        <w:r>
          <w:rPr>
            <w:noProof/>
          </w:rPr>
          <w:fldChar w:fldCharType="begin"/>
        </w:r>
        <w:r>
          <w:rPr>
            <w:noProof/>
          </w:rPr>
          <w:instrText xml:space="preserve"> PAGEREF _Toc107835530 \h </w:instrText>
        </w:r>
      </w:ins>
      <w:r>
        <w:rPr>
          <w:noProof/>
        </w:rPr>
      </w:r>
      <w:r>
        <w:rPr>
          <w:noProof/>
        </w:rPr>
        <w:fldChar w:fldCharType="separate"/>
      </w:r>
      <w:ins w:id="61" w:author="Rapporteur" w:date="2022-07-04T13:58:00Z">
        <w:r>
          <w:rPr>
            <w:noProof/>
          </w:rPr>
          <w:t>12</w:t>
        </w:r>
        <w:r>
          <w:rPr>
            <w:noProof/>
          </w:rPr>
          <w:fldChar w:fldCharType="end"/>
        </w:r>
      </w:ins>
    </w:p>
    <w:p w14:paraId="10D21E4A" w14:textId="43A62194" w:rsidR="00E42F27" w:rsidRDefault="00E42F27">
      <w:pPr>
        <w:pStyle w:val="TOC1"/>
        <w:rPr>
          <w:ins w:id="62" w:author="Rapporteur" w:date="2022-07-04T13:58:00Z"/>
          <w:rFonts w:asciiTheme="minorHAnsi" w:eastAsiaTheme="minorEastAsia" w:hAnsiTheme="minorHAnsi" w:cstheme="minorBidi"/>
          <w:noProof/>
          <w:szCs w:val="22"/>
          <w:lang w:val="en-SE" w:eastAsia="en-SE"/>
        </w:rPr>
      </w:pPr>
      <w:ins w:id="63" w:author="Rapporteur" w:date="2022-07-04T13:58:00Z">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_Toc107835531 \h </w:instrText>
        </w:r>
      </w:ins>
      <w:r>
        <w:rPr>
          <w:noProof/>
        </w:rPr>
      </w:r>
      <w:r>
        <w:rPr>
          <w:noProof/>
        </w:rPr>
        <w:fldChar w:fldCharType="separate"/>
      </w:r>
      <w:ins w:id="64" w:author="Rapporteur" w:date="2022-07-04T13:58:00Z">
        <w:r>
          <w:rPr>
            <w:noProof/>
          </w:rPr>
          <w:t>12</w:t>
        </w:r>
        <w:r>
          <w:rPr>
            <w:noProof/>
          </w:rPr>
          <w:fldChar w:fldCharType="end"/>
        </w:r>
      </w:ins>
    </w:p>
    <w:p w14:paraId="67E0C809" w14:textId="5A3886F3" w:rsidR="00E42F27" w:rsidRDefault="00E42F27">
      <w:pPr>
        <w:pStyle w:val="TOC1"/>
        <w:rPr>
          <w:ins w:id="65" w:author="Rapporteur" w:date="2022-07-04T13:58:00Z"/>
          <w:rFonts w:asciiTheme="minorHAnsi" w:eastAsiaTheme="minorEastAsia" w:hAnsiTheme="minorHAnsi" w:cstheme="minorBidi"/>
          <w:noProof/>
          <w:szCs w:val="22"/>
          <w:lang w:val="en-SE" w:eastAsia="en-SE"/>
        </w:rPr>
      </w:pPr>
      <w:ins w:id="66" w:author="Rapporteur" w:date="2022-07-04T13:58:00Z">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_Toc107835532 \h </w:instrText>
        </w:r>
      </w:ins>
      <w:r>
        <w:rPr>
          <w:noProof/>
        </w:rPr>
      </w:r>
      <w:r>
        <w:rPr>
          <w:noProof/>
        </w:rPr>
        <w:fldChar w:fldCharType="separate"/>
      </w:r>
      <w:ins w:id="67" w:author="Rapporteur" w:date="2022-07-04T13:58:00Z">
        <w:r>
          <w:rPr>
            <w:noProof/>
          </w:rPr>
          <w:t>12</w:t>
        </w:r>
        <w:r>
          <w:rPr>
            <w:noProof/>
          </w:rPr>
          <w:fldChar w:fldCharType="end"/>
        </w:r>
      </w:ins>
    </w:p>
    <w:p w14:paraId="3566EDBB" w14:textId="41595241" w:rsidR="00E42F27" w:rsidRDefault="00E42F27">
      <w:pPr>
        <w:pStyle w:val="TOC2"/>
        <w:rPr>
          <w:ins w:id="68" w:author="Rapporteur" w:date="2022-07-04T13:58:00Z"/>
          <w:rFonts w:asciiTheme="minorHAnsi" w:eastAsiaTheme="minorEastAsia" w:hAnsiTheme="minorHAnsi" w:cstheme="minorBidi"/>
          <w:noProof/>
          <w:sz w:val="22"/>
          <w:szCs w:val="22"/>
          <w:lang w:val="en-SE" w:eastAsia="en-SE"/>
        </w:rPr>
      </w:pPr>
      <w:ins w:id="69" w:author="Rapporteur" w:date="2022-07-04T13:58:00Z">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_Toc107835533 \h </w:instrText>
        </w:r>
      </w:ins>
      <w:r>
        <w:rPr>
          <w:noProof/>
        </w:rPr>
      </w:r>
      <w:r>
        <w:rPr>
          <w:noProof/>
        </w:rPr>
        <w:fldChar w:fldCharType="separate"/>
      </w:r>
      <w:ins w:id="70" w:author="Rapporteur" w:date="2022-07-04T13:58:00Z">
        <w:r>
          <w:rPr>
            <w:noProof/>
          </w:rPr>
          <w:t>12</w:t>
        </w:r>
        <w:r>
          <w:rPr>
            <w:noProof/>
          </w:rPr>
          <w:fldChar w:fldCharType="end"/>
        </w:r>
      </w:ins>
    </w:p>
    <w:p w14:paraId="48BAE2AB" w14:textId="16CBFD0E" w:rsidR="00E42F27" w:rsidRDefault="00E42F27">
      <w:pPr>
        <w:pStyle w:val="TOC3"/>
        <w:rPr>
          <w:ins w:id="71" w:author="Rapporteur" w:date="2022-07-04T13:58:00Z"/>
          <w:rFonts w:asciiTheme="minorHAnsi" w:eastAsiaTheme="minorEastAsia" w:hAnsiTheme="minorHAnsi" w:cstheme="minorBidi"/>
          <w:noProof/>
          <w:sz w:val="22"/>
          <w:szCs w:val="22"/>
          <w:lang w:val="en-SE" w:eastAsia="en-SE"/>
        </w:rPr>
      </w:pPr>
      <w:ins w:id="72" w:author="Rapporteur" w:date="2022-07-04T13:58:00Z">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_Toc107835534 \h </w:instrText>
        </w:r>
      </w:ins>
      <w:r>
        <w:rPr>
          <w:noProof/>
        </w:rPr>
      </w:r>
      <w:r>
        <w:rPr>
          <w:noProof/>
        </w:rPr>
        <w:fldChar w:fldCharType="separate"/>
      </w:r>
      <w:ins w:id="73" w:author="Rapporteur" w:date="2022-07-04T13:58:00Z">
        <w:r>
          <w:rPr>
            <w:noProof/>
          </w:rPr>
          <w:t>12</w:t>
        </w:r>
        <w:r>
          <w:rPr>
            <w:noProof/>
          </w:rPr>
          <w:fldChar w:fldCharType="end"/>
        </w:r>
      </w:ins>
    </w:p>
    <w:p w14:paraId="44969BC1" w14:textId="7463EE5D" w:rsidR="00E42F27" w:rsidRDefault="00E42F27">
      <w:pPr>
        <w:pStyle w:val="TOC4"/>
        <w:rPr>
          <w:ins w:id="74" w:author="Rapporteur" w:date="2022-07-04T13:58:00Z"/>
          <w:rFonts w:asciiTheme="minorHAnsi" w:eastAsiaTheme="minorEastAsia" w:hAnsiTheme="minorHAnsi" w:cstheme="minorBidi"/>
          <w:noProof/>
          <w:sz w:val="22"/>
          <w:szCs w:val="22"/>
          <w:lang w:val="en-SE" w:eastAsia="en-SE"/>
        </w:rPr>
      </w:pPr>
      <w:ins w:id="75" w:author="Rapporteur" w:date="2022-07-04T13:58:00Z">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_Toc107835535 \h </w:instrText>
        </w:r>
      </w:ins>
      <w:r>
        <w:rPr>
          <w:noProof/>
        </w:rPr>
      </w:r>
      <w:r>
        <w:rPr>
          <w:noProof/>
        </w:rPr>
        <w:fldChar w:fldCharType="separate"/>
      </w:r>
      <w:ins w:id="76" w:author="Rapporteur" w:date="2022-07-04T13:58:00Z">
        <w:r>
          <w:rPr>
            <w:noProof/>
          </w:rPr>
          <w:t>12</w:t>
        </w:r>
        <w:r>
          <w:rPr>
            <w:noProof/>
          </w:rPr>
          <w:fldChar w:fldCharType="end"/>
        </w:r>
      </w:ins>
    </w:p>
    <w:p w14:paraId="60E20896" w14:textId="03B92D75" w:rsidR="00E42F27" w:rsidRDefault="00E42F27">
      <w:pPr>
        <w:pStyle w:val="TOC4"/>
        <w:rPr>
          <w:ins w:id="77" w:author="Rapporteur" w:date="2022-07-04T13:58:00Z"/>
          <w:rFonts w:asciiTheme="minorHAnsi" w:eastAsiaTheme="minorEastAsia" w:hAnsiTheme="minorHAnsi" w:cstheme="minorBidi"/>
          <w:noProof/>
          <w:sz w:val="22"/>
          <w:szCs w:val="22"/>
          <w:lang w:val="en-SE" w:eastAsia="en-SE"/>
        </w:rPr>
      </w:pPr>
      <w:ins w:id="78" w:author="Rapporteur" w:date="2022-07-04T13:58:00Z">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_Toc107835536 \h </w:instrText>
        </w:r>
      </w:ins>
      <w:r>
        <w:rPr>
          <w:noProof/>
        </w:rPr>
      </w:r>
      <w:r>
        <w:rPr>
          <w:noProof/>
        </w:rPr>
        <w:fldChar w:fldCharType="separate"/>
      </w:r>
      <w:ins w:id="79" w:author="Rapporteur" w:date="2022-07-04T13:58:00Z">
        <w:r>
          <w:rPr>
            <w:noProof/>
          </w:rPr>
          <w:t>13</w:t>
        </w:r>
        <w:r>
          <w:rPr>
            <w:noProof/>
          </w:rPr>
          <w:fldChar w:fldCharType="end"/>
        </w:r>
      </w:ins>
    </w:p>
    <w:p w14:paraId="5A705BA6" w14:textId="02A46C3B" w:rsidR="00E42F27" w:rsidRDefault="00E42F27">
      <w:pPr>
        <w:pStyle w:val="TOC4"/>
        <w:rPr>
          <w:ins w:id="80" w:author="Rapporteur" w:date="2022-07-04T13:58:00Z"/>
          <w:rFonts w:asciiTheme="minorHAnsi" w:eastAsiaTheme="minorEastAsia" w:hAnsiTheme="minorHAnsi" w:cstheme="minorBidi"/>
          <w:noProof/>
          <w:sz w:val="22"/>
          <w:szCs w:val="22"/>
          <w:lang w:val="en-SE" w:eastAsia="en-SE"/>
        </w:rPr>
      </w:pPr>
      <w:ins w:id="81" w:author="Rapporteur" w:date="2022-07-04T13:58:00Z">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_Toc107835537 \h </w:instrText>
        </w:r>
      </w:ins>
      <w:r>
        <w:rPr>
          <w:noProof/>
        </w:rPr>
      </w:r>
      <w:r>
        <w:rPr>
          <w:noProof/>
        </w:rPr>
        <w:fldChar w:fldCharType="separate"/>
      </w:r>
      <w:ins w:id="82" w:author="Rapporteur" w:date="2022-07-04T13:58:00Z">
        <w:r>
          <w:rPr>
            <w:noProof/>
          </w:rPr>
          <w:t>13</w:t>
        </w:r>
        <w:r>
          <w:rPr>
            <w:noProof/>
          </w:rPr>
          <w:fldChar w:fldCharType="end"/>
        </w:r>
      </w:ins>
    </w:p>
    <w:p w14:paraId="2378E47F" w14:textId="62A9752F" w:rsidR="00E42F27" w:rsidRDefault="00E42F27">
      <w:pPr>
        <w:pStyle w:val="TOC3"/>
        <w:rPr>
          <w:ins w:id="83" w:author="Rapporteur" w:date="2022-07-04T13:58:00Z"/>
          <w:rFonts w:asciiTheme="minorHAnsi" w:eastAsiaTheme="minorEastAsia" w:hAnsiTheme="minorHAnsi" w:cstheme="minorBidi"/>
          <w:noProof/>
          <w:sz w:val="22"/>
          <w:szCs w:val="22"/>
          <w:lang w:val="en-SE" w:eastAsia="en-SE"/>
        </w:rPr>
      </w:pPr>
      <w:ins w:id="84" w:author="Rapporteur" w:date="2022-07-04T13:58:00Z">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_Toc107835538 \h </w:instrText>
        </w:r>
      </w:ins>
      <w:r>
        <w:rPr>
          <w:noProof/>
        </w:rPr>
      </w:r>
      <w:r>
        <w:rPr>
          <w:noProof/>
        </w:rPr>
        <w:fldChar w:fldCharType="separate"/>
      </w:r>
      <w:ins w:id="85" w:author="Rapporteur" w:date="2022-07-04T13:58:00Z">
        <w:r>
          <w:rPr>
            <w:noProof/>
          </w:rPr>
          <w:t>13</w:t>
        </w:r>
        <w:r>
          <w:rPr>
            <w:noProof/>
          </w:rPr>
          <w:fldChar w:fldCharType="end"/>
        </w:r>
      </w:ins>
    </w:p>
    <w:p w14:paraId="6FE292E8" w14:textId="4AB17E98" w:rsidR="00E42F27" w:rsidRDefault="00E42F27">
      <w:pPr>
        <w:pStyle w:val="TOC3"/>
        <w:rPr>
          <w:ins w:id="86" w:author="Rapporteur" w:date="2022-07-04T13:58:00Z"/>
          <w:rFonts w:asciiTheme="minorHAnsi" w:eastAsiaTheme="minorEastAsia" w:hAnsiTheme="minorHAnsi" w:cstheme="minorBidi"/>
          <w:noProof/>
          <w:sz w:val="22"/>
          <w:szCs w:val="22"/>
          <w:lang w:val="en-SE" w:eastAsia="en-SE"/>
        </w:rPr>
      </w:pPr>
      <w:ins w:id="87" w:author="Rapporteur" w:date="2022-07-04T13:58:00Z">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_Toc107835539 \h </w:instrText>
        </w:r>
      </w:ins>
      <w:r>
        <w:rPr>
          <w:noProof/>
        </w:rPr>
      </w:r>
      <w:r>
        <w:rPr>
          <w:noProof/>
        </w:rPr>
        <w:fldChar w:fldCharType="separate"/>
      </w:r>
      <w:ins w:id="88" w:author="Rapporteur" w:date="2022-07-04T13:58:00Z">
        <w:r>
          <w:rPr>
            <w:noProof/>
          </w:rPr>
          <w:t>13</w:t>
        </w:r>
        <w:r>
          <w:rPr>
            <w:noProof/>
          </w:rPr>
          <w:fldChar w:fldCharType="end"/>
        </w:r>
      </w:ins>
    </w:p>
    <w:p w14:paraId="622AC604" w14:textId="0135B488" w:rsidR="00E42F27" w:rsidRDefault="00E42F27">
      <w:pPr>
        <w:pStyle w:val="TOC3"/>
        <w:rPr>
          <w:ins w:id="89" w:author="Rapporteur" w:date="2022-07-04T13:58:00Z"/>
          <w:rFonts w:asciiTheme="minorHAnsi" w:eastAsiaTheme="minorEastAsia" w:hAnsiTheme="minorHAnsi" w:cstheme="minorBidi"/>
          <w:noProof/>
          <w:sz w:val="22"/>
          <w:szCs w:val="22"/>
          <w:lang w:val="en-SE" w:eastAsia="en-SE"/>
        </w:rPr>
      </w:pPr>
      <w:ins w:id="90" w:author="Rapporteur" w:date="2022-07-04T13:58:00Z">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_Toc107835540 \h </w:instrText>
        </w:r>
      </w:ins>
      <w:r>
        <w:rPr>
          <w:noProof/>
        </w:rPr>
      </w:r>
      <w:r>
        <w:rPr>
          <w:noProof/>
        </w:rPr>
        <w:fldChar w:fldCharType="separate"/>
      </w:r>
      <w:ins w:id="91" w:author="Rapporteur" w:date="2022-07-04T13:58:00Z">
        <w:r>
          <w:rPr>
            <w:noProof/>
          </w:rPr>
          <w:t>14</w:t>
        </w:r>
        <w:r>
          <w:rPr>
            <w:noProof/>
          </w:rPr>
          <w:fldChar w:fldCharType="end"/>
        </w:r>
      </w:ins>
    </w:p>
    <w:p w14:paraId="1DFB6B7C" w14:textId="2B2B7A0B" w:rsidR="00E42F27" w:rsidRDefault="00E42F27">
      <w:pPr>
        <w:pStyle w:val="TOC4"/>
        <w:rPr>
          <w:ins w:id="92" w:author="Rapporteur" w:date="2022-07-04T13:58:00Z"/>
          <w:rFonts w:asciiTheme="minorHAnsi" w:eastAsiaTheme="minorEastAsia" w:hAnsiTheme="minorHAnsi" w:cstheme="minorBidi"/>
          <w:noProof/>
          <w:sz w:val="22"/>
          <w:szCs w:val="22"/>
          <w:lang w:val="en-SE" w:eastAsia="en-SE"/>
        </w:rPr>
      </w:pPr>
      <w:ins w:id="93" w:author="Rapporteur" w:date="2022-07-04T13:58:00Z">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_Toc107835541 \h </w:instrText>
        </w:r>
      </w:ins>
      <w:r>
        <w:rPr>
          <w:noProof/>
        </w:rPr>
      </w:r>
      <w:r>
        <w:rPr>
          <w:noProof/>
        </w:rPr>
        <w:fldChar w:fldCharType="separate"/>
      </w:r>
      <w:ins w:id="94" w:author="Rapporteur" w:date="2022-07-04T13:58:00Z">
        <w:r>
          <w:rPr>
            <w:noProof/>
          </w:rPr>
          <w:t>14</w:t>
        </w:r>
        <w:r>
          <w:rPr>
            <w:noProof/>
          </w:rPr>
          <w:fldChar w:fldCharType="end"/>
        </w:r>
      </w:ins>
    </w:p>
    <w:p w14:paraId="51573A54" w14:textId="354517A6" w:rsidR="00E42F27" w:rsidRDefault="00E42F27">
      <w:pPr>
        <w:pStyle w:val="TOC5"/>
        <w:rPr>
          <w:ins w:id="95" w:author="Rapporteur" w:date="2022-07-04T13:58:00Z"/>
          <w:rFonts w:asciiTheme="minorHAnsi" w:eastAsiaTheme="minorEastAsia" w:hAnsiTheme="minorHAnsi" w:cstheme="minorBidi"/>
          <w:noProof/>
          <w:sz w:val="22"/>
          <w:szCs w:val="22"/>
          <w:lang w:val="en-SE" w:eastAsia="en-SE"/>
        </w:rPr>
      </w:pPr>
      <w:ins w:id="96" w:author="Rapporteur" w:date="2022-07-04T13:58:00Z">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_Toc107835542 \h </w:instrText>
        </w:r>
      </w:ins>
      <w:r>
        <w:rPr>
          <w:noProof/>
        </w:rPr>
      </w:r>
      <w:r>
        <w:rPr>
          <w:noProof/>
        </w:rPr>
        <w:fldChar w:fldCharType="separate"/>
      </w:r>
      <w:ins w:id="97" w:author="Rapporteur" w:date="2022-07-04T13:58:00Z">
        <w:r>
          <w:rPr>
            <w:noProof/>
          </w:rPr>
          <w:t>14</w:t>
        </w:r>
        <w:r>
          <w:rPr>
            <w:noProof/>
          </w:rPr>
          <w:fldChar w:fldCharType="end"/>
        </w:r>
      </w:ins>
    </w:p>
    <w:p w14:paraId="1A6590E5" w14:textId="07BB75B2" w:rsidR="00E42F27" w:rsidRDefault="00E42F27">
      <w:pPr>
        <w:pStyle w:val="TOC5"/>
        <w:rPr>
          <w:ins w:id="98" w:author="Rapporteur" w:date="2022-07-04T13:58:00Z"/>
          <w:rFonts w:asciiTheme="minorHAnsi" w:eastAsiaTheme="minorEastAsia" w:hAnsiTheme="minorHAnsi" w:cstheme="minorBidi"/>
          <w:noProof/>
          <w:sz w:val="22"/>
          <w:szCs w:val="22"/>
          <w:lang w:val="en-SE" w:eastAsia="en-SE"/>
        </w:rPr>
      </w:pPr>
      <w:ins w:id="99" w:author="Rapporteur" w:date="2022-07-04T13:58:00Z">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_Toc107835543 \h </w:instrText>
        </w:r>
      </w:ins>
      <w:r>
        <w:rPr>
          <w:noProof/>
        </w:rPr>
      </w:r>
      <w:r>
        <w:rPr>
          <w:noProof/>
        </w:rPr>
        <w:fldChar w:fldCharType="separate"/>
      </w:r>
      <w:ins w:id="100" w:author="Rapporteur" w:date="2022-07-04T13:58:00Z">
        <w:r>
          <w:rPr>
            <w:noProof/>
          </w:rPr>
          <w:t>14</w:t>
        </w:r>
        <w:r>
          <w:rPr>
            <w:noProof/>
          </w:rPr>
          <w:fldChar w:fldCharType="end"/>
        </w:r>
      </w:ins>
    </w:p>
    <w:p w14:paraId="457455A4" w14:textId="5EF9DDFF" w:rsidR="00E42F27" w:rsidRDefault="00E42F27">
      <w:pPr>
        <w:pStyle w:val="TOC5"/>
        <w:rPr>
          <w:ins w:id="101" w:author="Rapporteur" w:date="2022-07-04T13:58:00Z"/>
          <w:rFonts w:asciiTheme="minorHAnsi" w:eastAsiaTheme="minorEastAsia" w:hAnsiTheme="minorHAnsi" w:cstheme="minorBidi"/>
          <w:noProof/>
          <w:sz w:val="22"/>
          <w:szCs w:val="22"/>
          <w:lang w:val="en-SE" w:eastAsia="en-SE"/>
        </w:rPr>
      </w:pPr>
      <w:ins w:id="102" w:author="Rapporteur" w:date="2022-07-04T13:58:00Z">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_Toc107835544 \h </w:instrText>
        </w:r>
      </w:ins>
      <w:r>
        <w:rPr>
          <w:noProof/>
        </w:rPr>
      </w:r>
      <w:r>
        <w:rPr>
          <w:noProof/>
        </w:rPr>
        <w:fldChar w:fldCharType="separate"/>
      </w:r>
      <w:ins w:id="103" w:author="Rapporteur" w:date="2022-07-04T13:58:00Z">
        <w:r>
          <w:rPr>
            <w:noProof/>
          </w:rPr>
          <w:t>15</w:t>
        </w:r>
        <w:r>
          <w:rPr>
            <w:noProof/>
          </w:rPr>
          <w:fldChar w:fldCharType="end"/>
        </w:r>
      </w:ins>
    </w:p>
    <w:p w14:paraId="1B06541D" w14:textId="727661EC" w:rsidR="00E42F27" w:rsidRDefault="00E42F27">
      <w:pPr>
        <w:pStyle w:val="TOC4"/>
        <w:rPr>
          <w:ins w:id="104" w:author="Rapporteur" w:date="2022-07-04T13:58:00Z"/>
          <w:rFonts w:asciiTheme="minorHAnsi" w:eastAsiaTheme="minorEastAsia" w:hAnsiTheme="minorHAnsi" w:cstheme="minorBidi"/>
          <w:noProof/>
          <w:sz w:val="22"/>
          <w:szCs w:val="22"/>
          <w:lang w:val="en-SE" w:eastAsia="en-SE"/>
        </w:rPr>
      </w:pPr>
      <w:ins w:id="105" w:author="Rapporteur" w:date="2022-07-04T13:58:00Z">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_Toc107835545 \h </w:instrText>
        </w:r>
      </w:ins>
      <w:r>
        <w:rPr>
          <w:noProof/>
        </w:rPr>
      </w:r>
      <w:r>
        <w:rPr>
          <w:noProof/>
        </w:rPr>
        <w:fldChar w:fldCharType="separate"/>
      </w:r>
      <w:ins w:id="106" w:author="Rapporteur" w:date="2022-07-04T13:58:00Z">
        <w:r>
          <w:rPr>
            <w:noProof/>
          </w:rPr>
          <w:t>15</w:t>
        </w:r>
        <w:r>
          <w:rPr>
            <w:noProof/>
          </w:rPr>
          <w:fldChar w:fldCharType="end"/>
        </w:r>
      </w:ins>
    </w:p>
    <w:p w14:paraId="5CD5A6B6" w14:textId="42002596" w:rsidR="00E42F27" w:rsidRDefault="00E42F27">
      <w:pPr>
        <w:pStyle w:val="TOC5"/>
        <w:rPr>
          <w:ins w:id="107" w:author="Rapporteur" w:date="2022-07-04T13:58:00Z"/>
          <w:rFonts w:asciiTheme="minorHAnsi" w:eastAsiaTheme="minorEastAsia" w:hAnsiTheme="minorHAnsi" w:cstheme="minorBidi"/>
          <w:noProof/>
          <w:sz w:val="22"/>
          <w:szCs w:val="22"/>
          <w:lang w:val="en-SE" w:eastAsia="en-SE"/>
        </w:rPr>
      </w:pPr>
      <w:ins w:id="108" w:author="Rapporteur" w:date="2022-07-04T13:58:00Z">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_Toc107835546 \h </w:instrText>
        </w:r>
      </w:ins>
      <w:r>
        <w:rPr>
          <w:noProof/>
        </w:rPr>
      </w:r>
      <w:r>
        <w:rPr>
          <w:noProof/>
        </w:rPr>
        <w:fldChar w:fldCharType="separate"/>
      </w:r>
      <w:ins w:id="109" w:author="Rapporteur" w:date="2022-07-04T13:58:00Z">
        <w:r>
          <w:rPr>
            <w:noProof/>
          </w:rPr>
          <w:t>15</w:t>
        </w:r>
        <w:r>
          <w:rPr>
            <w:noProof/>
          </w:rPr>
          <w:fldChar w:fldCharType="end"/>
        </w:r>
      </w:ins>
    </w:p>
    <w:p w14:paraId="0B698D94" w14:textId="7927B1FB" w:rsidR="00E42F27" w:rsidRDefault="00E42F27">
      <w:pPr>
        <w:pStyle w:val="TOC5"/>
        <w:rPr>
          <w:ins w:id="110" w:author="Rapporteur" w:date="2022-07-04T13:58:00Z"/>
          <w:rFonts w:asciiTheme="minorHAnsi" w:eastAsiaTheme="minorEastAsia" w:hAnsiTheme="minorHAnsi" w:cstheme="minorBidi"/>
          <w:noProof/>
          <w:sz w:val="22"/>
          <w:szCs w:val="22"/>
          <w:lang w:val="en-SE" w:eastAsia="en-SE"/>
        </w:rPr>
      </w:pPr>
      <w:ins w:id="111" w:author="Rapporteur" w:date="2022-07-04T13:58:00Z">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_Toc107835547 \h </w:instrText>
        </w:r>
      </w:ins>
      <w:r>
        <w:rPr>
          <w:noProof/>
        </w:rPr>
      </w:r>
      <w:r>
        <w:rPr>
          <w:noProof/>
        </w:rPr>
        <w:fldChar w:fldCharType="separate"/>
      </w:r>
      <w:ins w:id="112" w:author="Rapporteur" w:date="2022-07-04T13:58:00Z">
        <w:r>
          <w:rPr>
            <w:noProof/>
          </w:rPr>
          <w:t>15</w:t>
        </w:r>
        <w:r>
          <w:rPr>
            <w:noProof/>
          </w:rPr>
          <w:fldChar w:fldCharType="end"/>
        </w:r>
      </w:ins>
    </w:p>
    <w:p w14:paraId="6B692B19" w14:textId="4EDE9C71" w:rsidR="00E42F27" w:rsidRDefault="00E42F27">
      <w:pPr>
        <w:pStyle w:val="TOC5"/>
        <w:rPr>
          <w:ins w:id="113" w:author="Rapporteur" w:date="2022-07-04T13:58:00Z"/>
          <w:rFonts w:asciiTheme="minorHAnsi" w:eastAsiaTheme="minorEastAsia" w:hAnsiTheme="minorHAnsi" w:cstheme="minorBidi"/>
          <w:noProof/>
          <w:sz w:val="22"/>
          <w:szCs w:val="22"/>
          <w:lang w:val="en-SE" w:eastAsia="en-SE"/>
        </w:rPr>
      </w:pPr>
      <w:ins w:id="114" w:author="Rapporteur" w:date="2022-07-04T13:58:00Z">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_Toc107835548 \h </w:instrText>
        </w:r>
      </w:ins>
      <w:r>
        <w:rPr>
          <w:noProof/>
        </w:rPr>
      </w:r>
      <w:r>
        <w:rPr>
          <w:noProof/>
        </w:rPr>
        <w:fldChar w:fldCharType="separate"/>
      </w:r>
      <w:ins w:id="115" w:author="Rapporteur" w:date="2022-07-04T13:58:00Z">
        <w:r>
          <w:rPr>
            <w:noProof/>
          </w:rPr>
          <w:t>16</w:t>
        </w:r>
        <w:r>
          <w:rPr>
            <w:noProof/>
          </w:rPr>
          <w:fldChar w:fldCharType="end"/>
        </w:r>
      </w:ins>
    </w:p>
    <w:p w14:paraId="3CA75119" w14:textId="7035154A" w:rsidR="00E42F27" w:rsidRDefault="00E42F27">
      <w:pPr>
        <w:pStyle w:val="TOC4"/>
        <w:rPr>
          <w:ins w:id="116" w:author="Rapporteur" w:date="2022-07-04T13:58:00Z"/>
          <w:rFonts w:asciiTheme="minorHAnsi" w:eastAsiaTheme="minorEastAsia" w:hAnsiTheme="minorHAnsi" w:cstheme="minorBidi"/>
          <w:noProof/>
          <w:sz w:val="22"/>
          <w:szCs w:val="22"/>
          <w:lang w:val="en-SE" w:eastAsia="en-SE"/>
        </w:rPr>
      </w:pPr>
      <w:ins w:id="117" w:author="Rapporteur" w:date="2022-07-04T13:58:00Z">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_Toc107835549 \h </w:instrText>
        </w:r>
      </w:ins>
      <w:r>
        <w:rPr>
          <w:noProof/>
        </w:rPr>
      </w:r>
      <w:r>
        <w:rPr>
          <w:noProof/>
        </w:rPr>
        <w:fldChar w:fldCharType="separate"/>
      </w:r>
      <w:ins w:id="118" w:author="Rapporteur" w:date="2022-07-04T13:58:00Z">
        <w:r>
          <w:rPr>
            <w:noProof/>
          </w:rPr>
          <w:t>17</w:t>
        </w:r>
        <w:r>
          <w:rPr>
            <w:noProof/>
          </w:rPr>
          <w:fldChar w:fldCharType="end"/>
        </w:r>
      </w:ins>
    </w:p>
    <w:p w14:paraId="79DEFF06" w14:textId="1296E1E0" w:rsidR="00E42F27" w:rsidRDefault="00E42F27">
      <w:pPr>
        <w:pStyle w:val="TOC5"/>
        <w:rPr>
          <w:ins w:id="119" w:author="Rapporteur" w:date="2022-07-04T13:58:00Z"/>
          <w:rFonts w:asciiTheme="minorHAnsi" w:eastAsiaTheme="minorEastAsia" w:hAnsiTheme="minorHAnsi" w:cstheme="minorBidi"/>
          <w:noProof/>
          <w:sz w:val="22"/>
          <w:szCs w:val="22"/>
          <w:lang w:val="en-SE" w:eastAsia="en-SE"/>
        </w:rPr>
      </w:pPr>
      <w:ins w:id="120" w:author="Rapporteur" w:date="2022-07-04T13:58:00Z">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_Toc107835550 \h </w:instrText>
        </w:r>
      </w:ins>
      <w:r>
        <w:rPr>
          <w:noProof/>
        </w:rPr>
      </w:r>
      <w:r>
        <w:rPr>
          <w:noProof/>
        </w:rPr>
        <w:fldChar w:fldCharType="separate"/>
      </w:r>
      <w:ins w:id="121" w:author="Rapporteur" w:date="2022-07-04T13:58:00Z">
        <w:r>
          <w:rPr>
            <w:noProof/>
          </w:rPr>
          <w:t>17</w:t>
        </w:r>
        <w:r>
          <w:rPr>
            <w:noProof/>
          </w:rPr>
          <w:fldChar w:fldCharType="end"/>
        </w:r>
      </w:ins>
    </w:p>
    <w:p w14:paraId="7AEA8C4D" w14:textId="2E75F7B9" w:rsidR="00E42F27" w:rsidRDefault="00E42F27">
      <w:pPr>
        <w:pStyle w:val="TOC5"/>
        <w:rPr>
          <w:ins w:id="122" w:author="Rapporteur" w:date="2022-07-04T13:58:00Z"/>
          <w:rFonts w:asciiTheme="minorHAnsi" w:eastAsiaTheme="minorEastAsia" w:hAnsiTheme="minorHAnsi" w:cstheme="minorBidi"/>
          <w:noProof/>
          <w:sz w:val="22"/>
          <w:szCs w:val="22"/>
          <w:lang w:val="en-SE" w:eastAsia="en-SE"/>
        </w:rPr>
      </w:pPr>
      <w:ins w:id="123" w:author="Rapporteur" w:date="2022-07-04T13:58:00Z">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_Toc107835551 \h </w:instrText>
        </w:r>
      </w:ins>
      <w:r>
        <w:rPr>
          <w:noProof/>
        </w:rPr>
      </w:r>
      <w:r>
        <w:rPr>
          <w:noProof/>
        </w:rPr>
        <w:fldChar w:fldCharType="separate"/>
      </w:r>
      <w:ins w:id="124" w:author="Rapporteur" w:date="2022-07-04T13:58:00Z">
        <w:r>
          <w:rPr>
            <w:noProof/>
          </w:rPr>
          <w:t>17</w:t>
        </w:r>
        <w:r>
          <w:rPr>
            <w:noProof/>
          </w:rPr>
          <w:fldChar w:fldCharType="end"/>
        </w:r>
      </w:ins>
    </w:p>
    <w:p w14:paraId="13156162" w14:textId="262372C1" w:rsidR="00E42F27" w:rsidRDefault="00E42F27">
      <w:pPr>
        <w:pStyle w:val="TOC5"/>
        <w:rPr>
          <w:ins w:id="125" w:author="Rapporteur" w:date="2022-07-04T13:58:00Z"/>
          <w:rFonts w:asciiTheme="minorHAnsi" w:eastAsiaTheme="minorEastAsia" w:hAnsiTheme="minorHAnsi" w:cstheme="minorBidi"/>
          <w:noProof/>
          <w:sz w:val="22"/>
          <w:szCs w:val="22"/>
          <w:lang w:val="en-SE" w:eastAsia="en-SE"/>
        </w:rPr>
      </w:pPr>
      <w:ins w:id="126" w:author="Rapporteur" w:date="2022-07-04T13:58:00Z">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_Toc107835552 \h </w:instrText>
        </w:r>
      </w:ins>
      <w:r>
        <w:rPr>
          <w:noProof/>
        </w:rPr>
      </w:r>
      <w:r>
        <w:rPr>
          <w:noProof/>
        </w:rPr>
        <w:fldChar w:fldCharType="separate"/>
      </w:r>
      <w:ins w:id="127" w:author="Rapporteur" w:date="2022-07-04T13:58:00Z">
        <w:r>
          <w:rPr>
            <w:noProof/>
          </w:rPr>
          <w:t>17</w:t>
        </w:r>
        <w:r>
          <w:rPr>
            <w:noProof/>
          </w:rPr>
          <w:fldChar w:fldCharType="end"/>
        </w:r>
      </w:ins>
    </w:p>
    <w:p w14:paraId="3645A65F" w14:textId="737E0E2D" w:rsidR="00E42F27" w:rsidRDefault="00E42F27">
      <w:pPr>
        <w:pStyle w:val="TOC4"/>
        <w:rPr>
          <w:ins w:id="128" w:author="Rapporteur" w:date="2022-07-04T13:58:00Z"/>
          <w:rFonts w:asciiTheme="minorHAnsi" w:eastAsiaTheme="minorEastAsia" w:hAnsiTheme="minorHAnsi" w:cstheme="minorBidi"/>
          <w:noProof/>
          <w:sz w:val="22"/>
          <w:szCs w:val="22"/>
          <w:lang w:val="en-SE" w:eastAsia="en-SE"/>
        </w:rPr>
      </w:pPr>
      <w:ins w:id="129" w:author="Rapporteur" w:date="2022-07-04T13:58:00Z">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_Toc107835553 \h </w:instrText>
        </w:r>
      </w:ins>
      <w:r>
        <w:rPr>
          <w:noProof/>
        </w:rPr>
      </w:r>
      <w:r>
        <w:rPr>
          <w:noProof/>
        </w:rPr>
        <w:fldChar w:fldCharType="separate"/>
      </w:r>
      <w:ins w:id="130" w:author="Rapporteur" w:date="2022-07-04T13:58:00Z">
        <w:r>
          <w:rPr>
            <w:noProof/>
          </w:rPr>
          <w:t>19</w:t>
        </w:r>
        <w:r>
          <w:rPr>
            <w:noProof/>
          </w:rPr>
          <w:fldChar w:fldCharType="end"/>
        </w:r>
      </w:ins>
    </w:p>
    <w:p w14:paraId="290C6613" w14:textId="2B3A6D15" w:rsidR="00E42F27" w:rsidRDefault="00E42F27">
      <w:pPr>
        <w:pStyle w:val="TOC5"/>
        <w:rPr>
          <w:ins w:id="131" w:author="Rapporteur" w:date="2022-07-04T13:58:00Z"/>
          <w:rFonts w:asciiTheme="minorHAnsi" w:eastAsiaTheme="minorEastAsia" w:hAnsiTheme="minorHAnsi" w:cstheme="minorBidi"/>
          <w:noProof/>
          <w:sz w:val="22"/>
          <w:szCs w:val="22"/>
          <w:lang w:val="en-SE" w:eastAsia="en-SE"/>
        </w:rPr>
      </w:pPr>
      <w:ins w:id="132" w:author="Rapporteur" w:date="2022-07-04T13:58:00Z">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_Toc107835554 \h </w:instrText>
        </w:r>
      </w:ins>
      <w:r>
        <w:rPr>
          <w:noProof/>
        </w:rPr>
      </w:r>
      <w:r>
        <w:rPr>
          <w:noProof/>
        </w:rPr>
        <w:fldChar w:fldCharType="separate"/>
      </w:r>
      <w:ins w:id="133" w:author="Rapporteur" w:date="2022-07-04T13:58:00Z">
        <w:r>
          <w:rPr>
            <w:noProof/>
          </w:rPr>
          <w:t>19</w:t>
        </w:r>
        <w:r>
          <w:rPr>
            <w:noProof/>
          </w:rPr>
          <w:fldChar w:fldCharType="end"/>
        </w:r>
      </w:ins>
    </w:p>
    <w:p w14:paraId="5BB4BF64" w14:textId="28444D2E" w:rsidR="00E42F27" w:rsidRDefault="00E42F27">
      <w:pPr>
        <w:pStyle w:val="TOC5"/>
        <w:rPr>
          <w:ins w:id="134" w:author="Rapporteur" w:date="2022-07-04T13:58:00Z"/>
          <w:rFonts w:asciiTheme="minorHAnsi" w:eastAsiaTheme="minorEastAsia" w:hAnsiTheme="minorHAnsi" w:cstheme="minorBidi"/>
          <w:noProof/>
          <w:sz w:val="22"/>
          <w:szCs w:val="22"/>
          <w:lang w:val="en-SE" w:eastAsia="en-SE"/>
        </w:rPr>
      </w:pPr>
      <w:ins w:id="135" w:author="Rapporteur" w:date="2022-07-04T13:58:00Z">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_Toc107835555 \h </w:instrText>
        </w:r>
      </w:ins>
      <w:r>
        <w:rPr>
          <w:noProof/>
        </w:rPr>
      </w:r>
      <w:r>
        <w:rPr>
          <w:noProof/>
        </w:rPr>
        <w:fldChar w:fldCharType="separate"/>
      </w:r>
      <w:ins w:id="136" w:author="Rapporteur" w:date="2022-07-04T13:58:00Z">
        <w:r>
          <w:rPr>
            <w:noProof/>
          </w:rPr>
          <w:t>19</w:t>
        </w:r>
        <w:r>
          <w:rPr>
            <w:noProof/>
          </w:rPr>
          <w:fldChar w:fldCharType="end"/>
        </w:r>
      </w:ins>
    </w:p>
    <w:p w14:paraId="401F4D06" w14:textId="77EB70FF" w:rsidR="00E42F27" w:rsidRDefault="00E42F27">
      <w:pPr>
        <w:pStyle w:val="TOC5"/>
        <w:rPr>
          <w:ins w:id="137" w:author="Rapporteur" w:date="2022-07-04T13:58:00Z"/>
          <w:rFonts w:asciiTheme="minorHAnsi" w:eastAsiaTheme="minorEastAsia" w:hAnsiTheme="minorHAnsi" w:cstheme="minorBidi"/>
          <w:noProof/>
          <w:sz w:val="22"/>
          <w:szCs w:val="22"/>
          <w:lang w:val="en-SE" w:eastAsia="en-SE"/>
        </w:rPr>
      </w:pPr>
      <w:ins w:id="138" w:author="Rapporteur" w:date="2022-07-04T13:58:00Z">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_Toc107835556 \h </w:instrText>
        </w:r>
      </w:ins>
      <w:r>
        <w:rPr>
          <w:noProof/>
        </w:rPr>
      </w:r>
      <w:r>
        <w:rPr>
          <w:noProof/>
        </w:rPr>
        <w:fldChar w:fldCharType="separate"/>
      </w:r>
      <w:ins w:id="139" w:author="Rapporteur" w:date="2022-07-04T13:58:00Z">
        <w:r>
          <w:rPr>
            <w:noProof/>
          </w:rPr>
          <w:t>19</w:t>
        </w:r>
        <w:r>
          <w:rPr>
            <w:noProof/>
          </w:rPr>
          <w:fldChar w:fldCharType="end"/>
        </w:r>
      </w:ins>
    </w:p>
    <w:p w14:paraId="0BDAB606" w14:textId="4D54749A" w:rsidR="00E42F27" w:rsidRDefault="00E42F27">
      <w:pPr>
        <w:pStyle w:val="TOC4"/>
        <w:rPr>
          <w:ins w:id="140" w:author="Rapporteur" w:date="2022-07-04T13:58:00Z"/>
          <w:rFonts w:asciiTheme="minorHAnsi" w:eastAsiaTheme="minorEastAsia" w:hAnsiTheme="minorHAnsi" w:cstheme="minorBidi"/>
          <w:noProof/>
          <w:sz w:val="22"/>
          <w:szCs w:val="22"/>
          <w:lang w:val="en-SE" w:eastAsia="en-SE"/>
        </w:rPr>
      </w:pPr>
      <w:ins w:id="141" w:author="Rapporteur" w:date="2022-07-04T13:58:00Z">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_Toc107835557 \h </w:instrText>
        </w:r>
      </w:ins>
      <w:r>
        <w:rPr>
          <w:noProof/>
        </w:rPr>
      </w:r>
      <w:r>
        <w:rPr>
          <w:noProof/>
        </w:rPr>
        <w:fldChar w:fldCharType="separate"/>
      </w:r>
      <w:ins w:id="142" w:author="Rapporteur" w:date="2022-07-04T13:58:00Z">
        <w:r>
          <w:rPr>
            <w:noProof/>
          </w:rPr>
          <w:t>20</w:t>
        </w:r>
        <w:r>
          <w:rPr>
            <w:noProof/>
          </w:rPr>
          <w:fldChar w:fldCharType="end"/>
        </w:r>
      </w:ins>
    </w:p>
    <w:p w14:paraId="6085CBA9" w14:textId="51C971F9" w:rsidR="00E42F27" w:rsidRDefault="00E42F27">
      <w:pPr>
        <w:pStyle w:val="TOC5"/>
        <w:rPr>
          <w:ins w:id="143" w:author="Rapporteur" w:date="2022-07-04T13:58:00Z"/>
          <w:rFonts w:asciiTheme="minorHAnsi" w:eastAsiaTheme="minorEastAsia" w:hAnsiTheme="minorHAnsi" w:cstheme="minorBidi"/>
          <w:noProof/>
          <w:sz w:val="22"/>
          <w:szCs w:val="22"/>
          <w:lang w:val="en-SE" w:eastAsia="en-SE"/>
        </w:rPr>
      </w:pPr>
      <w:ins w:id="144" w:author="Rapporteur" w:date="2022-07-04T13:58:00Z">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_Toc107835558 \h </w:instrText>
        </w:r>
      </w:ins>
      <w:r>
        <w:rPr>
          <w:noProof/>
        </w:rPr>
      </w:r>
      <w:r>
        <w:rPr>
          <w:noProof/>
        </w:rPr>
        <w:fldChar w:fldCharType="separate"/>
      </w:r>
      <w:ins w:id="145" w:author="Rapporteur" w:date="2022-07-04T13:58:00Z">
        <w:r>
          <w:rPr>
            <w:noProof/>
          </w:rPr>
          <w:t>20</w:t>
        </w:r>
        <w:r>
          <w:rPr>
            <w:noProof/>
          </w:rPr>
          <w:fldChar w:fldCharType="end"/>
        </w:r>
      </w:ins>
    </w:p>
    <w:p w14:paraId="07E2F72D" w14:textId="2E81A4EB" w:rsidR="00E42F27" w:rsidRDefault="00E42F27">
      <w:pPr>
        <w:pStyle w:val="TOC5"/>
        <w:rPr>
          <w:ins w:id="146" w:author="Rapporteur" w:date="2022-07-04T13:58:00Z"/>
          <w:rFonts w:asciiTheme="minorHAnsi" w:eastAsiaTheme="minorEastAsia" w:hAnsiTheme="minorHAnsi" w:cstheme="minorBidi"/>
          <w:noProof/>
          <w:sz w:val="22"/>
          <w:szCs w:val="22"/>
          <w:lang w:val="en-SE" w:eastAsia="en-SE"/>
        </w:rPr>
      </w:pPr>
      <w:ins w:id="147" w:author="Rapporteur" w:date="2022-07-04T13:58:00Z">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_Toc107835559 \h </w:instrText>
        </w:r>
      </w:ins>
      <w:r>
        <w:rPr>
          <w:noProof/>
        </w:rPr>
      </w:r>
      <w:r>
        <w:rPr>
          <w:noProof/>
        </w:rPr>
        <w:fldChar w:fldCharType="separate"/>
      </w:r>
      <w:ins w:id="148" w:author="Rapporteur" w:date="2022-07-04T13:58:00Z">
        <w:r>
          <w:rPr>
            <w:noProof/>
          </w:rPr>
          <w:t>20</w:t>
        </w:r>
        <w:r>
          <w:rPr>
            <w:noProof/>
          </w:rPr>
          <w:fldChar w:fldCharType="end"/>
        </w:r>
      </w:ins>
    </w:p>
    <w:p w14:paraId="29313897" w14:textId="08D28406" w:rsidR="00E42F27" w:rsidRDefault="00E42F27">
      <w:pPr>
        <w:pStyle w:val="TOC5"/>
        <w:rPr>
          <w:ins w:id="149" w:author="Rapporteur" w:date="2022-07-04T13:58:00Z"/>
          <w:rFonts w:asciiTheme="minorHAnsi" w:eastAsiaTheme="minorEastAsia" w:hAnsiTheme="minorHAnsi" w:cstheme="minorBidi"/>
          <w:noProof/>
          <w:sz w:val="22"/>
          <w:szCs w:val="22"/>
          <w:lang w:val="en-SE" w:eastAsia="en-SE"/>
        </w:rPr>
      </w:pPr>
      <w:ins w:id="150" w:author="Rapporteur" w:date="2022-07-04T13:58:00Z">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_Toc107835560 \h </w:instrText>
        </w:r>
      </w:ins>
      <w:r>
        <w:rPr>
          <w:noProof/>
        </w:rPr>
      </w:r>
      <w:r>
        <w:rPr>
          <w:noProof/>
        </w:rPr>
        <w:fldChar w:fldCharType="separate"/>
      </w:r>
      <w:ins w:id="151" w:author="Rapporteur" w:date="2022-07-04T13:58:00Z">
        <w:r>
          <w:rPr>
            <w:noProof/>
          </w:rPr>
          <w:t>21</w:t>
        </w:r>
        <w:r>
          <w:rPr>
            <w:noProof/>
          </w:rPr>
          <w:fldChar w:fldCharType="end"/>
        </w:r>
      </w:ins>
    </w:p>
    <w:p w14:paraId="6054B805" w14:textId="4BB8617E" w:rsidR="00E42F27" w:rsidRDefault="00E42F27">
      <w:pPr>
        <w:pStyle w:val="TOC4"/>
        <w:rPr>
          <w:ins w:id="152" w:author="Rapporteur" w:date="2022-07-04T13:58:00Z"/>
          <w:rFonts w:asciiTheme="minorHAnsi" w:eastAsiaTheme="minorEastAsia" w:hAnsiTheme="minorHAnsi" w:cstheme="minorBidi"/>
          <w:noProof/>
          <w:sz w:val="22"/>
          <w:szCs w:val="22"/>
          <w:lang w:val="en-SE" w:eastAsia="en-SE"/>
        </w:rPr>
      </w:pPr>
      <w:ins w:id="153" w:author="Rapporteur" w:date="2022-07-04T13:58:00Z">
        <w:r>
          <w:rPr>
            <w:noProof/>
          </w:rPr>
          <w:t>7.1.4.6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_Toc107835561 \h </w:instrText>
        </w:r>
      </w:ins>
      <w:r>
        <w:rPr>
          <w:noProof/>
        </w:rPr>
      </w:r>
      <w:r>
        <w:rPr>
          <w:noProof/>
        </w:rPr>
        <w:fldChar w:fldCharType="separate"/>
      </w:r>
      <w:ins w:id="154" w:author="Rapporteur" w:date="2022-07-04T13:58:00Z">
        <w:r>
          <w:rPr>
            <w:noProof/>
          </w:rPr>
          <w:t>22</w:t>
        </w:r>
        <w:r>
          <w:rPr>
            <w:noProof/>
          </w:rPr>
          <w:fldChar w:fldCharType="end"/>
        </w:r>
      </w:ins>
    </w:p>
    <w:p w14:paraId="2D247661" w14:textId="506FDE9F" w:rsidR="00E42F27" w:rsidRDefault="00E42F27">
      <w:pPr>
        <w:pStyle w:val="TOC5"/>
        <w:rPr>
          <w:ins w:id="155" w:author="Rapporteur" w:date="2022-07-04T13:58:00Z"/>
          <w:rFonts w:asciiTheme="minorHAnsi" w:eastAsiaTheme="minorEastAsia" w:hAnsiTheme="minorHAnsi" w:cstheme="minorBidi"/>
          <w:noProof/>
          <w:sz w:val="22"/>
          <w:szCs w:val="22"/>
          <w:lang w:val="en-SE" w:eastAsia="en-SE"/>
        </w:rPr>
      </w:pPr>
      <w:ins w:id="156" w:author="Rapporteur" w:date="2022-07-04T13:58:00Z">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_Toc107835562 \h </w:instrText>
        </w:r>
      </w:ins>
      <w:r>
        <w:rPr>
          <w:noProof/>
        </w:rPr>
      </w:r>
      <w:r>
        <w:rPr>
          <w:noProof/>
        </w:rPr>
        <w:fldChar w:fldCharType="separate"/>
      </w:r>
      <w:ins w:id="157" w:author="Rapporteur" w:date="2022-07-04T13:58:00Z">
        <w:r>
          <w:rPr>
            <w:noProof/>
          </w:rPr>
          <w:t>22</w:t>
        </w:r>
        <w:r>
          <w:rPr>
            <w:noProof/>
          </w:rPr>
          <w:fldChar w:fldCharType="end"/>
        </w:r>
      </w:ins>
    </w:p>
    <w:p w14:paraId="6ADE238E" w14:textId="04554128" w:rsidR="00E42F27" w:rsidRDefault="00E42F27">
      <w:pPr>
        <w:pStyle w:val="TOC5"/>
        <w:rPr>
          <w:ins w:id="158" w:author="Rapporteur" w:date="2022-07-04T13:58:00Z"/>
          <w:rFonts w:asciiTheme="minorHAnsi" w:eastAsiaTheme="minorEastAsia" w:hAnsiTheme="minorHAnsi" w:cstheme="minorBidi"/>
          <w:noProof/>
          <w:sz w:val="22"/>
          <w:szCs w:val="22"/>
          <w:lang w:val="en-SE" w:eastAsia="en-SE"/>
        </w:rPr>
      </w:pPr>
      <w:ins w:id="159" w:author="Rapporteur" w:date="2022-07-04T13:58:00Z">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_Toc107835563 \h </w:instrText>
        </w:r>
      </w:ins>
      <w:r>
        <w:rPr>
          <w:noProof/>
        </w:rPr>
      </w:r>
      <w:r>
        <w:rPr>
          <w:noProof/>
        </w:rPr>
        <w:fldChar w:fldCharType="separate"/>
      </w:r>
      <w:ins w:id="160" w:author="Rapporteur" w:date="2022-07-04T13:58:00Z">
        <w:r>
          <w:rPr>
            <w:noProof/>
          </w:rPr>
          <w:t>22</w:t>
        </w:r>
        <w:r>
          <w:rPr>
            <w:noProof/>
          </w:rPr>
          <w:fldChar w:fldCharType="end"/>
        </w:r>
      </w:ins>
    </w:p>
    <w:p w14:paraId="6706E0E4" w14:textId="7B8DD1B7" w:rsidR="00E42F27" w:rsidRDefault="00E42F27">
      <w:pPr>
        <w:pStyle w:val="TOC4"/>
        <w:rPr>
          <w:ins w:id="161" w:author="Rapporteur" w:date="2022-07-04T13:58:00Z"/>
          <w:rFonts w:asciiTheme="minorHAnsi" w:eastAsiaTheme="minorEastAsia" w:hAnsiTheme="minorHAnsi" w:cstheme="minorBidi"/>
          <w:noProof/>
          <w:sz w:val="22"/>
          <w:szCs w:val="22"/>
          <w:lang w:val="en-SE" w:eastAsia="en-SE"/>
        </w:rPr>
      </w:pPr>
      <w:ins w:id="162" w:author="Rapporteur" w:date="2022-07-04T13:58:00Z">
        <w:r>
          <w:rPr>
            <w:noProof/>
          </w:rPr>
          <w:t>7.1.4.7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_Toc107835564 \h </w:instrText>
        </w:r>
      </w:ins>
      <w:r>
        <w:rPr>
          <w:noProof/>
        </w:rPr>
      </w:r>
      <w:r>
        <w:rPr>
          <w:noProof/>
        </w:rPr>
        <w:fldChar w:fldCharType="separate"/>
      </w:r>
      <w:ins w:id="163" w:author="Rapporteur" w:date="2022-07-04T13:58:00Z">
        <w:r>
          <w:rPr>
            <w:noProof/>
          </w:rPr>
          <w:t>22</w:t>
        </w:r>
        <w:r>
          <w:rPr>
            <w:noProof/>
          </w:rPr>
          <w:fldChar w:fldCharType="end"/>
        </w:r>
      </w:ins>
    </w:p>
    <w:p w14:paraId="0DEE70A9" w14:textId="7C95286C" w:rsidR="00E42F27" w:rsidRDefault="00E42F27">
      <w:pPr>
        <w:pStyle w:val="TOC5"/>
        <w:rPr>
          <w:ins w:id="164" w:author="Rapporteur" w:date="2022-07-04T13:58:00Z"/>
          <w:rFonts w:asciiTheme="minorHAnsi" w:eastAsiaTheme="minorEastAsia" w:hAnsiTheme="minorHAnsi" w:cstheme="minorBidi"/>
          <w:noProof/>
          <w:sz w:val="22"/>
          <w:szCs w:val="22"/>
          <w:lang w:val="en-SE" w:eastAsia="en-SE"/>
        </w:rPr>
      </w:pPr>
      <w:ins w:id="165" w:author="Rapporteur" w:date="2022-07-04T13:58:00Z">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_Toc107835565 \h </w:instrText>
        </w:r>
      </w:ins>
      <w:r>
        <w:rPr>
          <w:noProof/>
        </w:rPr>
      </w:r>
      <w:r>
        <w:rPr>
          <w:noProof/>
        </w:rPr>
        <w:fldChar w:fldCharType="separate"/>
      </w:r>
      <w:ins w:id="166" w:author="Rapporteur" w:date="2022-07-04T13:58:00Z">
        <w:r>
          <w:rPr>
            <w:noProof/>
          </w:rPr>
          <w:t>22</w:t>
        </w:r>
        <w:r>
          <w:rPr>
            <w:noProof/>
          </w:rPr>
          <w:fldChar w:fldCharType="end"/>
        </w:r>
      </w:ins>
    </w:p>
    <w:p w14:paraId="0F64B11B" w14:textId="504BA60D" w:rsidR="00E42F27" w:rsidRDefault="00E42F27">
      <w:pPr>
        <w:pStyle w:val="TOC5"/>
        <w:rPr>
          <w:ins w:id="167" w:author="Rapporteur" w:date="2022-07-04T13:58:00Z"/>
          <w:rFonts w:asciiTheme="minorHAnsi" w:eastAsiaTheme="minorEastAsia" w:hAnsiTheme="minorHAnsi" w:cstheme="minorBidi"/>
          <w:noProof/>
          <w:sz w:val="22"/>
          <w:szCs w:val="22"/>
          <w:lang w:val="en-SE" w:eastAsia="en-SE"/>
        </w:rPr>
      </w:pPr>
      <w:ins w:id="168" w:author="Rapporteur" w:date="2022-07-04T13:58:00Z">
        <w:r>
          <w:rPr>
            <w:noProof/>
          </w:rPr>
          <w:lastRenderedPageBreak/>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_Toc107835566 \h </w:instrText>
        </w:r>
      </w:ins>
      <w:r>
        <w:rPr>
          <w:noProof/>
        </w:rPr>
      </w:r>
      <w:r>
        <w:rPr>
          <w:noProof/>
        </w:rPr>
        <w:fldChar w:fldCharType="separate"/>
      </w:r>
      <w:ins w:id="169" w:author="Rapporteur" w:date="2022-07-04T13:58:00Z">
        <w:r>
          <w:rPr>
            <w:noProof/>
          </w:rPr>
          <w:t>23</w:t>
        </w:r>
        <w:r>
          <w:rPr>
            <w:noProof/>
          </w:rPr>
          <w:fldChar w:fldCharType="end"/>
        </w:r>
      </w:ins>
    </w:p>
    <w:p w14:paraId="24EB04A5" w14:textId="5A26E4EE" w:rsidR="00E42F27" w:rsidRDefault="00E42F27">
      <w:pPr>
        <w:pStyle w:val="TOC4"/>
        <w:rPr>
          <w:ins w:id="170" w:author="Rapporteur" w:date="2022-07-04T13:58:00Z"/>
          <w:rFonts w:asciiTheme="minorHAnsi" w:eastAsiaTheme="minorEastAsia" w:hAnsiTheme="minorHAnsi" w:cstheme="minorBidi"/>
          <w:noProof/>
          <w:sz w:val="22"/>
          <w:szCs w:val="22"/>
          <w:lang w:val="en-SE" w:eastAsia="en-SE"/>
        </w:rPr>
      </w:pPr>
      <w:ins w:id="171" w:author="Rapporteur" w:date="2022-07-04T13:58:00Z">
        <w:r>
          <w:rPr>
            <w:noProof/>
          </w:rPr>
          <w:t>7.1.4.8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_Toc107835567 \h </w:instrText>
        </w:r>
      </w:ins>
      <w:r>
        <w:rPr>
          <w:noProof/>
        </w:rPr>
      </w:r>
      <w:r>
        <w:rPr>
          <w:noProof/>
        </w:rPr>
        <w:fldChar w:fldCharType="separate"/>
      </w:r>
      <w:ins w:id="172" w:author="Rapporteur" w:date="2022-07-04T13:58:00Z">
        <w:r>
          <w:rPr>
            <w:noProof/>
          </w:rPr>
          <w:t>23</w:t>
        </w:r>
        <w:r>
          <w:rPr>
            <w:noProof/>
          </w:rPr>
          <w:fldChar w:fldCharType="end"/>
        </w:r>
      </w:ins>
    </w:p>
    <w:p w14:paraId="671DEB61" w14:textId="68C053D8" w:rsidR="00E42F27" w:rsidRDefault="00E42F27">
      <w:pPr>
        <w:pStyle w:val="TOC5"/>
        <w:rPr>
          <w:ins w:id="173" w:author="Rapporteur" w:date="2022-07-04T13:58:00Z"/>
          <w:rFonts w:asciiTheme="minorHAnsi" w:eastAsiaTheme="minorEastAsia" w:hAnsiTheme="minorHAnsi" w:cstheme="minorBidi"/>
          <w:noProof/>
          <w:sz w:val="22"/>
          <w:szCs w:val="22"/>
          <w:lang w:val="en-SE" w:eastAsia="en-SE"/>
        </w:rPr>
      </w:pPr>
      <w:ins w:id="174" w:author="Rapporteur" w:date="2022-07-04T13:58:00Z">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_Toc107835568 \h </w:instrText>
        </w:r>
      </w:ins>
      <w:r>
        <w:rPr>
          <w:noProof/>
        </w:rPr>
      </w:r>
      <w:r>
        <w:rPr>
          <w:noProof/>
        </w:rPr>
        <w:fldChar w:fldCharType="separate"/>
      </w:r>
      <w:ins w:id="175" w:author="Rapporteur" w:date="2022-07-04T13:58:00Z">
        <w:r>
          <w:rPr>
            <w:noProof/>
          </w:rPr>
          <w:t>23</w:t>
        </w:r>
        <w:r>
          <w:rPr>
            <w:noProof/>
          </w:rPr>
          <w:fldChar w:fldCharType="end"/>
        </w:r>
      </w:ins>
    </w:p>
    <w:p w14:paraId="01DBE659" w14:textId="0B6D3F5C" w:rsidR="00E42F27" w:rsidRDefault="00E42F27">
      <w:pPr>
        <w:pStyle w:val="TOC5"/>
        <w:rPr>
          <w:ins w:id="176" w:author="Rapporteur" w:date="2022-07-04T13:58:00Z"/>
          <w:rFonts w:asciiTheme="minorHAnsi" w:eastAsiaTheme="minorEastAsia" w:hAnsiTheme="minorHAnsi" w:cstheme="minorBidi"/>
          <w:noProof/>
          <w:sz w:val="22"/>
          <w:szCs w:val="22"/>
          <w:lang w:val="en-SE" w:eastAsia="en-SE"/>
        </w:rPr>
      </w:pPr>
      <w:ins w:id="177" w:author="Rapporteur" w:date="2022-07-04T13:58:00Z">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_Toc107835569 \h </w:instrText>
        </w:r>
      </w:ins>
      <w:r>
        <w:rPr>
          <w:noProof/>
        </w:rPr>
      </w:r>
      <w:r>
        <w:rPr>
          <w:noProof/>
        </w:rPr>
        <w:fldChar w:fldCharType="separate"/>
      </w:r>
      <w:ins w:id="178" w:author="Rapporteur" w:date="2022-07-04T13:58:00Z">
        <w:r>
          <w:rPr>
            <w:noProof/>
          </w:rPr>
          <w:t>23</w:t>
        </w:r>
        <w:r>
          <w:rPr>
            <w:noProof/>
          </w:rPr>
          <w:fldChar w:fldCharType="end"/>
        </w:r>
      </w:ins>
    </w:p>
    <w:p w14:paraId="6C208C57" w14:textId="310D3DB0" w:rsidR="00E42F27" w:rsidRDefault="00E42F27">
      <w:pPr>
        <w:pStyle w:val="TOC5"/>
        <w:rPr>
          <w:ins w:id="179" w:author="Rapporteur" w:date="2022-07-04T13:58:00Z"/>
          <w:rFonts w:asciiTheme="minorHAnsi" w:eastAsiaTheme="minorEastAsia" w:hAnsiTheme="minorHAnsi" w:cstheme="minorBidi"/>
          <w:noProof/>
          <w:sz w:val="22"/>
          <w:szCs w:val="22"/>
          <w:lang w:val="en-SE" w:eastAsia="en-SE"/>
        </w:rPr>
      </w:pPr>
      <w:ins w:id="180" w:author="Rapporteur" w:date="2022-07-04T13:58:00Z">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_Toc107835570 \h </w:instrText>
        </w:r>
      </w:ins>
      <w:r>
        <w:rPr>
          <w:noProof/>
        </w:rPr>
      </w:r>
      <w:r>
        <w:rPr>
          <w:noProof/>
        </w:rPr>
        <w:fldChar w:fldCharType="separate"/>
      </w:r>
      <w:ins w:id="181" w:author="Rapporteur" w:date="2022-07-04T13:58:00Z">
        <w:r>
          <w:rPr>
            <w:noProof/>
          </w:rPr>
          <w:t>23</w:t>
        </w:r>
        <w:r>
          <w:rPr>
            <w:noProof/>
          </w:rPr>
          <w:fldChar w:fldCharType="end"/>
        </w:r>
      </w:ins>
    </w:p>
    <w:p w14:paraId="37B4E5A9" w14:textId="0AAF4D29" w:rsidR="00E42F27" w:rsidRDefault="00E42F27">
      <w:pPr>
        <w:pStyle w:val="TOC4"/>
        <w:rPr>
          <w:ins w:id="182" w:author="Rapporteur" w:date="2022-07-04T13:58:00Z"/>
          <w:rFonts w:asciiTheme="minorHAnsi" w:eastAsiaTheme="minorEastAsia" w:hAnsiTheme="minorHAnsi" w:cstheme="minorBidi"/>
          <w:noProof/>
          <w:sz w:val="22"/>
          <w:szCs w:val="22"/>
          <w:lang w:val="en-SE" w:eastAsia="en-SE"/>
        </w:rPr>
      </w:pPr>
      <w:ins w:id="183" w:author="Rapporteur" w:date="2022-07-04T13:58:00Z">
        <w:r>
          <w:rPr>
            <w:noProof/>
          </w:rPr>
          <w:t>7.1.4.9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_Toc107835571 \h </w:instrText>
        </w:r>
      </w:ins>
      <w:r>
        <w:rPr>
          <w:noProof/>
        </w:rPr>
      </w:r>
      <w:r>
        <w:rPr>
          <w:noProof/>
        </w:rPr>
        <w:fldChar w:fldCharType="separate"/>
      </w:r>
      <w:ins w:id="184" w:author="Rapporteur" w:date="2022-07-04T13:58:00Z">
        <w:r>
          <w:rPr>
            <w:noProof/>
          </w:rPr>
          <w:t>23</w:t>
        </w:r>
        <w:r>
          <w:rPr>
            <w:noProof/>
          </w:rPr>
          <w:fldChar w:fldCharType="end"/>
        </w:r>
      </w:ins>
    </w:p>
    <w:p w14:paraId="31DB5F22" w14:textId="14BDB1AA" w:rsidR="00E42F27" w:rsidRDefault="00E42F27">
      <w:pPr>
        <w:pStyle w:val="TOC5"/>
        <w:rPr>
          <w:ins w:id="185" w:author="Rapporteur" w:date="2022-07-04T13:58:00Z"/>
          <w:rFonts w:asciiTheme="minorHAnsi" w:eastAsiaTheme="minorEastAsia" w:hAnsiTheme="minorHAnsi" w:cstheme="minorBidi"/>
          <w:noProof/>
          <w:sz w:val="22"/>
          <w:szCs w:val="22"/>
          <w:lang w:val="en-SE" w:eastAsia="en-SE"/>
        </w:rPr>
      </w:pPr>
      <w:ins w:id="186" w:author="Rapporteur" w:date="2022-07-04T13:58:00Z">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_Toc107835572 \h </w:instrText>
        </w:r>
      </w:ins>
      <w:r>
        <w:rPr>
          <w:noProof/>
        </w:rPr>
      </w:r>
      <w:r>
        <w:rPr>
          <w:noProof/>
        </w:rPr>
        <w:fldChar w:fldCharType="separate"/>
      </w:r>
      <w:ins w:id="187" w:author="Rapporteur" w:date="2022-07-04T13:58:00Z">
        <w:r>
          <w:rPr>
            <w:noProof/>
          </w:rPr>
          <w:t>23</w:t>
        </w:r>
        <w:r>
          <w:rPr>
            <w:noProof/>
          </w:rPr>
          <w:fldChar w:fldCharType="end"/>
        </w:r>
      </w:ins>
    </w:p>
    <w:p w14:paraId="47DD73EB" w14:textId="64C6FFA9" w:rsidR="00E42F27" w:rsidRDefault="00E42F27">
      <w:pPr>
        <w:pStyle w:val="TOC5"/>
        <w:rPr>
          <w:ins w:id="188" w:author="Rapporteur" w:date="2022-07-04T13:58:00Z"/>
          <w:rFonts w:asciiTheme="minorHAnsi" w:eastAsiaTheme="minorEastAsia" w:hAnsiTheme="minorHAnsi" w:cstheme="minorBidi"/>
          <w:noProof/>
          <w:sz w:val="22"/>
          <w:szCs w:val="22"/>
          <w:lang w:val="en-SE" w:eastAsia="en-SE"/>
        </w:rPr>
      </w:pPr>
      <w:ins w:id="189" w:author="Rapporteur" w:date="2022-07-04T13:58:00Z">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_Toc107835573 \h </w:instrText>
        </w:r>
      </w:ins>
      <w:r>
        <w:rPr>
          <w:noProof/>
        </w:rPr>
      </w:r>
      <w:r>
        <w:rPr>
          <w:noProof/>
        </w:rPr>
        <w:fldChar w:fldCharType="separate"/>
      </w:r>
      <w:ins w:id="190" w:author="Rapporteur" w:date="2022-07-04T13:58:00Z">
        <w:r>
          <w:rPr>
            <w:noProof/>
          </w:rPr>
          <w:t>23</w:t>
        </w:r>
        <w:r>
          <w:rPr>
            <w:noProof/>
          </w:rPr>
          <w:fldChar w:fldCharType="end"/>
        </w:r>
      </w:ins>
    </w:p>
    <w:p w14:paraId="15B4CCAD" w14:textId="752342F6" w:rsidR="00E42F27" w:rsidRDefault="00E42F27">
      <w:pPr>
        <w:pStyle w:val="TOC5"/>
        <w:rPr>
          <w:ins w:id="191" w:author="Rapporteur" w:date="2022-07-04T13:58:00Z"/>
          <w:rFonts w:asciiTheme="minorHAnsi" w:eastAsiaTheme="minorEastAsia" w:hAnsiTheme="minorHAnsi" w:cstheme="minorBidi"/>
          <w:noProof/>
          <w:sz w:val="22"/>
          <w:szCs w:val="22"/>
          <w:lang w:val="en-SE" w:eastAsia="en-SE"/>
        </w:rPr>
      </w:pPr>
      <w:ins w:id="192" w:author="Rapporteur" w:date="2022-07-04T13:58:00Z">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_Toc107835574 \h </w:instrText>
        </w:r>
      </w:ins>
      <w:r>
        <w:rPr>
          <w:noProof/>
        </w:rPr>
      </w:r>
      <w:r>
        <w:rPr>
          <w:noProof/>
        </w:rPr>
        <w:fldChar w:fldCharType="separate"/>
      </w:r>
      <w:ins w:id="193" w:author="Rapporteur" w:date="2022-07-04T13:58:00Z">
        <w:r>
          <w:rPr>
            <w:noProof/>
          </w:rPr>
          <w:t>23</w:t>
        </w:r>
        <w:r>
          <w:rPr>
            <w:noProof/>
          </w:rPr>
          <w:fldChar w:fldCharType="end"/>
        </w:r>
      </w:ins>
    </w:p>
    <w:p w14:paraId="541CB534" w14:textId="5C3F040E" w:rsidR="00E42F27" w:rsidRDefault="00E42F27">
      <w:pPr>
        <w:pStyle w:val="TOC4"/>
        <w:rPr>
          <w:ins w:id="194" w:author="Rapporteur" w:date="2022-07-04T13:58:00Z"/>
          <w:rFonts w:asciiTheme="minorHAnsi" w:eastAsiaTheme="minorEastAsia" w:hAnsiTheme="minorHAnsi" w:cstheme="minorBidi"/>
          <w:noProof/>
          <w:sz w:val="22"/>
          <w:szCs w:val="22"/>
          <w:lang w:val="en-SE" w:eastAsia="en-SE"/>
        </w:rPr>
      </w:pPr>
      <w:ins w:id="195" w:author="Rapporteur" w:date="2022-07-04T13:58:00Z">
        <w:r>
          <w:rPr>
            <w:noProof/>
          </w:rPr>
          <w:t>7.1.4.10</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_Toc107835575 \h </w:instrText>
        </w:r>
      </w:ins>
      <w:r>
        <w:rPr>
          <w:noProof/>
        </w:rPr>
      </w:r>
      <w:r>
        <w:rPr>
          <w:noProof/>
        </w:rPr>
        <w:fldChar w:fldCharType="separate"/>
      </w:r>
      <w:ins w:id="196" w:author="Rapporteur" w:date="2022-07-04T13:58:00Z">
        <w:r>
          <w:rPr>
            <w:noProof/>
          </w:rPr>
          <w:t>23</w:t>
        </w:r>
        <w:r>
          <w:rPr>
            <w:noProof/>
          </w:rPr>
          <w:fldChar w:fldCharType="end"/>
        </w:r>
      </w:ins>
    </w:p>
    <w:p w14:paraId="6C607A1C" w14:textId="53448B61" w:rsidR="00E42F27" w:rsidRDefault="00E42F27">
      <w:pPr>
        <w:pStyle w:val="TOC5"/>
        <w:rPr>
          <w:ins w:id="197" w:author="Rapporteur" w:date="2022-07-04T13:58:00Z"/>
          <w:rFonts w:asciiTheme="minorHAnsi" w:eastAsiaTheme="minorEastAsia" w:hAnsiTheme="minorHAnsi" w:cstheme="minorBidi"/>
          <w:noProof/>
          <w:sz w:val="22"/>
          <w:szCs w:val="22"/>
          <w:lang w:val="en-SE" w:eastAsia="en-SE"/>
        </w:rPr>
      </w:pPr>
      <w:ins w:id="198" w:author="Rapporteur" w:date="2022-07-04T13:58:00Z">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_Toc107835576 \h </w:instrText>
        </w:r>
      </w:ins>
      <w:r>
        <w:rPr>
          <w:noProof/>
        </w:rPr>
      </w:r>
      <w:r>
        <w:rPr>
          <w:noProof/>
        </w:rPr>
        <w:fldChar w:fldCharType="separate"/>
      </w:r>
      <w:ins w:id="199" w:author="Rapporteur" w:date="2022-07-04T13:58:00Z">
        <w:r>
          <w:rPr>
            <w:noProof/>
          </w:rPr>
          <w:t>23</w:t>
        </w:r>
        <w:r>
          <w:rPr>
            <w:noProof/>
          </w:rPr>
          <w:fldChar w:fldCharType="end"/>
        </w:r>
      </w:ins>
    </w:p>
    <w:p w14:paraId="4C39656E" w14:textId="7241A08E" w:rsidR="00E42F27" w:rsidRDefault="00E42F27">
      <w:pPr>
        <w:pStyle w:val="TOC5"/>
        <w:rPr>
          <w:ins w:id="200" w:author="Rapporteur" w:date="2022-07-04T13:58:00Z"/>
          <w:rFonts w:asciiTheme="minorHAnsi" w:eastAsiaTheme="minorEastAsia" w:hAnsiTheme="minorHAnsi" w:cstheme="minorBidi"/>
          <w:noProof/>
          <w:sz w:val="22"/>
          <w:szCs w:val="22"/>
          <w:lang w:val="en-SE" w:eastAsia="en-SE"/>
        </w:rPr>
      </w:pPr>
      <w:ins w:id="201" w:author="Rapporteur" w:date="2022-07-04T13:58:00Z">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_Toc107835577 \h </w:instrText>
        </w:r>
      </w:ins>
      <w:r>
        <w:rPr>
          <w:noProof/>
        </w:rPr>
      </w:r>
      <w:r>
        <w:rPr>
          <w:noProof/>
        </w:rPr>
        <w:fldChar w:fldCharType="separate"/>
      </w:r>
      <w:ins w:id="202" w:author="Rapporteur" w:date="2022-07-04T13:58:00Z">
        <w:r>
          <w:rPr>
            <w:noProof/>
          </w:rPr>
          <w:t>24</w:t>
        </w:r>
        <w:r>
          <w:rPr>
            <w:noProof/>
          </w:rPr>
          <w:fldChar w:fldCharType="end"/>
        </w:r>
      </w:ins>
    </w:p>
    <w:p w14:paraId="50F4FE1C" w14:textId="628CBD38" w:rsidR="00E42F27" w:rsidRDefault="00E42F27">
      <w:pPr>
        <w:pStyle w:val="TOC5"/>
        <w:rPr>
          <w:ins w:id="203" w:author="Rapporteur" w:date="2022-07-04T13:58:00Z"/>
          <w:rFonts w:asciiTheme="minorHAnsi" w:eastAsiaTheme="minorEastAsia" w:hAnsiTheme="minorHAnsi" w:cstheme="minorBidi"/>
          <w:noProof/>
          <w:sz w:val="22"/>
          <w:szCs w:val="22"/>
          <w:lang w:val="en-SE" w:eastAsia="en-SE"/>
        </w:rPr>
      </w:pPr>
      <w:ins w:id="204" w:author="Rapporteur" w:date="2022-07-04T13:58:00Z">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_Toc107835578 \h </w:instrText>
        </w:r>
      </w:ins>
      <w:r>
        <w:rPr>
          <w:noProof/>
        </w:rPr>
      </w:r>
      <w:r>
        <w:rPr>
          <w:noProof/>
        </w:rPr>
        <w:fldChar w:fldCharType="separate"/>
      </w:r>
      <w:ins w:id="205" w:author="Rapporteur" w:date="2022-07-04T13:58:00Z">
        <w:r>
          <w:rPr>
            <w:noProof/>
          </w:rPr>
          <w:t>24</w:t>
        </w:r>
        <w:r>
          <w:rPr>
            <w:noProof/>
          </w:rPr>
          <w:fldChar w:fldCharType="end"/>
        </w:r>
      </w:ins>
    </w:p>
    <w:p w14:paraId="61C54725" w14:textId="1BF42322" w:rsidR="00E42F27" w:rsidRDefault="00E42F27">
      <w:pPr>
        <w:pStyle w:val="TOC4"/>
        <w:rPr>
          <w:ins w:id="206" w:author="Rapporteur" w:date="2022-07-04T13:58:00Z"/>
          <w:rFonts w:asciiTheme="minorHAnsi" w:eastAsiaTheme="minorEastAsia" w:hAnsiTheme="minorHAnsi" w:cstheme="minorBidi"/>
          <w:noProof/>
          <w:sz w:val="22"/>
          <w:szCs w:val="22"/>
          <w:lang w:val="en-SE" w:eastAsia="en-SE"/>
        </w:rPr>
      </w:pPr>
      <w:ins w:id="207" w:author="Rapporteur" w:date="2022-07-04T13:58:00Z">
        <w:r>
          <w:rPr>
            <w:noProof/>
          </w:rPr>
          <w:t>7.1.4.11</w:t>
        </w:r>
        <w:r>
          <w:rPr>
            <w:rFonts w:asciiTheme="minorHAnsi" w:eastAsiaTheme="minorEastAsia" w:hAnsiTheme="minorHAnsi" w:cstheme="minorBidi"/>
            <w:noProof/>
            <w:sz w:val="22"/>
            <w:szCs w:val="22"/>
            <w:lang w:val="en-SE" w:eastAsia="en-SE"/>
          </w:rPr>
          <w:tab/>
        </w:r>
        <w:r>
          <w:rPr>
            <w:noProof/>
          </w:rPr>
          <w:t>Solution #1.7: Roaming Charging Profile configured in VPLMN for 5G data connectivity charging</w:t>
        </w:r>
        <w:r>
          <w:rPr>
            <w:noProof/>
          </w:rPr>
          <w:tab/>
        </w:r>
        <w:r>
          <w:rPr>
            <w:noProof/>
          </w:rPr>
          <w:fldChar w:fldCharType="begin"/>
        </w:r>
        <w:r>
          <w:rPr>
            <w:noProof/>
          </w:rPr>
          <w:instrText xml:space="preserve"> PAGEREF _Toc107835579 \h </w:instrText>
        </w:r>
      </w:ins>
      <w:r>
        <w:rPr>
          <w:noProof/>
        </w:rPr>
      </w:r>
      <w:r>
        <w:rPr>
          <w:noProof/>
        </w:rPr>
        <w:fldChar w:fldCharType="separate"/>
      </w:r>
      <w:ins w:id="208" w:author="Rapporteur" w:date="2022-07-04T13:58:00Z">
        <w:r>
          <w:rPr>
            <w:noProof/>
          </w:rPr>
          <w:t>24</w:t>
        </w:r>
        <w:r>
          <w:rPr>
            <w:noProof/>
          </w:rPr>
          <w:fldChar w:fldCharType="end"/>
        </w:r>
      </w:ins>
    </w:p>
    <w:p w14:paraId="68474183" w14:textId="7F99F913" w:rsidR="00E42F27" w:rsidRDefault="00E42F27">
      <w:pPr>
        <w:pStyle w:val="TOC5"/>
        <w:rPr>
          <w:ins w:id="209" w:author="Rapporteur" w:date="2022-07-04T13:58:00Z"/>
          <w:rFonts w:asciiTheme="minorHAnsi" w:eastAsiaTheme="minorEastAsia" w:hAnsiTheme="minorHAnsi" w:cstheme="minorBidi"/>
          <w:noProof/>
          <w:sz w:val="22"/>
          <w:szCs w:val="22"/>
          <w:lang w:val="en-SE" w:eastAsia="en-SE"/>
        </w:rPr>
      </w:pPr>
      <w:ins w:id="210" w:author="Rapporteur" w:date="2022-07-04T13:58:00Z">
        <w:r>
          <w:rPr>
            <w:noProof/>
          </w:rPr>
          <w:t>7.1.4.11.1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_Toc107835580 \h </w:instrText>
        </w:r>
      </w:ins>
      <w:r>
        <w:rPr>
          <w:noProof/>
        </w:rPr>
      </w:r>
      <w:r>
        <w:rPr>
          <w:noProof/>
        </w:rPr>
        <w:fldChar w:fldCharType="separate"/>
      </w:r>
      <w:ins w:id="211" w:author="Rapporteur" w:date="2022-07-04T13:58:00Z">
        <w:r>
          <w:rPr>
            <w:noProof/>
          </w:rPr>
          <w:t>24</w:t>
        </w:r>
        <w:r>
          <w:rPr>
            <w:noProof/>
          </w:rPr>
          <w:fldChar w:fldCharType="end"/>
        </w:r>
      </w:ins>
    </w:p>
    <w:p w14:paraId="10A92E16" w14:textId="32855038" w:rsidR="00E42F27" w:rsidRDefault="00E42F27">
      <w:pPr>
        <w:pStyle w:val="TOC5"/>
        <w:rPr>
          <w:ins w:id="212" w:author="Rapporteur" w:date="2022-07-04T13:58:00Z"/>
          <w:rFonts w:asciiTheme="minorHAnsi" w:eastAsiaTheme="minorEastAsia" w:hAnsiTheme="minorHAnsi" w:cstheme="minorBidi"/>
          <w:noProof/>
          <w:sz w:val="22"/>
          <w:szCs w:val="22"/>
          <w:lang w:val="en-SE" w:eastAsia="en-SE"/>
        </w:rPr>
      </w:pPr>
      <w:ins w:id="213" w:author="Rapporteur" w:date="2022-07-04T13:58:00Z">
        <w:r>
          <w:rPr>
            <w:noProof/>
          </w:rPr>
          <w:t>7.1.4.11.2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_Toc107835581 \h </w:instrText>
        </w:r>
      </w:ins>
      <w:r>
        <w:rPr>
          <w:noProof/>
        </w:rPr>
      </w:r>
      <w:r>
        <w:rPr>
          <w:noProof/>
        </w:rPr>
        <w:fldChar w:fldCharType="separate"/>
      </w:r>
      <w:ins w:id="214" w:author="Rapporteur" w:date="2022-07-04T13:58:00Z">
        <w:r>
          <w:rPr>
            <w:noProof/>
          </w:rPr>
          <w:t>24</w:t>
        </w:r>
        <w:r>
          <w:rPr>
            <w:noProof/>
          </w:rPr>
          <w:fldChar w:fldCharType="end"/>
        </w:r>
      </w:ins>
    </w:p>
    <w:p w14:paraId="4559C042" w14:textId="2C131735" w:rsidR="00E42F27" w:rsidRDefault="00E42F27">
      <w:pPr>
        <w:pStyle w:val="TOC5"/>
        <w:rPr>
          <w:ins w:id="215" w:author="Rapporteur" w:date="2022-07-04T13:58:00Z"/>
          <w:rFonts w:asciiTheme="minorHAnsi" w:eastAsiaTheme="minorEastAsia" w:hAnsiTheme="minorHAnsi" w:cstheme="minorBidi"/>
          <w:noProof/>
          <w:sz w:val="22"/>
          <w:szCs w:val="22"/>
          <w:lang w:val="en-SE" w:eastAsia="en-SE"/>
        </w:rPr>
      </w:pPr>
      <w:ins w:id="216" w:author="Rapporteur" w:date="2022-07-04T13:58:00Z">
        <w:r>
          <w:rPr>
            <w:noProof/>
          </w:rPr>
          <w:t>7.1.4.11.3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_Toc107835582 \h </w:instrText>
        </w:r>
      </w:ins>
      <w:r>
        <w:rPr>
          <w:noProof/>
        </w:rPr>
      </w:r>
      <w:r>
        <w:rPr>
          <w:noProof/>
        </w:rPr>
        <w:fldChar w:fldCharType="separate"/>
      </w:r>
      <w:ins w:id="217" w:author="Rapporteur" w:date="2022-07-04T13:58:00Z">
        <w:r>
          <w:rPr>
            <w:noProof/>
          </w:rPr>
          <w:t>24</w:t>
        </w:r>
        <w:r>
          <w:rPr>
            <w:noProof/>
          </w:rPr>
          <w:fldChar w:fldCharType="end"/>
        </w:r>
      </w:ins>
    </w:p>
    <w:p w14:paraId="1F317BA5" w14:textId="04CBE6EC" w:rsidR="00E42F27" w:rsidRDefault="00E42F27">
      <w:pPr>
        <w:pStyle w:val="TOC2"/>
        <w:rPr>
          <w:ins w:id="218" w:author="Rapporteur" w:date="2022-07-04T13:58:00Z"/>
          <w:rFonts w:asciiTheme="minorHAnsi" w:eastAsiaTheme="minorEastAsia" w:hAnsiTheme="minorHAnsi" w:cstheme="minorBidi"/>
          <w:noProof/>
          <w:sz w:val="22"/>
          <w:szCs w:val="22"/>
          <w:lang w:val="en-SE" w:eastAsia="en-SE"/>
        </w:rPr>
      </w:pPr>
      <w:ins w:id="219" w:author="Rapporteur" w:date="2022-07-04T13:58:00Z">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_Toc107835583 \h </w:instrText>
        </w:r>
      </w:ins>
      <w:r>
        <w:rPr>
          <w:noProof/>
        </w:rPr>
      </w:r>
      <w:r>
        <w:rPr>
          <w:noProof/>
        </w:rPr>
        <w:fldChar w:fldCharType="separate"/>
      </w:r>
      <w:ins w:id="220" w:author="Rapporteur" w:date="2022-07-04T13:58:00Z">
        <w:r>
          <w:rPr>
            <w:noProof/>
          </w:rPr>
          <w:t>25</w:t>
        </w:r>
        <w:r>
          <w:rPr>
            <w:noProof/>
          </w:rPr>
          <w:fldChar w:fldCharType="end"/>
        </w:r>
      </w:ins>
    </w:p>
    <w:p w14:paraId="48613059" w14:textId="39C084C0" w:rsidR="00E42F27" w:rsidRDefault="00E42F27">
      <w:pPr>
        <w:pStyle w:val="TOC3"/>
        <w:rPr>
          <w:ins w:id="221" w:author="Rapporteur" w:date="2022-07-04T13:58:00Z"/>
          <w:rFonts w:asciiTheme="minorHAnsi" w:eastAsiaTheme="minorEastAsia" w:hAnsiTheme="minorHAnsi" w:cstheme="minorBidi"/>
          <w:noProof/>
          <w:sz w:val="22"/>
          <w:szCs w:val="22"/>
          <w:lang w:val="en-SE" w:eastAsia="en-SE"/>
        </w:rPr>
      </w:pPr>
      <w:ins w:id="222" w:author="Rapporteur" w:date="2022-07-04T13:58:00Z">
        <w:r>
          <w:rPr>
            <w:noProof/>
          </w:rPr>
          <w:t>7.2.1</w:t>
        </w:r>
        <w:r>
          <w:rPr>
            <w:rFonts w:asciiTheme="minorHAnsi" w:eastAsiaTheme="minorEastAsia" w:hAnsiTheme="minorHAnsi" w:cstheme="minorBidi"/>
            <w:noProof/>
            <w:sz w:val="22"/>
            <w:szCs w:val="22"/>
            <w:lang w:val="en-SE" w:eastAsia="en-SE"/>
          </w:rPr>
          <w:tab/>
        </w:r>
        <w:r>
          <w:rPr>
            <w:noProof/>
          </w:rPr>
          <w:t>Home MNO does retail charging towards subscribers</w:t>
        </w:r>
        <w:r>
          <w:rPr>
            <w:noProof/>
          </w:rPr>
          <w:tab/>
        </w:r>
        <w:r>
          <w:rPr>
            <w:noProof/>
          </w:rPr>
          <w:fldChar w:fldCharType="begin"/>
        </w:r>
        <w:r>
          <w:rPr>
            <w:noProof/>
          </w:rPr>
          <w:instrText xml:space="preserve"> PAGEREF _Toc107835584 \h </w:instrText>
        </w:r>
      </w:ins>
      <w:r>
        <w:rPr>
          <w:noProof/>
        </w:rPr>
      </w:r>
      <w:r>
        <w:rPr>
          <w:noProof/>
        </w:rPr>
        <w:fldChar w:fldCharType="separate"/>
      </w:r>
      <w:ins w:id="223" w:author="Rapporteur" w:date="2022-07-04T13:58:00Z">
        <w:r>
          <w:rPr>
            <w:noProof/>
          </w:rPr>
          <w:t>25</w:t>
        </w:r>
        <w:r>
          <w:rPr>
            <w:noProof/>
          </w:rPr>
          <w:fldChar w:fldCharType="end"/>
        </w:r>
      </w:ins>
    </w:p>
    <w:p w14:paraId="5388A424" w14:textId="16ED4F1C" w:rsidR="00E42F27" w:rsidRDefault="00E42F27">
      <w:pPr>
        <w:pStyle w:val="TOC4"/>
        <w:rPr>
          <w:ins w:id="224" w:author="Rapporteur" w:date="2022-07-04T13:58:00Z"/>
          <w:rFonts w:asciiTheme="minorHAnsi" w:eastAsiaTheme="minorEastAsia" w:hAnsiTheme="minorHAnsi" w:cstheme="minorBidi"/>
          <w:noProof/>
          <w:sz w:val="22"/>
          <w:szCs w:val="22"/>
          <w:lang w:val="en-SE" w:eastAsia="en-SE"/>
        </w:rPr>
      </w:pPr>
      <w:ins w:id="225" w:author="Rapporteur" w:date="2022-07-04T13:58:00Z">
        <w:r w:rsidRPr="00EB0C6E">
          <w:rPr>
            <w:noProof/>
            <w:lang w:val="en-US" w:eastAsia="zh-CN"/>
          </w:rPr>
          <w:t>7.2.1.1</w:t>
        </w:r>
        <w:r>
          <w:rPr>
            <w:rFonts w:asciiTheme="minorHAnsi" w:eastAsiaTheme="minorEastAsia" w:hAnsiTheme="minorHAnsi" w:cstheme="minorBidi"/>
            <w:noProof/>
            <w:sz w:val="22"/>
            <w:szCs w:val="22"/>
            <w:lang w:val="en-SE" w:eastAsia="en-SE"/>
          </w:rPr>
          <w:tab/>
        </w:r>
        <w:r w:rsidRPr="00EB0C6E">
          <w:rPr>
            <w:noProof/>
            <w:lang w:val="en-US" w:eastAsia="zh-CN"/>
          </w:rPr>
          <w:t>Use cases</w:t>
        </w:r>
        <w:r>
          <w:rPr>
            <w:noProof/>
          </w:rPr>
          <w:tab/>
        </w:r>
        <w:r>
          <w:rPr>
            <w:noProof/>
          </w:rPr>
          <w:fldChar w:fldCharType="begin"/>
        </w:r>
        <w:r>
          <w:rPr>
            <w:noProof/>
          </w:rPr>
          <w:instrText xml:space="preserve"> PAGEREF _Toc107835585 \h </w:instrText>
        </w:r>
      </w:ins>
      <w:r>
        <w:rPr>
          <w:noProof/>
        </w:rPr>
      </w:r>
      <w:r>
        <w:rPr>
          <w:noProof/>
        </w:rPr>
        <w:fldChar w:fldCharType="separate"/>
      </w:r>
      <w:ins w:id="226" w:author="Rapporteur" w:date="2022-07-04T13:58:00Z">
        <w:r>
          <w:rPr>
            <w:noProof/>
          </w:rPr>
          <w:t>25</w:t>
        </w:r>
        <w:r>
          <w:rPr>
            <w:noProof/>
          </w:rPr>
          <w:fldChar w:fldCharType="end"/>
        </w:r>
      </w:ins>
    </w:p>
    <w:p w14:paraId="3C0DE2CD" w14:textId="433F07D5" w:rsidR="00E42F27" w:rsidRDefault="00E42F27">
      <w:pPr>
        <w:pStyle w:val="TOC5"/>
        <w:rPr>
          <w:ins w:id="227" w:author="Rapporteur" w:date="2022-07-04T13:58:00Z"/>
          <w:rFonts w:asciiTheme="minorHAnsi" w:eastAsiaTheme="minorEastAsia" w:hAnsiTheme="minorHAnsi" w:cstheme="minorBidi"/>
          <w:noProof/>
          <w:sz w:val="22"/>
          <w:szCs w:val="22"/>
          <w:lang w:val="en-SE" w:eastAsia="en-SE"/>
        </w:rPr>
      </w:pPr>
      <w:ins w:id="228" w:author="Rapporteur" w:date="2022-07-04T13:58:00Z">
        <w:r>
          <w:rPr>
            <w:noProof/>
            <w:lang w:eastAsia="zh-CN"/>
          </w:rPr>
          <w:t>7.2.1.1.1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_Toc107835586 \h </w:instrText>
        </w:r>
      </w:ins>
      <w:r>
        <w:rPr>
          <w:noProof/>
        </w:rPr>
      </w:r>
      <w:r>
        <w:rPr>
          <w:noProof/>
        </w:rPr>
        <w:fldChar w:fldCharType="separate"/>
      </w:r>
      <w:ins w:id="229" w:author="Rapporteur" w:date="2022-07-04T13:58:00Z">
        <w:r>
          <w:rPr>
            <w:noProof/>
          </w:rPr>
          <w:t>25</w:t>
        </w:r>
        <w:r>
          <w:rPr>
            <w:noProof/>
          </w:rPr>
          <w:fldChar w:fldCharType="end"/>
        </w:r>
      </w:ins>
    </w:p>
    <w:p w14:paraId="7BC2B79F" w14:textId="6040E8EE" w:rsidR="00E42F27" w:rsidRDefault="00E42F27">
      <w:pPr>
        <w:pStyle w:val="TOC5"/>
        <w:rPr>
          <w:ins w:id="230" w:author="Rapporteur" w:date="2022-07-04T13:58:00Z"/>
          <w:rFonts w:asciiTheme="minorHAnsi" w:eastAsiaTheme="minorEastAsia" w:hAnsiTheme="minorHAnsi" w:cstheme="minorBidi"/>
          <w:noProof/>
          <w:sz w:val="22"/>
          <w:szCs w:val="22"/>
          <w:lang w:val="en-SE" w:eastAsia="en-SE"/>
        </w:rPr>
      </w:pPr>
      <w:ins w:id="231" w:author="Rapporteur" w:date="2022-07-04T13:58:00Z">
        <w:r>
          <w:rPr>
            <w:noProof/>
            <w:lang w:eastAsia="zh-CN"/>
          </w:rPr>
          <w:t>7.2.1.1.2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_Toc107835587 \h </w:instrText>
        </w:r>
      </w:ins>
      <w:r>
        <w:rPr>
          <w:noProof/>
        </w:rPr>
      </w:r>
      <w:r>
        <w:rPr>
          <w:noProof/>
        </w:rPr>
        <w:fldChar w:fldCharType="separate"/>
      </w:r>
      <w:ins w:id="232" w:author="Rapporteur" w:date="2022-07-04T13:58:00Z">
        <w:r>
          <w:rPr>
            <w:noProof/>
          </w:rPr>
          <w:t>25</w:t>
        </w:r>
        <w:r>
          <w:rPr>
            <w:noProof/>
          </w:rPr>
          <w:fldChar w:fldCharType="end"/>
        </w:r>
      </w:ins>
    </w:p>
    <w:p w14:paraId="780B5734" w14:textId="1B3749AD" w:rsidR="00E42F27" w:rsidRDefault="00E42F27">
      <w:pPr>
        <w:pStyle w:val="TOC5"/>
        <w:rPr>
          <w:ins w:id="233" w:author="Rapporteur" w:date="2022-07-04T13:58:00Z"/>
          <w:rFonts w:asciiTheme="minorHAnsi" w:eastAsiaTheme="minorEastAsia" w:hAnsiTheme="minorHAnsi" w:cstheme="minorBidi"/>
          <w:noProof/>
          <w:sz w:val="22"/>
          <w:szCs w:val="22"/>
          <w:lang w:val="en-SE" w:eastAsia="en-SE"/>
        </w:rPr>
      </w:pPr>
      <w:ins w:id="234" w:author="Rapporteur" w:date="2022-07-04T13:58:00Z">
        <w:r>
          <w:rPr>
            <w:noProof/>
            <w:lang w:eastAsia="zh-CN"/>
          </w:rPr>
          <w:t>7.2.1.1.3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_Toc107835588 \h </w:instrText>
        </w:r>
      </w:ins>
      <w:r>
        <w:rPr>
          <w:noProof/>
        </w:rPr>
      </w:r>
      <w:r>
        <w:rPr>
          <w:noProof/>
        </w:rPr>
        <w:fldChar w:fldCharType="separate"/>
      </w:r>
      <w:ins w:id="235" w:author="Rapporteur" w:date="2022-07-04T13:58:00Z">
        <w:r>
          <w:rPr>
            <w:noProof/>
          </w:rPr>
          <w:t>25</w:t>
        </w:r>
        <w:r>
          <w:rPr>
            <w:noProof/>
          </w:rPr>
          <w:fldChar w:fldCharType="end"/>
        </w:r>
      </w:ins>
    </w:p>
    <w:p w14:paraId="661D5D40" w14:textId="010135BC" w:rsidR="00E42F27" w:rsidRDefault="00E42F27">
      <w:pPr>
        <w:pStyle w:val="TOC5"/>
        <w:rPr>
          <w:ins w:id="236" w:author="Rapporteur" w:date="2022-07-04T13:58:00Z"/>
          <w:rFonts w:asciiTheme="minorHAnsi" w:eastAsiaTheme="minorEastAsia" w:hAnsiTheme="minorHAnsi" w:cstheme="minorBidi"/>
          <w:noProof/>
          <w:sz w:val="22"/>
          <w:szCs w:val="22"/>
          <w:lang w:val="en-SE" w:eastAsia="en-SE"/>
        </w:rPr>
      </w:pPr>
      <w:ins w:id="237" w:author="Rapporteur" w:date="2022-07-04T13:58:00Z">
        <w:r>
          <w:rPr>
            <w:noProof/>
            <w:lang w:eastAsia="zh-CN"/>
          </w:rPr>
          <w:t>7.2.1.1.4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_Toc107835589 \h </w:instrText>
        </w:r>
      </w:ins>
      <w:r>
        <w:rPr>
          <w:noProof/>
        </w:rPr>
      </w:r>
      <w:r>
        <w:rPr>
          <w:noProof/>
        </w:rPr>
        <w:fldChar w:fldCharType="separate"/>
      </w:r>
      <w:ins w:id="238" w:author="Rapporteur" w:date="2022-07-04T13:58:00Z">
        <w:r>
          <w:rPr>
            <w:noProof/>
          </w:rPr>
          <w:t>26</w:t>
        </w:r>
        <w:r>
          <w:rPr>
            <w:noProof/>
          </w:rPr>
          <w:fldChar w:fldCharType="end"/>
        </w:r>
      </w:ins>
    </w:p>
    <w:p w14:paraId="0F8F47BB" w14:textId="5C92A723" w:rsidR="00E42F27" w:rsidRDefault="00E42F27">
      <w:pPr>
        <w:pStyle w:val="TOC3"/>
        <w:rPr>
          <w:ins w:id="239" w:author="Rapporteur" w:date="2022-07-04T13:58:00Z"/>
          <w:rFonts w:asciiTheme="minorHAnsi" w:eastAsiaTheme="minorEastAsia" w:hAnsiTheme="minorHAnsi" w:cstheme="minorBidi"/>
          <w:noProof/>
          <w:sz w:val="22"/>
          <w:szCs w:val="22"/>
          <w:lang w:val="en-SE" w:eastAsia="en-SE"/>
        </w:rPr>
      </w:pPr>
      <w:ins w:id="240" w:author="Rapporteur" w:date="2022-07-04T13:58:00Z">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_Toc107835590 \h </w:instrText>
        </w:r>
      </w:ins>
      <w:r>
        <w:rPr>
          <w:noProof/>
        </w:rPr>
      </w:r>
      <w:r>
        <w:rPr>
          <w:noProof/>
        </w:rPr>
        <w:fldChar w:fldCharType="separate"/>
      </w:r>
      <w:ins w:id="241" w:author="Rapporteur" w:date="2022-07-04T13:58:00Z">
        <w:r>
          <w:rPr>
            <w:noProof/>
          </w:rPr>
          <w:t>26</w:t>
        </w:r>
        <w:r>
          <w:rPr>
            <w:noProof/>
          </w:rPr>
          <w:fldChar w:fldCharType="end"/>
        </w:r>
      </w:ins>
    </w:p>
    <w:p w14:paraId="06BF7E7E" w14:textId="28A1F575" w:rsidR="00E42F27" w:rsidRDefault="00E42F27">
      <w:pPr>
        <w:pStyle w:val="TOC3"/>
        <w:rPr>
          <w:ins w:id="242" w:author="Rapporteur" w:date="2022-07-04T13:58:00Z"/>
          <w:rFonts w:asciiTheme="minorHAnsi" w:eastAsiaTheme="minorEastAsia" w:hAnsiTheme="minorHAnsi" w:cstheme="minorBidi"/>
          <w:noProof/>
          <w:sz w:val="22"/>
          <w:szCs w:val="22"/>
          <w:lang w:val="en-SE" w:eastAsia="en-SE"/>
        </w:rPr>
      </w:pPr>
      <w:ins w:id="243" w:author="Rapporteur" w:date="2022-07-04T13:58:00Z">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_Toc107835591 \h </w:instrText>
        </w:r>
      </w:ins>
      <w:r>
        <w:rPr>
          <w:noProof/>
        </w:rPr>
      </w:r>
      <w:r>
        <w:rPr>
          <w:noProof/>
        </w:rPr>
        <w:fldChar w:fldCharType="separate"/>
      </w:r>
      <w:ins w:id="244" w:author="Rapporteur" w:date="2022-07-04T13:58:00Z">
        <w:r>
          <w:rPr>
            <w:noProof/>
          </w:rPr>
          <w:t>26</w:t>
        </w:r>
        <w:r>
          <w:rPr>
            <w:noProof/>
          </w:rPr>
          <w:fldChar w:fldCharType="end"/>
        </w:r>
      </w:ins>
    </w:p>
    <w:p w14:paraId="7B646C08" w14:textId="108FB679" w:rsidR="00E42F27" w:rsidRDefault="00E42F27">
      <w:pPr>
        <w:pStyle w:val="TOC3"/>
        <w:rPr>
          <w:ins w:id="245" w:author="Rapporteur" w:date="2022-07-04T13:58:00Z"/>
          <w:rFonts w:asciiTheme="minorHAnsi" w:eastAsiaTheme="minorEastAsia" w:hAnsiTheme="minorHAnsi" w:cstheme="minorBidi"/>
          <w:noProof/>
          <w:sz w:val="22"/>
          <w:szCs w:val="22"/>
          <w:lang w:val="en-SE" w:eastAsia="en-SE"/>
        </w:rPr>
      </w:pPr>
      <w:ins w:id="246" w:author="Rapporteur" w:date="2022-07-04T13:58:00Z">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_Toc107835592 \h </w:instrText>
        </w:r>
      </w:ins>
      <w:r>
        <w:rPr>
          <w:noProof/>
        </w:rPr>
      </w:r>
      <w:r>
        <w:rPr>
          <w:noProof/>
        </w:rPr>
        <w:fldChar w:fldCharType="separate"/>
      </w:r>
      <w:ins w:id="247" w:author="Rapporteur" w:date="2022-07-04T13:58:00Z">
        <w:r>
          <w:rPr>
            <w:noProof/>
          </w:rPr>
          <w:t>27</w:t>
        </w:r>
        <w:r>
          <w:rPr>
            <w:noProof/>
          </w:rPr>
          <w:fldChar w:fldCharType="end"/>
        </w:r>
      </w:ins>
    </w:p>
    <w:p w14:paraId="56915AF4" w14:textId="5DF14500" w:rsidR="00E42F27" w:rsidRDefault="00E42F27">
      <w:pPr>
        <w:pStyle w:val="TOC4"/>
        <w:rPr>
          <w:ins w:id="248" w:author="Rapporteur" w:date="2022-07-04T13:58:00Z"/>
          <w:rFonts w:asciiTheme="minorHAnsi" w:eastAsiaTheme="minorEastAsia" w:hAnsiTheme="minorHAnsi" w:cstheme="minorBidi"/>
          <w:noProof/>
          <w:sz w:val="22"/>
          <w:szCs w:val="22"/>
          <w:lang w:val="en-SE" w:eastAsia="en-SE"/>
        </w:rPr>
      </w:pPr>
      <w:ins w:id="249" w:author="Rapporteur" w:date="2022-07-04T13:58:00Z">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EB0C6E">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_Toc107835593 \h </w:instrText>
        </w:r>
      </w:ins>
      <w:r>
        <w:rPr>
          <w:noProof/>
        </w:rPr>
      </w:r>
      <w:r>
        <w:rPr>
          <w:noProof/>
        </w:rPr>
        <w:fldChar w:fldCharType="separate"/>
      </w:r>
      <w:ins w:id="250" w:author="Rapporteur" w:date="2022-07-04T13:58:00Z">
        <w:r>
          <w:rPr>
            <w:noProof/>
          </w:rPr>
          <w:t>27</w:t>
        </w:r>
        <w:r>
          <w:rPr>
            <w:noProof/>
          </w:rPr>
          <w:fldChar w:fldCharType="end"/>
        </w:r>
      </w:ins>
    </w:p>
    <w:p w14:paraId="215B19C9" w14:textId="6AAFBD40" w:rsidR="00E42F27" w:rsidRDefault="00E42F27">
      <w:pPr>
        <w:pStyle w:val="TOC5"/>
        <w:rPr>
          <w:ins w:id="251" w:author="Rapporteur" w:date="2022-07-04T13:58:00Z"/>
          <w:rFonts w:asciiTheme="minorHAnsi" w:eastAsiaTheme="minorEastAsia" w:hAnsiTheme="minorHAnsi" w:cstheme="minorBidi"/>
          <w:noProof/>
          <w:sz w:val="22"/>
          <w:szCs w:val="22"/>
          <w:lang w:val="en-SE" w:eastAsia="en-SE"/>
        </w:rPr>
      </w:pPr>
      <w:ins w:id="252" w:author="Rapporteur" w:date="2022-07-04T13:58:00Z">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_Toc107835594 \h </w:instrText>
        </w:r>
      </w:ins>
      <w:r>
        <w:rPr>
          <w:noProof/>
        </w:rPr>
      </w:r>
      <w:r>
        <w:rPr>
          <w:noProof/>
        </w:rPr>
        <w:fldChar w:fldCharType="separate"/>
      </w:r>
      <w:ins w:id="253" w:author="Rapporteur" w:date="2022-07-04T13:58:00Z">
        <w:r>
          <w:rPr>
            <w:noProof/>
          </w:rPr>
          <w:t>27</w:t>
        </w:r>
        <w:r>
          <w:rPr>
            <w:noProof/>
          </w:rPr>
          <w:fldChar w:fldCharType="end"/>
        </w:r>
      </w:ins>
    </w:p>
    <w:p w14:paraId="3EF8F103" w14:textId="7B487BC8" w:rsidR="00E42F27" w:rsidRDefault="00E42F27">
      <w:pPr>
        <w:pStyle w:val="TOC5"/>
        <w:rPr>
          <w:ins w:id="254" w:author="Rapporteur" w:date="2022-07-04T13:58:00Z"/>
          <w:rFonts w:asciiTheme="minorHAnsi" w:eastAsiaTheme="minorEastAsia" w:hAnsiTheme="minorHAnsi" w:cstheme="minorBidi"/>
          <w:noProof/>
          <w:sz w:val="22"/>
          <w:szCs w:val="22"/>
          <w:lang w:val="en-SE" w:eastAsia="en-SE"/>
        </w:rPr>
      </w:pPr>
      <w:ins w:id="255" w:author="Rapporteur" w:date="2022-07-04T13:58:00Z">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_Toc107835595 \h </w:instrText>
        </w:r>
      </w:ins>
      <w:r>
        <w:rPr>
          <w:noProof/>
        </w:rPr>
      </w:r>
      <w:r>
        <w:rPr>
          <w:noProof/>
        </w:rPr>
        <w:fldChar w:fldCharType="separate"/>
      </w:r>
      <w:ins w:id="256" w:author="Rapporteur" w:date="2022-07-04T13:58:00Z">
        <w:r>
          <w:rPr>
            <w:noProof/>
          </w:rPr>
          <w:t>27</w:t>
        </w:r>
        <w:r>
          <w:rPr>
            <w:noProof/>
          </w:rPr>
          <w:fldChar w:fldCharType="end"/>
        </w:r>
      </w:ins>
    </w:p>
    <w:p w14:paraId="6F42D462" w14:textId="0EE4DDF6" w:rsidR="00E42F27" w:rsidRDefault="00E42F27">
      <w:pPr>
        <w:pStyle w:val="TOC5"/>
        <w:rPr>
          <w:ins w:id="257" w:author="Rapporteur" w:date="2022-07-04T13:58:00Z"/>
          <w:rFonts w:asciiTheme="minorHAnsi" w:eastAsiaTheme="minorEastAsia" w:hAnsiTheme="minorHAnsi" w:cstheme="minorBidi"/>
          <w:noProof/>
          <w:sz w:val="22"/>
          <w:szCs w:val="22"/>
          <w:lang w:val="en-SE" w:eastAsia="en-SE"/>
        </w:rPr>
      </w:pPr>
      <w:ins w:id="258" w:author="Rapporteur" w:date="2022-07-04T13:58:00Z">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_Toc107835596 \h </w:instrText>
        </w:r>
      </w:ins>
      <w:r>
        <w:rPr>
          <w:noProof/>
        </w:rPr>
      </w:r>
      <w:r>
        <w:rPr>
          <w:noProof/>
        </w:rPr>
        <w:fldChar w:fldCharType="separate"/>
      </w:r>
      <w:ins w:id="259" w:author="Rapporteur" w:date="2022-07-04T13:58:00Z">
        <w:r>
          <w:rPr>
            <w:noProof/>
          </w:rPr>
          <w:t>28</w:t>
        </w:r>
        <w:r>
          <w:rPr>
            <w:noProof/>
          </w:rPr>
          <w:fldChar w:fldCharType="end"/>
        </w:r>
      </w:ins>
    </w:p>
    <w:p w14:paraId="71DA9AB3" w14:textId="7E11CE6E" w:rsidR="00E42F27" w:rsidRDefault="00E42F27">
      <w:pPr>
        <w:pStyle w:val="TOC4"/>
        <w:rPr>
          <w:ins w:id="260" w:author="Rapporteur" w:date="2022-07-04T13:58:00Z"/>
          <w:rFonts w:asciiTheme="minorHAnsi" w:eastAsiaTheme="minorEastAsia" w:hAnsiTheme="minorHAnsi" w:cstheme="minorBidi"/>
          <w:noProof/>
          <w:sz w:val="22"/>
          <w:szCs w:val="22"/>
          <w:lang w:val="en-SE" w:eastAsia="en-SE"/>
        </w:rPr>
      </w:pPr>
      <w:ins w:id="261" w:author="Rapporteur" w:date="2022-07-04T13:58:00Z">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EB0C6E">
          <w:rPr>
            <w:noProof/>
            <w:color w:val="000000"/>
            <w:lang w:eastAsia="zh-CN"/>
          </w:rPr>
          <w:t>Visited SMF (CTF) communicating with both H-CHF and V-CHF</w:t>
        </w:r>
        <w:r>
          <w:rPr>
            <w:noProof/>
          </w:rPr>
          <w:tab/>
        </w:r>
        <w:r>
          <w:rPr>
            <w:noProof/>
          </w:rPr>
          <w:fldChar w:fldCharType="begin"/>
        </w:r>
        <w:r>
          <w:rPr>
            <w:noProof/>
          </w:rPr>
          <w:instrText xml:space="preserve"> PAGEREF _Toc107835597 \h </w:instrText>
        </w:r>
      </w:ins>
      <w:r>
        <w:rPr>
          <w:noProof/>
        </w:rPr>
      </w:r>
      <w:r>
        <w:rPr>
          <w:noProof/>
        </w:rPr>
        <w:fldChar w:fldCharType="separate"/>
      </w:r>
      <w:ins w:id="262" w:author="Rapporteur" w:date="2022-07-04T13:58:00Z">
        <w:r>
          <w:rPr>
            <w:noProof/>
          </w:rPr>
          <w:t>33</w:t>
        </w:r>
        <w:r>
          <w:rPr>
            <w:noProof/>
          </w:rPr>
          <w:fldChar w:fldCharType="end"/>
        </w:r>
      </w:ins>
    </w:p>
    <w:p w14:paraId="6A6DC2D4" w14:textId="3C839643" w:rsidR="00E42F27" w:rsidRDefault="00E42F27">
      <w:pPr>
        <w:pStyle w:val="TOC5"/>
        <w:rPr>
          <w:ins w:id="263" w:author="Rapporteur" w:date="2022-07-04T13:58:00Z"/>
          <w:rFonts w:asciiTheme="minorHAnsi" w:eastAsiaTheme="minorEastAsia" w:hAnsiTheme="minorHAnsi" w:cstheme="minorBidi"/>
          <w:noProof/>
          <w:sz w:val="22"/>
          <w:szCs w:val="22"/>
          <w:lang w:val="en-SE" w:eastAsia="en-SE"/>
        </w:rPr>
      </w:pPr>
      <w:ins w:id="264" w:author="Rapporteur" w:date="2022-07-04T13:58:00Z">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_Toc107835598 \h </w:instrText>
        </w:r>
      </w:ins>
      <w:r>
        <w:rPr>
          <w:noProof/>
        </w:rPr>
      </w:r>
      <w:r>
        <w:rPr>
          <w:noProof/>
        </w:rPr>
        <w:fldChar w:fldCharType="separate"/>
      </w:r>
      <w:ins w:id="265" w:author="Rapporteur" w:date="2022-07-04T13:58:00Z">
        <w:r>
          <w:rPr>
            <w:noProof/>
          </w:rPr>
          <w:t>33</w:t>
        </w:r>
        <w:r>
          <w:rPr>
            <w:noProof/>
          </w:rPr>
          <w:fldChar w:fldCharType="end"/>
        </w:r>
      </w:ins>
    </w:p>
    <w:p w14:paraId="0FD83E52" w14:textId="47639B55" w:rsidR="00E42F27" w:rsidRDefault="00E42F27">
      <w:pPr>
        <w:pStyle w:val="TOC5"/>
        <w:rPr>
          <w:ins w:id="266" w:author="Rapporteur" w:date="2022-07-04T13:58:00Z"/>
          <w:rFonts w:asciiTheme="minorHAnsi" w:eastAsiaTheme="minorEastAsia" w:hAnsiTheme="minorHAnsi" w:cstheme="minorBidi"/>
          <w:noProof/>
          <w:sz w:val="22"/>
          <w:szCs w:val="22"/>
          <w:lang w:val="en-SE" w:eastAsia="en-SE"/>
        </w:rPr>
      </w:pPr>
      <w:ins w:id="267" w:author="Rapporteur" w:date="2022-07-04T13:58:00Z">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_Toc107835599 \h </w:instrText>
        </w:r>
      </w:ins>
      <w:r>
        <w:rPr>
          <w:noProof/>
        </w:rPr>
      </w:r>
      <w:r>
        <w:rPr>
          <w:noProof/>
        </w:rPr>
        <w:fldChar w:fldCharType="separate"/>
      </w:r>
      <w:ins w:id="268" w:author="Rapporteur" w:date="2022-07-04T13:58:00Z">
        <w:r>
          <w:rPr>
            <w:noProof/>
          </w:rPr>
          <w:t>33</w:t>
        </w:r>
        <w:r>
          <w:rPr>
            <w:noProof/>
          </w:rPr>
          <w:fldChar w:fldCharType="end"/>
        </w:r>
      </w:ins>
    </w:p>
    <w:p w14:paraId="75DB9A91" w14:textId="5FF17904" w:rsidR="00E42F27" w:rsidRDefault="00E42F27">
      <w:pPr>
        <w:pStyle w:val="TOC5"/>
        <w:rPr>
          <w:ins w:id="269" w:author="Rapporteur" w:date="2022-07-04T13:58:00Z"/>
          <w:rFonts w:asciiTheme="minorHAnsi" w:eastAsiaTheme="minorEastAsia" w:hAnsiTheme="minorHAnsi" w:cstheme="minorBidi"/>
          <w:noProof/>
          <w:sz w:val="22"/>
          <w:szCs w:val="22"/>
          <w:lang w:val="en-SE" w:eastAsia="en-SE"/>
        </w:rPr>
      </w:pPr>
      <w:ins w:id="270" w:author="Rapporteur" w:date="2022-07-04T13:58:00Z">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_Toc107835600 \h </w:instrText>
        </w:r>
      </w:ins>
      <w:r>
        <w:rPr>
          <w:noProof/>
        </w:rPr>
      </w:r>
      <w:r>
        <w:rPr>
          <w:noProof/>
        </w:rPr>
        <w:fldChar w:fldCharType="separate"/>
      </w:r>
      <w:ins w:id="271" w:author="Rapporteur" w:date="2022-07-04T13:58:00Z">
        <w:r>
          <w:rPr>
            <w:noProof/>
          </w:rPr>
          <w:t>34</w:t>
        </w:r>
        <w:r>
          <w:rPr>
            <w:noProof/>
          </w:rPr>
          <w:fldChar w:fldCharType="end"/>
        </w:r>
      </w:ins>
    </w:p>
    <w:p w14:paraId="04C59129" w14:textId="48394314" w:rsidR="00E42F27" w:rsidRDefault="00E42F27">
      <w:pPr>
        <w:pStyle w:val="TOC4"/>
        <w:rPr>
          <w:ins w:id="272" w:author="Rapporteur" w:date="2022-07-04T13:58:00Z"/>
          <w:rFonts w:asciiTheme="minorHAnsi" w:eastAsiaTheme="minorEastAsia" w:hAnsiTheme="minorHAnsi" w:cstheme="minorBidi"/>
          <w:noProof/>
          <w:sz w:val="22"/>
          <w:szCs w:val="22"/>
          <w:lang w:val="en-SE" w:eastAsia="en-SE"/>
        </w:rPr>
      </w:pPr>
      <w:ins w:id="273" w:author="Rapporteur" w:date="2022-07-04T13:58:00Z">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EB0C6E">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_Toc107835601 \h </w:instrText>
        </w:r>
      </w:ins>
      <w:r>
        <w:rPr>
          <w:noProof/>
        </w:rPr>
      </w:r>
      <w:r>
        <w:rPr>
          <w:noProof/>
        </w:rPr>
        <w:fldChar w:fldCharType="separate"/>
      </w:r>
      <w:ins w:id="274" w:author="Rapporteur" w:date="2022-07-04T13:58:00Z">
        <w:r>
          <w:rPr>
            <w:noProof/>
          </w:rPr>
          <w:t>34</w:t>
        </w:r>
        <w:r>
          <w:rPr>
            <w:noProof/>
          </w:rPr>
          <w:fldChar w:fldCharType="end"/>
        </w:r>
      </w:ins>
    </w:p>
    <w:p w14:paraId="2A5E7556" w14:textId="0740A19A" w:rsidR="00E42F27" w:rsidRDefault="00E42F27">
      <w:pPr>
        <w:pStyle w:val="TOC4"/>
        <w:rPr>
          <w:ins w:id="275" w:author="Rapporteur" w:date="2022-07-04T13:58:00Z"/>
          <w:rFonts w:asciiTheme="minorHAnsi" w:eastAsiaTheme="minorEastAsia" w:hAnsiTheme="minorHAnsi" w:cstheme="minorBidi"/>
          <w:noProof/>
          <w:sz w:val="22"/>
          <w:szCs w:val="22"/>
          <w:lang w:val="en-SE" w:eastAsia="en-SE"/>
        </w:rPr>
      </w:pPr>
      <w:ins w:id="276" w:author="Rapporteur" w:date="2022-07-04T13:58:00Z">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EB0C6E">
          <w:rPr>
            <w:noProof/>
            <w:color w:val="000000"/>
            <w:lang w:eastAsia="zh-CN"/>
          </w:rPr>
          <w:t>Visited SMSF (CTF) communicating with both H-CHF and V-CHF</w:t>
        </w:r>
        <w:r>
          <w:rPr>
            <w:noProof/>
          </w:rPr>
          <w:tab/>
        </w:r>
        <w:r>
          <w:rPr>
            <w:noProof/>
          </w:rPr>
          <w:fldChar w:fldCharType="begin"/>
        </w:r>
        <w:r>
          <w:rPr>
            <w:noProof/>
          </w:rPr>
          <w:instrText xml:space="preserve"> PAGEREF _Toc107835602 \h </w:instrText>
        </w:r>
      </w:ins>
      <w:r>
        <w:rPr>
          <w:noProof/>
        </w:rPr>
      </w:r>
      <w:r>
        <w:rPr>
          <w:noProof/>
        </w:rPr>
        <w:fldChar w:fldCharType="separate"/>
      </w:r>
      <w:ins w:id="277" w:author="Rapporteur" w:date="2022-07-04T13:58:00Z">
        <w:r>
          <w:rPr>
            <w:noProof/>
          </w:rPr>
          <w:t>34</w:t>
        </w:r>
        <w:r>
          <w:rPr>
            <w:noProof/>
          </w:rPr>
          <w:fldChar w:fldCharType="end"/>
        </w:r>
      </w:ins>
    </w:p>
    <w:p w14:paraId="04C83ADD" w14:textId="41EC3734" w:rsidR="00E42F27" w:rsidRDefault="00E42F27">
      <w:pPr>
        <w:pStyle w:val="TOC5"/>
        <w:rPr>
          <w:ins w:id="278" w:author="Rapporteur" w:date="2022-07-04T13:58:00Z"/>
          <w:rFonts w:asciiTheme="minorHAnsi" w:eastAsiaTheme="minorEastAsia" w:hAnsiTheme="minorHAnsi" w:cstheme="minorBidi"/>
          <w:noProof/>
          <w:sz w:val="22"/>
          <w:szCs w:val="22"/>
          <w:lang w:val="en-SE" w:eastAsia="en-SE"/>
        </w:rPr>
      </w:pPr>
      <w:ins w:id="279" w:author="Rapporteur" w:date="2022-07-04T13:58:00Z">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_Toc107835603 \h </w:instrText>
        </w:r>
      </w:ins>
      <w:r>
        <w:rPr>
          <w:noProof/>
        </w:rPr>
      </w:r>
      <w:r>
        <w:rPr>
          <w:noProof/>
        </w:rPr>
        <w:fldChar w:fldCharType="separate"/>
      </w:r>
      <w:ins w:id="280" w:author="Rapporteur" w:date="2022-07-04T13:58:00Z">
        <w:r>
          <w:rPr>
            <w:noProof/>
          </w:rPr>
          <w:t>34</w:t>
        </w:r>
        <w:r>
          <w:rPr>
            <w:noProof/>
          </w:rPr>
          <w:fldChar w:fldCharType="end"/>
        </w:r>
      </w:ins>
    </w:p>
    <w:p w14:paraId="1086E2DD" w14:textId="22DEF44D" w:rsidR="00E42F27" w:rsidRDefault="00E42F27">
      <w:pPr>
        <w:pStyle w:val="TOC5"/>
        <w:rPr>
          <w:ins w:id="281" w:author="Rapporteur" w:date="2022-07-04T13:58:00Z"/>
          <w:rFonts w:asciiTheme="minorHAnsi" w:eastAsiaTheme="minorEastAsia" w:hAnsiTheme="minorHAnsi" w:cstheme="minorBidi"/>
          <w:noProof/>
          <w:sz w:val="22"/>
          <w:szCs w:val="22"/>
          <w:lang w:val="en-SE" w:eastAsia="en-SE"/>
        </w:rPr>
      </w:pPr>
      <w:ins w:id="282" w:author="Rapporteur" w:date="2022-07-04T13:58:00Z">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_Toc107835604 \h </w:instrText>
        </w:r>
      </w:ins>
      <w:r>
        <w:rPr>
          <w:noProof/>
        </w:rPr>
      </w:r>
      <w:r>
        <w:rPr>
          <w:noProof/>
        </w:rPr>
        <w:fldChar w:fldCharType="separate"/>
      </w:r>
      <w:ins w:id="283" w:author="Rapporteur" w:date="2022-07-04T13:58:00Z">
        <w:r>
          <w:rPr>
            <w:noProof/>
          </w:rPr>
          <w:t>34</w:t>
        </w:r>
        <w:r>
          <w:rPr>
            <w:noProof/>
          </w:rPr>
          <w:fldChar w:fldCharType="end"/>
        </w:r>
      </w:ins>
    </w:p>
    <w:p w14:paraId="21BA0311" w14:textId="586C5B2D" w:rsidR="00E42F27" w:rsidRDefault="00E42F27">
      <w:pPr>
        <w:pStyle w:val="TOC5"/>
        <w:rPr>
          <w:ins w:id="284" w:author="Rapporteur" w:date="2022-07-04T13:58:00Z"/>
          <w:rFonts w:asciiTheme="minorHAnsi" w:eastAsiaTheme="minorEastAsia" w:hAnsiTheme="minorHAnsi" w:cstheme="minorBidi"/>
          <w:noProof/>
          <w:sz w:val="22"/>
          <w:szCs w:val="22"/>
          <w:lang w:val="en-SE" w:eastAsia="en-SE"/>
        </w:rPr>
      </w:pPr>
      <w:ins w:id="285" w:author="Rapporteur" w:date="2022-07-04T13:58:00Z">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_Toc107835605 \h </w:instrText>
        </w:r>
      </w:ins>
      <w:r>
        <w:rPr>
          <w:noProof/>
        </w:rPr>
      </w:r>
      <w:r>
        <w:rPr>
          <w:noProof/>
        </w:rPr>
        <w:fldChar w:fldCharType="separate"/>
      </w:r>
      <w:ins w:id="286" w:author="Rapporteur" w:date="2022-07-04T13:58:00Z">
        <w:r>
          <w:rPr>
            <w:noProof/>
          </w:rPr>
          <w:t>35</w:t>
        </w:r>
        <w:r>
          <w:rPr>
            <w:noProof/>
          </w:rPr>
          <w:fldChar w:fldCharType="end"/>
        </w:r>
      </w:ins>
    </w:p>
    <w:p w14:paraId="7814614A" w14:textId="6F600884" w:rsidR="00E42F27" w:rsidRDefault="00E42F27">
      <w:pPr>
        <w:pStyle w:val="TOC4"/>
        <w:rPr>
          <w:ins w:id="287" w:author="Rapporteur" w:date="2022-07-04T13:58:00Z"/>
          <w:rFonts w:asciiTheme="minorHAnsi" w:eastAsiaTheme="minorEastAsia" w:hAnsiTheme="minorHAnsi" w:cstheme="minorBidi"/>
          <w:noProof/>
          <w:sz w:val="22"/>
          <w:szCs w:val="22"/>
          <w:lang w:val="en-SE" w:eastAsia="en-SE"/>
        </w:rPr>
      </w:pPr>
      <w:ins w:id="288" w:author="Rapporteur" w:date="2022-07-04T13:58:00Z">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EB0C6E">
          <w:rPr>
            <w:noProof/>
            <w:color w:val="000000"/>
            <w:lang w:eastAsia="zh-CN"/>
          </w:rPr>
          <w:t>Visited AMF (CTF) communicating with both H-CHF and V-CHF</w:t>
        </w:r>
        <w:r>
          <w:rPr>
            <w:noProof/>
          </w:rPr>
          <w:tab/>
        </w:r>
        <w:r>
          <w:rPr>
            <w:noProof/>
          </w:rPr>
          <w:fldChar w:fldCharType="begin"/>
        </w:r>
        <w:r>
          <w:rPr>
            <w:noProof/>
          </w:rPr>
          <w:instrText xml:space="preserve"> PAGEREF _Toc107835606 \h </w:instrText>
        </w:r>
      </w:ins>
      <w:r>
        <w:rPr>
          <w:noProof/>
        </w:rPr>
      </w:r>
      <w:r>
        <w:rPr>
          <w:noProof/>
        </w:rPr>
        <w:fldChar w:fldCharType="separate"/>
      </w:r>
      <w:ins w:id="289" w:author="Rapporteur" w:date="2022-07-04T13:58:00Z">
        <w:r>
          <w:rPr>
            <w:noProof/>
          </w:rPr>
          <w:t>36</w:t>
        </w:r>
        <w:r>
          <w:rPr>
            <w:noProof/>
          </w:rPr>
          <w:fldChar w:fldCharType="end"/>
        </w:r>
      </w:ins>
    </w:p>
    <w:p w14:paraId="40E543FA" w14:textId="76C341DC" w:rsidR="00E42F27" w:rsidRDefault="00E42F27">
      <w:pPr>
        <w:pStyle w:val="TOC5"/>
        <w:rPr>
          <w:ins w:id="290" w:author="Rapporteur" w:date="2022-07-04T13:58:00Z"/>
          <w:rFonts w:asciiTheme="minorHAnsi" w:eastAsiaTheme="minorEastAsia" w:hAnsiTheme="minorHAnsi" w:cstheme="minorBidi"/>
          <w:noProof/>
          <w:sz w:val="22"/>
          <w:szCs w:val="22"/>
          <w:lang w:val="en-SE" w:eastAsia="en-SE"/>
        </w:rPr>
      </w:pPr>
      <w:ins w:id="291" w:author="Rapporteur" w:date="2022-07-04T13:58:00Z">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_Toc107835607 \h </w:instrText>
        </w:r>
      </w:ins>
      <w:r>
        <w:rPr>
          <w:noProof/>
        </w:rPr>
      </w:r>
      <w:r>
        <w:rPr>
          <w:noProof/>
        </w:rPr>
        <w:fldChar w:fldCharType="separate"/>
      </w:r>
      <w:ins w:id="292" w:author="Rapporteur" w:date="2022-07-04T13:58:00Z">
        <w:r>
          <w:rPr>
            <w:noProof/>
          </w:rPr>
          <w:t>36</w:t>
        </w:r>
        <w:r>
          <w:rPr>
            <w:noProof/>
          </w:rPr>
          <w:fldChar w:fldCharType="end"/>
        </w:r>
      </w:ins>
    </w:p>
    <w:p w14:paraId="366D9D78" w14:textId="05B0CA70" w:rsidR="00E42F27" w:rsidRDefault="00E42F27">
      <w:pPr>
        <w:pStyle w:val="TOC5"/>
        <w:rPr>
          <w:ins w:id="293" w:author="Rapporteur" w:date="2022-07-04T13:58:00Z"/>
          <w:rFonts w:asciiTheme="minorHAnsi" w:eastAsiaTheme="minorEastAsia" w:hAnsiTheme="minorHAnsi" w:cstheme="minorBidi"/>
          <w:noProof/>
          <w:sz w:val="22"/>
          <w:szCs w:val="22"/>
          <w:lang w:val="en-SE" w:eastAsia="en-SE"/>
        </w:rPr>
      </w:pPr>
      <w:ins w:id="294" w:author="Rapporteur" w:date="2022-07-04T13:58:00Z">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_Toc107835608 \h </w:instrText>
        </w:r>
      </w:ins>
      <w:r>
        <w:rPr>
          <w:noProof/>
        </w:rPr>
      </w:r>
      <w:r>
        <w:rPr>
          <w:noProof/>
        </w:rPr>
        <w:fldChar w:fldCharType="separate"/>
      </w:r>
      <w:ins w:id="295" w:author="Rapporteur" w:date="2022-07-04T13:58:00Z">
        <w:r>
          <w:rPr>
            <w:noProof/>
          </w:rPr>
          <w:t>36</w:t>
        </w:r>
        <w:r>
          <w:rPr>
            <w:noProof/>
          </w:rPr>
          <w:fldChar w:fldCharType="end"/>
        </w:r>
      </w:ins>
    </w:p>
    <w:p w14:paraId="263EE1A8" w14:textId="39FD66A0" w:rsidR="00E42F27" w:rsidRDefault="00E42F27">
      <w:pPr>
        <w:pStyle w:val="TOC5"/>
        <w:rPr>
          <w:ins w:id="296" w:author="Rapporteur" w:date="2022-07-04T13:58:00Z"/>
          <w:rFonts w:asciiTheme="minorHAnsi" w:eastAsiaTheme="minorEastAsia" w:hAnsiTheme="minorHAnsi" w:cstheme="minorBidi"/>
          <w:noProof/>
          <w:sz w:val="22"/>
          <w:szCs w:val="22"/>
          <w:lang w:val="en-SE" w:eastAsia="en-SE"/>
        </w:rPr>
      </w:pPr>
      <w:ins w:id="297" w:author="Rapporteur" w:date="2022-07-04T13:58:00Z">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_Toc107835609 \h </w:instrText>
        </w:r>
      </w:ins>
      <w:r>
        <w:rPr>
          <w:noProof/>
        </w:rPr>
      </w:r>
      <w:r>
        <w:rPr>
          <w:noProof/>
        </w:rPr>
        <w:fldChar w:fldCharType="separate"/>
      </w:r>
      <w:ins w:id="298" w:author="Rapporteur" w:date="2022-07-04T13:58:00Z">
        <w:r>
          <w:rPr>
            <w:noProof/>
          </w:rPr>
          <w:t>37</w:t>
        </w:r>
        <w:r>
          <w:rPr>
            <w:noProof/>
          </w:rPr>
          <w:fldChar w:fldCharType="end"/>
        </w:r>
      </w:ins>
    </w:p>
    <w:p w14:paraId="5563B46F" w14:textId="15E0D1AB" w:rsidR="00E42F27" w:rsidRDefault="00E42F27">
      <w:pPr>
        <w:pStyle w:val="TOC4"/>
        <w:rPr>
          <w:ins w:id="299" w:author="Rapporteur" w:date="2022-07-04T13:58:00Z"/>
          <w:rFonts w:asciiTheme="minorHAnsi" w:eastAsiaTheme="minorEastAsia" w:hAnsiTheme="minorHAnsi" w:cstheme="minorBidi"/>
          <w:noProof/>
          <w:sz w:val="22"/>
          <w:szCs w:val="22"/>
          <w:lang w:val="en-SE" w:eastAsia="en-SE"/>
        </w:rPr>
      </w:pPr>
      <w:ins w:id="300" w:author="Rapporteur" w:date="2022-07-04T13:58:00Z">
        <w:r>
          <w:rPr>
            <w:noProof/>
          </w:rPr>
          <w:t>7.2.4.10</w:t>
        </w:r>
        <w:r>
          <w:rPr>
            <w:rFonts w:asciiTheme="minorHAnsi" w:eastAsiaTheme="minorEastAsia" w:hAnsiTheme="minorHAnsi" w:cstheme="minorBidi"/>
            <w:noProof/>
            <w:sz w:val="22"/>
            <w:szCs w:val="22"/>
            <w:lang w:val="en-SE" w:eastAsia="en-SE"/>
          </w:rPr>
          <w:tab/>
        </w:r>
        <w:r>
          <w:rPr>
            <w:noProof/>
          </w:rPr>
          <w:t>Solution #2.10: The session between V-CHF and H-CHF per UE</w:t>
        </w:r>
        <w:r>
          <w:rPr>
            <w:noProof/>
          </w:rPr>
          <w:tab/>
        </w:r>
        <w:r>
          <w:rPr>
            <w:noProof/>
          </w:rPr>
          <w:fldChar w:fldCharType="begin"/>
        </w:r>
        <w:r>
          <w:rPr>
            <w:noProof/>
          </w:rPr>
          <w:instrText xml:space="preserve"> PAGEREF _Toc107835610 \h </w:instrText>
        </w:r>
      </w:ins>
      <w:r>
        <w:rPr>
          <w:noProof/>
        </w:rPr>
      </w:r>
      <w:r>
        <w:rPr>
          <w:noProof/>
        </w:rPr>
        <w:fldChar w:fldCharType="separate"/>
      </w:r>
      <w:ins w:id="301" w:author="Rapporteur" w:date="2022-07-04T13:58:00Z">
        <w:r>
          <w:rPr>
            <w:noProof/>
          </w:rPr>
          <w:t>37</w:t>
        </w:r>
        <w:r>
          <w:rPr>
            <w:noProof/>
          </w:rPr>
          <w:fldChar w:fldCharType="end"/>
        </w:r>
      </w:ins>
    </w:p>
    <w:p w14:paraId="6D0DEE52" w14:textId="75435F66" w:rsidR="00E42F27" w:rsidRDefault="00E42F27">
      <w:pPr>
        <w:pStyle w:val="TOC5"/>
        <w:rPr>
          <w:ins w:id="302" w:author="Rapporteur" w:date="2022-07-04T13:58:00Z"/>
          <w:rFonts w:asciiTheme="minorHAnsi" w:eastAsiaTheme="minorEastAsia" w:hAnsiTheme="minorHAnsi" w:cstheme="minorBidi"/>
          <w:noProof/>
          <w:sz w:val="22"/>
          <w:szCs w:val="22"/>
          <w:lang w:val="en-SE" w:eastAsia="en-SE"/>
        </w:rPr>
      </w:pPr>
      <w:ins w:id="303" w:author="Rapporteur" w:date="2022-07-04T13:58:00Z">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_Toc107835611 \h </w:instrText>
        </w:r>
      </w:ins>
      <w:r>
        <w:rPr>
          <w:noProof/>
        </w:rPr>
      </w:r>
      <w:r>
        <w:rPr>
          <w:noProof/>
        </w:rPr>
        <w:fldChar w:fldCharType="separate"/>
      </w:r>
      <w:ins w:id="304" w:author="Rapporteur" w:date="2022-07-04T13:58:00Z">
        <w:r>
          <w:rPr>
            <w:noProof/>
          </w:rPr>
          <w:t>37</w:t>
        </w:r>
        <w:r>
          <w:rPr>
            <w:noProof/>
          </w:rPr>
          <w:fldChar w:fldCharType="end"/>
        </w:r>
      </w:ins>
    </w:p>
    <w:p w14:paraId="4A7CC47D" w14:textId="256FF34A" w:rsidR="00E42F27" w:rsidRDefault="00E42F27">
      <w:pPr>
        <w:pStyle w:val="TOC5"/>
        <w:rPr>
          <w:ins w:id="305" w:author="Rapporteur" w:date="2022-07-04T13:58:00Z"/>
          <w:rFonts w:asciiTheme="minorHAnsi" w:eastAsiaTheme="minorEastAsia" w:hAnsiTheme="minorHAnsi" w:cstheme="minorBidi"/>
          <w:noProof/>
          <w:sz w:val="22"/>
          <w:szCs w:val="22"/>
          <w:lang w:val="en-SE" w:eastAsia="en-SE"/>
        </w:rPr>
      </w:pPr>
      <w:ins w:id="306" w:author="Rapporteur" w:date="2022-07-04T13:58:00Z">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_Toc107835612 \h </w:instrText>
        </w:r>
      </w:ins>
      <w:r>
        <w:rPr>
          <w:noProof/>
        </w:rPr>
      </w:r>
      <w:r>
        <w:rPr>
          <w:noProof/>
        </w:rPr>
        <w:fldChar w:fldCharType="separate"/>
      </w:r>
      <w:ins w:id="307" w:author="Rapporteur" w:date="2022-07-04T13:58:00Z">
        <w:r>
          <w:rPr>
            <w:noProof/>
          </w:rPr>
          <w:t>37</w:t>
        </w:r>
        <w:r>
          <w:rPr>
            <w:noProof/>
          </w:rPr>
          <w:fldChar w:fldCharType="end"/>
        </w:r>
      </w:ins>
    </w:p>
    <w:p w14:paraId="2F8ABD43" w14:textId="46BD9566" w:rsidR="00E42F27" w:rsidRDefault="00E42F27">
      <w:pPr>
        <w:pStyle w:val="TOC5"/>
        <w:rPr>
          <w:ins w:id="308" w:author="Rapporteur" w:date="2022-07-04T13:58:00Z"/>
          <w:rFonts w:asciiTheme="minorHAnsi" w:eastAsiaTheme="minorEastAsia" w:hAnsiTheme="minorHAnsi" w:cstheme="minorBidi"/>
          <w:noProof/>
          <w:sz w:val="22"/>
          <w:szCs w:val="22"/>
          <w:lang w:val="en-SE" w:eastAsia="en-SE"/>
        </w:rPr>
      </w:pPr>
      <w:ins w:id="309" w:author="Rapporteur" w:date="2022-07-04T13:58:00Z">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_Toc107835613 \h </w:instrText>
        </w:r>
      </w:ins>
      <w:r>
        <w:rPr>
          <w:noProof/>
        </w:rPr>
      </w:r>
      <w:r>
        <w:rPr>
          <w:noProof/>
        </w:rPr>
        <w:fldChar w:fldCharType="separate"/>
      </w:r>
      <w:ins w:id="310" w:author="Rapporteur" w:date="2022-07-04T13:58:00Z">
        <w:r>
          <w:rPr>
            <w:noProof/>
          </w:rPr>
          <w:t>37</w:t>
        </w:r>
        <w:r>
          <w:rPr>
            <w:noProof/>
          </w:rPr>
          <w:fldChar w:fldCharType="end"/>
        </w:r>
      </w:ins>
    </w:p>
    <w:p w14:paraId="788B829C" w14:textId="182BA81C" w:rsidR="00E42F27" w:rsidRDefault="00E42F27">
      <w:pPr>
        <w:pStyle w:val="TOC4"/>
        <w:rPr>
          <w:ins w:id="311" w:author="Rapporteur" w:date="2022-07-04T13:58:00Z"/>
          <w:rFonts w:asciiTheme="minorHAnsi" w:eastAsiaTheme="minorEastAsia" w:hAnsiTheme="minorHAnsi" w:cstheme="minorBidi"/>
          <w:noProof/>
          <w:sz w:val="22"/>
          <w:szCs w:val="22"/>
          <w:lang w:val="en-SE" w:eastAsia="en-SE"/>
        </w:rPr>
      </w:pPr>
      <w:ins w:id="312" w:author="Rapporteur" w:date="2022-07-04T13:58:00Z">
        <w:r>
          <w:rPr>
            <w:noProof/>
          </w:rPr>
          <w:t>7.2.4.11</w:t>
        </w:r>
        <w:r>
          <w:rPr>
            <w:rFonts w:asciiTheme="minorHAnsi" w:eastAsiaTheme="minorEastAsia" w:hAnsiTheme="minorHAnsi" w:cstheme="minorBidi"/>
            <w:noProof/>
            <w:sz w:val="22"/>
            <w:szCs w:val="22"/>
            <w:lang w:val="en-SE" w:eastAsia="en-SE"/>
          </w:rPr>
          <w:tab/>
        </w:r>
        <w:r>
          <w:rPr>
            <w:noProof/>
          </w:rPr>
          <w:t xml:space="preserve">Solution #2.11: SDF charging for </w:t>
        </w:r>
        <w:r w:rsidRPr="00EB0C6E">
          <w:rPr>
            <w:noProof/>
            <w:color w:val="000000"/>
            <w:lang w:eastAsia="zh-CN"/>
          </w:rPr>
          <w:t>V-CHF communicating with H-CHF</w:t>
        </w:r>
        <w:r>
          <w:rPr>
            <w:noProof/>
          </w:rPr>
          <w:tab/>
        </w:r>
        <w:r>
          <w:rPr>
            <w:noProof/>
          </w:rPr>
          <w:fldChar w:fldCharType="begin"/>
        </w:r>
        <w:r>
          <w:rPr>
            <w:noProof/>
          </w:rPr>
          <w:instrText xml:space="preserve"> PAGEREF _Toc107835614 \h </w:instrText>
        </w:r>
      </w:ins>
      <w:r>
        <w:rPr>
          <w:noProof/>
        </w:rPr>
      </w:r>
      <w:r>
        <w:rPr>
          <w:noProof/>
        </w:rPr>
        <w:fldChar w:fldCharType="separate"/>
      </w:r>
      <w:ins w:id="313" w:author="Rapporteur" w:date="2022-07-04T13:58:00Z">
        <w:r>
          <w:rPr>
            <w:noProof/>
          </w:rPr>
          <w:t>37</w:t>
        </w:r>
        <w:r>
          <w:rPr>
            <w:noProof/>
          </w:rPr>
          <w:fldChar w:fldCharType="end"/>
        </w:r>
      </w:ins>
    </w:p>
    <w:p w14:paraId="1B1EA19F" w14:textId="7EFB7DCB" w:rsidR="00E42F27" w:rsidRDefault="00E42F27">
      <w:pPr>
        <w:pStyle w:val="TOC5"/>
        <w:rPr>
          <w:ins w:id="314" w:author="Rapporteur" w:date="2022-07-04T13:58:00Z"/>
          <w:rFonts w:asciiTheme="minorHAnsi" w:eastAsiaTheme="minorEastAsia" w:hAnsiTheme="minorHAnsi" w:cstheme="minorBidi"/>
          <w:noProof/>
          <w:sz w:val="22"/>
          <w:szCs w:val="22"/>
          <w:lang w:val="en-SE" w:eastAsia="en-SE"/>
        </w:rPr>
      </w:pPr>
      <w:ins w:id="315" w:author="Rapporteur" w:date="2022-07-04T13:58:00Z">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_Toc107835615 \h </w:instrText>
        </w:r>
      </w:ins>
      <w:r>
        <w:rPr>
          <w:noProof/>
        </w:rPr>
      </w:r>
      <w:r>
        <w:rPr>
          <w:noProof/>
        </w:rPr>
        <w:fldChar w:fldCharType="separate"/>
      </w:r>
      <w:ins w:id="316" w:author="Rapporteur" w:date="2022-07-04T13:58:00Z">
        <w:r>
          <w:rPr>
            <w:noProof/>
          </w:rPr>
          <w:t>37</w:t>
        </w:r>
        <w:r>
          <w:rPr>
            <w:noProof/>
          </w:rPr>
          <w:fldChar w:fldCharType="end"/>
        </w:r>
      </w:ins>
    </w:p>
    <w:p w14:paraId="012B097D" w14:textId="2B93EBCE" w:rsidR="00E42F27" w:rsidRDefault="00E42F27">
      <w:pPr>
        <w:pStyle w:val="TOC5"/>
        <w:rPr>
          <w:ins w:id="317" w:author="Rapporteur" w:date="2022-07-04T13:58:00Z"/>
          <w:rFonts w:asciiTheme="minorHAnsi" w:eastAsiaTheme="minorEastAsia" w:hAnsiTheme="minorHAnsi" w:cstheme="minorBidi"/>
          <w:noProof/>
          <w:sz w:val="22"/>
          <w:szCs w:val="22"/>
          <w:lang w:val="en-SE" w:eastAsia="en-SE"/>
        </w:rPr>
      </w:pPr>
      <w:ins w:id="318" w:author="Rapporteur" w:date="2022-07-04T13:58:00Z">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_Toc107835616 \h </w:instrText>
        </w:r>
      </w:ins>
      <w:r>
        <w:rPr>
          <w:noProof/>
        </w:rPr>
      </w:r>
      <w:r>
        <w:rPr>
          <w:noProof/>
        </w:rPr>
        <w:fldChar w:fldCharType="separate"/>
      </w:r>
      <w:ins w:id="319" w:author="Rapporteur" w:date="2022-07-04T13:58:00Z">
        <w:r>
          <w:rPr>
            <w:noProof/>
          </w:rPr>
          <w:t>37</w:t>
        </w:r>
        <w:r>
          <w:rPr>
            <w:noProof/>
          </w:rPr>
          <w:fldChar w:fldCharType="end"/>
        </w:r>
      </w:ins>
    </w:p>
    <w:p w14:paraId="6B17A0C7" w14:textId="0C7C94AA" w:rsidR="00E42F27" w:rsidRDefault="00E42F27">
      <w:pPr>
        <w:pStyle w:val="TOC5"/>
        <w:rPr>
          <w:ins w:id="320" w:author="Rapporteur" w:date="2022-07-04T13:58:00Z"/>
          <w:rFonts w:asciiTheme="minorHAnsi" w:eastAsiaTheme="minorEastAsia" w:hAnsiTheme="minorHAnsi" w:cstheme="minorBidi"/>
          <w:noProof/>
          <w:sz w:val="22"/>
          <w:szCs w:val="22"/>
          <w:lang w:val="en-SE" w:eastAsia="en-SE"/>
        </w:rPr>
      </w:pPr>
      <w:ins w:id="321" w:author="Rapporteur" w:date="2022-07-04T13:58:00Z">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_Toc107835617 \h </w:instrText>
        </w:r>
      </w:ins>
      <w:r>
        <w:rPr>
          <w:noProof/>
        </w:rPr>
      </w:r>
      <w:r>
        <w:rPr>
          <w:noProof/>
        </w:rPr>
        <w:fldChar w:fldCharType="separate"/>
      </w:r>
      <w:ins w:id="322" w:author="Rapporteur" w:date="2022-07-04T13:58:00Z">
        <w:r>
          <w:rPr>
            <w:noProof/>
          </w:rPr>
          <w:t>38</w:t>
        </w:r>
        <w:r>
          <w:rPr>
            <w:noProof/>
          </w:rPr>
          <w:fldChar w:fldCharType="end"/>
        </w:r>
      </w:ins>
    </w:p>
    <w:p w14:paraId="047FDE1F" w14:textId="69D7DBC6" w:rsidR="00E42F27" w:rsidRDefault="00E42F27">
      <w:pPr>
        <w:pStyle w:val="TOC4"/>
        <w:rPr>
          <w:ins w:id="323" w:author="Rapporteur" w:date="2022-07-04T13:58:00Z"/>
          <w:rFonts w:asciiTheme="minorHAnsi" w:eastAsiaTheme="minorEastAsia" w:hAnsiTheme="minorHAnsi" w:cstheme="minorBidi"/>
          <w:noProof/>
          <w:sz w:val="22"/>
          <w:szCs w:val="22"/>
          <w:lang w:val="en-SE" w:eastAsia="en-SE"/>
        </w:rPr>
      </w:pPr>
      <w:ins w:id="324" w:author="Rapporteur" w:date="2022-07-04T13:58:00Z">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_Toc107835618 \h </w:instrText>
        </w:r>
      </w:ins>
      <w:r>
        <w:rPr>
          <w:noProof/>
        </w:rPr>
      </w:r>
      <w:r>
        <w:rPr>
          <w:noProof/>
        </w:rPr>
        <w:fldChar w:fldCharType="separate"/>
      </w:r>
      <w:ins w:id="325" w:author="Rapporteur" w:date="2022-07-04T13:58:00Z">
        <w:r>
          <w:rPr>
            <w:noProof/>
          </w:rPr>
          <w:t>38</w:t>
        </w:r>
        <w:r>
          <w:rPr>
            <w:noProof/>
          </w:rPr>
          <w:fldChar w:fldCharType="end"/>
        </w:r>
      </w:ins>
    </w:p>
    <w:p w14:paraId="3878F29A" w14:textId="4161C580" w:rsidR="00E42F27" w:rsidRDefault="00E42F27">
      <w:pPr>
        <w:pStyle w:val="TOC5"/>
        <w:rPr>
          <w:ins w:id="326" w:author="Rapporteur" w:date="2022-07-04T13:58:00Z"/>
          <w:rFonts w:asciiTheme="minorHAnsi" w:eastAsiaTheme="minorEastAsia" w:hAnsiTheme="minorHAnsi" w:cstheme="minorBidi"/>
          <w:noProof/>
          <w:sz w:val="22"/>
          <w:szCs w:val="22"/>
          <w:lang w:val="en-SE" w:eastAsia="en-SE"/>
        </w:rPr>
      </w:pPr>
      <w:ins w:id="327" w:author="Rapporteur" w:date="2022-07-04T13:58:00Z">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_Toc107835619 \h </w:instrText>
        </w:r>
      </w:ins>
      <w:r>
        <w:rPr>
          <w:noProof/>
        </w:rPr>
      </w:r>
      <w:r>
        <w:rPr>
          <w:noProof/>
        </w:rPr>
        <w:fldChar w:fldCharType="separate"/>
      </w:r>
      <w:ins w:id="328" w:author="Rapporteur" w:date="2022-07-04T13:58:00Z">
        <w:r>
          <w:rPr>
            <w:noProof/>
          </w:rPr>
          <w:t>38</w:t>
        </w:r>
        <w:r>
          <w:rPr>
            <w:noProof/>
          </w:rPr>
          <w:fldChar w:fldCharType="end"/>
        </w:r>
      </w:ins>
    </w:p>
    <w:p w14:paraId="12FFBF49" w14:textId="7F5314CF" w:rsidR="00E42F27" w:rsidRDefault="00E42F27">
      <w:pPr>
        <w:pStyle w:val="TOC5"/>
        <w:rPr>
          <w:ins w:id="329" w:author="Rapporteur" w:date="2022-07-04T13:58:00Z"/>
          <w:rFonts w:asciiTheme="minorHAnsi" w:eastAsiaTheme="minorEastAsia" w:hAnsiTheme="minorHAnsi" w:cstheme="minorBidi"/>
          <w:noProof/>
          <w:sz w:val="22"/>
          <w:szCs w:val="22"/>
          <w:lang w:val="en-SE" w:eastAsia="en-SE"/>
        </w:rPr>
      </w:pPr>
      <w:ins w:id="330" w:author="Rapporteur" w:date="2022-07-04T13:58:00Z">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_Toc107835620 \h </w:instrText>
        </w:r>
      </w:ins>
      <w:r>
        <w:rPr>
          <w:noProof/>
        </w:rPr>
      </w:r>
      <w:r>
        <w:rPr>
          <w:noProof/>
        </w:rPr>
        <w:fldChar w:fldCharType="separate"/>
      </w:r>
      <w:ins w:id="331" w:author="Rapporteur" w:date="2022-07-04T13:58:00Z">
        <w:r>
          <w:rPr>
            <w:noProof/>
          </w:rPr>
          <w:t>38</w:t>
        </w:r>
        <w:r>
          <w:rPr>
            <w:noProof/>
          </w:rPr>
          <w:fldChar w:fldCharType="end"/>
        </w:r>
      </w:ins>
    </w:p>
    <w:p w14:paraId="785A15FA" w14:textId="49A3DAC6" w:rsidR="00E42F27" w:rsidRDefault="00E42F27">
      <w:pPr>
        <w:pStyle w:val="TOC5"/>
        <w:rPr>
          <w:ins w:id="332" w:author="Rapporteur" w:date="2022-07-04T13:58:00Z"/>
          <w:rFonts w:asciiTheme="minorHAnsi" w:eastAsiaTheme="minorEastAsia" w:hAnsiTheme="minorHAnsi" w:cstheme="minorBidi"/>
          <w:noProof/>
          <w:sz w:val="22"/>
          <w:szCs w:val="22"/>
          <w:lang w:val="en-SE" w:eastAsia="en-SE"/>
        </w:rPr>
      </w:pPr>
      <w:ins w:id="333" w:author="Rapporteur" w:date="2022-07-04T13:58:00Z">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_Toc107835621 \h </w:instrText>
        </w:r>
      </w:ins>
      <w:r>
        <w:rPr>
          <w:noProof/>
        </w:rPr>
      </w:r>
      <w:r>
        <w:rPr>
          <w:noProof/>
        </w:rPr>
        <w:fldChar w:fldCharType="separate"/>
      </w:r>
      <w:ins w:id="334" w:author="Rapporteur" w:date="2022-07-04T13:58:00Z">
        <w:r>
          <w:rPr>
            <w:noProof/>
          </w:rPr>
          <w:t>38</w:t>
        </w:r>
        <w:r>
          <w:rPr>
            <w:noProof/>
          </w:rPr>
          <w:fldChar w:fldCharType="end"/>
        </w:r>
      </w:ins>
    </w:p>
    <w:p w14:paraId="330A1C72" w14:textId="6077304B" w:rsidR="00E42F27" w:rsidRDefault="00E42F27">
      <w:pPr>
        <w:pStyle w:val="TOC2"/>
        <w:rPr>
          <w:ins w:id="335" w:author="Rapporteur" w:date="2022-07-04T13:58:00Z"/>
          <w:rFonts w:asciiTheme="minorHAnsi" w:eastAsiaTheme="minorEastAsia" w:hAnsiTheme="minorHAnsi" w:cstheme="minorBidi"/>
          <w:noProof/>
          <w:sz w:val="22"/>
          <w:szCs w:val="22"/>
          <w:lang w:val="en-SE" w:eastAsia="en-SE"/>
        </w:rPr>
      </w:pPr>
      <w:ins w:id="336" w:author="Rapporteur" w:date="2022-07-04T13:58:00Z">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_Toc107835622 \h </w:instrText>
        </w:r>
      </w:ins>
      <w:r>
        <w:rPr>
          <w:noProof/>
        </w:rPr>
      </w:r>
      <w:r>
        <w:rPr>
          <w:noProof/>
        </w:rPr>
        <w:fldChar w:fldCharType="separate"/>
      </w:r>
      <w:ins w:id="337" w:author="Rapporteur" w:date="2022-07-04T13:58:00Z">
        <w:r>
          <w:rPr>
            <w:noProof/>
          </w:rPr>
          <w:t>38</w:t>
        </w:r>
        <w:r>
          <w:rPr>
            <w:noProof/>
          </w:rPr>
          <w:fldChar w:fldCharType="end"/>
        </w:r>
      </w:ins>
    </w:p>
    <w:p w14:paraId="25F20860" w14:textId="2307D9DF" w:rsidR="00E42F27" w:rsidRDefault="00E42F27">
      <w:pPr>
        <w:pStyle w:val="TOC4"/>
        <w:rPr>
          <w:ins w:id="338" w:author="Rapporteur" w:date="2022-07-04T13:58:00Z"/>
          <w:rFonts w:asciiTheme="minorHAnsi" w:eastAsiaTheme="minorEastAsia" w:hAnsiTheme="minorHAnsi" w:cstheme="minorBidi"/>
          <w:noProof/>
          <w:sz w:val="22"/>
          <w:szCs w:val="22"/>
          <w:lang w:val="en-SE" w:eastAsia="en-SE"/>
        </w:rPr>
      </w:pPr>
      <w:ins w:id="339" w:author="Rapporteur" w:date="2022-07-04T13:58:00Z">
        <w:r w:rsidRPr="00EB0C6E">
          <w:rPr>
            <w:noProof/>
            <w:lang w:val="en-US" w:eastAsia="zh-CN"/>
          </w:rPr>
          <w:lastRenderedPageBreak/>
          <w:t>7.3.1</w:t>
        </w:r>
        <w:r>
          <w:rPr>
            <w:rFonts w:asciiTheme="minorHAnsi" w:eastAsiaTheme="minorEastAsia" w:hAnsiTheme="minorHAnsi" w:cstheme="minorBidi"/>
            <w:noProof/>
            <w:sz w:val="22"/>
            <w:szCs w:val="22"/>
            <w:lang w:val="en-SE" w:eastAsia="en-SE"/>
          </w:rPr>
          <w:tab/>
        </w:r>
        <w:r w:rsidRPr="00EB0C6E">
          <w:rPr>
            <w:noProof/>
            <w:lang w:val="en-US" w:eastAsia="zh-CN"/>
          </w:rPr>
          <w:t>Use cases</w:t>
        </w:r>
        <w:r>
          <w:rPr>
            <w:noProof/>
          </w:rPr>
          <w:tab/>
        </w:r>
        <w:r>
          <w:rPr>
            <w:noProof/>
          </w:rPr>
          <w:fldChar w:fldCharType="begin"/>
        </w:r>
        <w:r>
          <w:rPr>
            <w:noProof/>
          </w:rPr>
          <w:instrText xml:space="preserve"> PAGEREF _Toc107835623 \h </w:instrText>
        </w:r>
      </w:ins>
      <w:r>
        <w:rPr>
          <w:noProof/>
        </w:rPr>
      </w:r>
      <w:r>
        <w:rPr>
          <w:noProof/>
        </w:rPr>
        <w:fldChar w:fldCharType="separate"/>
      </w:r>
      <w:ins w:id="340" w:author="Rapporteur" w:date="2022-07-04T13:58:00Z">
        <w:r>
          <w:rPr>
            <w:noProof/>
          </w:rPr>
          <w:t>38</w:t>
        </w:r>
        <w:r>
          <w:rPr>
            <w:noProof/>
          </w:rPr>
          <w:fldChar w:fldCharType="end"/>
        </w:r>
      </w:ins>
    </w:p>
    <w:p w14:paraId="5137FEE0" w14:textId="408DBF7E" w:rsidR="00E42F27" w:rsidRDefault="00E42F27">
      <w:pPr>
        <w:pStyle w:val="TOC5"/>
        <w:rPr>
          <w:ins w:id="341" w:author="Rapporteur" w:date="2022-07-04T13:58:00Z"/>
          <w:rFonts w:asciiTheme="minorHAnsi" w:eastAsiaTheme="minorEastAsia" w:hAnsiTheme="minorHAnsi" w:cstheme="minorBidi"/>
          <w:noProof/>
          <w:sz w:val="22"/>
          <w:szCs w:val="22"/>
          <w:lang w:val="en-SE" w:eastAsia="en-SE"/>
        </w:rPr>
      </w:pPr>
      <w:ins w:id="342" w:author="Rapporteur" w:date="2022-07-04T13:58:00Z">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_Toc107835624 \h </w:instrText>
        </w:r>
      </w:ins>
      <w:r>
        <w:rPr>
          <w:noProof/>
        </w:rPr>
      </w:r>
      <w:r>
        <w:rPr>
          <w:noProof/>
        </w:rPr>
        <w:fldChar w:fldCharType="separate"/>
      </w:r>
      <w:ins w:id="343" w:author="Rapporteur" w:date="2022-07-04T13:58:00Z">
        <w:r>
          <w:rPr>
            <w:noProof/>
          </w:rPr>
          <w:t>38</w:t>
        </w:r>
        <w:r>
          <w:rPr>
            <w:noProof/>
          </w:rPr>
          <w:fldChar w:fldCharType="end"/>
        </w:r>
      </w:ins>
    </w:p>
    <w:p w14:paraId="6C39B376" w14:textId="0D354872" w:rsidR="00E42F27" w:rsidRDefault="00E42F27">
      <w:pPr>
        <w:pStyle w:val="TOC5"/>
        <w:rPr>
          <w:ins w:id="344" w:author="Rapporteur" w:date="2022-07-04T13:58:00Z"/>
          <w:rFonts w:asciiTheme="minorHAnsi" w:eastAsiaTheme="minorEastAsia" w:hAnsiTheme="minorHAnsi" w:cstheme="minorBidi"/>
          <w:noProof/>
          <w:sz w:val="22"/>
          <w:szCs w:val="22"/>
          <w:lang w:val="en-SE" w:eastAsia="en-SE"/>
        </w:rPr>
      </w:pPr>
      <w:ins w:id="345" w:author="Rapporteur" w:date="2022-07-04T13:58:00Z">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_Toc107835625 \h </w:instrText>
        </w:r>
      </w:ins>
      <w:r>
        <w:rPr>
          <w:noProof/>
        </w:rPr>
      </w:r>
      <w:r>
        <w:rPr>
          <w:noProof/>
        </w:rPr>
        <w:fldChar w:fldCharType="separate"/>
      </w:r>
      <w:ins w:id="346" w:author="Rapporteur" w:date="2022-07-04T13:58:00Z">
        <w:r>
          <w:rPr>
            <w:noProof/>
          </w:rPr>
          <w:t>38</w:t>
        </w:r>
        <w:r>
          <w:rPr>
            <w:noProof/>
          </w:rPr>
          <w:fldChar w:fldCharType="end"/>
        </w:r>
      </w:ins>
    </w:p>
    <w:p w14:paraId="7CA698C5" w14:textId="09E0F19E" w:rsidR="00E42F27" w:rsidRDefault="00E42F27">
      <w:pPr>
        <w:pStyle w:val="TOC5"/>
        <w:rPr>
          <w:ins w:id="347" w:author="Rapporteur" w:date="2022-07-04T13:58:00Z"/>
          <w:rFonts w:asciiTheme="minorHAnsi" w:eastAsiaTheme="minorEastAsia" w:hAnsiTheme="minorHAnsi" w:cstheme="minorBidi"/>
          <w:noProof/>
          <w:sz w:val="22"/>
          <w:szCs w:val="22"/>
          <w:lang w:val="en-SE" w:eastAsia="en-SE"/>
        </w:rPr>
      </w:pPr>
      <w:ins w:id="348" w:author="Rapporteur" w:date="2022-07-04T13:58:00Z">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_Toc107835626 \h </w:instrText>
        </w:r>
      </w:ins>
      <w:r>
        <w:rPr>
          <w:noProof/>
        </w:rPr>
      </w:r>
      <w:r>
        <w:rPr>
          <w:noProof/>
        </w:rPr>
        <w:fldChar w:fldCharType="separate"/>
      </w:r>
      <w:ins w:id="349" w:author="Rapporteur" w:date="2022-07-04T13:58:00Z">
        <w:r>
          <w:rPr>
            <w:noProof/>
          </w:rPr>
          <w:t>39</w:t>
        </w:r>
        <w:r>
          <w:rPr>
            <w:noProof/>
          </w:rPr>
          <w:fldChar w:fldCharType="end"/>
        </w:r>
      </w:ins>
    </w:p>
    <w:p w14:paraId="1E3FB4C8" w14:textId="5BEBA3C1" w:rsidR="00E42F27" w:rsidRDefault="00E42F27">
      <w:pPr>
        <w:pStyle w:val="TOC3"/>
        <w:rPr>
          <w:ins w:id="350" w:author="Rapporteur" w:date="2022-07-04T13:58:00Z"/>
          <w:rFonts w:asciiTheme="minorHAnsi" w:eastAsiaTheme="minorEastAsia" w:hAnsiTheme="minorHAnsi" w:cstheme="minorBidi"/>
          <w:noProof/>
          <w:sz w:val="22"/>
          <w:szCs w:val="22"/>
          <w:lang w:val="en-SE" w:eastAsia="en-SE"/>
        </w:rPr>
      </w:pPr>
      <w:ins w:id="351" w:author="Rapporteur" w:date="2022-07-04T13:58:00Z">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_Toc107835627 \h </w:instrText>
        </w:r>
      </w:ins>
      <w:r>
        <w:rPr>
          <w:noProof/>
        </w:rPr>
      </w:r>
      <w:r>
        <w:rPr>
          <w:noProof/>
        </w:rPr>
        <w:fldChar w:fldCharType="separate"/>
      </w:r>
      <w:ins w:id="352" w:author="Rapporteur" w:date="2022-07-04T13:58:00Z">
        <w:r>
          <w:rPr>
            <w:noProof/>
          </w:rPr>
          <w:t>39</w:t>
        </w:r>
        <w:r>
          <w:rPr>
            <w:noProof/>
          </w:rPr>
          <w:fldChar w:fldCharType="end"/>
        </w:r>
      </w:ins>
    </w:p>
    <w:p w14:paraId="0D070FD6" w14:textId="120EED9F" w:rsidR="00E42F27" w:rsidRDefault="00E42F27">
      <w:pPr>
        <w:pStyle w:val="TOC3"/>
        <w:rPr>
          <w:ins w:id="353" w:author="Rapporteur" w:date="2022-07-04T13:58:00Z"/>
          <w:rFonts w:asciiTheme="minorHAnsi" w:eastAsiaTheme="minorEastAsia" w:hAnsiTheme="minorHAnsi" w:cstheme="minorBidi"/>
          <w:noProof/>
          <w:sz w:val="22"/>
          <w:szCs w:val="22"/>
          <w:lang w:val="en-SE" w:eastAsia="en-SE"/>
        </w:rPr>
      </w:pPr>
      <w:ins w:id="354" w:author="Rapporteur" w:date="2022-07-04T13:58:00Z">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_Toc107835628 \h </w:instrText>
        </w:r>
      </w:ins>
      <w:r>
        <w:rPr>
          <w:noProof/>
        </w:rPr>
      </w:r>
      <w:r>
        <w:rPr>
          <w:noProof/>
        </w:rPr>
        <w:fldChar w:fldCharType="separate"/>
      </w:r>
      <w:ins w:id="355" w:author="Rapporteur" w:date="2022-07-04T13:58:00Z">
        <w:r>
          <w:rPr>
            <w:noProof/>
          </w:rPr>
          <w:t>39</w:t>
        </w:r>
        <w:r>
          <w:rPr>
            <w:noProof/>
          </w:rPr>
          <w:fldChar w:fldCharType="end"/>
        </w:r>
      </w:ins>
    </w:p>
    <w:p w14:paraId="62F73A8A" w14:textId="0F5065C6" w:rsidR="00E42F27" w:rsidRDefault="00E42F27">
      <w:pPr>
        <w:pStyle w:val="TOC3"/>
        <w:rPr>
          <w:ins w:id="356" w:author="Rapporteur" w:date="2022-07-04T13:58:00Z"/>
          <w:rFonts w:asciiTheme="minorHAnsi" w:eastAsiaTheme="minorEastAsia" w:hAnsiTheme="minorHAnsi" w:cstheme="minorBidi"/>
          <w:noProof/>
          <w:sz w:val="22"/>
          <w:szCs w:val="22"/>
          <w:lang w:val="en-SE" w:eastAsia="en-SE"/>
        </w:rPr>
      </w:pPr>
      <w:ins w:id="357" w:author="Rapporteur" w:date="2022-07-04T13:58:00Z">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_Toc107835629 \h </w:instrText>
        </w:r>
      </w:ins>
      <w:r>
        <w:rPr>
          <w:noProof/>
        </w:rPr>
      </w:r>
      <w:r>
        <w:rPr>
          <w:noProof/>
        </w:rPr>
        <w:fldChar w:fldCharType="separate"/>
      </w:r>
      <w:ins w:id="358" w:author="Rapporteur" w:date="2022-07-04T13:58:00Z">
        <w:r>
          <w:rPr>
            <w:noProof/>
          </w:rPr>
          <w:t>39</w:t>
        </w:r>
        <w:r>
          <w:rPr>
            <w:noProof/>
          </w:rPr>
          <w:fldChar w:fldCharType="end"/>
        </w:r>
      </w:ins>
    </w:p>
    <w:p w14:paraId="418DAA02" w14:textId="3EF9197A" w:rsidR="00E42F27" w:rsidRDefault="00E42F27">
      <w:pPr>
        <w:pStyle w:val="TOC4"/>
        <w:rPr>
          <w:ins w:id="359" w:author="Rapporteur" w:date="2022-07-04T13:58:00Z"/>
          <w:rFonts w:asciiTheme="minorHAnsi" w:eastAsiaTheme="minorEastAsia" w:hAnsiTheme="minorHAnsi" w:cstheme="minorBidi"/>
          <w:noProof/>
          <w:sz w:val="22"/>
          <w:szCs w:val="22"/>
          <w:lang w:val="en-SE" w:eastAsia="en-SE"/>
        </w:rPr>
      </w:pPr>
      <w:ins w:id="360" w:author="Rapporteur" w:date="2022-07-04T13:58:00Z">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_Toc107835630 \h </w:instrText>
        </w:r>
      </w:ins>
      <w:r>
        <w:rPr>
          <w:noProof/>
        </w:rPr>
      </w:r>
      <w:r>
        <w:rPr>
          <w:noProof/>
        </w:rPr>
        <w:fldChar w:fldCharType="separate"/>
      </w:r>
      <w:ins w:id="361" w:author="Rapporteur" w:date="2022-07-04T13:58:00Z">
        <w:r>
          <w:rPr>
            <w:noProof/>
          </w:rPr>
          <w:t>39</w:t>
        </w:r>
        <w:r>
          <w:rPr>
            <w:noProof/>
          </w:rPr>
          <w:fldChar w:fldCharType="end"/>
        </w:r>
      </w:ins>
    </w:p>
    <w:p w14:paraId="72BFDB73" w14:textId="32E2D6B8" w:rsidR="00E42F27" w:rsidRDefault="00E42F27">
      <w:pPr>
        <w:pStyle w:val="TOC5"/>
        <w:rPr>
          <w:ins w:id="362" w:author="Rapporteur" w:date="2022-07-04T13:58:00Z"/>
          <w:rFonts w:asciiTheme="minorHAnsi" w:eastAsiaTheme="minorEastAsia" w:hAnsiTheme="minorHAnsi" w:cstheme="minorBidi"/>
          <w:noProof/>
          <w:sz w:val="22"/>
          <w:szCs w:val="22"/>
          <w:lang w:val="en-SE" w:eastAsia="en-SE"/>
        </w:rPr>
      </w:pPr>
      <w:ins w:id="363" w:author="Rapporteur" w:date="2022-07-04T13:58:00Z">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_Toc107835631 \h </w:instrText>
        </w:r>
      </w:ins>
      <w:r>
        <w:rPr>
          <w:noProof/>
        </w:rPr>
      </w:r>
      <w:r>
        <w:rPr>
          <w:noProof/>
        </w:rPr>
        <w:fldChar w:fldCharType="separate"/>
      </w:r>
      <w:ins w:id="364" w:author="Rapporteur" w:date="2022-07-04T13:58:00Z">
        <w:r>
          <w:rPr>
            <w:noProof/>
          </w:rPr>
          <w:t>39</w:t>
        </w:r>
        <w:r>
          <w:rPr>
            <w:noProof/>
          </w:rPr>
          <w:fldChar w:fldCharType="end"/>
        </w:r>
      </w:ins>
    </w:p>
    <w:p w14:paraId="4552CAFB" w14:textId="2BB7D963" w:rsidR="00E42F27" w:rsidRDefault="00E42F27">
      <w:pPr>
        <w:pStyle w:val="TOC5"/>
        <w:rPr>
          <w:ins w:id="365" w:author="Rapporteur" w:date="2022-07-04T13:58:00Z"/>
          <w:rFonts w:asciiTheme="minorHAnsi" w:eastAsiaTheme="minorEastAsia" w:hAnsiTheme="minorHAnsi" w:cstheme="minorBidi"/>
          <w:noProof/>
          <w:sz w:val="22"/>
          <w:szCs w:val="22"/>
          <w:lang w:val="en-SE" w:eastAsia="en-SE"/>
        </w:rPr>
      </w:pPr>
      <w:ins w:id="366" w:author="Rapporteur" w:date="2022-07-04T13:58:00Z">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_Toc107835632 \h </w:instrText>
        </w:r>
      </w:ins>
      <w:r>
        <w:rPr>
          <w:noProof/>
        </w:rPr>
      </w:r>
      <w:r>
        <w:rPr>
          <w:noProof/>
        </w:rPr>
        <w:fldChar w:fldCharType="separate"/>
      </w:r>
      <w:ins w:id="367" w:author="Rapporteur" w:date="2022-07-04T13:58:00Z">
        <w:r>
          <w:rPr>
            <w:noProof/>
          </w:rPr>
          <w:t>40</w:t>
        </w:r>
        <w:r>
          <w:rPr>
            <w:noProof/>
          </w:rPr>
          <w:fldChar w:fldCharType="end"/>
        </w:r>
      </w:ins>
    </w:p>
    <w:p w14:paraId="1441D0EF" w14:textId="2B2BBA1D" w:rsidR="00E42F27" w:rsidRDefault="00E42F27">
      <w:pPr>
        <w:pStyle w:val="TOC5"/>
        <w:rPr>
          <w:ins w:id="368" w:author="Rapporteur" w:date="2022-07-04T13:58:00Z"/>
          <w:rFonts w:asciiTheme="minorHAnsi" w:eastAsiaTheme="minorEastAsia" w:hAnsiTheme="minorHAnsi" w:cstheme="minorBidi"/>
          <w:noProof/>
          <w:sz w:val="22"/>
          <w:szCs w:val="22"/>
          <w:lang w:val="en-SE" w:eastAsia="en-SE"/>
        </w:rPr>
      </w:pPr>
      <w:ins w:id="369" w:author="Rapporteur" w:date="2022-07-04T13:58:00Z">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_Toc107835633 \h </w:instrText>
        </w:r>
      </w:ins>
      <w:r>
        <w:rPr>
          <w:noProof/>
        </w:rPr>
      </w:r>
      <w:r>
        <w:rPr>
          <w:noProof/>
        </w:rPr>
        <w:fldChar w:fldCharType="separate"/>
      </w:r>
      <w:ins w:id="370" w:author="Rapporteur" w:date="2022-07-04T13:58:00Z">
        <w:r>
          <w:rPr>
            <w:noProof/>
          </w:rPr>
          <w:t>40</w:t>
        </w:r>
        <w:r>
          <w:rPr>
            <w:noProof/>
          </w:rPr>
          <w:fldChar w:fldCharType="end"/>
        </w:r>
      </w:ins>
    </w:p>
    <w:p w14:paraId="3BF91AD2" w14:textId="39775EB0" w:rsidR="00E42F27" w:rsidRDefault="00E42F27">
      <w:pPr>
        <w:pStyle w:val="TOC2"/>
        <w:rPr>
          <w:ins w:id="371" w:author="Rapporteur" w:date="2022-07-04T13:58:00Z"/>
          <w:rFonts w:asciiTheme="minorHAnsi" w:eastAsiaTheme="minorEastAsia" w:hAnsiTheme="minorHAnsi" w:cstheme="minorBidi"/>
          <w:noProof/>
          <w:sz w:val="22"/>
          <w:szCs w:val="22"/>
          <w:lang w:val="en-SE" w:eastAsia="en-SE"/>
        </w:rPr>
      </w:pPr>
      <w:ins w:id="372" w:author="Rapporteur" w:date="2022-07-04T13:58:00Z">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_Toc107835634 \h </w:instrText>
        </w:r>
      </w:ins>
      <w:r>
        <w:rPr>
          <w:noProof/>
        </w:rPr>
      </w:r>
      <w:r>
        <w:rPr>
          <w:noProof/>
        </w:rPr>
        <w:fldChar w:fldCharType="separate"/>
      </w:r>
      <w:ins w:id="373" w:author="Rapporteur" w:date="2022-07-04T13:58:00Z">
        <w:r>
          <w:rPr>
            <w:noProof/>
          </w:rPr>
          <w:t>41</w:t>
        </w:r>
        <w:r>
          <w:rPr>
            <w:noProof/>
          </w:rPr>
          <w:fldChar w:fldCharType="end"/>
        </w:r>
      </w:ins>
    </w:p>
    <w:p w14:paraId="5E86B464" w14:textId="1E824E1C" w:rsidR="00E42F27" w:rsidRDefault="00E42F27">
      <w:pPr>
        <w:pStyle w:val="TOC3"/>
        <w:rPr>
          <w:ins w:id="374" w:author="Rapporteur" w:date="2022-07-04T13:58:00Z"/>
          <w:rFonts w:asciiTheme="minorHAnsi" w:eastAsiaTheme="minorEastAsia" w:hAnsiTheme="minorHAnsi" w:cstheme="minorBidi"/>
          <w:noProof/>
          <w:sz w:val="22"/>
          <w:szCs w:val="22"/>
          <w:lang w:val="en-SE" w:eastAsia="en-SE"/>
        </w:rPr>
      </w:pPr>
      <w:ins w:id="375" w:author="Rapporteur" w:date="2022-07-04T13:58:00Z">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_Toc107835635 \h </w:instrText>
        </w:r>
      </w:ins>
      <w:r>
        <w:rPr>
          <w:noProof/>
        </w:rPr>
      </w:r>
      <w:r>
        <w:rPr>
          <w:noProof/>
        </w:rPr>
        <w:fldChar w:fldCharType="separate"/>
      </w:r>
      <w:ins w:id="376" w:author="Rapporteur" w:date="2022-07-04T13:58:00Z">
        <w:r>
          <w:rPr>
            <w:noProof/>
          </w:rPr>
          <w:t>41</w:t>
        </w:r>
        <w:r>
          <w:rPr>
            <w:noProof/>
          </w:rPr>
          <w:fldChar w:fldCharType="end"/>
        </w:r>
      </w:ins>
    </w:p>
    <w:p w14:paraId="70C352D1" w14:textId="0A91222D" w:rsidR="00E42F27" w:rsidRDefault="00E42F27">
      <w:pPr>
        <w:pStyle w:val="TOC4"/>
        <w:rPr>
          <w:ins w:id="377" w:author="Rapporteur" w:date="2022-07-04T13:58:00Z"/>
          <w:rFonts w:asciiTheme="minorHAnsi" w:eastAsiaTheme="minorEastAsia" w:hAnsiTheme="minorHAnsi" w:cstheme="minorBidi"/>
          <w:noProof/>
          <w:sz w:val="22"/>
          <w:szCs w:val="22"/>
          <w:lang w:val="en-SE" w:eastAsia="en-SE"/>
        </w:rPr>
      </w:pPr>
      <w:ins w:id="378" w:author="Rapporteur" w:date="2022-07-04T13:58:00Z">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_Toc107835636 \h </w:instrText>
        </w:r>
      </w:ins>
      <w:r>
        <w:rPr>
          <w:noProof/>
        </w:rPr>
      </w:r>
      <w:r>
        <w:rPr>
          <w:noProof/>
        </w:rPr>
        <w:fldChar w:fldCharType="separate"/>
      </w:r>
      <w:ins w:id="379" w:author="Rapporteur" w:date="2022-07-04T13:58:00Z">
        <w:r>
          <w:rPr>
            <w:noProof/>
          </w:rPr>
          <w:t>41</w:t>
        </w:r>
        <w:r>
          <w:rPr>
            <w:noProof/>
          </w:rPr>
          <w:fldChar w:fldCharType="end"/>
        </w:r>
      </w:ins>
    </w:p>
    <w:p w14:paraId="104D0ABF" w14:textId="4E9EA945" w:rsidR="00E42F27" w:rsidRDefault="00E42F27">
      <w:pPr>
        <w:pStyle w:val="TOC4"/>
        <w:rPr>
          <w:ins w:id="380" w:author="Rapporteur" w:date="2022-07-04T13:58:00Z"/>
          <w:rFonts w:asciiTheme="minorHAnsi" w:eastAsiaTheme="minorEastAsia" w:hAnsiTheme="minorHAnsi" w:cstheme="minorBidi"/>
          <w:noProof/>
          <w:sz w:val="22"/>
          <w:szCs w:val="22"/>
          <w:lang w:val="en-SE" w:eastAsia="en-SE"/>
        </w:rPr>
      </w:pPr>
      <w:ins w:id="381" w:author="Rapporteur" w:date="2022-07-04T13:58:00Z">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_Toc107835637 \h </w:instrText>
        </w:r>
      </w:ins>
      <w:r>
        <w:rPr>
          <w:noProof/>
        </w:rPr>
      </w:r>
      <w:r>
        <w:rPr>
          <w:noProof/>
        </w:rPr>
        <w:fldChar w:fldCharType="separate"/>
      </w:r>
      <w:ins w:id="382" w:author="Rapporteur" w:date="2022-07-04T13:58:00Z">
        <w:r>
          <w:rPr>
            <w:noProof/>
          </w:rPr>
          <w:t>41</w:t>
        </w:r>
        <w:r>
          <w:rPr>
            <w:noProof/>
          </w:rPr>
          <w:fldChar w:fldCharType="end"/>
        </w:r>
      </w:ins>
    </w:p>
    <w:p w14:paraId="76A20DBC" w14:textId="26685A97" w:rsidR="00E42F27" w:rsidRDefault="00E42F27">
      <w:pPr>
        <w:pStyle w:val="TOC3"/>
        <w:rPr>
          <w:ins w:id="383" w:author="Rapporteur" w:date="2022-07-04T13:58:00Z"/>
          <w:rFonts w:asciiTheme="minorHAnsi" w:eastAsiaTheme="minorEastAsia" w:hAnsiTheme="minorHAnsi" w:cstheme="minorBidi"/>
          <w:noProof/>
          <w:sz w:val="22"/>
          <w:szCs w:val="22"/>
          <w:lang w:val="en-SE" w:eastAsia="en-SE"/>
        </w:rPr>
      </w:pPr>
      <w:ins w:id="384" w:author="Rapporteur" w:date="2022-07-04T13:58:00Z">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_Toc107835638 \h </w:instrText>
        </w:r>
      </w:ins>
      <w:r>
        <w:rPr>
          <w:noProof/>
        </w:rPr>
      </w:r>
      <w:r>
        <w:rPr>
          <w:noProof/>
        </w:rPr>
        <w:fldChar w:fldCharType="separate"/>
      </w:r>
      <w:ins w:id="385" w:author="Rapporteur" w:date="2022-07-04T13:58:00Z">
        <w:r>
          <w:rPr>
            <w:noProof/>
          </w:rPr>
          <w:t>41</w:t>
        </w:r>
        <w:r>
          <w:rPr>
            <w:noProof/>
          </w:rPr>
          <w:fldChar w:fldCharType="end"/>
        </w:r>
      </w:ins>
    </w:p>
    <w:p w14:paraId="41F5E905" w14:textId="7F80B64D" w:rsidR="00E42F27" w:rsidRDefault="00E42F27">
      <w:pPr>
        <w:pStyle w:val="TOC3"/>
        <w:rPr>
          <w:ins w:id="386" w:author="Rapporteur" w:date="2022-07-04T13:58:00Z"/>
          <w:rFonts w:asciiTheme="minorHAnsi" w:eastAsiaTheme="minorEastAsia" w:hAnsiTheme="minorHAnsi" w:cstheme="minorBidi"/>
          <w:noProof/>
          <w:sz w:val="22"/>
          <w:szCs w:val="22"/>
          <w:lang w:val="en-SE" w:eastAsia="en-SE"/>
        </w:rPr>
      </w:pPr>
      <w:ins w:id="387" w:author="Rapporteur" w:date="2022-07-04T13:58:00Z">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_Toc107835639 \h </w:instrText>
        </w:r>
      </w:ins>
      <w:r>
        <w:rPr>
          <w:noProof/>
        </w:rPr>
      </w:r>
      <w:r>
        <w:rPr>
          <w:noProof/>
        </w:rPr>
        <w:fldChar w:fldCharType="separate"/>
      </w:r>
      <w:ins w:id="388" w:author="Rapporteur" w:date="2022-07-04T13:58:00Z">
        <w:r>
          <w:rPr>
            <w:noProof/>
          </w:rPr>
          <w:t>41</w:t>
        </w:r>
        <w:r>
          <w:rPr>
            <w:noProof/>
          </w:rPr>
          <w:fldChar w:fldCharType="end"/>
        </w:r>
      </w:ins>
    </w:p>
    <w:p w14:paraId="11F94B3F" w14:textId="1F721A96" w:rsidR="00E42F27" w:rsidRDefault="00E42F27">
      <w:pPr>
        <w:pStyle w:val="TOC3"/>
        <w:rPr>
          <w:ins w:id="389" w:author="Rapporteur" w:date="2022-07-04T13:58:00Z"/>
          <w:rFonts w:asciiTheme="minorHAnsi" w:eastAsiaTheme="minorEastAsia" w:hAnsiTheme="minorHAnsi" w:cstheme="minorBidi"/>
          <w:noProof/>
          <w:sz w:val="22"/>
          <w:szCs w:val="22"/>
          <w:lang w:val="en-SE" w:eastAsia="en-SE"/>
        </w:rPr>
      </w:pPr>
      <w:ins w:id="390" w:author="Rapporteur" w:date="2022-07-04T13:58:00Z">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_Toc107835640 \h </w:instrText>
        </w:r>
      </w:ins>
      <w:r>
        <w:rPr>
          <w:noProof/>
        </w:rPr>
      </w:r>
      <w:r>
        <w:rPr>
          <w:noProof/>
        </w:rPr>
        <w:fldChar w:fldCharType="separate"/>
      </w:r>
      <w:ins w:id="391" w:author="Rapporteur" w:date="2022-07-04T13:58:00Z">
        <w:r>
          <w:rPr>
            <w:noProof/>
          </w:rPr>
          <w:t>42</w:t>
        </w:r>
        <w:r>
          <w:rPr>
            <w:noProof/>
          </w:rPr>
          <w:fldChar w:fldCharType="end"/>
        </w:r>
      </w:ins>
    </w:p>
    <w:p w14:paraId="23C86EFA" w14:textId="3CA8ECB4" w:rsidR="00E42F27" w:rsidRDefault="00E42F27">
      <w:pPr>
        <w:pStyle w:val="TOC4"/>
        <w:rPr>
          <w:ins w:id="392" w:author="Rapporteur" w:date="2022-07-04T13:58:00Z"/>
          <w:rFonts w:asciiTheme="minorHAnsi" w:eastAsiaTheme="minorEastAsia" w:hAnsiTheme="minorHAnsi" w:cstheme="minorBidi"/>
          <w:noProof/>
          <w:sz w:val="22"/>
          <w:szCs w:val="22"/>
          <w:lang w:val="en-SE" w:eastAsia="en-SE"/>
        </w:rPr>
      </w:pPr>
      <w:ins w:id="393" w:author="Rapporteur" w:date="2022-07-04T13:58:00Z">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EB0C6E">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_Toc107835641 \h </w:instrText>
        </w:r>
      </w:ins>
      <w:r>
        <w:rPr>
          <w:noProof/>
        </w:rPr>
      </w:r>
      <w:r>
        <w:rPr>
          <w:noProof/>
        </w:rPr>
        <w:fldChar w:fldCharType="separate"/>
      </w:r>
      <w:ins w:id="394" w:author="Rapporteur" w:date="2022-07-04T13:58:00Z">
        <w:r>
          <w:rPr>
            <w:noProof/>
          </w:rPr>
          <w:t>42</w:t>
        </w:r>
        <w:r>
          <w:rPr>
            <w:noProof/>
          </w:rPr>
          <w:fldChar w:fldCharType="end"/>
        </w:r>
      </w:ins>
    </w:p>
    <w:p w14:paraId="5B564469" w14:textId="148F2BFE" w:rsidR="00E42F27" w:rsidRDefault="00E42F27">
      <w:pPr>
        <w:pStyle w:val="TOC5"/>
        <w:rPr>
          <w:ins w:id="395" w:author="Rapporteur" w:date="2022-07-04T13:58:00Z"/>
          <w:rFonts w:asciiTheme="minorHAnsi" w:eastAsiaTheme="minorEastAsia" w:hAnsiTheme="minorHAnsi" w:cstheme="minorBidi"/>
          <w:noProof/>
          <w:sz w:val="22"/>
          <w:szCs w:val="22"/>
          <w:lang w:val="en-SE" w:eastAsia="en-SE"/>
        </w:rPr>
      </w:pPr>
      <w:ins w:id="396" w:author="Rapporteur" w:date="2022-07-04T13:58:00Z">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_Toc107835642 \h </w:instrText>
        </w:r>
      </w:ins>
      <w:r>
        <w:rPr>
          <w:noProof/>
        </w:rPr>
      </w:r>
      <w:r>
        <w:rPr>
          <w:noProof/>
        </w:rPr>
        <w:fldChar w:fldCharType="separate"/>
      </w:r>
      <w:ins w:id="397" w:author="Rapporteur" w:date="2022-07-04T13:58:00Z">
        <w:r>
          <w:rPr>
            <w:noProof/>
          </w:rPr>
          <w:t>42</w:t>
        </w:r>
        <w:r>
          <w:rPr>
            <w:noProof/>
          </w:rPr>
          <w:fldChar w:fldCharType="end"/>
        </w:r>
      </w:ins>
    </w:p>
    <w:p w14:paraId="178B56F3" w14:textId="7EF64E92" w:rsidR="00E42F27" w:rsidRDefault="00E42F27">
      <w:pPr>
        <w:pStyle w:val="TOC5"/>
        <w:rPr>
          <w:ins w:id="398" w:author="Rapporteur" w:date="2022-07-04T13:58:00Z"/>
          <w:rFonts w:asciiTheme="minorHAnsi" w:eastAsiaTheme="minorEastAsia" w:hAnsiTheme="minorHAnsi" w:cstheme="minorBidi"/>
          <w:noProof/>
          <w:sz w:val="22"/>
          <w:szCs w:val="22"/>
          <w:lang w:val="en-SE" w:eastAsia="en-SE"/>
        </w:rPr>
      </w:pPr>
      <w:ins w:id="399" w:author="Rapporteur" w:date="2022-07-04T13:58:00Z">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_Toc107835643 \h </w:instrText>
        </w:r>
      </w:ins>
      <w:r>
        <w:rPr>
          <w:noProof/>
        </w:rPr>
      </w:r>
      <w:r>
        <w:rPr>
          <w:noProof/>
        </w:rPr>
        <w:fldChar w:fldCharType="separate"/>
      </w:r>
      <w:ins w:id="400" w:author="Rapporteur" w:date="2022-07-04T13:58:00Z">
        <w:r>
          <w:rPr>
            <w:noProof/>
          </w:rPr>
          <w:t>42</w:t>
        </w:r>
        <w:r>
          <w:rPr>
            <w:noProof/>
          </w:rPr>
          <w:fldChar w:fldCharType="end"/>
        </w:r>
      </w:ins>
    </w:p>
    <w:p w14:paraId="579363D8" w14:textId="0B42E3F3" w:rsidR="00E42F27" w:rsidRDefault="00E42F27">
      <w:pPr>
        <w:pStyle w:val="TOC5"/>
        <w:rPr>
          <w:ins w:id="401" w:author="Rapporteur" w:date="2022-07-04T13:58:00Z"/>
          <w:rFonts w:asciiTheme="minorHAnsi" w:eastAsiaTheme="minorEastAsia" w:hAnsiTheme="minorHAnsi" w:cstheme="minorBidi"/>
          <w:noProof/>
          <w:sz w:val="22"/>
          <w:szCs w:val="22"/>
          <w:lang w:val="en-SE" w:eastAsia="en-SE"/>
        </w:rPr>
      </w:pPr>
      <w:ins w:id="402" w:author="Rapporteur" w:date="2022-07-04T13:58:00Z">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_Toc107835644 \h </w:instrText>
        </w:r>
      </w:ins>
      <w:r>
        <w:rPr>
          <w:noProof/>
        </w:rPr>
      </w:r>
      <w:r>
        <w:rPr>
          <w:noProof/>
        </w:rPr>
        <w:fldChar w:fldCharType="separate"/>
      </w:r>
      <w:ins w:id="403" w:author="Rapporteur" w:date="2022-07-04T13:58:00Z">
        <w:r>
          <w:rPr>
            <w:noProof/>
          </w:rPr>
          <w:t>42</w:t>
        </w:r>
        <w:r>
          <w:rPr>
            <w:noProof/>
          </w:rPr>
          <w:fldChar w:fldCharType="end"/>
        </w:r>
      </w:ins>
    </w:p>
    <w:p w14:paraId="4C6A3ED1" w14:textId="2667E809" w:rsidR="00E42F27" w:rsidRDefault="00E42F27">
      <w:pPr>
        <w:pStyle w:val="TOC4"/>
        <w:rPr>
          <w:ins w:id="404" w:author="Rapporteur" w:date="2022-07-04T13:58:00Z"/>
          <w:rFonts w:asciiTheme="minorHAnsi" w:eastAsiaTheme="minorEastAsia" w:hAnsiTheme="minorHAnsi" w:cstheme="minorBidi"/>
          <w:noProof/>
          <w:sz w:val="22"/>
          <w:szCs w:val="22"/>
          <w:lang w:val="en-SE" w:eastAsia="en-SE"/>
        </w:rPr>
      </w:pPr>
      <w:ins w:id="405" w:author="Rapporteur" w:date="2022-07-04T13:58:00Z">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_Toc107835645 \h </w:instrText>
        </w:r>
      </w:ins>
      <w:r>
        <w:rPr>
          <w:noProof/>
        </w:rPr>
      </w:r>
      <w:r>
        <w:rPr>
          <w:noProof/>
        </w:rPr>
        <w:fldChar w:fldCharType="separate"/>
      </w:r>
      <w:ins w:id="406" w:author="Rapporteur" w:date="2022-07-04T13:58:00Z">
        <w:r>
          <w:rPr>
            <w:noProof/>
          </w:rPr>
          <w:t>43</w:t>
        </w:r>
        <w:r>
          <w:rPr>
            <w:noProof/>
          </w:rPr>
          <w:fldChar w:fldCharType="end"/>
        </w:r>
      </w:ins>
    </w:p>
    <w:p w14:paraId="22F8C09A" w14:textId="6D3E2200" w:rsidR="00E42F27" w:rsidRDefault="00E42F27">
      <w:pPr>
        <w:pStyle w:val="TOC5"/>
        <w:rPr>
          <w:ins w:id="407" w:author="Rapporteur" w:date="2022-07-04T13:58:00Z"/>
          <w:rFonts w:asciiTheme="minorHAnsi" w:eastAsiaTheme="minorEastAsia" w:hAnsiTheme="minorHAnsi" w:cstheme="minorBidi"/>
          <w:noProof/>
          <w:sz w:val="22"/>
          <w:szCs w:val="22"/>
          <w:lang w:val="en-SE" w:eastAsia="en-SE"/>
        </w:rPr>
      </w:pPr>
      <w:ins w:id="408" w:author="Rapporteur" w:date="2022-07-04T13:58:00Z">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_Toc107835646 \h </w:instrText>
        </w:r>
      </w:ins>
      <w:r>
        <w:rPr>
          <w:noProof/>
        </w:rPr>
      </w:r>
      <w:r>
        <w:rPr>
          <w:noProof/>
        </w:rPr>
        <w:fldChar w:fldCharType="separate"/>
      </w:r>
      <w:ins w:id="409" w:author="Rapporteur" w:date="2022-07-04T13:58:00Z">
        <w:r>
          <w:rPr>
            <w:noProof/>
          </w:rPr>
          <w:t>43</w:t>
        </w:r>
        <w:r>
          <w:rPr>
            <w:noProof/>
          </w:rPr>
          <w:fldChar w:fldCharType="end"/>
        </w:r>
      </w:ins>
    </w:p>
    <w:p w14:paraId="3C01A445" w14:textId="1073389F" w:rsidR="00E42F27" w:rsidRDefault="00E42F27">
      <w:pPr>
        <w:pStyle w:val="TOC5"/>
        <w:rPr>
          <w:ins w:id="410" w:author="Rapporteur" w:date="2022-07-04T13:58:00Z"/>
          <w:rFonts w:asciiTheme="minorHAnsi" w:eastAsiaTheme="minorEastAsia" w:hAnsiTheme="minorHAnsi" w:cstheme="minorBidi"/>
          <w:noProof/>
          <w:sz w:val="22"/>
          <w:szCs w:val="22"/>
          <w:lang w:val="en-SE" w:eastAsia="en-SE"/>
        </w:rPr>
      </w:pPr>
      <w:ins w:id="411" w:author="Rapporteur" w:date="2022-07-04T13:58:00Z">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_Toc107835647 \h </w:instrText>
        </w:r>
      </w:ins>
      <w:r>
        <w:rPr>
          <w:noProof/>
        </w:rPr>
      </w:r>
      <w:r>
        <w:rPr>
          <w:noProof/>
        </w:rPr>
        <w:fldChar w:fldCharType="separate"/>
      </w:r>
      <w:ins w:id="412" w:author="Rapporteur" w:date="2022-07-04T13:58:00Z">
        <w:r>
          <w:rPr>
            <w:noProof/>
          </w:rPr>
          <w:t>43</w:t>
        </w:r>
        <w:r>
          <w:rPr>
            <w:noProof/>
          </w:rPr>
          <w:fldChar w:fldCharType="end"/>
        </w:r>
      </w:ins>
    </w:p>
    <w:p w14:paraId="2607BA1E" w14:textId="1EA1D110" w:rsidR="00E42F27" w:rsidRDefault="00E42F27">
      <w:pPr>
        <w:pStyle w:val="TOC5"/>
        <w:rPr>
          <w:ins w:id="413" w:author="Rapporteur" w:date="2022-07-04T13:58:00Z"/>
          <w:rFonts w:asciiTheme="minorHAnsi" w:eastAsiaTheme="minorEastAsia" w:hAnsiTheme="minorHAnsi" w:cstheme="minorBidi"/>
          <w:noProof/>
          <w:sz w:val="22"/>
          <w:szCs w:val="22"/>
          <w:lang w:val="en-SE" w:eastAsia="en-SE"/>
        </w:rPr>
      </w:pPr>
      <w:ins w:id="414" w:author="Rapporteur" w:date="2022-07-04T13:58:00Z">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_Toc107835648 \h </w:instrText>
        </w:r>
      </w:ins>
      <w:r>
        <w:rPr>
          <w:noProof/>
        </w:rPr>
      </w:r>
      <w:r>
        <w:rPr>
          <w:noProof/>
        </w:rPr>
        <w:fldChar w:fldCharType="separate"/>
      </w:r>
      <w:ins w:id="415" w:author="Rapporteur" w:date="2022-07-04T13:58:00Z">
        <w:r>
          <w:rPr>
            <w:noProof/>
          </w:rPr>
          <w:t>43</w:t>
        </w:r>
        <w:r>
          <w:rPr>
            <w:noProof/>
          </w:rPr>
          <w:fldChar w:fldCharType="end"/>
        </w:r>
      </w:ins>
    </w:p>
    <w:p w14:paraId="117BDC94" w14:textId="0E8C3759" w:rsidR="00E42F27" w:rsidRDefault="00E42F27">
      <w:pPr>
        <w:pStyle w:val="TOC4"/>
        <w:rPr>
          <w:ins w:id="416" w:author="Rapporteur" w:date="2022-07-04T13:58:00Z"/>
          <w:rFonts w:asciiTheme="minorHAnsi" w:eastAsiaTheme="minorEastAsia" w:hAnsiTheme="minorHAnsi" w:cstheme="minorBidi"/>
          <w:noProof/>
          <w:sz w:val="22"/>
          <w:szCs w:val="22"/>
          <w:lang w:val="en-SE" w:eastAsia="en-SE"/>
        </w:rPr>
      </w:pPr>
      <w:ins w:id="417" w:author="Rapporteur" w:date="2022-07-04T13:58:00Z">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EB0C6E">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_Toc107835649 \h </w:instrText>
        </w:r>
      </w:ins>
      <w:r>
        <w:rPr>
          <w:noProof/>
        </w:rPr>
      </w:r>
      <w:r>
        <w:rPr>
          <w:noProof/>
        </w:rPr>
        <w:fldChar w:fldCharType="separate"/>
      </w:r>
      <w:ins w:id="418" w:author="Rapporteur" w:date="2022-07-04T13:58:00Z">
        <w:r>
          <w:rPr>
            <w:noProof/>
          </w:rPr>
          <w:t>43</w:t>
        </w:r>
        <w:r>
          <w:rPr>
            <w:noProof/>
          </w:rPr>
          <w:fldChar w:fldCharType="end"/>
        </w:r>
      </w:ins>
    </w:p>
    <w:p w14:paraId="57C9DEC6" w14:textId="2C12F329" w:rsidR="00E42F27" w:rsidRDefault="00E42F27">
      <w:pPr>
        <w:pStyle w:val="TOC5"/>
        <w:rPr>
          <w:ins w:id="419" w:author="Rapporteur" w:date="2022-07-04T13:58:00Z"/>
          <w:rFonts w:asciiTheme="minorHAnsi" w:eastAsiaTheme="minorEastAsia" w:hAnsiTheme="minorHAnsi" w:cstheme="minorBidi"/>
          <w:noProof/>
          <w:sz w:val="22"/>
          <w:szCs w:val="22"/>
          <w:lang w:val="en-SE" w:eastAsia="en-SE"/>
        </w:rPr>
      </w:pPr>
      <w:ins w:id="420" w:author="Rapporteur" w:date="2022-07-04T13:58:00Z">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_Toc107835650 \h </w:instrText>
        </w:r>
      </w:ins>
      <w:r>
        <w:rPr>
          <w:noProof/>
        </w:rPr>
      </w:r>
      <w:r>
        <w:rPr>
          <w:noProof/>
        </w:rPr>
        <w:fldChar w:fldCharType="separate"/>
      </w:r>
      <w:ins w:id="421" w:author="Rapporteur" w:date="2022-07-04T13:58:00Z">
        <w:r>
          <w:rPr>
            <w:noProof/>
          </w:rPr>
          <w:t>43</w:t>
        </w:r>
        <w:r>
          <w:rPr>
            <w:noProof/>
          </w:rPr>
          <w:fldChar w:fldCharType="end"/>
        </w:r>
      </w:ins>
    </w:p>
    <w:p w14:paraId="767436EE" w14:textId="7F0C6C3F" w:rsidR="00E42F27" w:rsidRDefault="00E42F27">
      <w:pPr>
        <w:pStyle w:val="TOC5"/>
        <w:rPr>
          <w:ins w:id="422" w:author="Rapporteur" w:date="2022-07-04T13:58:00Z"/>
          <w:rFonts w:asciiTheme="minorHAnsi" w:eastAsiaTheme="minorEastAsia" w:hAnsiTheme="minorHAnsi" w:cstheme="minorBidi"/>
          <w:noProof/>
          <w:sz w:val="22"/>
          <w:szCs w:val="22"/>
          <w:lang w:val="en-SE" w:eastAsia="en-SE"/>
        </w:rPr>
      </w:pPr>
      <w:ins w:id="423" w:author="Rapporteur" w:date="2022-07-04T13:58:00Z">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_Toc107835651 \h </w:instrText>
        </w:r>
      </w:ins>
      <w:r>
        <w:rPr>
          <w:noProof/>
        </w:rPr>
      </w:r>
      <w:r>
        <w:rPr>
          <w:noProof/>
        </w:rPr>
        <w:fldChar w:fldCharType="separate"/>
      </w:r>
      <w:ins w:id="424" w:author="Rapporteur" w:date="2022-07-04T13:58:00Z">
        <w:r>
          <w:rPr>
            <w:noProof/>
          </w:rPr>
          <w:t>44</w:t>
        </w:r>
        <w:r>
          <w:rPr>
            <w:noProof/>
          </w:rPr>
          <w:fldChar w:fldCharType="end"/>
        </w:r>
      </w:ins>
    </w:p>
    <w:p w14:paraId="636C42F8" w14:textId="26F77EF9" w:rsidR="00E42F27" w:rsidRDefault="00E42F27">
      <w:pPr>
        <w:pStyle w:val="TOC5"/>
        <w:rPr>
          <w:ins w:id="425" w:author="Rapporteur" w:date="2022-07-04T13:58:00Z"/>
          <w:rFonts w:asciiTheme="minorHAnsi" w:eastAsiaTheme="minorEastAsia" w:hAnsiTheme="minorHAnsi" w:cstheme="minorBidi"/>
          <w:noProof/>
          <w:sz w:val="22"/>
          <w:szCs w:val="22"/>
          <w:lang w:val="en-SE" w:eastAsia="en-SE"/>
        </w:rPr>
      </w:pPr>
      <w:ins w:id="426" w:author="Rapporteur" w:date="2022-07-04T13:58:00Z">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_Toc107835652 \h </w:instrText>
        </w:r>
      </w:ins>
      <w:r>
        <w:rPr>
          <w:noProof/>
        </w:rPr>
      </w:r>
      <w:r>
        <w:rPr>
          <w:noProof/>
        </w:rPr>
        <w:fldChar w:fldCharType="separate"/>
      </w:r>
      <w:ins w:id="427" w:author="Rapporteur" w:date="2022-07-04T13:58:00Z">
        <w:r>
          <w:rPr>
            <w:noProof/>
          </w:rPr>
          <w:t>44</w:t>
        </w:r>
        <w:r>
          <w:rPr>
            <w:noProof/>
          </w:rPr>
          <w:fldChar w:fldCharType="end"/>
        </w:r>
      </w:ins>
    </w:p>
    <w:p w14:paraId="4B51FD55" w14:textId="59A64900" w:rsidR="00E42F27" w:rsidRDefault="00E42F27">
      <w:pPr>
        <w:pStyle w:val="TOC4"/>
        <w:rPr>
          <w:ins w:id="428" w:author="Rapporteur" w:date="2022-07-04T13:58:00Z"/>
          <w:rFonts w:asciiTheme="minorHAnsi" w:eastAsiaTheme="minorEastAsia" w:hAnsiTheme="minorHAnsi" w:cstheme="minorBidi"/>
          <w:noProof/>
          <w:sz w:val="22"/>
          <w:szCs w:val="22"/>
          <w:lang w:val="en-SE" w:eastAsia="en-SE"/>
        </w:rPr>
      </w:pPr>
      <w:ins w:id="429" w:author="Rapporteur" w:date="2022-07-04T13:58:00Z">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_Toc107835653 \h </w:instrText>
        </w:r>
      </w:ins>
      <w:r>
        <w:rPr>
          <w:noProof/>
        </w:rPr>
      </w:r>
      <w:r>
        <w:rPr>
          <w:noProof/>
        </w:rPr>
        <w:fldChar w:fldCharType="separate"/>
      </w:r>
      <w:ins w:id="430" w:author="Rapporteur" w:date="2022-07-04T13:58:00Z">
        <w:r>
          <w:rPr>
            <w:noProof/>
          </w:rPr>
          <w:t>44</w:t>
        </w:r>
        <w:r>
          <w:rPr>
            <w:noProof/>
          </w:rPr>
          <w:fldChar w:fldCharType="end"/>
        </w:r>
      </w:ins>
    </w:p>
    <w:p w14:paraId="23708C88" w14:textId="244387FC" w:rsidR="00E42F27" w:rsidRDefault="00E42F27">
      <w:pPr>
        <w:pStyle w:val="TOC5"/>
        <w:rPr>
          <w:ins w:id="431" w:author="Rapporteur" w:date="2022-07-04T13:58:00Z"/>
          <w:rFonts w:asciiTheme="minorHAnsi" w:eastAsiaTheme="minorEastAsia" w:hAnsiTheme="minorHAnsi" w:cstheme="minorBidi"/>
          <w:noProof/>
          <w:sz w:val="22"/>
          <w:szCs w:val="22"/>
          <w:lang w:val="en-SE" w:eastAsia="en-SE"/>
        </w:rPr>
      </w:pPr>
      <w:ins w:id="432" w:author="Rapporteur" w:date="2022-07-04T13:58:00Z">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_Toc107835654 \h </w:instrText>
        </w:r>
      </w:ins>
      <w:r>
        <w:rPr>
          <w:noProof/>
        </w:rPr>
      </w:r>
      <w:r>
        <w:rPr>
          <w:noProof/>
        </w:rPr>
        <w:fldChar w:fldCharType="separate"/>
      </w:r>
      <w:ins w:id="433" w:author="Rapporteur" w:date="2022-07-04T13:58:00Z">
        <w:r>
          <w:rPr>
            <w:noProof/>
          </w:rPr>
          <w:t>44</w:t>
        </w:r>
        <w:r>
          <w:rPr>
            <w:noProof/>
          </w:rPr>
          <w:fldChar w:fldCharType="end"/>
        </w:r>
      </w:ins>
    </w:p>
    <w:p w14:paraId="2FCC1167" w14:textId="7217E306" w:rsidR="00E42F27" w:rsidRDefault="00E42F27">
      <w:pPr>
        <w:pStyle w:val="TOC5"/>
        <w:rPr>
          <w:ins w:id="434" w:author="Rapporteur" w:date="2022-07-04T13:58:00Z"/>
          <w:rFonts w:asciiTheme="minorHAnsi" w:eastAsiaTheme="minorEastAsia" w:hAnsiTheme="minorHAnsi" w:cstheme="minorBidi"/>
          <w:noProof/>
          <w:sz w:val="22"/>
          <w:szCs w:val="22"/>
          <w:lang w:val="en-SE" w:eastAsia="en-SE"/>
        </w:rPr>
      </w:pPr>
      <w:ins w:id="435" w:author="Rapporteur" w:date="2022-07-04T13:58:00Z">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_Toc107835655 \h </w:instrText>
        </w:r>
      </w:ins>
      <w:r>
        <w:rPr>
          <w:noProof/>
        </w:rPr>
      </w:r>
      <w:r>
        <w:rPr>
          <w:noProof/>
        </w:rPr>
        <w:fldChar w:fldCharType="separate"/>
      </w:r>
      <w:ins w:id="436" w:author="Rapporteur" w:date="2022-07-04T13:58:00Z">
        <w:r>
          <w:rPr>
            <w:noProof/>
          </w:rPr>
          <w:t>45</w:t>
        </w:r>
        <w:r>
          <w:rPr>
            <w:noProof/>
          </w:rPr>
          <w:fldChar w:fldCharType="end"/>
        </w:r>
      </w:ins>
    </w:p>
    <w:p w14:paraId="42C467A5" w14:textId="09D06AF3" w:rsidR="00E42F27" w:rsidRDefault="00E42F27">
      <w:pPr>
        <w:pStyle w:val="TOC4"/>
        <w:rPr>
          <w:ins w:id="437" w:author="Rapporteur" w:date="2022-07-04T13:58:00Z"/>
          <w:rFonts w:asciiTheme="minorHAnsi" w:eastAsiaTheme="minorEastAsia" w:hAnsiTheme="minorHAnsi" w:cstheme="minorBidi"/>
          <w:noProof/>
          <w:sz w:val="22"/>
          <w:szCs w:val="22"/>
          <w:lang w:val="en-SE" w:eastAsia="en-SE"/>
        </w:rPr>
      </w:pPr>
      <w:ins w:id="438" w:author="Rapporteur" w:date="2022-07-04T13:58:00Z">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_Toc107835656 \h </w:instrText>
        </w:r>
      </w:ins>
      <w:r>
        <w:rPr>
          <w:noProof/>
        </w:rPr>
      </w:r>
      <w:r>
        <w:rPr>
          <w:noProof/>
        </w:rPr>
        <w:fldChar w:fldCharType="separate"/>
      </w:r>
      <w:ins w:id="439" w:author="Rapporteur" w:date="2022-07-04T13:58:00Z">
        <w:r>
          <w:rPr>
            <w:noProof/>
          </w:rPr>
          <w:t>45</w:t>
        </w:r>
        <w:r>
          <w:rPr>
            <w:noProof/>
          </w:rPr>
          <w:fldChar w:fldCharType="end"/>
        </w:r>
      </w:ins>
    </w:p>
    <w:p w14:paraId="03C90CDF" w14:textId="48317611" w:rsidR="00E42F27" w:rsidRDefault="00E42F27">
      <w:pPr>
        <w:pStyle w:val="TOC5"/>
        <w:rPr>
          <w:ins w:id="440" w:author="Rapporteur" w:date="2022-07-04T13:58:00Z"/>
          <w:rFonts w:asciiTheme="minorHAnsi" w:eastAsiaTheme="minorEastAsia" w:hAnsiTheme="minorHAnsi" w:cstheme="minorBidi"/>
          <w:noProof/>
          <w:sz w:val="22"/>
          <w:szCs w:val="22"/>
          <w:lang w:val="en-SE" w:eastAsia="en-SE"/>
        </w:rPr>
      </w:pPr>
      <w:ins w:id="441" w:author="Rapporteur" w:date="2022-07-04T13:58:00Z">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_Toc107835657 \h </w:instrText>
        </w:r>
      </w:ins>
      <w:r>
        <w:rPr>
          <w:noProof/>
        </w:rPr>
      </w:r>
      <w:r>
        <w:rPr>
          <w:noProof/>
        </w:rPr>
        <w:fldChar w:fldCharType="separate"/>
      </w:r>
      <w:ins w:id="442" w:author="Rapporteur" w:date="2022-07-04T13:58:00Z">
        <w:r>
          <w:rPr>
            <w:noProof/>
          </w:rPr>
          <w:t>45</w:t>
        </w:r>
        <w:r>
          <w:rPr>
            <w:noProof/>
          </w:rPr>
          <w:fldChar w:fldCharType="end"/>
        </w:r>
      </w:ins>
    </w:p>
    <w:p w14:paraId="52FF7804" w14:textId="08C82926" w:rsidR="00E42F27" w:rsidRDefault="00E42F27">
      <w:pPr>
        <w:pStyle w:val="TOC5"/>
        <w:rPr>
          <w:ins w:id="443" w:author="Rapporteur" w:date="2022-07-04T13:58:00Z"/>
          <w:rFonts w:asciiTheme="minorHAnsi" w:eastAsiaTheme="minorEastAsia" w:hAnsiTheme="minorHAnsi" w:cstheme="minorBidi"/>
          <w:noProof/>
          <w:sz w:val="22"/>
          <w:szCs w:val="22"/>
          <w:lang w:val="en-SE" w:eastAsia="en-SE"/>
        </w:rPr>
      </w:pPr>
      <w:ins w:id="444" w:author="Rapporteur" w:date="2022-07-04T13:58:00Z">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_Toc107835658 \h </w:instrText>
        </w:r>
      </w:ins>
      <w:r>
        <w:rPr>
          <w:noProof/>
        </w:rPr>
      </w:r>
      <w:r>
        <w:rPr>
          <w:noProof/>
        </w:rPr>
        <w:fldChar w:fldCharType="separate"/>
      </w:r>
      <w:ins w:id="445" w:author="Rapporteur" w:date="2022-07-04T13:58:00Z">
        <w:r>
          <w:rPr>
            <w:noProof/>
          </w:rPr>
          <w:t>45</w:t>
        </w:r>
        <w:r>
          <w:rPr>
            <w:noProof/>
          </w:rPr>
          <w:fldChar w:fldCharType="end"/>
        </w:r>
      </w:ins>
    </w:p>
    <w:p w14:paraId="2DAC035A" w14:textId="038ED1E1" w:rsidR="00E42F27" w:rsidRDefault="00E42F27">
      <w:pPr>
        <w:pStyle w:val="TOC4"/>
        <w:rPr>
          <w:ins w:id="446" w:author="Rapporteur" w:date="2022-07-04T13:58:00Z"/>
          <w:rFonts w:asciiTheme="minorHAnsi" w:eastAsiaTheme="minorEastAsia" w:hAnsiTheme="minorHAnsi" w:cstheme="minorBidi"/>
          <w:noProof/>
          <w:sz w:val="22"/>
          <w:szCs w:val="22"/>
          <w:lang w:val="en-SE" w:eastAsia="en-SE"/>
        </w:rPr>
      </w:pPr>
      <w:ins w:id="447" w:author="Rapporteur" w:date="2022-07-04T13:58:00Z">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_Toc107835659 \h </w:instrText>
        </w:r>
      </w:ins>
      <w:r>
        <w:rPr>
          <w:noProof/>
        </w:rPr>
      </w:r>
      <w:r>
        <w:rPr>
          <w:noProof/>
        </w:rPr>
        <w:fldChar w:fldCharType="separate"/>
      </w:r>
      <w:ins w:id="448" w:author="Rapporteur" w:date="2022-07-04T13:58:00Z">
        <w:r>
          <w:rPr>
            <w:noProof/>
          </w:rPr>
          <w:t>45</w:t>
        </w:r>
        <w:r>
          <w:rPr>
            <w:noProof/>
          </w:rPr>
          <w:fldChar w:fldCharType="end"/>
        </w:r>
      </w:ins>
    </w:p>
    <w:p w14:paraId="3B095BA1" w14:textId="0C993ECA" w:rsidR="00E42F27" w:rsidRDefault="00E42F27">
      <w:pPr>
        <w:pStyle w:val="TOC5"/>
        <w:rPr>
          <w:ins w:id="449" w:author="Rapporteur" w:date="2022-07-04T13:58:00Z"/>
          <w:rFonts w:asciiTheme="minorHAnsi" w:eastAsiaTheme="minorEastAsia" w:hAnsiTheme="minorHAnsi" w:cstheme="minorBidi"/>
          <w:noProof/>
          <w:sz w:val="22"/>
          <w:szCs w:val="22"/>
          <w:lang w:val="en-SE" w:eastAsia="en-SE"/>
        </w:rPr>
      </w:pPr>
      <w:ins w:id="450" w:author="Rapporteur" w:date="2022-07-04T13:58:00Z">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_Toc107835660 \h </w:instrText>
        </w:r>
      </w:ins>
      <w:r>
        <w:rPr>
          <w:noProof/>
        </w:rPr>
      </w:r>
      <w:r>
        <w:rPr>
          <w:noProof/>
        </w:rPr>
        <w:fldChar w:fldCharType="separate"/>
      </w:r>
      <w:ins w:id="451" w:author="Rapporteur" w:date="2022-07-04T13:58:00Z">
        <w:r>
          <w:rPr>
            <w:noProof/>
          </w:rPr>
          <w:t>45</w:t>
        </w:r>
        <w:r>
          <w:rPr>
            <w:noProof/>
          </w:rPr>
          <w:fldChar w:fldCharType="end"/>
        </w:r>
      </w:ins>
    </w:p>
    <w:p w14:paraId="710CF159" w14:textId="34E4093A" w:rsidR="00E42F27" w:rsidRDefault="00E42F27">
      <w:pPr>
        <w:pStyle w:val="TOC5"/>
        <w:rPr>
          <w:ins w:id="452" w:author="Rapporteur" w:date="2022-07-04T13:58:00Z"/>
          <w:rFonts w:asciiTheme="minorHAnsi" w:eastAsiaTheme="minorEastAsia" w:hAnsiTheme="minorHAnsi" w:cstheme="minorBidi"/>
          <w:noProof/>
          <w:sz w:val="22"/>
          <w:szCs w:val="22"/>
          <w:lang w:val="en-SE" w:eastAsia="en-SE"/>
        </w:rPr>
      </w:pPr>
      <w:ins w:id="453" w:author="Rapporteur" w:date="2022-07-04T13:58:00Z">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_Toc107835661 \h </w:instrText>
        </w:r>
      </w:ins>
      <w:r>
        <w:rPr>
          <w:noProof/>
        </w:rPr>
      </w:r>
      <w:r>
        <w:rPr>
          <w:noProof/>
        </w:rPr>
        <w:fldChar w:fldCharType="separate"/>
      </w:r>
      <w:ins w:id="454" w:author="Rapporteur" w:date="2022-07-04T13:58:00Z">
        <w:r>
          <w:rPr>
            <w:noProof/>
          </w:rPr>
          <w:t>45</w:t>
        </w:r>
        <w:r>
          <w:rPr>
            <w:noProof/>
          </w:rPr>
          <w:fldChar w:fldCharType="end"/>
        </w:r>
      </w:ins>
    </w:p>
    <w:p w14:paraId="1893D693" w14:textId="07813E57" w:rsidR="00E42F27" w:rsidRDefault="00E42F27">
      <w:pPr>
        <w:pStyle w:val="TOC5"/>
        <w:rPr>
          <w:ins w:id="455" w:author="Rapporteur" w:date="2022-07-04T13:58:00Z"/>
          <w:rFonts w:asciiTheme="minorHAnsi" w:eastAsiaTheme="minorEastAsia" w:hAnsiTheme="minorHAnsi" w:cstheme="minorBidi"/>
          <w:noProof/>
          <w:sz w:val="22"/>
          <w:szCs w:val="22"/>
          <w:lang w:val="en-SE" w:eastAsia="en-SE"/>
        </w:rPr>
      </w:pPr>
      <w:ins w:id="456" w:author="Rapporteur" w:date="2022-07-04T13:58:00Z">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_Toc107835662 \h </w:instrText>
        </w:r>
      </w:ins>
      <w:r>
        <w:rPr>
          <w:noProof/>
        </w:rPr>
      </w:r>
      <w:r>
        <w:rPr>
          <w:noProof/>
        </w:rPr>
        <w:fldChar w:fldCharType="separate"/>
      </w:r>
      <w:ins w:id="457" w:author="Rapporteur" w:date="2022-07-04T13:58:00Z">
        <w:r>
          <w:rPr>
            <w:noProof/>
          </w:rPr>
          <w:t>45</w:t>
        </w:r>
        <w:r>
          <w:rPr>
            <w:noProof/>
          </w:rPr>
          <w:fldChar w:fldCharType="end"/>
        </w:r>
      </w:ins>
    </w:p>
    <w:p w14:paraId="7A9B86F6" w14:textId="2634FCE4" w:rsidR="00E42F27" w:rsidRDefault="00E42F27">
      <w:pPr>
        <w:pStyle w:val="TOC4"/>
        <w:rPr>
          <w:ins w:id="458" w:author="Rapporteur" w:date="2022-07-04T13:58:00Z"/>
          <w:rFonts w:asciiTheme="minorHAnsi" w:eastAsiaTheme="minorEastAsia" w:hAnsiTheme="minorHAnsi" w:cstheme="minorBidi"/>
          <w:noProof/>
          <w:sz w:val="22"/>
          <w:szCs w:val="22"/>
          <w:lang w:val="en-SE" w:eastAsia="en-SE"/>
        </w:rPr>
      </w:pPr>
      <w:ins w:id="459" w:author="Rapporteur" w:date="2022-07-04T13:58:00Z">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_Toc107835663 \h </w:instrText>
        </w:r>
      </w:ins>
      <w:r>
        <w:rPr>
          <w:noProof/>
        </w:rPr>
      </w:r>
      <w:r>
        <w:rPr>
          <w:noProof/>
        </w:rPr>
        <w:fldChar w:fldCharType="separate"/>
      </w:r>
      <w:ins w:id="460" w:author="Rapporteur" w:date="2022-07-04T13:58:00Z">
        <w:r>
          <w:rPr>
            <w:noProof/>
          </w:rPr>
          <w:t>45</w:t>
        </w:r>
        <w:r>
          <w:rPr>
            <w:noProof/>
          </w:rPr>
          <w:fldChar w:fldCharType="end"/>
        </w:r>
      </w:ins>
    </w:p>
    <w:p w14:paraId="3B958919" w14:textId="7F975EBA" w:rsidR="00E42F27" w:rsidRDefault="00E42F27">
      <w:pPr>
        <w:pStyle w:val="TOC5"/>
        <w:rPr>
          <w:ins w:id="461" w:author="Rapporteur" w:date="2022-07-04T13:58:00Z"/>
          <w:rFonts w:asciiTheme="minorHAnsi" w:eastAsiaTheme="minorEastAsia" w:hAnsiTheme="minorHAnsi" w:cstheme="minorBidi"/>
          <w:noProof/>
          <w:sz w:val="22"/>
          <w:szCs w:val="22"/>
          <w:lang w:val="en-SE" w:eastAsia="en-SE"/>
        </w:rPr>
      </w:pPr>
      <w:ins w:id="462" w:author="Rapporteur" w:date="2022-07-04T13:58:00Z">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_Toc107835664 \h </w:instrText>
        </w:r>
      </w:ins>
      <w:r>
        <w:rPr>
          <w:noProof/>
        </w:rPr>
      </w:r>
      <w:r>
        <w:rPr>
          <w:noProof/>
        </w:rPr>
        <w:fldChar w:fldCharType="separate"/>
      </w:r>
      <w:ins w:id="463" w:author="Rapporteur" w:date="2022-07-04T13:58:00Z">
        <w:r>
          <w:rPr>
            <w:noProof/>
          </w:rPr>
          <w:t>45</w:t>
        </w:r>
        <w:r>
          <w:rPr>
            <w:noProof/>
          </w:rPr>
          <w:fldChar w:fldCharType="end"/>
        </w:r>
      </w:ins>
    </w:p>
    <w:p w14:paraId="72B95620" w14:textId="0578154A" w:rsidR="00E42F27" w:rsidRDefault="00E42F27">
      <w:pPr>
        <w:pStyle w:val="TOC5"/>
        <w:rPr>
          <w:ins w:id="464" w:author="Rapporteur" w:date="2022-07-04T13:58:00Z"/>
          <w:rFonts w:asciiTheme="minorHAnsi" w:eastAsiaTheme="minorEastAsia" w:hAnsiTheme="minorHAnsi" w:cstheme="minorBidi"/>
          <w:noProof/>
          <w:sz w:val="22"/>
          <w:szCs w:val="22"/>
          <w:lang w:val="en-SE" w:eastAsia="en-SE"/>
        </w:rPr>
      </w:pPr>
      <w:ins w:id="465" w:author="Rapporteur" w:date="2022-07-04T13:58:00Z">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_Toc107835665 \h </w:instrText>
        </w:r>
      </w:ins>
      <w:r>
        <w:rPr>
          <w:noProof/>
        </w:rPr>
      </w:r>
      <w:r>
        <w:rPr>
          <w:noProof/>
        </w:rPr>
        <w:fldChar w:fldCharType="separate"/>
      </w:r>
      <w:ins w:id="466" w:author="Rapporteur" w:date="2022-07-04T13:58:00Z">
        <w:r>
          <w:rPr>
            <w:noProof/>
          </w:rPr>
          <w:t>45</w:t>
        </w:r>
        <w:r>
          <w:rPr>
            <w:noProof/>
          </w:rPr>
          <w:fldChar w:fldCharType="end"/>
        </w:r>
      </w:ins>
    </w:p>
    <w:p w14:paraId="4B2A05DB" w14:textId="6A5350FA" w:rsidR="00E42F27" w:rsidRDefault="00E42F27">
      <w:pPr>
        <w:pStyle w:val="TOC5"/>
        <w:rPr>
          <w:ins w:id="467" w:author="Rapporteur" w:date="2022-07-04T13:58:00Z"/>
          <w:rFonts w:asciiTheme="minorHAnsi" w:eastAsiaTheme="minorEastAsia" w:hAnsiTheme="minorHAnsi" w:cstheme="minorBidi"/>
          <w:noProof/>
          <w:sz w:val="22"/>
          <w:szCs w:val="22"/>
          <w:lang w:val="en-SE" w:eastAsia="en-SE"/>
        </w:rPr>
      </w:pPr>
      <w:ins w:id="468" w:author="Rapporteur" w:date="2022-07-04T13:58:00Z">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_Toc107835666 \h </w:instrText>
        </w:r>
      </w:ins>
      <w:r>
        <w:rPr>
          <w:noProof/>
        </w:rPr>
      </w:r>
      <w:r>
        <w:rPr>
          <w:noProof/>
        </w:rPr>
        <w:fldChar w:fldCharType="separate"/>
      </w:r>
      <w:ins w:id="469" w:author="Rapporteur" w:date="2022-07-04T13:58:00Z">
        <w:r>
          <w:rPr>
            <w:noProof/>
          </w:rPr>
          <w:t>45</w:t>
        </w:r>
        <w:r>
          <w:rPr>
            <w:noProof/>
          </w:rPr>
          <w:fldChar w:fldCharType="end"/>
        </w:r>
      </w:ins>
    </w:p>
    <w:p w14:paraId="262F82B2" w14:textId="74011959" w:rsidR="00E42F27" w:rsidRDefault="00E42F27">
      <w:pPr>
        <w:pStyle w:val="TOC2"/>
        <w:rPr>
          <w:ins w:id="470" w:author="Rapporteur" w:date="2022-07-04T13:58:00Z"/>
          <w:rFonts w:asciiTheme="minorHAnsi" w:eastAsiaTheme="minorEastAsia" w:hAnsiTheme="minorHAnsi" w:cstheme="minorBidi"/>
          <w:noProof/>
          <w:sz w:val="22"/>
          <w:szCs w:val="22"/>
          <w:lang w:val="en-SE" w:eastAsia="en-SE"/>
        </w:rPr>
      </w:pPr>
      <w:ins w:id="471" w:author="Rapporteur" w:date="2022-07-04T13:58:00Z">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_Toc107835667 \h </w:instrText>
        </w:r>
      </w:ins>
      <w:r>
        <w:rPr>
          <w:noProof/>
        </w:rPr>
      </w:r>
      <w:r>
        <w:rPr>
          <w:noProof/>
        </w:rPr>
        <w:fldChar w:fldCharType="separate"/>
      </w:r>
      <w:ins w:id="472" w:author="Rapporteur" w:date="2022-07-04T13:58:00Z">
        <w:r>
          <w:rPr>
            <w:noProof/>
          </w:rPr>
          <w:t>46</w:t>
        </w:r>
        <w:r>
          <w:rPr>
            <w:noProof/>
          </w:rPr>
          <w:fldChar w:fldCharType="end"/>
        </w:r>
      </w:ins>
    </w:p>
    <w:p w14:paraId="07B59BDE" w14:textId="2EEA6916" w:rsidR="00E42F27" w:rsidRDefault="00E42F27">
      <w:pPr>
        <w:pStyle w:val="TOC3"/>
        <w:rPr>
          <w:ins w:id="473" w:author="Rapporteur" w:date="2022-07-04T13:58:00Z"/>
          <w:rFonts w:asciiTheme="minorHAnsi" w:eastAsiaTheme="minorEastAsia" w:hAnsiTheme="minorHAnsi" w:cstheme="minorBidi"/>
          <w:noProof/>
          <w:sz w:val="22"/>
          <w:szCs w:val="22"/>
          <w:lang w:val="en-SE" w:eastAsia="en-SE"/>
        </w:rPr>
      </w:pPr>
      <w:ins w:id="474" w:author="Rapporteur" w:date="2022-07-04T13:58:00Z">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_Toc107835668 \h </w:instrText>
        </w:r>
      </w:ins>
      <w:r>
        <w:rPr>
          <w:noProof/>
        </w:rPr>
      </w:r>
      <w:r>
        <w:rPr>
          <w:noProof/>
        </w:rPr>
        <w:fldChar w:fldCharType="separate"/>
      </w:r>
      <w:ins w:id="475" w:author="Rapporteur" w:date="2022-07-04T13:58:00Z">
        <w:r>
          <w:rPr>
            <w:noProof/>
          </w:rPr>
          <w:t>46</w:t>
        </w:r>
        <w:r>
          <w:rPr>
            <w:noProof/>
          </w:rPr>
          <w:fldChar w:fldCharType="end"/>
        </w:r>
      </w:ins>
    </w:p>
    <w:p w14:paraId="5D2945C6" w14:textId="668F4E21" w:rsidR="00E42F27" w:rsidRDefault="00E42F27">
      <w:pPr>
        <w:pStyle w:val="TOC4"/>
        <w:rPr>
          <w:ins w:id="476" w:author="Rapporteur" w:date="2022-07-04T13:58:00Z"/>
          <w:rFonts w:asciiTheme="minorHAnsi" w:eastAsiaTheme="minorEastAsia" w:hAnsiTheme="minorHAnsi" w:cstheme="minorBidi"/>
          <w:noProof/>
          <w:sz w:val="22"/>
          <w:szCs w:val="22"/>
          <w:lang w:val="en-SE" w:eastAsia="en-SE"/>
        </w:rPr>
      </w:pPr>
      <w:ins w:id="477" w:author="Rapporteur" w:date="2022-07-04T13:58:00Z">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_Toc107835669 \h </w:instrText>
        </w:r>
      </w:ins>
      <w:r>
        <w:rPr>
          <w:noProof/>
        </w:rPr>
      </w:r>
      <w:r>
        <w:rPr>
          <w:noProof/>
        </w:rPr>
        <w:fldChar w:fldCharType="separate"/>
      </w:r>
      <w:ins w:id="478" w:author="Rapporteur" w:date="2022-07-04T13:58:00Z">
        <w:r>
          <w:rPr>
            <w:noProof/>
          </w:rPr>
          <w:t>46</w:t>
        </w:r>
        <w:r>
          <w:rPr>
            <w:noProof/>
          </w:rPr>
          <w:fldChar w:fldCharType="end"/>
        </w:r>
      </w:ins>
    </w:p>
    <w:p w14:paraId="1366AAA1" w14:textId="3A56BD54" w:rsidR="00E42F27" w:rsidRDefault="00E42F27">
      <w:pPr>
        <w:pStyle w:val="TOC3"/>
        <w:rPr>
          <w:ins w:id="479" w:author="Rapporteur" w:date="2022-07-04T13:58:00Z"/>
          <w:rFonts w:asciiTheme="minorHAnsi" w:eastAsiaTheme="minorEastAsia" w:hAnsiTheme="minorHAnsi" w:cstheme="minorBidi"/>
          <w:noProof/>
          <w:sz w:val="22"/>
          <w:szCs w:val="22"/>
          <w:lang w:val="en-SE" w:eastAsia="en-SE"/>
        </w:rPr>
      </w:pPr>
      <w:ins w:id="480" w:author="Rapporteur" w:date="2022-07-04T13:58:00Z">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_Toc107835670 \h </w:instrText>
        </w:r>
      </w:ins>
      <w:r>
        <w:rPr>
          <w:noProof/>
        </w:rPr>
      </w:r>
      <w:r>
        <w:rPr>
          <w:noProof/>
        </w:rPr>
        <w:fldChar w:fldCharType="separate"/>
      </w:r>
      <w:ins w:id="481" w:author="Rapporteur" w:date="2022-07-04T13:58:00Z">
        <w:r>
          <w:rPr>
            <w:noProof/>
          </w:rPr>
          <w:t>46</w:t>
        </w:r>
        <w:r>
          <w:rPr>
            <w:noProof/>
          </w:rPr>
          <w:fldChar w:fldCharType="end"/>
        </w:r>
      </w:ins>
    </w:p>
    <w:p w14:paraId="64AC92F7" w14:textId="63C7F82F" w:rsidR="00E42F27" w:rsidRDefault="00E42F27">
      <w:pPr>
        <w:pStyle w:val="TOC3"/>
        <w:rPr>
          <w:ins w:id="482" w:author="Rapporteur" w:date="2022-07-04T13:58:00Z"/>
          <w:rFonts w:asciiTheme="minorHAnsi" w:eastAsiaTheme="minorEastAsia" w:hAnsiTheme="minorHAnsi" w:cstheme="minorBidi"/>
          <w:noProof/>
          <w:sz w:val="22"/>
          <w:szCs w:val="22"/>
          <w:lang w:val="en-SE" w:eastAsia="en-SE"/>
        </w:rPr>
      </w:pPr>
      <w:ins w:id="483" w:author="Rapporteur" w:date="2022-07-04T13:58:00Z">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_Toc107835671 \h </w:instrText>
        </w:r>
      </w:ins>
      <w:r>
        <w:rPr>
          <w:noProof/>
        </w:rPr>
      </w:r>
      <w:r>
        <w:rPr>
          <w:noProof/>
        </w:rPr>
        <w:fldChar w:fldCharType="separate"/>
      </w:r>
      <w:ins w:id="484" w:author="Rapporteur" w:date="2022-07-04T13:58:00Z">
        <w:r>
          <w:rPr>
            <w:noProof/>
          </w:rPr>
          <w:t>46</w:t>
        </w:r>
        <w:r>
          <w:rPr>
            <w:noProof/>
          </w:rPr>
          <w:fldChar w:fldCharType="end"/>
        </w:r>
      </w:ins>
    </w:p>
    <w:p w14:paraId="4B8EFB93" w14:textId="354888F0" w:rsidR="00E42F27" w:rsidRDefault="00E42F27">
      <w:pPr>
        <w:pStyle w:val="TOC3"/>
        <w:rPr>
          <w:ins w:id="485" w:author="Rapporteur" w:date="2022-07-04T13:58:00Z"/>
          <w:rFonts w:asciiTheme="minorHAnsi" w:eastAsiaTheme="minorEastAsia" w:hAnsiTheme="minorHAnsi" w:cstheme="minorBidi"/>
          <w:noProof/>
          <w:sz w:val="22"/>
          <w:szCs w:val="22"/>
          <w:lang w:val="en-SE" w:eastAsia="en-SE"/>
        </w:rPr>
      </w:pPr>
      <w:ins w:id="486" w:author="Rapporteur" w:date="2022-07-04T13:58:00Z">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_Toc107835672 \h </w:instrText>
        </w:r>
      </w:ins>
      <w:r>
        <w:rPr>
          <w:noProof/>
        </w:rPr>
      </w:r>
      <w:r>
        <w:rPr>
          <w:noProof/>
        </w:rPr>
        <w:fldChar w:fldCharType="separate"/>
      </w:r>
      <w:ins w:id="487" w:author="Rapporteur" w:date="2022-07-04T13:58:00Z">
        <w:r>
          <w:rPr>
            <w:noProof/>
          </w:rPr>
          <w:t>47</w:t>
        </w:r>
        <w:r>
          <w:rPr>
            <w:noProof/>
          </w:rPr>
          <w:fldChar w:fldCharType="end"/>
        </w:r>
      </w:ins>
    </w:p>
    <w:p w14:paraId="47561B2E" w14:textId="290610F8" w:rsidR="00E42F27" w:rsidRDefault="00E42F27">
      <w:pPr>
        <w:pStyle w:val="TOC4"/>
        <w:rPr>
          <w:ins w:id="488" w:author="Rapporteur" w:date="2022-07-04T13:58:00Z"/>
          <w:rFonts w:asciiTheme="minorHAnsi" w:eastAsiaTheme="minorEastAsia" w:hAnsiTheme="minorHAnsi" w:cstheme="minorBidi"/>
          <w:noProof/>
          <w:sz w:val="22"/>
          <w:szCs w:val="22"/>
          <w:lang w:val="en-SE" w:eastAsia="en-SE"/>
        </w:rPr>
      </w:pPr>
      <w:ins w:id="489" w:author="Rapporteur" w:date="2022-07-04T13:58:00Z">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_Toc107835673 \h </w:instrText>
        </w:r>
      </w:ins>
      <w:r>
        <w:rPr>
          <w:noProof/>
        </w:rPr>
      </w:r>
      <w:r>
        <w:rPr>
          <w:noProof/>
        </w:rPr>
        <w:fldChar w:fldCharType="separate"/>
      </w:r>
      <w:ins w:id="490" w:author="Rapporteur" w:date="2022-07-04T13:58:00Z">
        <w:r>
          <w:rPr>
            <w:noProof/>
          </w:rPr>
          <w:t>47</w:t>
        </w:r>
        <w:r>
          <w:rPr>
            <w:noProof/>
          </w:rPr>
          <w:fldChar w:fldCharType="end"/>
        </w:r>
      </w:ins>
    </w:p>
    <w:p w14:paraId="4D5D9950" w14:textId="59C05E70" w:rsidR="00E42F27" w:rsidRDefault="00E42F27">
      <w:pPr>
        <w:pStyle w:val="TOC5"/>
        <w:rPr>
          <w:ins w:id="491" w:author="Rapporteur" w:date="2022-07-04T13:58:00Z"/>
          <w:rFonts w:asciiTheme="minorHAnsi" w:eastAsiaTheme="minorEastAsia" w:hAnsiTheme="minorHAnsi" w:cstheme="minorBidi"/>
          <w:noProof/>
          <w:sz w:val="22"/>
          <w:szCs w:val="22"/>
          <w:lang w:val="en-SE" w:eastAsia="en-SE"/>
        </w:rPr>
      </w:pPr>
      <w:ins w:id="492" w:author="Rapporteur" w:date="2022-07-04T13:58:00Z">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_Toc107835674 \h </w:instrText>
        </w:r>
      </w:ins>
      <w:r>
        <w:rPr>
          <w:noProof/>
        </w:rPr>
      </w:r>
      <w:r>
        <w:rPr>
          <w:noProof/>
        </w:rPr>
        <w:fldChar w:fldCharType="separate"/>
      </w:r>
      <w:ins w:id="493" w:author="Rapporteur" w:date="2022-07-04T13:58:00Z">
        <w:r>
          <w:rPr>
            <w:noProof/>
          </w:rPr>
          <w:t>47</w:t>
        </w:r>
        <w:r>
          <w:rPr>
            <w:noProof/>
          </w:rPr>
          <w:fldChar w:fldCharType="end"/>
        </w:r>
      </w:ins>
    </w:p>
    <w:p w14:paraId="1ACF7798" w14:textId="58EABC70" w:rsidR="00E42F27" w:rsidRDefault="00E42F27">
      <w:pPr>
        <w:pStyle w:val="TOC5"/>
        <w:rPr>
          <w:ins w:id="494" w:author="Rapporteur" w:date="2022-07-04T13:58:00Z"/>
          <w:rFonts w:asciiTheme="minorHAnsi" w:eastAsiaTheme="minorEastAsia" w:hAnsiTheme="minorHAnsi" w:cstheme="minorBidi"/>
          <w:noProof/>
          <w:sz w:val="22"/>
          <w:szCs w:val="22"/>
          <w:lang w:val="en-SE" w:eastAsia="en-SE"/>
        </w:rPr>
      </w:pPr>
      <w:ins w:id="495" w:author="Rapporteur" w:date="2022-07-04T13:58:00Z">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_Toc107835675 \h </w:instrText>
        </w:r>
      </w:ins>
      <w:r>
        <w:rPr>
          <w:noProof/>
        </w:rPr>
      </w:r>
      <w:r>
        <w:rPr>
          <w:noProof/>
        </w:rPr>
        <w:fldChar w:fldCharType="separate"/>
      </w:r>
      <w:ins w:id="496" w:author="Rapporteur" w:date="2022-07-04T13:58:00Z">
        <w:r>
          <w:rPr>
            <w:noProof/>
          </w:rPr>
          <w:t>47</w:t>
        </w:r>
        <w:r>
          <w:rPr>
            <w:noProof/>
          </w:rPr>
          <w:fldChar w:fldCharType="end"/>
        </w:r>
      </w:ins>
    </w:p>
    <w:p w14:paraId="242BBA6B" w14:textId="3CA3618A" w:rsidR="00E42F27" w:rsidRDefault="00E42F27">
      <w:pPr>
        <w:pStyle w:val="TOC5"/>
        <w:rPr>
          <w:ins w:id="497" w:author="Rapporteur" w:date="2022-07-04T13:58:00Z"/>
          <w:rFonts w:asciiTheme="minorHAnsi" w:eastAsiaTheme="minorEastAsia" w:hAnsiTheme="minorHAnsi" w:cstheme="minorBidi"/>
          <w:noProof/>
          <w:sz w:val="22"/>
          <w:szCs w:val="22"/>
          <w:lang w:val="en-SE" w:eastAsia="en-SE"/>
        </w:rPr>
      </w:pPr>
      <w:ins w:id="498" w:author="Rapporteur" w:date="2022-07-04T13:58:00Z">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_Toc107835676 \h </w:instrText>
        </w:r>
      </w:ins>
      <w:r>
        <w:rPr>
          <w:noProof/>
        </w:rPr>
      </w:r>
      <w:r>
        <w:rPr>
          <w:noProof/>
        </w:rPr>
        <w:fldChar w:fldCharType="separate"/>
      </w:r>
      <w:ins w:id="499" w:author="Rapporteur" w:date="2022-07-04T13:58:00Z">
        <w:r>
          <w:rPr>
            <w:noProof/>
          </w:rPr>
          <w:t>47</w:t>
        </w:r>
        <w:r>
          <w:rPr>
            <w:noProof/>
          </w:rPr>
          <w:fldChar w:fldCharType="end"/>
        </w:r>
      </w:ins>
    </w:p>
    <w:p w14:paraId="3C9B5730" w14:textId="5B02FC9B" w:rsidR="00E42F27" w:rsidRDefault="00E42F27">
      <w:pPr>
        <w:pStyle w:val="TOC4"/>
        <w:rPr>
          <w:ins w:id="500" w:author="Rapporteur" w:date="2022-07-04T13:58:00Z"/>
          <w:rFonts w:asciiTheme="minorHAnsi" w:eastAsiaTheme="minorEastAsia" w:hAnsiTheme="minorHAnsi" w:cstheme="minorBidi"/>
          <w:noProof/>
          <w:sz w:val="22"/>
          <w:szCs w:val="22"/>
          <w:lang w:val="en-SE" w:eastAsia="en-SE"/>
        </w:rPr>
      </w:pPr>
      <w:ins w:id="501" w:author="Rapporteur" w:date="2022-07-04T13:58:00Z">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_Toc107835677 \h </w:instrText>
        </w:r>
      </w:ins>
      <w:r>
        <w:rPr>
          <w:noProof/>
        </w:rPr>
      </w:r>
      <w:r>
        <w:rPr>
          <w:noProof/>
        </w:rPr>
        <w:fldChar w:fldCharType="separate"/>
      </w:r>
      <w:ins w:id="502" w:author="Rapporteur" w:date="2022-07-04T13:58:00Z">
        <w:r>
          <w:rPr>
            <w:noProof/>
          </w:rPr>
          <w:t>48</w:t>
        </w:r>
        <w:r>
          <w:rPr>
            <w:noProof/>
          </w:rPr>
          <w:fldChar w:fldCharType="end"/>
        </w:r>
      </w:ins>
    </w:p>
    <w:p w14:paraId="2E6CAEBF" w14:textId="16EE8BD9" w:rsidR="00E42F27" w:rsidRDefault="00E42F27">
      <w:pPr>
        <w:pStyle w:val="TOC5"/>
        <w:rPr>
          <w:ins w:id="503" w:author="Rapporteur" w:date="2022-07-04T13:58:00Z"/>
          <w:rFonts w:asciiTheme="minorHAnsi" w:eastAsiaTheme="minorEastAsia" w:hAnsiTheme="minorHAnsi" w:cstheme="minorBidi"/>
          <w:noProof/>
          <w:sz w:val="22"/>
          <w:szCs w:val="22"/>
          <w:lang w:val="en-SE" w:eastAsia="en-SE"/>
        </w:rPr>
      </w:pPr>
      <w:ins w:id="504" w:author="Rapporteur" w:date="2022-07-04T13:58:00Z">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_Toc107835678 \h </w:instrText>
        </w:r>
      </w:ins>
      <w:r>
        <w:rPr>
          <w:noProof/>
        </w:rPr>
      </w:r>
      <w:r>
        <w:rPr>
          <w:noProof/>
        </w:rPr>
        <w:fldChar w:fldCharType="separate"/>
      </w:r>
      <w:ins w:id="505" w:author="Rapporteur" w:date="2022-07-04T13:58:00Z">
        <w:r>
          <w:rPr>
            <w:noProof/>
          </w:rPr>
          <w:t>48</w:t>
        </w:r>
        <w:r>
          <w:rPr>
            <w:noProof/>
          </w:rPr>
          <w:fldChar w:fldCharType="end"/>
        </w:r>
      </w:ins>
    </w:p>
    <w:p w14:paraId="1A7894DB" w14:textId="3D5497C8" w:rsidR="00E42F27" w:rsidRDefault="00E42F27">
      <w:pPr>
        <w:pStyle w:val="TOC5"/>
        <w:rPr>
          <w:ins w:id="506" w:author="Rapporteur" w:date="2022-07-04T13:58:00Z"/>
          <w:rFonts w:asciiTheme="minorHAnsi" w:eastAsiaTheme="minorEastAsia" w:hAnsiTheme="minorHAnsi" w:cstheme="minorBidi"/>
          <w:noProof/>
          <w:sz w:val="22"/>
          <w:szCs w:val="22"/>
          <w:lang w:val="en-SE" w:eastAsia="en-SE"/>
        </w:rPr>
      </w:pPr>
      <w:ins w:id="507" w:author="Rapporteur" w:date="2022-07-04T13:58:00Z">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_Toc107835679 \h </w:instrText>
        </w:r>
      </w:ins>
      <w:r>
        <w:rPr>
          <w:noProof/>
        </w:rPr>
      </w:r>
      <w:r>
        <w:rPr>
          <w:noProof/>
        </w:rPr>
        <w:fldChar w:fldCharType="separate"/>
      </w:r>
      <w:ins w:id="508" w:author="Rapporteur" w:date="2022-07-04T13:58:00Z">
        <w:r>
          <w:rPr>
            <w:noProof/>
          </w:rPr>
          <w:t>48</w:t>
        </w:r>
        <w:r>
          <w:rPr>
            <w:noProof/>
          </w:rPr>
          <w:fldChar w:fldCharType="end"/>
        </w:r>
      </w:ins>
    </w:p>
    <w:p w14:paraId="1EF34344" w14:textId="28B5CD4F" w:rsidR="00E42F27" w:rsidRDefault="00E42F27">
      <w:pPr>
        <w:pStyle w:val="TOC5"/>
        <w:rPr>
          <w:ins w:id="509" w:author="Rapporteur" w:date="2022-07-04T13:58:00Z"/>
          <w:rFonts w:asciiTheme="minorHAnsi" w:eastAsiaTheme="minorEastAsia" w:hAnsiTheme="minorHAnsi" w:cstheme="minorBidi"/>
          <w:noProof/>
          <w:sz w:val="22"/>
          <w:szCs w:val="22"/>
          <w:lang w:val="en-SE" w:eastAsia="en-SE"/>
        </w:rPr>
      </w:pPr>
      <w:ins w:id="510" w:author="Rapporteur" w:date="2022-07-04T13:58:00Z">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_Toc107835680 \h </w:instrText>
        </w:r>
      </w:ins>
      <w:r>
        <w:rPr>
          <w:noProof/>
        </w:rPr>
      </w:r>
      <w:r>
        <w:rPr>
          <w:noProof/>
        </w:rPr>
        <w:fldChar w:fldCharType="separate"/>
      </w:r>
      <w:ins w:id="511" w:author="Rapporteur" w:date="2022-07-04T13:58:00Z">
        <w:r>
          <w:rPr>
            <w:noProof/>
          </w:rPr>
          <w:t>48</w:t>
        </w:r>
        <w:r>
          <w:rPr>
            <w:noProof/>
          </w:rPr>
          <w:fldChar w:fldCharType="end"/>
        </w:r>
      </w:ins>
    </w:p>
    <w:p w14:paraId="756859E6" w14:textId="51B9F632" w:rsidR="00E42F27" w:rsidRDefault="00E42F27">
      <w:pPr>
        <w:pStyle w:val="TOC2"/>
        <w:rPr>
          <w:ins w:id="512" w:author="Rapporteur" w:date="2022-07-04T13:58:00Z"/>
          <w:rFonts w:asciiTheme="minorHAnsi" w:eastAsiaTheme="minorEastAsia" w:hAnsiTheme="minorHAnsi" w:cstheme="minorBidi"/>
          <w:noProof/>
          <w:sz w:val="22"/>
          <w:szCs w:val="22"/>
          <w:lang w:val="en-SE" w:eastAsia="en-SE"/>
        </w:rPr>
      </w:pPr>
      <w:ins w:id="513" w:author="Rapporteur" w:date="2022-07-04T13:58:00Z">
        <w:r>
          <w:rPr>
            <w:noProof/>
          </w:rPr>
          <w:lastRenderedPageBreak/>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_Toc107835681 \h </w:instrText>
        </w:r>
      </w:ins>
      <w:r>
        <w:rPr>
          <w:noProof/>
        </w:rPr>
      </w:r>
      <w:r>
        <w:rPr>
          <w:noProof/>
        </w:rPr>
        <w:fldChar w:fldCharType="separate"/>
      </w:r>
      <w:ins w:id="514" w:author="Rapporteur" w:date="2022-07-04T13:58:00Z">
        <w:r>
          <w:rPr>
            <w:noProof/>
          </w:rPr>
          <w:t>49</w:t>
        </w:r>
        <w:r>
          <w:rPr>
            <w:noProof/>
          </w:rPr>
          <w:fldChar w:fldCharType="end"/>
        </w:r>
      </w:ins>
    </w:p>
    <w:p w14:paraId="3F4DB05C" w14:textId="428DC58B" w:rsidR="00E42F27" w:rsidRDefault="00E42F27">
      <w:pPr>
        <w:pStyle w:val="TOC3"/>
        <w:rPr>
          <w:ins w:id="515" w:author="Rapporteur" w:date="2022-07-04T13:58:00Z"/>
          <w:rFonts w:asciiTheme="minorHAnsi" w:eastAsiaTheme="minorEastAsia" w:hAnsiTheme="minorHAnsi" w:cstheme="minorBidi"/>
          <w:noProof/>
          <w:sz w:val="22"/>
          <w:szCs w:val="22"/>
          <w:lang w:val="en-SE" w:eastAsia="en-SE"/>
        </w:rPr>
      </w:pPr>
      <w:ins w:id="516" w:author="Rapporteur" w:date="2022-07-04T13:58:00Z">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_Toc107835682 \h </w:instrText>
        </w:r>
      </w:ins>
      <w:r>
        <w:rPr>
          <w:noProof/>
        </w:rPr>
      </w:r>
      <w:r>
        <w:rPr>
          <w:noProof/>
        </w:rPr>
        <w:fldChar w:fldCharType="separate"/>
      </w:r>
      <w:ins w:id="517" w:author="Rapporteur" w:date="2022-07-04T13:58:00Z">
        <w:r>
          <w:rPr>
            <w:noProof/>
          </w:rPr>
          <w:t>49</w:t>
        </w:r>
        <w:r>
          <w:rPr>
            <w:noProof/>
          </w:rPr>
          <w:fldChar w:fldCharType="end"/>
        </w:r>
      </w:ins>
    </w:p>
    <w:p w14:paraId="2273912A" w14:textId="63E06A9E" w:rsidR="00E42F27" w:rsidRDefault="00E42F27">
      <w:pPr>
        <w:pStyle w:val="TOC4"/>
        <w:rPr>
          <w:ins w:id="518" w:author="Rapporteur" w:date="2022-07-04T13:58:00Z"/>
          <w:rFonts w:asciiTheme="minorHAnsi" w:eastAsiaTheme="minorEastAsia" w:hAnsiTheme="minorHAnsi" w:cstheme="minorBidi"/>
          <w:noProof/>
          <w:sz w:val="22"/>
          <w:szCs w:val="22"/>
          <w:lang w:val="en-SE" w:eastAsia="en-SE"/>
        </w:rPr>
      </w:pPr>
      <w:ins w:id="519" w:author="Rapporteur" w:date="2022-07-04T13:58:00Z">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_Toc107835683 \h </w:instrText>
        </w:r>
      </w:ins>
      <w:r>
        <w:rPr>
          <w:noProof/>
        </w:rPr>
      </w:r>
      <w:r>
        <w:rPr>
          <w:noProof/>
        </w:rPr>
        <w:fldChar w:fldCharType="separate"/>
      </w:r>
      <w:ins w:id="520" w:author="Rapporteur" w:date="2022-07-04T13:58:00Z">
        <w:r>
          <w:rPr>
            <w:noProof/>
          </w:rPr>
          <w:t>49</w:t>
        </w:r>
        <w:r>
          <w:rPr>
            <w:noProof/>
          </w:rPr>
          <w:fldChar w:fldCharType="end"/>
        </w:r>
      </w:ins>
    </w:p>
    <w:p w14:paraId="4694C6A2" w14:textId="1DB1F3D3" w:rsidR="00E42F27" w:rsidRDefault="00E42F27">
      <w:pPr>
        <w:pStyle w:val="TOC3"/>
        <w:rPr>
          <w:ins w:id="521" w:author="Rapporteur" w:date="2022-07-04T13:58:00Z"/>
          <w:rFonts w:asciiTheme="minorHAnsi" w:eastAsiaTheme="minorEastAsia" w:hAnsiTheme="minorHAnsi" w:cstheme="minorBidi"/>
          <w:noProof/>
          <w:sz w:val="22"/>
          <w:szCs w:val="22"/>
          <w:lang w:val="en-SE" w:eastAsia="en-SE"/>
        </w:rPr>
      </w:pPr>
      <w:ins w:id="522" w:author="Rapporteur" w:date="2022-07-04T13:58:00Z">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_Toc107835684 \h </w:instrText>
        </w:r>
      </w:ins>
      <w:r>
        <w:rPr>
          <w:noProof/>
        </w:rPr>
      </w:r>
      <w:r>
        <w:rPr>
          <w:noProof/>
        </w:rPr>
        <w:fldChar w:fldCharType="separate"/>
      </w:r>
      <w:ins w:id="523" w:author="Rapporteur" w:date="2022-07-04T13:58:00Z">
        <w:r>
          <w:rPr>
            <w:noProof/>
          </w:rPr>
          <w:t>49</w:t>
        </w:r>
        <w:r>
          <w:rPr>
            <w:noProof/>
          </w:rPr>
          <w:fldChar w:fldCharType="end"/>
        </w:r>
      </w:ins>
    </w:p>
    <w:p w14:paraId="54950E8A" w14:textId="38E8D0FA" w:rsidR="00E42F27" w:rsidRDefault="00E42F27">
      <w:pPr>
        <w:pStyle w:val="TOC3"/>
        <w:rPr>
          <w:ins w:id="524" w:author="Rapporteur" w:date="2022-07-04T13:58:00Z"/>
          <w:rFonts w:asciiTheme="minorHAnsi" w:eastAsiaTheme="minorEastAsia" w:hAnsiTheme="minorHAnsi" w:cstheme="minorBidi"/>
          <w:noProof/>
          <w:sz w:val="22"/>
          <w:szCs w:val="22"/>
          <w:lang w:val="en-SE" w:eastAsia="en-SE"/>
        </w:rPr>
      </w:pPr>
      <w:ins w:id="525" w:author="Rapporteur" w:date="2022-07-04T13:58:00Z">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_Toc107835685 \h </w:instrText>
        </w:r>
      </w:ins>
      <w:r>
        <w:rPr>
          <w:noProof/>
        </w:rPr>
      </w:r>
      <w:r>
        <w:rPr>
          <w:noProof/>
        </w:rPr>
        <w:fldChar w:fldCharType="separate"/>
      </w:r>
      <w:ins w:id="526" w:author="Rapporteur" w:date="2022-07-04T13:58:00Z">
        <w:r>
          <w:rPr>
            <w:noProof/>
          </w:rPr>
          <w:t>49</w:t>
        </w:r>
        <w:r>
          <w:rPr>
            <w:noProof/>
          </w:rPr>
          <w:fldChar w:fldCharType="end"/>
        </w:r>
      </w:ins>
    </w:p>
    <w:p w14:paraId="755BAE3A" w14:textId="0B172E74" w:rsidR="00E42F27" w:rsidRDefault="00E42F27">
      <w:pPr>
        <w:pStyle w:val="TOC3"/>
        <w:rPr>
          <w:ins w:id="527" w:author="Rapporteur" w:date="2022-07-04T13:58:00Z"/>
          <w:rFonts w:asciiTheme="minorHAnsi" w:eastAsiaTheme="minorEastAsia" w:hAnsiTheme="minorHAnsi" w:cstheme="minorBidi"/>
          <w:noProof/>
          <w:sz w:val="22"/>
          <w:szCs w:val="22"/>
          <w:lang w:val="en-SE" w:eastAsia="en-SE"/>
        </w:rPr>
      </w:pPr>
      <w:ins w:id="528" w:author="Rapporteur" w:date="2022-07-04T13:58:00Z">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_Toc107835686 \h </w:instrText>
        </w:r>
      </w:ins>
      <w:r>
        <w:rPr>
          <w:noProof/>
        </w:rPr>
      </w:r>
      <w:r>
        <w:rPr>
          <w:noProof/>
        </w:rPr>
        <w:fldChar w:fldCharType="separate"/>
      </w:r>
      <w:ins w:id="529" w:author="Rapporteur" w:date="2022-07-04T13:58:00Z">
        <w:r>
          <w:rPr>
            <w:noProof/>
          </w:rPr>
          <w:t>49</w:t>
        </w:r>
        <w:r>
          <w:rPr>
            <w:noProof/>
          </w:rPr>
          <w:fldChar w:fldCharType="end"/>
        </w:r>
      </w:ins>
    </w:p>
    <w:p w14:paraId="5937EF10" w14:textId="170BDC59" w:rsidR="00E42F27" w:rsidRDefault="00E42F27">
      <w:pPr>
        <w:pStyle w:val="TOC4"/>
        <w:rPr>
          <w:ins w:id="530" w:author="Rapporteur" w:date="2022-07-04T13:58:00Z"/>
          <w:rFonts w:asciiTheme="minorHAnsi" w:eastAsiaTheme="minorEastAsia" w:hAnsiTheme="minorHAnsi" w:cstheme="minorBidi"/>
          <w:noProof/>
          <w:sz w:val="22"/>
          <w:szCs w:val="22"/>
          <w:lang w:val="en-SE" w:eastAsia="en-SE"/>
        </w:rPr>
      </w:pPr>
      <w:ins w:id="531" w:author="Rapporteur" w:date="2022-07-04T13:58:00Z">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_Toc107835687 \h </w:instrText>
        </w:r>
      </w:ins>
      <w:r>
        <w:rPr>
          <w:noProof/>
        </w:rPr>
      </w:r>
      <w:r>
        <w:rPr>
          <w:noProof/>
        </w:rPr>
        <w:fldChar w:fldCharType="separate"/>
      </w:r>
      <w:ins w:id="532" w:author="Rapporteur" w:date="2022-07-04T13:58:00Z">
        <w:r>
          <w:rPr>
            <w:noProof/>
          </w:rPr>
          <w:t>49</w:t>
        </w:r>
        <w:r>
          <w:rPr>
            <w:noProof/>
          </w:rPr>
          <w:fldChar w:fldCharType="end"/>
        </w:r>
      </w:ins>
    </w:p>
    <w:p w14:paraId="51DB2CBA" w14:textId="5D96A662" w:rsidR="00E42F27" w:rsidRDefault="00E42F27">
      <w:pPr>
        <w:pStyle w:val="TOC5"/>
        <w:rPr>
          <w:ins w:id="533" w:author="Rapporteur" w:date="2022-07-04T13:58:00Z"/>
          <w:rFonts w:asciiTheme="minorHAnsi" w:eastAsiaTheme="minorEastAsia" w:hAnsiTheme="minorHAnsi" w:cstheme="minorBidi"/>
          <w:noProof/>
          <w:sz w:val="22"/>
          <w:szCs w:val="22"/>
          <w:lang w:val="en-SE" w:eastAsia="en-SE"/>
        </w:rPr>
      </w:pPr>
      <w:ins w:id="534" w:author="Rapporteur" w:date="2022-07-04T13:58:00Z">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_Toc107835688 \h </w:instrText>
        </w:r>
      </w:ins>
      <w:r>
        <w:rPr>
          <w:noProof/>
        </w:rPr>
      </w:r>
      <w:r>
        <w:rPr>
          <w:noProof/>
        </w:rPr>
        <w:fldChar w:fldCharType="separate"/>
      </w:r>
      <w:ins w:id="535" w:author="Rapporteur" w:date="2022-07-04T13:58:00Z">
        <w:r>
          <w:rPr>
            <w:noProof/>
          </w:rPr>
          <w:t>49</w:t>
        </w:r>
        <w:r>
          <w:rPr>
            <w:noProof/>
          </w:rPr>
          <w:fldChar w:fldCharType="end"/>
        </w:r>
      </w:ins>
    </w:p>
    <w:p w14:paraId="604FB555" w14:textId="70AD2FA1" w:rsidR="00E42F27" w:rsidRDefault="00E42F27">
      <w:pPr>
        <w:pStyle w:val="TOC1"/>
        <w:rPr>
          <w:ins w:id="536" w:author="Rapporteur" w:date="2022-07-04T13:58:00Z"/>
          <w:rFonts w:asciiTheme="minorHAnsi" w:eastAsiaTheme="minorEastAsia" w:hAnsiTheme="minorHAnsi" w:cstheme="minorBidi"/>
          <w:noProof/>
          <w:szCs w:val="22"/>
          <w:lang w:val="en-SE" w:eastAsia="en-SE"/>
        </w:rPr>
      </w:pPr>
      <w:ins w:id="537" w:author="Rapporteur" w:date="2022-07-04T13:58:00Z">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_Toc107835689 \h </w:instrText>
        </w:r>
      </w:ins>
      <w:r>
        <w:rPr>
          <w:noProof/>
        </w:rPr>
      </w:r>
      <w:r>
        <w:rPr>
          <w:noProof/>
        </w:rPr>
        <w:fldChar w:fldCharType="separate"/>
      </w:r>
      <w:ins w:id="538" w:author="Rapporteur" w:date="2022-07-04T13:58:00Z">
        <w:r>
          <w:rPr>
            <w:noProof/>
          </w:rPr>
          <w:t>49</w:t>
        </w:r>
        <w:r>
          <w:rPr>
            <w:noProof/>
          </w:rPr>
          <w:fldChar w:fldCharType="end"/>
        </w:r>
      </w:ins>
    </w:p>
    <w:p w14:paraId="6CEC6EF1" w14:textId="566D4F93" w:rsidR="00E42F27" w:rsidRDefault="00E42F27">
      <w:pPr>
        <w:pStyle w:val="TOC8"/>
        <w:rPr>
          <w:ins w:id="539" w:author="Rapporteur" w:date="2022-07-04T13:58:00Z"/>
          <w:rFonts w:asciiTheme="minorHAnsi" w:eastAsiaTheme="minorEastAsia" w:hAnsiTheme="minorHAnsi" w:cstheme="minorBidi"/>
          <w:b w:val="0"/>
          <w:noProof/>
          <w:szCs w:val="22"/>
          <w:lang w:val="en-SE" w:eastAsia="en-SE"/>
        </w:rPr>
      </w:pPr>
      <w:ins w:id="540" w:author="Rapporteur" w:date="2022-07-04T13:58:00Z">
        <w:r>
          <w:rPr>
            <w:noProof/>
          </w:rPr>
          <w:t>Annex A (informative): Change history</w:t>
        </w:r>
        <w:r>
          <w:rPr>
            <w:noProof/>
          </w:rPr>
          <w:tab/>
        </w:r>
        <w:r>
          <w:rPr>
            <w:noProof/>
          </w:rPr>
          <w:fldChar w:fldCharType="begin"/>
        </w:r>
        <w:r>
          <w:rPr>
            <w:noProof/>
          </w:rPr>
          <w:instrText xml:space="preserve"> PAGEREF _Toc107835690 \h </w:instrText>
        </w:r>
      </w:ins>
      <w:r>
        <w:rPr>
          <w:noProof/>
        </w:rPr>
      </w:r>
      <w:r>
        <w:rPr>
          <w:noProof/>
        </w:rPr>
        <w:fldChar w:fldCharType="separate"/>
      </w:r>
      <w:ins w:id="541" w:author="Rapporteur" w:date="2022-07-04T13:58:00Z">
        <w:r>
          <w:rPr>
            <w:noProof/>
          </w:rPr>
          <w:t>50</w:t>
        </w:r>
        <w:r>
          <w:rPr>
            <w:noProof/>
          </w:rPr>
          <w:fldChar w:fldCharType="end"/>
        </w:r>
      </w:ins>
    </w:p>
    <w:p w14:paraId="23C8EDE1" w14:textId="4569176D" w:rsidR="00067E2F" w:rsidDel="00E42F27" w:rsidRDefault="00067E2F">
      <w:pPr>
        <w:pStyle w:val="TOC1"/>
        <w:rPr>
          <w:del w:id="542" w:author="Rapporteur" w:date="2022-07-04T13:58:00Z"/>
          <w:rFonts w:asciiTheme="minorHAnsi" w:eastAsiaTheme="minorEastAsia" w:hAnsiTheme="minorHAnsi" w:cstheme="minorBidi"/>
          <w:noProof/>
          <w:szCs w:val="22"/>
        </w:rPr>
      </w:pPr>
      <w:del w:id="543" w:author="Rapporteur" w:date="2022-07-04T13:58:00Z">
        <w:r w:rsidDel="00E42F27">
          <w:rPr>
            <w:noProof/>
          </w:rPr>
          <w:delText>Foreword</w:delText>
        </w:r>
        <w:r w:rsidDel="00E42F27">
          <w:rPr>
            <w:noProof/>
          </w:rPr>
          <w:tab/>
          <w:delText>6</w:delText>
        </w:r>
      </w:del>
    </w:p>
    <w:p w14:paraId="6E5A9346" w14:textId="4D95DC5E" w:rsidR="00067E2F" w:rsidDel="00E42F27" w:rsidRDefault="00067E2F">
      <w:pPr>
        <w:pStyle w:val="TOC1"/>
        <w:rPr>
          <w:del w:id="544" w:author="Rapporteur" w:date="2022-07-04T13:58:00Z"/>
          <w:rFonts w:asciiTheme="minorHAnsi" w:eastAsiaTheme="minorEastAsia" w:hAnsiTheme="minorHAnsi" w:cstheme="minorBidi"/>
          <w:noProof/>
          <w:szCs w:val="22"/>
        </w:rPr>
      </w:pPr>
      <w:del w:id="545" w:author="Rapporteur" w:date="2022-07-04T13:58:00Z">
        <w:r w:rsidDel="00E42F27">
          <w:rPr>
            <w:noProof/>
          </w:rPr>
          <w:delText>Introduction</w:delText>
        </w:r>
        <w:r w:rsidDel="00E42F27">
          <w:rPr>
            <w:noProof/>
          </w:rPr>
          <w:tab/>
          <w:delText>7</w:delText>
        </w:r>
      </w:del>
    </w:p>
    <w:p w14:paraId="23D0C9A9" w14:textId="699C5135" w:rsidR="00067E2F" w:rsidDel="00E42F27" w:rsidRDefault="00067E2F">
      <w:pPr>
        <w:pStyle w:val="TOC1"/>
        <w:rPr>
          <w:del w:id="546" w:author="Rapporteur" w:date="2022-07-04T13:58:00Z"/>
          <w:rFonts w:asciiTheme="minorHAnsi" w:eastAsiaTheme="minorEastAsia" w:hAnsiTheme="minorHAnsi" w:cstheme="minorBidi"/>
          <w:noProof/>
          <w:szCs w:val="22"/>
        </w:rPr>
      </w:pPr>
      <w:del w:id="547" w:author="Rapporteur" w:date="2022-07-04T13:58:00Z">
        <w:r w:rsidDel="00E42F27">
          <w:rPr>
            <w:noProof/>
          </w:rPr>
          <w:delText>1</w:delText>
        </w:r>
        <w:r w:rsidDel="00E42F27">
          <w:rPr>
            <w:rFonts w:asciiTheme="minorHAnsi" w:eastAsiaTheme="minorEastAsia" w:hAnsiTheme="minorHAnsi" w:cstheme="minorBidi"/>
            <w:noProof/>
            <w:szCs w:val="22"/>
          </w:rPr>
          <w:tab/>
        </w:r>
        <w:r w:rsidDel="00E42F27">
          <w:rPr>
            <w:noProof/>
          </w:rPr>
          <w:delText>Scope</w:delText>
        </w:r>
        <w:r w:rsidDel="00E42F27">
          <w:rPr>
            <w:noProof/>
          </w:rPr>
          <w:tab/>
          <w:delText>8</w:delText>
        </w:r>
      </w:del>
    </w:p>
    <w:p w14:paraId="1BD51B28" w14:textId="4CA7448D" w:rsidR="00067E2F" w:rsidDel="00E42F27" w:rsidRDefault="00067E2F">
      <w:pPr>
        <w:pStyle w:val="TOC1"/>
        <w:rPr>
          <w:del w:id="548" w:author="Rapporteur" w:date="2022-07-04T13:58:00Z"/>
          <w:rFonts w:asciiTheme="minorHAnsi" w:eastAsiaTheme="minorEastAsia" w:hAnsiTheme="minorHAnsi" w:cstheme="minorBidi"/>
          <w:noProof/>
          <w:szCs w:val="22"/>
        </w:rPr>
      </w:pPr>
      <w:del w:id="549" w:author="Rapporteur" w:date="2022-07-04T13:58:00Z">
        <w:r w:rsidDel="00E42F27">
          <w:rPr>
            <w:noProof/>
          </w:rPr>
          <w:delText>2</w:delText>
        </w:r>
        <w:r w:rsidDel="00E42F27">
          <w:rPr>
            <w:rFonts w:asciiTheme="minorHAnsi" w:eastAsiaTheme="minorEastAsia" w:hAnsiTheme="minorHAnsi" w:cstheme="minorBidi"/>
            <w:noProof/>
            <w:szCs w:val="22"/>
          </w:rPr>
          <w:tab/>
        </w:r>
        <w:r w:rsidDel="00E42F27">
          <w:rPr>
            <w:noProof/>
          </w:rPr>
          <w:delText>References</w:delText>
        </w:r>
        <w:r w:rsidDel="00E42F27">
          <w:rPr>
            <w:noProof/>
          </w:rPr>
          <w:tab/>
          <w:delText>8</w:delText>
        </w:r>
      </w:del>
    </w:p>
    <w:p w14:paraId="597FA14D" w14:textId="5D8C3757" w:rsidR="00067E2F" w:rsidDel="00E42F27" w:rsidRDefault="00067E2F">
      <w:pPr>
        <w:pStyle w:val="TOC1"/>
        <w:rPr>
          <w:del w:id="550" w:author="Rapporteur" w:date="2022-07-04T13:58:00Z"/>
          <w:rFonts w:asciiTheme="minorHAnsi" w:eastAsiaTheme="minorEastAsia" w:hAnsiTheme="minorHAnsi" w:cstheme="minorBidi"/>
          <w:noProof/>
          <w:szCs w:val="22"/>
        </w:rPr>
      </w:pPr>
      <w:del w:id="551" w:author="Rapporteur" w:date="2022-07-04T13:58:00Z">
        <w:r w:rsidDel="00E42F27">
          <w:rPr>
            <w:noProof/>
          </w:rPr>
          <w:delText>3</w:delText>
        </w:r>
        <w:r w:rsidDel="00E42F27">
          <w:rPr>
            <w:rFonts w:asciiTheme="minorHAnsi" w:eastAsiaTheme="minorEastAsia" w:hAnsiTheme="minorHAnsi" w:cstheme="minorBidi"/>
            <w:noProof/>
            <w:szCs w:val="22"/>
          </w:rPr>
          <w:tab/>
        </w:r>
        <w:r w:rsidDel="00E42F27">
          <w:rPr>
            <w:noProof/>
          </w:rPr>
          <w:delText>Definitions of terms, symbols and abbreviations</w:delText>
        </w:r>
        <w:r w:rsidDel="00E42F27">
          <w:rPr>
            <w:noProof/>
          </w:rPr>
          <w:tab/>
          <w:delText>9</w:delText>
        </w:r>
      </w:del>
    </w:p>
    <w:p w14:paraId="105BE3AA" w14:textId="55FC6551" w:rsidR="00067E2F" w:rsidDel="00E42F27" w:rsidRDefault="00067E2F">
      <w:pPr>
        <w:pStyle w:val="TOC2"/>
        <w:rPr>
          <w:del w:id="552" w:author="Rapporteur" w:date="2022-07-04T13:58:00Z"/>
          <w:rFonts w:asciiTheme="minorHAnsi" w:eastAsiaTheme="minorEastAsia" w:hAnsiTheme="minorHAnsi" w:cstheme="minorBidi"/>
          <w:noProof/>
          <w:sz w:val="22"/>
          <w:szCs w:val="22"/>
        </w:rPr>
      </w:pPr>
      <w:del w:id="553" w:author="Rapporteur" w:date="2022-07-04T13:58:00Z">
        <w:r w:rsidDel="00E42F27">
          <w:rPr>
            <w:noProof/>
          </w:rPr>
          <w:delText>3.1</w:delText>
        </w:r>
        <w:r w:rsidDel="00E42F27">
          <w:rPr>
            <w:rFonts w:asciiTheme="minorHAnsi" w:eastAsiaTheme="minorEastAsia" w:hAnsiTheme="minorHAnsi" w:cstheme="minorBidi"/>
            <w:noProof/>
            <w:sz w:val="22"/>
            <w:szCs w:val="22"/>
          </w:rPr>
          <w:tab/>
        </w:r>
        <w:r w:rsidDel="00E42F27">
          <w:rPr>
            <w:noProof/>
          </w:rPr>
          <w:delText>Terms</w:delText>
        </w:r>
        <w:r w:rsidDel="00E42F27">
          <w:rPr>
            <w:noProof/>
          </w:rPr>
          <w:tab/>
          <w:delText>9</w:delText>
        </w:r>
      </w:del>
    </w:p>
    <w:p w14:paraId="30399852" w14:textId="283A8BB2" w:rsidR="00067E2F" w:rsidDel="00E42F27" w:rsidRDefault="00067E2F">
      <w:pPr>
        <w:pStyle w:val="TOC2"/>
        <w:rPr>
          <w:del w:id="554" w:author="Rapporteur" w:date="2022-07-04T13:58:00Z"/>
          <w:rFonts w:asciiTheme="minorHAnsi" w:eastAsiaTheme="minorEastAsia" w:hAnsiTheme="minorHAnsi" w:cstheme="minorBidi"/>
          <w:noProof/>
          <w:sz w:val="22"/>
          <w:szCs w:val="22"/>
        </w:rPr>
      </w:pPr>
      <w:del w:id="555" w:author="Rapporteur" w:date="2022-07-04T13:58:00Z">
        <w:r w:rsidDel="00E42F27">
          <w:rPr>
            <w:noProof/>
          </w:rPr>
          <w:delText>3.2</w:delText>
        </w:r>
        <w:r w:rsidDel="00E42F27">
          <w:rPr>
            <w:rFonts w:asciiTheme="minorHAnsi" w:eastAsiaTheme="minorEastAsia" w:hAnsiTheme="minorHAnsi" w:cstheme="minorBidi"/>
            <w:noProof/>
            <w:sz w:val="22"/>
            <w:szCs w:val="22"/>
          </w:rPr>
          <w:tab/>
        </w:r>
        <w:r w:rsidDel="00E42F27">
          <w:rPr>
            <w:noProof/>
          </w:rPr>
          <w:delText>Symbols</w:delText>
        </w:r>
        <w:r w:rsidDel="00E42F27">
          <w:rPr>
            <w:noProof/>
          </w:rPr>
          <w:tab/>
          <w:delText>9</w:delText>
        </w:r>
      </w:del>
    </w:p>
    <w:p w14:paraId="2C955808" w14:textId="23101259" w:rsidR="00067E2F" w:rsidDel="00E42F27" w:rsidRDefault="00067E2F">
      <w:pPr>
        <w:pStyle w:val="TOC2"/>
        <w:rPr>
          <w:del w:id="556" w:author="Rapporteur" w:date="2022-07-04T13:58:00Z"/>
          <w:rFonts w:asciiTheme="minorHAnsi" w:eastAsiaTheme="minorEastAsia" w:hAnsiTheme="minorHAnsi" w:cstheme="minorBidi"/>
          <w:noProof/>
          <w:sz w:val="22"/>
          <w:szCs w:val="22"/>
        </w:rPr>
      </w:pPr>
      <w:del w:id="557" w:author="Rapporteur" w:date="2022-07-04T13:58:00Z">
        <w:r w:rsidDel="00E42F27">
          <w:rPr>
            <w:noProof/>
          </w:rPr>
          <w:delText>3.3</w:delText>
        </w:r>
        <w:r w:rsidDel="00E42F27">
          <w:rPr>
            <w:rFonts w:asciiTheme="minorHAnsi" w:eastAsiaTheme="minorEastAsia" w:hAnsiTheme="minorHAnsi" w:cstheme="minorBidi"/>
            <w:noProof/>
            <w:sz w:val="22"/>
            <w:szCs w:val="22"/>
          </w:rPr>
          <w:tab/>
        </w:r>
        <w:r w:rsidDel="00E42F27">
          <w:rPr>
            <w:noProof/>
          </w:rPr>
          <w:delText>Abbreviations</w:delText>
        </w:r>
        <w:r w:rsidDel="00E42F27">
          <w:rPr>
            <w:noProof/>
          </w:rPr>
          <w:tab/>
          <w:delText>9</w:delText>
        </w:r>
      </w:del>
    </w:p>
    <w:p w14:paraId="785F075D" w14:textId="40BEA896" w:rsidR="00067E2F" w:rsidDel="00E42F27" w:rsidRDefault="00067E2F">
      <w:pPr>
        <w:pStyle w:val="TOC1"/>
        <w:rPr>
          <w:del w:id="558" w:author="Rapporteur" w:date="2022-07-04T13:58:00Z"/>
          <w:rFonts w:asciiTheme="minorHAnsi" w:eastAsiaTheme="minorEastAsia" w:hAnsiTheme="minorHAnsi" w:cstheme="minorBidi"/>
          <w:noProof/>
          <w:szCs w:val="22"/>
        </w:rPr>
      </w:pPr>
      <w:del w:id="559" w:author="Rapporteur" w:date="2022-07-04T13:58:00Z">
        <w:r w:rsidDel="00E42F27">
          <w:rPr>
            <w:noProof/>
          </w:rPr>
          <w:delText>4</w:delText>
        </w:r>
        <w:r w:rsidDel="00E42F27">
          <w:rPr>
            <w:rFonts w:asciiTheme="minorHAnsi" w:eastAsiaTheme="minorEastAsia" w:hAnsiTheme="minorHAnsi" w:cstheme="minorBidi"/>
            <w:noProof/>
            <w:szCs w:val="22"/>
          </w:rPr>
          <w:tab/>
        </w:r>
        <w:r w:rsidDel="00E42F27">
          <w:rPr>
            <w:noProof/>
          </w:rPr>
          <w:delText>Business roles</w:delText>
        </w:r>
        <w:r w:rsidDel="00E42F27">
          <w:rPr>
            <w:noProof/>
          </w:rPr>
          <w:tab/>
          <w:delText>10</w:delText>
        </w:r>
      </w:del>
    </w:p>
    <w:p w14:paraId="70AA8088" w14:textId="6167DAA0" w:rsidR="00067E2F" w:rsidDel="00E42F27" w:rsidRDefault="00067E2F">
      <w:pPr>
        <w:pStyle w:val="TOC1"/>
        <w:rPr>
          <w:del w:id="560" w:author="Rapporteur" w:date="2022-07-04T13:58:00Z"/>
          <w:rFonts w:asciiTheme="minorHAnsi" w:eastAsiaTheme="minorEastAsia" w:hAnsiTheme="minorHAnsi" w:cstheme="minorBidi"/>
          <w:noProof/>
          <w:szCs w:val="22"/>
        </w:rPr>
      </w:pPr>
      <w:del w:id="561" w:author="Rapporteur" w:date="2022-07-04T13:58:00Z">
        <w:r w:rsidDel="00E42F27">
          <w:rPr>
            <w:noProof/>
          </w:rPr>
          <w:delText>5</w:delText>
        </w:r>
        <w:r w:rsidDel="00E42F27">
          <w:rPr>
            <w:rFonts w:asciiTheme="minorHAnsi" w:eastAsiaTheme="minorEastAsia" w:hAnsiTheme="minorHAnsi" w:cstheme="minorBidi"/>
            <w:noProof/>
            <w:szCs w:val="22"/>
          </w:rPr>
          <w:tab/>
        </w:r>
        <w:r w:rsidDel="00E42F27">
          <w:rPr>
            <w:noProof/>
          </w:rPr>
          <w:delText>Concepts and overview</w:delText>
        </w:r>
        <w:r w:rsidDel="00E42F27">
          <w:rPr>
            <w:noProof/>
          </w:rPr>
          <w:tab/>
          <w:delText>10</w:delText>
        </w:r>
      </w:del>
    </w:p>
    <w:p w14:paraId="5811C416" w14:textId="37F5891C" w:rsidR="00067E2F" w:rsidDel="00E42F27" w:rsidRDefault="00067E2F">
      <w:pPr>
        <w:pStyle w:val="TOC2"/>
        <w:rPr>
          <w:del w:id="562" w:author="Rapporteur" w:date="2022-07-04T13:58:00Z"/>
          <w:rFonts w:asciiTheme="minorHAnsi" w:eastAsiaTheme="minorEastAsia" w:hAnsiTheme="minorHAnsi" w:cstheme="minorBidi"/>
          <w:noProof/>
          <w:sz w:val="22"/>
          <w:szCs w:val="22"/>
        </w:rPr>
      </w:pPr>
      <w:del w:id="563" w:author="Rapporteur" w:date="2022-07-04T13:58:00Z">
        <w:r w:rsidDel="00E42F27">
          <w:rPr>
            <w:noProof/>
          </w:rPr>
          <w:delText>5.1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10</w:delText>
        </w:r>
      </w:del>
    </w:p>
    <w:p w14:paraId="3C9C6260" w14:textId="359A9100" w:rsidR="00067E2F" w:rsidDel="00E42F27" w:rsidRDefault="00067E2F">
      <w:pPr>
        <w:pStyle w:val="TOC2"/>
        <w:rPr>
          <w:del w:id="564" w:author="Rapporteur" w:date="2022-07-04T13:58:00Z"/>
          <w:rFonts w:asciiTheme="minorHAnsi" w:eastAsiaTheme="minorEastAsia" w:hAnsiTheme="minorHAnsi" w:cstheme="minorBidi"/>
          <w:noProof/>
          <w:sz w:val="22"/>
          <w:szCs w:val="22"/>
        </w:rPr>
      </w:pPr>
      <w:del w:id="565" w:author="Rapporteur" w:date="2022-07-04T13:58:00Z">
        <w:r w:rsidDel="00E42F27">
          <w:rPr>
            <w:noProof/>
          </w:rPr>
          <w:delText>5.2</w:delText>
        </w:r>
        <w:r w:rsidDel="00E42F27">
          <w:rPr>
            <w:rFonts w:asciiTheme="minorHAnsi" w:eastAsiaTheme="minorEastAsia" w:hAnsiTheme="minorHAnsi" w:cstheme="minorBidi"/>
            <w:noProof/>
            <w:sz w:val="22"/>
            <w:szCs w:val="22"/>
          </w:rPr>
          <w:tab/>
        </w:r>
        <w:r w:rsidDel="00E42F27">
          <w:rPr>
            <w:noProof/>
          </w:rPr>
          <w:delText>H</w:delText>
        </w:r>
        <w:r w:rsidDel="00E42F27">
          <w:rPr>
            <w:noProof/>
            <w:lang w:eastAsia="zh-CN"/>
          </w:rPr>
          <w:delText>ome Routed</w:delText>
        </w:r>
        <w:r w:rsidDel="00E42F27">
          <w:rPr>
            <w:noProof/>
          </w:rPr>
          <w:tab/>
          <w:delText>10</w:delText>
        </w:r>
      </w:del>
    </w:p>
    <w:p w14:paraId="5676C34E" w14:textId="036C805E" w:rsidR="00067E2F" w:rsidDel="00E42F27" w:rsidRDefault="00067E2F">
      <w:pPr>
        <w:pStyle w:val="TOC2"/>
        <w:rPr>
          <w:del w:id="566" w:author="Rapporteur" w:date="2022-07-04T13:58:00Z"/>
          <w:rFonts w:asciiTheme="minorHAnsi" w:eastAsiaTheme="minorEastAsia" w:hAnsiTheme="minorHAnsi" w:cstheme="minorBidi"/>
          <w:noProof/>
          <w:sz w:val="22"/>
          <w:szCs w:val="22"/>
        </w:rPr>
      </w:pPr>
      <w:del w:id="567" w:author="Rapporteur" w:date="2022-07-04T13:58:00Z">
        <w:r w:rsidDel="00E42F27">
          <w:rPr>
            <w:noProof/>
          </w:rPr>
          <w:delText>5.3</w:delText>
        </w:r>
        <w:r w:rsidDel="00E42F27">
          <w:rPr>
            <w:rFonts w:asciiTheme="minorHAnsi" w:eastAsiaTheme="minorEastAsia" w:hAnsiTheme="minorHAnsi" w:cstheme="minorBidi"/>
            <w:noProof/>
            <w:sz w:val="22"/>
            <w:szCs w:val="22"/>
          </w:rPr>
          <w:tab/>
        </w:r>
        <w:r w:rsidDel="00E42F27">
          <w:rPr>
            <w:noProof/>
          </w:rPr>
          <w:delText>Local Break</w:delText>
        </w:r>
        <w:r w:rsidDel="00E42F27">
          <w:rPr>
            <w:noProof/>
            <w:lang w:eastAsia="zh-CN"/>
          </w:rPr>
          <w:delText>o</w:delText>
        </w:r>
        <w:r w:rsidDel="00E42F27">
          <w:rPr>
            <w:noProof/>
          </w:rPr>
          <w:delText>ut</w:delText>
        </w:r>
        <w:r w:rsidDel="00E42F27">
          <w:rPr>
            <w:noProof/>
          </w:rPr>
          <w:tab/>
          <w:delText>11</w:delText>
        </w:r>
      </w:del>
    </w:p>
    <w:p w14:paraId="252F7DA6" w14:textId="6F436FBB" w:rsidR="00067E2F" w:rsidDel="00E42F27" w:rsidRDefault="00067E2F">
      <w:pPr>
        <w:pStyle w:val="TOC2"/>
        <w:rPr>
          <w:del w:id="568" w:author="Rapporteur" w:date="2022-07-04T13:58:00Z"/>
          <w:rFonts w:asciiTheme="minorHAnsi" w:eastAsiaTheme="minorEastAsia" w:hAnsiTheme="minorHAnsi" w:cstheme="minorBidi"/>
          <w:noProof/>
          <w:sz w:val="22"/>
          <w:szCs w:val="22"/>
        </w:rPr>
      </w:pPr>
      <w:del w:id="569" w:author="Rapporteur" w:date="2022-07-04T13:58:00Z">
        <w:r w:rsidRPr="002F3307" w:rsidDel="00E42F27">
          <w:rPr>
            <w:noProof/>
            <w:lang w:val="en-US" w:eastAsia="zh-CN"/>
          </w:rPr>
          <w:delText>5.4</w:delText>
        </w:r>
        <w:r w:rsidDel="00E42F27">
          <w:rPr>
            <w:rFonts w:asciiTheme="minorHAnsi" w:eastAsiaTheme="minorEastAsia" w:hAnsiTheme="minorHAnsi" w:cstheme="minorBidi"/>
            <w:noProof/>
            <w:sz w:val="22"/>
            <w:szCs w:val="22"/>
          </w:rPr>
          <w:tab/>
        </w:r>
        <w:r w:rsidRPr="002F3307" w:rsidDel="00E42F27">
          <w:rPr>
            <w:noProof/>
            <w:lang w:val="en-US" w:eastAsia="zh-CN"/>
          </w:rPr>
          <w:delText>Billing and Charging Evolution (BCE)</w:delText>
        </w:r>
        <w:r w:rsidDel="00E42F27">
          <w:rPr>
            <w:noProof/>
          </w:rPr>
          <w:tab/>
          <w:delText>11</w:delText>
        </w:r>
      </w:del>
    </w:p>
    <w:p w14:paraId="29F41BE1" w14:textId="27E4330B" w:rsidR="00067E2F" w:rsidDel="00E42F27" w:rsidRDefault="00067E2F">
      <w:pPr>
        <w:pStyle w:val="TOC1"/>
        <w:rPr>
          <w:del w:id="570" w:author="Rapporteur" w:date="2022-07-04T13:58:00Z"/>
          <w:rFonts w:asciiTheme="minorHAnsi" w:eastAsiaTheme="minorEastAsia" w:hAnsiTheme="minorHAnsi" w:cstheme="minorBidi"/>
          <w:noProof/>
          <w:szCs w:val="22"/>
        </w:rPr>
      </w:pPr>
      <w:del w:id="571" w:author="Rapporteur" w:date="2022-07-04T13:58:00Z">
        <w:r w:rsidDel="00E42F27">
          <w:rPr>
            <w:noProof/>
          </w:rPr>
          <w:delText>6</w:delText>
        </w:r>
        <w:r w:rsidDel="00E42F27">
          <w:rPr>
            <w:rFonts w:asciiTheme="minorHAnsi" w:eastAsiaTheme="minorEastAsia" w:hAnsiTheme="minorHAnsi" w:cstheme="minorBidi"/>
            <w:noProof/>
            <w:szCs w:val="22"/>
          </w:rPr>
          <w:tab/>
        </w:r>
        <w:r w:rsidDel="00E42F27">
          <w:rPr>
            <w:noProof/>
          </w:rPr>
          <w:delText>Architecture considerations</w:delText>
        </w:r>
        <w:r w:rsidDel="00E42F27">
          <w:rPr>
            <w:noProof/>
          </w:rPr>
          <w:tab/>
          <w:delText>11</w:delText>
        </w:r>
      </w:del>
    </w:p>
    <w:p w14:paraId="14DE40A9" w14:textId="054803EB" w:rsidR="00067E2F" w:rsidDel="00E42F27" w:rsidRDefault="00067E2F">
      <w:pPr>
        <w:pStyle w:val="TOC1"/>
        <w:rPr>
          <w:del w:id="572" w:author="Rapporteur" w:date="2022-07-04T13:58:00Z"/>
          <w:rFonts w:asciiTheme="minorHAnsi" w:eastAsiaTheme="minorEastAsia" w:hAnsiTheme="minorHAnsi" w:cstheme="minorBidi"/>
          <w:noProof/>
          <w:szCs w:val="22"/>
        </w:rPr>
      </w:pPr>
      <w:del w:id="573" w:author="Rapporteur" w:date="2022-07-04T13:58:00Z">
        <w:r w:rsidDel="00E42F27">
          <w:rPr>
            <w:noProof/>
          </w:rPr>
          <w:delText>7</w:delText>
        </w:r>
        <w:r w:rsidDel="00E42F27">
          <w:rPr>
            <w:rFonts w:asciiTheme="minorHAnsi" w:eastAsiaTheme="minorEastAsia" w:hAnsiTheme="minorHAnsi" w:cstheme="minorBidi"/>
            <w:noProof/>
            <w:szCs w:val="22"/>
          </w:rPr>
          <w:tab/>
        </w:r>
        <w:r w:rsidDel="00E42F27">
          <w:rPr>
            <w:noProof/>
          </w:rPr>
          <w:delText>Charging scenarios and key issues</w:delText>
        </w:r>
        <w:r w:rsidDel="00E42F27">
          <w:rPr>
            <w:noProof/>
          </w:rPr>
          <w:tab/>
          <w:delText>11</w:delText>
        </w:r>
      </w:del>
    </w:p>
    <w:p w14:paraId="2D635688" w14:textId="6A36D53D" w:rsidR="00067E2F" w:rsidDel="00E42F27" w:rsidRDefault="00067E2F">
      <w:pPr>
        <w:pStyle w:val="TOC2"/>
        <w:rPr>
          <w:del w:id="574" w:author="Rapporteur" w:date="2022-07-04T13:58:00Z"/>
          <w:rFonts w:asciiTheme="minorHAnsi" w:eastAsiaTheme="minorEastAsia" w:hAnsiTheme="minorHAnsi" w:cstheme="minorBidi"/>
          <w:noProof/>
          <w:sz w:val="22"/>
          <w:szCs w:val="22"/>
        </w:rPr>
      </w:pPr>
      <w:del w:id="575" w:author="Rapporteur" w:date="2022-07-04T13:58:00Z">
        <w:r w:rsidDel="00E42F27">
          <w:rPr>
            <w:noProof/>
          </w:rPr>
          <w:delText>7.1</w:delText>
        </w:r>
        <w:r w:rsidDel="00E42F27">
          <w:rPr>
            <w:rFonts w:asciiTheme="minorHAnsi" w:eastAsiaTheme="minorEastAsia" w:hAnsiTheme="minorHAnsi" w:cstheme="minorBidi"/>
            <w:noProof/>
            <w:sz w:val="22"/>
            <w:szCs w:val="22"/>
          </w:rPr>
          <w:tab/>
        </w:r>
        <w:r w:rsidDel="00E42F27">
          <w:rPr>
            <w:noProof/>
          </w:rPr>
          <w:delText>Charging in visited MNO for wholesale charging towards home MNO</w:delText>
        </w:r>
        <w:r w:rsidDel="00E42F27">
          <w:rPr>
            <w:noProof/>
          </w:rPr>
          <w:tab/>
          <w:delText>11</w:delText>
        </w:r>
      </w:del>
    </w:p>
    <w:p w14:paraId="56FB6FA7" w14:textId="6D53F8BB" w:rsidR="00067E2F" w:rsidDel="00E42F27" w:rsidRDefault="00067E2F">
      <w:pPr>
        <w:pStyle w:val="TOC3"/>
        <w:rPr>
          <w:del w:id="576" w:author="Rapporteur" w:date="2022-07-04T13:58:00Z"/>
          <w:rFonts w:asciiTheme="minorHAnsi" w:eastAsiaTheme="minorEastAsia" w:hAnsiTheme="minorHAnsi" w:cstheme="minorBidi"/>
          <w:noProof/>
          <w:sz w:val="22"/>
          <w:szCs w:val="22"/>
        </w:rPr>
      </w:pPr>
      <w:del w:id="577" w:author="Rapporteur" w:date="2022-07-04T13:58:00Z">
        <w:r w:rsidDel="00E42F27">
          <w:rPr>
            <w:noProof/>
          </w:rPr>
          <w:delText>7.1.1</w:delText>
        </w:r>
        <w:r w:rsidDel="00E42F27">
          <w:rPr>
            <w:rFonts w:asciiTheme="minorHAnsi" w:eastAsiaTheme="minorEastAsia" w:hAnsiTheme="minorHAnsi" w:cstheme="minorBidi"/>
            <w:noProof/>
            <w:sz w:val="22"/>
            <w:szCs w:val="22"/>
          </w:rPr>
          <w:tab/>
        </w:r>
        <w:r w:rsidDel="00E42F27">
          <w:rPr>
            <w:noProof/>
          </w:rPr>
          <w:delText>Use cases</w:delText>
        </w:r>
        <w:r w:rsidDel="00E42F27">
          <w:rPr>
            <w:noProof/>
          </w:rPr>
          <w:tab/>
          <w:delText>11</w:delText>
        </w:r>
      </w:del>
    </w:p>
    <w:p w14:paraId="06F7481E" w14:textId="22B9EDA7" w:rsidR="00067E2F" w:rsidDel="00E42F27" w:rsidRDefault="00067E2F">
      <w:pPr>
        <w:pStyle w:val="TOC4"/>
        <w:rPr>
          <w:del w:id="578" w:author="Rapporteur" w:date="2022-07-04T13:58:00Z"/>
          <w:rFonts w:asciiTheme="minorHAnsi" w:eastAsiaTheme="minorEastAsia" w:hAnsiTheme="minorHAnsi" w:cstheme="minorBidi"/>
          <w:noProof/>
          <w:sz w:val="22"/>
          <w:szCs w:val="22"/>
        </w:rPr>
      </w:pPr>
      <w:del w:id="579" w:author="Rapporteur" w:date="2022-07-04T13:58:00Z">
        <w:r w:rsidDel="00E42F27">
          <w:rPr>
            <w:noProof/>
          </w:rPr>
          <w:delText>7.1.1.1</w:delText>
        </w:r>
        <w:r w:rsidDel="00E42F27">
          <w:rPr>
            <w:rFonts w:asciiTheme="minorHAnsi" w:eastAsiaTheme="minorEastAsia" w:hAnsiTheme="minorHAnsi" w:cstheme="minorBidi"/>
            <w:noProof/>
            <w:sz w:val="22"/>
            <w:szCs w:val="22"/>
          </w:rPr>
          <w:tab/>
        </w:r>
        <w:r w:rsidDel="00E42F27">
          <w:rPr>
            <w:noProof/>
          </w:rPr>
          <w:delText>Use case #1a: Visited MNO charging home MNO for 5G data connectivity provided to the home MNO’s subscribers</w:delText>
        </w:r>
        <w:r w:rsidDel="00E42F27">
          <w:rPr>
            <w:noProof/>
          </w:rPr>
          <w:tab/>
          <w:delText>11</w:delText>
        </w:r>
      </w:del>
    </w:p>
    <w:p w14:paraId="57965055" w14:textId="323C8CD2" w:rsidR="00067E2F" w:rsidDel="00E42F27" w:rsidRDefault="00067E2F">
      <w:pPr>
        <w:pStyle w:val="TOC4"/>
        <w:rPr>
          <w:del w:id="580" w:author="Rapporteur" w:date="2022-07-04T13:58:00Z"/>
          <w:rFonts w:asciiTheme="minorHAnsi" w:eastAsiaTheme="minorEastAsia" w:hAnsiTheme="minorHAnsi" w:cstheme="minorBidi"/>
          <w:noProof/>
          <w:sz w:val="22"/>
          <w:szCs w:val="22"/>
        </w:rPr>
      </w:pPr>
      <w:del w:id="581" w:author="Rapporteur" w:date="2022-07-04T13:58:00Z">
        <w:r w:rsidDel="00E42F27">
          <w:rPr>
            <w:noProof/>
          </w:rPr>
          <w:delText>7.1.1.2</w:delText>
        </w:r>
        <w:r w:rsidDel="00E42F27">
          <w:rPr>
            <w:rFonts w:asciiTheme="minorHAnsi" w:eastAsiaTheme="minorEastAsia" w:hAnsiTheme="minorHAnsi" w:cstheme="minorBidi"/>
            <w:noProof/>
            <w:sz w:val="22"/>
            <w:szCs w:val="22"/>
          </w:rPr>
          <w:tab/>
        </w:r>
        <w:r w:rsidDel="00E42F27">
          <w:rPr>
            <w:noProof/>
          </w:rPr>
          <w:delText xml:space="preserve">Use case #1b: Visited MNO charging home MNO for </w:delText>
        </w:r>
        <w:r w:rsidDel="00E42F27">
          <w:rPr>
            <w:noProof/>
            <w:lang w:bidi="ar-IQ"/>
          </w:rPr>
          <w:delText xml:space="preserve">5G </w:delText>
        </w:r>
        <w:r w:rsidDel="00E42F27">
          <w:rPr>
            <w:noProof/>
          </w:rPr>
          <w:delText>connection and mobility provided to the home MNO’s CSCs</w:delText>
        </w:r>
        <w:r w:rsidDel="00E42F27">
          <w:rPr>
            <w:noProof/>
          </w:rPr>
          <w:tab/>
          <w:delText>12</w:delText>
        </w:r>
      </w:del>
    </w:p>
    <w:p w14:paraId="3C94B7E1" w14:textId="21A1944E" w:rsidR="00067E2F" w:rsidDel="00E42F27" w:rsidRDefault="00067E2F">
      <w:pPr>
        <w:pStyle w:val="TOC4"/>
        <w:rPr>
          <w:del w:id="582" w:author="Rapporteur" w:date="2022-07-04T13:58:00Z"/>
          <w:rFonts w:asciiTheme="minorHAnsi" w:eastAsiaTheme="minorEastAsia" w:hAnsiTheme="minorHAnsi" w:cstheme="minorBidi"/>
          <w:noProof/>
          <w:sz w:val="22"/>
          <w:szCs w:val="22"/>
        </w:rPr>
      </w:pPr>
      <w:del w:id="583" w:author="Rapporteur" w:date="2022-07-04T13:58:00Z">
        <w:r w:rsidDel="00E42F27">
          <w:rPr>
            <w:noProof/>
          </w:rPr>
          <w:delText>7.1.1.3</w:delText>
        </w:r>
        <w:r w:rsidDel="00E42F27">
          <w:rPr>
            <w:rFonts w:asciiTheme="minorHAnsi" w:eastAsiaTheme="minorEastAsia" w:hAnsiTheme="minorHAnsi" w:cstheme="minorBidi"/>
            <w:noProof/>
            <w:sz w:val="22"/>
            <w:szCs w:val="22"/>
          </w:rPr>
          <w:tab/>
        </w:r>
        <w:r w:rsidDel="00E42F27">
          <w:rPr>
            <w:noProof/>
          </w:rPr>
          <w:delText>Use case #1c: Visited MNO charging home MNO for SMS provided to the home MNO’s subscribers</w:delText>
        </w:r>
        <w:r w:rsidDel="00E42F27">
          <w:rPr>
            <w:noProof/>
          </w:rPr>
          <w:tab/>
          <w:delText>12</w:delText>
        </w:r>
      </w:del>
    </w:p>
    <w:p w14:paraId="305EF4E7" w14:textId="498ACB05" w:rsidR="00067E2F" w:rsidDel="00E42F27" w:rsidRDefault="00067E2F">
      <w:pPr>
        <w:pStyle w:val="TOC3"/>
        <w:rPr>
          <w:del w:id="584" w:author="Rapporteur" w:date="2022-07-04T13:58:00Z"/>
          <w:rFonts w:asciiTheme="minorHAnsi" w:eastAsiaTheme="minorEastAsia" w:hAnsiTheme="minorHAnsi" w:cstheme="minorBidi"/>
          <w:noProof/>
          <w:sz w:val="22"/>
          <w:szCs w:val="22"/>
        </w:rPr>
      </w:pPr>
      <w:del w:id="585" w:author="Rapporteur" w:date="2022-07-04T13:58:00Z">
        <w:r w:rsidDel="00E42F27">
          <w:rPr>
            <w:noProof/>
          </w:rPr>
          <w:delText>7.1.2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12</w:delText>
        </w:r>
      </w:del>
    </w:p>
    <w:p w14:paraId="45E6044E" w14:textId="48839178" w:rsidR="00067E2F" w:rsidDel="00E42F27" w:rsidRDefault="00067E2F">
      <w:pPr>
        <w:pStyle w:val="TOC3"/>
        <w:rPr>
          <w:del w:id="586" w:author="Rapporteur" w:date="2022-07-04T13:58:00Z"/>
          <w:rFonts w:asciiTheme="minorHAnsi" w:eastAsiaTheme="minorEastAsia" w:hAnsiTheme="minorHAnsi" w:cstheme="minorBidi"/>
          <w:noProof/>
          <w:sz w:val="22"/>
          <w:szCs w:val="22"/>
        </w:rPr>
      </w:pPr>
      <w:del w:id="587" w:author="Rapporteur" w:date="2022-07-04T13:58:00Z">
        <w:r w:rsidDel="00E42F27">
          <w:rPr>
            <w:noProof/>
          </w:rPr>
          <w:delText>7.1.3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12</w:delText>
        </w:r>
      </w:del>
    </w:p>
    <w:p w14:paraId="243FFBA1" w14:textId="7E73B71E" w:rsidR="00067E2F" w:rsidDel="00E42F27" w:rsidRDefault="00067E2F">
      <w:pPr>
        <w:pStyle w:val="TOC3"/>
        <w:rPr>
          <w:del w:id="588" w:author="Rapporteur" w:date="2022-07-04T13:58:00Z"/>
          <w:rFonts w:asciiTheme="minorHAnsi" w:eastAsiaTheme="minorEastAsia" w:hAnsiTheme="minorHAnsi" w:cstheme="minorBidi"/>
          <w:noProof/>
          <w:sz w:val="22"/>
          <w:szCs w:val="22"/>
        </w:rPr>
      </w:pPr>
      <w:del w:id="589" w:author="Rapporteur" w:date="2022-07-04T13:58:00Z">
        <w:r w:rsidDel="00E42F27">
          <w:rPr>
            <w:noProof/>
          </w:rPr>
          <w:delText>7.1.4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13</w:delText>
        </w:r>
      </w:del>
    </w:p>
    <w:p w14:paraId="45A51A6B" w14:textId="5CF654CE" w:rsidR="00067E2F" w:rsidDel="00E42F27" w:rsidRDefault="00067E2F">
      <w:pPr>
        <w:pStyle w:val="TOC4"/>
        <w:rPr>
          <w:del w:id="590" w:author="Rapporteur" w:date="2022-07-04T13:58:00Z"/>
          <w:rFonts w:asciiTheme="minorHAnsi" w:eastAsiaTheme="minorEastAsia" w:hAnsiTheme="minorHAnsi" w:cstheme="minorBidi"/>
          <w:noProof/>
          <w:sz w:val="22"/>
          <w:szCs w:val="22"/>
        </w:rPr>
      </w:pPr>
      <w:del w:id="591" w:author="Rapporteur" w:date="2022-07-04T13:58:00Z">
        <w:r w:rsidDel="00E42F27">
          <w:rPr>
            <w:noProof/>
          </w:rPr>
          <w:delText>7.1.4.1</w:delText>
        </w:r>
        <w:r w:rsidDel="00E42F27">
          <w:rPr>
            <w:rFonts w:asciiTheme="minorHAnsi" w:eastAsiaTheme="minorEastAsia" w:hAnsiTheme="minorHAnsi" w:cstheme="minorBidi"/>
            <w:noProof/>
            <w:sz w:val="22"/>
            <w:szCs w:val="22"/>
          </w:rPr>
          <w:tab/>
        </w:r>
        <w:r w:rsidDel="00E42F27">
          <w:rPr>
            <w:noProof/>
          </w:rPr>
          <w:delText>Solution #1.1: CDR in VPLMN for wholesale of 5G data connectivity</w:delText>
        </w:r>
        <w:r w:rsidDel="00E42F27">
          <w:rPr>
            <w:noProof/>
          </w:rPr>
          <w:tab/>
          <w:delText>13</w:delText>
        </w:r>
      </w:del>
    </w:p>
    <w:p w14:paraId="69F346EC" w14:textId="620E715B" w:rsidR="00067E2F" w:rsidDel="00E42F27" w:rsidRDefault="00067E2F">
      <w:pPr>
        <w:pStyle w:val="TOC5"/>
        <w:rPr>
          <w:del w:id="592" w:author="Rapporteur" w:date="2022-07-04T13:58:00Z"/>
          <w:rFonts w:asciiTheme="minorHAnsi" w:eastAsiaTheme="minorEastAsia" w:hAnsiTheme="minorHAnsi" w:cstheme="minorBidi"/>
          <w:noProof/>
          <w:sz w:val="22"/>
          <w:szCs w:val="22"/>
        </w:rPr>
      </w:pPr>
      <w:del w:id="593" w:author="Rapporteur" w:date="2022-07-04T13:58:00Z">
        <w:r w:rsidDel="00E42F27">
          <w:rPr>
            <w:noProof/>
          </w:rPr>
          <w:delText>7.1.4.1.1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13</w:delText>
        </w:r>
      </w:del>
    </w:p>
    <w:p w14:paraId="34F4B396" w14:textId="086C61CB" w:rsidR="00067E2F" w:rsidDel="00E42F27" w:rsidRDefault="00067E2F">
      <w:pPr>
        <w:pStyle w:val="TOC5"/>
        <w:rPr>
          <w:del w:id="594" w:author="Rapporteur" w:date="2022-07-04T13:58:00Z"/>
          <w:rFonts w:asciiTheme="minorHAnsi" w:eastAsiaTheme="minorEastAsia" w:hAnsiTheme="minorHAnsi" w:cstheme="minorBidi"/>
          <w:noProof/>
          <w:sz w:val="22"/>
          <w:szCs w:val="22"/>
        </w:rPr>
      </w:pPr>
      <w:del w:id="595" w:author="Rapporteur" w:date="2022-07-04T13:58:00Z">
        <w:r w:rsidDel="00E42F27">
          <w:rPr>
            <w:noProof/>
          </w:rPr>
          <w:delText>7.1.4.1.2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13</w:delText>
        </w:r>
      </w:del>
    </w:p>
    <w:p w14:paraId="2A9A51E4" w14:textId="214E5D67" w:rsidR="00067E2F" w:rsidDel="00E42F27" w:rsidRDefault="00067E2F">
      <w:pPr>
        <w:pStyle w:val="TOC5"/>
        <w:rPr>
          <w:del w:id="596" w:author="Rapporteur" w:date="2022-07-04T13:58:00Z"/>
          <w:rFonts w:asciiTheme="minorHAnsi" w:eastAsiaTheme="minorEastAsia" w:hAnsiTheme="minorHAnsi" w:cstheme="minorBidi"/>
          <w:noProof/>
          <w:sz w:val="22"/>
          <w:szCs w:val="22"/>
        </w:rPr>
      </w:pPr>
      <w:del w:id="597" w:author="Rapporteur" w:date="2022-07-04T13:58:00Z">
        <w:r w:rsidDel="00E42F27">
          <w:rPr>
            <w:noProof/>
          </w:rPr>
          <w:delText>7.1.4.1.3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14</w:delText>
        </w:r>
      </w:del>
    </w:p>
    <w:p w14:paraId="7D446DD8" w14:textId="79954A11" w:rsidR="00067E2F" w:rsidDel="00E42F27" w:rsidRDefault="00067E2F">
      <w:pPr>
        <w:pStyle w:val="TOC4"/>
        <w:rPr>
          <w:del w:id="598" w:author="Rapporteur" w:date="2022-07-04T13:58:00Z"/>
          <w:rFonts w:asciiTheme="minorHAnsi" w:eastAsiaTheme="minorEastAsia" w:hAnsiTheme="minorHAnsi" w:cstheme="minorBidi"/>
          <w:noProof/>
          <w:sz w:val="22"/>
          <w:szCs w:val="22"/>
        </w:rPr>
      </w:pPr>
      <w:del w:id="599" w:author="Rapporteur" w:date="2022-07-04T13:58:00Z">
        <w:r w:rsidDel="00E42F27">
          <w:rPr>
            <w:noProof/>
          </w:rPr>
          <w:delText>7.1.4.2</w:delText>
        </w:r>
        <w:r w:rsidDel="00E42F27">
          <w:rPr>
            <w:rFonts w:asciiTheme="minorHAnsi" w:eastAsiaTheme="minorEastAsia" w:hAnsiTheme="minorHAnsi" w:cstheme="minorBidi"/>
            <w:noProof/>
            <w:sz w:val="22"/>
            <w:szCs w:val="22"/>
          </w:rPr>
          <w:tab/>
        </w:r>
        <w:r w:rsidDel="00E42F27">
          <w:rPr>
            <w:noProof/>
          </w:rPr>
          <w:delText>Solution #1.2: CDR in VPLMN for wholesale of 5G connection and mobility</w:delText>
        </w:r>
        <w:r w:rsidDel="00E42F27">
          <w:rPr>
            <w:noProof/>
          </w:rPr>
          <w:tab/>
          <w:delText>14</w:delText>
        </w:r>
      </w:del>
    </w:p>
    <w:p w14:paraId="4536E563" w14:textId="48891EE2" w:rsidR="00067E2F" w:rsidDel="00E42F27" w:rsidRDefault="00067E2F">
      <w:pPr>
        <w:pStyle w:val="TOC5"/>
        <w:rPr>
          <w:del w:id="600" w:author="Rapporteur" w:date="2022-07-04T13:58:00Z"/>
          <w:rFonts w:asciiTheme="minorHAnsi" w:eastAsiaTheme="minorEastAsia" w:hAnsiTheme="minorHAnsi" w:cstheme="minorBidi"/>
          <w:noProof/>
          <w:sz w:val="22"/>
          <w:szCs w:val="22"/>
        </w:rPr>
      </w:pPr>
      <w:del w:id="601" w:author="Rapporteur" w:date="2022-07-04T13:58:00Z">
        <w:r w:rsidDel="00E42F27">
          <w:rPr>
            <w:noProof/>
          </w:rPr>
          <w:delText>7.1.4.2.1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14</w:delText>
        </w:r>
      </w:del>
    </w:p>
    <w:p w14:paraId="660AF2C9" w14:textId="2EC33FCC" w:rsidR="00067E2F" w:rsidDel="00E42F27" w:rsidRDefault="00067E2F">
      <w:pPr>
        <w:pStyle w:val="TOC5"/>
        <w:rPr>
          <w:del w:id="602" w:author="Rapporteur" w:date="2022-07-04T13:58:00Z"/>
          <w:rFonts w:asciiTheme="minorHAnsi" w:eastAsiaTheme="minorEastAsia" w:hAnsiTheme="minorHAnsi" w:cstheme="minorBidi"/>
          <w:noProof/>
          <w:sz w:val="22"/>
          <w:szCs w:val="22"/>
        </w:rPr>
      </w:pPr>
      <w:del w:id="603" w:author="Rapporteur" w:date="2022-07-04T13:58:00Z">
        <w:r w:rsidDel="00E42F27">
          <w:rPr>
            <w:noProof/>
          </w:rPr>
          <w:delText>7.1.4.2.2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14</w:delText>
        </w:r>
      </w:del>
    </w:p>
    <w:p w14:paraId="4D10F178" w14:textId="5ABBF87C" w:rsidR="00067E2F" w:rsidDel="00E42F27" w:rsidRDefault="00067E2F">
      <w:pPr>
        <w:pStyle w:val="TOC5"/>
        <w:rPr>
          <w:del w:id="604" w:author="Rapporteur" w:date="2022-07-04T13:58:00Z"/>
          <w:rFonts w:asciiTheme="minorHAnsi" w:eastAsiaTheme="minorEastAsia" w:hAnsiTheme="minorHAnsi" w:cstheme="minorBidi"/>
          <w:noProof/>
          <w:sz w:val="22"/>
          <w:szCs w:val="22"/>
        </w:rPr>
      </w:pPr>
      <w:del w:id="605" w:author="Rapporteur" w:date="2022-07-04T13:58:00Z">
        <w:r w:rsidDel="00E42F27">
          <w:rPr>
            <w:noProof/>
          </w:rPr>
          <w:delText>7.1.4.2.3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14</w:delText>
        </w:r>
      </w:del>
    </w:p>
    <w:p w14:paraId="1E0C6A61" w14:textId="63FA9A1A" w:rsidR="00067E2F" w:rsidDel="00E42F27" w:rsidRDefault="00067E2F">
      <w:pPr>
        <w:pStyle w:val="TOC4"/>
        <w:rPr>
          <w:del w:id="606" w:author="Rapporteur" w:date="2022-07-04T13:58:00Z"/>
          <w:rFonts w:asciiTheme="minorHAnsi" w:eastAsiaTheme="minorEastAsia" w:hAnsiTheme="minorHAnsi" w:cstheme="minorBidi"/>
          <w:noProof/>
          <w:sz w:val="22"/>
          <w:szCs w:val="22"/>
        </w:rPr>
      </w:pPr>
      <w:del w:id="607" w:author="Rapporteur" w:date="2022-07-04T13:58:00Z">
        <w:r w:rsidDel="00E42F27">
          <w:rPr>
            <w:noProof/>
          </w:rPr>
          <w:delText>7.1.4.3</w:delText>
        </w:r>
        <w:r w:rsidDel="00E42F27">
          <w:rPr>
            <w:rFonts w:asciiTheme="minorHAnsi" w:eastAsiaTheme="minorEastAsia" w:hAnsiTheme="minorHAnsi" w:cstheme="minorBidi"/>
            <w:noProof/>
            <w:sz w:val="22"/>
            <w:szCs w:val="22"/>
          </w:rPr>
          <w:tab/>
        </w:r>
        <w:r w:rsidDel="00E42F27">
          <w:rPr>
            <w:noProof/>
          </w:rPr>
          <w:delText>Solution #1.3: Nchf to VPLMN for wholesale of 5G data connectivity</w:delText>
        </w:r>
        <w:r w:rsidDel="00E42F27">
          <w:rPr>
            <w:noProof/>
          </w:rPr>
          <w:tab/>
          <w:delText>15</w:delText>
        </w:r>
      </w:del>
    </w:p>
    <w:p w14:paraId="5D59C049" w14:textId="7C833B80" w:rsidR="00067E2F" w:rsidDel="00E42F27" w:rsidRDefault="00067E2F">
      <w:pPr>
        <w:pStyle w:val="TOC5"/>
        <w:rPr>
          <w:del w:id="608" w:author="Rapporteur" w:date="2022-07-04T13:58:00Z"/>
          <w:rFonts w:asciiTheme="minorHAnsi" w:eastAsiaTheme="minorEastAsia" w:hAnsiTheme="minorHAnsi" w:cstheme="minorBidi"/>
          <w:noProof/>
          <w:sz w:val="22"/>
          <w:szCs w:val="22"/>
        </w:rPr>
      </w:pPr>
      <w:del w:id="609" w:author="Rapporteur" w:date="2022-07-04T13:58:00Z">
        <w:r w:rsidDel="00E42F27">
          <w:rPr>
            <w:noProof/>
          </w:rPr>
          <w:delText>7.1.4.3.1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15</w:delText>
        </w:r>
      </w:del>
    </w:p>
    <w:p w14:paraId="5732A16F" w14:textId="6C12C36D" w:rsidR="00067E2F" w:rsidDel="00E42F27" w:rsidRDefault="00067E2F">
      <w:pPr>
        <w:pStyle w:val="TOC5"/>
        <w:rPr>
          <w:del w:id="610" w:author="Rapporteur" w:date="2022-07-04T13:58:00Z"/>
          <w:rFonts w:asciiTheme="minorHAnsi" w:eastAsiaTheme="minorEastAsia" w:hAnsiTheme="minorHAnsi" w:cstheme="minorBidi"/>
          <w:noProof/>
          <w:sz w:val="22"/>
          <w:szCs w:val="22"/>
        </w:rPr>
      </w:pPr>
      <w:del w:id="611" w:author="Rapporteur" w:date="2022-07-04T13:58:00Z">
        <w:r w:rsidDel="00E42F27">
          <w:rPr>
            <w:noProof/>
          </w:rPr>
          <w:delText>7.1.4.3.2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16</w:delText>
        </w:r>
      </w:del>
    </w:p>
    <w:p w14:paraId="4C681543" w14:textId="4E2DAD6B" w:rsidR="00067E2F" w:rsidDel="00E42F27" w:rsidRDefault="00067E2F">
      <w:pPr>
        <w:pStyle w:val="TOC5"/>
        <w:rPr>
          <w:del w:id="612" w:author="Rapporteur" w:date="2022-07-04T13:58:00Z"/>
          <w:rFonts w:asciiTheme="minorHAnsi" w:eastAsiaTheme="minorEastAsia" w:hAnsiTheme="minorHAnsi" w:cstheme="minorBidi"/>
          <w:noProof/>
          <w:sz w:val="22"/>
          <w:szCs w:val="22"/>
        </w:rPr>
      </w:pPr>
      <w:del w:id="613" w:author="Rapporteur" w:date="2022-07-04T13:58:00Z">
        <w:r w:rsidDel="00E42F27">
          <w:rPr>
            <w:noProof/>
          </w:rPr>
          <w:delText>7.1.4.3.3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16</w:delText>
        </w:r>
      </w:del>
    </w:p>
    <w:p w14:paraId="5004816F" w14:textId="25A18A4C" w:rsidR="00067E2F" w:rsidDel="00E42F27" w:rsidRDefault="00067E2F">
      <w:pPr>
        <w:pStyle w:val="TOC4"/>
        <w:rPr>
          <w:del w:id="614" w:author="Rapporteur" w:date="2022-07-04T13:58:00Z"/>
          <w:rFonts w:asciiTheme="minorHAnsi" w:eastAsiaTheme="minorEastAsia" w:hAnsiTheme="minorHAnsi" w:cstheme="minorBidi"/>
          <w:noProof/>
          <w:sz w:val="22"/>
          <w:szCs w:val="22"/>
        </w:rPr>
      </w:pPr>
      <w:del w:id="615" w:author="Rapporteur" w:date="2022-07-04T13:58:00Z">
        <w:r w:rsidDel="00E42F27">
          <w:rPr>
            <w:noProof/>
          </w:rPr>
          <w:delText>7.1.4.4</w:delText>
        </w:r>
        <w:r w:rsidDel="00E42F27">
          <w:rPr>
            <w:rFonts w:asciiTheme="minorHAnsi" w:eastAsiaTheme="minorEastAsia" w:hAnsiTheme="minorHAnsi" w:cstheme="minorBidi"/>
            <w:noProof/>
            <w:sz w:val="22"/>
            <w:szCs w:val="22"/>
          </w:rPr>
          <w:tab/>
        </w:r>
        <w:r w:rsidDel="00E42F27">
          <w:rPr>
            <w:noProof/>
          </w:rPr>
          <w:delText>Solution #1.4: Roaming Charging Profile in V-SMF</w:delText>
        </w:r>
        <w:r w:rsidDel="00E42F27">
          <w:rPr>
            <w:noProof/>
          </w:rPr>
          <w:tab/>
          <w:delText>18</w:delText>
        </w:r>
      </w:del>
    </w:p>
    <w:p w14:paraId="57E64DD9" w14:textId="4FA6372D" w:rsidR="00067E2F" w:rsidDel="00E42F27" w:rsidRDefault="00067E2F">
      <w:pPr>
        <w:pStyle w:val="TOC5"/>
        <w:rPr>
          <w:del w:id="616" w:author="Rapporteur" w:date="2022-07-04T13:58:00Z"/>
          <w:rFonts w:asciiTheme="minorHAnsi" w:eastAsiaTheme="minorEastAsia" w:hAnsiTheme="minorHAnsi" w:cstheme="minorBidi"/>
          <w:noProof/>
          <w:sz w:val="22"/>
          <w:szCs w:val="22"/>
        </w:rPr>
      </w:pPr>
      <w:del w:id="617" w:author="Rapporteur" w:date="2022-07-04T13:58:00Z">
        <w:r w:rsidDel="00E42F27">
          <w:rPr>
            <w:noProof/>
          </w:rPr>
          <w:delText>7.1.4.4.1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18</w:delText>
        </w:r>
      </w:del>
    </w:p>
    <w:p w14:paraId="39456575" w14:textId="37DB109A" w:rsidR="00067E2F" w:rsidDel="00E42F27" w:rsidRDefault="00067E2F">
      <w:pPr>
        <w:pStyle w:val="TOC5"/>
        <w:rPr>
          <w:del w:id="618" w:author="Rapporteur" w:date="2022-07-04T13:58:00Z"/>
          <w:rFonts w:asciiTheme="minorHAnsi" w:eastAsiaTheme="minorEastAsia" w:hAnsiTheme="minorHAnsi" w:cstheme="minorBidi"/>
          <w:noProof/>
          <w:sz w:val="22"/>
          <w:szCs w:val="22"/>
        </w:rPr>
      </w:pPr>
      <w:del w:id="619" w:author="Rapporteur" w:date="2022-07-04T13:58:00Z">
        <w:r w:rsidDel="00E42F27">
          <w:rPr>
            <w:noProof/>
          </w:rPr>
          <w:delText>7.1.4.4.2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18</w:delText>
        </w:r>
      </w:del>
    </w:p>
    <w:p w14:paraId="36521B5C" w14:textId="7A4CF4DE" w:rsidR="00067E2F" w:rsidDel="00E42F27" w:rsidRDefault="00067E2F">
      <w:pPr>
        <w:pStyle w:val="TOC5"/>
        <w:rPr>
          <w:del w:id="620" w:author="Rapporteur" w:date="2022-07-04T13:58:00Z"/>
          <w:rFonts w:asciiTheme="minorHAnsi" w:eastAsiaTheme="minorEastAsia" w:hAnsiTheme="minorHAnsi" w:cstheme="minorBidi"/>
          <w:noProof/>
          <w:sz w:val="22"/>
          <w:szCs w:val="22"/>
        </w:rPr>
      </w:pPr>
      <w:del w:id="621" w:author="Rapporteur" w:date="2022-07-04T13:58:00Z">
        <w:r w:rsidDel="00E42F27">
          <w:rPr>
            <w:noProof/>
          </w:rPr>
          <w:delText>7.1.4.4.3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18</w:delText>
        </w:r>
      </w:del>
    </w:p>
    <w:p w14:paraId="06F07ACE" w14:textId="2EE7A978" w:rsidR="00067E2F" w:rsidDel="00E42F27" w:rsidRDefault="00067E2F">
      <w:pPr>
        <w:pStyle w:val="TOC4"/>
        <w:rPr>
          <w:del w:id="622" w:author="Rapporteur" w:date="2022-07-04T13:58:00Z"/>
          <w:rFonts w:asciiTheme="minorHAnsi" w:eastAsiaTheme="minorEastAsia" w:hAnsiTheme="minorHAnsi" w:cstheme="minorBidi"/>
          <w:noProof/>
          <w:sz w:val="22"/>
          <w:szCs w:val="22"/>
        </w:rPr>
      </w:pPr>
      <w:del w:id="623" w:author="Rapporteur" w:date="2022-07-04T13:58:00Z">
        <w:r w:rsidDel="00E42F27">
          <w:rPr>
            <w:noProof/>
          </w:rPr>
          <w:delText>7.1.4.5</w:delText>
        </w:r>
        <w:r w:rsidDel="00E42F27">
          <w:rPr>
            <w:rFonts w:asciiTheme="minorHAnsi" w:eastAsiaTheme="minorEastAsia" w:hAnsiTheme="minorHAnsi" w:cstheme="minorBidi"/>
            <w:noProof/>
            <w:sz w:val="22"/>
            <w:szCs w:val="22"/>
          </w:rPr>
          <w:tab/>
        </w:r>
        <w:r w:rsidDel="00E42F27">
          <w:rPr>
            <w:noProof/>
          </w:rPr>
          <w:delText>Solution #1.5: CDR in VPLMN for wholesale of SMS</w:delText>
        </w:r>
        <w:r w:rsidDel="00E42F27">
          <w:rPr>
            <w:noProof/>
          </w:rPr>
          <w:tab/>
          <w:delText>18</w:delText>
        </w:r>
      </w:del>
    </w:p>
    <w:p w14:paraId="52A3F745" w14:textId="1762BE52" w:rsidR="00067E2F" w:rsidDel="00E42F27" w:rsidRDefault="00067E2F">
      <w:pPr>
        <w:pStyle w:val="TOC5"/>
        <w:rPr>
          <w:del w:id="624" w:author="Rapporteur" w:date="2022-07-04T13:58:00Z"/>
          <w:rFonts w:asciiTheme="minorHAnsi" w:eastAsiaTheme="minorEastAsia" w:hAnsiTheme="minorHAnsi" w:cstheme="minorBidi"/>
          <w:noProof/>
          <w:sz w:val="22"/>
          <w:szCs w:val="22"/>
        </w:rPr>
      </w:pPr>
      <w:del w:id="625" w:author="Rapporteur" w:date="2022-07-04T13:58:00Z">
        <w:r w:rsidDel="00E42F27">
          <w:rPr>
            <w:noProof/>
          </w:rPr>
          <w:delText>7.1.4.5.1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18</w:delText>
        </w:r>
      </w:del>
    </w:p>
    <w:p w14:paraId="7751E203" w14:textId="6A5F28CE" w:rsidR="00067E2F" w:rsidDel="00E42F27" w:rsidRDefault="00067E2F">
      <w:pPr>
        <w:pStyle w:val="TOC5"/>
        <w:rPr>
          <w:del w:id="626" w:author="Rapporteur" w:date="2022-07-04T13:58:00Z"/>
          <w:rFonts w:asciiTheme="minorHAnsi" w:eastAsiaTheme="minorEastAsia" w:hAnsiTheme="minorHAnsi" w:cstheme="minorBidi"/>
          <w:noProof/>
          <w:sz w:val="22"/>
          <w:szCs w:val="22"/>
        </w:rPr>
      </w:pPr>
      <w:del w:id="627" w:author="Rapporteur" w:date="2022-07-04T13:58:00Z">
        <w:r w:rsidDel="00E42F27">
          <w:rPr>
            <w:noProof/>
          </w:rPr>
          <w:delText>7.1.4.5.2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18</w:delText>
        </w:r>
      </w:del>
    </w:p>
    <w:p w14:paraId="1B588607" w14:textId="528A5A15" w:rsidR="00067E2F" w:rsidDel="00E42F27" w:rsidRDefault="00067E2F">
      <w:pPr>
        <w:pStyle w:val="TOC5"/>
        <w:rPr>
          <w:del w:id="628" w:author="Rapporteur" w:date="2022-07-04T13:58:00Z"/>
          <w:rFonts w:asciiTheme="minorHAnsi" w:eastAsiaTheme="minorEastAsia" w:hAnsiTheme="minorHAnsi" w:cstheme="minorBidi"/>
          <w:noProof/>
          <w:sz w:val="22"/>
          <w:szCs w:val="22"/>
        </w:rPr>
      </w:pPr>
      <w:del w:id="629" w:author="Rapporteur" w:date="2022-07-04T13:58:00Z">
        <w:r w:rsidDel="00E42F27">
          <w:rPr>
            <w:noProof/>
          </w:rPr>
          <w:delText>7.1.4.5.3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20</w:delText>
        </w:r>
      </w:del>
    </w:p>
    <w:p w14:paraId="2E1A749D" w14:textId="364319FE" w:rsidR="00067E2F" w:rsidDel="00E42F27" w:rsidRDefault="00067E2F">
      <w:pPr>
        <w:pStyle w:val="TOC4"/>
        <w:rPr>
          <w:del w:id="630" w:author="Rapporteur" w:date="2022-07-04T13:58:00Z"/>
          <w:rFonts w:asciiTheme="minorHAnsi" w:eastAsiaTheme="minorEastAsia" w:hAnsiTheme="minorHAnsi" w:cstheme="minorBidi"/>
          <w:noProof/>
          <w:sz w:val="22"/>
          <w:szCs w:val="22"/>
        </w:rPr>
      </w:pPr>
      <w:del w:id="631" w:author="Rapporteur" w:date="2022-07-04T13:58:00Z">
        <w:r w:rsidDel="00E42F27">
          <w:rPr>
            <w:noProof/>
          </w:rPr>
          <w:delText>7.1.4.6</w:delText>
        </w:r>
        <w:r w:rsidDel="00E42F27">
          <w:rPr>
            <w:rFonts w:asciiTheme="minorHAnsi" w:eastAsiaTheme="minorEastAsia" w:hAnsiTheme="minorHAnsi" w:cstheme="minorBidi"/>
            <w:noProof/>
            <w:sz w:val="22"/>
            <w:szCs w:val="22"/>
          </w:rPr>
          <w:tab/>
        </w:r>
        <w:r w:rsidDel="00E42F27">
          <w:rPr>
            <w:noProof/>
          </w:rPr>
          <w:delText>Solution #2.6: Reusing Nchf_ConvergedCharging service API between CHFs</w:delText>
        </w:r>
        <w:r w:rsidDel="00E42F27">
          <w:rPr>
            <w:noProof/>
          </w:rPr>
          <w:tab/>
          <w:delText>20</w:delText>
        </w:r>
      </w:del>
    </w:p>
    <w:p w14:paraId="47F87C1B" w14:textId="5ABA4280" w:rsidR="00067E2F" w:rsidDel="00E42F27" w:rsidRDefault="00067E2F">
      <w:pPr>
        <w:pStyle w:val="TOC5"/>
        <w:rPr>
          <w:del w:id="632" w:author="Rapporteur" w:date="2022-07-04T13:58:00Z"/>
          <w:rFonts w:asciiTheme="minorHAnsi" w:eastAsiaTheme="minorEastAsia" w:hAnsiTheme="minorHAnsi" w:cstheme="minorBidi"/>
          <w:noProof/>
          <w:sz w:val="22"/>
          <w:szCs w:val="22"/>
        </w:rPr>
      </w:pPr>
      <w:del w:id="633" w:author="Rapporteur" w:date="2022-07-04T13:58:00Z">
        <w:r w:rsidDel="00E42F27">
          <w:rPr>
            <w:noProof/>
          </w:rPr>
          <w:delText>7.1.4.6.1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20</w:delText>
        </w:r>
      </w:del>
    </w:p>
    <w:p w14:paraId="22BE062E" w14:textId="7E42B5CB" w:rsidR="00067E2F" w:rsidDel="00E42F27" w:rsidRDefault="00067E2F">
      <w:pPr>
        <w:pStyle w:val="TOC5"/>
        <w:rPr>
          <w:del w:id="634" w:author="Rapporteur" w:date="2022-07-04T13:58:00Z"/>
          <w:rFonts w:asciiTheme="minorHAnsi" w:eastAsiaTheme="minorEastAsia" w:hAnsiTheme="minorHAnsi" w:cstheme="minorBidi"/>
          <w:noProof/>
          <w:sz w:val="22"/>
          <w:szCs w:val="22"/>
        </w:rPr>
      </w:pPr>
      <w:del w:id="635" w:author="Rapporteur" w:date="2022-07-04T13:58:00Z">
        <w:r w:rsidDel="00E42F27">
          <w:rPr>
            <w:noProof/>
          </w:rPr>
          <w:delText>7.1.4.6.2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20</w:delText>
        </w:r>
      </w:del>
    </w:p>
    <w:p w14:paraId="6EFFDB8A" w14:textId="72FAD643" w:rsidR="00067E2F" w:rsidDel="00E42F27" w:rsidRDefault="00067E2F">
      <w:pPr>
        <w:pStyle w:val="TOC4"/>
        <w:rPr>
          <w:del w:id="636" w:author="Rapporteur" w:date="2022-07-04T13:58:00Z"/>
          <w:rFonts w:asciiTheme="minorHAnsi" w:eastAsiaTheme="minorEastAsia" w:hAnsiTheme="minorHAnsi" w:cstheme="minorBidi"/>
          <w:noProof/>
          <w:sz w:val="22"/>
          <w:szCs w:val="22"/>
        </w:rPr>
      </w:pPr>
      <w:del w:id="637" w:author="Rapporteur" w:date="2022-07-04T13:58:00Z">
        <w:r w:rsidDel="00E42F27">
          <w:rPr>
            <w:noProof/>
          </w:rPr>
          <w:delText>7.1.4.7</w:delText>
        </w:r>
        <w:r w:rsidDel="00E42F27">
          <w:rPr>
            <w:rFonts w:asciiTheme="minorHAnsi" w:eastAsiaTheme="minorEastAsia" w:hAnsiTheme="minorHAnsi" w:cstheme="minorBidi"/>
            <w:noProof/>
            <w:sz w:val="22"/>
            <w:szCs w:val="22"/>
          </w:rPr>
          <w:tab/>
        </w:r>
        <w:r w:rsidDel="00E42F27">
          <w:rPr>
            <w:noProof/>
          </w:rPr>
          <w:delText>Solution #2.7: New Nchf service API between CHFs</w:delText>
        </w:r>
        <w:r w:rsidDel="00E42F27">
          <w:rPr>
            <w:noProof/>
          </w:rPr>
          <w:tab/>
          <w:delText>21</w:delText>
        </w:r>
      </w:del>
    </w:p>
    <w:p w14:paraId="68962C40" w14:textId="683DEC9A" w:rsidR="00067E2F" w:rsidDel="00E42F27" w:rsidRDefault="00067E2F">
      <w:pPr>
        <w:pStyle w:val="TOC5"/>
        <w:rPr>
          <w:del w:id="638" w:author="Rapporteur" w:date="2022-07-04T13:58:00Z"/>
          <w:rFonts w:asciiTheme="minorHAnsi" w:eastAsiaTheme="minorEastAsia" w:hAnsiTheme="minorHAnsi" w:cstheme="minorBidi"/>
          <w:noProof/>
          <w:sz w:val="22"/>
          <w:szCs w:val="22"/>
        </w:rPr>
      </w:pPr>
      <w:del w:id="639" w:author="Rapporteur" w:date="2022-07-04T13:58:00Z">
        <w:r w:rsidDel="00E42F27">
          <w:rPr>
            <w:noProof/>
          </w:rPr>
          <w:delText>7.1.4.7.1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21</w:delText>
        </w:r>
      </w:del>
    </w:p>
    <w:p w14:paraId="642C7B79" w14:textId="11B7A4BD" w:rsidR="00067E2F" w:rsidDel="00E42F27" w:rsidRDefault="00067E2F">
      <w:pPr>
        <w:pStyle w:val="TOC5"/>
        <w:rPr>
          <w:del w:id="640" w:author="Rapporteur" w:date="2022-07-04T13:58:00Z"/>
          <w:rFonts w:asciiTheme="minorHAnsi" w:eastAsiaTheme="minorEastAsia" w:hAnsiTheme="minorHAnsi" w:cstheme="minorBidi"/>
          <w:noProof/>
          <w:sz w:val="22"/>
          <w:szCs w:val="22"/>
        </w:rPr>
      </w:pPr>
      <w:del w:id="641" w:author="Rapporteur" w:date="2022-07-04T13:58:00Z">
        <w:r w:rsidDel="00E42F27">
          <w:rPr>
            <w:noProof/>
          </w:rPr>
          <w:delText>7.1.4.7.2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21</w:delText>
        </w:r>
      </w:del>
    </w:p>
    <w:p w14:paraId="1989C433" w14:textId="563B1615" w:rsidR="00067E2F" w:rsidDel="00E42F27" w:rsidRDefault="00067E2F">
      <w:pPr>
        <w:pStyle w:val="TOC4"/>
        <w:rPr>
          <w:del w:id="642" w:author="Rapporteur" w:date="2022-07-04T13:58:00Z"/>
          <w:rFonts w:asciiTheme="minorHAnsi" w:eastAsiaTheme="minorEastAsia" w:hAnsiTheme="minorHAnsi" w:cstheme="minorBidi"/>
          <w:noProof/>
          <w:sz w:val="22"/>
          <w:szCs w:val="22"/>
        </w:rPr>
      </w:pPr>
      <w:del w:id="643" w:author="Rapporteur" w:date="2022-07-04T13:58:00Z">
        <w:r w:rsidDel="00E42F27">
          <w:rPr>
            <w:noProof/>
          </w:rPr>
          <w:delText>7.1.4.8</w:delText>
        </w:r>
        <w:r w:rsidDel="00E42F27">
          <w:rPr>
            <w:rFonts w:asciiTheme="minorHAnsi" w:eastAsiaTheme="minorEastAsia" w:hAnsiTheme="minorHAnsi" w:cstheme="minorBidi"/>
            <w:noProof/>
            <w:sz w:val="22"/>
            <w:szCs w:val="22"/>
          </w:rPr>
          <w:tab/>
        </w:r>
        <w:r w:rsidDel="00E42F27">
          <w:rPr>
            <w:noProof/>
          </w:rPr>
          <w:delText>Solution #2.8: Using NRF to find H-CHF</w:delText>
        </w:r>
        <w:r w:rsidDel="00E42F27">
          <w:rPr>
            <w:noProof/>
          </w:rPr>
          <w:tab/>
          <w:delText>21</w:delText>
        </w:r>
      </w:del>
    </w:p>
    <w:p w14:paraId="553899F0" w14:textId="1A8D0089" w:rsidR="00067E2F" w:rsidDel="00E42F27" w:rsidRDefault="00067E2F">
      <w:pPr>
        <w:pStyle w:val="TOC5"/>
        <w:rPr>
          <w:del w:id="644" w:author="Rapporteur" w:date="2022-07-04T13:58:00Z"/>
          <w:rFonts w:asciiTheme="minorHAnsi" w:eastAsiaTheme="minorEastAsia" w:hAnsiTheme="minorHAnsi" w:cstheme="minorBidi"/>
          <w:noProof/>
          <w:sz w:val="22"/>
          <w:szCs w:val="22"/>
        </w:rPr>
      </w:pPr>
      <w:del w:id="645" w:author="Rapporteur" w:date="2022-07-04T13:58:00Z">
        <w:r w:rsidDel="00E42F27">
          <w:rPr>
            <w:noProof/>
          </w:rPr>
          <w:delText>7.1.4.8.1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21</w:delText>
        </w:r>
      </w:del>
    </w:p>
    <w:p w14:paraId="77767BFA" w14:textId="4B87D9D4" w:rsidR="00067E2F" w:rsidDel="00E42F27" w:rsidRDefault="00067E2F">
      <w:pPr>
        <w:pStyle w:val="TOC5"/>
        <w:rPr>
          <w:del w:id="646" w:author="Rapporteur" w:date="2022-07-04T13:58:00Z"/>
          <w:rFonts w:asciiTheme="minorHAnsi" w:eastAsiaTheme="minorEastAsia" w:hAnsiTheme="minorHAnsi" w:cstheme="minorBidi"/>
          <w:noProof/>
          <w:sz w:val="22"/>
          <w:szCs w:val="22"/>
        </w:rPr>
      </w:pPr>
      <w:del w:id="647" w:author="Rapporteur" w:date="2022-07-04T13:58:00Z">
        <w:r w:rsidDel="00E42F27">
          <w:rPr>
            <w:noProof/>
          </w:rPr>
          <w:delText>7.1.4.8.2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21</w:delText>
        </w:r>
      </w:del>
    </w:p>
    <w:p w14:paraId="177F2653" w14:textId="52E9678E" w:rsidR="00067E2F" w:rsidDel="00E42F27" w:rsidRDefault="00067E2F">
      <w:pPr>
        <w:pStyle w:val="TOC5"/>
        <w:rPr>
          <w:del w:id="648" w:author="Rapporteur" w:date="2022-07-04T13:58:00Z"/>
          <w:rFonts w:asciiTheme="minorHAnsi" w:eastAsiaTheme="minorEastAsia" w:hAnsiTheme="minorHAnsi" w:cstheme="minorBidi"/>
          <w:noProof/>
          <w:sz w:val="22"/>
          <w:szCs w:val="22"/>
        </w:rPr>
      </w:pPr>
      <w:del w:id="649" w:author="Rapporteur" w:date="2022-07-04T13:58:00Z">
        <w:r w:rsidDel="00E42F27">
          <w:rPr>
            <w:noProof/>
          </w:rPr>
          <w:delText>7.1.4.8.3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21</w:delText>
        </w:r>
      </w:del>
    </w:p>
    <w:p w14:paraId="03EE056A" w14:textId="08C9C18D" w:rsidR="00067E2F" w:rsidDel="00E42F27" w:rsidRDefault="00067E2F">
      <w:pPr>
        <w:pStyle w:val="TOC4"/>
        <w:rPr>
          <w:del w:id="650" w:author="Rapporteur" w:date="2022-07-04T13:58:00Z"/>
          <w:rFonts w:asciiTheme="minorHAnsi" w:eastAsiaTheme="minorEastAsia" w:hAnsiTheme="minorHAnsi" w:cstheme="minorBidi"/>
          <w:noProof/>
          <w:sz w:val="22"/>
          <w:szCs w:val="22"/>
        </w:rPr>
      </w:pPr>
      <w:del w:id="651" w:author="Rapporteur" w:date="2022-07-04T13:58:00Z">
        <w:r w:rsidDel="00E42F27">
          <w:rPr>
            <w:noProof/>
          </w:rPr>
          <w:delText>7.1.4.9</w:delText>
        </w:r>
        <w:r w:rsidDel="00E42F27">
          <w:rPr>
            <w:rFonts w:asciiTheme="minorHAnsi" w:eastAsiaTheme="minorEastAsia" w:hAnsiTheme="minorHAnsi" w:cstheme="minorBidi"/>
            <w:noProof/>
            <w:sz w:val="22"/>
            <w:szCs w:val="22"/>
          </w:rPr>
          <w:tab/>
        </w:r>
        <w:r w:rsidDel="00E42F27">
          <w:rPr>
            <w:noProof/>
          </w:rPr>
          <w:delText>Solution #2.9: Using SUPI to find H-CHF</w:delText>
        </w:r>
        <w:r w:rsidDel="00E42F27">
          <w:rPr>
            <w:noProof/>
          </w:rPr>
          <w:tab/>
          <w:delText>21</w:delText>
        </w:r>
      </w:del>
    </w:p>
    <w:p w14:paraId="5D525D04" w14:textId="5A7AB8D4" w:rsidR="00067E2F" w:rsidDel="00E42F27" w:rsidRDefault="00067E2F">
      <w:pPr>
        <w:pStyle w:val="TOC5"/>
        <w:rPr>
          <w:del w:id="652" w:author="Rapporteur" w:date="2022-07-04T13:58:00Z"/>
          <w:rFonts w:asciiTheme="minorHAnsi" w:eastAsiaTheme="minorEastAsia" w:hAnsiTheme="minorHAnsi" w:cstheme="minorBidi"/>
          <w:noProof/>
          <w:sz w:val="22"/>
          <w:szCs w:val="22"/>
        </w:rPr>
      </w:pPr>
      <w:del w:id="653" w:author="Rapporteur" w:date="2022-07-04T13:58:00Z">
        <w:r w:rsidDel="00E42F27">
          <w:rPr>
            <w:noProof/>
          </w:rPr>
          <w:delText>7.1.4.9.1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21</w:delText>
        </w:r>
      </w:del>
    </w:p>
    <w:p w14:paraId="3BC7546B" w14:textId="2164BF13" w:rsidR="00067E2F" w:rsidDel="00E42F27" w:rsidRDefault="00067E2F">
      <w:pPr>
        <w:pStyle w:val="TOC5"/>
        <w:rPr>
          <w:del w:id="654" w:author="Rapporteur" w:date="2022-07-04T13:58:00Z"/>
          <w:rFonts w:asciiTheme="minorHAnsi" w:eastAsiaTheme="minorEastAsia" w:hAnsiTheme="minorHAnsi" w:cstheme="minorBidi"/>
          <w:noProof/>
          <w:sz w:val="22"/>
          <w:szCs w:val="22"/>
        </w:rPr>
      </w:pPr>
      <w:del w:id="655" w:author="Rapporteur" w:date="2022-07-04T13:58:00Z">
        <w:r w:rsidDel="00E42F27">
          <w:rPr>
            <w:noProof/>
          </w:rPr>
          <w:delText>7.1.4.9.2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21</w:delText>
        </w:r>
      </w:del>
    </w:p>
    <w:p w14:paraId="68FE7146" w14:textId="682B8A80" w:rsidR="00067E2F" w:rsidDel="00E42F27" w:rsidRDefault="00067E2F">
      <w:pPr>
        <w:pStyle w:val="TOC5"/>
        <w:rPr>
          <w:del w:id="656" w:author="Rapporteur" w:date="2022-07-04T13:58:00Z"/>
          <w:rFonts w:asciiTheme="minorHAnsi" w:eastAsiaTheme="minorEastAsia" w:hAnsiTheme="minorHAnsi" w:cstheme="minorBidi"/>
          <w:noProof/>
          <w:sz w:val="22"/>
          <w:szCs w:val="22"/>
        </w:rPr>
      </w:pPr>
      <w:del w:id="657" w:author="Rapporteur" w:date="2022-07-04T13:58:00Z">
        <w:r w:rsidDel="00E42F27">
          <w:rPr>
            <w:noProof/>
          </w:rPr>
          <w:delText>7.1.4.9.3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21</w:delText>
        </w:r>
      </w:del>
    </w:p>
    <w:p w14:paraId="044C738F" w14:textId="1680D25F" w:rsidR="00067E2F" w:rsidDel="00E42F27" w:rsidRDefault="00067E2F">
      <w:pPr>
        <w:pStyle w:val="TOC2"/>
        <w:rPr>
          <w:del w:id="658" w:author="Rapporteur" w:date="2022-07-04T13:58:00Z"/>
          <w:rFonts w:asciiTheme="minorHAnsi" w:eastAsiaTheme="minorEastAsia" w:hAnsiTheme="minorHAnsi" w:cstheme="minorBidi"/>
          <w:noProof/>
          <w:sz w:val="22"/>
          <w:szCs w:val="22"/>
        </w:rPr>
      </w:pPr>
      <w:del w:id="659" w:author="Rapporteur" w:date="2022-07-04T13:58:00Z">
        <w:r w:rsidDel="00E42F27">
          <w:rPr>
            <w:noProof/>
          </w:rPr>
          <w:delText>7.2</w:delText>
        </w:r>
        <w:r w:rsidDel="00E42F27">
          <w:rPr>
            <w:rFonts w:asciiTheme="minorHAnsi" w:eastAsiaTheme="minorEastAsia" w:hAnsiTheme="minorHAnsi" w:cstheme="minorBidi"/>
            <w:noProof/>
            <w:sz w:val="22"/>
            <w:szCs w:val="22"/>
          </w:rPr>
          <w:tab/>
        </w:r>
        <w:r w:rsidDel="00E42F27">
          <w:rPr>
            <w:noProof/>
          </w:rPr>
          <w:delText>Convey charging information from visited MNO to home MNO</w:delText>
        </w:r>
        <w:r w:rsidDel="00E42F27">
          <w:rPr>
            <w:noProof/>
          </w:rPr>
          <w:tab/>
          <w:delText>22</w:delText>
        </w:r>
      </w:del>
    </w:p>
    <w:p w14:paraId="03F9E25C" w14:textId="7DACAEEA" w:rsidR="00067E2F" w:rsidDel="00E42F27" w:rsidRDefault="00067E2F">
      <w:pPr>
        <w:pStyle w:val="TOC3"/>
        <w:rPr>
          <w:del w:id="660" w:author="Rapporteur" w:date="2022-07-04T13:58:00Z"/>
          <w:rFonts w:asciiTheme="minorHAnsi" w:eastAsiaTheme="minorEastAsia" w:hAnsiTheme="minorHAnsi" w:cstheme="minorBidi"/>
          <w:noProof/>
          <w:sz w:val="22"/>
          <w:szCs w:val="22"/>
        </w:rPr>
      </w:pPr>
      <w:del w:id="661" w:author="Rapporteur" w:date="2022-07-04T13:58:00Z">
        <w:r w:rsidDel="00E42F27">
          <w:rPr>
            <w:noProof/>
          </w:rPr>
          <w:delText>7.2.1</w:delText>
        </w:r>
        <w:r w:rsidDel="00E42F27">
          <w:rPr>
            <w:rFonts w:asciiTheme="minorHAnsi" w:eastAsiaTheme="minorEastAsia" w:hAnsiTheme="minorHAnsi" w:cstheme="minorBidi"/>
            <w:noProof/>
            <w:sz w:val="22"/>
            <w:szCs w:val="22"/>
          </w:rPr>
          <w:tab/>
        </w:r>
        <w:r w:rsidDel="00E42F27">
          <w:rPr>
            <w:noProof/>
          </w:rPr>
          <w:delText>Home MNO does retail charging towards subscribers</w:delText>
        </w:r>
        <w:r w:rsidDel="00E42F27">
          <w:rPr>
            <w:noProof/>
          </w:rPr>
          <w:tab/>
          <w:delText>22</w:delText>
        </w:r>
      </w:del>
    </w:p>
    <w:p w14:paraId="246D99BF" w14:textId="40B6AEA3" w:rsidR="00067E2F" w:rsidDel="00E42F27" w:rsidRDefault="00067E2F">
      <w:pPr>
        <w:pStyle w:val="TOC4"/>
        <w:rPr>
          <w:del w:id="662" w:author="Rapporteur" w:date="2022-07-04T13:58:00Z"/>
          <w:rFonts w:asciiTheme="minorHAnsi" w:eastAsiaTheme="minorEastAsia" w:hAnsiTheme="minorHAnsi" w:cstheme="minorBidi"/>
          <w:noProof/>
          <w:sz w:val="22"/>
          <w:szCs w:val="22"/>
        </w:rPr>
      </w:pPr>
      <w:del w:id="663" w:author="Rapporteur" w:date="2022-07-04T13:58:00Z">
        <w:r w:rsidRPr="002F3307" w:rsidDel="00E42F27">
          <w:rPr>
            <w:noProof/>
            <w:lang w:val="en-US" w:eastAsia="zh-CN"/>
          </w:rPr>
          <w:delText>7.2.1.1</w:delText>
        </w:r>
        <w:r w:rsidDel="00E42F27">
          <w:rPr>
            <w:rFonts w:asciiTheme="minorHAnsi" w:eastAsiaTheme="minorEastAsia" w:hAnsiTheme="minorHAnsi" w:cstheme="minorBidi"/>
            <w:noProof/>
            <w:sz w:val="22"/>
            <w:szCs w:val="22"/>
          </w:rPr>
          <w:tab/>
        </w:r>
        <w:r w:rsidRPr="002F3307" w:rsidDel="00E42F27">
          <w:rPr>
            <w:noProof/>
            <w:lang w:val="en-US" w:eastAsia="zh-CN"/>
          </w:rPr>
          <w:delText>Use cases</w:delText>
        </w:r>
        <w:r w:rsidDel="00E42F27">
          <w:rPr>
            <w:noProof/>
          </w:rPr>
          <w:tab/>
          <w:delText>22</w:delText>
        </w:r>
      </w:del>
    </w:p>
    <w:p w14:paraId="1BB00251" w14:textId="0209AFFA" w:rsidR="00067E2F" w:rsidDel="00E42F27" w:rsidRDefault="00067E2F">
      <w:pPr>
        <w:pStyle w:val="TOC5"/>
        <w:rPr>
          <w:del w:id="664" w:author="Rapporteur" w:date="2022-07-04T13:58:00Z"/>
          <w:rFonts w:asciiTheme="minorHAnsi" w:eastAsiaTheme="minorEastAsia" w:hAnsiTheme="minorHAnsi" w:cstheme="minorBidi"/>
          <w:noProof/>
          <w:sz w:val="22"/>
          <w:szCs w:val="22"/>
        </w:rPr>
      </w:pPr>
      <w:del w:id="665" w:author="Rapporteur" w:date="2022-07-04T13:58:00Z">
        <w:r w:rsidDel="00E42F27">
          <w:rPr>
            <w:noProof/>
            <w:lang w:eastAsia="zh-CN"/>
          </w:rPr>
          <w:delText>7.2.1.1.1</w:delText>
        </w:r>
        <w:r w:rsidDel="00E42F27">
          <w:rPr>
            <w:rFonts w:asciiTheme="minorHAnsi" w:eastAsiaTheme="minorEastAsia" w:hAnsiTheme="minorHAnsi" w:cstheme="minorBidi"/>
            <w:noProof/>
            <w:sz w:val="22"/>
            <w:szCs w:val="22"/>
          </w:rPr>
          <w:tab/>
        </w:r>
        <w:r w:rsidDel="00E42F27">
          <w:rPr>
            <w:noProof/>
            <w:lang w:eastAsia="zh-CN"/>
          </w:rPr>
          <w:delText>Use case #2a: Home MNO charging subscriber for 5G data connectivity at roaming using local breakout</w:delText>
        </w:r>
        <w:r w:rsidDel="00E42F27">
          <w:rPr>
            <w:noProof/>
          </w:rPr>
          <w:tab/>
          <w:delText>22</w:delText>
        </w:r>
      </w:del>
    </w:p>
    <w:p w14:paraId="4A558D4E" w14:textId="2C57264A" w:rsidR="00067E2F" w:rsidDel="00E42F27" w:rsidRDefault="00067E2F">
      <w:pPr>
        <w:pStyle w:val="TOC5"/>
        <w:rPr>
          <w:del w:id="666" w:author="Rapporteur" w:date="2022-07-04T13:58:00Z"/>
          <w:rFonts w:asciiTheme="minorHAnsi" w:eastAsiaTheme="minorEastAsia" w:hAnsiTheme="minorHAnsi" w:cstheme="minorBidi"/>
          <w:noProof/>
          <w:sz w:val="22"/>
          <w:szCs w:val="22"/>
        </w:rPr>
      </w:pPr>
      <w:del w:id="667" w:author="Rapporteur" w:date="2022-07-04T13:58:00Z">
        <w:r w:rsidDel="00E42F27">
          <w:rPr>
            <w:noProof/>
            <w:lang w:eastAsia="zh-CN"/>
          </w:rPr>
          <w:delText>7.2.1.1.2</w:delText>
        </w:r>
        <w:r w:rsidDel="00E42F27">
          <w:rPr>
            <w:rFonts w:asciiTheme="minorHAnsi" w:eastAsiaTheme="minorEastAsia" w:hAnsiTheme="minorHAnsi" w:cstheme="minorBidi"/>
            <w:noProof/>
            <w:sz w:val="22"/>
            <w:szCs w:val="22"/>
          </w:rPr>
          <w:tab/>
        </w:r>
        <w:r w:rsidDel="00E42F27">
          <w:rPr>
            <w:noProof/>
            <w:lang w:eastAsia="zh-CN"/>
          </w:rPr>
          <w:delText>Use case #2b: Home MNO charging subscriber for 5G data connectivity at roaming using home routed</w:delText>
        </w:r>
        <w:r w:rsidDel="00E42F27">
          <w:rPr>
            <w:noProof/>
          </w:rPr>
          <w:tab/>
          <w:delText>22</w:delText>
        </w:r>
      </w:del>
    </w:p>
    <w:p w14:paraId="4F1AC5CC" w14:textId="6C97DE0E" w:rsidR="00067E2F" w:rsidDel="00E42F27" w:rsidRDefault="00067E2F">
      <w:pPr>
        <w:pStyle w:val="TOC5"/>
        <w:rPr>
          <w:del w:id="668" w:author="Rapporteur" w:date="2022-07-04T13:58:00Z"/>
          <w:rFonts w:asciiTheme="minorHAnsi" w:eastAsiaTheme="minorEastAsia" w:hAnsiTheme="minorHAnsi" w:cstheme="minorBidi"/>
          <w:noProof/>
          <w:sz w:val="22"/>
          <w:szCs w:val="22"/>
        </w:rPr>
      </w:pPr>
      <w:del w:id="669" w:author="Rapporteur" w:date="2022-07-04T13:58:00Z">
        <w:r w:rsidDel="00E42F27">
          <w:rPr>
            <w:noProof/>
            <w:lang w:eastAsia="zh-CN"/>
          </w:rPr>
          <w:delText>7.2.1.1.3</w:delText>
        </w:r>
        <w:r w:rsidDel="00E42F27">
          <w:rPr>
            <w:rFonts w:asciiTheme="minorHAnsi" w:eastAsiaTheme="minorEastAsia" w:hAnsiTheme="minorHAnsi" w:cstheme="minorBidi"/>
            <w:noProof/>
            <w:sz w:val="22"/>
            <w:szCs w:val="22"/>
          </w:rPr>
          <w:tab/>
        </w:r>
        <w:r w:rsidDel="00E42F27">
          <w:rPr>
            <w:noProof/>
            <w:lang w:eastAsia="zh-CN"/>
          </w:rPr>
          <w:delText>Use case #2c: Home MNO subscriber charging for SMS provided at roaming</w:delText>
        </w:r>
        <w:r w:rsidDel="00E42F27">
          <w:rPr>
            <w:noProof/>
          </w:rPr>
          <w:tab/>
          <w:delText>22</w:delText>
        </w:r>
      </w:del>
    </w:p>
    <w:p w14:paraId="5123027E" w14:textId="6EB825B6" w:rsidR="00067E2F" w:rsidDel="00E42F27" w:rsidRDefault="00067E2F">
      <w:pPr>
        <w:pStyle w:val="TOC5"/>
        <w:rPr>
          <w:del w:id="670" w:author="Rapporteur" w:date="2022-07-04T13:58:00Z"/>
          <w:rFonts w:asciiTheme="minorHAnsi" w:eastAsiaTheme="minorEastAsia" w:hAnsiTheme="minorHAnsi" w:cstheme="minorBidi"/>
          <w:noProof/>
          <w:sz w:val="22"/>
          <w:szCs w:val="22"/>
        </w:rPr>
      </w:pPr>
      <w:del w:id="671" w:author="Rapporteur" w:date="2022-07-04T13:58:00Z">
        <w:r w:rsidDel="00E42F27">
          <w:rPr>
            <w:noProof/>
            <w:lang w:eastAsia="zh-CN"/>
          </w:rPr>
          <w:delText>7.2.1.1.4</w:delText>
        </w:r>
        <w:r w:rsidDel="00E42F27">
          <w:rPr>
            <w:rFonts w:asciiTheme="minorHAnsi" w:eastAsiaTheme="minorEastAsia" w:hAnsiTheme="minorHAnsi" w:cstheme="minorBidi"/>
            <w:noProof/>
            <w:sz w:val="22"/>
            <w:szCs w:val="22"/>
          </w:rPr>
          <w:tab/>
        </w:r>
        <w:r w:rsidDel="00E42F27">
          <w:rPr>
            <w:noProof/>
            <w:lang w:eastAsia="zh-CN"/>
          </w:rPr>
          <w:delText xml:space="preserve">Use case #2d: Home MNO charging for 5G </w:delText>
        </w:r>
        <w:r w:rsidDel="00E42F27">
          <w:rPr>
            <w:noProof/>
          </w:rPr>
          <w:delText>connection and mobility</w:delText>
        </w:r>
        <w:r w:rsidDel="00E42F27">
          <w:rPr>
            <w:noProof/>
            <w:lang w:eastAsia="zh-CN"/>
          </w:rPr>
          <w:delText xml:space="preserve"> provided to home MNO’s subscribers in roaming scenario</w:delText>
        </w:r>
        <w:r w:rsidDel="00E42F27">
          <w:rPr>
            <w:noProof/>
          </w:rPr>
          <w:tab/>
          <w:delText>23</w:delText>
        </w:r>
      </w:del>
    </w:p>
    <w:p w14:paraId="47237E61" w14:textId="70FA8E57" w:rsidR="00067E2F" w:rsidDel="00E42F27" w:rsidRDefault="00067E2F">
      <w:pPr>
        <w:pStyle w:val="TOC3"/>
        <w:rPr>
          <w:del w:id="672" w:author="Rapporteur" w:date="2022-07-04T13:58:00Z"/>
          <w:rFonts w:asciiTheme="minorHAnsi" w:eastAsiaTheme="minorEastAsia" w:hAnsiTheme="minorHAnsi" w:cstheme="minorBidi"/>
          <w:noProof/>
          <w:sz w:val="22"/>
          <w:szCs w:val="22"/>
        </w:rPr>
      </w:pPr>
      <w:del w:id="673" w:author="Rapporteur" w:date="2022-07-04T13:58:00Z">
        <w:r w:rsidDel="00E42F27">
          <w:rPr>
            <w:noProof/>
          </w:rPr>
          <w:delText>7.2.2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23</w:delText>
        </w:r>
      </w:del>
    </w:p>
    <w:p w14:paraId="37B42A94" w14:textId="44F3A4BC" w:rsidR="00067E2F" w:rsidDel="00E42F27" w:rsidRDefault="00067E2F">
      <w:pPr>
        <w:pStyle w:val="TOC3"/>
        <w:rPr>
          <w:del w:id="674" w:author="Rapporteur" w:date="2022-07-04T13:58:00Z"/>
          <w:rFonts w:asciiTheme="minorHAnsi" w:eastAsiaTheme="minorEastAsia" w:hAnsiTheme="minorHAnsi" w:cstheme="minorBidi"/>
          <w:noProof/>
          <w:sz w:val="22"/>
          <w:szCs w:val="22"/>
        </w:rPr>
      </w:pPr>
      <w:del w:id="675" w:author="Rapporteur" w:date="2022-07-04T13:58:00Z">
        <w:r w:rsidDel="00E42F27">
          <w:rPr>
            <w:noProof/>
          </w:rPr>
          <w:delText>7.2.3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23</w:delText>
        </w:r>
      </w:del>
    </w:p>
    <w:p w14:paraId="15D2335B" w14:textId="2896642A" w:rsidR="00067E2F" w:rsidDel="00E42F27" w:rsidRDefault="00067E2F">
      <w:pPr>
        <w:pStyle w:val="TOC3"/>
        <w:rPr>
          <w:del w:id="676" w:author="Rapporteur" w:date="2022-07-04T13:58:00Z"/>
          <w:rFonts w:asciiTheme="minorHAnsi" w:eastAsiaTheme="minorEastAsia" w:hAnsiTheme="minorHAnsi" w:cstheme="minorBidi"/>
          <w:noProof/>
          <w:sz w:val="22"/>
          <w:szCs w:val="22"/>
        </w:rPr>
      </w:pPr>
      <w:del w:id="677" w:author="Rapporteur" w:date="2022-07-04T13:58:00Z">
        <w:r w:rsidDel="00E42F27">
          <w:rPr>
            <w:noProof/>
          </w:rPr>
          <w:delText>7.2.4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23</w:delText>
        </w:r>
      </w:del>
    </w:p>
    <w:p w14:paraId="3C08D764" w14:textId="6F5593B4" w:rsidR="00067E2F" w:rsidDel="00E42F27" w:rsidRDefault="00067E2F">
      <w:pPr>
        <w:pStyle w:val="TOC4"/>
        <w:rPr>
          <w:del w:id="678" w:author="Rapporteur" w:date="2022-07-04T13:58:00Z"/>
          <w:rFonts w:asciiTheme="minorHAnsi" w:eastAsiaTheme="minorEastAsia" w:hAnsiTheme="minorHAnsi" w:cstheme="minorBidi"/>
          <w:noProof/>
          <w:sz w:val="22"/>
          <w:szCs w:val="22"/>
        </w:rPr>
      </w:pPr>
      <w:del w:id="679" w:author="Rapporteur" w:date="2022-07-04T13:58:00Z">
        <w:r w:rsidDel="00E42F27">
          <w:rPr>
            <w:noProof/>
            <w:lang w:eastAsia="zh-CN"/>
          </w:rPr>
          <w:delText xml:space="preserve">7.2.4.1 </w:delText>
        </w:r>
        <w:r w:rsidDel="00E42F27">
          <w:rPr>
            <w:rFonts w:asciiTheme="minorHAnsi" w:eastAsiaTheme="minorEastAsia" w:hAnsiTheme="minorHAnsi" w:cstheme="minorBidi"/>
            <w:noProof/>
            <w:sz w:val="22"/>
            <w:szCs w:val="22"/>
          </w:rPr>
          <w:tab/>
        </w:r>
        <w:r w:rsidDel="00E42F27">
          <w:rPr>
            <w:noProof/>
            <w:lang w:eastAsia="zh-CN"/>
          </w:rPr>
          <w:delText xml:space="preserve">Solution #2.1: </w:delText>
        </w:r>
        <w:r w:rsidRPr="002F3307" w:rsidDel="00E42F27">
          <w:rPr>
            <w:noProof/>
            <w:color w:val="000000"/>
            <w:lang w:eastAsia="zh-CN"/>
          </w:rPr>
          <w:delText xml:space="preserve">V-CHF communicating with H-CHF for retail charging of </w:delText>
        </w:r>
        <w:r w:rsidDel="00E42F27">
          <w:rPr>
            <w:noProof/>
          </w:rPr>
          <w:delText>5G</w:delText>
        </w:r>
        <w:r w:rsidDel="00E42F27">
          <w:rPr>
            <w:noProof/>
          </w:rPr>
          <w:tab/>
          <w:delText>23</w:delText>
        </w:r>
      </w:del>
    </w:p>
    <w:p w14:paraId="3A3BED0C" w14:textId="374EAD01" w:rsidR="00067E2F" w:rsidDel="00E42F27" w:rsidRDefault="00067E2F">
      <w:pPr>
        <w:pStyle w:val="TOC5"/>
        <w:rPr>
          <w:del w:id="680" w:author="Rapporteur" w:date="2022-07-04T13:58:00Z"/>
          <w:rFonts w:asciiTheme="minorHAnsi" w:eastAsiaTheme="minorEastAsia" w:hAnsiTheme="minorHAnsi" w:cstheme="minorBidi"/>
          <w:noProof/>
          <w:sz w:val="22"/>
          <w:szCs w:val="22"/>
        </w:rPr>
      </w:pPr>
      <w:del w:id="681" w:author="Rapporteur" w:date="2022-07-04T13:58:00Z">
        <w:r w:rsidDel="00E42F27">
          <w:rPr>
            <w:noProof/>
            <w:lang w:eastAsia="zh-CN"/>
          </w:rPr>
          <w:delText>7.2.4.1.1</w:delText>
        </w:r>
        <w:r w:rsidDel="00E42F27">
          <w:rPr>
            <w:rFonts w:asciiTheme="minorHAnsi" w:eastAsiaTheme="minorEastAsia" w:hAnsiTheme="minorHAnsi" w:cstheme="minorBidi"/>
            <w:noProof/>
            <w:sz w:val="22"/>
            <w:szCs w:val="22"/>
          </w:rPr>
          <w:tab/>
        </w:r>
        <w:r w:rsidDel="00E42F27">
          <w:rPr>
            <w:noProof/>
            <w:lang w:eastAsia="zh-CN"/>
          </w:rPr>
          <w:delText>General</w:delText>
        </w:r>
        <w:r w:rsidDel="00E42F27">
          <w:rPr>
            <w:noProof/>
          </w:rPr>
          <w:tab/>
          <w:delText>23</w:delText>
        </w:r>
      </w:del>
    </w:p>
    <w:p w14:paraId="2801B768" w14:textId="304E6041" w:rsidR="00067E2F" w:rsidDel="00E42F27" w:rsidRDefault="00067E2F">
      <w:pPr>
        <w:pStyle w:val="TOC5"/>
        <w:rPr>
          <w:del w:id="682" w:author="Rapporteur" w:date="2022-07-04T13:58:00Z"/>
          <w:rFonts w:asciiTheme="minorHAnsi" w:eastAsiaTheme="minorEastAsia" w:hAnsiTheme="minorHAnsi" w:cstheme="minorBidi"/>
          <w:noProof/>
          <w:sz w:val="22"/>
          <w:szCs w:val="22"/>
        </w:rPr>
      </w:pPr>
      <w:del w:id="683" w:author="Rapporteur" w:date="2022-07-04T13:58:00Z">
        <w:r w:rsidDel="00E42F27">
          <w:rPr>
            <w:noProof/>
          </w:rPr>
          <w:delText>7.2.4.1.2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24</w:delText>
        </w:r>
      </w:del>
    </w:p>
    <w:p w14:paraId="64E5E6A6" w14:textId="0B04B7E8" w:rsidR="00067E2F" w:rsidDel="00E42F27" w:rsidRDefault="00067E2F">
      <w:pPr>
        <w:pStyle w:val="TOC5"/>
        <w:rPr>
          <w:del w:id="684" w:author="Rapporteur" w:date="2022-07-04T13:58:00Z"/>
          <w:rFonts w:asciiTheme="minorHAnsi" w:eastAsiaTheme="minorEastAsia" w:hAnsiTheme="minorHAnsi" w:cstheme="minorBidi"/>
          <w:noProof/>
          <w:sz w:val="22"/>
          <w:szCs w:val="22"/>
        </w:rPr>
      </w:pPr>
      <w:del w:id="685" w:author="Rapporteur" w:date="2022-07-04T13:58:00Z">
        <w:r w:rsidDel="00E42F27">
          <w:rPr>
            <w:noProof/>
          </w:rPr>
          <w:delText>7.2.4.1.3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25</w:delText>
        </w:r>
      </w:del>
    </w:p>
    <w:p w14:paraId="62CE4E49" w14:textId="48FA143C" w:rsidR="00067E2F" w:rsidDel="00E42F27" w:rsidRDefault="00067E2F">
      <w:pPr>
        <w:pStyle w:val="TOC4"/>
        <w:rPr>
          <w:del w:id="686" w:author="Rapporteur" w:date="2022-07-04T13:58:00Z"/>
          <w:rFonts w:asciiTheme="minorHAnsi" w:eastAsiaTheme="minorEastAsia" w:hAnsiTheme="minorHAnsi" w:cstheme="minorBidi"/>
          <w:noProof/>
          <w:sz w:val="22"/>
          <w:szCs w:val="22"/>
        </w:rPr>
      </w:pPr>
      <w:del w:id="687" w:author="Rapporteur" w:date="2022-07-04T13:58:00Z">
        <w:r w:rsidDel="00E42F27">
          <w:rPr>
            <w:noProof/>
            <w:lang w:eastAsia="zh-CN"/>
          </w:rPr>
          <w:delText xml:space="preserve">7.2.4.2 </w:delText>
        </w:r>
        <w:r w:rsidDel="00E42F27">
          <w:rPr>
            <w:rFonts w:asciiTheme="minorHAnsi" w:eastAsiaTheme="minorEastAsia" w:hAnsiTheme="minorHAnsi" w:cstheme="minorBidi"/>
            <w:noProof/>
            <w:sz w:val="22"/>
            <w:szCs w:val="22"/>
          </w:rPr>
          <w:tab/>
        </w:r>
        <w:r w:rsidDel="00E42F27">
          <w:rPr>
            <w:noProof/>
            <w:lang w:eastAsia="zh-CN"/>
          </w:rPr>
          <w:delText xml:space="preserve">Solution #2.2: </w:delText>
        </w:r>
        <w:r w:rsidRPr="002F3307" w:rsidDel="00E42F27">
          <w:rPr>
            <w:noProof/>
            <w:color w:val="000000"/>
            <w:lang w:eastAsia="zh-CN"/>
          </w:rPr>
          <w:delText>Visited SMF (CTF) communicating with both H-CHF and V-CHF</w:delText>
        </w:r>
        <w:r w:rsidDel="00E42F27">
          <w:rPr>
            <w:noProof/>
          </w:rPr>
          <w:tab/>
          <w:delText>30</w:delText>
        </w:r>
      </w:del>
    </w:p>
    <w:p w14:paraId="1F9E3A83" w14:textId="3F406197" w:rsidR="00067E2F" w:rsidDel="00E42F27" w:rsidRDefault="00067E2F">
      <w:pPr>
        <w:pStyle w:val="TOC5"/>
        <w:rPr>
          <w:del w:id="688" w:author="Rapporteur" w:date="2022-07-04T13:58:00Z"/>
          <w:rFonts w:asciiTheme="minorHAnsi" w:eastAsiaTheme="minorEastAsia" w:hAnsiTheme="minorHAnsi" w:cstheme="minorBidi"/>
          <w:noProof/>
          <w:sz w:val="22"/>
          <w:szCs w:val="22"/>
        </w:rPr>
      </w:pPr>
      <w:del w:id="689" w:author="Rapporteur" w:date="2022-07-04T13:58:00Z">
        <w:r w:rsidDel="00E42F27">
          <w:rPr>
            <w:noProof/>
          </w:rPr>
          <w:delText>7.2.4.2.1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30</w:delText>
        </w:r>
      </w:del>
    </w:p>
    <w:p w14:paraId="14376DF6" w14:textId="72A6678D" w:rsidR="00067E2F" w:rsidDel="00E42F27" w:rsidRDefault="00067E2F">
      <w:pPr>
        <w:pStyle w:val="TOC5"/>
        <w:rPr>
          <w:del w:id="690" w:author="Rapporteur" w:date="2022-07-04T13:58:00Z"/>
          <w:rFonts w:asciiTheme="minorHAnsi" w:eastAsiaTheme="minorEastAsia" w:hAnsiTheme="minorHAnsi" w:cstheme="minorBidi"/>
          <w:noProof/>
          <w:sz w:val="22"/>
          <w:szCs w:val="22"/>
        </w:rPr>
      </w:pPr>
      <w:del w:id="691" w:author="Rapporteur" w:date="2022-07-04T13:58:00Z">
        <w:r w:rsidDel="00E42F27">
          <w:rPr>
            <w:noProof/>
          </w:rPr>
          <w:delText>7.2.4.2.2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30</w:delText>
        </w:r>
      </w:del>
    </w:p>
    <w:p w14:paraId="2D823CF3" w14:textId="0DC999D6" w:rsidR="00067E2F" w:rsidDel="00E42F27" w:rsidRDefault="00067E2F">
      <w:pPr>
        <w:pStyle w:val="TOC5"/>
        <w:rPr>
          <w:del w:id="692" w:author="Rapporteur" w:date="2022-07-04T13:58:00Z"/>
          <w:rFonts w:asciiTheme="minorHAnsi" w:eastAsiaTheme="minorEastAsia" w:hAnsiTheme="minorHAnsi" w:cstheme="minorBidi"/>
          <w:noProof/>
          <w:sz w:val="22"/>
          <w:szCs w:val="22"/>
        </w:rPr>
      </w:pPr>
      <w:del w:id="693" w:author="Rapporteur" w:date="2022-07-04T13:58:00Z">
        <w:r w:rsidDel="00E42F27">
          <w:rPr>
            <w:noProof/>
          </w:rPr>
          <w:delText>7.2.4.2.3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31</w:delText>
        </w:r>
      </w:del>
    </w:p>
    <w:p w14:paraId="78691429" w14:textId="4C895551" w:rsidR="00067E2F" w:rsidDel="00E42F27" w:rsidRDefault="00067E2F">
      <w:pPr>
        <w:pStyle w:val="TOC4"/>
        <w:rPr>
          <w:del w:id="694" w:author="Rapporteur" w:date="2022-07-04T13:58:00Z"/>
          <w:rFonts w:asciiTheme="minorHAnsi" w:eastAsiaTheme="minorEastAsia" w:hAnsiTheme="minorHAnsi" w:cstheme="minorBidi"/>
          <w:noProof/>
          <w:sz w:val="22"/>
          <w:szCs w:val="22"/>
        </w:rPr>
      </w:pPr>
      <w:del w:id="695" w:author="Rapporteur" w:date="2022-07-04T13:58:00Z">
        <w:r w:rsidDel="00E42F27">
          <w:rPr>
            <w:noProof/>
            <w:lang w:eastAsia="zh-CN"/>
          </w:rPr>
          <w:delText xml:space="preserve">7.2.4.3 </w:delText>
        </w:r>
        <w:r w:rsidDel="00E42F27">
          <w:rPr>
            <w:rFonts w:asciiTheme="minorHAnsi" w:eastAsiaTheme="minorEastAsia" w:hAnsiTheme="minorHAnsi" w:cstheme="minorBidi"/>
            <w:noProof/>
            <w:sz w:val="22"/>
            <w:szCs w:val="22"/>
          </w:rPr>
          <w:tab/>
        </w:r>
        <w:r w:rsidDel="00E42F27">
          <w:rPr>
            <w:noProof/>
            <w:lang w:eastAsia="zh-CN"/>
          </w:rPr>
          <w:delText xml:space="preserve">Solution #2.3: </w:delText>
        </w:r>
        <w:r w:rsidRPr="002F3307" w:rsidDel="00E42F27">
          <w:rPr>
            <w:noProof/>
            <w:color w:val="000000"/>
            <w:lang w:eastAsia="zh-CN"/>
          </w:rPr>
          <w:delText>V-CHF communicating with H-CHF for SMS charging reconciliation between MNOs</w:delText>
        </w:r>
        <w:r w:rsidDel="00E42F27">
          <w:rPr>
            <w:noProof/>
          </w:rPr>
          <w:tab/>
          <w:delText>31</w:delText>
        </w:r>
      </w:del>
    </w:p>
    <w:p w14:paraId="72375995" w14:textId="5E7BF6A5" w:rsidR="00067E2F" w:rsidDel="00E42F27" w:rsidRDefault="00067E2F">
      <w:pPr>
        <w:pStyle w:val="TOC4"/>
        <w:rPr>
          <w:del w:id="696" w:author="Rapporteur" w:date="2022-07-04T13:58:00Z"/>
          <w:rFonts w:asciiTheme="minorHAnsi" w:eastAsiaTheme="minorEastAsia" w:hAnsiTheme="minorHAnsi" w:cstheme="minorBidi"/>
          <w:noProof/>
          <w:sz w:val="22"/>
          <w:szCs w:val="22"/>
        </w:rPr>
      </w:pPr>
      <w:del w:id="697" w:author="Rapporteur" w:date="2022-07-04T13:58:00Z">
        <w:r w:rsidDel="00E42F27">
          <w:rPr>
            <w:noProof/>
            <w:lang w:eastAsia="zh-CN"/>
          </w:rPr>
          <w:delText xml:space="preserve">7.2.4.4 </w:delText>
        </w:r>
        <w:r w:rsidDel="00E42F27">
          <w:rPr>
            <w:rFonts w:asciiTheme="minorHAnsi" w:eastAsiaTheme="minorEastAsia" w:hAnsiTheme="minorHAnsi" w:cstheme="minorBidi"/>
            <w:noProof/>
            <w:sz w:val="22"/>
            <w:szCs w:val="22"/>
          </w:rPr>
          <w:tab/>
        </w:r>
        <w:r w:rsidDel="00E42F27">
          <w:rPr>
            <w:noProof/>
            <w:lang w:eastAsia="zh-CN"/>
          </w:rPr>
          <w:delText xml:space="preserve">Solution #2.4: </w:delText>
        </w:r>
        <w:r w:rsidRPr="002F3307" w:rsidDel="00E42F27">
          <w:rPr>
            <w:noProof/>
            <w:color w:val="000000"/>
            <w:lang w:eastAsia="zh-CN"/>
          </w:rPr>
          <w:delText>Visited SMSF (CTF) communicating with both H-CHF and V-CHF</w:delText>
        </w:r>
        <w:r w:rsidDel="00E42F27">
          <w:rPr>
            <w:noProof/>
          </w:rPr>
          <w:tab/>
          <w:delText>31</w:delText>
        </w:r>
      </w:del>
    </w:p>
    <w:p w14:paraId="5074B086" w14:textId="7D07A43C" w:rsidR="00067E2F" w:rsidDel="00E42F27" w:rsidRDefault="00067E2F">
      <w:pPr>
        <w:pStyle w:val="TOC5"/>
        <w:rPr>
          <w:del w:id="698" w:author="Rapporteur" w:date="2022-07-04T13:58:00Z"/>
          <w:rFonts w:asciiTheme="minorHAnsi" w:eastAsiaTheme="minorEastAsia" w:hAnsiTheme="minorHAnsi" w:cstheme="minorBidi"/>
          <w:noProof/>
          <w:sz w:val="22"/>
          <w:szCs w:val="22"/>
        </w:rPr>
      </w:pPr>
      <w:del w:id="699" w:author="Rapporteur" w:date="2022-07-04T13:58:00Z">
        <w:r w:rsidDel="00E42F27">
          <w:rPr>
            <w:noProof/>
          </w:rPr>
          <w:delText>7.2.4.4.1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31</w:delText>
        </w:r>
      </w:del>
    </w:p>
    <w:p w14:paraId="27A4E736" w14:textId="3E857D7A" w:rsidR="00067E2F" w:rsidDel="00E42F27" w:rsidRDefault="00067E2F">
      <w:pPr>
        <w:pStyle w:val="TOC5"/>
        <w:rPr>
          <w:del w:id="700" w:author="Rapporteur" w:date="2022-07-04T13:58:00Z"/>
          <w:rFonts w:asciiTheme="minorHAnsi" w:eastAsiaTheme="minorEastAsia" w:hAnsiTheme="minorHAnsi" w:cstheme="minorBidi"/>
          <w:noProof/>
          <w:sz w:val="22"/>
          <w:szCs w:val="22"/>
        </w:rPr>
      </w:pPr>
      <w:del w:id="701" w:author="Rapporteur" w:date="2022-07-04T13:58:00Z">
        <w:r w:rsidDel="00E42F27">
          <w:rPr>
            <w:noProof/>
          </w:rPr>
          <w:delText>7.2.4.4.2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31</w:delText>
        </w:r>
      </w:del>
    </w:p>
    <w:p w14:paraId="7C46D6FC" w14:textId="47766344" w:rsidR="00067E2F" w:rsidDel="00E42F27" w:rsidRDefault="00067E2F">
      <w:pPr>
        <w:pStyle w:val="TOC5"/>
        <w:rPr>
          <w:del w:id="702" w:author="Rapporteur" w:date="2022-07-04T13:58:00Z"/>
          <w:rFonts w:asciiTheme="minorHAnsi" w:eastAsiaTheme="minorEastAsia" w:hAnsiTheme="minorHAnsi" w:cstheme="minorBidi"/>
          <w:noProof/>
          <w:sz w:val="22"/>
          <w:szCs w:val="22"/>
        </w:rPr>
      </w:pPr>
      <w:del w:id="703" w:author="Rapporteur" w:date="2022-07-04T13:58:00Z">
        <w:r w:rsidDel="00E42F27">
          <w:rPr>
            <w:noProof/>
          </w:rPr>
          <w:delText>7.2.4.4.3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32</w:delText>
        </w:r>
      </w:del>
    </w:p>
    <w:p w14:paraId="44B26F9E" w14:textId="2DE66141" w:rsidR="00067E2F" w:rsidDel="00E42F27" w:rsidRDefault="00067E2F">
      <w:pPr>
        <w:pStyle w:val="TOC4"/>
        <w:rPr>
          <w:del w:id="704" w:author="Rapporteur" w:date="2022-07-04T13:58:00Z"/>
          <w:rFonts w:asciiTheme="minorHAnsi" w:eastAsiaTheme="minorEastAsia" w:hAnsiTheme="minorHAnsi" w:cstheme="minorBidi"/>
          <w:noProof/>
          <w:sz w:val="22"/>
          <w:szCs w:val="22"/>
        </w:rPr>
      </w:pPr>
      <w:del w:id="705" w:author="Rapporteur" w:date="2022-07-04T13:58:00Z">
        <w:r w:rsidDel="00E42F27">
          <w:rPr>
            <w:noProof/>
            <w:lang w:eastAsia="zh-CN"/>
          </w:rPr>
          <w:delText xml:space="preserve">7.2.4.5 </w:delText>
        </w:r>
        <w:r w:rsidDel="00E42F27">
          <w:rPr>
            <w:rFonts w:asciiTheme="minorHAnsi" w:eastAsiaTheme="minorEastAsia" w:hAnsiTheme="minorHAnsi" w:cstheme="minorBidi"/>
            <w:noProof/>
            <w:sz w:val="22"/>
            <w:szCs w:val="22"/>
          </w:rPr>
          <w:tab/>
        </w:r>
        <w:r w:rsidDel="00E42F27">
          <w:rPr>
            <w:noProof/>
            <w:lang w:eastAsia="zh-CN"/>
          </w:rPr>
          <w:delText xml:space="preserve">Solution #2.2: </w:delText>
        </w:r>
        <w:r w:rsidRPr="002F3307" w:rsidDel="00E42F27">
          <w:rPr>
            <w:noProof/>
            <w:color w:val="000000"/>
            <w:lang w:eastAsia="zh-CN"/>
          </w:rPr>
          <w:delText>Visited AMF (CTF) communicating with both H-CHF and V-CHF</w:delText>
        </w:r>
        <w:r w:rsidDel="00E42F27">
          <w:rPr>
            <w:noProof/>
          </w:rPr>
          <w:tab/>
          <w:delText>33</w:delText>
        </w:r>
      </w:del>
    </w:p>
    <w:p w14:paraId="0C70D3CC" w14:textId="4AADC940" w:rsidR="00067E2F" w:rsidDel="00E42F27" w:rsidRDefault="00067E2F">
      <w:pPr>
        <w:pStyle w:val="TOC5"/>
        <w:rPr>
          <w:del w:id="706" w:author="Rapporteur" w:date="2022-07-04T13:58:00Z"/>
          <w:rFonts w:asciiTheme="minorHAnsi" w:eastAsiaTheme="minorEastAsia" w:hAnsiTheme="minorHAnsi" w:cstheme="minorBidi"/>
          <w:noProof/>
          <w:sz w:val="22"/>
          <w:szCs w:val="22"/>
        </w:rPr>
      </w:pPr>
      <w:del w:id="707" w:author="Rapporteur" w:date="2022-07-04T13:58:00Z">
        <w:r w:rsidDel="00E42F27">
          <w:rPr>
            <w:noProof/>
          </w:rPr>
          <w:delText>7.2.4.5.1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33</w:delText>
        </w:r>
      </w:del>
    </w:p>
    <w:p w14:paraId="5F79F2F4" w14:textId="16B200BD" w:rsidR="00067E2F" w:rsidDel="00E42F27" w:rsidRDefault="00067E2F">
      <w:pPr>
        <w:pStyle w:val="TOC5"/>
        <w:rPr>
          <w:del w:id="708" w:author="Rapporteur" w:date="2022-07-04T13:58:00Z"/>
          <w:rFonts w:asciiTheme="minorHAnsi" w:eastAsiaTheme="minorEastAsia" w:hAnsiTheme="minorHAnsi" w:cstheme="minorBidi"/>
          <w:noProof/>
          <w:sz w:val="22"/>
          <w:szCs w:val="22"/>
        </w:rPr>
      </w:pPr>
      <w:del w:id="709" w:author="Rapporteur" w:date="2022-07-04T13:58:00Z">
        <w:r w:rsidDel="00E42F27">
          <w:rPr>
            <w:noProof/>
          </w:rPr>
          <w:delText>7.2.4.5.2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33</w:delText>
        </w:r>
      </w:del>
    </w:p>
    <w:p w14:paraId="646A5D2B" w14:textId="2AA7B3DB" w:rsidR="00067E2F" w:rsidDel="00E42F27" w:rsidRDefault="00067E2F">
      <w:pPr>
        <w:pStyle w:val="TOC5"/>
        <w:rPr>
          <w:del w:id="710" w:author="Rapporteur" w:date="2022-07-04T13:58:00Z"/>
          <w:rFonts w:asciiTheme="minorHAnsi" w:eastAsiaTheme="minorEastAsia" w:hAnsiTheme="minorHAnsi" w:cstheme="minorBidi"/>
          <w:noProof/>
          <w:sz w:val="22"/>
          <w:szCs w:val="22"/>
        </w:rPr>
      </w:pPr>
      <w:del w:id="711" w:author="Rapporteur" w:date="2022-07-04T13:58:00Z">
        <w:r w:rsidDel="00E42F27">
          <w:rPr>
            <w:noProof/>
          </w:rPr>
          <w:delText>7.2.4.5.3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34</w:delText>
        </w:r>
      </w:del>
    </w:p>
    <w:p w14:paraId="5F85355A" w14:textId="3149F600" w:rsidR="00067E2F" w:rsidDel="00E42F27" w:rsidRDefault="00067E2F">
      <w:pPr>
        <w:pStyle w:val="TOC2"/>
        <w:rPr>
          <w:del w:id="712" w:author="Rapporteur" w:date="2022-07-04T13:58:00Z"/>
          <w:rFonts w:asciiTheme="minorHAnsi" w:eastAsiaTheme="minorEastAsia" w:hAnsiTheme="minorHAnsi" w:cstheme="minorBidi"/>
          <w:noProof/>
          <w:sz w:val="22"/>
          <w:szCs w:val="22"/>
        </w:rPr>
      </w:pPr>
      <w:del w:id="713" w:author="Rapporteur" w:date="2022-07-04T13:58:00Z">
        <w:r w:rsidDel="00E42F27">
          <w:rPr>
            <w:noProof/>
          </w:rPr>
          <w:delText>7.3</w:delText>
        </w:r>
        <w:r w:rsidDel="00E42F27">
          <w:rPr>
            <w:rFonts w:asciiTheme="minorHAnsi" w:eastAsiaTheme="minorEastAsia" w:hAnsiTheme="minorHAnsi" w:cstheme="minorBidi"/>
            <w:noProof/>
            <w:sz w:val="22"/>
            <w:szCs w:val="22"/>
          </w:rPr>
          <w:tab/>
        </w:r>
        <w:r w:rsidDel="00E42F27">
          <w:rPr>
            <w:noProof/>
          </w:rPr>
          <w:delText>Charging in an MNO for the purpose of wholesale charging towards an additional actor</w:delText>
        </w:r>
        <w:r w:rsidDel="00E42F27">
          <w:rPr>
            <w:noProof/>
          </w:rPr>
          <w:tab/>
          <w:delText>34</w:delText>
        </w:r>
      </w:del>
    </w:p>
    <w:p w14:paraId="145CABC5" w14:textId="1B61B299" w:rsidR="00067E2F" w:rsidDel="00E42F27" w:rsidRDefault="00067E2F">
      <w:pPr>
        <w:pStyle w:val="TOC4"/>
        <w:rPr>
          <w:del w:id="714" w:author="Rapporteur" w:date="2022-07-04T13:58:00Z"/>
          <w:rFonts w:asciiTheme="minorHAnsi" w:eastAsiaTheme="minorEastAsia" w:hAnsiTheme="minorHAnsi" w:cstheme="minorBidi"/>
          <w:noProof/>
          <w:sz w:val="22"/>
          <w:szCs w:val="22"/>
        </w:rPr>
      </w:pPr>
      <w:del w:id="715" w:author="Rapporteur" w:date="2022-07-04T13:58:00Z">
        <w:r w:rsidRPr="002F3307" w:rsidDel="00E42F27">
          <w:rPr>
            <w:noProof/>
            <w:lang w:val="en-US" w:eastAsia="zh-CN"/>
          </w:rPr>
          <w:delText>7.3.1</w:delText>
        </w:r>
        <w:r w:rsidDel="00E42F27">
          <w:rPr>
            <w:rFonts w:asciiTheme="minorHAnsi" w:eastAsiaTheme="minorEastAsia" w:hAnsiTheme="minorHAnsi" w:cstheme="minorBidi"/>
            <w:noProof/>
            <w:sz w:val="22"/>
            <w:szCs w:val="22"/>
          </w:rPr>
          <w:tab/>
        </w:r>
        <w:r w:rsidRPr="002F3307" w:rsidDel="00E42F27">
          <w:rPr>
            <w:noProof/>
            <w:lang w:val="en-US" w:eastAsia="zh-CN"/>
          </w:rPr>
          <w:delText>Use cases</w:delText>
        </w:r>
        <w:r w:rsidDel="00E42F27">
          <w:rPr>
            <w:noProof/>
          </w:rPr>
          <w:tab/>
          <w:delText>34</w:delText>
        </w:r>
      </w:del>
    </w:p>
    <w:p w14:paraId="42365186" w14:textId="5E00B9DA" w:rsidR="00067E2F" w:rsidDel="00E42F27" w:rsidRDefault="00067E2F">
      <w:pPr>
        <w:pStyle w:val="TOC5"/>
        <w:rPr>
          <w:del w:id="716" w:author="Rapporteur" w:date="2022-07-04T13:58:00Z"/>
          <w:rFonts w:asciiTheme="minorHAnsi" w:eastAsiaTheme="minorEastAsia" w:hAnsiTheme="minorHAnsi" w:cstheme="minorBidi"/>
          <w:noProof/>
          <w:sz w:val="22"/>
          <w:szCs w:val="22"/>
        </w:rPr>
      </w:pPr>
      <w:del w:id="717" w:author="Rapporteur" w:date="2022-07-04T13:58:00Z">
        <w:r w:rsidDel="00E42F27">
          <w:rPr>
            <w:noProof/>
            <w:lang w:eastAsia="zh-CN"/>
          </w:rPr>
          <w:delText>7.3.1.1</w:delText>
        </w:r>
        <w:r w:rsidDel="00E42F27">
          <w:rPr>
            <w:rFonts w:asciiTheme="minorHAnsi" w:eastAsiaTheme="minorEastAsia" w:hAnsiTheme="minorHAnsi" w:cstheme="minorBidi"/>
            <w:noProof/>
            <w:sz w:val="22"/>
            <w:szCs w:val="22"/>
          </w:rPr>
          <w:tab/>
        </w:r>
        <w:r w:rsidDel="00E42F27">
          <w:rPr>
            <w:noProof/>
            <w:lang w:eastAsia="zh-CN"/>
          </w:rPr>
          <w:delText xml:space="preserve">Use case #3a: MNO </w:delText>
        </w:r>
        <w:r w:rsidDel="00E42F27">
          <w:rPr>
            <w:noProof/>
          </w:rPr>
          <w:delText>does wholesale charging for 5G data connectivity towards additional actors</w:delText>
        </w:r>
        <w:r w:rsidDel="00E42F27">
          <w:rPr>
            <w:noProof/>
          </w:rPr>
          <w:tab/>
          <w:delText>34</w:delText>
        </w:r>
      </w:del>
    </w:p>
    <w:p w14:paraId="38E25AEC" w14:textId="5D0D96DF" w:rsidR="00067E2F" w:rsidDel="00E42F27" w:rsidRDefault="00067E2F">
      <w:pPr>
        <w:pStyle w:val="TOC5"/>
        <w:rPr>
          <w:del w:id="718" w:author="Rapporteur" w:date="2022-07-04T13:58:00Z"/>
          <w:rFonts w:asciiTheme="minorHAnsi" w:eastAsiaTheme="minorEastAsia" w:hAnsiTheme="minorHAnsi" w:cstheme="minorBidi"/>
          <w:noProof/>
          <w:sz w:val="22"/>
          <w:szCs w:val="22"/>
        </w:rPr>
      </w:pPr>
      <w:del w:id="719" w:author="Rapporteur" w:date="2022-07-04T13:58:00Z">
        <w:r w:rsidDel="00E42F27">
          <w:rPr>
            <w:noProof/>
            <w:lang w:eastAsia="zh-CN"/>
          </w:rPr>
          <w:delText>7.3.1.2</w:delText>
        </w:r>
        <w:r w:rsidDel="00E42F27">
          <w:rPr>
            <w:rFonts w:asciiTheme="minorHAnsi" w:eastAsiaTheme="minorEastAsia" w:hAnsiTheme="minorHAnsi" w:cstheme="minorBidi"/>
            <w:noProof/>
            <w:sz w:val="22"/>
            <w:szCs w:val="22"/>
          </w:rPr>
          <w:tab/>
        </w:r>
        <w:r w:rsidDel="00E42F27">
          <w:rPr>
            <w:noProof/>
            <w:lang w:eastAsia="zh-CN"/>
          </w:rPr>
          <w:delText xml:space="preserve">Use case #3b: MNO </w:delText>
        </w:r>
        <w:r w:rsidDel="00E42F27">
          <w:rPr>
            <w:noProof/>
          </w:rPr>
          <w:delText xml:space="preserve">does wholesale charging for </w:delText>
        </w:r>
        <w:r w:rsidDel="00E42F27">
          <w:rPr>
            <w:noProof/>
            <w:lang w:eastAsia="zh-CN"/>
          </w:rPr>
          <w:delText xml:space="preserve">5G </w:delText>
        </w:r>
        <w:r w:rsidDel="00E42F27">
          <w:rPr>
            <w:noProof/>
          </w:rPr>
          <w:delText>connection and mobility</w:delText>
        </w:r>
        <w:r w:rsidDel="00E42F27">
          <w:rPr>
            <w:noProof/>
            <w:lang w:eastAsia="zh-CN"/>
          </w:rPr>
          <w:delText xml:space="preserve"> </w:delText>
        </w:r>
        <w:r w:rsidDel="00E42F27">
          <w:rPr>
            <w:noProof/>
          </w:rPr>
          <w:delText>towards additional actors</w:delText>
        </w:r>
        <w:r w:rsidDel="00E42F27">
          <w:rPr>
            <w:noProof/>
          </w:rPr>
          <w:tab/>
          <w:delText>34</w:delText>
        </w:r>
      </w:del>
    </w:p>
    <w:p w14:paraId="5EC6D005" w14:textId="521169AD" w:rsidR="00067E2F" w:rsidDel="00E42F27" w:rsidRDefault="00067E2F">
      <w:pPr>
        <w:pStyle w:val="TOC5"/>
        <w:rPr>
          <w:del w:id="720" w:author="Rapporteur" w:date="2022-07-04T13:58:00Z"/>
          <w:rFonts w:asciiTheme="minorHAnsi" w:eastAsiaTheme="minorEastAsia" w:hAnsiTheme="minorHAnsi" w:cstheme="minorBidi"/>
          <w:noProof/>
          <w:sz w:val="22"/>
          <w:szCs w:val="22"/>
        </w:rPr>
      </w:pPr>
      <w:del w:id="721" w:author="Rapporteur" w:date="2022-07-04T13:58:00Z">
        <w:r w:rsidDel="00E42F27">
          <w:rPr>
            <w:noProof/>
            <w:lang w:eastAsia="zh-CN"/>
          </w:rPr>
          <w:delText>7.3.1.3</w:delText>
        </w:r>
        <w:r w:rsidDel="00E42F27">
          <w:rPr>
            <w:rFonts w:asciiTheme="minorHAnsi" w:eastAsiaTheme="minorEastAsia" w:hAnsiTheme="minorHAnsi" w:cstheme="minorBidi"/>
            <w:noProof/>
            <w:sz w:val="22"/>
            <w:szCs w:val="22"/>
          </w:rPr>
          <w:tab/>
        </w:r>
        <w:r w:rsidDel="00E42F27">
          <w:rPr>
            <w:noProof/>
            <w:lang w:eastAsia="zh-CN"/>
          </w:rPr>
          <w:delText xml:space="preserve">Use case #3c: MNO </w:delText>
        </w:r>
        <w:r w:rsidDel="00E42F27">
          <w:rPr>
            <w:noProof/>
          </w:rPr>
          <w:delText>does wholesale charging for 5G SMS towards additional actors</w:delText>
        </w:r>
        <w:r w:rsidDel="00E42F27">
          <w:rPr>
            <w:noProof/>
          </w:rPr>
          <w:tab/>
          <w:delText>35</w:delText>
        </w:r>
      </w:del>
    </w:p>
    <w:p w14:paraId="0C274A2E" w14:textId="55CCF664" w:rsidR="00067E2F" w:rsidDel="00E42F27" w:rsidRDefault="00067E2F">
      <w:pPr>
        <w:pStyle w:val="TOC3"/>
        <w:rPr>
          <w:del w:id="722" w:author="Rapporteur" w:date="2022-07-04T13:58:00Z"/>
          <w:rFonts w:asciiTheme="minorHAnsi" w:eastAsiaTheme="minorEastAsia" w:hAnsiTheme="minorHAnsi" w:cstheme="minorBidi"/>
          <w:noProof/>
          <w:sz w:val="22"/>
          <w:szCs w:val="22"/>
        </w:rPr>
      </w:pPr>
      <w:del w:id="723" w:author="Rapporteur" w:date="2022-07-04T13:58:00Z">
        <w:r w:rsidDel="00E42F27">
          <w:rPr>
            <w:noProof/>
          </w:rPr>
          <w:delText>7.3.2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35</w:delText>
        </w:r>
      </w:del>
    </w:p>
    <w:p w14:paraId="5A556B93" w14:textId="666BC0BE" w:rsidR="00067E2F" w:rsidDel="00E42F27" w:rsidRDefault="00067E2F">
      <w:pPr>
        <w:pStyle w:val="TOC3"/>
        <w:rPr>
          <w:del w:id="724" w:author="Rapporteur" w:date="2022-07-04T13:58:00Z"/>
          <w:rFonts w:asciiTheme="minorHAnsi" w:eastAsiaTheme="minorEastAsia" w:hAnsiTheme="minorHAnsi" w:cstheme="minorBidi"/>
          <w:noProof/>
          <w:sz w:val="22"/>
          <w:szCs w:val="22"/>
        </w:rPr>
      </w:pPr>
      <w:del w:id="725" w:author="Rapporteur" w:date="2022-07-04T13:58:00Z">
        <w:r w:rsidDel="00E42F27">
          <w:rPr>
            <w:noProof/>
          </w:rPr>
          <w:delText>7.3.3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35</w:delText>
        </w:r>
      </w:del>
    </w:p>
    <w:p w14:paraId="1A0CCE55" w14:textId="090BC888" w:rsidR="00067E2F" w:rsidDel="00E42F27" w:rsidRDefault="00067E2F">
      <w:pPr>
        <w:pStyle w:val="TOC3"/>
        <w:rPr>
          <w:del w:id="726" w:author="Rapporteur" w:date="2022-07-04T13:58:00Z"/>
          <w:rFonts w:asciiTheme="minorHAnsi" w:eastAsiaTheme="minorEastAsia" w:hAnsiTheme="minorHAnsi" w:cstheme="minorBidi"/>
          <w:noProof/>
          <w:sz w:val="22"/>
          <w:szCs w:val="22"/>
        </w:rPr>
      </w:pPr>
      <w:del w:id="727" w:author="Rapporteur" w:date="2022-07-04T13:58:00Z">
        <w:r w:rsidDel="00E42F27">
          <w:rPr>
            <w:noProof/>
          </w:rPr>
          <w:delText>7.3.4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35</w:delText>
        </w:r>
      </w:del>
    </w:p>
    <w:p w14:paraId="785443E1" w14:textId="2D9C4A0D" w:rsidR="00067E2F" w:rsidDel="00E42F27" w:rsidRDefault="00067E2F">
      <w:pPr>
        <w:pStyle w:val="TOC4"/>
        <w:rPr>
          <w:del w:id="728" w:author="Rapporteur" w:date="2022-07-04T13:58:00Z"/>
          <w:rFonts w:asciiTheme="minorHAnsi" w:eastAsiaTheme="minorEastAsia" w:hAnsiTheme="minorHAnsi" w:cstheme="minorBidi"/>
          <w:noProof/>
          <w:sz w:val="22"/>
          <w:szCs w:val="22"/>
        </w:rPr>
      </w:pPr>
      <w:del w:id="729" w:author="Rapporteur" w:date="2022-07-04T13:58:00Z">
        <w:r w:rsidDel="00E42F27">
          <w:rPr>
            <w:noProof/>
          </w:rPr>
          <w:delText>7.3.4.1</w:delText>
        </w:r>
        <w:r w:rsidDel="00E42F27">
          <w:rPr>
            <w:rFonts w:asciiTheme="minorHAnsi" w:eastAsiaTheme="minorEastAsia" w:hAnsiTheme="minorHAnsi" w:cstheme="minorBidi"/>
            <w:noProof/>
            <w:sz w:val="22"/>
            <w:szCs w:val="22"/>
          </w:rPr>
          <w:tab/>
        </w:r>
        <w:r w:rsidDel="00E42F27">
          <w:rPr>
            <w:noProof/>
          </w:rPr>
          <w:delText>Solution #3.1: CDR in home MNO for wholesale of non-roaming 5G of additional actor</w:delText>
        </w:r>
        <w:r w:rsidDel="00E42F27">
          <w:rPr>
            <w:noProof/>
          </w:rPr>
          <w:tab/>
          <w:delText>35</w:delText>
        </w:r>
      </w:del>
    </w:p>
    <w:p w14:paraId="53BD06FF" w14:textId="57EDF30E" w:rsidR="00067E2F" w:rsidDel="00E42F27" w:rsidRDefault="00067E2F">
      <w:pPr>
        <w:pStyle w:val="TOC5"/>
        <w:rPr>
          <w:del w:id="730" w:author="Rapporteur" w:date="2022-07-04T13:58:00Z"/>
          <w:rFonts w:asciiTheme="minorHAnsi" w:eastAsiaTheme="minorEastAsia" w:hAnsiTheme="minorHAnsi" w:cstheme="minorBidi"/>
          <w:noProof/>
          <w:sz w:val="22"/>
          <w:szCs w:val="22"/>
        </w:rPr>
      </w:pPr>
      <w:del w:id="731" w:author="Rapporteur" w:date="2022-07-04T13:58:00Z">
        <w:r w:rsidDel="00E42F27">
          <w:rPr>
            <w:noProof/>
          </w:rPr>
          <w:delText>7.3.4.1.1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35</w:delText>
        </w:r>
      </w:del>
    </w:p>
    <w:p w14:paraId="15C25302" w14:textId="6989282E" w:rsidR="00067E2F" w:rsidDel="00E42F27" w:rsidRDefault="00067E2F">
      <w:pPr>
        <w:pStyle w:val="TOC5"/>
        <w:rPr>
          <w:del w:id="732" w:author="Rapporteur" w:date="2022-07-04T13:58:00Z"/>
          <w:rFonts w:asciiTheme="minorHAnsi" w:eastAsiaTheme="minorEastAsia" w:hAnsiTheme="minorHAnsi" w:cstheme="minorBidi"/>
          <w:noProof/>
          <w:sz w:val="22"/>
          <w:szCs w:val="22"/>
        </w:rPr>
      </w:pPr>
      <w:del w:id="733" w:author="Rapporteur" w:date="2022-07-04T13:58:00Z">
        <w:r w:rsidDel="00E42F27">
          <w:rPr>
            <w:noProof/>
          </w:rPr>
          <w:delText>7.3.4.1.2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36</w:delText>
        </w:r>
      </w:del>
    </w:p>
    <w:p w14:paraId="5AF73C8E" w14:textId="2D5816E0" w:rsidR="00067E2F" w:rsidDel="00E42F27" w:rsidRDefault="00067E2F">
      <w:pPr>
        <w:pStyle w:val="TOC5"/>
        <w:rPr>
          <w:del w:id="734" w:author="Rapporteur" w:date="2022-07-04T13:58:00Z"/>
          <w:rFonts w:asciiTheme="minorHAnsi" w:eastAsiaTheme="minorEastAsia" w:hAnsiTheme="minorHAnsi" w:cstheme="minorBidi"/>
          <w:noProof/>
          <w:sz w:val="22"/>
          <w:szCs w:val="22"/>
        </w:rPr>
      </w:pPr>
      <w:del w:id="735" w:author="Rapporteur" w:date="2022-07-04T13:58:00Z">
        <w:r w:rsidDel="00E42F27">
          <w:rPr>
            <w:noProof/>
          </w:rPr>
          <w:delText>7.3.4.1.3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36</w:delText>
        </w:r>
      </w:del>
    </w:p>
    <w:p w14:paraId="59DB02B4" w14:textId="05F26FDA" w:rsidR="00067E2F" w:rsidDel="00E42F27" w:rsidRDefault="00067E2F">
      <w:pPr>
        <w:pStyle w:val="TOC2"/>
        <w:rPr>
          <w:del w:id="736" w:author="Rapporteur" w:date="2022-07-04T13:58:00Z"/>
          <w:rFonts w:asciiTheme="minorHAnsi" w:eastAsiaTheme="minorEastAsia" w:hAnsiTheme="minorHAnsi" w:cstheme="minorBidi"/>
          <w:noProof/>
          <w:sz w:val="22"/>
          <w:szCs w:val="22"/>
        </w:rPr>
      </w:pPr>
      <w:del w:id="737" w:author="Rapporteur" w:date="2022-07-04T13:58:00Z">
        <w:r w:rsidDel="00E42F27">
          <w:rPr>
            <w:noProof/>
          </w:rPr>
          <w:delText>7.4</w:delText>
        </w:r>
        <w:r w:rsidDel="00E42F27">
          <w:rPr>
            <w:rFonts w:asciiTheme="minorHAnsi" w:eastAsiaTheme="minorEastAsia" w:hAnsiTheme="minorHAnsi" w:cstheme="minorBidi"/>
            <w:noProof/>
            <w:sz w:val="22"/>
            <w:szCs w:val="22"/>
          </w:rPr>
          <w:tab/>
        </w:r>
        <w:r w:rsidDel="00E42F27">
          <w:rPr>
            <w:noProof/>
          </w:rPr>
          <w:delText>Convey charging from an MNO to an additional actor</w:delText>
        </w:r>
        <w:r w:rsidDel="00E42F27">
          <w:rPr>
            <w:noProof/>
          </w:rPr>
          <w:tab/>
          <w:delText>37</w:delText>
        </w:r>
      </w:del>
    </w:p>
    <w:p w14:paraId="42039B8B" w14:textId="7B7DD511" w:rsidR="00067E2F" w:rsidDel="00E42F27" w:rsidRDefault="00067E2F">
      <w:pPr>
        <w:pStyle w:val="TOC3"/>
        <w:rPr>
          <w:del w:id="738" w:author="Rapporteur" w:date="2022-07-04T13:58:00Z"/>
          <w:rFonts w:asciiTheme="minorHAnsi" w:eastAsiaTheme="minorEastAsia" w:hAnsiTheme="minorHAnsi" w:cstheme="minorBidi"/>
          <w:noProof/>
          <w:sz w:val="22"/>
          <w:szCs w:val="22"/>
        </w:rPr>
      </w:pPr>
      <w:del w:id="739" w:author="Rapporteur" w:date="2022-07-04T13:58:00Z">
        <w:r w:rsidDel="00E42F27">
          <w:rPr>
            <w:noProof/>
          </w:rPr>
          <w:delText>7.4.1</w:delText>
        </w:r>
        <w:r w:rsidDel="00E42F27">
          <w:rPr>
            <w:rFonts w:asciiTheme="minorHAnsi" w:eastAsiaTheme="minorEastAsia" w:hAnsiTheme="minorHAnsi" w:cstheme="minorBidi"/>
            <w:noProof/>
            <w:sz w:val="22"/>
            <w:szCs w:val="22"/>
          </w:rPr>
          <w:tab/>
        </w:r>
        <w:r w:rsidDel="00E42F27">
          <w:rPr>
            <w:noProof/>
          </w:rPr>
          <w:delText>Use cases</w:delText>
        </w:r>
        <w:r w:rsidDel="00E42F27">
          <w:rPr>
            <w:noProof/>
          </w:rPr>
          <w:tab/>
          <w:delText>37</w:delText>
        </w:r>
      </w:del>
    </w:p>
    <w:p w14:paraId="1F72E968" w14:textId="46F9FF8A" w:rsidR="00067E2F" w:rsidDel="00E42F27" w:rsidRDefault="00067E2F">
      <w:pPr>
        <w:pStyle w:val="TOC4"/>
        <w:rPr>
          <w:del w:id="740" w:author="Rapporteur" w:date="2022-07-04T13:58:00Z"/>
          <w:rFonts w:asciiTheme="minorHAnsi" w:eastAsiaTheme="minorEastAsia" w:hAnsiTheme="minorHAnsi" w:cstheme="minorBidi"/>
          <w:noProof/>
          <w:sz w:val="22"/>
          <w:szCs w:val="22"/>
        </w:rPr>
      </w:pPr>
      <w:del w:id="741" w:author="Rapporteur" w:date="2022-07-04T13:58:00Z">
        <w:r w:rsidDel="00E42F27">
          <w:rPr>
            <w:noProof/>
            <w:lang w:eastAsia="zh-CN"/>
          </w:rPr>
          <w:delText>7.4.1.1</w:delText>
        </w:r>
        <w:r w:rsidDel="00E42F27">
          <w:rPr>
            <w:rFonts w:asciiTheme="minorHAnsi" w:eastAsiaTheme="minorEastAsia" w:hAnsiTheme="minorHAnsi" w:cstheme="minorBidi"/>
            <w:noProof/>
            <w:sz w:val="22"/>
            <w:szCs w:val="22"/>
          </w:rPr>
          <w:tab/>
        </w:r>
        <w:r w:rsidDel="00E42F27">
          <w:rPr>
            <w:noProof/>
            <w:lang w:eastAsia="zh-CN"/>
          </w:rPr>
          <w:delText>Use case #4a: Additional actor does retail charging for 5G data connectivity</w:delText>
        </w:r>
        <w:r w:rsidDel="00E42F27">
          <w:rPr>
            <w:noProof/>
          </w:rPr>
          <w:tab/>
          <w:delText>37</w:delText>
        </w:r>
      </w:del>
    </w:p>
    <w:p w14:paraId="16710051" w14:textId="0181A1C6" w:rsidR="00067E2F" w:rsidDel="00E42F27" w:rsidRDefault="00067E2F">
      <w:pPr>
        <w:pStyle w:val="TOC4"/>
        <w:rPr>
          <w:del w:id="742" w:author="Rapporteur" w:date="2022-07-04T13:58:00Z"/>
          <w:rFonts w:asciiTheme="minorHAnsi" w:eastAsiaTheme="minorEastAsia" w:hAnsiTheme="minorHAnsi" w:cstheme="minorBidi"/>
          <w:noProof/>
          <w:sz w:val="22"/>
          <w:szCs w:val="22"/>
        </w:rPr>
      </w:pPr>
      <w:del w:id="743" w:author="Rapporteur" w:date="2022-07-04T13:58:00Z">
        <w:r w:rsidDel="00E42F27">
          <w:rPr>
            <w:noProof/>
            <w:lang w:eastAsia="zh-CN"/>
          </w:rPr>
          <w:delText>7.4.1.2</w:delText>
        </w:r>
        <w:r w:rsidDel="00E42F27">
          <w:rPr>
            <w:rFonts w:asciiTheme="minorHAnsi" w:eastAsiaTheme="minorEastAsia" w:hAnsiTheme="minorHAnsi" w:cstheme="minorBidi"/>
            <w:noProof/>
            <w:sz w:val="22"/>
            <w:szCs w:val="22"/>
          </w:rPr>
          <w:tab/>
        </w:r>
        <w:r w:rsidDel="00E42F27">
          <w:rPr>
            <w:noProof/>
            <w:lang w:eastAsia="zh-CN"/>
          </w:rPr>
          <w:delText>Use case #4b: Additional actor does retail billing for 5G data connectivity</w:delText>
        </w:r>
        <w:r w:rsidDel="00E42F27">
          <w:rPr>
            <w:noProof/>
          </w:rPr>
          <w:tab/>
          <w:delText>37</w:delText>
        </w:r>
      </w:del>
    </w:p>
    <w:p w14:paraId="0825EC7C" w14:textId="467DBBF4" w:rsidR="00067E2F" w:rsidDel="00E42F27" w:rsidRDefault="00067E2F">
      <w:pPr>
        <w:pStyle w:val="TOC3"/>
        <w:rPr>
          <w:del w:id="744" w:author="Rapporteur" w:date="2022-07-04T13:58:00Z"/>
          <w:rFonts w:asciiTheme="minorHAnsi" w:eastAsiaTheme="minorEastAsia" w:hAnsiTheme="minorHAnsi" w:cstheme="minorBidi"/>
          <w:noProof/>
          <w:sz w:val="22"/>
          <w:szCs w:val="22"/>
        </w:rPr>
      </w:pPr>
      <w:del w:id="745" w:author="Rapporteur" w:date="2022-07-04T13:58:00Z">
        <w:r w:rsidDel="00E42F27">
          <w:rPr>
            <w:noProof/>
          </w:rPr>
          <w:delText>7.4.2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37</w:delText>
        </w:r>
      </w:del>
    </w:p>
    <w:p w14:paraId="31EE0858" w14:textId="2A574AB4" w:rsidR="00067E2F" w:rsidDel="00E42F27" w:rsidRDefault="00067E2F">
      <w:pPr>
        <w:pStyle w:val="TOC3"/>
        <w:rPr>
          <w:del w:id="746" w:author="Rapporteur" w:date="2022-07-04T13:58:00Z"/>
          <w:rFonts w:asciiTheme="minorHAnsi" w:eastAsiaTheme="minorEastAsia" w:hAnsiTheme="minorHAnsi" w:cstheme="minorBidi"/>
          <w:noProof/>
          <w:sz w:val="22"/>
          <w:szCs w:val="22"/>
        </w:rPr>
      </w:pPr>
      <w:del w:id="747" w:author="Rapporteur" w:date="2022-07-04T13:58:00Z">
        <w:r w:rsidDel="00E42F27">
          <w:rPr>
            <w:noProof/>
          </w:rPr>
          <w:delText>7.4.3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37</w:delText>
        </w:r>
      </w:del>
    </w:p>
    <w:p w14:paraId="13C2F3C2" w14:textId="2AEF8E0E" w:rsidR="00067E2F" w:rsidDel="00E42F27" w:rsidRDefault="00067E2F">
      <w:pPr>
        <w:pStyle w:val="TOC3"/>
        <w:rPr>
          <w:del w:id="748" w:author="Rapporteur" w:date="2022-07-04T13:58:00Z"/>
          <w:rFonts w:asciiTheme="minorHAnsi" w:eastAsiaTheme="minorEastAsia" w:hAnsiTheme="minorHAnsi" w:cstheme="minorBidi"/>
          <w:noProof/>
          <w:sz w:val="22"/>
          <w:szCs w:val="22"/>
        </w:rPr>
      </w:pPr>
      <w:del w:id="749" w:author="Rapporteur" w:date="2022-07-04T13:58:00Z">
        <w:r w:rsidDel="00E42F27">
          <w:rPr>
            <w:noProof/>
          </w:rPr>
          <w:delText>7.4.4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38</w:delText>
        </w:r>
      </w:del>
    </w:p>
    <w:p w14:paraId="390E2082" w14:textId="3CE95B25" w:rsidR="00067E2F" w:rsidDel="00E42F27" w:rsidRDefault="00067E2F">
      <w:pPr>
        <w:pStyle w:val="TOC4"/>
        <w:rPr>
          <w:del w:id="750" w:author="Rapporteur" w:date="2022-07-04T13:58:00Z"/>
          <w:rFonts w:asciiTheme="minorHAnsi" w:eastAsiaTheme="minorEastAsia" w:hAnsiTheme="minorHAnsi" w:cstheme="minorBidi"/>
          <w:noProof/>
          <w:sz w:val="22"/>
          <w:szCs w:val="22"/>
        </w:rPr>
      </w:pPr>
      <w:del w:id="751" w:author="Rapporteur" w:date="2022-07-04T13:58:00Z">
        <w:r w:rsidDel="00E42F27">
          <w:rPr>
            <w:noProof/>
          </w:rPr>
          <w:delText>7.4.4.1</w:delText>
        </w:r>
        <w:r w:rsidDel="00E42F27">
          <w:rPr>
            <w:rFonts w:asciiTheme="minorHAnsi" w:eastAsiaTheme="minorEastAsia" w:hAnsiTheme="minorHAnsi" w:cstheme="minorBidi"/>
            <w:noProof/>
            <w:sz w:val="22"/>
            <w:szCs w:val="22"/>
          </w:rPr>
          <w:tab/>
        </w:r>
        <w:r w:rsidDel="00E42F27">
          <w:rPr>
            <w:noProof/>
          </w:rPr>
          <w:delText xml:space="preserve">Solution #4.1: </w:delText>
        </w:r>
        <w:r w:rsidRPr="002F3307" w:rsidDel="00E42F27">
          <w:rPr>
            <w:noProof/>
            <w:color w:val="000000"/>
            <w:lang w:eastAsia="zh-CN"/>
          </w:rPr>
          <w:delText xml:space="preserve">Home SMF (CTF) communicating with both H-CHF and A-CHF for retail charging of </w:delText>
        </w:r>
        <w:r w:rsidDel="00E42F27">
          <w:rPr>
            <w:noProof/>
          </w:rPr>
          <w:delText>5G data connectivity</w:delText>
        </w:r>
        <w:r w:rsidDel="00E42F27">
          <w:rPr>
            <w:noProof/>
          </w:rPr>
          <w:tab/>
          <w:delText>38</w:delText>
        </w:r>
      </w:del>
    </w:p>
    <w:p w14:paraId="6E01FC8E" w14:textId="467EF865" w:rsidR="00067E2F" w:rsidDel="00E42F27" w:rsidRDefault="00067E2F">
      <w:pPr>
        <w:pStyle w:val="TOC5"/>
        <w:rPr>
          <w:del w:id="752" w:author="Rapporteur" w:date="2022-07-04T13:58:00Z"/>
          <w:rFonts w:asciiTheme="minorHAnsi" w:eastAsiaTheme="minorEastAsia" w:hAnsiTheme="minorHAnsi" w:cstheme="minorBidi"/>
          <w:noProof/>
          <w:sz w:val="22"/>
          <w:szCs w:val="22"/>
        </w:rPr>
      </w:pPr>
      <w:del w:id="753" w:author="Rapporteur" w:date="2022-07-04T13:58:00Z">
        <w:r w:rsidDel="00E42F27">
          <w:rPr>
            <w:noProof/>
          </w:rPr>
          <w:delText>7.4.4.1.1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38</w:delText>
        </w:r>
      </w:del>
    </w:p>
    <w:p w14:paraId="5D42D1EA" w14:textId="6A0FE2C0" w:rsidR="00067E2F" w:rsidDel="00E42F27" w:rsidRDefault="00067E2F">
      <w:pPr>
        <w:pStyle w:val="TOC5"/>
        <w:rPr>
          <w:del w:id="754" w:author="Rapporteur" w:date="2022-07-04T13:58:00Z"/>
          <w:rFonts w:asciiTheme="minorHAnsi" w:eastAsiaTheme="minorEastAsia" w:hAnsiTheme="minorHAnsi" w:cstheme="minorBidi"/>
          <w:noProof/>
          <w:sz w:val="22"/>
          <w:szCs w:val="22"/>
        </w:rPr>
      </w:pPr>
      <w:del w:id="755" w:author="Rapporteur" w:date="2022-07-04T13:58:00Z">
        <w:r w:rsidDel="00E42F27">
          <w:rPr>
            <w:noProof/>
          </w:rPr>
          <w:delText>7.4.4.1.2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38</w:delText>
        </w:r>
      </w:del>
    </w:p>
    <w:p w14:paraId="677BE170" w14:textId="05BC6481" w:rsidR="00067E2F" w:rsidDel="00E42F27" w:rsidRDefault="00067E2F">
      <w:pPr>
        <w:pStyle w:val="TOC5"/>
        <w:rPr>
          <w:del w:id="756" w:author="Rapporteur" w:date="2022-07-04T13:58:00Z"/>
          <w:rFonts w:asciiTheme="minorHAnsi" w:eastAsiaTheme="minorEastAsia" w:hAnsiTheme="minorHAnsi" w:cstheme="minorBidi"/>
          <w:noProof/>
          <w:sz w:val="22"/>
          <w:szCs w:val="22"/>
        </w:rPr>
      </w:pPr>
      <w:del w:id="757" w:author="Rapporteur" w:date="2022-07-04T13:58:00Z">
        <w:r w:rsidDel="00E42F27">
          <w:rPr>
            <w:noProof/>
          </w:rPr>
          <w:delText>7.4.4.1.3</w:delText>
        </w:r>
        <w:r w:rsidDel="00E42F27">
          <w:rPr>
            <w:rFonts w:asciiTheme="minorHAnsi" w:eastAsiaTheme="minorEastAsia" w:hAnsiTheme="minorHAnsi" w:cstheme="minorBidi"/>
            <w:noProof/>
            <w:sz w:val="22"/>
            <w:szCs w:val="22"/>
          </w:rPr>
          <w:tab/>
        </w:r>
        <w:r w:rsidDel="00E42F27">
          <w:rPr>
            <w:noProof/>
          </w:rPr>
          <w:delText>Potential charging flows</w:delText>
        </w:r>
        <w:r w:rsidDel="00E42F27">
          <w:rPr>
            <w:noProof/>
          </w:rPr>
          <w:tab/>
          <w:delText>38</w:delText>
        </w:r>
      </w:del>
    </w:p>
    <w:p w14:paraId="168460F4" w14:textId="792B8682" w:rsidR="00067E2F" w:rsidDel="00E42F27" w:rsidRDefault="00067E2F">
      <w:pPr>
        <w:pStyle w:val="TOC4"/>
        <w:rPr>
          <w:del w:id="758" w:author="Rapporteur" w:date="2022-07-04T13:58:00Z"/>
          <w:rFonts w:asciiTheme="minorHAnsi" w:eastAsiaTheme="minorEastAsia" w:hAnsiTheme="minorHAnsi" w:cstheme="minorBidi"/>
          <w:noProof/>
          <w:sz w:val="22"/>
          <w:szCs w:val="22"/>
        </w:rPr>
      </w:pPr>
      <w:del w:id="759" w:author="Rapporteur" w:date="2022-07-04T13:58:00Z">
        <w:r w:rsidDel="00E42F27">
          <w:rPr>
            <w:noProof/>
          </w:rPr>
          <w:delText>7.4.4.2</w:delText>
        </w:r>
        <w:r w:rsidDel="00E42F27">
          <w:rPr>
            <w:rFonts w:asciiTheme="minorHAnsi" w:eastAsiaTheme="minorEastAsia" w:hAnsiTheme="minorHAnsi" w:cstheme="minorBidi"/>
            <w:noProof/>
            <w:sz w:val="22"/>
            <w:szCs w:val="22"/>
          </w:rPr>
          <w:tab/>
        </w:r>
        <w:r w:rsidDel="00E42F27">
          <w:rPr>
            <w:noProof/>
          </w:rPr>
          <w:delText>Solution #4.2: Additional actor only does retail billing of subscribers</w:delText>
        </w:r>
        <w:r w:rsidDel="00E42F27">
          <w:rPr>
            <w:noProof/>
          </w:rPr>
          <w:tab/>
          <w:delText>39</w:delText>
        </w:r>
      </w:del>
    </w:p>
    <w:p w14:paraId="6F882D41" w14:textId="28CC345B" w:rsidR="00067E2F" w:rsidDel="00E42F27" w:rsidRDefault="00067E2F">
      <w:pPr>
        <w:pStyle w:val="TOC5"/>
        <w:rPr>
          <w:del w:id="760" w:author="Rapporteur" w:date="2022-07-04T13:58:00Z"/>
          <w:rFonts w:asciiTheme="minorHAnsi" w:eastAsiaTheme="minorEastAsia" w:hAnsiTheme="minorHAnsi" w:cstheme="minorBidi"/>
          <w:noProof/>
          <w:sz w:val="22"/>
          <w:szCs w:val="22"/>
        </w:rPr>
      </w:pPr>
      <w:del w:id="761" w:author="Rapporteur" w:date="2022-07-04T13:58:00Z">
        <w:r w:rsidDel="00E42F27">
          <w:rPr>
            <w:noProof/>
          </w:rPr>
          <w:delText>7.4.4.2.1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39</w:delText>
        </w:r>
      </w:del>
    </w:p>
    <w:p w14:paraId="563D14CB" w14:textId="6962CE6C" w:rsidR="00067E2F" w:rsidDel="00E42F27" w:rsidRDefault="00067E2F">
      <w:pPr>
        <w:pStyle w:val="TOC5"/>
        <w:rPr>
          <w:del w:id="762" w:author="Rapporteur" w:date="2022-07-04T13:58:00Z"/>
          <w:rFonts w:asciiTheme="minorHAnsi" w:eastAsiaTheme="minorEastAsia" w:hAnsiTheme="minorHAnsi" w:cstheme="minorBidi"/>
          <w:noProof/>
          <w:sz w:val="22"/>
          <w:szCs w:val="22"/>
        </w:rPr>
      </w:pPr>
      <w:del w:id="763" w:author="Rapporteur" w:date="2022-07-04T13:58:00Z">
        <w:r w:rsidDel="00E42F27">
          <w:rPr>
            <w:noProof/>
          </w:rPr>
          <w:delText>7.4.4.2.2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39</w:delText>
        </w:r>
      </w:del>
    </w:p>
    <w:p w14:paraId="00538518" w14:textId="70A990F4" w:rsidR="00067E2F" w:rsidDel="00E42F27" w:rsidRDefault="00067E2F">
      <w:pPr>
        <w:pStyle w:val="TOC5"/>
        <w:rPr>
          <w:del w:id="764" w:author="Rapporteur" w:date="2022-07-04T13:58:00Z"/>
          <w:rFonts w:asciiTheme="minorHAnsi" w:eastAsiaTheme="minorEastAsia" w:hAnsiTheme="minorHAnsi" w:cstheme="minorBidi"/>
          <w:noProof/>
          <w:sz w:val="22"/>
          <w:szCs w:val="22"/>
        </w:rPr>
      </w:pPr>
      <w:del w:id="765" w:author="Rapporteur" w:date="2022-07-04T13:58:00Z">
        <w:r w:rsidDel="00E42F27">
          <w:rPr>
            <w:noProof/>
          </w:rPr>
          <w:delText>7.4.4.2.3</w:delText>
        </w:r>
        <w:r w:rsidDel="00E42F27">
          <w:rPr>
            <w:rFonts w:asciiTheme="minorHAnsi" w:eastAsiaTheme="minorEastAsia" w:hAnsiTheme="minorHAnsi" w:cstheme="minorBidi"/>
            <w:noProof/>
            <w:sz w:val="22"/>
            <w:szCs w:val="22"/>
          </w:rPr>
          <w:tab/>
        </w:r>
        <w:r w:rsidDel="00E42F27">
          <w:rPr>
            <w:noProof/>
          </w:rPr>
          <w:delText>Potential charging flows</w:delText>
        </w:r>
        <w:r w:rsidDel="00E42F27">
          <w:rPr>
            <w:noProof/>
          </w:rPr>
          <w:tab/>
          <w:delText>39</w:delText>
        </w:r>
      </w:del>
    </w:p>
    <w:p w14:paraId="1F2598ED" w14:textId="5D3F2FE6" w:rsidR="00067E2F" w:rsidDel="00E42F27" w:rsidRDefault="00067E2F">
      <w:pPr>
        <w:pStyle w:val="TOC4"/>
        <w:rPr>
          <w:del w:id="766" w:author="Rapporteur" w:date="2022-07-04T13:58:00Z"/>
          <w:rFonts w:asciiTheme="minorHAnsi" w:eastAsiaTheme="minorEastAsia" w:hAnsiTheme="minorHAnsi" w:cstheme="minorBidi"/>
          <w:noProof/>
          <w:sz w:val="22"/>
          <w:szCs w:val="22"/>
        </w:rPr>
      </w:pPr>
      <w:del w:id="767" w:author="Rapporteur" w:date="2022-07-04T13:58:00Z">
        <w:r w:rsidDel="00E42F27">
          <w:rPr>
            <w:noProof/>
            <w:lang w:eastAsia="zh-CN"/>
          </w:rPr>
          <w:delText xml:space="preserve">7.4.4.3 </w:delText>
        </w:r>
        <w:r w:rsidDel="00E42F27">
          <w:rPr>
            <w:rFonts w:asciiTheme="minorHAnsi" w:eastAsiaTheme="minorEastAsia" w:hAnsiTheme="minorHAnsi" w:cstheme="minorBidi"/>
            <w:noProof/>
            <w:sz w:val="22"/>
            <w:szCs w:val="22"/>
          </w:rPr>
          <w:tab/>
        </w:r>
        <w:r w:rsidDel="00E42F27">
          <w:rPr>
            <w:noProof/>
            <w:lang w:eastAsia="zh-CN"/>
          </w:rPr>
          <w:delText xml:space="preserve">Solution #4.3: </w:delText>
        </w:r>
        <w:r w:rsidRPr="002F3307" w:rsidDel="00E42F27">
          <w:rPr>
            <w:noProof/>
            <w:color w:val="000000"/>
            <w:lang w:eastAsia="zh-CN"/>
          </w:rPr>
          <w:delText xml:space="preserve">H-CHF communicating with A-CHF for retail charging of </w:delText>
        </w:r>
        <w:r w:rsidDel="00E42F27">
          <w:rPr>
            <w:noProof/>
          </w:rPr>
          <w:delText>5G</w:delText>
        </w:r>
        <w:r w:rsidDel="00E42F27">
          <w:rPr>
            <w:noProof/>
          </w:rPr>
          <w:tab/>
          <w:delText>39</w:delText>
        </w:r>
      </w:del>
    </w:p>
    <w:p w14:paraId="00688037" w14:textId="0AF64106" w:rsidR="00067E2F" w:rsidDel="00E42F27" w:rsidRDefault="00067E2F">
      <w:pPr>
        <w:pStyle w:val="TOC5"/>
        <w:rPr>
          <w:del w:id="768" w:author="Rapporteur" w:date="2022-07-04T13:58:00Z"/>
          <w:rFonts w:asciiTheme="minorHAnsi" w:eastAsiaTheme="minorEastAsia" w:hAnsiTheme="minorHAnsi" w:cstheme="minorBidi"/>
          <w:noProof/>
          <w:sz w:val="22"/>
          <w:szCs w:val="22"/>
        </w:rPr>
      </w:pPr>
      <w:del w:id="769" w:author="Rapporteur" w:date="2022-07-04T13:58:00Z">
        <w:r w:rsidDel="00E42F27">
          <w:rPr>
            <w:noProof/>
          </w:rPr>
          <w:delText>7.4.4.3.1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39</w:delText>
        </w:r>
      </w:del>
    </w:p>
    <w:p w14:paraId="440B5DC0" w14:textId="70889CCC" w:rsidR="00067E2F" w:rsidDel="00E42F27" w:rsidRDefault="00067E2F">
      <w:pPr>
        <w:pStyle w:val="TOC5"/>
        <w:rPr>
          <w:del w:id="770" w:author="Rapporteur" w:date="2022-07-04T13:58:00Z"/>
          <w:rFonts w:asciiTheme="minorHAnsi" w:eastAsiaTheme="minorEastAsia" w:hAnsiTheme="minorHAnsi" w:cstheme="minorBidi"/>
          <w:noProof/>
          <w:sz w:val="22"/>
          <w:szCs w:val="22"/>
        </w:rPr>
      </w:pPr>
      <w:del w:id="771" w:author="Rapporteur" w:date="2022-07-04T13:58:00Z">
        <w:r w:rsidDel="00E42F27">
          <w:rPr>
            <w:noProof/>
          </w:rPr>
          <w:delText>7.4.4.3.2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40</w:delText>
        </w:r>
      </w:del>
    </w:p>
    <w:p w14:paraId="03186932" w14:textId="2E312ABB" w:rsidR="00067E2F" w:rsidDel="00E42F27" w:rsidRDefault="00067E2F">
      <w:pPr>
        <w:pStyle w:val="TOC5"/>
        <w:rPr>
          <w:del w:id="772" w:author="Rapporteur" w:date="2022-07-04T13:58:00Z"/>
          <w:rFonts w:asciiTheme="minorHAnsi" w:eastAsiaTheme="minorEastAsia" w:hAnsiTheme="minorHAnsi" w:cstheme="minorBidi"/>
          <w:noProof/>
          <w:sz w:val="22"/>
          <w:szCs w:val="22"/>
        </w:rPr>
      </w:pPr>
      <w:del w:id="773" w:author="Rapporteur" w:date="2022-07-04T13:58:00Z">
        <w:r w:rsidDel="00E42F27">
          <w:rPr>
            <w:noProof/>
          </w:rPr>
          <w:delText>7.4.4.3.3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41</w:delText>
        </w:r>
      </w:del>
    </w:p>
    <w:p w14:paraId="5A8847E1" w14:textId="1034C240" w:rsidR="00067E2F" w:rsidDel="00E42F27" w:rsidRDefault="00067E2F">
      <w:pPr>
        <w:pStyle w:val="TOC2"/>
        <w:rPr>
          <w:del w:id="774" w:author="Rapporteur" w:date="2022-07-04T13:58:00Z"/>
          <w:rFonts w:asciiTheme="minorHAnsi" w:eastAsiaTheme="minorEastAsia" w:hAnsiTheme="minorHAnsi" w:cstheme="minorBidi"/>
          <w:noProof/>
          <w:sz w:val="22"/>
          <w:szCs w:val="22"/>
        </w:rPr>
      </w:pPr>
      <w:del w:id="775" w:author="Rapporteur" w:date="2022-07-04T13:58:00Z">
        <w:r w:rsidDel="00E42F27">
          <w:rPr>
            <w:noProof/>
          </w:rPr>
          <w:delText>7.5</w:delText>
        </w:r>
        <w:r w:rsidDel="00E42F27">
          <w:rPr>
            <w:rFonts w:asciiTheme="minorHAnsi" w:eastAsiaTheme="minorEastAsia" w:hAnsiTheme="minorHAnsi" w:cstheme="minorBidi"/>
            <w:noProof/>
            <w:sz w:val="22"/>
            <w:szCs w:val="22"/>
          </w:rPr>
          <w:tab/>
        </w:r>
        <w:r w:rsidDel="00E42F27">
          <w:rPr>
            <w:noProof/>
          </w:rPr>
          <w:delText>Convey charging from visited MNO to home MNO, and home MNO to an additional actor</w:delText>
        </w:r>
        <w:r w:rsidDel="00E42F27">
          <w:rPr>
            <w:noProof/>
          </w:rPr>
          <w:tab/>
          <w:delText>41</w:delText>
        </w:r>
      </w:del>
    </w:p>
    <w:p w14:paraId="393A5CBB" w14:textId="5951BC2C" w:rsidR="00067E2F" w:rsidDel="00E42F27" w:rsidRDefault="00067E2F">
      <w:pPr>
        <w:pStyle w:val="TOC3"/>
        <w:rPr>
          <w:del w:id="776" w:author="Rapporteur" w:date="2022-07-04T13:58:00Z"/>
          <w:rFonts w:asciiTheme="minorHAnsi" w:eastAsiaTheme="minorEastAsia" w:hAnsiTheme="minorHAnsi" w:cstheme="minorBidi"/>
          <w:noProof/>
          <w:sz w:val="22"/>
          <w:szCs w:val="22"/>
        </w:rPr>
      </w:pPr>
      <w:del w:id="777" w:author="Rapporteur" w:date="2022-07-04T13:58:00Z">
        <w:r w:rsidDel="00E42F27">
          <w:rPr>
            <w:noProof/>
          </w:rPr>
          <w:delText>7.5.1</w:delText>
        </w:r>
        <w:r w:rsidDel="00E42F27">
          <w:rPr>
            <w:rFonts w:asciiTheme="minorHAnsi" w:eastAsiaTheme="minorEastAsia" w:hAnsiTheme="minorHAnsi" w:cstheme="minorBidi"/>
            <w:noProof/>
            <w:sz w:val="22"/>
            <w:szCs w:val="22"/>
          </w:rPr>
          <w:tab/>
        </w:r>
        <w:r w:rsidDel="00E42F27">
          <w:rPr>
            <w:noProof/>
          </w:rPr>
          <w:delText>Use cases</w:delText>
        </w:r>
        <w:r w:rsidDel="00E42F27">
          <w:rPr>
            <w:noProof/>
          </w:rPr>
          <w:tab/>
          <w:delText>41</w:delText>
        </w:r>
      </w:del>
    </w:p>
    <w:p w14:paraId="0F04422F" w14:textId="20EEF0A5" w:rsidR="00067E2F" w:rsidDel="00E42F27" w:rsidRDefault="00067E2F">
      <w:pPr>
        <w:pStyle w:val="TOC4"/>
        <w:rPr>
          <w:del w:id="778" w:author="Rapporteur" w:date="2022-07-04T13:58:00Z"/>
          <w:rFonts w:asciiTheme="minorHAnsi" w:eastAsiaTheme="minorEastAsia" w:hAnsiTheme="minorHAnsi" w:cstheme="minorBidi"/>
          <w:noProof/>
          <w:sz w:val="22"/>
          <w:szCs w:val="22"/>
        </w:rPr>
      </w:pPr>
      <w:del w:id="779" w:author="Rapporteur" w:date="2022-07-04T13:58:00Z">
        <w:r w:rsidDel="00E42F27">
          <w:rPr>
            <w:noProof/>
          </w:rPr>
          <w:delText>7.5.1.1</w:delText>
        </w:r>
        <w:r w:rsidDel="00E42F27">
          <w:rPr>
            <w:rFonts w:asciiTheme="minorHAnsi" w:eastAsiaTheme="minorEastAsia" w:hAnsiTheme="minorHAnsi" w:cstheme="minorBidi"/>
            <w:noProof/>
            <w:sz w:val="22"/>
            <w:szCs w:val="22"/>
          </w:rPr>
          <w:tab/>
        </w:r>
        <w:r w:rsidDel="00E42F27">
          <w:rPr>
            <w:noProof/>
          </w:rPr>
          <w:delText>Use case #5a: Use case for additional actor does retail changing for 5G data connectivity while roaming</w:delText>
        </w:r>
        <w:r w:rsidDel="00E42F27">
          <w:rPr>
            <w:noProof/>
          </w:rPr>
          <w:tab/>
          <w:delText>41</w:delText>
        </w:r>
      </w:del>
    </w:p>
    <w:p w14:paraId="316BCD28" w14:textId="03CAFD8F" w:rsidR="00067E2F" w:rsidDel="00E42F27" w:rsidRDefault="00067E2F">
      <w:pPr>
        <w:pStyle w:val="TOC3"/>
        <w:rPr>
          <w:del w:id="780" w:author="Rapporteur" w:date="2022-07-04T13:58:00Z"/>
          <w:rFonts w:asciiTheme="minorHAnsi" w:eastAsiaTheme="minorEastAsia" w:hAnsiTheme="minorHAnsi" w:cstheme="minorBidi"/>
          <w:noProof/>
          <w:sz w:val="22"/>
          <w:szCs w:val="22"/>
        </w:rPr>
      </w:pPr>
      <w:del w:id="781" w:author="Rapporteur" w:date="2022-07-04T13:58:00Z">
        <w:r w:rsidDel="00E42F27">
          <w:rPr>
            <w:noProof/>
          </w:rPr>
          <w:delText>7.5.2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41</w:delText>
        </w:r>
      </w:del>
    </w:p>
    <w:p w14:paraId="0FAA4755" w14:textId="7323D180" w:rsidR="00067E2F" w:rsidDel="00E42F27" w:rsidRDefault="00067E2F">
      <w:pPr>
        <w:pStyle w:val="TOC3"/>
        <w:rPr>
          <w:del w:id="782" w:author="Rapporteur" w:date="2022-07-04T13:58:00Z"/>
          <w:rFonts w:asciiTheme="minorHAnsi" w:eastAsiaTheme="minorEastAsia" w:hAnsiTheme="minorHAnsi" w:cstheme="minorBidi"/>
          <w:noProof/>
          <w:sz w:val="22"/>
          <w:szCs w:val="22"/>
        </w:rPr>
      </w:pPr>
      <w:del w:id="783" w:author="Rapporteur" w:date="2022-07-04T13:58:00Z">
        <w:r w:rsidDel="00E42F27">
          <w:rPr>
            <w:noProof/>
          </w:rPr>
          <w:delText>7.5.3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41</w:delText>
        </w:r>
      </w:del>
    </w:p>
    <w:p w14:paraId="127F4C84" w14:textId="3EDC9737" w:rsidR="00067E2F" w:rsidDel="00E42F27" w:rsidRDefault="00067E2F">
      <w:pPr>
        <w:pStyle w:val="TOC3"/>
        <w:rPr>
          <w:del w:id="784" w:author="Rapporteur" w:date="2022-07-04T13:58:00Z"/>
          <w:rFonts w:asciiTheme="minorHAnsi" w:eastAsiaTheme="minorEastAsia" w:hAnsiTheme="minorHAnsi" w:cstheme="minorBidi"/>
          <w:noProof/>
          <w:sz w:val="22"/>
          <w:szCs w:val="22"/>
        </w:rPr>
      </w:pPr>
      <w:del w:id="785" w:author="Rapporteur" w:date="2022-07-04T13:58:00Z">
        <w:r w:rsidDel="00E42F27">
          <w:rPr>
            <w:noProof/>
          </w:rPr>
          <w:delText>7.5.4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42</w:delText>
        </w:r>
      </w:del>
    </w:p>
    <w:p w14:paraId="38A7261E" w14:textId="4FD53D7C" w:rsidR="00067E2F" w:rsidDel="00E42F27" w:rsidRDefault="00067E2F">
      <w:pPr>
        <w:pStyle w:val="TOC4"/>
        <w:rPr>
          <w:del w:id="786" w:author="Rapporteur" w:date="2022-07-04T13:58:00Z"/>
          <w:rFonts w:asciiTheme="minorHAnsi" w:eastAsiaTheme="minorEastAsia" w:hAnsiTheme="minorHAnsi" w:cstheme="minorBidi"/>
          <w:noProof/>
          <w:sz w:val="22"/>
          <w:szCs w:val="22"/>
        </w:rPr>
      </w:pPr>
      <w:del w:id="787" w:author="Rapporteur" w:date="2022-07-04T13:58:00Z">
        <w:r w:rsidDel="00E42F27">
          <w:rPr>
            <w:noProof/>
          </w:rPr>
          <w:delText>7.5.4.1</w:delText>
        </w:r>
        <w:r w:rsidDel="00E42F27">
          <w:rPr>
            <w:rFonts w:asciiTheme="minorHAnsi" w:eastAsiaTheme="minorEastAsia" w:hAnsiTheme="minorHAnsi" w:cstheme="minorBidi"/>
            <w:noProof/>
            <w:sz w:val="22"/>
            <w:szCs w:val="22"/>
          </w:rPr>
          <w:tab/>
        </w:r>
        <w:r w:rsidDel="00E42F27">
          <w:rPr>
            <w:noProof/>
          </w:rPr>
          <w:delText>Solution #5.1: CHF to CHF communication</w:delText>
        </w:r>
        <w:r w:rsidDel="00E42F27">
          <w:rPr>
            <w:noProof/>
          </w:rPr>
          <w:tab/>
          <w:delText>42</w:delText>
        </w:r>
      </w:del>
    </w:p>
    <w:p w14:paraId="7F6E0F48" w14:textId="4AFAF79D" w:rsidR="00067E2F" w:rsidDel="00E42F27" w:rsidRDefault="00067E2F">
      <w:pPr>
        <w:pStyle w:val="TOC5"/>
        <w:rPr>
          <w:del w:id="788" w:author="Rapporteur" w:date="2022-07-04T13:58:00Z"/>
          <w:rFonts w:asciiTheme="minorHAnsi" w:eastAsiaTheme="minorEastAsia" w:hAnsiTheme="minorHAnsi" w:cstheme="minorBidi"/>
          <w:noProof/>
          <w:sz w:val="22"/>
          <w:szCs w:val="22"/>
        </w:rPr>
      </w:pPr>
      <w:del w:id="789" w:author="Rapporteur" w:date="2022-07-04T13:58:00Z">
        <w:r w:rsidDel="00E42F27">
          <w:rPr>
            <w:noProof/>
          </w:rPr>
          <w:delText>7.5.4.1.1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42</w:delText>
        </w:r>
      </w:del>
    </w:p>
    <w:p w14:paraId="3C4D3AD0" w14:textId="75DC325A" w:rsidR="00067E2F" w:rsidDel="00E42F27" w:rsidRDefault="00067E2F">
      <w:pPr>
        <w:pStyle w:val="TOC5"/>
        <w:rPr>
          <w:del w:id="790" w:author="Rapporteur" w:date="2022-07-04T13:58:00Z"/>
          <w:rFonts w:asciiTheme="minorHAnsi" w:eastAsiaTheme="minorEastAsia" w:hAnsiTheme="minorHAnsi" w:cstheme="minorBidi"/>
          <w:noProof/>
          <w:sz w:val="22"/>
          <w:szCs w:val="22"/>
        </w:rPr>
      </w:pPr>
      <w:del w:id="791" w:author="Rapporteur" w:date="2022-07-04T13:58:00Z">
        <w:r w:rsidDel="00E42F27">
          <w:rPr>
            <w:noProof/>
          </w:rPr>
          <w:delText>7.5.4.1.2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42</w:delText>
        </w:r>
      </w:del>
    </w:p>
    <w:p w14:paraId="79D60890" w14:textId="739AA867" w:rsidR="00067E2F" w:rsidDel="00E42F27" w:rsidRDefault="00067E2F">
      <w:pPr>
        <w:pStyle w:val="TOC5"/>
        <w:rPr>
          <w:del w:id="792" w:author="Rapporteur" w:date="2022-07-04T13:58:00Z"/>
          <w:rFonts w:asciiTheme="minorHAnsi" w:eastAsiaTheme="minorEastAsia" w:hAnsiTheme="minorHAnsi" w:cstheme="minorBidi"/>
          <w:noProof/>
          <w:sz w:val="22"/>
          <w:szCs w:val="22"/>
        </w:rPr>
      </w:pPr>
      <w:del w:id="793" w:author="Rapporteur" w:date="2022-07-04T13:58:00Z">
        <w:r w:rsidDel="00E42F27">
          <w:rPr>
            <w:noProof/>
          </w:rPr>
          <w:delText>7.5.4.1.3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42</w:delText>
        </w:r>
      </w:del>
    </w:p>
    <w:p w14:paraId="231375B3" w14:textId="5670C822" w:rsidR="00067E2F" w:rsidDel="00E42F27" w:rsidRDefault="00067E2F">
      <w:pPr>
        <w:pStyle w:val="TOC4"/>
        <w:rPr>
          <w:del w:id="794" w:author="Rapporteur" w:date="2022-07-04T13:58:00Z"/>
          <w:rFonts w:asciiTheme="minorHAnsi" w:eastAsiaTheme="minorEastAsia" w:hAnsiTheme="minorHAnsi" w:cstheme="minorBidi"/>
          <w:noProof/>
          <w:sz w:val="22"/>
          <w:szCs w:val="22"/>
        </w:rPr>
      </w:pPr>
      <w:del w:id="795" w:author="Rapporteur" w:date="2022-07-04T13:58:00Z">
        <w:r w:rsidDel="00E42F27">
          <w:rPr>
            <w:noProof/>
          </w:rPr>
          <w:delText>7.5.4.2</w:delText>
        </w:r>
        <w:r w:rsidDel="00E42F27">
          <w:rPr>
            <w:rFonts w:asciiTheme="minorHAnsi" w:eastAsiaTheme="minorEastAsia" w:hAnsiTheme="minorHAnsi" w:cstheme="minorBidi"/>
            <w:noProof/>
            <w:sz w:val="22"/>
            <w:szCs w:val="22"/>
          </w:rPr>
          <w:tab/>
        </w:r>
        <w:r w:rsidDel="00E42F27">
          <w:rPr>
            <w:noProof/>
          </w:rPr>
          <w:delText>Solution #5.2: SMF to multiple CHF communication</w:delText>
        </w:r>
        <w:r w:rsidDel="00E42F27">
          <w:rPr>
            <w:noProof/>
          </w:rPr>
          <w:tab/>
          <w:delText>43</w:delText>
        </w:r>
      </w:del>
    </w:p>
    <w:p w14:paraId="3C971165" w14:textId="60903E98" w:rsidR="00067E2F" w:rsidDel="00E42F27" w:rsidRDefault="00067E2F">
      <w:pPr>
        <w:pStyle w:val="TOC5"/>
        <w:rPr>
          <w:del w:id="796" w:author="Rapporteur" w:date="2022-07-04T13:58:00Z"/>
          <w:rFonts w:asciiTheme="minorHAnsi" w:eastAsiaTheme="minorEastAsia" w:hAnsiTheme="minorHAnsi" w:cstheme="minorBidi"/>
          <w:noProof/>
          <w:sz w:val="22"/>
          <w:szCs w:val="22"/>
        </w:rPr>
      </w:pPr>
      <w:del w:id="797" w:author="Rapporteur" w:date="2022-07-04T13:58:00Z">
        <w:r w:rsidDel="00E42F27">
          <w:rPr>
            <w:noProof/>
          </w:rPr>
          <w:delText>7.5.4.2.1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43</w:delText>
        </w:r>
      </w:del>
    </w:p>
    <w:p w14:paraId="0A832078" w14:textId="3FD76A3A" w:rsidR="00067E2F" w:rsidDel="00E42F27" w:rsidRDefault="00067E2F">
      <w:pPr>
        <w:pStyle w:val="TOC5"/>
        <w:rPr>
          <w:del w:id="798" w:author="Rapporteur" w:date="2022-07-04T13:58:00Z"/>
          <w:rFonts w:asciiTheme="minorHAnsi" w:eastAsiaTheme="minorEastAsia" w:hAnsiTheme="minorHAnsi" w:cstheme="minorBidi"/>
          <w:noProof/>
          <w:sz w:val="22"/>
          <w:szCs w:val="22"/>
        </w:rPr>
      </w:pPr>
      <w:del w:id="799" w:author="Rapporteur" w:date="2022-07-04T13:58:00Z">
        <w:r w:rsidDel="00E42F27">
          <w:rPr>
            <w:noProof/>
          </w:rPr>
          <w:delText>7.5.4.2.2</w:delText>
        </w:r>
        <w:r w:rsidDel="00E42F27">
          <w:rPr>
            <w:rFonts w:asciiTheme="minorHAnsi" w:eastAsiaTheme="minorEastAsia" w:hAnsiTheme="minorHAnsi" w:cstheme="minorBidi"/>
            <w:noProof/>
            <w:sz w:val="22"/>
            <w:szCs w:val="22"/>
          </w:rPr>
          <w:tab/>
        </w:r>
        <w:r w:rsidDel="00E42F27">
          <w:rPr>
            <w:noProof/>
          </w:rPr>
          <w:delText>Reference architecture</w:delText>
        </w:r>
        <w:r w:rsidDel="00E42F27">
          <w:rPr>
            <w:noProof/>
          </w:rPr>
          <w:tab/>
          <w:delText>43</w:delText>
        </w:r>
      </w:del>
    </w:p>
    <w:p w14:paraId="638147BA" w14:textId="41B8AD6B" w:rsidR="00067E2F" w:rsidDel="00E42F27" w:rsidRDefault="00067E2F">
      <w:pPr>
        <w:pStyle w:val="TOC5"/>
        <w:rPr>
          <w:del w:id="800" w:author="Rapporteur" w:date="2022-07-04T13:58:00Z"/>
          <w:rFonts w:asciiTheme="minorHAnsi" w:eastAsiaTheme="minorEastAsia" w:hAnsiTheme="minorHAnsi" w:cstheme="minorBidi"/>
          <w:noProof/>
          <w:sz w:val="22"/>
          <w:szCs w:val="22"/>
        </w:rPr>
      </w:pPr>
      <w:del w:id="801" w:author="Rapporteur" w:date="2022-07-04T13:58:00Z">
        <w:r w:rsidDel="00E42F27">
          <w:rPr>
            <w:noProof/>
          </w:rPr>
          <w:delText>7.5.4.2.3</w:delText>
        </w:r>
        <w:r w:rsidDel="00E42F27">
          <w:rPr>
            <w:rFonts w:asciiTheme="minorHAnsi" w:eastAsiaTheme="minorEastAsia" w:hAnsiTheme="minorHAnsi" w:cstheme="minorBidi"/>
            <w:noProof/>
            <w:sz w:val="22"/>
            <w:szCs w:val="22"/>
          </w:rPr>
          <w:tab/>
        </w:r>
        <w:r w:rsidDel="00E42F27">
          <w:rPr>
            <w:noProof/>
          </w:rPr>
          <w:delText>Message flows</w:delText>
        </w:r>
        <w:r w:rsidDel="00E42F27">
          <w:rPr>
            <w:noProof/>
          </w:rPr>
          <w:tab/>
          <w:delText>43</w:delText>
        </w:r>
      </w:del>
    </w:p>
    <w:p w14:paraId="71A983E2" w14:textId="51AAC3BC" w:rsidR="00067E2F" w:rsidDel="00E42F27" w:rsidRDefault="00067E2F">
      <w:pPr>
        <w:pStyle w:val="TOC2"/>
        <w:rPr>
          <w:del w:id="802" w:author="Rapporteur" w:date="2022-07-04T13:58:00Z"/>
          <w:rFonts w:asciiTheme="minorHAnsi" w:eastAsiaTheme="minorEastAsia" w:hAnsiTheme="minorHAnsi" w:cstheme="minorBidi"/>
          <w:noProof/>
          <w:sz w:val="22"/>
          <w:szCs w:val="22"/>
        </w:rPr>
      </w:pPr>
      <w:del w:id="803" w:author="Rapporteur" w:date="2022-07-04T13:58:00Z">
        <w:r w:rsidDel="00E42F27">
          <w:rPr>
            <w:noProof/>
          </w:rPr>
          <w:delText>7.6</w:delText>
        </w:r>
        <w:r w:rsidDel="00E42F27">
          <w:rPr>
            <w:rFonts w:asciiTheme="minorHAnsi" w:eastAsiaTheme="minorEastAsia" w:hAnsiTheme="minorHAnsi" w:cstheme="minorBidi"/>
            <w:noProof/>
            <w:sz w:val="22"/>
            <w:szCs w:val="22"/>
          </w:rPr>
          <w:tab/>
        </w:r>
        <w:r w:rsidDel="00E42F27">
          <w:rPr>
            <w:noProof/>
          </w:rPr>
          <w:delText>Reconciliation of wholesale charging from the visited MNO with home MNO information</w:delText>
        </w:r>
        <w:r w:rsidDel="00E42F27">
          <w:rPr>
            <w:noProof/>
          </w:rPr>
          <w:tab/>
          <w:delText>44</w:delText>
        </w:r>
      </w:del>
    </w:p>
    <w:p w14:paraId="0F3562BA" w14:textId="2945B825" w:rsidR="00067E2F" w:rsidDel="00E42F27" w:rsidRDefault="00067E2F">
      <w:pPr>
        <w:pStyle w:val="TOC3"/>
        <w:rPr>
          <w:del w:id="804" w:author="Rapporteur" w:date="2022-07-04T13:58:00Z"/>
          <w:rFonts w:asciiTheme="minorHAnsi" w:eastAsiaTheme="minorEastAsia" w:hAnsiTheme="minorHAnsi" w:cstheme="minorBidi"/>
          <w:noProof/>
          <w:sz w:val="22"/>
          <w:szCs w:val="22"/>
        </w:rPr>
      </w:pPr>
      <w:del w:id="805" w:author="Rapporteur" w:date="2022-07-04T13:58:00Z">
        <w:r w:rsidDel="00E42F27">
          <w:rPr>
            <w:noProof/>
          </w:rPr>
          <w:delText>7.6.1</w:delText>
        </w:r>
        <w:r w:rsidDel="00E42F27">
          <w:rPr>
            <w:rFonts w:asciiTheme="minorHAnsi" w:eastAsiaTheme="minorEastAsia" w:hAnsiTheme="minorHAnsi" w:cstheme="minorBidi"/>
            <w:noProof/>
            <w:sz w:val="22"/>
            <w:szCs w:val="22"/>
          </w:rPr>
          <w:tab/>
        </w:r>
        <w:r w:rsidDel="00E42F27">
          <w:rPr>
            <w:noProof/>
          </w:rPr>
          <w:delText>Use cases</w:delText>
        </w:r>
        <w:r w:rsidDel="00E42F27">
          <w:rPr>
            <w:noProof/>
          </w:rPr>
          <w:tab/>
          <w:delText>44</w:delText>
        </w:r>
      </w:del>
    </w:p>
    <w:p w14:paraId="0E192329" w14:textId="4BB8A4D1" w:rsidR="00067E2F" w:rsidDel="00E42F27" w:rsidRDefault="00067E2F">
      <w:pPr>
        <w:pStyle w:val="TOC4"/>
        <w:rPr>
          <w:del w:id="806" w:author="Rapporteur" w:date="2022-07-04T13:58:00Z"/>
          <w:rFonts w:asciiTheme="minorHAnsi" w:eastAsiaTheme="minorEastAsia" w:hAnsiTheme="minorHAnsi" w:cstheme="minorBidi"/>
          <w:noProof/>
          <w:sz w:val="22"/>
          <w:szCs w:val="22"/>
        </w:rPr>
      </w:pPr>
      <w:del w:id="807" w:author="Rapporteur" w:date="2022-07-04T13:58:00Z">
        <w:r w:rsidDel="00E42F27">
          <w:rPr>
            <w:noProof/>
          </w:rPr>
          <w:delText>7.6.1.1</w:delText>
        </w:r>
        <w:r w:rsidDel="00E42F27">
          <w:rPr>
            <w:rFonts w:asciiTheme="minorHAnsi" w:eastAsiaTheme="minorEastAsia" w:hAnsiTheme="minorHAnsi" w:cstheme="minorBidi"/>
            <w:noProof/>
            <w:sz w:val="22"/>
            <w:szCs w:val="22"/>
          </w:rPr>
          <w:tab/>
        </w:r>
        <w:r w:rsidDel="00E42F27">
          <w:rPr>
            <w:noProof/>
          </w:rPr>
          <w:delText>Use case #6a: support for validation of usage information received from visited MNO at the home MNO</w:delText>
        </w:r>
        <w:r w:rsidDel="00E42F27">
          <w:rPr>
            <w:noProof/>
          </w:rPr>
          <w:tab/>
          <w:delText>44</w:delText>
        </w:r>
      </w:del>
    </w:p>
    <w:p w14:paraId="75668819" w14:textId="63CCE741" w:rsidR="00067E2F" w:rsidDel="00E42F27" w:rsidRDefault="00067E2F">
      <w:pPr>
        <w:pStyle w:val="TOC3"/>
        <w:rPr>
          <w:del w:id="808" w:author="Rapporteur" w:date="2022-07-04T13:58:00Z"/>
          <w:rFonts w:asciiTheme="minorHAnsi" w:eastAsiaTheme="minorEastAsia" w:hAnsiTheme="minorHAnsi" w:cstheme="minorBidi"/>
          <w:noProof/>
          <w:sz w:val="22"/>
          <w:szCs w:val="22"/>
        </w:rPr>
      </w:pPr>
      <w:del w:id="809" w:author="Rapporteur" w:date="2022-07-04T13:58:00Z">
        <w:r w:rsidDel="00E42F27">
          <w:rPr>
            <w:noProof/>
          </w:rPr>
          <w:delText>7.6.2</w:delText>
        </w:r>
        <w:r w:rsidDel="00E42F27">
          <w:rPr>
            <w:rFonts w:asciiTheme="minorHAnsi" w:eastAsiaTheme="minorEastAsia" w:hAnsiTheme="minorHAnsi" w:cstheme="minorBidi"/>
            <w:noProof/>
            <w:sz w:val="22"/>
            <w:szCs w:val="22"/>
          </w:rPr>
          <w:tab/>
        </w:r>
        <w:r w:rsidDel="00E42F27">
          <w:rPr>
            <w:noProof/>
          </w:rPr>
          <w:delText>Potential charging requirements</w:delText>
        </w:r>
        <w:r w:rsidDel="00E42F27">
          <w:rPr>
            <w:noProof/>
          </w:rPr>
          <w:tab/>
          <w:delText>44</w:delText>
        </w:r>
      </w:del>
    </w:p>
    <w:p w14:paraId="79802DBA" w14:textId="76F104E9" w:rsidR="00067E2F" w:rsidDel="00E42F27" w:rsidRDefault="00067E2F">
      <w:pPr>
        <w:pStyle w:val="TOC3"/>
        <w:rPr>
          <w:del w:id="810" w:author="Rapporteur" w:date="2022-07-04T13:58:00Z"/>
          <w:rFonts w:asciiTheme="minorHAnsi" w:eastAsiaTheme="minorEastAsia" w:hAnsiTheme="minorHAnsi" w:cstheme="minorBidi"/>
          <w:noProof/>
          <w:sz w:val="22"/>
          <w:szCs w:val="22"/>
        </w:rPr>
      </w:pPr>
      <w:del w:id="811" w:author="Rapporteur" w:date="2022-07-04T13:58:00Z">
        <w:r w:rsidDel="00E42F27">
          <w:rPr>
            <w:noProof/>
          </w:rPr>
          <w:delText>7.6.3</w:delText>
        </w:r>
        <w:r w:rsidDel="00E42F27">
          <w:rPr>
            <w:rFonts w:asciiTheme="minorHAnsi" w:eastAsiaTheme="minorEastAsia" w:hAnsiTheme="minorHAnsi" w:cstheme="minorBidi"/>
            <w:noProof/>
            <w:sz w:val="22"/>
            <w:szCs w:val="22"/>
          </w:rPr>
          <w:tab/>
        </w:r>
        <w:r w:rsidDel="00E42F27">
          <w:rPr>
            <w:noProof/>
          </w:rPr>
          <w:delText>Key issues</w:delText>
        </w:r>
        <w:r w:rsidDel="00E42F27">
          <w:rPr>
            <w:noProof/>
          </w:rPr>
          <w:tab/>
          <w:delText>44</w:delText>
        </w:r>
      </w:del>
    </w:p>
    <w:p w14:paraId="45672225" w14:textId="7486C280" w:rsidR="00067E2F" w:rsidDel="00E42F27" w:rsidRDefault="00067E2F">
      <w:pPr>
        <w:pStyle w:val="TOC3"/>
        <w:rPr>
          <w:del w:id="812" w:author="Rapporteur" w:date="2022-07-04T13:58:00Z"/>
          <w:rFonts w:asciiTheme="minorHAnsi" w:eastAsiaTheme="minorEastAsia" w:hAnsiTheme="minorHAnsi" w:cstheme="minorBidi"/>
          <w:noProof/>
          <w:sz w:val="22"/>
          <w:szCs w:val="22"/>
        </w:rPr>
      </w:pPr>
      <w:del w:id="813" w:author="Rapporteur" w:date="2022-07-04T13:58:00Z">
        <w:r w:rsidDel="00E42F27">
          <w:rPr>
            <w:noProof/>
          </w:rPr>
          <w:delText>7.6.4</w:delText>
        </w:r>
        <w:r w:rsidDel="00E42F27">
          <w:rPr>
            <w:rFonts w:asciiTheme="minorHAnsi" w:eastAsiaTheme="minorEastAsia" w:hAnsiTheme="minorHAnsi" w:cstheme="minorBidi"/>
            <w:noProof/>
            <w:sz w:val="22"/>
            <w:szCs w:val="22"/>
          </w:rPr>
          <w:tab/>
        </w:r>
        <w:r w:rsidDel="00E42F27">
          <w:rPr>
            <w:noProof/>
          </w:rPr>
          <w:delText>Potential solutions</w:delText>
        </w:r>
        <w:r w:rsidDel="00E42F27">
          <w:rPr>
            <w:noProof/>
          </w:rPr>
          <w:tab/>
          <w:delText>44</w:delText>
        </w:r>
      </w:del>
    </w:p>
    <w:p w14:paraId="2095BCBC" w14:textId="0BAFA708" w:rsidR="00067E2F" w:rsidDel="00E42F27" w:rsidRDefault="00067E2F">
      <w:pPr>
        <w:pStyle w:val="TOC4"/>
        <w:rPr>
          <w:del w:id="814" w:author="Rapporteur" w:date="2022-07-04T13:58:00Z"/>
          <w:rFonts w:asciiTheme="minorHAnsi" w:eastAsiaTheme="minorEastAsia" w:hAnsiTheme="minorHAnsi" w:cstheme="minorBidi"/>
          <w:noProof/>
          <w:sz w:val="22"/>
          <w:szCs w:val="22"/>
        </w:rPr>
      </w:pPr>
      <w:del w:id="815" w:author="Rapporteur" w:date="2022-07-04T13:58:00Z">
        <w:r w:rsidDel="00E42F27">
          <w:rPr>
            <w:noProof/>
          </w:rPr>
          <w:delText>7.6.4.1</w:delText>
        </w:r>
        <w:r w:rsidDel="00E42F27">
          <w:rPr>
            <w:rFonts w:asciiTheme="minorHAnsi" w:eastAsiaTheme="minorEastAsia" w:hAnsiTheme="minorHAnsi" w:cstheme="minorBidi"/>
            <w:noProof/>
            <w:sz w:val="22"/>
            <w:szCs w:val="22"/>
          </w:rPr>
          <w:tab/>
        </w:r>
        <w:r w:rsidDel="00E42F27">
          <w:rPr>
            <w:noProof/>
          </w:rPr>
          <w:delText>Solution #6.1: Use home routing</w:delText>
        </w:r>
        <w:r w:rsidDel="00E42F27">
          <w:rPr>
            <w:noProof/>
          </w:rPr>
          <w:tab/>
          <w:delText>44</w:delText>
        </w:r>
      </w:del>
    </w:p>
    <w:p w14:paraId="2B76433A" w14:textId="594B400D" w:rsidR="00067E2F" w:rsidDel="00E42F27" w:rsidRDefault="00067E2F">
      <w:pPr>
        <w:pStyle w:val="TOC5"/>
        <w:rPr>
          <w:del w:id="816" w:author="Rapporteur" w:date="2022-07-04T13:58:00Z"/>
          <w:rFonts w:asciiTheme="minorHAnsi" w:eastAsiaTheme="minorEastAsia" w:hAnsiTheme="minorHAnsi" w:cstheme="minorBidi"/>
          <w:noProof/>
          <w:sz w:val="22"/>
          <w:szCs w:val="22"/>
        </w:rPr>
      </w:pPr>
      <w:del w:id="817" w:author="Rapporteur" w:date="2022-07-04T13:58:00Z">
        <w:r w:rsidDel="00E42F27">
          <w:rPr>
            <w:noProof/>
          </w:rPr>
          <w:delText>7.6.4.1.1</w:delText>
        </w:r>
        <w:r w:rsidDel="00E42F27">
          <w:rPr>
            <w:rFonts w:asciiTheme="minorHAnsi" w:eastAsiaTheme="minorEastAsia" w:hAnsiTheme="minorHAnsi" w:cstheme="minorBidi"/>
            <w:noProof/>
            <w:sz w:val="22"/>
            <w:szCs w:val="22"/>
          </w:rPr>
          <w:tab/>
        </w:r>
        <w:r w:rsidDel="00E42F27">
          <w:rPr>
            <w:noProof/>
          </w:rPr>
          <w:delText>General</w:delText>
        </w:r>
        <w:r w:rsidDel="00E42F27">
          <w:rPr>
            <w:noProof/>
          </w:rPr>
          <w:tab/>
          <w:delText>44</w:delText>
        </w:r>
      </w:del>
    </w:p>
    <w:p w14:paraId="72FDD41F" w14:textId="4AF645D8" w:rsidR="00067E2F" w:rsidDel="00E42F27" w:rsidRDefault="00067E2F">
      <w:pPr>
        <w:pStyle w:val="TOC1"/>
        <w:rPr>
          <w:del w:id="818" w:author="Rapporteur" w:date="2022-07-04T13:58:00Z"/>
          <w:rFonts w:asciiTheme="minorHAnsi" w:eastAsiaTheme="minorEastAsia" w:hAnsiTheme="minorHAnsi" w:cstheme="minorBidi"/>
          <w:noProof/>
          <w:szCs w:val="22"/>
        </w:rPr>
      </w:pPr>
      <w:del w:id="819" w:author="Rapporteur" w:date="2022-07-04T13:58:00Z">
        <w:r w:rsidDel="00E42F27">
          <w:rPr>
            <w:noProof/>
          </w:rPr>
          <w:delText>8</w:delText>
        </w:r>
        <w:r w:rsidDel="00E42F27">
          <w:rPr>
            <w:rFonts w:asciiTheme="minorHAnsi" w:eastAsiaTheme="minorEastAsia" w:hAnsiTheme="minorHAnsi" w:cstheme="minorBidi"/>
            <w:noProof/>
            <w:szCs w:val="22"/>
          </w:rPr>
          <w:tab/>
        </w:r>
        <w:r w:rsidDel="00E42F27">
          <w:rPr>
            <w:noProof/>
          </w:rPr>
          <w:delText>Conclusions and recommendations</w:delText>
        </w:r>
        <w:r w:rsidDel="00E42F27">
          <w:rPr>
            <w:noProof/>
          </w:rPr>
          <w:tab/>
          <w:delText>44</w:delText>
        </w:r>
      </w:del>
    </w:p>
    <w:p w14:paraId="0EBF911E" w14:textId="75CFAD71" w:rsidR="00067E2F" w:rsidDel="00E42F27" w:rsidRDefault="00067E2F">
      <w:pPr>
        <w:pStyle w:val="TOC8"/>
        <w:rPr>
          <w:del w:id="820" w:author="Rapporteur" w:date="2022-07-04T13:58:00Z"/>
          <w:rFonts w:asciiTheme="minorHAnsi" w:eastAsiaTheme="minorEastAsia" w:hAnsiTheme="minorHAnsi" w:cstheme="minorBidi"/>
          <w:b w:val="0"/>
          <w:noProof/>
          <w:szCs w:val="22"/>
        </w:rPr>
      </w:pPr>
      <w:del w:id="821" w:author="Rapporteur" w:date="2022-07-04T13:58:00Z">
        <w:r w:rsidDel="00E42F27">
          <w:rPr>
            <w:noProof/>
          </w:rPr>
          <w:delText>Annex A (informative): Change history</w:delText>
        </w:r>
        <w:r w:rsidDel="00E42F27">
          <w:rPr>
            <w:noProof/>
          </w:rPr>
          <w:tab/>
          <w:delText>45</w:delText>
        </w:r>
      </w:del>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822" w:name="foreword"/>
      <w:bookmarkStart w:id="823" w:name="_Toc85657359"/>
      <w:bookmarkStart w:id="824" w:name="_Toc104192306"/>
      <w:bookmarkStart w:id="825" w:name="_Toc107835517"/>
      <w:bookmarkEnd w:id="822"/>
      <w:r w:rsidRPr="004D3578">
        <w:t>Foreword</w:t>
      </w:r>
      <w:bookmarkEnd w:id="823"/>
      <w:bookmarkEnd w:id="824"/>
      <w:bookmarkEnd w:id="825"/>
    </w:p>
    <w:p w14:paraId="2511FBFA" w14:textId="6794BA4C" w:rsidR="00080512" w:rsidRPr="004D3578" w:rsidRDefault="00080512">
      <w:r w:rsidRPr="004D3578">
        <w:t xml:space="preserve">This Technical </w:t>
      </w:r>
      <w:bookmarkStart w:id="826" w:name="spectype3"/>
      <w:r w:rsidR="00602AEA" w:rsidRPr="00CE64E4">
        <w:t>Report</w:t>
      </w:r>
      <w:bookmarkEnd w:id="826"/>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827" w:name="introduction"/>
      <w:bookmarkStart w:id="828" w:name="_Toc85657360"/>
      <w:bookmarkStart w:id="829" w:name="_Toc104192307"/>
      <w:bookmarkStart w:id="830" w:name="_Toc107835518"/>
      <w:bookmarkEnd w:id="827"/>
      <w:r w:rsidRPr="004D3578">
        <w:t>Introduction</w:t>
      </w:r>
      <w:bookmarkEnd w:id="828"/>
      <w:bookmarkEnd w:id="829"/>
      <w:bookmarkEnd w:id="830"/>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831" w:name="scope"/>
      <w:bookmarkStart w:id="832" w:name="references"/>
      <w:bookmarkStart w:id="833" w:name="_Toc2086435"/>
      <w:bookmarkStart w:id="834" w:name="_Toc85657361"/>
      <w:bookmarkStart w:id="835" w:name="_Toc104192308"/>
      <w:bookmarkStart w:id="836" w:name="_Toc107835519"/>
      <w:bookmarkEnd w:id="831"/>
      <w:bookmarkEnd w:id="832"/>
      <w:r w:rsidR="00860373" w:rsidRPr="004D3578">
        <w:t>1</w:t>
      </w:r>
      <w:r w:rsidR="00860373" w:rsidRPr="004D3578">
        <w:tab/>
        <w:t>Scope</w:t>
      </w:r>
      <w:bookmarkEnd w:id="833"/>
      <w:bookmarkEnd w:id="834"/>
      <w:bookmarkEnd w:id="835"/>
      <w:bookmarkEnd w:id="836"/>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837" w:name="_Toc85657362"/>
      <w:bookmarkStart w:id="838" w:name="_Toc104192309"/>
      <w:bookmarkStart w:id="839" w:name="_Toc107835520"/>
      <w:r w:rsidRPr="004D3578">
        <w:t>2</w:t>
      </w:r>
      <w:r w:rsidRPr="004D3578">
        <w:tab/>
        <w:t>References</w:t>
      </w:r>
      <w:bookmarkEnd w:id="837"/>
      <w:bookmarkEnd w:id="838"/>
      <w:bookmarkEnd w:id="839"/>
    </w:p>
    <w:p w14:paraId="4354A634" w14:textId="77777777" w:rsidR="009806A4" w:rsidRPr="004D3578" w:rsidRDefault="009806A4" w:rsidP="009806A4">
      <w:bookmarkStart w:id="840" w:name="definitions"/>
      <w:bookmarkEnd w:id="840"/>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841" w:name="_Toc85657363"/>
      <w:bookmarkStart w:id="842" w:name="_Toc104192310"/>
      <w:bookmarkStart w:id="843" w:name="_Toc107835521"/>
      <w:r w:rsidRPr="004D3578">
        <w:t>3</w:t>
      </w:r>
      <w:r w:rsidRPr="004D3578">
        <w:tab/>
        <w:t>Definitions</w:t>
      </w:r>
      <w:r w:rsidR="00602AEA">
        <w:t xml:space="preserve"> of terms, symbols and abbreviations</w:t>
      </w:r>
      <w:bookmarkEnd w:id="841"/>
      <w:bookmarkEnd w:id="842"/>
      <w:bookmarkEnd w:id="843"/>
    </w:p>
    <w:p w14:paraId="6CBABCF9" w14:textId="77777777" w:rsidR="00080512" w:rsidRPr="004D3578" w:rsidRDefault="00080512">
      <w:pPr>
        <w:pStyle w:val="Heading2"/>
      </w:pPr>
      <w:bookmarkStart w:id="844" w:name="_Toc85657364"/>
      <w:bookmarkStart w:id="845" w:name="_Toc104192311"/>
      <w:bookmarkStart w:id="846" w:name="_Toc107835522"/>
      <w:r w:rsidRPr="004D3578">
        <w:t>3.1</w:t>
      </w:r>
      <w:r w:rsidRPr="004D3578">
        <w:tab/>
      </w:r>
      <w:r w:rsidR="002B6339">
        <w:t>Terms</w:t>
      </w:r>
      <w:bookmarkEnd w:id="844"/>
      <w:bookmarkEnd w:id="845"/>
      <w:bookmarkEnd w:id="846"/>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847" w:name="_Toc85657365"/>
      <w:bookmarkStart w:id="848" w:name="_Toc104192312"/>
      <w:bookmarkStart w:id="849" w:name="_Toc107835523"/>
      <w:r w:rsidRPr="004D3578">
        <w:t>3.2</w:t>
      </w:r>
      <w:r w:rsidRPr="004D3578">
        <w:tab/>
        <w:t>Symbols</w:t>
      </w:r>
      <w:bookmarkEnd w:id="847"/>
      <w:bookmarkEnd w:id="848"/>
      <w:bookmarkEnd w:id="849"/>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850" w:name="_Toc85657366"/>
      <w:bookmarkStart w:id="851" w:name="_Toc104192313"/>
      <w:bookmarkStart w:id="852" w:name="_Toc107835524"/>
      <w:r w:rsidRPr="004D3578">
        <w:t>3.3</w:t>
      </w:r>
      <w:r w:rsidRPr="004D3578">
        <w:tab/>
        <w:t>Abbreviations</w:t>
      </w:r>
      <w:bookmarkEnd w:id="850"/>
      <w:bookmarkEnd w:id="851"/>
      <w:bookmarkEnd w:id="852"/>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853" w:name="clause4"/>
      <w:bookmarkEnd w:id="853"/>
      <w:r w:rsidRPr="004D3578">
        <w:br w:type="page"/>
      </w:r>
      <w:bookmarkStart w:id="854" w:name="_Toc72481526"/>
      <w:bookmarkStart w:id="855" w:name="_Toc85657367"/>
      <w:bookmarkStart w:id="856" w:name="_Toc104192314"/>
      <w:bookmarkStart w:id="857" w:name="_Toc107835525"/>
      <w:r w:rsidR="00F6538E" w:rsidRPr="0035548E">
        <w:t>4</w:t>
      </w:r>
      <w:r w:rsidR="00F6538E" w:rsidRPr="0035548E">
        <w:tab/>
        <w:t>Business roles</w:t>
      </w:r>
      <w:bookmarkEnd w:id="854"/>
      <w:bookmarkEnd w:id="855"/>
      <w:bookmarkEnd w:id="856"/>
      <w:bookmarkEnd w:id="857"/>
    </w:p>
    <w:p w14:paraId="5C224E53" w14:textId="77777777" w:rsidR="000A55E1" w:rsidRDefault="000A55E1" w:rsidP="000A55E1">
      <w:bookmarkStart w:id="858" w:name="_Toc72481527"/>
      <w:r>
        <w:t>5G roaming scenarios involves the services or capabilities provided by multiple actors and entities in the form of following business roles:</w:t>
      </w:r>
    </w:p>
    <w:p w14:paraId="2B23A157" w14:textId="75837467"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match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SUPI, </w:t>
      </w:r>
      <w:r w:rsidRPr="007372D7">
        <w:rPr>
          <w:color w:val="000000"/>
        </w:rPr>
        <w:t>provides related services</w:t>
      </w:r>
      <w:r>
        <w:rPr>
          <w:color w:val="000000"/>
        </w:rPr>
        <w:t xml:space="preserve"> for its subscribers.</w:t>
      </w:r>
    </w:p>
    <w:p w14:paraId="10F1629F" w14:textId="0B5E584D" w:rsidR="000A55E1" w:rsidRDefault="000A55E1" w:rsidP="000A55E1">
      <w:pPr>
        <w:ind w:left="720" w:hanging="360"/>
      </w:pPr>
      <w:r>
        <w:rPr>
          <w:lang w:bidi="ar-IQ"/>
        </w:rPr>
        <w:t>-</w:t>
      </w:r>
      <w:r>
        <w:rPr>
          <w:lang w:bidi="ar-IQ"/>
        </w:rPr>
        <w:tab/>
        <w:t xml:space="preserve">Visited Mobile Network Operator (visited MNO): </w:t>
      </w:r>
      <w:r w:rsidR="00175F98">
        <w:t xml:space="preserve">This is an operator of PLMN serving UE which different from the HPLMN, </w:t>
      </w:r>
      <w:r>
        <w:t xml:space="preserve"> </w:t>
      </w:r>
      <w:r>
        <w:rPr>
          <w:color w:val="000000"/>
        </w:rPr>
        <w:t>also referred to as VPLMN</w:t>
      </w:r>
    </w:p>
    <w:p w14:paraId="17612357" w14:textId="1F390EB4" w:rsidR="000A55E1" w:rsidRDefault="000A55E1" w:rsidP="000A55E1">
      <w:pPr>
        <w:ind w:left="720" w:hanging="360"/>
      </w:pPr>
      <w:r>
        <w:t>-</w:t>
      </w:r>
      <w:r>
        <w:tab/>
      </w:r>
      <w:r>
        <w:rPr>
          <w:lang w:bidi="ar-IQ"/>
        </w:rPr>
        <w:t xml:space="preserve">Mobile Virtual Network Operator (MVNO): </w:t>
      </w:r>
      <w:r w:rsidR="005948B5">
        <w:t>This is an operator</w:t>
      </w:r>
      <w:r w:rsidR="005948B5" w:rsidRPr="00AE50BC">
        <w:rPr>
          <w:lang w:bidi="ar-IQ"/>
        </w:rPr>
        <w:t xml:space="preserve"> </w:t>
      </w:r>
      <w:r w:rsidR="005948B5">
        <w:rPr>
          <w:lang w:bidi="ar-IQ"/>
        </w:rPr>
        <w:t>which p</w:t>
      </w:r>
      <w:r w:rsidR="005948B5" w:rsidRPr="00AE50BC">
        <w:rPr>
          <w:lang w:bidi="ar-IQ"/>
        </w:rPr>
        <w:t xml:space="preserve">rovides mobile services but does not own licensed radio spectrum. </w:t>
      </w:r>
      <w:r w:rsidR="005948B5">
        <w:t xml:space="preserve">The MVNO </w:t>
      </w:r>
      <w:r w:rsidR="005948B5" w:rsidRPr="007F5CA1">
        <w:t>obtain</w:t>
      </w:r>
      <w:r w:rsidR="005948B5">
        <w:t>s</w:t>
      </w:r>
      <w:r w:rsidR="005948B5" w:rsidRPr="007F5CA1">
        <w:t xml:space="preserve"> </w:t>
      </w:r>
      <w:r w:rsidR="005948B5">
        <w:rPr>
          <w:lang w:bidi="ar-IQ"/>
        </w:rPr>
        <w:t xml:space="preserve">network </w:t>
      </w:r>
      <w:r w:rsidR="005948B5" w:rsidRPr="00BC2AA2">
        <w:t>services</w:t>
      </w:r>
      <w:r w:rsidR="005948B5">
        <w:t xml:space="preserve"> from MNO</w:t>
      </w:r>
      <w:r w:rsidR="005948B5" w:rsidRPr="007F5CA1">
        <w:t xml:space="preserve">, </w:t>
      </w:r>
      <w:r w:rsidR="005948B5">
        <w:t xml:space="preserve">and </w:t>
      </w:r>
      <w:r>
        <w:rPr>
          <w:lang w:bidi="ar-IQ"/>
        </w:rPr>
        <w:t xml:space="preserve">provides </w:t>
      </w:r>
      <w:r>
        <w:t>to its own subscribers.</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34FCBE6D" w14:textId="6601B16E" w:rsidR="000A55E1" w:rsidRDefault="000A55E1" w:rsidP="00C146BE">
      <w:pPr>
        <w:pStyle w:val="EditorsNote"/>
        <w:rPr>
          <w:lang w:eastAsia="zh-CN"/>
        </w:rPr>
      </w:pPr>
      <w:r w:rsidRPr="0035548E">
        <w:rPr>
          <w:lang w:eastAsia="zh-CN"/>
        </w:rPr>
        <w:t>Editor’s Note: description of home MNO, visited MNO and MVNO (additional actor) is FFS.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859" w:name="_Toc81379490"/>
      <w:bookmarkStart w:id="860" w:name="_Toc104192315"/>
      <w:bookmarkStart w:id="861" w:name="_Toc107835526"/>
      <w:bookmarkStart w:id="862" w:name="_Toc23255027"/>
      <w:bookmarkStart w:id="863" w:name="_Toc26346391"/>
      <w:bookmarkStart w:id="864" w:name="_Toc26346604"/>
      <w:bookmarkStart w:id="865" w:name="_Toc26773874"/>
      <w:bookmarkStart w:id="866" w:name="_Toc31192310"/>
      <w:bookmarkStart w:id="867" w:name="_Toc31192470"/>
      <w:bookmarkStart w:id="868" w:name="_Toc31192961"/>
      <w:bookmarkStart w:id="869" w:name="_Toc31616140"/>
      <w:bookmarkStart w:id="870" w:name="_Toc31616202"/>
      <w:bookmarkStart w:id="871" w:name="_Toc31616278"/>
      <w:bookmarkStart w:id="872" w:name="_Toc31616354"/>
      <w:bookmarkStart w:id="873" w:name="_Toc43317225"/>
      <w:bookmarkStart w:id="874" w:name="_Toc43374697"/>
      <w:bookmarkStart w:id="875" w:name="_Toc43375158"/>
      <w:bookmarkStart w:id="876" w:name="_Toc43801682"/>
      <w:bookmarkStart w:id="877" w:name="_Toc43805948"/>
      <w:bookmarkStart w:id="878" w:name="_Toc43806255"/>
      <w:bookmarkStart w:id="879" w:name="_Toc50466784"/>
      <w:bookmarkStart w:id="880" w:name="_Toc50468128"/>
      <w:bookmarkStart w:id="881" w:name="_Toc50468398"/>
      <w:bookmarkStart w:id="882" w:name="_Toc50468669"/>
      <w:bookmarkStart w:id="883" w:name="_Toc50630550"/>
      <w:bookmarkStart w:id="884" w:name="_Toc50631052"/>
      <w:bookmarkStart w:id="885" w:name="_Toc72481529"/>
      <w:bookmarkEnd w:id="858"/>
      <w:r w:rsidRPr="0035548E">
        <w:t>5</w:t>
      </w:r>
      <w:r w:rsidRPr="0035548E">
        <w:tab/>
        <w:t>Concepts and overview</w:t>
      </w:r>
      <w:bookmarkEnd w:id="859"/>
      <w:bookmarkEnd w:id="860"/>
      <w:bookmarkEnd w:id="861"/>
    </w:p>
    <w:p w14:paraId="207F1A81" w14:textId="43C36E5B" w:rsidR="009B5398" w:rsidRPr="008A2DC6" w:rsidRDefault="009B5398" w:rsidP="009B5398">
      <w:pPr>
        <w:pStyle w:val="Heading2"/>
        <w:overflowPunct w:val="0"/>
        <w:autoSpaceDE w:val="0"/>
        <w:autoSpaceDN w:val="0"/>
        <w:adjustRightInd w:val="0"/>
        <w:textAlignment w:val="baseline"/>
      </w:pPr>
      <w:bookmarkStart w:id="886" w:name="_Toc514826277"/>
      <w:bookmarkStart w:id="887" w:name="_Toc104192316"/>
      <w:bookmarkStart w:id="888" w:name="_Toc107835527"/>
      <w:r>
        <w:t>5.1</w:t>
      </w:r>
      <w:r>
        <w:tab/>
        <w:t>General</w:t>
      </w:r>
      <w:bookmarkEnd w:id="886"/>
      <w:bookmarkEnd w:id="887"/>
      <w:bookmarkEnd w:id="888"/>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89" w:name="_Toc104192317"/>
      <w:bookmarkStart w:id="890" w:name="_Toc107835528"/>
      <w:r>
        <w:rPr>
          <w:rFonts w:hint="eastAsia"/>
        </w:rPr>
        <w:t>5</w:t>
      </w:r>
      <w:r>
        <w:t>.2</w:t>
      </w:r>
      <w:r>
        <w:tab/>
        <w:t>H</w:t>
      </w:r>
      <w:r>
        <w:rPr>
          <w:rFonts w:hint="eastAsia"/>
          <w:lang w:eastAsia="zh-CN"/>
        </w:rPr>
        <w:t>o</w:t>
      </w:r>
      <w:r>
        <w:rPr>
          <w:lang w:eastAsia="zh-CN"/>
        </w:rPr>
        <w:t>me Routed</w:t>
      </w:r>
      <w:bookmarkEnd w:id="889"/>
      <w:bookmarkEnd w:id="890"/>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91" w:name="_Toc104192318"/>
      <w:bookmarkStart w:id="892" w:name="_Toc107835529"/>
      <w:r w:rsidRPr="00C24651">
        <w:t>5.</w:t>
      </w:r>
      <w:r>
        <w:t>3</w:t>
      </w:r>
      <w:r w:rsidRPr="00C24651">
        <w:tab/>
        <w:t>Local Break</w:t>
      </w:r>
      <w:r>
        <w:rPr>
          <w:rFonts w:hint="eastAsia"/>
          <w:lang w:eastAsia="zh-CN"/>
        </w:rPr>
        <w:t>o</w:t>
      </w:r>
      <w:r w:rsidRPr="00C24651">
        <w:t>ut</w:t>
      </w:r>
      <w:bookmarkEnd w:id="891"/>
      <w:bookmarkEnd w:id="892"/>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93" w:name="_Toc104192319"/>
      <w:bookmarkStart w:id="894" w:name="_Toc107835530"/>
      <w:r>
        <w:rPr>
          <w:lang w:val="en-US" w:eastAsia="zh-CN"/>
        </w:rPr>
        <w:t>5.4</w:t>
      </w:r>
      <w:r>
        <w:rPr>
          <w:lang w:val="en-US" w:eastAsia="zh-CN"/>
        </w:rPr>
        <w:tab/>
      </w:r>
      <w:r w:rsidRPr="00E4637B">
        <w:rPr>
          <w:lang w:val="en-US" w:eastAsia="zh-CN"/>
        </w:rPr>
        <w:t>Billing and Charging Evolution (BCE)</w:t>
      </w:r>
      <w:bookmarkEnd w:id="893"/>
      <w:bookmarkEnd w:id="894"/>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95" w:name="_Toc72481528"/>
      <w:bookmarkStart w:id="896"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7" w:name="_Toc104192320"/>
      <w:bookmarkStart w:id="898" w:name="_Toc107835531"/>
      <w:r w:rsidRPr="0035548E">
        <w:t>6</w:t>
      </w:r>
      <w:r w:rsidRPr="0031797A">
        <w:tab/>
        <w:t>Architecture considerations</w:t>
      </w:r>
      <w:bookmarkEnd w:id="895"/>
      <w:bookmarkEnd w:id="896"/>
      <w:bookmarkEnd w:id="897"/>
      <w:bookmarkEnd w:id="898"/>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899" w:name="_Toc72481535"/>
      <w:bookmarkStart w:id="900" w:name="_Toc85657374"/>
      <w:bookmarkStart w:id="901" w:name="_Toc104192321"/>
      <w:bookmarkStart w:id="902" w:name="_Toc107835532"/>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r w:rsidRPr="0035548E">
        <w:t>7</w:t>
      </w:r>
      <w:r w:rsidRPr="0031797A">
        <w:tab/>
        <w:t>Charging scenarios and key issues</w:t>
      </w:r>
      <w:bookmarkEnd w:id="899"/>
      <w:bookmarkEnd w:id="900"/>
      <w:bookmarkEnd w:id="901"/>
      <w:bookmarkEnd w:id="902"/>
    </w:p>
    <w:p w14:paraId="5BDC4792" w14:textId="716D734A" w:rsidR="00F6538E" w:rsidRPr="00B8653C" w:rsidRDefault="00F6538E" w:rsidP="00F6538E">
      <w:pPr>
        <w:pStyle w:val="Heading2"/>
        <w:overflowPunct w:val="0"/>
        <w:autoSpaceDE w:val="0"/>
        <w:autoSpaceDN w:val="0"/>
        <w:adjustRightInd w:val="0"/>
        <w:textAlignment w:val="baseline"/>
      </w:pPr>
      <w:bookmarkStart w:id="903" w:name="_Toc85657375"/>
      <w:bookmarkStart w:id="904" w:name="_Toc104192322"/>
      <w:bookmarkStart w:id="905" w:name="_Toc107835533"/>
      <w:r w:rsidRPr="0031797A">
        <w:t>7.</w:t>
      </w:r>
      <w:r w:rsidR="00A756E7">
        <w:t>1</w:t>
      </w:r>
      <w:r w:rsidRPr="00B8653C">
        <w:tab/>
        <w:t>Charging in visited MNO for wholesale charging towards home MNO</w:t>
      </w:r>
      <w:bookmarkEnd w:id="903"/>
      <w:bookmarkEnd w:id="904"/>
      <w:bookmarkEnd w:id="905"/>
    </w:p>
    <w:p w14:paraId="26BB43C2" w14:textId="22B62A5E" w:rsidR="00671CBB" w:rsidRDefault="00671CBB" w:rsidP="00671CBB">
      <w:pPr>
        <w:pStyle w:val="Heading3"/>
      </w:pPr>
      <w:bookmarkStart w:id="906" w:name="_Toc66166043"/>
      <w:bookmarkStart w:id="907" w:name="_Toc85657376"/>
      <w:bookmarkStart w:id="908" w:name="_Toc104192323"/>
      <w:bookmarkStart w:id="909" w:name="_Toc107835534"/>
      <w:r>
        <w:t>7.</w:t>
      </w:r>
      <w:r w:rsidR="009E0FC3">
        <w:t>1</w:t>
      </w:r>
      <w:r>
        <w:t>.1</w:t>
      </w:r>
      <w:r>
        <w:tab/>
        <w:t>Use cases</w:t>
      </w:r>
      <w:bookmarkEnd w:id="906"/>
      <w:bookmarkEnd w:id="907"/>
      <w:bookmarkEnd w:id="908"/>
      <w:bookmarkEnd w:id="909"/>
    </w:p>
    <w:p w14:paraId="26508289" w14:textId="29D26C04" w:rsidR="00C7264C" w:rsidRPr="00381159" w:rsidRDefault="00C7264C" w:rsidP="00C7264C">
      <w:pPr>
        <w:pStyle w:val="Heading4"/>
      </w:pPr>
      <w:bookmarkStart w:id="910" w:name="_Toc81379495"/>
      <w:bookmarkStart w:id="911" w:name="_Toc104192324"/>
      <w:bookmarkStart w:id="912" w:name="_Toc107835535"/>
      <w:bookmarkStart w:id="913" w:name="_Toc81379496"/>
      <w:bookmarkStart w:id="914" w:name="_Toc85657380"/>
      <w:bookmarkStart w:id="915"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910"/>
      <w:bookmarkEnd w:id="911"/>
      <w:bookmarkEnd w:id="912"/>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916" w:name="_Toc104192325"/>
      <w:bookmarkStart w:id="917" w:name="_Toc10783553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913"/>
      <w:bookmarkEnd w:id="916"/>
      <w:bookmarkEnd w:id="917"/>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918" w:name="_Toc95118212"/>
      <w:bookmarkStart w:id="919" w:name="_Toc104192326"/>
      <w:bookmarkStart w:id="920" w:name="_Toc107835537"/>
      <w:bookmarkStart w:id="921" w:name="_Toc81379497"/>
      <w:r>
        <w:t>7.1.1.</w:t>
      </w:r>
      <w:r w:rsidR="00CE57A5">
        <w:t>3</w:t>
      </w:r>
      <w:r>
        <w:tab/>
        <w:t>Use case #1</w:t>
      </w:r>
      <w:r w:rsidR="00CE57A5">
        <w:t>c</w:t>
      </w:r>
      <w:r>
        <w:t>: Visited MNO charging home MNO for SMS provided to the home MNO’s subscribers</w:t>
      </w:r>
      <w:bookmarkEnd w:id="918"/>
      <w:bookmarkEnd w:id="919"/>
      <w:bookmarkEnd w:id="920"/>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922" w:name="_Toc104192327"/>
      <w:bookmarkStart w:id="923" w:name="_Toc107835538"/>
      <w:r>
        <w:t>7.1.2</w:t>
      </w:r>
      <w:r>
        <w:tab/>
        <w:t>Potential charging requirements</w:t>
      </w:r>
      <w:bookmarkEnd w:id="921"/>
      <w:bookmarkEnd w:id="922"/>
      <w:bookmarkEnd w:id="923"/>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B9D9BFE"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del w:id="924" w:author="S5-224472" w:date="2022-07-04T13:24:00Z">
        <w:r w:rsidDel="008F4572">
          <w:delText xml:space="preserve"> for Home Routed roaming case</w:delText>
        </w:r>
      </w:del>
      <w:r>
        <w:t>.</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925" w:name="_Toc104192328"/>
      <w:bookmarkStart w:id="926" w:name="_Toc107835539"/>
      <w:r>
        <w:t>7.1.3</w:t>
      </w:r>
      <w:r>
        <w:tab/>
        <w:t>Key issues</w:t>
      </w:r>
      <w:bookmarkEnd w:id="914"/>
      <w:bookmarkEnd w:id="925"/>
      <w:bookmarkEnd w:id="926"/>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716B3BAA" w:rsidR="005C3802" w:rsidRDefault="005C3802" w:rsidP="005C3802">
      <w:pPr>
        <w:ind w:left="360" w:hanging="360"/>
        <w:rPr>
          <w:ins w:id="927" w:author="S5-224472" w:date="2022-07-04T13:25:00Z"/>
        </w:rPr>
      </w:pPr>
      <w:bookmarkStart w:id="928" w:name="_Toc85657381"/>
      <w:bookmarkStart w:id="929" w:name="_Toc104192329"/>
      <w:ins w:id="930" w:author="S5-224472" w:date="2022-07-04T13:25:00Z">
        <w:r>
          <w:rPr>
            <w:rFonts w:hint="eastAsia"/>
          </w:rPr>
          <w:t>-</w:t>
        </w:r>
        <w:r w:rsidRPr="00B95774">
          <w:tab/>
        </w:r>
        <w:r w:rsidRPr="008E52CB">
          <w:rPr>
            <w:b/>
          </w:rPr>
          <w:t>Key Issue #1d</w:t>
        </w:r>
        <w:r w:rsidRPr="00B95774">
          <w:t>:</w:t>
        </w:r>
        <w:r>
          <w:t xml:space="preserve"> Whethter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ins>
    </w:p>
    <w:p w14:paraId="38F49D05" w14:textId="65E9DA97" w:rsidR="00EE10DD" w:rsidRDefault="00EE10DD" w:rsidP="00EE10DD">
      <w:pPr>
        <w:ind w:left="360" w:hanging="360"/>
        <w:rPr>
          <w:ins w:id="931" w:author="S5-224473" w:date="2022-07-04T13:26:00Z"/>
        </w:rPr>
      </w:pPr>
      <w:ins w:id="932" w:author="S5-224473" w:date="2022-07-04T13:26:00Z">
        <w:r>
          <w:rPr>
            <w:rFonts w:hint="eastAsia"/>
          </w:rPr>
          <w:t>-</w:t>
        </w:r>
        <w:r w:rsidRPr="00B95774">
          <w:tab/>
        </w:r>
        <w:r w:rsidRPr="008E52CB">
          <w:rPr>
            <w:b/>
          </w:rPr>
          <w:t>Key Issue #1</w:t>
        </w:r>
      </w:ins>
      <w:ins w:id="933" w:author="Rapporteur" w:date="2022-07-04T13:37:00Z">
        <w:r w:rsidR="004D274B">
          <w:rPr>
            <w:b/>
          </w:rPr>
          <w:t>e</w:t>
        </w:r>
      </w:ins>
      <w:ins w:id="934" w:author="S5-224473" w:date="2022-07-04T13:26:00Z">
        <w:del w:id="935" w:author="Rapporteur" w:date="2022-07-04T13:37:00Z">
          <w:r w:rsidRPr="008E52CB" w:rsidDel="004D274B">
            <w:rPr>
              <w:b/>
            </w:rPr>
            <w:delText>d</w:delText>
          </w:r>
        </w:del>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ins>
    </w:p>
    <w:p w14:paraId="1B389E03" w14:textId="15A274A6" w:rsidR="00EE10DD" w:rsidRDefault="00EE10DD" w:rsidP="00EE10DD">
      <w:pPr>
        <w:ind w:left="360" w:hanging="360"/>
        <w:rPr>
          <w:ins w:id="936" w:author="S5-224473" w:date="2022-07-04T13:26:00Z"/>
        </w:rPr>
      </w:pPr>
      <w:ins w:id="937" w:author="S5-224473" w:date="2022-07-04T13:26:00Z">
        <w:r>
          <w:rPr>
            <w:rFonts w:hint="eastAsia"/>
          </w:rPr>
          <w:t>-</w:t>
        </w:r>
        <w:r w:rsidRPr="00B95774">
          <w:tab/>
        </w:r>
        <w:r w:rsidRPr="008E52CB">
          <w:rPr>
            <w:b/>
          </w:rPr>
          <w:t>Key Issue #1</w:t>
        </w:r>
      </w:ins>
      <w:ins w:id="938" w:author="Rapporteur" w:date="2022-07-04T13:37:00Z">
        <w:r w:rsidR="004D274B">
          <w:rPr>
            <w:b/>
          </w:rPr>
          <w:t>f</w:t>
        </w:r>
      </w:ins>
      <w:ins w:id="939" w:author="S5-224473" w:date="2022-07-04T13:26:00Z">
        <w:del w:id="940" w:author="Rapporteur" w:date="2022-07-04T13:37:00Z">
          <w:r w:rsidRPr="008E52CB" w:rsidDel="004D274B">
            <w:rPr>
              <w:b/>
            </w:rPr>
            <w:delText>d</w:delText>
          </w:r>
        </w:del>
        <w:r w:rsidRPr="00B95774">
          <w:t>:</w:t>
        </w:r>
        <w:r w:rsidRPr="00AA27A8">
          <w:t xml:space="preserve"> </w:t>
        </w:r>
        <w:r>
          <w:t>How to handle PDU session level triggers when both FBC and QBC are applicable</w:t>
        </w:r>
        <w:r w:rsidRPr="00B30F90">
          <w:t>.</w:t>
        </w:r>
      </w:ins>
    </w:p>
    <w:p w14:paraId="22348E93" w14:textId="4ABA41E7" w:rsidR="00D863B1" w:rsidRDefault="00D863B1" w:rsidP="00D863B1">
      <w:pPr>
        <w:pStyle w:val="Heading3"/>
      </w:pPr>
      <w:bookmarkStart w:id="941" w:name="_Toc107835540"/>
      <w:r>
        <w:t>7.</w:t>
      </w:r>
      <w:r w:rsidR="00720144">
        <w:t>1</w:t>
      </w:r>
      <w:r>
        <w:t>.4</w:t>
      </w:r>
      <w:r>
        <w:tab/>
      </w:r>
      <w:r w:rsidR="00F965BE">
        <w:t xml:space="preserve">Potential </w:t>
      </w:r>
      <w:r>
        <w:t>solutions</w:t>
      </w:r>
      <w:bookmarkEnd w:id="928"/>
      <w:bookmarkEnd w:id="929"/>
      <w:bookmarkEnd w:id="941"/>
    </w:p>
    <w:p w14:paraId="554E6BB4" w14:textId="3369125E" w:rsidR="00D863B1" w:rsidRDefault="00D863B1" w:rsidP="00D863B1">
      <w:pPr>
        <w:pStyle w:val="Heading4"/>
      </w:pPr>
      <w:bookmarkStart w:id="942" w:name="_Toc85657382"/>
      <w:bookmarkStart w:id="943" w:name="_Toc104192330"/>
      <w:bookmarkStart w:id="944" w:name="_Toc107835541"/>
      <w:r>
        <w:t>7.</w:t>
      </w:r>
      <w:r w:rsidR="00BA08D1">
        <w:t>1</w:t>
      </w:r>
      <w:r>
        <w:t>.4.1</w:t>
      </w:r>
      <w:r>
        <w:tab/>
      </w:r>
      <w:r w:rsidR="00AA25F8">
        <w:t>Solution #1.1: CDR in VPLMN for wholesale of 5G data connectivity</w:t>
      </w:r>
      <w:bookmarkEnd w:id="942"/>
      <w:bookmarkEnd w:id="943"/>
      <w:bookmarkEnd w:id="944"/>
    </w:p>
    <w:p w14:paraId="7A04E7CA" w14:textId="77777777" w:rsidR="00224C77" w:rsidRDefault="00224C77" w:rsidP="00224C77">
      <w:pPr>
        <w:pStyle w:val="Heading5"/>
      </w:pPr>
      <w:bookmarkStart w:id="945" w:name="_Toc104192331"/>
      <w:bookmarkStart w:id="946" w:name="_Toc107835542"/>
      <w:bookmarkStart w:id="947" w:name="_Hlk86664505"/>
      <w:r>
        <w:t>7.1.4.1.1</w:t>
      </w:r>
      <w:r>
        <w:tab/>
        <w:t>General</w:t>
      </w:r>
      <w:bookmarkEnd w:id="945"/>
      <w:bookmarkEnd w:id="946"/>
    </w:p>
    <w:bookmarkEnd w:id="947"/>
    <w:p w14:paraId="4C085585" w14:textId="412FBFC8" w:rsidR="000022E2" w:rsidRDefault="009C54B2" w:rsidP="00D863B1">
      <w:r>
        <w:t xml:space="preserve">A </w:t>
      </w:r>
      <w:r w:rsidR="00D863B1">
        <w:t>possible solution for</w:t>
      </w:r>
      <w:r w:rsidR="00587AE8">
        <w:t xml:space="preserve"> key issue 1a</w:t>
      </w:r>
      <w:ins w:id="948" w:author="S5-224199" w:date="2022-07-04T13:10:00Z">
        <w:r w:rsidR="005029A4" w:rsidRPr="005029A4">
          <w:t xml:space="preserve"> </w:t>
        </w:r>
        <w:r w:rsidR="005029A4">
          <w:t xml:space="preserve">covering requirements </w:t>
        </w:r>
        <w:r w:rsidR="005029A4" w:rsidRPr="00F13D90">
          <w:t>REQ-CH_VMNO-01</w:t>
        </w:r>
        <w:r w:rsidR="005029A4">
          <w:t xml:space="preserve"> and </w:t>
        </w:r>
        <w:r w:rsidR="005029A4" w:rsidRPr="00F13D90">
          <w:t>REQ-CH_VMNO-0</w:t>
        </w:r>
        <w:r w:rsidR="005029A4">
          <w:t>2</w:t>
        </w:r>
      </w:ins>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949" w:name="_Hlk86665102"/>
      <w:r w:rsidR="00C06CE7">
        <w:t>, covering both home routed and local breakout case</w:t>
      </w:r>
      <w:bookmarkEnd w:id="949"/>
      <w:r w:rsidR="00C06CE7">
        <w:t>.</w:t>
      </w:r>
    </w:p>
    <w:p w14:paraId="6C6ECF78" w14:textId="77777777" w:rsidR="005624E0" w:rsidRDefault="005624E0" w:rsidP="005624E0">
      <w:pPr>
        <w:pStyle w:val="Heading5"/>
      </w:pPr>
      <w:bookmarkStart w:id="950" w:name="_Hlk86664590"/>
      <w:bookmarkStart w:id="951" w:name="_Toc104192332"/>
      <w:bookmarkStart w:id="952" w:name="_Toc107835543"/>
      <w:r>
        <w:t>7.1.4.1.2</w:t>
      </w:r>
      <w:r>
        <w:tab/>
        <w:t>Reference architecture</w:t>
      </w:r>
      <w:bookmarkEnd w:id="950"/>
      <w:bookmarkEnd w:id="951"/>
      <w:bookmarkEnd w:id="952"/>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138.6pt" o:ole="">
            <v:imagedata r:id="rId14" o:title=""/>
          </v:shape>
          <o:OLEObject Type="Embed" ProgID="Visio.Drawing.11" ShapeID="_x0000_i1025" DrawAspect="Content" ObjectID="_1718448880"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953" w:name="_Hlk86664701"/>
    <w:p w14:paraId="7D434118" w14:textId="63E39DE1" w:rsidR="009825CB" w:rsidRDefault="00712CC0" w:rsidP="009825CB">
      <w:pPr>
        <w:jc w:val="center"/>
      </w:pPr>
      <w:r w:rsidRPr="009E0DE1">
        <w:object w:dxaOrig="7006" w:dyaOrig="3180" w14:anchorId="5353285D">
          <v:shape id="_x0000_i1026" type="#_x0000_t75" style="width:355pt;height:164.4pt" o:ole="">
            <v:imagedata r:id="rId16" o:title=""/>
          </v:shape>
          <o:OLEObject Type="Embed" ProgID="Visio.Drawing.11" ShapeID="_x0000_i1026" DrawAspect="Content" ObjectID="_1718448881"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953"/>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954" w:name="_Hlk86664639"/>
    </w:p>
    <w:p w14:paraId="33258BB4" w14:textId="2185EDDC" w:rsidR="004A1242" w:rsidRDefault="004A1242" w:rsidP="004A1242">
      <w:pPr>
        <w:pStyle w:val="Heading5"/>
      </w:pPr>
      <w:bookmarkStart w:id="955" w:name="_Toc104192333"/>
      <w:bookmarkStart w:id="956" w:name="_Toc107835544"/>
      <w:r>
        <w:t>7.1.4.1.3</w:t>
      </w:r>
      <w:r>
        <w:tab/>
        <w:t>Message flows</w:t>
      </w:r>
      <w:bookmarkEnd w:id="955"/>
      <w:bookmarkEnd w:id="956"/>
    </w:p>
    <w:bookmarkEnd w:id="954"/>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957" w:name="_Toc104192334"/>
      <w:bookmarkStart w:id="958" w:name="_Toc107835545"/>
      <w:r>
        <w:t>7.1.4.2</w:t>
      </w:r>
      <w:r>
        <w:tab/>
        <w:t>Solution #1.2: CDR in VPLMN for wholesale of 5G connection and mobility</w:t>
      </w:r>
      <w:bookmarkEnd w:id="957"/>
      <w:bookmarkEnd w:id="958"/>
    </w:p>
    <w:p w14:paraId="453BB979" w14:textId="77777777" w:rsidR="00E37B1C" w:rsidRPr="00701C06" w:rsidRDefault="00E37B1C" w:rsidP="00E37B1C">
      <w:pPr>
        <w:pStyle w:val="Heading5"/>
      </w:pPr>
      <w:bookmarkStart w:id="959" w:name="_Toc104192335"/>
      <w:bookmarkStart w:id="960" w:name="_Toc107835546"/>
      <w:r>
        <w:t>7.1.4.2.1</w:t>
      </w:r>
      <w:r>
        <w:tab/>
      </w:r>
      <w:bookmarkStart w:id="961" w:name="_Hlk86662707"/>
      <w:r>
        <w:t>General</w:t>
      </w:r>
      <w:bookmarkEnd w:id="959"/>
      <w:bookmarkEnd w:id="960"/>
      <w:bookmarkEnd w:id="961"/>
    </w:p>
    <w:p w14:paraId="21D09150" w14:textId="70BE717B" w:rsidR="00D678DC" w:rsidRDefault="0029772C" w:rsidP="00D678DC">
      <w:r>
        <w:t>A</w:t>
      </w:r>
      <w:r w:rsidR="00D678DC">
        <w:t xml:space="preserve"> possible solution for </w:t>
      </w:r>
      <w:r w:rsidR="00B66804">
        <w:t>key issues 1b</w:t>
      </w:r>
      <w:ins w:id="962" w:author="S5-224199" w:date="2022-07-04T13:10:00Z">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ins>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963" w:name="_Hlk86662474"/>
      <w:r w:rsidR="00DA695B">
        <w:t>local breakout case</w:t>
      </w:r>
      <w:bookmarkEnd w:id="963"/>
      <w:r w:rsidR="00D678DC">
        <w:t>.</w:t>
      </w:r>
    </w:p>
    <w:p w14:paraId="10479247" w14:textId="77777777" w:rsidR="003B2E17" w:rsidRDefault="003B2E17" w:rsidP="003B2E17">
      <w:pPr>
        <w:pStyle w:val="Heading5"/>
      </w:pPr>
      <w:bookmarkStart w:id="964" w:name="_Toc104192336"/>
      <w:bookmarkStart w:id="965" w:name="_Toc107835547"/>
      <w:r>
        <w:t>7.1.4.2.2</w:t>
      </w:r>
      <w:r>
        <w:tab/>
      </w:r>
      <w:bookmarkStart w:id="966" w:name="_Hlk86662721"/>
      <w:r>
        <w:t>Reference architecture</w:t>
      </w:r>
      <w:bookmarkEnd w:id="964"/>
      <w:bookmarkEnd w:id="965"/>
      <w:bookmarkEnd w:id="966"/>
    </w:p>
    <w:p w14:paraId="59635B84" w14:textId="2E2CA212" w:rsidR="00D678DC" w:rsidRDefault="00457E16" w:rsidP="000C1206">
      <w:pPr>
        <w:jc w:val="center"/>
      </w:pPr>
      <w:r>
        <w:object w:dxaOrig="6165" w:dyaOrig="2955" w14:anchorId="7624F030">
          <v:shape id="_x0000_i1027" type="#_x0000_t75" style="width:308.4pt;height:149.4pt" o:ole="">
            <v:imagedata r:id="rId18" o:title=""/>
          </v:shape>
          <o:OLEObject Type="Embed" ProgID="Visio.Drawing.11" ShapeID="_x0000_i1027" DrawAspect="Content" ObjectID="_1718448882"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967" w:name="_Hlk86662523"/>
    <w:p w14:paraId="743BB1A4" w14:textId="01526482" w:rsidR="00BB2C16" w:rsidRDefault="00322C0E" w:rsidP="00BB2C16">
      <w:pPr>
        <w:jc w:val="center"/>
      </w:pPr>
      <w:r w:rsidRPr="009E0DE1">
        <w:object w:dxaOrig="7006" w:dyaOrig="3180" w14:anchorId="0CC3422F">
          <v:shape id="_x0000_i1028" type="#_x0000_t75" style="width:355pt;height:164.4pt" o:ole="">
            <v:imagedata r:id="rId20" o:title=""/>
          </v:shape>
          <o:OLEObject Type="Embed" ProgID="Visio.Drawing.11" ShapeID="_x0000_i1028" DrawAspect="Content" ObjectID="_1718448883" r:id="rId21"/>
        </w:object>
      </w:r>
      <w:bookmarkEnd w:id="967"/>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968" w:name="_Toc104192337"/>
      <w:bookmarkStart w:id="969" w:name="_Toc107835548"/>
      <w:r>
        <w:t>7.1.4.2.3</w:t>
      </w:r>
      <w:r>
        <w:tab/>
        <w:t>Message flows</w:t>
      </w:r>
      <w:bookmarkEnd w:id="968"/>
      <w:bookmarkEnd w:id="969"/>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8pt;height:355pt" o:ole="">
            <v:imagedata r:id="rId22" o:title=""/>
          </v:shape>
          <o:OLEObject Type="Embed" ProgID="Visio.Drawing.11" ShapeID="_x0000_i1029" DrawAspect="Content" ObjectID="_1718448884"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970" w:name="_Toc85657383"/>
      <w:bookmarkStart w:id="971" w:name="_Toc104192338"/>
      <w:bookmarkStart w:id="972" w:name="_Toc107835549"/>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970"/>
      <w:bookmarkEnd w:id="971"/>
      <w:bookmarkEnd w:id="972"/>
    </w:p>
    <w:p w14:paraId="12DD2FC5" w14:textId="77777777" w:rsidR="000E27D1" w:rsidRDefault="000E27D1" w:rsidP="000E27D1">
      <w:pPr>
        <w:pStyle w:val="Heading5"/>
      </w:pPr>
      <w:bookmarkStart w:id="973" w:name="_Toc104192339"/>
      <w:bookmarkStart w:id="974" w:name="_Toc107835550"/>
      <w:bookmarkEnd w:id="915"/>
      <w:r>
        <w:t>7.1.4.3.1</w:t>
      </w:r>
      <w:r>
        <w:tab/>
        <w:t>General</w:t>
      </w:r>
      <w:bookmarkStart w:id="975" w:name="_Toc72481536"/>
      <w:bookmarkEnd w:id="973"/>
      <w:bookmarkEnd w:id="974"/>
    </w:p>
    <w:p w14:paraId="4A7E6584" w14:textId="1FF17615" w:rsidR="000E27D1" w:rsidRPr="00816473" w:rsidRDefault="007C7409" w:rsidP="000E27D1">
      <w:r>
        <w:t xml:space="preserve">A possible solution for key issue </w:t>
      </w:r>
      <w:r w:rsidR="007677E2">
        <w:t>#</w:t>
      </w:r>
      <w:r>
        <w:t>1a</w:t>
      </w:r>
      <w:ins w:id="976" w:author="S5-224199" w:date="2022-07-04T13:10:00Z">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ins>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977" w:name="_Toc104192340"/>
      <w:bookmarkStart w:id="978" w:name="_Toc107835551"/>
      <w:r>
        <w:t>7.1.4.3.2</w:t>
      </w:r>
      <w:r>
        <w:tab/>
        <w:t>Reference architecture</w:t>
      </w:r>
      <w:bookmarkEnd w:id="977"/>
      <w:bookmarkEnd w:id="978"/>
    </w:p>
    <w:p w14:paraId="08B78245" w14:textId="5AD9D936" w:rsidR="00671A13" w:rsidRDefault="00031849" w:rsidP="000C1206">
      <w:pPr>
        <w:jc w:val="center"/>
      </w:pPr>
      <w:r>
        <w:object w:dxaOrig="7341" w:dyaOrig="3451" w14:anchorId="0A7E6403">
          <v:shape id="_x0000_i1030" type="#_x0000_t75" style="width:366.65pt;height:173.15pt" o:ole="">
            <v:imagedata r:id="rId24" o:title=""/>
          </v:shape>
          <o:OLEObject Type="Embed" ProgID="Visio.Drawing.11" ShapeID="_x0000_i1030" DrawAspect="Content" ObjectID="_1718448885"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18448886"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979" w:name="_Toc104192341"/>
      <w:bookmarkStart w:id="980" w:name="_Toc107835552"/>
      <w:r>
        <w:t>7.1.4.3.3</w:t>
      </w:r>
      <w:r>
        <w:tab/>
        <w:t>Message flows</w:t>
      </w:r>
      <w:bookmarkEnd w:id="979"/>
      <w:bookmarkEnd w:id="980"/>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6pt" o:ole="">
            <v:imagedata r:id="rId28" o:title=""/>
          </v:shape>
          <o:OLEObject Type="Embed" ProgID="Visio.Drawing.11" ShapeID="_x0000_i1032" DrawAspect="Content" ObjectID="_1718448887"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6C5CC452" w:rsidR="0050756E" w:rsidRDefault="0050756E" w:rsidP="0050756E">
      <w:pPr>
        <w:pStyle w:val="Heading4"/>
      </w:pPr>
      <w:bookmarkStart w:id="981" w:name="_Toc88734341"/>
      <w:bookmarkStart w:id="982" w:name="_Toc104192342"/>
      <w:bookmarkStart w:id="983" w:name="_Toc107835553"/>
      <w:bookmarkStart w:id="984" w:name="_Toc85657384"/>
      <w:r>
        <w:t>7.1.4.4</w:t>
      </w:r>
      <w:r>
        <w:tab/>
        <w:t xml:space="preserve">Solution #1.4: </w:t>
      </w:r>
      <w:bookmarkEnd w:id="981"/>
      <w:r w:rsidRPr="00585EEF">
        <w:t xml:space="preserve">Roaming Charging Profile </w:t>
      </w:r>
      <w:ins w:id="985" w:author="S5-224476" w:date="2022-07-04T13:30:00Z">
        <w:r w:rsidR="00B0785C">
          <w:t>exchanged between HPLMN and VPLMN for 5G data connectivity charging</w:t>
        </w:r>
      </w:ins>
      <w:del w:id="986" w:author="S5-224476" w:date="2022-07-04T13:30:00Z">
        <w:r w:rsidDel="00B0785C">
          <w:delText>in V-SMF</w:delText>
        </w:r>
      </w:del>
      <w:bookmarkEnd w:id="982"/>
      <w:bookmarkEnd w:id="983"/>
    </w:p>
    <w:p w14:paraId="24910A47" w14:textId="77777777" w:rsidR="0050756E" w:rsidRPr="00701C06" w:rsidRDefault="0050756E" w:rsidP="0050756E">
      <w:pPr>
        <w:pStyle w:val="Heading5"/>
      </w:pPr>
      <w:bookmarkStart w:id="987" w:name="_Toc88734342"/>
      <w:bookmarkStart w:id="988" w:name="_Toc104192343"/>
      <w:bookmarkStart w:id="989" w:name="_Toc107835554"/>
      <w:r>
        <w:t>7.1.4.4.1</w:t>
      </w:r>
      <w:r>
        <w:tab/>
        <w:t>General</w:t>
      </w:r>
      <w:bookmarkEnd w:id="987"/>
      <w:bookmarkEnd w:id="988"/>
      <w:bookmarkEnd w:id="989"/>
    </w:p>
    <w:p w14:paraId="6B43FAD7" w14:textId="5609A2B0" w:rsidR="0050756E" w:rsidRDefault="0050756E" w:rsidP="0050756E">
      <w:r>
        <w:t xml:space="preserve">A possible solution for </w:t>
      </w:r>
      <w:ins w:id="990" w:author="S5-224199" w:date="2022-07-04T13:11:00Z">
        <w:r w:rsidR="006169D0">
          <w:t>key issue #1a</w:t>
        </w:r>
        <w:r w:rsidR="006169D0" w:rsidRPr="009F650B">
          <w:t xml:space="preserve"> </w:t>
        </w:r>
        <w:r w:rsidR="006169D0">
          <w:t xml:space="preserve">covering requirement </w:t>
        </w:r>
        <w:r w:rsidR="006169D0" w:rsidRPr="00F13D90">
          <w:t>REQ-CH_VMNO-0</w:t>
        </w:r>
        <w:r w:rsidR="006169D0">
          <w:t>5</w:t>
        </w:r>
      </w:ins>
      <w:del w:id="991" w:author="S5-224199" w:date="2022-07-04T13:11:00Z">
        <w:r w:rsidRPr="00134408" w:rsidDel="006169D0">
          <w:rPr>
            <w:rFonts w:eastAsia="Malgun Gothic"/>
            <w:b/>
            <w:lang w:eastAsia="ko-KR"/>
          </w:rPr>
          <w:delText>REQ-</w:delText>
        </w:r>
        <w:r w:rsidRPr="00134408" w:rsidDel="006169D0">
          <w:rPr>
            <w:b/>
            <w:lang w:eastAsia="zh-CN"/>
          </w:rPr>
          <w:delText>CH</w:delText>
        </w:r>
        <w:r w:rsidDel="006169D0">
          <w:rPr>
            <w:b/>
            <w:lang w:eastAsia="zh-CN"/>
          </w:rPr>
          <w:delText>_VMNO</w:delText>
        </w:r>
        <w:r w:rsidRPr="00134408" w:rsidDel="006169D0">
          <w:rPr>
            <w:rFonts w:eastAsia="Malgun Gothic"/>
            <w:b/>
            <w:lang w:eastAsia="ko-KR"/>
          </w:rPr>
          <w:delText>-</w:delText>
        </w:r>
        <w:r w:rsidRPr="00F6728B" w:rsidDel="006169D0">
          <w:rPr>
            <w:rFonts w:hint="eastAsia"/>
            <w:b/>
            <w:lang w:eastAsia="zh-CN"/>
          </w:rPr>
          <w:delText>0</w:delText>
        </w:r>
        <w:r w:rsidRPr="00F6728B" w:rsidDel="006169D0">
          <w:rPr>
            <w:b/>
          </w:rPr>
          <w:delText>5</w:delText>
        </w:r>
      </w:del>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992" w:name="_Toc88734347"/>
      <w:bookmarkStart w:id="993" w:name="_Toc104192344"/>
      <w:bookmarkStart w:id="994" w:name="_Toc107835555"/>
      <w:r>
        <w:t>7.1.4.4.2</w:t>
      </w:r>
      <w:r>
        <w:tab/>
        <w:t>Reference architecture</w:t>
      </w:r>
      <w:bookmarkEnd w:id="992"/>
      <w:bookmarkEnd w:id="993"/>
      <w:bookmarkEnd w:id="994"/>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995" w:name="_Toc88734348"/>
      <w:bookmarkStart w:id="996" w:name="_Toc104192345"/>
      <w:bookmarkStart w:id="997" w:name="_Toc107835556"/>
      <w:r w:rsidRPr="009A3A9C">
        <w:t>7.1.4.4.3</w:t>
      </w:r>
      <w:r w:rsidRPr="009A3A9C">
        <w:tab/>
        <w:t>Message flows</w:t>
      </w:r>
      <w:bookmarkEnd w:id="995"/>
      <w:bookmarkEnd w:id="996"/>
      <w:bookmarkEnd w:id="997"/>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228C453"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w:t>
      </w:r>
      <w:del w:id="998" w:author="S5-224476" w:date="2022-07-04T13:30:00Z">
        <w:r w:rsidDel="00B0785C">
          <w:rPr>
            <w:color w:val="000000"/>
            <w:sz w:val="22"/>
            <w:szCs w:val="22"/>
          </w:rPr>
          <w:delText xml:space="preserve">responed </w:delText>
        </w:r>
      </w:del>
      <w:ins w:id="999" w:author="S5-224476" w:date="2022-07-04T13:30:00Z">
        <w:r w:rsidR="00B0785C">
          <w:rPr>
            <w:color w:val="000000"/>
            <w:sz w:val="22"/>
            <w:szCs w:val="22"/>
          </w:rPr>
          <w:t xml:space="preserve">respond </w:t>
        </w:r>
      </w:ins>
      <w:r>
        <w:rPr>
          <w:color w:val="000000"/>
          <w:sz w:val="22"/>
          <w:szCs w:val="22"/>
        </w:rPr>
        <w:t xml:space="preserve">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21C23240" w14:textId="77777777" w:rsidR="00F61F69" w:rsidRDefault="00F61F69" w:rsidP="00F61F69">
      <w:pPr>
        <w:rPr>
          <w:ins w:id="1000" w:author="S5-224469" w:date="2022-07-04T13:18:00Z"/>
          <w:color w:val="000000"/>
          <w:sz w:val="22"/>
          <w:szCs w:val="22"/>
        </w:rPr>
      </w:pPr>
      <w:bookmarkStart w:id="1001" w:name="_Toc95118217"/>
      <w:bookmarkStart w:id="1002" w:name="_Toc104192346"/>
    </w:p>
    <w:p w14:paraId="320E79BF" w14:textId="77777777" w:rsidR="00F61F69" w:rsidRDefault="00F61F69" w:rsidP="00F61F69">
      <w:pPr>
        <w:rPr>
          <w:ins w:id="1003" w:author="S5-224469" w:date="2022-07-04T13:18:00Z"/>
          <w:lang w:eastAsia="zh-CN"/>
        </w:rPr>
      </w:pPr>
      <w:ins w:id="1004" w:author="S5-224469" w:date="2022-07-04T13:18:00Z">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ins>
    </w:p>
    <w:p w14:paraId="70616C93" w14:textId="77777777" w:rsidR="00F61F69" w:rsidRDefault="00F61F69" w:rsidP="00F61F69">
      <w:pPr>
        <w:rPr>
          <w:ins w:id="1005" w:author="S5-224469" w:date="2022-07-04T13:18:00Z"/>
          <w:lang w:eastAsia="zh-CN"/>
        </w:rPr>
      </w:pPr>
      <w:ins w:id="1006" w:author="S5-224469" w:date="2022-07-04T13:18:00Z">
        <w:r>
          <w:rPr>
            <w:lang w:eastAsia="zh-CN"/>
          </w:rPr>
          <w:t xml:space="preserve">In the step 8ach-a, </w:t>
        </w:r>
      </w:ins>
    </w:p>
    <w:p w14:paraId="648F3B96" w14:textId="77777777" w:rsidR="00F61F69" w:rsidRPr="0014734C" w:rsidRDefault="00F61F69" w:rsidP="00F61F69">
      <w:pPr>
        <w:pStyle w:val="B1"/>
        <w:rPr>
          <w:ins w:id="1007" w:author="S5-224469" w:date="2022-07-04T13:18:00Z"/>
          <w:i/>
          <w:lang w:val="x-none"/>
        </w:rPr>
      </w:pPr>
      <w:ins w:id="1008" w:author="S5-224469" w:date="2022-07-04T13:18:00Z">
        <w:r w:rsidRPr="0014734C">
          <w:rPr>
            <w:i/>
          </w:rPr>
          <w:t>8ach-a. A Charging Data Request [Update] is sent to H-CHF in HPLMN, indicating the V-SMF change and "Roaming Charging Profile" received from the VPLMN.</w:t>
        </w:r>
      </w:ins>
    </w:p>
    <w:p w14:paraId="65EDD0D1" w14:textId="77777777" w:rsidR="00F61F69" w:rsidRPr="0014734C" w:rsidRDefault="00F61F69" w:rsidP="00F61F69">
      <w:pPr>
        <w:pStyle w:val="B1"/>
        <w:rPr>
          <w:ins w:id="1009" w:author="S5-224469" w:date="2022-07-04T13:18:00Z"/>
          <w:i/>
        </w:rPr>
      </w:pPr>
      <w:ins w:id="1010" w:author="S5-224469" w:date="2022-07-04T13:18:00Z">
        <w:r w:rsidRPr="0014734C">
          <w:rPr>
            <w:i/>
          </w:rPr>
          <w:t>8ach-b. The H-CHF in HPLMN updates the CDR.</w:t>
        </w:r>
      </w:ins>
    </w:p>
    <w:p w14:paraId="6F70CE45" w14:textId="77777777" w:rsidR="00F61F69" w:rsidRPr="0014734C" w:rsidRDefault="00F61F69" w:rsidP="00F61F69">
      <w:pPr>
        <w:pStyle w:val="B1"/>
        <w:rPr>
          <w:ins w:id="1011" w:author="S5-224469" w:date="2022-07-04T13:18:00Z"/>
          <w:i/>
        </w:rPr>
      </w:pPr>
      <w:ins w:id="1012" w:author="S5-224469" w:date="2022-07-04T13:18:00Z">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ins>
    </w:p>
    <w:p w14:paraId="55A61FEE" w14:textId="77777777" w:rsidR="00F61F69" w:rsidRDefault="00F61F69" w:rsidP="00F61F69">
      <w:pPr>
        <w:rPr>
          <w:ins w:id="1013" w:author="S5-224469" w:date="2022-07-04T13:18:00Z"/>
          <w:lang w:eastAsia="zh-CN"/>
        </w:rPr>
      </w:pPr>
      <w:ins w:id="1014" w:author="S5-224469" w:date="2022-07-04T13:18:00Z">
        <w:r>
          <w:rPr>
            <w:lang w:eastAsia="zh-CN"/>
          </w:rPr>
          <w:t xml:space="preserve">In the step 8cch-a, </w:t>
        </w:r>
      </w:ins>
    </w:p>
    <w:p w14:paraId="6123D8D5" w14:textId="77777777" w:rsidR="00F61F69" w:rsidRPr="0014734C" w:rsidRDefault="00F61F69" w:rsidP="00F61F69">
      <w:pPr>
        <w:pStyle w:val="B1"/>
        <w:rPr>
          <w:ins w:id="1015" w:author="S5-224469" w:date="2022-07-04T13:18:00Z"/>
          <w:i/>
        </w:rPr>
      </w:pPr>
      <w:ins w:id="1016" w:author="S5-224469" w:date="2022-07-04T13:18:00Z">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ins>
    </w:p>
    <w:p w14:paraId="37424862" w14:textId="77777777" w:rsidR="00F61F69" w:rsidRPr="0014734C" w:rsidRDefault="00F61F69" w:rsidP="00F61F69">
      <w:pPr>
        <w:pStyle w:val="B1"/>
        <w:rPr>
          <w:ins w:id="1017" w:author="S5-224469" w:date="2022-07-04T13:18:00Z"/>
          <w:i/>
        </w:rPr>
      </w:pPr>
      <w:ins w:id="1018" w:author="S5-224469" w:date="2022-07-04T13:18:00Z">
        <w:r w:rsidRPr="0014734C">
          <w:rPr>
            <w:i/>
          </w:rPr>
          <w:t>8cch-b. The V-CHF updates the CDR.</w:t>
        </w:r>
      </w:ins>
    </w:p>
    <w:p w14:paraId="04DFABC0" w14:textId="77777777" w:rsidR="00F61F69" w:rsidRPr="0014734C" w:rsidRDefault="00F61F69" w:rsidP="00F61F69">
      <w:pPr>
        <w:pStyle w:val="B1"/>
        <w:rPr>
          <w:ins w:id="1019" w:author="S5-224469" w:date="2022-07-04T13:18:00Z"/>
          <w:i/>
          <w:lang w:val="en-US"/>
        </w:rPr>
      </w:pPr>
      <w:ins w:id="1020" w:author="S5-224469" w:date="2022-07-04T13:18:00Z">
        <w:r w:rsidRPr="0014734C">
          <w:rPr>
            <w:i/>
          </w:rPr>
          <w:t xml:space="preserve">8cch-c. The V-CHF acknowledges by sending Charging Data Response </w:t>
        </w:r>
        <w:r w:rsidRPr="0014734C">
          <w:rPr>
            <w:i/>
            <w:lang w:eastAsia="zh-CN"/>
          </w:rPr>
          <w:t>[Update] to the V-SMF</w:t>
        </w:r>
        <w:r w:rsidRPr="0014734C">
          <w:rPr>
            <w:i/>
            <w:lang w:val="en-US" w:eastAsia="zh-CN"/>
          </w:rPr>
          <w:t>.</w:t>
        </w:r>
      </w:ins>
    </w:p>
    <w:p w14:paraId="13CC978E" w14:textId="77777777" w:rsidR="00F61F69" w:rsidRDefault="00F61F69" w:rsidP="00F61F69">
      <w:pPr>
        <w:rPr>
          <w:ins w:id="1021" w:author="S5-224469" w:date="2022-07-04T13:18:00Z"/>
          <w:lang w:eastAsia="zh-CN"/>
        </w:rPr>
      </w:pPr>
      <w:ins w:id="1022" w:author="S5-224469" w:date="2022-07-04T13:18:00Z">
        <w:r>
          <w:t>How to report the updated</w:t>
        </w:r>
        <w:r w:rsidRPr="00985EA4">
          <w:t xml:space="preserve"> "Roaming Charging Profile</w:t>
        </w:r>
        <w:r w:rsidRPr="00855A73">
          <w:t>"</w:t>
        </w:r>
        <w:r>
          <w:t xml:space="preserve"> to V-CHF should be clarified without the addiontion of a special trigger. </w:t>
        </w:r>
        <w:r>
          <w:rPr>
            <w:rFonts w:hint="eastAsia"/>
            <w:lang w:eastAsia="zh-CN"/>
          </w:rPr>
          <w:t>T</w:t>
        </w:r>
        <w:r>
          <w:rPr>
            <w:lang w:eastAsia="zh-CN"/>
          </w:rPr>
          <w:t xml:space="preserve">he </w:t>
        </w:r>
        <w:r>
          <w:t>updated</w:t>
        </w:r>
        <w:r w:rsidRPr="00985EA4">
          <w:t xml:space="preserve"> "</w:t>
        </w:r>
        <w:r>
          <w:rPr>
            <w:lang w:eastAsia="zh-CN"/>
          </w:rPr>
          <w:t>Roaming Charging Profile</w:t>
        </w:r>
        <w:r w:rsidRPr="00985EA4">
          <w:t>"</w:t>
        </w:r>
        <w:r>
          <w:rPr>
            <w:lang w:eastAsia="zh-CN"/>
          </w:rPr>
          <w:t xml:space="preserve">will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ins>
    </w:p>
    <w:p w14:paraId="2ADEDBE8" w14:textId="77777777" w:rsidR="00F61F69" w:rsidRDefault="00F61F69" w:rsidP="00F61F69">
      <w:pPr>
        <w:rPr>
          <w:ins w:id="1023" w:author="S5-224469" w:date="2022-07-04T13:18:00Z"/>
          <w:lang w:eastAsia="zh-CN"/>
        </w:rPr>
      </w:pPr>
    </w:p>
    <w:p w14:paraId="42A72B66" w14:textId="77777777" w:rsidR="00F61F69" w:rsidRDefault="00F61F69" w:rsidP="00F61F69">
      <w:pPr>
        <w:rPr>
          <w:ins w:id="1024" w:author="S5-224469" w:date="2022-07-04T13:18:00Z"/>
        </w:rPr>
      </w:pPr>
      <w:ins w:id="1025" w:author="S5-224469" w:date="2022-07-04T13:18:00Z">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ins>
    </w:p>
    <w:p w14:paraId="2238B2E9" w14:textId="77777777" w:rsidR="00F61F69" w:rsidRPr="00CF04CC" w:rsidRDefault="00F61F69" w:rsidP="00F61F69">
      <w:pPr>
        <w:rPr>
          <w:ins w:id="1026" w:author="S5-224469" w:date="2022-07-04T13:18:00Z"/>
        </w:rPr>
      </w:pPr>
      <w:ins w:id="1027" w:author="S5-224469" w:date="2022-07-04T13:18:00Z">
        <w:r>
          <w:rPr>
            <w:rFonts w:hint="eastAsia"/>
            <w:lang w:eastAsia="zh-CN"/>
          </w:rPr>
          <w:t>T</w:t>
        </w:r>
        <w:r>
          <w:rPr>
            <w:lang w:eastAsia="zh-CN"/>
          </w:rPr>
          <w:t>he Roaming Charging Profile is transferred from old V-SMF to the new V-SMF.</w:t>
        </w:r>
      </w:ins>
    </w:p>
    <w:p w14:paraId="743459BA" w14:textId="77777777" w:rsidR="00F61F69" w:rsidRPr="001017C9" w:rsidRDefault="00F61F69" w:rsidP="00F61F69">
      <w:pPr>
        <w:pStyle w:val="B1"/>
        <w:rPr>
          <w:ins w:id="1028" w:author="S5-224469" w:date="2022-07-04T13:18:00Z"/>
          <w:i/>
          <w:sz w:val="18"/>
        </w:rPr>
      </w:pPr>
      <w:ins w:id="1029" w:author="S5-224469" w:date="2022-07-04T13:18:00Z">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ins>
    </w:p>
    <w:p w14:paraId="1763208B" w14:textId="77777777" w:rsidR="00F61F69" w:rsidRPr="00B03788" w:rsidRDefault="00F61F69" w:rsidP="00F93639">
      <w:pPr>
        <w:rPr>
          <w:ins w:id="1030" w:author="S5-224469" w:date="2022-07-04T13:18:00Z"/>
        </w:rPr>
      </w:pPr>
      <w:ins w:id="1031" w:author="S5-224469" w:date="2022-07-04T13:18:00Z">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ins>
    </w:p>
    <w:p w14:paraId="76242706" w14:textId="114E6DFC" w:rsidR="00EA618A" w:rsidRDefault="00EA618A" w:rsidP="00EA618A">
      <w:pPr>
        <w:pStyle w:val="Heading4"/>
      </w:pPr>
      <w:bookmarkStart w:id="1032" w:name="_Toc107835557"/>
      <w:r>
        <w:t>7.1.4.</w:t>
      </w:r>
      <w:r w:rsidR="005208A0">
        <w:t>5</w:t>
      </w:r>
      <w:r>
        <w:tab/>
        <w:t>Solution #1.</w:t>
      </w:r>
      <w:r w:rsidR="005208A0">
        <w:t>5</w:t>
      </w:r>
      <w:r>
        <w:t xml:space="preserve">: CDR in VPLMN for wholesale of </w:t>
      </w:r>
      <w:bookmarkEnd w:id="1001"/>
      <w:r>
        <w:t>SMS</w:t>
      </w:r>
      <w:bookmarkEnd w:id="1002"/>
      <w:bookmarkEnd w:id="1032"/>
    </w:p>
    <w:p w14:paraId="63F9FC53" w14:textId="08DE1DE3" w:rsidR="00EA618A" w:rsidRDefault="00EA618A" w:rsidP="00EA618A">
      <w:pPr>
        <w:pStyle w:val="Heading5"/>
      </w:pPr>
      <w:bookmarkStart w:id="1033" w:name="_Toc95118218"/>
      <w:bookmarkStart w:id="1034" w:name="_Toc104192347"/>
      <w:bookmarkStart w:id="1035" w:name="_Toc107835558"/>
      <w:r>
        <w:t>7.1.4.</w:t>
      </w:r>
      <w:r w:rsidR="005208A0">
        <w:t>5</w:t>
      </w:r>
      <w:r>
        <w:t>.1</w:t>
      </w:r>
      <w:r>
        <w:tab/>
        <w:t>General</w:t>
      </w:r>
      <w:bookmarkEnd w:id="1033"/>
      <w:bookmarkEnd w:id="1034"/>
      <w:bookmarkEnd w:id="1035"/>
    </w:p>
    <w:p w14:paraId="0851F2C4" w14:textId="24A7EA21" w:rsidR="00EA618A" w:rsidRDefault="00EA618A" w:rsidP="00EA618A">
      <w:r>
        <w:t>A possible solution for key issue 1</w:t>
      </w:r>
      <w:r w:rsidR="005208A0">
        <w:t>c</w:t>
      </w:r>
      <w:ins w:id="1036" w:author="S5-224199" w:date="2022-07-04T13:11:00Z">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ins>
      <w:r>
        <w:t>, wholesale charging for SMS provided to the home MNO by the visited MNO.</w:t>
      </w:r>
    </w:p>
    <w:p w14:paraId="4ADB1149" w14:textId="0160155D" w:rsidR="00EA618A" w:rsidRDefault="00EA618A" w:rsidP="00EA618A">
      <w:pPr>
        <w:pStyle w:val="Heading5"/>
      </w:pPr>
      <w:bookmarkStart w:id="1037" w:name="_Toc95118219"/>
      <w:bookmarkStart w:id="1038" w:name="_Toc104192348"/>
      <w:bookmarkStart w:id="1039" w:name="_Toc107835559"/>
      <w:r>
        <w:t>7.1.4.</w:t>
      </w:r>
      <w:r w:rsidR="005208A0">
        <w:t>5</w:t>
      </w:r>
      <w:r>
        <w:t>.2</w:t>
      </w:r>
      <w:r>
        <w:tab/>
        <w:t>Reference architecture</w:t>
      </w:r>
      <w:bookmarkEnd w:id="1037"/>
      <w:bookmarkEnd w:id="1038"/>
      <w:bookmarkEnd w:id="1039"/>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pt;height:282.6pt" o:ole="">
            <v:imagedata r:id="rId30" o:title=""/>
          </v:shape>
          <o:OLEObject Type="Embed" ProgID="Visio.Drawing.15" ShapeID="_x0000_i1033" DrawAspect="Content" ObjectID="_1718448888"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6pt;height:277.6pt" o:ole="">
            <v:imagedata r:id="rId32" o:title=""/>
          </v:shape>
          <o:OLEObject Type="Embed" ProgID="Visio.Drawing.15" ShapeID="_x0000_i1034" DrawAspect="Content" ObjectID="_1718448889"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040" w:name="_Toc95118220"/>
      <w:bookmarkStart w:id="1041" w:name="_Toc104192349"/>
      <w:bookmarkStart w:id="1042" w:name="_Toc107835560"/>
      <w:r>
        <w:t>7.1.4.</w:t>
      </w:r>
      <w:r w:rsidR="00BE18FA">
        <w:t>5</w:t>
      </w:r>
      <w:r>
        <w:t>.3</w:t>
      </w:r>
      <w:r>
        <w:tab/>
        <w:t>Message flows</w:t>
      </w:r>
      <w:bookmarkEnd w:id="1040"/>
      <w:bookmarkEnd w:id="1041"/>
      <w:bookmarkEnd w:id="1042"/>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pt;height:272.2pt" o:ole="">
            <v:imagedata r:id="rId34" o:title=""/>
          </v:shape>
          <o:OLEObject Type="Embed" ProgID="Visio.Drawing.15" ShapeID="_x0000_i1035" DrawAspect="Content" ObjectID="_1718448890"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9743EB">
        <w:fldChar w:fldCharType="separate"/>
      </w:r>
      <w:r>
        <w:fldChar w:fldCharType="end"/>
      </w:r>
    </w:p>
    <w:p w14:paraId="3E01B41E" w14:textId="1F55C174" w:rsidR="00CE3E1E" w:rsidRDefault="00CE3E1E" w:rsidP="00CE3E1E">
      <w:pPr>
        <w:pStyle w:val="Heading4"/>
      </w:pPr>
      <w:bookmarkStart w:id="1043" w:name="_Toc104192350"/>
      <w:bookmarkStart w:id="1044" w:name="_Toc107835561"/>
      <w:r>
        <w:t>7.1.4.</w:t>
      </w:r>
      <w:r w:rsidR="0039570D">
        <w:t>6</w:t>
      </w:r>
      <w:r>
        <w:tab/>
        <w:t>Solution #2.</w:t>
      </w:r>
      <w:r w:rsidR="0039570D">
        <w:t>6</w:t>
      </w:r>
      <w:r>
        <w:t>: Reusing Nchf_ConvergedCharging service API between CHFs</w:t>
      </w:r>
      <w:bookmarkEnd w:id="1043"/>
      <w:bookmarkEnd w:id="1044"/>
    </w:p>
    <w:p w14:paraId="6267B40B" w14:textId="37EB4234" w:rsidR="00CE3E1E" w:rsidRPr="00701C06" w:rsidRDefault="00CE3E1E" w:rsidP="00CE3E1E">
      <w:pPr>
        <w:pStyle w:val="Heading5"/>
      </w:pPr>
      <w:bookmarkStart w:id="1045" w:name="_Toc104192351"/>
      <w:bookmarkStart w:id="1046" w:name="_Toc107835562"/>
      <w:r>
        <w:t>7.1.4.</w:t>
      </w:r>
      <w:r w:rsidR="0039570D">
        <w:t>6</w:t>
      </w:r>
      <w:r>
        <w:t>.1</w:t>
      </w:r>
      <w:r>
        <w:tab/>
        <w:t>General</w:t>
      </w:r>
      <w:bookmarkEnd w:id="1045"/>
      <w:bookmarkEnd w:id="1046"/>
    </w:p>
    <w:p w14:paraId="3F72FF56" w14:textId="77777777" w:rsidR="00CE3E1E" w:rsidRDefault="00CE3E1E" w:rsidP="00CE3E1E">
      <w:r>
        <w:t>A possible solution for key issue #2d,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39BA4AF4" w14:textId="57578E2B" w:rsidR="00CE3E1E" w:rsidRDefault="00CE3E1E" w:rsidP="00CE3E1E">
      <w:pPr>
        <w:pStyle w:val="Heading5"/>
      </w:pPr>
      <w:bookmarkStart w:id="1047" w:name="_Toc104192352"/>
      <w:bookmarkStart w:id="1048" w:name="_Toc107835563"/>
      <w:r>
        <w:t>7.1.4.</w:t>
      </w:r>
      <w:r w:rsidR="0039570D">
        <w:t>6</w:t>
      </w:r>
      <w:r>
        <w:t>.2</w:t>
      </w:r>
      <w:r>
        <w:tab/>
        <w:t>Reference architecture</w:t>
      </w:r>
      <w:bookmarkEnd w:id="1047"/>
      <w:bookmarkEnd w:id="1048"/>
    </w:p>
    <w:p w14:paraId="3ADA3BC5" w14:textId="77777777" w:rsidR="00CE3E1E" w:rsidRDefault="00CE3E1E" w:rsidP="00CE3E1E">
      <w:r>
        <w:t>The reference architecture would be the same as in solution #2.1 clause 7.2.4.1.</w:t>
      </w:r>
    </w:p>
    <w:p w14:paraId="6133D932" w14:textId="7B8BD2DC" w:rsidR="00CE3E1E" w:rsidRDefault="00CE3E1E" w:rsidP="00CE3E1E">
      <w:pPr>
        <w:pStyle w:val="Heading4"/>
      </w:pPr>
      <w:bookmarkStart w:id="1049" w:name="_Toc104192353"/>
      <w:bookmarkStart w:id="1050" w:name="_Toc107835564"/>
      <w:r>
        <w:t>7.1.4.</w:t>
      </w:r>
      <w:r w:rsidR="0039570D">
        <w:t>7</w:t>
      </w:r>
      <w:r>
        <w:tab/>
        <w:t>Solution #2.</w:t>
      </w:r>
      <w:r w:rsidR="0039570D">
        <w:t>7</w:t>
      </w:r>
      <w:r>
        <w:t>: New Nchf service API between CHFs</w:t>
      </w:r>
      <w:bookmarkEnd w:id="1049"/>
      <w:bookmarkEnd w:id="1050"/>
    </w:p>
    <w:p w14:paraId="1D202AD5" w14:textId="3E253071" w:rsidR="00CE3E1E" w:rsidRPr="00701C06" w:rsidRDefault="00CE3E1E" w:rsidP="00CE3E1E">
      <w:pPr>
        <w:pStyle w:val="Heading5"/>
      </w:pPr>
      <w:bookmarkStart w:id="1051" w:name="_Toc104192354"/>
      <w:bookmarkStart w:id="1052" w:name="_Toc107835565"/>
      <w:r>
        <w:t>7.1.4.</w:t>
      </w:r>
      <w:r w:rsidR="0039570D">
        <w:t>7</w:t>
      </w:r>
      <w:r>
        <w:t>.1</w:t>
      </w:r>
      <w:r>
        <w:tab/>
        <w:t>General</w:t>
      </w:r>
      <w:bookmarkEnd w:id="1051"/>
      <w:bookmarkEnd w:id="1052"/>
    </w:p>
    <w:p w14:paraId="7617F4C8" w14:textId="77777777" w:rsidR="00CE3E1E" w:rsidRDefault="00CE3E1E" w:rsidP="00CE3E1E">
      <w:r>
        <w:t>A possible solution for key issue #2d,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1016A0D5" w14:textId="33C035E5" w:rsidR="00CE3E1E" w:rsidRDefault="00CE3E1E" w:rsidP="00CE3E1E">
      <w:pPr>
        <w:pStyle w:val="Heading5"/>
      </w:pPr>
      <w:bookmarkStart w:id="1053" w:name="_Toc104192355"/>
      <w:bookmarkStart w:id="1054" w:name="_Toc107835566"/>
      <w:r>
        <w:t>7.1.4.</w:t>
      </w:r>
      <w:r w:rsidR="0039570D">
        <w:t>7</w:t>
      </w:r>
      <w:r>
        <w:t>.2</w:t>
      </w:r>
      <w:r>
        <w:tab/>
        <w:t>Reference architecture</w:t>
      </w:r>
      <w:bookmarkEnd w:id="1053"/>
      <w:bookmarkEnd w:id="1054"/>
    </w:p>
    <w:p w14:paraId="4F24CEBD" w14:textId="77777777" w:rsidR="00CE3E1E" w:rsidRDefault="00CE3E1E" w:rsidP="00CE3E1E">
      <w:r>
        <w:t>The reference architecture would be the same as in solution #2.1 clause 7.2.4.1.</w:t>
      </w:r>
    </w:p>
    <w:p w14:paraId="59A208AA" w14:textId="0CDD0044" w:rsidR="00734EE1" w:rsidRDefault="00734EE1" w:rsidP="00734EE1">
      <w:pPr>
        <w:pStyle w:val="Heading4"/>
      </w:pPr>
      <w:bookmarkStart w:id="1055" w:name="_Toc104192356"/>
      <w:bookmarkStart w:id="1056" w:name="_Toc107835567"/>
      <w:r>
        <w:t>7.1.4.</w:t>
      </w:r>
      <w:r w:rsidR="0039570D">
        <w:t>8</w:t>
      </w:r>
      <w:r>
        <w:tab/>
        <w:t>Solution #2.</w:t>
      </w:r>
      <w:r w:rsidR="0039570D">
        <w:t>8</w:t>
      </w:r>
      <w:r>
        <w:t>: Using NRF to find H-CHF</w:t>
      </w:r>
      <w:bookmarkEnd w:id="1055"/>
      <w:bookmarkEnd w:id="1056"/>
    </w:p>
    <w:p w14:paraId="38333DFF" w14:textId="155FF005" w:rsidR="00734EE1" w:rsidRPr="00701C06" w:rsidRDefault="00734EE1" w:rsidP="00734EE1">
      <w:pPr>
        <w:pStyle w:val="Heading5"/>
      </w:pPr>
      <w:bookmarkStart w:id="1057" w:name="_Toc104192357"/>
      <w:bookmarkStart w:id="1058" w:name="_Toc107835568"/>
      <w:r>
        <w:t>7.1.4.</w:t>
      </w:r>
      <w:r w:rsidR="0039570D">
        <w:t>8</w:t>
      </w:r>
      <w:r>
        <w:t>.1</w:t>
      </w:r>
      <w:r>
        <w:tab/>
        <w:t>General</w:t>
      </w:r>
      <w:bookmarkEnd w:id="1057"/>
      <w:bookmarkEnd w:id="1058"/>
    </w:p>
    <w:p w14:paraId="20DE2A1E" w14:textId="77777777" w:rsidR="00734EE1" w:rsidRDefault="00734EE1" w:rsidP="00734EE1">
      <w:r>
        <w:t xml:space="preserve">A possible solution for key issue #2c, finding the correct CHF for </w:t>
      </w:r>
      <w:r>
        <w:rPr>
          <w:color w:val="000000"/>
          <w:lang w:eastAsia="zh-CN"/>
        </w:rPr>
        <w:t>V-CHF communicating with H-CHF</w:t>
      </w:r>
      <w:r>
        <w:t>.</w:t>
      </w:r>
    </w:p>
    <w:p w14:paraId="06028982" w14:textId="1C87B5F4" w:rsidR="00734EE1" w:rsidRDefault="00734EE1" w:rsidP="00734EE1">
      <w:pPr>
        <w:pStyle w:val="Heading5"/>
      </w:pPr>
      <w:bookmarkStart w:id="1059" w:name="_Toc104192358"/>
      <w:bookmarkStart w:id="1060" w:name="_Toc107835569"/>
      <w:r>
        <w:t>7.1.4.</w:t>
      </w:r>
      <w:r w:rsidR="0039570D">
        <w:t>8</w:t>
      </w:r>
      <w:r>
        <w:t>.2</w:t>
      </w:r>
      <w:r>
        <w:tab/>
        <w:t>Reference architecture</w:t>
      </w:r>
      <w:bookmarkEnd w:id="1059"/>
      <w:bookmarkEnd w:id="1060"/>
    </w:p>
    <w:p w14:paraId="2A61F414" w14:textId="77777777" w:rsidR="00734EE1" w:rsidRDefault="00734EE1" w:rsidP="00734EE1">
      <w:r>
        <w:t>The reference architecture would be the same as in solution #2.1 clause 7.2.4.1.</w:t>
      </w:r>
    </w:p>
    <w:p w14:paraId="0ADD716B" w14:textId="1D5C05B8" w:rsidR="00734EE1" w:rsidRPr="009A3A9C" w:rsidRDefault="00734EE1" w:rsidP="00734EE1">
      <w:pPr>
        <w:pStyle w:val="Heading5"/>
      </w:pPr>
      <w:bookmarkStart w:id="1061" w:name="_Toc104192359"/>
      <w:bookmarkStart w:id="1062" w:name="_Toc107835570"/>
      <w:r w:rsidRPr="009A3A9C">
        <w:t>7.1.4.</w:t>
      </w:r>
      <w:r w:rsidR="0039570D">
        <w:t>8</w:t>
      </w:r>
      <w:r w:rsidRPr="009A3A9C">
        <w:t>.3</w:t>
      </w:r>
      <w:r w:rsidRPr="009A3A9C">
        <w:tab/>
        <w:t>Message flows</w:t>
      </w:r>
      <w:bookmarkEnd w:id="1061"/>
      <w:bookmarkEnd w:id="1062"/>
    </w:p>
    <w:p w14:paraId="6C54DAA7" w14:textId="77777777" w:rsidR="00734EE1" w:rsidRDefault="00734EE1" w:rsidP="00734EE1">
      <w:r>
        <w:t>The V-CHF would in this case use the vNRF provided service to find the H-CHF, where the vNRF and hNRF may communicate according to TS 23.501 clause 6.2.6.</w:t>
      </w:r>
    </w:p>
    <w:p w14:paraId="0E552F22"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74FDE591" w14:textId="2C71068E" w:rsidR="00734EE1" w:rsidRDefault="00734EE1" w:rsidP="00734EE1">
      <w:pPr>
        <w:pStyle w:val="Heading4"/>
      </w:pPr>
      <w:bookmarkStart w:id="1063" w:name="_Toc104192360"/>
      <w:bookmarkStart w:id="1064" w:name="_Toc107835571"/>
      <w:r>
        <w:t>7.1.4.</w:t>
      </w:r>
      <w:r w:rsidR="0039570D">
        <w:t>9</w:t>
      </w:r>
      <w:r>
        <w:tab/>
        <w:t>Solution #2.</w:t>
      </w:r>
      <w:r w:rsidR="0039570D">
        <w:t>9</w:t>
      </w:r>
      <w:r>
        <w:t>: Using SUPI to find H-CHF</w:t>
      </w:r>
      <w:bookmarkEnd w:id="1063"/>
      <w:bookmarkEnd w:id="1064"/>
    </w:p>
    <w:p w14:paraId="4B5CF10C" w14:textId="071546E3" w:rsidR="00734EE1" w:rsidRPr="00701C06" w:rsidRDefault="00734EE1" w:rsidP="00734EE1">
      <w:pPr>
        <w:pStyle w:val="Heading5"/>
      </w:pPr>
      <w:bookmarkStart w:id="1065" w:name="_Toc104192361"/>
      <w:bookmarkStart w:id="1066" w:name="_Toc107835572"/>
      <w:r>
        <w:t>7.1.4.</w:t>
      </w:r>
      <w:r w:rsidR="0039570D">
        <w:t>9</w:t>
      </w:r>
      <w:r>
        <w:t>.1</w:t>
      </w:r>
      <w:r>
        <w:tab/>
        <w:t>General</w:t>
      </w:r>
      <w:bookmarkEnd w:id="1065"/>
      <w:bookmarkEnd w:id="1066"/>
    </w:p>
    <w:p w14:paraId="47983F7D" w14:textId="77777777" w:rsidR="00734EE1" w:rsidRDefault="00734EE1" w:rsidP="00734EE1">
      <w:r>
        <w:t xml:space="preserve">A possible solution for key issue #2c, finding the correct CHF for </w:t>
      </w:r>
      <w:r>
        <w:rPr>
          <w:color w:val="000000"/>
          <w:lang w:eastAsia="zh-CN"/>
        </w:rPr>
        <w:t>V-CHF communicating with H-CHF</w:t>
      </w:r>
      <w:r>
        <w:t>.</w:t>
      </w:r>
    </w:p>
    <w:p w14:paraId="36C867FE" w14:textId="564D2903" w:rsidR="00734EE1" w:rsidRDefault="00734EE1" w:rsidP="00734EE1">
      <w:pPr>
        <w:pStyle w:val="Heading5"/>
      </w:pPr>
      <w:bookmarkStart w:id="1067" w:name="_Toc104192362"/>
      <w:bookmarkStart w:id="1068" w:name="_Toc107835573"/>
      <w:r>
        <w:t>7.1.4.</w:t>
      </w:r>
      <w:r w:rsidR="0039570D">
        <w:t>9</w:t>
      </w:r>
      <w:r>
        <w:t>.2</w:t>
      </w:r>
      <w:r>
        <w:tab/>
        <w:t>Reference architecture</w:t>
      </w:r>
      <w:bookmarkEnd w:id="1067"/>
      <w:bookmarkEnd w:id="1068"/>
    </w:p>
    <w:p w14:paraId="414A3CFC" w14:textId="77777777" w:rsidR="00734EE1" w:rsidRDefault="00734EE1" w:rsidP="00734EE1">
      <w:r>
        <w:t>The reference architecture would be the same as in solution #2.1 clause 7.2.4.1.</w:t>
      </w:r>
    </w:p>
    <w:p w14:paraId="581274D9" w14:textId="692B3AEB" w:rsidR="00734EE1" w:rsidRPr="009A3A9C" w:rsidRDefault="00734EE1" w:rsidP="00734EE1">
      <w:pPr>
        <w:pStyle w:val="Heading5"/>
      </w:pPr>
      <w:bookmarkStart w:id="1069" w:name="_Toc104192363"/>
      <w:bookmarkStart w:id="1070" w:name="_Toc107835574"/>
      <w:r w:rsidRPr="009A3A9C">
        <w:t>7.1.4.</w:t>
      </w:r>
      <w:r w:rsidR="0039570D">
        <w:t>9</w:t>
      </w:r>
      <w:r w:rsidRPr="009A3A9C">
        <w:t>.3</w:t>
      </w:r>
      <w:r w:rsidRPr="009A3A9C">
        <w:tab/>
        <w:t>Message flows</w:t>
      </w:r>
      <w:bookmarkEnd w:id="1069"/>
      <w:bookmarkEnd w:id="1070"/>
    </w:p>
    <w:p w14:paraId="571998D9" w14:textId="77777777" w:rsidR="00734EE1" w:rsidRDefault="00734EE1" w:rsidP="00734EE1">
      <w:r>
        <w:t>The V-CHF would in this case use the SUPI i.e., the IMSI number series, to find the V-CHF. In this case the H-CHF address would be pre-provisioned in the V-CHF and allocated to a IMSI series.</w:t>
      </w:r>
    </w:p>
    <w:p w14:paraId="0C09ABE1" w14:textId="77777777" w:rsidR="00734EE1" w:rsidRDefault="00734EE1" w:rsidP="00734EE1">
      <w:pPr>
        <w:pStyle w:val="EditorsNote"/>
      </w:pPr>
      <w:r>
        <w:rPr>
          <w:lang w:val="en-US" w:eastAsia="zh-CN"/>
        </w:rPr>
        <w:t>Editor’s Note: This solution for CHF selection is based the solution where V-CHF communicate with H-CHF, the V-CHF communicate with H-CHF is FFS.</w:t>
      </w:r>
    </w:p>
    <w:p w14:paraId="1B86642A" w14:textId="07E85945" w:rsidR="0075127B" w:rsidRDefault="0075127B" w:rsidP="0075127B">
      <w:pPr>
        <w:pStyle w:val="Heading4"/>
        <w:rPr>
          <w:ins w:id="1071" w:author="S5-224475" w:date="2022-07-04T13:29:00Z"/>
        </w:rPr>
      </w:pPr>
      <w:bookmarkStart w:id="1072" w:name="_Toc107835575"/>
      <w:bookmarkStart w:id="1073" w:name="_Toc104192364"/>
      <w:ins w:id="1074" w:author="S5-224475" w:date="2022-07-04T13:29:00Z">
        <w:r>
          <w:t>7.1.4.</w:t>
        </w:r>
        <w:del w:id="1075" w:author="Rapporteur" w:date="2022-07-04T13:38:00Z">
          <w:r w:rsidDel="00C25181">
            <w:delText>x</w:delText>
          </w:r>
        </w:del>
      </w:ins>
      <w:ins w:id="1076" w:author="Rapporteur" w:date="2022-07-04T13:41:00Z">
        <w:r w:rsidR="0010357D">
          <w:t>10</w:t>
        </w:r>
      </w:ins>
      <w:ins w:id="1077" w:author="S5-224475" w:date="2022-07-04T13:29:00Z">
        <w:r>
          <w:tab/>
          <w:t>Solution #1.</w:t>
        </w:r>
        <w:del w:id="1078" w:author="Rapporteur" w:date="2022-07-04T13:38:00Z">
          <w:r w:rsidDel="00C25181">
            <w:delText>x</w:delText>
          </w:r>
        </w:del>
      </w:ins>
      <w:ins w:id="1079" w:author="Rapporteur" w:date="2022-07-04T13:41:00Z">
        <w:r w:rsidR="0010357D">
          <w:t>6</w:t>
        </w:r>
      </w:ins>
      <w:ins w:id="1080" w:author="S5-224475" w:date="2022-07-04T13:29:00Z">
        <w:r>
          <w:t>: Nchf to VPLMN for wholesale of 5G connection and mobility</w:t>
        </w:r>
        <w:bookmarkEnd w:id="1072"/>
      </w:ins>
    </w:p>
    <w:p w14:paraId="0DBD6DA3" w14:textId="365D113B" w:rsidR="0075127B" w:rsidRDefault="0075127B" w:rsidP="0075127B">
      <w:pPr>
        <w:pStyle w:val="Heading5"/>
        <w:rPr>
          <w:ins w:id="1081" w:author="S5-224475" w:date="2022-07-04T13:29:00Z"/>
        </w:rPr>
      </w:pPr>
      <w:bookmarkStart w:id="1082" w:name="_Toc107835576"/>
      <w:ins w:id="1083" w:author="S5-224475" w:date="2022-07-04T13:29:00Z">
        <w:r>
          <w:t>7.1.4.</w:t>
        </w:r>
        <w:del w:id="1084" w:author="Rapporteur" w:date="2022-07-04T13:38:00Z">
          <w:r w:rsidDel="00C25181">
            <w:delText>x</w:delText>
          </w:r>
        </w:del>
      </w:ins>
      <w:ins w:id="1085" w:author="Rapporteur" w:date="2022-07-04T13:38:00Z">
        <w:r w:rsidR="00C25181">
          <w:t>10</w:t>
        </w:r>
      </w:ins>
      <w:ins w:id="1086" w:author="S5-224475" w:date="2022-07-04T13:29:00Z">
        <w:r>
          <w:t>.1</w:t>
        </w:r>
        <w:r>
          <w:tab/>
          <w:t>General</w:t>
        </w:r>
        <w:bookmarkEnd w:id="1082"/>
      </w:ins>
    </w:p>
    <w:p w14:paraId="3723B98B" w14:textId="77777777" w:rsidR="0075127B" w:rsidRPr="00816473" w:rsidRDefault="0075127B" w:rsidP="0075127B">
      <w:pPr>
        <w:rPr>
          <w:ins w:id="1087" w:author="S5-224475" w:date="2022-07-04T13:29:00Z"/>
        </w:rPr>
      </w:pPr>
      <w:ins w:id="1088" w:author="S5-224475" w:date="2022-07-04T13:29:00Z">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ins>
    </w:p>
    <w:p w14:paraId="7091CD3B" w14:textId="46B36015" w:rsidR="0075127B" w:rsidRDefault="0075127B" w:rsidP="0075127B">
      <w:pPr>
        <w:pStyle w:val="Heading5"/>
        <w:rPr>
          <w:ins w:id="1089" w:author="S5-224475" w:date="2022-07-04T13:29:00Z"/>
        </w:rPr>
      </w:pPr>
      <w:bookmarkStart w:id="1090" w:name="_Toc107835577"/>
      <w:ins w:id="1091" w:author="S5-224475" w:date="2022-07-04T13:29:00Z">
        <w:r>
          <w:t>7.1.4.</w:t>
        </w:r>
        <w:del w:id="1092" w:author="Rapporteur" w:date="2022-07-04T13:38:00Z">
          <w:r w:rsidDel="00C25181">
            <w:delText>x</w:delText>
          </w:r>
        </w:del>
      </w:ins>
      <w:ins w:id="1093" w:author="Rapporteur" w:date="2022-07-04T13:38:00Z">
        <w:r w:rsidR="00C25181">
          <w:t>10</w:t>
        </w:r>
      </w:ins>
      <w:ins w:id="1094" w:author="S5-224475" w:date="2022-07-04T13:29:00Z">
        <w:r>
          <w:t>.2</w:t>
        </w:r>
        <w:r>
          <w:tab/>
          <w:t>Reference architecture</w:t>
        </w:r>
        <w:bookmarkEnd w:id="1090"/>
      </w:ins>
    </w:p>
    <w:p w14:paraId="247B3211" w14:textId="77777777" w:rsidR="0075127B" w:rsidRDefault="0075127B" w:rsidP="0075127B">
      <w:pPr>
        <w:jc w:val="center"/>
        <w:rPr>
          <w:ins w:id="1095" w:author="S5-224475" w:date="2022-07-04T13:29:00Z"/>
        </w:rPr>
      </w:pPr>
      <w:ins w:id="1096" w:author="S5-224475" w:date="2022-07-04T13:29:00Z">
        <w:r>
          <w:object w:dxaOrig="7341" w:dyaOrig="3451" w14:anchorId="77D214E5">
            <v:shape id="_x0000_i1036" type="#_x0000_t75" style="width:366.65pt;height:173.15pt" o:ole="">
              <v:imagedata r:id="rId36" o:title=""/>
            </v:shape>
            <o:OLEObject Type="Embed" ProgID="Visio.Drawing.11" ShapeID="_x0000_i1036" DrawAspect="Content" ObjectID="_1718448891" r:id="rId37"/>
          </w:object>
        </w:r>
      </w:ins>
    </w:p>
    <w:p w14:paraId="253C83BB" w14:textId="789F5C00" w:rsidR="0075127B" w:rsidRPr="009E0DE1" w:rsidRDefault="0075127B" w:rsidP="0075127B">
      <w:pPr>
        <w:pStyle w:val="TF"/>
        <w:rPr>
          <w:ins w:id="1097" w:author="S5-224475" w:date="2022-07-04T13:29:00Z"/>
        </w:rPr>
      </w:pPr>
      <w:ins w:id="1098" w:author="S5-224475" w:date="2022-07-04T13:29:00Z">
        <w:r w:rsidRPr="009E0DE1">
          <w:t xml:space="preserve">Figure </w:t>
        </w:r>
        <w:r>
          <w:t>7.1.4.</w:t>
        </w:r>
        <w:del w:id="1099" w:author="Rapporteur" w:date="2022-07-04T13:38:00Z">
          <w:r w:rsidDel="00C25181">
            <w:delText>x</w:delText>
          </w:r>
        </w:del>
      </w:ins>
      <w:ins w:id="1100" w:author="Rapporteur" w:date="2022-07-04T13:38:00Z">
        <w:r w:rsidR="00C25181">
          <w:t>10</w:t>
        </w:r>
      </w:ins>
      <w:ins w:id="1101" w:author="S5-224475" w:date="2022-07-04T13:29:00Z">
        <w:r>
          <w:t>.2</w:t>
        </w:r>
        <w:r w:rsidRPr="009E0DE1">
          <w:t>-1</w:t>
        </w:r>
        <w:r>
          <w:t>:</w:t>
        </w:r>
        <w:r w:rsidRPr="009E0DE1">
          <w:t xml:space="preserve"> Roaming </w:t>
        </w:r>
        <w:r>
          <w:t>5G connection and mobility</w:t>
        </w:r>
        <w:r w:rsidRPr="009E0DE1">
          <w:t xml:space="preserve"> scenario in service-based interface representation</w:t>
        </w:r>
      </w:ins>
    </w:p>
    <w:p w14:paraId="1D965056" w14:textId="77777777" w:rsidR="0075127B" w:rsidRDefault="0075127B" w:rsidP="0075127B">
      <w:pPr>
        <w:jc w:val="center"/>
        <w:rPr>
          <w:ins w:id="1102" w:author="S5-224475" w:date="2022-07-04T13:29:00Z"/>
        </w:rPr>
      </w:pPr>
      <w:ins w:id="1103" w:author="S5-224475" w:date="2022-07-04T13:29:00Z">
        <w:r>
          <w:object w:dxaOrig="5750" w:dyaOrig="2891" w14:anchorId="51789F5C">
            <v:shape id="_x0000_i1037" type="#_x0000_t75" style="width:286.75pt;height:2in" o:ole="">
              <v:imagedata r:id="rId38" o:title=""/>
            </v:shape>
            <o:OLEObject Type="Embed" ProgID="Visio.Drawing.11" ShapeID="_x0000_i1037" DrawAspect="Content" ObjectID="_1718448892" r:id="rId39"/>
          </w:object>
        </w:r>
      </w:ins>
    </w:p>
    <w:p w14:paraId="2A94BDF3" w14:textId="113089A6" w:rsidR="0075127B" w:rsidRPr="009E0DE1" w:rsidRDefault="0075127B" w:rsidP="0075127B">
      <w:pPr>
        <w:pStyle w:val="TF"/>
        <w:rPr>
          <w:ins w:id="1104" w:author="S5-224475" w:date="2022-07-04T13:29:00Z"/>
        </w:rPr>
      </w:pPr>
      <w:ins w:id="1105" w:author="S5-224475" w:date="2022-07-04T13:29:00Z">
        <w:r w:rsidRPr="009E0DE1">
          <w:t xml:space="preserve">Figure </w:t>
        </w:r>
        <w:r>
          <w:t>7.1.4.</w:t>
        </w:r>
        <w:del w:id="1106" w:author="Rapporteur" w:date="2022-07-04T13:38:00Z">
          <w:r w:rsidDel="00C25181">
            <w:delText>x</w:delText>
          </w:r>
        </w:del>
      </w:ins>
      <w:ins w:id="1107" w:author="Rapporteur" w:date="2022-07-04T13:38:00Z">
        <w:r w:rsidR="00C25181">
          <w:t>10</w:t>
        </w:r>
      </w:ins>
      <w:ins w:id="1108" w:author="S5-224475" w:date="2022-07-04T13:29:00Z">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ins>
    </w:p>
    <w:p w14:paraId="2747CA6D" w14:textId="44F854B7" w:rsidR="0075127B" w:rsidRPr="00701C06" w:rsidRDefault="0075127B" w:rsidP="0075127B">
      <w:pPr>
        <w:pStyle w:val="Heading5"/>
        <w:rPr>
          <w:ins w:id="1109" w:author="S5-224475" w:date="2022-07-04T13:29:00Z"/>
        </w:rPr>
      </w:pPr>
      <w:bookmarkStart w:id="1110" w:name="_Toc107835578"/>
      <w:ins w:id="1111" w:author="S5-224475" w:date="2022-07-04T13:29:00Z">
        <w:r>
          <w:t>7.1.4.</w:t>
        </w:r>
        <w:del w:id="1112" w:author="Rapporteur" w:date="2022-07-04T13:38:00Z">
          <w:r w:rsidDel="00C25181">
            <w:delText>x</w:delText>
          </w:r>
        </w:del>
      </w:ins>
      <w:ins w:id="1113" w:author="Rapporteur" w:date="2022-07-04T13:38:00Z">
        <w:r w:rsidR="00C25181">
          <w:t>1</w:t>
        </w:r>
      </w:ins>
      <w:ins w:id="1114" w:author="Rapporteur" w:date="2022-07-04T13:39:00Z">
        <w:r w:rsidR="00C25181">
          <w:t>0</w:t>
        </w:r>
      </w:ins>
      <w:ins w:id="1115" w:author="S5-224475" w:date="2022-07-04T13:29:00Z">
        <w:r>
          <w:t>.3</w:t>
        </w:r>
        <w:r>
          <w:tab/>
          <w:t>Message flows</w:t>
        </w:r>
        <w:bookmarkEnd w:id="1110"/>
      </w:ins>
    </w:p>
    <w:p w14:paraId="082D8574" w14:textId="77777777" w:rsidR="0075127B" w:rsidRPr="00DC1D28" w:rsidRDefault="0075127B" w:rsidP="0075127B">
      <w:pPr>
        <w:rPr>
          <w:ins w:id="1116" w:author="S5-224475" w:date="2022-07-04T13:29:00Z"/>
        </w:rPr>
      </w:pPr>
      <w:ins w:id="1117" w:author="S5-224475" w:date="2022-07-04T13:29:00Z">
        <w:r>
          <w:t xml:space="preserve">The flows for </w:t>
        </w:r>
        <w:r w:rsidRPr="00424394">
          <w:rPr>
            <w:lang w:bidi="ar-IQ"/>
          </w:rPr>
          <w:t xml:space="preserve">5G </w:t>
        </w:r>
        <w:r w:rsidRPr="00B31B26">
          <w:t>connection and mobility</w:t>
        </w:r>
        <w:r>
          <w:t xml:space="preserve"> charging would be the same as in clause 5.2.2.5 of TS 32.256 [5],</w:t>
        </w:r>
      </w:ins>
    </w:p>
    <w:p w14:paraId="3E6CF0D7" w14:textId="19ADD387" w:rsidR="0074167C" w:rsidRDefault="0074167C" w:rsidP="0074167C">
      <w:pPr>
        <w:pStyle w:val="Heading4"/>
        <w:rPr>
          <w:ins w:id="1118" w:author="S5-224476" w:date="2022-07-04T13:30:00Z"/>
        </w:rPr>
      </w:pPr>
      <w:bookmarkStart w:id="1119" w:name="_Toc107835579"/>
      <w:ins w:id="1120" w:author="S5-224476" w:date="2022-07-04T13:30:00Z">
        <w:r>
          <w:t>7.1.4.</w:t>
        </w:r>
        <w:del w:id="1121" w:author="Rapporteur" w:date="2022-07-04T13:39:00Z">
          <w:r w:rsidDel="00C25181">
            <w:delText>x</w:delText>
          </w:r>
        </w:del>
      </w:ins>
      <w:ins w:id="1122" w:author="Rapporteur" w:date="2022-07-04T13:39:00Z">
        <w:r w:rsidR="00C25181">
          <w:t>11</w:t>
        </w:r>
      </w:ins>
      <w:ins w:id="1123" w:author="S5-224476" w:date="2022-07-04T13:30:00Z">
        <w:r>
          <w:tab/>
          <w:t>Solution #1.</w:t>
        </w:r>
        <w:del w:id="1124" w:author="Rapporteur" w:date="2022-07-04T13:39:00Z">
          <w:r w:rsidDel="00C25181">
            <w:delText>x</w:delText>
          </w:r>
        </w:del>
      </w:ins>
      <w:ins w:id="1125" w:author="Rapporteur" w:date="2022-07-04T13:41:00Z">
        <w:r w:rsidR="0010357D">
          <w:t>7</w:t>
        </w:r>
      </w:ins>
      <w:ins w:id="1126" w:author="S5-224476" w:date="2022-07-04T13:30:00Z">
        <w:r>
          <w:t xml:space="preserve">: </w:t>
        </w:r>
        <w:r w:rsidRPr="00585EEF">
          <w:t xml:space="preserve">Roaming Charging Profile </w:t>
        </w:r>
        <w:r>
          <w:t>configured in VPLMN for 5G data connectivity charging</w:t>
        </w:r>
        <w:bookmarkEnd w:id="1119"/>
      </w:ins>
    </w:p>
    <w:p w14:paraId="746047C9" w14:textId="737C5F52" w:rsidR="0074167C" w:rsidRPr="00701C06" w:rsidRDefault="0074167C" w:rsidP="0074167C">
      <w:pPr>
        <w:pStyle w:val="Heading5"/>
        <w:rPr>
          <w:ins w:id="1127" w:author="S5-224476" w:date="2022-07-04T13:30:00Z"/>
        </w:rPr>
      </w:pPr>
      <w:bookmarkStart w:id="1128" w:name="_Toc107835580"/>
      <w:ins w:id="1129" w:author="S5-224476" w:date="2022-07-04T13:30:00Z">
        <w:r>
          <w:t>7.1.4.</w:t>
        </w:r>
        <w:del w:id="1130" w:author="Rapporteur" w:date="2022-07-04T13:39:00Z">
          <w:r w:rsidDel="00C25181">
            <w:delText>x</w:delText>
          </w:r>
        </w:del>
      </w:ins>
      <w:ins w:id="1131" w:author="Rapporteur" w:date="2022-07-04T13:39:00Z">
        <w:r w:rsidR="00C25181">
          <w:t>11</w:t>
        </w:r>
      </w:ins>
      <w:ins w:id="1132" w:author="S5-224476" w:date="2022-07-04T13:30:00Z">
        <w:r>
          <w:t>.1</w:t>
        </w:r>
        <w:r>
          <w:tab/>
          <w:t>General</w:t>
        </w:r>
        <w:bookmarkEnd w:id="1128"/>
      </w:ins>
    </w:p>
    <w:p w14:paraId="2CAEE880" w14:textId="77777777" w:rsidR="0074167C" w:rsidRDefault="0074167C" w:rsidP="0074167C">
      <w:pPr>
        <w:rPr>
          <w:ins w:id="1133" w:author="S5-224476" w:date="2022-07-04T13:30:00Z"/>
        </w:rPr>
      </w:pPr>
      <w:ins w:id="1134" w:author="S5-224476" w:date="2022-07-04T13:30:00Z">
        <w:r>
          <w:t xml:space="preserve">A possible solution for key issues #1b covering requirement </w:t>
        </w:r>
        <w:r w:rsidRPr="00927336">
          <w:rPr>
            <w:rFonts w:eastAsia="Malgun Gothic"/>
            <w:bCs/>
            <w:lang w:eastAsia="ko-KR"/>
          </w:rPr>
          <w:t>REQ-</w:t>
        </w:r>
        <w:r w:rsidRPr="00927336">
          <w:rPr>
            <w:bCs/>
            <w:lang w:eastAsia="zh-CN"/>
          </w:rPr>
          <w:t>CH_VMNO</w:t>
        </w:r>
        <w:r w:rsidRPr="00927336">
          <w:rPr>
            <w:rFonts w:eastAsia="Malgun Gothic"/>
            <w:bCs/>
            <w:lang w:eastAsia="ko-KR"/>
          </w:rPr>
          <w:t>-</w:t>
        </w:r>
        <w:r w:rsidRPr="00927336">
          <w:rPr>
            <w:rFonts w:hint="eastAsia"/>
            <w:bCs/>
            <w:lang w:eastAsia="zh-CN"/>
          </w:rPr>
          <w:t>0</w:t>
        </w:r>
        <w:r w:rsidRPr="00927336">
          <w:rPr>
            <w:bCs/>
          </w:rPr>
          <w:t>5</w:t>
        </w:r>
        <w:r>
          <w:t xml:space="preserve">, </w:t>
        </w:r>
        <w:r w:rsidRPr="00585EEF">
          <w:t>Roaming Charging Profile negotiation</w:t>
        </w:r>
        <w:r>
          <w:t xml:space="preserve"> for </w:t>
        </w:r>
        <w:r w:rsidRPr="00E637A8">
          <w:t>5G data connectivity</w:t>
        </w:r>
        <w:r>
          <w:t xml:space="preserve"> charging provided to the visited MNO by the home MNO. </w:t>
        </w:r>
      </w:ins>
    </w:p>
    <w:p w14:paraId="4D1A415A" w14:textId="67E1A5D9" w:rsidR="0074167C" w:rsidRDefault="0074167C">
      <w:pPr>
        <w:pStyle w:val="EditorsNote"/>
        <w:rPr>
          <w:ins w:id="1135" w:author="S5-224476" w:date="2022-07-04T13:30:00Z"/>
        </w:rPr>
        <w:pPrChange w:id="1136" w:author="Ericsson 2" w:date="2022-06-29T15:37:00Z">
          <w:pPr/>
        </w:pPrChange>
      </w:pPr>
      <w:ins w:id="1137" w:author="S5-224476" w:date="2022-07-04T13:30:00Z">
        <w:r>
          <w:rPr>
            <w:lang w:val="en-US" w:eastAsia="zh-CN"/>
          </w:rPr>
          <w:t xml:space="preserve">Editor’s Note: </w:t>
        </w:r>
        <w:r>
          <w:t>A solution using configuration of the triggers for the interaction with the H-CHF in other NFs (i.e., AMF and SMSF) even if there is no roaming charging profile for these NFs is FFS.</w:t>
        </w:r>
      </w:ins>
    </w:p>
    <w:p w14:paraId="034A0526" w14:textId="57CB4FBC" w:rsidR="0074167C" w:rsidRDefault="0074167C" w:rsidP="0074167C">
      <w:pPr>
        <w:pStyle w:val="Heading5"/>
        <w:rPr>
          <w:ins w:id="1138" w:author="S5-224476" w:date="2022-07-04T13:30:00Z"/>
        </w:rPr>
      </w:pPr>
      <w:bookmarkStart w:id="1139" w:name="_Toc107835581"/>
      <w:ins w:id="1140" w:author="S5-224476" w:date="2022-07-04T13:30:00Z">
        <w:r>
          <w:t>7.1.4.</w:t>
        </w:r>
        <w:del w:id="1141" w:author="Rapporteur" w:date="2022-07-04T13:39:00Z">
          <w:r w:rsidDel="00C25181">
            <w:delText>x</w:delText>
          </w:r>
        </w:del>
      </w:ins>
      <w:ins w:id="1142" w:author="Rapporteur" w:date="2022-07-04T13:39:00Z">
        <w:r w:rsidR="00C25181">
          <w:t>11</w:t>
        </w:r>
      </w:ins>
      <w:ins w:id="1143" w:author="S5-224476" w:date="2022-07-04T13:30:00Z">
        <w:r>
          <w:t>.2</w:t>
        </w:r>
        <w:r>
          <w:tab/>
          <w:t>Reference architecture</w:t>
        </w:r>
        <w:bookmarkEnd w:id="1139"/>
      </w:ins>
    </w:p>
    <w:p w14:paraId="49B4220D" w14:textId="77777777" w:rsidR="0074167C" w:rsidRDefault="0074167C" w:rsidP="0074167C">
      <w:pPr>
        <w:rPr>
          <w:ins w:id="1144" w:author="S5-224476" w:date="2022-07-04T13:30:00Z"/>
        </w:rPr>
      </w:pPr>
      <w:ins w:id="1145" w:author="S5-224476" w:date="2022-07-04T13:30:00Z">
        <w:r>
          <w:t>The reference architecture would be the same as in solution #1.1 clause 7.1.4.1.</w:t>
        </w:r>
      </w:ins>
    </w:p>
    <w:p w14:paraId="1E8B1CC0" w14:textId="116DBBBE" w:rsidR="0074167C" w:rsidRPr="009A3A9C" w:rsidRDefault="0074167C" w:rsidP="0074167C">
      <w:pPr>
        <w:pStyle w:val="Heading5"/>
        <w:rPr>
          <w:ins w:id="1146" w:author="S5-224476" w:date="2022-07-04T13:30:00Z"/>
        </w:rPr>
      </w:pPr>
      <w:bookmarkStart w:id="1147" w:name="_Toc107835582"/>
      <w:ins w:id="1148" w:author="S5-224476" w:date="2022-07-04T13:30:00Z">
        <w:r w:rsidRPr="009A3A9C">
          <w:t>7.1.4.</w:t>
        </w:r>
        <w:del w:id="1149" w:author="Rapporteur" w:date="2022-07-04T13:39:00Z">
          <w:r w:rsidDel="00C25181">
            <w:delText>x</w:delText>
          </w:r>
        </w:del>
      </w:ins>
      <w:ins w:id="1150" w:author="Rapporteur" w:date="2022-07-04T13:39:00Z">
        <w:r w:rsidR="00C25181">
          <w:t>11</w:t>
        </w:r>
      </w:ins>
      <w:ins w:id="1151" w:author="S5-224476" w:date="2022-07-04T13:30:00Z">
        <w:r w:rsidRPr="009A3A9C">
          <w:t>.3</w:t>
        </w:r>
        <w:r w:rsidRPr="009A3A9C">
          <w:tab/>
          <w:t>Message flows</w:t>
        </w:r>
        <w:bookmarkEnd w:id="1147"/>
      </w:ins>
    </w:p>
    <w:p w14:paraId="59DABBEE" w14:textId="4E9CF364" w:rsidR="0074167C" w:rsidRDefault="0074167C" w:rsidP="0074167C">
      <w:pPr>
        <w:rPr>
          <w:ins w:id="1152" w:author="S5-224476" w:date="2022-07-04T13:30:00Z"/>
        </w:rPr>
      </w:pPr>
      <w:ins w:id="1153" w:author="S5-224476" w:date="2022-07-04T13:30:00Z">
        <w:r>
          <w:t>The negotiation of how the roaming charging profile should be configured is done as part of the roaming agreement between the VPLMN and HPLMN outside the scope of 3GPP SA5.The negotiated roaming charging profile is then configured in the V-CHF or V-SMF, this configured roaming charging profile could be specific to the HPLMN of the UE. In this case the roaming charging profile is only exchanged between</w:t>
        </w:r>
        <w:del w:id="1154" w:author="Ericsson 1" w:date="2022-06-28T13:34:00Z">
          <w:r w:rsidDel="009811EB">
            <w:delText>g</w:delText>
          </w:r>
        </w:del>
        <w:r>
          <w:t xml:space="preserve"> the V-SMF and V-CHF.</w:t>
        </w:r>
      </w:ins>
    </w:p>
    <w:p w14:paraId="59FD20EF" w14:textId="7C1B740C" w:rsidR="00F6538E" w:rsidRPr="00B8653C" w:rsidRDefault="00F6538E" w:rsidP="00F6538E">
      <w:pPr>
        <w:pStyle w:val="Heading2"/>
        <w:overflowPunct w:val="0"/>
        <w:autoSpaceDE w:val="0"/>
        <w:autoSpaceDN w:val="0"/>
        <w:adjustRightInd w:val="0"/>
        <w:textAlignment w:val="baseline"/>
      </w:pPr>
      <w:bookmarkStart w:id="1155" w:name="_Toc107835583"/>
      <w:r w:rsidRPr="00B8653C">
        <w:t>7.</w:t>
      </w:r>
      <w:r w:rsidR="00A756E7">
        <w:t>2</w:t>
      </w:r>
      <w:r w:rsidRPr="00B8653C">
        <w:tab/>
        <w:t xml:space="preserve">Convey charging </w:t>
      </w:r>
      <w:r w:rsidR="00E113B4">
        <w:t xml:space="preserve">information </w:t>
      </w:r>
      <w:r w:rsidRPr="00B8653C">
        <w:t>from visited MNO to home MNO</w:t>
      </w:r>
      <w:bookmarkEnd w:id="984"/>
      <w:bookmarkEnd w:id="1073"/>
      <w:bookmarkEnd w:id="1155"/>
    </w:p>
    <w:p w14:paraId="5EE543FE" w14:textId="3C3E9412" w:rsidR="00F6538E" w:rsidRPr="0031797A" w:rsidRDefault="00F6538E" w:rsidP="00F6538E">
      <w:pPr>
        <w:pStyle w:val="Heading3"/>
      </w:pPr>
      <w:bookmarkStart w:id="1156" w:name="_Toc85657385"/>
      <w:bookmarkStart w:id="1157" w:name="_Toc104192365"/>
      <w:bookmarkStart w:id="1158" w:name="_Toc107835584"/>
      <w:r w:rsidRPr="00B8653C">
        <w:t>7.</w:t>
      </w:r>
      <w:r w:rsidR="00A756E7">
        <w:t>2</w:t>
      </w:r>
      <w:r w:rsidRPr="0042195F">
        <w:t>.</w:t>
      </w:r>
      <w:r w:rsidRPr="007364AA">
        <w:t>1</w:t>
      </w:r>
      <w:r w:rsidRPr="0031797A">
        <w:tab/>
        <w:t>Home MNO does retail charging towards subscribers</w:t>
      </w:r>
      <w:bookmarkEnd w:id="1156"/>
      <w:bookmarkEnd w:id="1157"/>
      <w:bookmarkEnd w:id="1158"/>
    </w:p>
    <w:p w14:paraId="63B875E6" w14:textId="60511127" w:rsidR="00BF4790" w:rsidRPr="000F5A3C" w:rsidRDefault="00BF4790" w:rsidP="00BF4790">
      <w:pPr>
        <w:pStyle w:val="Heading4"/>
        <w:rPr>
          <w:lang w:val="en-US" w:eastAsia="zh-CN"/>
        </w:rPr>
      </w:pPr>
      <w:bookmarkStart w:id="1159" w:name="_Toc85657386"/>
      <w:bookmarkStart w:id="1160" w:name="_Toc104192366"/>
      <w:bookmarkStart w:id="1161" w:name="_Toc107835585"/>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1159"/>
      <w:bookmarkEnd w:id="1160"/>
      <w:bookmarkEnd w:id="1161"/>
    </w:p>
    <w:p w14:paraId="368FF3F6" w14:textId="3E6356BE" w:rsidR="00BF4790" w:rsidRDefault="00BF4790" w:rsidP="00BF4790">
      <w:pPr>
        <w:pStyle w:val="Heading5"/>
        <w:rPr>
          <w:lang w:eastAsia="zh-CN"/>
        </w:rPr>
      </w:pPr>
      <w:bookmarkStart w:id="1162" w:name="_Toc85657387"/>
      <w:bookmarkStart w:id="1163" w:name="_Toc104192367"/>
      <w:bookmarkStart w:id="1164" w:name="_Toc107835586"/>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1162"/>
      <w:bookmarkEnd w:id="1163"/>
      <w:bookmarkEnd w:id="1164"/>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1165" w:name="_Toc104192368"/>
      <w:bookmarkStart w:id="1166" w:name="_Toc107835587"/>
      <w:bookmarkStart w:id="1167"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1165"/>
      <w:bookmarkEnd w:id="1166"/>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7DF6BD94" w:rsidR="000925D5" w:rsidRDefault="000925D5" w:rsidP="000925D5">
      <w:pPr>
        <w:pStyle w:val="Heading5"/>
        <w:rPr>
          <w:lang w:eastAsia="zh-CN"/>
        </w:rPr>
      </w:pPr>
      <w:bookmarkStart w:id="1168" w:name="_Toc95118232"/>
      <w:bookmarkStart w:id="1169" w:name="_Toc104192369"/>
      <w:bookmarkStart w:id="1170" w:name="_Toc107835588"/>
      <w:bookmarkStart w:id="1171"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1168"/>
      <w:bookmarkEnd w:id="1169"/>
      <w:bookmarkEnd w:id="1170"/>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25DC70E5" w14:textId="7DD3C847" w:rsidR="003D6C2C" w:rsidRDefault="003D6C2C" w:rsidP="003D6C2C">
      <w:pPr>
        <w:pStyle w:val="Heading5"/>
        <w:rPr>
          <w:lang w:eastAsia="zh-CN"/>
        </w:rPr>
      </w:pPr>
      <w:bookmarkStart w:id="1172" w:name="_Toc104192370"/>
      <w:bookmarkStart w:id="1173" w:name="_Toc107835589"/>
      <w:r>
        <w:rPr>
          <w:lang w:eastAsia="zh-CN"/>
        </w:rPr>
        <w:t>7.2.1.1.</w:t>
      </w:r>
      <w:r w:rsidR="00987876">
        <w:rPr>
          <w:lang w:eastAsia="zh-CN"/>
        </w:rPr>
        <w:t>4</w:t>
      </w:r>
      <w:r>
        <w:rPr>
          <w:lang w:eastAsia="zh-CN"/>
        </w:rPr>
        <w:tab/>
        <w:t xml:space="preserve">Use case #2d: </w:t>
      </w:r>
      <w:bookmarkStart w:id="1174"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1172"/>
      <w:bookmarkEnd w:id="1173"/>
      <w:bookmarkEnd w:id="1174"/>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1175" w:name="_Toc104192371"/>
      <w:bookmarkStart w:id="1176" w:name="_Toc107835590"/>
      <w:r>
        <w:t>7.</w:t>
      </w:r>
      <w:r w:rsidR="00070CB8">
        <w:t>2</w:t>
      </w:r>
      <w:r>
        <w:t>.</w:t>
      </w:r>
      <w:r w:rsidR="005D686E">
        <w:t>2</w:t>
      </w:r>
      <w:r>
        <w:tab/>
        <w:t>Potential charging requirements</w:t>
      </w:r>
      <w:bookmarkEnd w:id="1167"/>
      <w:bookmarkEnd w:id="1171"/>
      <w:bookmarkEnd w:id="1175"/>
      <w:bookmarkEnd w:id="1176"/>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1177" w:name="_Toc66166052"/>
      <w:bookmarkStart w:id="1178"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1179" w:name="_Toc104192372"/>
      <w:bookmarkStart w:id="1180" w:name="_Toc107835591"/>
      <w:r>
        <w:t>7.</w:t>
      </w:r>
      <w:r w:rsidR="00070CB8">
        <w:t>2</w:t>
      </w:r>
      <w:r>
        <w:t>.</w:t>
      </w:r>
      <w:r w:rsidR="005D686E">
        <w:t>3</w:t>
      </w:r>
      <w:r>
        <w:tab/>
        <w:t>Key issues</w:t>
      </w:r>
      <w:bookmarkEnd w:id="1177"/>
      <w:bookmarkEnd w:id="1178"/>
      <w:bookmarkEnd w:id="1179"/>
      <w:bookmarkEnd w:id="1180"/>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1181" w:name="_Toc66166064"/>
      <w:bookmarkStart w:id="1182"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1183" w:name="_Toc104192373"/>
      <w:bookmarkStart w:id="1184" w:name="_Toc107835592"/>
      <w:r>
        <w:t>7.2.4</w:t>
      </w:r>
      <w:r>
        <w:tab/>
      </w:r>
      <w:r w:rsidR="00032D26">
        <w:t xml:space="preserve">Potential </w:t>
      </w:r>
      <w:r>
        <w:t>solutions</w:t>
      </w:r>
      <w:bookmarkEnd w:id="1181"/>
      <w:bookmarkEnd w:id="1182"/>
      <w:bookmarkEnd w:id="1183"/>
      <w:bookmarkEnd w:id="1184"/>
    </w:p>
    <w:p w14:paraId="2A93E6FD" w14:textId="40B75330" w:rsidR="009E6EF5" w:rsidRPr="009E6EF5" w:rsidRDefault="009E6EF5" w:rsidP="009E6EF5">
      <w:pPr>
        <w:pStyle w:val="Heading4"/>
      </w:pPr>
      <w:bookmarkStart w:id="1185" w:name="_Toc104192374"/>
      <w:bookmarkStart w:id="1186" w:name="_Toc107835593"/>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1185"/>
      <w:bookmarkEnd w:id="1186"/>
    </w:p>
    <w:p w14:paraId="290EFC7A" w14:textId="725A6228" w:rsidR="0027159E" w:rsidRDefault="0027159E" w:rsidP="00864DF3">
      <w:pPr>
        <w:pStyle w:val="Heading5"/>
        <w:rPr>
          <w:lang w:eastAsia="zh-CN"/>
        </w:rPr>
      </w:pPr>
      <w:bookmarkStart w:id="1187" w:name="_Toc66166065"/>
      <w:bookmarkStart w:id="1188" w:name="_Toc81379509"/>
      <w:bookmarkStart w:id="1189" w:name="_Toc104192375"/>
      <w:bookmarkStart w:id="1190" w:name="_Toc107835594"/>
      <w:r>
        <w:rPr>
          <w:lang w:eastAsia="zh-CN"/>
        </w:rPr>
        <w:t>7.2.4.1</w:t>
      </w:r>
      <w:r w:rsidR="009E6EF5">
        <w:rPr>
          <w:lang w:eastAsia="zh-CN"/>
        </w:rPr>
        <w:t>.1</w:t>
      </w:r>
      <w:r>
        <w:rPr>
          <w:lang w:eastAsia="zh-CN"/>
        </w:rPr>
        <w:tab/>
      </w:r>
      <w:r w:rsidR="0028078E">
        <w:rPr>
          <w:lang w:eastAsia="zh-CN"/>
        </w:rPr>
        <w:t>General</w:t>
      </w:r>
      <w:bookmarkEnd w:id="1187"/>
      <w:bookmarkEnd w:id="1188"/>
      <w:bookmarkEnd w:id="1189"/>
      <w:bookmarkEnd w:id="1190"/>
    </w:p>
    <w:p w14:paraId="18F5ED8B" w14:textId="53FF3AF8"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3B95390F" w14:textId="77777777" w:rsidR="00FE72D2" w:rsidRDefault="00FE72D2" w:rsidP="00FE72D2">
      <w:pPr>
        <w:pStyle w:val="Heading5"/>
      </w:pPr>
      <w:bookmarkStart w:id="1191" w:name="_Toc104192376"/>
      <w:bookmarkStart w:id="1192" w:name="_Toc107835595"/>
      <w:r>
        <w:t>7.2.4.1.2</w:t>
      </w:r>
      <w:r>
        <w:tab/>
        <w:t>Reference architecture</w:t>
      </w:r>
      <w:bookmarkEnd w:id="1191"/>
      <w:bookmarkEnd w:id="1192"/>
    </w:p>
    <w:p w14:paraId="2DA6B042" w14:textId="01861078" w:rsidR="00BF4790" w:rsidRDefault="00603A61" w:rsidP="000C1206">
      <w:pPr>
        <w:jc w:val="center"/>
      </w:pPr>
      <w:r w:rsidRPr="009E0DE1">
        <w:object w:dxaOrig="7770" w:dyaOrig="3586" w14:anchorId="69986BEF">
          <v:shape id="_x0000_i1038" type="#_x0000_t75" style="width:394.15pt;height:185.2pt" o:ole="">
            <v:imagedata r:id="rId40" o:title=""/>
          </v:shape>
          <o:OLEObject Type="Embed" ProgID="Visio.Drawing.11" ShapeID="_x0000_i1038" DrawAspect="Content" ObjectID="_1718448893" r:id="rId41"/>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39" type="#_x0000_t75" style="width:290.1pt;height:217.25pt" o:ole="">
            <v:imagedata r:id="rId42" o:title=""/>
          </v:shape>
          <o:OLEObject Type="Embed" ProgID="Visio.Drawing.11" ShapeID="_x0000_i1039" DrawAspect="Content" ObjectID="_1718448894" r:id="rId43"/>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1193" w:name="_Toc85657394"/>
      <w:bookmarkStart w:id="1194" w:name="_Toc104192377"/>
      <w:bookmarkStart w:id="1195" w:name="_Toc107835596"/>
      <w:r>
        <w:t>7.2.4.</w:t>
      </w:r>
      <w:r w:rsidR="00574C16">
        <w:t>1.</w:t>
      </w:r>
      <w:r w:rsidR="00902F6E">
        <w:t>3</w:t>
      </w:r>
      <w:r>
        <w:tab/>
      </w:r>
      <w:r w:rsidR="00902F6E">
        <w:t xml:space="preserve">Message </w:t>
      </w:r>
      <w:r>
        <w:t>flows</w:t>
      </w:r>
      <w:bookmarkEnd w:id="1193"/>
      <w:bookmarkEnd w:id="1194"/>
      <w:bookmarkEnd w:id="1195"/>
    </w:p>
    <w:p w14:paraId="6DD2995E" w14:textId="10BB03BD"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p>
    <w:p w14:paraId="1B74E05D" w14:textId="77777777" w:rsidR="006E16F5" w:rsidRPr="00A06DE9" w:rsidRDefault="006E16F5" w:rsidP="006E16F5">
      <w:pPr>
        <w:pStyle w:val="TH"/>
      </w:pPr>
      <w:r w:rsidRPr="001C6731">
        <w:rPr>
          <w:rFonts w:ascii="Times New Roman" w:hAnsi="Times New Roman"/>
        </w:rPr>
        <w:object w:dxaOrig="10481" w:dyaOrig="15241" w14:anchorId="30C70C07">
          <v:shape id="_x0000_i1040" type="#_x0000_t75" style="width:524pt;height:761.2pt" o:ole="">
            <v:imagedata r:id="rId44" o:title=""/>
          </v:shape>
          <o:OLEObject Type="Embed" ProgID="Visio.Drawing.11" ShapeID="_x0000_i1040" DrawAspect="Content" ObjectID="_1718448895" r:id="rId45"/>
        </w:object>
      </w:r>
    </w:p>
    <w:p w14:paraId="189BDAF1" w14:textId="718B1B1C"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5E9A5683"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t>v</w:t>
      </w:r>
      <w:r w:rsidRPr="00A06DE9">
        <w:t xml:space="preserve">CHF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77777777"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the request to the </w:t>
      </w:r>
      <w:r>
        <w:t>v</w:t>
      </w:r>
      <w:r w:rsidRPr="00A06DE9">
        <w:t>CHF for the service to be granted authorization to start, and to reserve the number of units if determined in item 2.</w:t>
      </w:r>
    </w:p>
    <w:p w14:paraId="2066DED5" w14:textId="77777777" w:rsidR="006E16F5" w:rsidRPr="00A06DE9" w:rsidRDefault="006E16F5" w:rsidP="006E16F5">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257F4DA0" w14:textId="77777777"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t>vCHF</w:t>
      </w:r>
      <w:r w:rsidRPr="0044434B">
        <w:t xml:space="preserve"> </w:t>
      </w:r>
      <w:r w:rsidRPr="00A06DE9">
        <w:t xml:space="preserve">sends the request to the </w:t>
      </w:r>
      <w:r>
        <w:t>h</w:t>
      </w:r>
      <w:r w:rsidRPr="00A06DE9">
        <w:t>CHF for the service to be granted authorization to start, and to reserve the number of units if determined in item 2.</w:t>
      </w:r>
    </w:p>
    <w:p w14:paraId="1FD1A81A" w14:textId="77777777"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t>h</w:t>
      </w:r>
      <w:r w:rsidRPr="00A06DE9">
        <w:t>CHF rates the requests either based on the number of units requested or on internal unit determination, checks if corresponding funds can be reserved on the user's account balance. If the account has sufficient funds, the</w:t>
      </w:r>
      <w:r>
        <w:t xml:space="preserve"> h</w:t>
      </w:r>
      <w:r w:rsidRPr="00A06DE9">
        <w:t>CHF performs the corresponding reservations.</w:t>
      </w:r>
    </w:p>
    <w:p w14:paraId="492AB108" w14:textId="77777777"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t>h</w:t>
      </w:r>
      <w:r w:rsidRPr="00A06DE9">
        <w:t>CHF opens a CDR related to the service.</w:t>
      </w:r>
    </w:p>
    <w:p w14:paraId="05D6539B" w14:textId="61F5B708"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t>h</w:t>
      </w:r>
      <w:r w:rsidRPr="00A06DE9">
        <w:t xml:space="preserve">CHF grants authorization to </w:t>
      </w:r>
      <w:r>
        <w:t xml:space="preserve">vCHF </w:t>
      </w:r>
      <w:r w:rsidRPr="00A06DE9">
        <w:t>for the service to start, with the reserved number of units.</w:t>
      </w:r>
    </w:p>
    <w:p w14:paraId="0A5210AB" w14:textId="77777777"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t>v</w:t>
      </w:r>
      <w:r w:rsidRPr="00A06DE9">
        <w:t>CHF opens a CDR related to the service.</w:t>
      </w:r>
    </w:p>
    <w:p w14:paraId="09561BCF" w14:textId="77777777"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t>v</w:t>
      </w:r>
      <w:r w:rsidRPr="00A06DE9">
        <w:t xml:space="preserve">CHF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7777777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the request to the </w:t>
      </w:r>
      <w:r>
        <w:t>v</w:t>
      </w:r>
      <w:r w:rsidRPr="00A06DE9">
        <w:t xml:space="preserve">CHF, </w:t>
      </w:r>
      <w:r w:rsidRPr="0032484F">
        <w:t>for more units</w:t>
      </w:r>
      <w:r>
        <w:t xml:space="preserve"> </w:t>
      </w:r>
      <w:r w:rsidRPr="00A06DE9">
        <w:t xml:space="preserve">to be granted for the service to continue and reporting the used units. </w:t>
      </w:r>
    </w:p>
    <w:p w14:paraId="65B22E61" w14:textId="77777777"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vCHF</w:t>
      </w:r>
      <w:r w:rsidRPr="0044434B">
        <w:t xml:space="preserve"> </w:t>
      </w:r>
      <w:r w:rsidRPr="00A06DE9">
        <w:t xml:space="preserve">sends the request to the </w:t>
      </w:r>
      <w:r>
        <w:t>h</w:t>
      </w:r>
      <w:r w:rsidRPr="00A06DE9">
        <w:t xml:space="preserve">CHF, </w:t>
      </w:r>
      <w:r w:rsidRPr="0032484F">
        <w:t>for more units</w:t>
      </w:r>
      <w:r>
        <w:t xml:space="preserve"> </w:t>
      </w:r>
      <w:r w:rsidRPr="00A06DE9">
        <w:t xml:space="preserve">to be granted for the service to continue and reporting the used units. </w:t>
      </w:r>
    </w:p>
    <w:p w14:paraId="7FAA3A6B" w14:textId="77777777"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t>h</w:t>
      </w:r>
      <w:r w:rsidRPr="00A06DE9">
        <w:t>CHF performs the process related to the reported usage and the requested reservation, involving rating entity and user's account balance.</w:t>
      </w:r>
    </w:p>
    <w:p w14:paraId="40900C63" w14:textId="77777777"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t>h</w:t>
      </w:r>
      <w:r w:rsidRPr="00A06DE9">
        <w:t>CHF updates the CDR with charging data related to the service.</w:t>
      </w:r>
    </w:p>
    <w:p w14:paraId="713812FF" w14:textId="77777777"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h</w:t>
      </w:r>
      <w:r w:rsidRPr="00A06DE9">
        <w:t xml:space="preserve">CHF grants quota to </w:t>
      </w:r>
      <w:r>
        <w:t>vCHF</w:t>
      </w:r>
      <w:r w:rsidRPr="0044434B">
        <w:t xml:space="preserve"> </w:t>
      </w:r>
      <w:r w:rsidRPr="00A06DE9">
        <w:t>for the service to continue, with the reserved number of units.</w:t>
      </w:r>
    </w:p>
    <w:p w14:paraId="0F3DA319" w14:textId="77777777"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t>v</w:t>
      </w:r>
      <w:r w:rsidRPr="00A06DE9">
        <w:t>CHF updates the CDR with charging data related to the service.</w:t>
      </w:r>
    </w:p>
    <w:p w14:paraId="4AA69D45" w14:textId="77777777"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t>v</w:t>
      </w:r>
      <w:r w:rsidRPr="00A06DE9">
        <w:t xml:space="preserve">CHF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77777777"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the request to the </w:t>
      </w:r>
      <w:r>
        <w:t>v</w:t>
      </w:r>
      <w:r w:rsidRPr="00A06DE9">
        <w:t xml:space="preserve">CHF, for charging data related to the service termination with the final consumed units. </w:t>
      </w:r>
    </w:p>
    <w:p w14:paraId="79217F9F" w14:textId="77777777"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t>vCHF</w:t>
      </w:r>
      <w:r w:rsidRPr="0044434B">
        <w:t xml:space="preserve"> </w:t>
      </w:r>
      <w:r w:rsidRPr="00A06DE9">
        <w:t xml:space="preserve">sends the request to the </w:t>
      </w:r>
      <w:r>
        <w:t>h</w:t>
      </w:r>
      <w:r w:rsidRPr="00A06DE9">
        <w:t xml:space="preserve">CHF, for charging data related to the service termination with the final consumed units. </w:t>
      </w:r>
    </w:p>
    <w:p w14:paraId="1529FE16" w14:textId="77777777"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t>h</w:t>
      </w:r>
      <w:r w:rsidRPr="00A06DE9">
        <w:t>CHF performs the service termination process involving rating entity and user's account balance.</w:t>
      </w:r>
    </w:p>
    <w:p w14:paraId="07054745" w14:textId="77777777"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t>h</w:t>
      </w:r>
      <w:r w:rsidRPr="00A06DE9">
        <w:t>CHF closes the CDR with charging data related to the service termination and the last reported units.</w:t>
      </w:r>
    </w:p>
    <w:p w14:paraId="708BDB29" w14:textId="77777777"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t>h</w:t>
      </w:r>
      <w:r w:rsidRPr="00A06DE9">
        <w:t xml:space="preserve">CHF informs the </w:t>
      </w:r>
      <w:r>
        <w:t>vCHF</w:t>
      </w:r>
      <w:r w:rsidRPr="0044434B">
        <w:t xml:space="preserve"> </w:t>
      </w:r>
      <w:r w:rsidRPr="00A06DE9">
        <w:t>on the result of the request.</w:t>
      </w:r>
    </w:p>
    <w:p w14:paraId="40639D78" w14:textId="7777777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t>v</w:t>
      </w:r>
      <w:r w:rsidRPr="00A06DE9">
        <w:t>CHF closes the CDR with charging data related to the service termination and the last reported units.</w:t>
      </w:r>
    </w:p>
    <w:p w14:paraId="489CDBE3" w14:textId="75970C18"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t>v</w:t>
      </w:r>
      <w:r w:rsidRPr="00A06DE9">
        <w:t xml:space="preserve">CHF informs the </w:t>
      </w:r>
      <w:r w:rsidRPr="0044434B">
        <w:t xml:space="preserve">NF (CTF) </w:t>
      </w:r>
      <w:r w:rsidRPr="00A06DE9">
        <w:t>on the result of the request.</w:t>
      </w:r>
    </w:p>
    <w:p w14:paraId="4DB121E8" w14:textId="77777777" w:rsidR="00836056" w:rsidRDefault="00836056" w:rsidP="00836056"/>
    <w:p w14:paraId="1F6E925B" w14:textId="77777777"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p>
    <w:p w14:paraId="6FF17510" w14:textId="77777777" w:rsidR="00836056" w:rsidRPr="00A06DE9" w:rsidRDefault="00836056" w:rsidP="00836056">
      <w:pPr>
        <w:pStyle w:val="TH"/>
      </w:pPr>
      <w:r w:rsidRPr="001C6731">
        <w:rPr>
          <w:rFonts w:ascii="Times New Roman" w:hAnsi="Times New Roman"/>
        </w:rPr>
        <w:object w:dxaOrig="10561" w:dyaOrig="6971" w14:anchorId="7A3CD054">
          <v:shape id="_x0000_i1041" type="#_x0000_t75" style="width:528.55pt;height:347.95pt" o:ole="">
            <v:imagedata r:id="rId46" o:title=""/>
          </v:shape>
          <o:OLEObject Type="Embed" ProgID="Visio.Drawing.11" ShapeID="_x0000_i1041" DrawAspect="Content" ObjectID="_1718448896" r:id="rId47"/>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v</w:t>
      </w:r>
      <w:r w:rsidRPr="00A06DE9">
        <w:t xml:space="preserve">CHF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7777777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for the service to be granted authorization to start, and to </w:t>
      </w:r>
      <w:r>
        <w:t>allow</w:t>
      </w:r>
      <w:r w:rsidRPr="00A06DE9">
        <w:t xml:space="preserve"> the number of units if determined in item 2.</w:t>
      </w:r>
    </w:p>
    <w:p w14:paraId="26488C3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48376FF2" w14:textId="7777777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for the service to be granted authorization to start, and to </w:t>
      </w:r>
      <w:r>
        <w:t>allow</w:t>
      </w:r>
      <w:r w:rsidRPr="00A06DE9">
        <w:t xml:space="preserve"> the number of units if determined in item 2.</w:t>
      </w:r>
    </w:p>
    <w:p w14:paraId="11CE7494" w14:textId="51A3CD23"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CHF rates the 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h</w:t>
      </w:r>
      <w:r w:rsidRPr="00A06DE9">
        <w:t>CHF performs the corresponding reservations.</w:t>
      </w:r>
    </w:p>
    <w:p w14:paraId="385B0731"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172FA9D6"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t>h</w:t>
      </w:r>
      <w:r w:rsidRPr="00A06DE9">
        <w:t xml:space="preserve">CHF grants authorization to </w:t>
      </w:r>
      <w:r>
        <w:t xml:space="preserve">vCHF </w:t>
      </w:r>
      <w:r w:rsidRPr="00A06DE9">
        <w:t xml:space="preserve">for the service to start, with the </w:t>
      </w:r>
      <w:r>
        <w:t>allowed</w:t>
      </w:r>
      <w:r w:rsidRPr="00A06DE9">
        <w:t xml:space="preserve"> number of units.</w:t>
      </w:r>
    </w:p>
    <w:p w14:paraId="1A9331B7"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1BE6EB16"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t>v</w:t>
      </w:r>
      <w:r w:rsidRPr="00A06DE9">
        <w:t xml:space="preserve">CHF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77777777"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p>
    <w:p w14:paraId="5829784F" w14:textId="77777777" w:rsidR="00836056" w:rsidRPr="00A06DE9" w:rsidRDefault="00836056" w:rsidP="00836056">
      <w:pPr>
        <w:pStyle w:val="TH"/>
      </w:pPr>
      <w:r w:rsidRPr="001C6731">
        <w:rPr>
          <w:rFonts w:ascii="Times New Roman" w:hAnsi="Times New Roman"/>
        </w:rPr>
        <w:object w:dxaOrig="10561" w:dyaOrig="6610" w14:anchorId="0A111DCE">
          <v:shape id="_x0000_i1042" type="#_x0000_t75" style="width:528.55pt;height:330.05pt" o:ole="">
            <v:imagedata r:id="rId48" o:title=""/>
          </v:shape>
          <o:OLEObject Type="Embed" ProgID="Visio.Drawing.11" ShapeID="_x0000_i1042" DrawAspect="Content" ObjectID="_1718448897" r:id="rId49"/>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77777777"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t>v</w:t>
      </w:r>
      <w:r w:rsidRPr="00A06DE9">
        <w:t xml:space="preserve">CHF </w:t>
      </w:r>
      <w:r>
        <w:t xml:space="preserve">with the units used </w:t>
      </w:r>
      <w:r w:rsidRPr="00A06DE9">
        <w:t xml:space="preserve">for </w:t>
      </w:r>
      <w:r>
        <w:t>recording, and possibly accounting and rating control</w:t>
      </w:r>
      <w:r w:rsidRPr="00A06DE9">
        <w:t>.</w:t>
      </w:r>
    </w:p>
    <w:p w14:paraId="0B5BA0B4" w14:textId="77777777" w:rsidR="00836056" w:rsidRPr="00A06DE9" w:rsidRDefault="00836056" w:rsidP="00836056">
      <w:pPr>
        <w:pStyle w:val="B1"/>
      </w:pPr>
      <w:r w:rsidRPr="00A06DE9">
        <w:rPr>
          <w:b/>
        </w:rPr>
        <w:t>4)</w:t>
      </w:r>
      <w:r w:rsidRPr="00A06DE9">
        <w:rPr>
          <w:b/>
        </w:rPr>
        <w:tab/>
      </w:r>
      <w:r>
        <w:rPr>
          <w:b/>
        </w:rPr>
        <w:t>Determine hCHF</w:t>
      </w:r>
      <w:r w:rsidRPr="00A06DE9">
        <w:rPr>
          <w:b/>
        </w:rPr>
        <w:t>:</w:t>
      </w:r>
      <w:r w:rsidRPr="00A06DE9">
        <w:t xml:space="preserve"> the </w:t>
      </w:r>
      <w:r>
        <w:t>v</w:t>
      </w:r>
      <w:r w:rsidRPr="00A06DE9">
        <w:t xml:space="preserve">CHF </w:t>
      </w:r>
      <w:r>
        <w:t>determines that it need to interact with hCHF and which hCHF it should contact</w:t>
      </w:r>
      <w:r w:rsidRPr="00A06DE9">
        <w:t>.</w:t>
      </w:r>
    </w:p>
    <w:p w14:paraId="5530D290" w14:textId="77777777"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t>vCHF</w:t>
      </w:r>
      <w:r w:rsidRPr="0044434B">
        <w:t xml:space="preserve"> </w:t>
      </w:r>
      <w:r w:rsidRPr="00A06DE9">
        <w:t xml:space="preserve">sends the request to the </w:t>
      </w:r>
      <w:r>
        <w:t>h</w:t>
      </w:r>
      <w:r w:rsidRPr="00A06DE9">
        <w:t xml:space="preserve">CHF </w:t>
      </w:r>
      <w:r>
        <w:t xml:space="preserve">with the units used </w:t>
      </w:r>
      <w:r w:rsidRPr="00A06DE9">
        <w:t xml:space="preserve">for </w:t>
      </w:r>
      <w:r>
        <w:t>recording, and possibly accounting and rating control</w:t>
      </w:r>
      <w:r w:rsidRPr="00A06DE9">
        <w:t>..</w:t>
      </w:r>
    </w:p>
    <w:p w14:paraId="4D0ABF7C" w14:textId="77777777"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t>h</w:t>
      </w:r>
      <w:r w:rsidRPr="00A06DE9">
        <w:t xml:space="preserve">CHF </w:t>
      </w:r>
      <w:r>
        <w:t xml:space="preserve">may </w:t>
      </w:r>
      <w:r w:rsidRPr="00A06DE9">
        <w:t xml:space="preserve">rate the request based on the number of units </w:t>
      </w:r>
      <w:r>
        <w:t xml:space="preserve">used and update the </w:t>
      </w:r>
      <w:r w:rsidRPr="00A06DE9">
        <w:t>user's account balance.</w:t>
      </w:r>
    </w:p>
    <w:p w14:paraId="3060D928" w14:textId="77777777"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t>h</w:t>
      </w:r>
      <w:r w:rsidRPr="00A06DE9">
        <w:t xml:space="preserve">CHF </w:t>
      </w:r>
      <w:r>
        <w:t>creates</w:t>
      </w:r>
      <w:r w:rsidRPr="00A06DE9">
        <w:t xml:space="preserve"> a CDR related to the service.</w:t>
      </w:r>
    </w:p>
    <w:p w14:paraId="0E779698" w14:textId="77777777"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t>h</w:t>
      </w:r>
      <w:r w:rsidRPr="00A06DE9">
        <w:t xml:space="preserve">CHF </w:t>
      </w:r>
      <w:r>
        <w:t>informs</w:t>
      </w:r>
      <w:r w:rsidRPr="00A06DE9">
        <w:t xml:space="preserve"> </w:t>
      </w:r>
      <w:r>
        <w:t>vCHF on the result of the request</w:t>
      </w:r>
      <w:r w:rsidRPr="00A06DE9">
        <w:t>.</w:t>
      </w:r>
    </w:p>
    <w:p w14:paraId="1CD90E80" w14:textId="7777777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t>v</w:t>
      </w:r>
      <w:r w:rsidRPr="00A06DE9">
        <w:t xml:space="preserve">CHF </w:t>
      </w:r>
      <w:r>
        <w:t>creates</w:t>
      </w:r>
      <w:r w:rsidRPr="00A06DE9">
        <w:t xml:space="preserve"> a CDR related to the service.</w:t>
      </w:r>
    </w:p>
    <w:p w14:paraId="4E0E10B4" w14:textId="77777777"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t>v</w:t>
      </w:r>
      <w:r w:rsidRPr="00A06DE9">
        <w:t xml:space="preserve">CHF </w:t>
      </w:r>
      <w:r>
        <w:t>informs</w:t>
      </w:r>
      <w:r w:rsidRPr="00A06DE9">
        <w:t xml:space="preserve"> </w:t>
      </w:r>
      <w:r w:rsidRPr="0044434B">
        <w:t xml:space="preserve">NF (CTF) </w:t>
      </w:r>
      <w:r>
        <w:t>on the result of the request</w:t>
      </w:r>
      <w:r w:rsidRPr="00A06DE9">
        <w:t>.</w:t>
      </w:r>
    </w:p>
    <w:p w14:paraId="48C2DE6D" w14:textId="009BFCE2" w:rsidR="00F64FF8" w:rsidRPr="00910BBF" w:rsidRDefault="00F64FF8" w:rsidP="00F64FF8">
      <w:pPr>
        <w:pStyle w:val="Heading4"/>
        <w:rPr>
          <w:lang w:eastAsia="zh-CN"/>
        </w:rPr>
      </w:pPr>
      <w:bookmarkStart w:id="1196" w:name="_Toc104192378"/>
      <w:bookmarkStart w:id="1197" w:name="_Toc107835597"/>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1196"/>
      <w:bookmarkEnd w:id="1197"/>
    </w:p>
    <w:p w14:paraId="76DBCACC" w14:textId="5FF4433C" w:rsidR="00F64FF8" w:rsidRDefault="00F64FF8" w:rsidP="00F64FF8">
      <w:pPr>
        <w:pStyle w:val="Heading5"/>
      </w:pPr>
      <w:bookmarkStart w:id="1198" w:name="_Toc104192379"/>
      <w:bookmarkStart w:id="1199" w:name="_Toc107835598"/>
      <w:r>
        <w:t>7.2.4.2.1</w:t>
      </w:r>
      <w:r>
        <w:tab/>
      </w:r>
      <w:r w:rsidR="00E33CF3">
        <w:t>General</w:t>
      </w:r>
      <w:bookmarkEnd w:id="1198"/>
      <w:bookmarkEnd w:id="1199"/>
    </w:p>
    <w:p w14:paraId="68FFE4B9" w14:textId="5E1A9CE3" w:rsidR="00F64FF8" w:rsidRPr="009E0DE1" w:rsidRDefault="00781F14" w:rsidP="00F64FF8">
      <w:r>
        <w:t xml:space="preserve">A </w:t>
      </w:r>
      <w:r w:rsidR="00F64FF8">
        <w:t>possible solution</w:t>
      </w:r>
      <w:r w:rsidR="009E58F4" w:rsidRPr="009E58F4">
        <w:t xml:space="preserve"> </w:t>
      </w:r>
      <w:r w:rsidR="009E58F4">
        <w:t>for key issues #2a and #2b,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1200" w:name="_Toc104192380"/>
      <w:bookmarkStart w:id="1201" w:name="_Toc107835599"/>
      <w:r>
        <w:t>7.2.4.2.2</w:t>
      </w:r>
      <w:r>
        <w:tab/>
        <w:t>Reference architecture</w:t>
      </w:r>
      <w:bookmarkEnd w:id="1200"/>
      <w:bookmarkEnd w:id="1201"/>
    </w:p>
    <w:p w14:paraId="7CC7082B" w14:textId="77777777" w:rsidR="00CA38EA" w:rsidRDefault="00CA38EA" w:rsidP="00CA38EA">
      <w:pPr>
        <w:jc w:val="center"/>
      </w:pPr>
      <w:r w:rsidRPr="009E0DE1">
        <w:object w:dxaOrig="7011" w:dyaOrig="3180" w14:anchorId="7C52B155">
          <v:shape id="_x0000_i1043" type="#_x0000_t75" style="width:354.6pt;height:164.4pt" o:ole="">
            <v:imagedata r:id="rId50" o:title=""/>
          </v:shape>
          <o:OLEObject Type="Embed" ProgID="Visio.Drawing.11" ShapeID="_x0000_i1043" DrawAspect="Content" ObjectID="_1718448898" r:id="rId51"/>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4" type="#_x0000_t75" style="width:267.2pt;height:185.2pt" o:ole="">
            <v:imagedata r:id="rId52" o:title=""/>
          </v:shape>
          <o:OLEObject Type="Embed" ProgID="Visio.Drawing.11" ShapeID="_x0000_i1044" DrawAspect="Content" ObjectID="_1718448899" r:id="rId53"/>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1202" w:name="_Toc104192381"/>
      <w:bookmarkStart w:id="1203" w:name="_Toc107835600"/>
      <w:r>
        <w:t>7.2.4.2.3</w:t>
      </w:r>
      <w:r>
        <w:tab/>
        <w:t>Message flows</w:t>
      </w:r>
      <w:bookmarkEnd w:id="1202"/>
      <w:bookmarkEnd w:id="1203"/>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1204" w:name="_Toc95118237"/>
      <w:bookmarkStart w:id="1205" w:name="_Toc104192382"/>
      <w:bookmarkStart w:id="1206" w:name="_Toc107835601"/>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1204"/>
      <w:r>
        <w:rPr>
          <w:color w:val="000000"/>
          <w:lang w:eastAsia="zh-CN"/>
        </w:rPr>
        <w:t>reconciliation between MNOs</w:t>
      </w:r>
      <w:bookmarkEnd w:id="1205"/>
      <w:bookmarkEnd w:id="1206"/>
    </w:p>
    <w:p w14:paraId="338D4BCB" w14:textId="77777777" w:rsidR="00482636" w:rsidRPr="0073389C" w:rsidRDefault="00482636" w:rsidP="00482636">
      <w:pPr>
        <w:rPr>
          <w:lang w:eastAsia="zh-CN"/>
        </w:rPr>
      </w:pPr>
      <w:bookmarkStart w:id="1207" w:name="_Toc95118238"/>
      <w:r>
        <w:rPr>
          <w:lang w:eastAsia="zh-CN"/>
        </w:rPr>
        <w:t>Covered by clause 7.2.4.1.</w:t>
      </w:r>
    </w:p>
    <w:p w14:paraId="4A2C6E73" w14:textId="460399DB" w:rsidR="00523D09" w:rsidRPr="00910BBF" w:rsidRDefault="00523D09" w:rsidP="00523D09">
      <w:pPr>
        <w:pStyle w:val="Heading4"/>
        <w:rPr>
          <w:lang w:eastAsia="zh-CN"/>
        </w:rPr>
      </w:pPr>
      <w:bookmarkStart w:id="1208" w:name="_Toc95118241"/>
      <w:bookmarkStart w:id="1209" w:name="_Toc104192383"/>
      <w:bookmarkStart w:id="1210" w:name="_Toc107835602"/>
      <w:bookmarkEnd w:id="1207"/>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1208"/>
      <w:bookmarkEnd w:id="1209"/>
      <w:bookmarkEnd w:id="1210"/>
    </w:p>
    <w:p w14:paraId="25960E17" w14:textId="1332487E" w:rsidR="00523D09" w:rsidRDefault="00523D09" w:rsidP="00523D09">
      <w:pPr>
        <w:pStyle w:val="Heading5"/>
      </w:pPr>
      <w:bookmarkStart w:id="1211" w:name="_Toc95118242"/>
      <w:bookmarkStart w:id="1212" w:name="_Toc104192384"/>
      <w:bookmarkStart w:id="1213" w:name="_Toc107835603"/>
      <w:r>
        <w:t>7.2.4.</w:t>
      </w:r>
      <w:r w:rsidR="00FC0B36">
        <w:t>4</w:t>
      </w:r>
      <w:r>
        <w:t>.1</w:t>
      </w:r>
      <w:r>
        <w:tab/>
        <w:t>General</w:t>
      </w:r>
      <w:bookmarkEnd w:id="1211"/>
      <w:bookmarkEnd w:id="1212"/>
      <w:bookmarkEnd w:id="1213"/>
    </w:p>
    <w:p w14:paraId="08A759CE" w14:textId="11A31728" w:rsidR="00523D09" w:rsidRDefault="00523D09" w:rsidP="00523D09">
      <w:r>
        <w:t>A possible solution</w:t>
      </w:r>
      <w:r w:rsidRPr="009E58F4">
        <w:t xml:space="preserve"> </w:t>
      </w:r>
      <w:r>
        <w:t>for key issues #2</w:t>
      </w:r>
      <w:r w:rsidR="00FC0B36">
        <w:t>f</w:t>
      </w:r>
      <w:r>
        <w:t xml:space="preserve"> and #2</w:t>
      </w:r>
      <w:r w:rsidR="00FC0B36">
        <w:t>g</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1214" w:name="_Toc95118243"/>
      <w:bookmarkStart w:id="1215" w:name="_Toc104192385"/>
      <w:bookmarkStart w:id="1216" w:name="_Toc107835604"/>
      <w:r>
        <w:t>7.2.4.</w:t>
      </w:r>
      <w:r w:rsidR="00FC0B36">
        <w:t>4</w:t>
      </w:r>
      <w:r>
        <w:t>.2</w:t>
      </w:r>
      <w:r>
        <w:tab/>
        <w:t>Reference architecture</w:t>
      </w:r>
      <w:bookmarkEnd w:id="1214"/>
      <w:bookmarkEnd w:id="1215"/>
      <w:bookmarkEnd w:id="1216"/>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5" type="#_x0000_t75" style="width:231.8pt;height:277.6pt" o:ole="">
            <v:imagedata r:id="rId54" o:title=""/>
          </v:shape>
          <o:OLEObject Type="Embed" ProgID="Visio.Drawing.15" ShapeID="_x0000_i1045" DrawAspect="Content" ObjectID="_1718448900" r:id="rId55"/>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1217" w:name="_Toc95118244"/>
      <w:bookmarkStart w:id="1218" w:name="_Toc104192386"/>
      <w:bookmarkStart w:id="1219" w:name="_Toc107835605"/>
      <w:r>
        <w:t>7.2.4.</w:t>
      </w:r>
      <w:r w:rsidR="00FC0B36">
        <w:t>4</w:t>
      </w:r>
      <w:r>
        <w:t>.3</w:t>
      </w:r>
      <w:r>
        <w:tab/>
        <w:t>Message flows</w:t>
      </w:r>
      <w:bookmarkEnd w:id="1217"/>
      <w:bookmarkEnd w:id="1218"/>
      <w:bookmarkEnd w:id="1219"/>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08C85462" w:rsidR="00523D09" w:rsidRDefault="003F00C1" w:rsidP="00523D09">
      <w:pPr>
        <w:pStyle w:val="TF"/>
      </w:pPr>
      <w:ins w:id="1220" w:author="S5-224474" w:date="2022-07-04T13:28:00Z">
        <w:r w:rsidRPr="001C6731">
          <w:rPr>
            <w:rFonts w:ascii="Times New Roman" w:hAnsi="Times New Roman"/>
          </w:rPr>
          <w:object w:dxaOrig="11021" w:dyaOrig="6610" w14:anchorId="055E2BF0">
            <v:shape id="_x0000_i1046" type="#_x0000_t75" style="width:444.9pt;height:265.55pt" o:ole="">
              <v:imagedata r:id="rId56" o:title=""/>
            </v:shape>
            <o:OLEObject Type="Embed" ProgID="Visio.Drawing.11" ShapeID="_x0000_i1046" DrawAspect="Content" ObjectID="_1718448901" r:id="rId57"/>
          </w:object>
        </w:r>
      </w:ins>
      <w:del w:id="1221" w:author="S5-224474" w:date="2022-07-04T13:28:00Z">
        <w:r w:rsidR="00523D09" w:rsidDel="003F00C1">
          <w:object w:dxaOrig="14431" w:dyaOrig="9556" w14:anchorId="0EE389DC">
            <v:shape id="_x0000_i1047" type="#_x0000_t75" style="width:483.6pt;height:318.8pt" o:ole="">
              <v:imagedata r:id="rId58" o:title=""/>
            </v:shape>
            <o:OLEObject Type="Embed" ProgID="Visio.Drawing.15" ShapeID="_x0000_i1047" DrawAspect="Content" ObjectID="_1718448902" r:id="rId59"/>
          </w:object>
        </w:r>
      </w:del>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6C0309A3" w:rsidR="00523D09" w:rsidRDefault="00523D09" w:rsidP="00523D09">
      <w:pPr>
        <w:pStyle w:val="B1"/>
        <w:rPr>
          <w:lang w:eastAsia="zh-CN"/>
        </w:rPr>
      </w:pPr>
      <w:r>
        <w:t>6.  The H-CHF acknowledges by sending Charging Data Response</w:t>
      </w:r>
      <w:r>
        <w:rPr>
          <w:lang w:eastAsia="zh-CN"/>
        </w:rPr>
        <w:t xml:space="preserve">[Event] to the </w:t>
      </w:r>
      <w:ins w:id="1222" w:author="S5-224474" w:date="2022-07-04T13:28:00Z">
        <w:r w:rsidR="00CD39FC">
          <w:t>SMSF in VPLMN</w:t>
        </w:r>
      </w:ins>
      <w:del w:id="1223" w:author="S5-224474" w:date="2022-07-04T13:28:00Z">
        <w:r w:rsidDel="00CD39FC">
          <w:rPr>
            <w:lang w:eastAsia="zh-CN"/>
          </w:rPr>
          <w:delText>V-CHF</w:delText>
        </w:r>
      </w:del>
      <w:r>
        <w:rPr>
          <w:lang w:eastAsia="zh-CN"/>
        </w:rPr>
        <w:t>.</w:t>
      </w:r>
    </w:p>
    <w:p w14:paraId="27F5AC81" w14:textId="7E349342" w:rsidR="00523D09" w:rsidRPr="006A20B9" w:rsidRDefault="00523D09" w:rsidP="00523D09">
      <w:pPr>
        <w:pStyle w:val="B1"/>
      </w:pPr>
      <w:r>
        <w:t xml:space="preserve">7. The </w:t>
      </w:r>
      <w:ins w:id="1224" w:author="S5-224474" w:date="2022-07-04T13:28:00Z">
        <w:r w:rsidR="00CD39FC">
          <w:t>SMSF in VPLMN</w:t>
        </w:r>
      </w:ins>
      <w:del w:id="1225" w:author="S5-224474" w:date="2022-07-04T13:28:00Z">
        <w:r w:rsidDel="00CD39FC">
          <w:delText>V-CHF</w:delText>
        </w:r>
      </w:del>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8F81FB7" w:rsidR="0015407C" w:rsidRPr="00910BBF" w:rsidRDefault="0015407C" w:rsidP="0015407C">
      <w:pPr>
        <w:pStyle w:val="Heading4"/>
        <w:rPr>
          <w:lang w:eastAsia="zh-CN"/>
        </w:rPr>
      </w:pPr>
      <w:bookmarkStart w:id="1226" w:name="_Toc104192387"/>
      <w:bookmarkStart w:id="1227" w:name="_Toc107835606"/>
      <w:bookmarkStart w:id="1228"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#2.2:</w:t>
      </w:r>
      <w:r w:rsidRPr="00212A45">
        <w:rPr>
          <w:lang w:eastAsia="zh-CN"/>
        </w:rPr>
        <w:t xml:space="preserve"> </w:t>
      </w:r>
      <w:r>
        <w:rPr>
          <w:color w:val="000000"/>
          <w:lang w:eastAsia="zh-CN"/>
        </w:rPr>
        <w:t>Visited AMF (CTF) communicating with both H-CHF and V-CHF</w:t>
      </w:r>
      <w:bookmarkEnd w:id="1226"/>
      <w:bookmarkEnd w:id="1227"/>
    </w:p>
    <w:p w14:paraId="65B393D8" w14:textId="61E5A351" w:rsidR="0015407C" w:rsidRDefault="0015407C" w:rsidP="0015407C">
      <w:pPr>
        <w:pStyle w:val="Heading5"/>
      </w:pPr>
      <w:bookmarkStart w:id="1229" w:name="_Toc104192388"/>
      <w:bookmarkStart w:id="1230" w:name="_Toc107835607"/>
      <w:r>
        <w:t>7.2.4.</w:t>
      </w:r>
      <w:r w:rsidR="00987876">
        <w:t>5</w:t>
      </w:r>
      <w:r>
        <w:t>.1</w:t>
      </w:r>
      <w:r>
        <w:tab/>
        <w:t>General</w:t>
      </w:r>
      <w:bookmarkEnd w:id="1229"/>
      <w:bookmarkEnd w:id="1230"/>
    </w:p>
    <w:p w14:paraId="353BA561" w14:textId="77777777" w:rsidR="0015407C" w:rsidRPr="009E0DE1" w:rsidRDefault="0015407C" w:rsidP="0015407C">
      <w:r>
        <w:t>A possible solution</w:t>
      </w:r>
      <w:r w:rsidRPr="009E58F4">
        <w:t xml:space="preserve"> </w:t>
      </w:r>
      <w:r>
        <w:t xml:space="preserve">for key issues #2h and #2i,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1231" w:name="_Toc104192389"/>
      <w:bookmarkStart w:id="1232" w:name="_Toc107835608"/>
      <w:r>
        <w:t>7.2.4.</w:t>
      </w:r>
      <w:r w:rsidR="00B03A26">
        <w:t>5</w:t>
      </w:r>
      <w:r>
        <w:t>.2</w:t>
      </w:r>
      <w:r>
        <w:tab/>
        <w:t>Reference architecture</w:t>
      </w:r>
      <w:bookmarkEnd w:id="1231"/>
      <w:bookmarkEnd w:id="1232"/>
    </w:p>
    <w:p w14:paraId="020F7092" w14:textId="77777777" w:rsidR="0015407C" w:rsidRDefault="0015407C" w:rsidP="0015407C">
      <w:pPr>
        <w:jc w:val="center"/>
      </w:pPr>
      <w:r w:rsidRPr="009E0DE1">
        <w:object w:dxaOrig="7011" w:dyaOrig="3181" w14:anchorId="4D1AAF8B">
          <v:shape id="_x0000_i1048" type="#_x0000_t75" style="width:354.6pt;height:164.8pt" o:ole="">
            <v:imagedata r:id="rId60" o:title=""/>
          </v:shape>
          <o:OLEObject Type="Embed" ProgID="Visio.Drawing.11" ShapeID="_x0000_i1048" DrawAspect="Content" ObjectID="_1718448903"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49" type="#_x0000_t75" style="width:400.8pt;height:278pt" o:ole="">
            <v:imagedata r:id="rId62" o:title=""/>
          </v:shape>
          <o:OLEObject Type="Embed" ProgID="Visio.Drawing.11" ShapeID="_x0000_i1049" DrawAspect="Content" ObjectID="_1718448904"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1233" w:name="_Toc104192390"/>
      <w:bookmarkStart w:id="1234" w:name="_Toc107835609"/>
      <w:r>
        <w:t>7.2.4.</w:t>
      </w:r>
      <w:r w:rsidR="00B03A26">
        <w:t>5</w:t>
      </w:r>
      <w:r>
        <w:t>.3</w:t>
      </w:r>
      <w:r>
        <w:tab/>
        <w:t>Message flows</w:t>
      </w:r>
      <w:bookmarkEnd w:id="1233"/>
      <w:bookmarkEnd w:id="1234"/>
    </w:p>
    <w:p w14:paraId="12ED29EB" w14:textId="77777777" w:rsidR="0015407C" w:rsidRDefault="0015407C" w:rsidP="0015407C">
      <w:pPr>
        <w:keepNext/>
      </w:pPr>
      <w:r>
        <w:t>This would be same as TS 32.256 [9] clause 5.2.2.5.</w:t>
      </w:r>
    </w:p>
    <w:p w14:paraId="52F21358" w14:textId="6251DA10" w:rsidR="005B1316" w:rsidRDefault="005B1316" w:rsidP="005B1316">
      <w:pPr>
        <w:pStyle w:val="Heading4"/>
        <w:rPr>
          <w:ins w:id="1235" w:author="S5-224470" w:date="2022-07-04T13:19:00Z"/>
        </w:rPr>
      </w:pPr>
      <w:bookmarkStart w:id="1236" w:name="_Toc107835610"/>
      <w:bookmarkStart w:id="1237" w:name="_Toc104192391"/>
      <w:ins w:id="1238" w:author="S5-224470" w:date="2022-07-04T13:19:00Z">
        <w:r>
          <w:t>7.2.4.</w:t>
        </w:r>
      </w:ins>
      <w:ins w:id="1239" w:author="Rapporteur" w:date="2022-07-04T13:40:00Z">
        <w:r w:rsidR="00EB3327">
          <w:t>10</w:t>
        </w:r>
      </w:ins>
      <w:ins w:id="1240" w:author="S5-224470" w:date="2022-07-04T13:19:00Z">
        <w:del w:id="1241" w:author="Rapporteur" w:date="2022-07-04T13:40:00Z">
          <w:r w:rsidDel="00EB3327">
            <w:delText>X</w:delText>
          </w:r>
        </w:del>
        <w:r>
          <w:tab/>
          <w:t>Solution #2.</w:t>
        </w:r>
      </w:ins>
      <w:ins w:id="1242" w:author="Rapporteur" w:date="2022-07-04T13:40:00Z">
        <w:r w:rsidR="00EB3327">
          <w:t>10</w:t>
        </w:r>
      </w:ins>
      <w:ins w:id="1243" w:author="S5-224470" w:date="2022-07-04T13:19:00Z">
        <w:del w:id="1244" w:author="Rapporteur" w:date="2022-07-04T13:40:00Z">
          <w:r w:rsidDel="00EB3327">
            <w:delText>X</w:delText>
          </w:r>
        </w:del>
        <w:r>
          <w:t>: The session between V-CHF and H-CHF per UE</w:t>
        </w:r>
        <w:bookmarkEnd w:id="1236"/>
      </w:ins>
    </w:p>
    <w:p w14:paraId="2BDCE6FE" w14:textId="17B6F935" w:rsidR="005B1316" w:rsidRPr="00701C06" w:rsidRDefault="005B1316" w:rsidP="005B1316">
      <w:pPr>
        <w:pStyle w:val="Heading5"/>
        <w:rPr>
          <w:ins w:id="1245" w:author="S5-224470" w:date="2022-07-04T13:19:00Z"/>
        </w:rPr>
      </w:pPr>
      <w:bookmarkStart w:id="1246" w:name="_Toc107835611"/>
      <w:ins w:id="1247" w:author="S5-224470" w:date="2022-07-04T13:19:00Z">
        <w:r>
          <w:t>7.2.4.</w:t>
        </w:r>
        <w:del w:id="1248" w:author="Rapporteur" w:date="2022-07-04T13:40:00Z">
          <w:r w:rsidDel="00BF5ABE">
            <w:delText>X</w:delText>
          </w:r>
        </w:del>
      </w:ins>
      <w:ins w:id="1249" w:author="Rapporteur" w:date="2022-07-04T13:40:00Z">
        <w:r w:rsidR="00BF5ABE">
          <w:t>10</w:t>
        </w:r>
      </w:ins>
      <w:ins w:id="1250" w:author="S5-224470" w:date="2022-07-04T13:19:00Z">
        <w:r>
          <w:t>.1</w:t>
        </w:r>
        <w:r>
          <w:tab/>
          <w:t>General</w:t>
        </w:r>
        <w:bookmarkEnd w:id="1246"/>
      </w:ins>
    </w:p>
    <w:p w14:paraId="549677D0" w14:textId="77777777" w:rsidR="005B1316" w:rsidRDefault="005B1316" w:rsidP="005B1316">
      <w:pPr>
        <w:rPr>
          <w:ins w:id="1251" w:author="S5-224470" w:date="2022-07-04T13:19:00Z"/>
        </w:rPr>
      </w:pPr>
      <w:ins w:id="1252" w:author="S5-224470" w:date="2022-07-04T13:19:00Z">
        <w:r>
          <w:t xml:space="preserve">A possible solution for key issue #2b, #2d, the charging session for </w:t>
        </w:r>
        <w:r>
          <w:rPr>
            <w:color w:val="000000"/>
            <w:lang w:eastAsia="zh-CN"/>
          </w:rPr>
          <w:t>V-CHF communicating with H-CHF is per UE</w:t>
        </w:r>
        <w:r>
          <w:t>.</w:t>
        </w:r>
      </w:ins>
    </w:p>
    <w:p w14:paraId="2B7F42BA" w14:textId="3FF0C9E3" w:rsidR="005B1316" w:rsidRDefault="005B1316" w:rsidP="005B1316">
      <w:pPr>
        <w:pStyle w:val="Heading5"/>
        <w:rPr>
          <w:ins w:id="1253" w:author="S5-224470" w:date="2022-07-04T13:19:00Z"/>
        </w:rPr>
      </w:pPr>
      <w:bookmarkStart w:id="1254" w:name="_Toc107835612"/>
      <w:ins w:id="1255" w:author="S5-224470" w:date="2022-07-04T13:19:00Z">
        <w:r>
          <w:t>7.2.4.</w:t>
        </w:r>
        <w:del w:id="1256" w:author="Rapporteur" w:date="2022-07-04T13:40:00Z">
          <w:r w:rsidDel="00BF5ABE">
            <w:delText>X</w:delText>
          </w:r>
        </w:del>
      </w:ins>
      <w:ins w:id="1257" w:author="Rapporteur" w:date="2022-07-04T13:40:00Z">
        <w:r w:rsidR="00BF5ABE">
          <w:t>10</w:t>
        </w:r>
      </w:ins>
      <w:ins w:id="1258" w:author="S5-224470" w:date="2022-07-04T13:19:00Z">
        <w:r>
          <w:t>.2</w:t>
        </w:r>
        <w:r>
          <w:tab/>
          <w:t>Reference architecture</w:t>
        </w:r>
        <w:bookmarkEnd w:id="1254"/>
      </w:ins>
    </w:p>
    <w:p w14:paraId="4C2F9D15" w14:textId="77777777" w:rsidR="005B1316" w:rsidRDefault="005B1316" w:rsidP="005B1316">
      <w:pPr>
        <w:rPr>
          <w:ins w:id="1259" w:author="S5-224470" w:date="2022-07-04T13:19:00Z"/>
        </w:rPr>
      </w:pPr>
      <w:ins w:id="1260" w:author="S5-224470" w:date="2022-07-04T13:19:00Z">
        <w:r>
          <w:t>The reference architecture would be the same as in solution #2.1 clause 7.2.4.1.</w:t>
        </w:r>
      </w:ins>
    </w:p>
    <w:p w14:paraId="59A9FB5B" w14:textId="51571F77" w:rsidR="005B1316" w:rsidRPr="009A3A9C" w:rsidRDefault="005B1316" w:rsidP="005B1316">
      <w:pPr>
        <w:pStyle w:val="Heading5"/>
        <w:rPr>
          <w:ins w:id="1261" w:author="S5-224470" w:date="2022-07-04T13:19:00Z"/>
        </w:rPr>
      </w:pPr>
      <w:bookmarkStart w:id="1262" w:name="_Toc107835613"/>
      <w:ins w:id="1263" w:author="S5-224470" w:date="2022-07-04T13:19:00Z">
        <w:r w:rsidRPr="009A3A9C">
          <w:t>7.</w:t>
        </w:r>
        <w:r>
          <w:t>2</w:t>
        </w:r>
        <w:r w:rsidRPr="009A3A9C">
          <w:t>.4.</w:t>
        </w:r>
        <w:del w:id="1264" w:author="Rapporteur" w:date="2022-07-04T13:40:00Z">
          <w:r w:rsidDel="00BF5ABE">
            <w:delText>X</w:delText>
          </w:r>
        </w:del>
      </w:ins>
      <w:ins w:id="1265" w:author="Rapporteur" w:date="2022-07-04T13:40:00Z">
        <w:r w:rsidR="00BF5ABE">
          <w:t>10</w:t>
        </w:r>
      </w:ins>
      <w:ins w:id="1266" w:author="S5-224470" w:date="2022-07-04T13:19:00Z">
        <w:r w:rsidRPr="009A3A9C">
          <w:t>.3</w:t>
        </w:r>
        <w:r w:rsidRPr="009A3A9C">
          <w:tab/>
          <w:t>Message flows</w:t>
        </w:r>
        <w:bookmarkEnd w:id="1262"/>
      </w:ins>
    </w:p>
    <w:p w14:paraId="691CABE5" w14:textId="77777777" w:rsidR="005B1316" w:rsidRDefault="005B1316" w:rsidP="005B1316">
      <w:pPr>
        <w:rPr>
          <w:ins w:id="1267" w:author="S5-224470" w:date="2022-07-04T13:19:00Z"/>
        </w:rPr>
      </w:pPr>
      <w:ins w:id="1268" w:author="S5-224470" w:date="2022-07-04T13:19:00Z">
        <w:r>
          <w:t>In this case, the SMF establish the charging session with the V-CHF per PDU session, specified in the TS 32.255[4] The V-CHF would establish the charging session with the H-CHF per UE.</w:t>
        </w:r>
      </w:ins>
    </w:p>
    <w:p w14:paraId="0BFB683B" w14:textId="77777777" w:rsidR="005B1316" w:rsidRDefault="005B1316" w:rsidP="005B1316">
      <w:pPr>
        <w:pStyle w:val="EditorsNote"/>
        <w:rPr>
          <w:ins w:id="1269" w:author="S5-224470" w:date="2022-07-04T13:19:00Z"/>
        </w:rPr>
      </w:pPr>
      <w:ins w:id="1270" w:author="S5-224470" w:date="2022-07-04T13:19:00Z">
        <w:r>
          <w:t>Editor’s note: the message</w:t>
        </w:r>
        <w:r w:rsidRPr="00C76124">
          <w:t xml:space="preserve"> flows for the UE based solution are FFS</w:t>
        </w:r>
      </w:ins>
    </w:p>
    <w:p w14:paraId="48CBC809" w14:textId="00E5406F" w:rsidR="00356974" w:rsidRDefault="00356974" w:rsidP="00356974">
      <w:pPr>
        <w:pStyle w:val="Heading4"/>
        <w:rPr>
          <w:ins w:id="1271" w:author="S5-224471" w:date="2022-07-04T13:20:00Z"/>
        </w:rPr>
      </w:pPr>
      <w:bookmarkStart w:id="1272" w:name="_Toc107835614"/>
      <w:ins w:id="1273" w:author="S5-224471" w:date="2022-07-04T13:20:00Z">
        <w:r>
          <w:t>7.2.4.</w:t>
        </w:r>
        <w:del w:id="1274" w:author="Rapporteur" w:date="2022-07-04T13:41:00Z">
          <w:r w:rsidDel="00BF5ABE">
            <w:delText>B</w:delText>
          </w:r>
        </w:del>
      </w:ins>
      <w:ins w:id="1275" w:author="Rapporteur" w:date="2022-07-04T13:41:00Z">
        <w:r w:rsidR="00BF5ABE">
          <w:t>11</w:t>
        </w:r>
      </w:ins>
      <w:ins w:id="1276" w:author="S5-224471" w:date="2022-07-04T13:20:00Z">
        <w:r>
          <w:tab/>
          <w:t>Solution #2.</w:t>
        </w:r>
        <w:del w:id="1277" w:author="Rapporteur" w:date="2022-07-04T13:41:00Z">
          <w:r w:rsidDel="00BF5ABE">
            <w:delText>B</w:delText>
          </w:r>
        </w:del>
      </w:ins>
      <w:ins w:id="1278" w:author="Rapporteur" w:date="2022-07-04T13:41:00Z">
        <w:r w:rsidR="00BF5ABE">
          <w:t>11</w:t>
        </w:r>
      </w:ins>
      <w:ins w:id="1279" w:author="S5-224471" w:date="2022-07-04T13:20:00Z">
        <w:r>
          <w:t xml:space="preserve">: SDF charging for </w:t>
        </w:r>
        <w:r>
          <w:rPr>
            <w:color w:val="000000"/>
            <w:lang w:eastAsia="zh-CN"/>
          </w:rPr>
          <w:t>V-CHF communicating with H-CHF</w:t>
        </w:r>
        <w:bookmarkEnd w:id="1272"/>
      </w:ins>
    </w:p>
    <w:p w14:paraId="4CC5D138" w14:textId="659EB1A7" w:rsidR="00356974" w:rsidRPr="00701C06" w:rsidRDefault="00356974" w:rsidP="00356974">
      <w:pPr>
        <w:pStyle w:val="Heading5"/>
        <w:rPr>
          <w:ins w:id="1280" w:author="S5-224471" w:date="2022-07-04T13:20:00Z"/>
        </w:rPr>
      </w:pPr>
      <w:bookmarkStart w:id="1281" w:name="_Toc107835615"/>
      <w:ins w:id="1282" w:author="S5-224471" w:date="2022-07-04T13:20:00Z">
        <w:r>
          <w:t>7.2.4.</w:t>
        </w:r>
        <w:del w:id="1283" w:author="Rapporteur" w:date="2022-07-04T13:41:00Z">
          <w:r w:rsidDel="00BF5ABE">
            <w:delText>B</w:delText>
          </w:r>
        </w:del>
      </w:ins>
      <w:ins w:id="1284" w:author="Rapporteur" w:date="2022-07-04T13:41:00Z">
        <w:r w:rsidR="00BF5ABE">
          <w:t>11</w:t>
        </w:r>
      </w:ins>
      <w:ins w:id="1285" w:author="S5-224471" w:date="2022-07-04T13:20:00Z">
        <w:r>
          <w:t>.1</w:t>
        </w:r>
        <w:r>
          <w:tab/>
          <w:t>General</w:t>
        </w:r>
        <w:bookmarkEnd w:id="1281"/>
      </w:ins>
    </w:p>
    <w:p w14:paraId="5BF83AEB" w14:textId="77777777" w:rsidR="00356974" w:rsidRDefault="00356974" w:rsidP="00356974">
      <w:pPr>
        <w:rPr>
          <w:ins w:id="1286" w:author="S5-224471" w:date="2022-07-04T13:20:00Z"/>
        </w:rPr>
      </w:pPr>
      <w:ins w:id="1287" w:author="S5-224471" w:date="2022-07-04T13:20:00Z">
        <w:r>
          <w:t xml:space="preserve">A possible solution for key issue #2e, #2f, covering requirements </w:t>
        </w:r>
        <w:r w:rsidRPr="00EB1A6A">
          <w:t>REQ-CH_CVTOH-01, REQ-CH_CVTOH-02</w:t>
        </w:r>
        <w:r>
          <w:rPr>
            <w:b/>
            <w:lang w:eastAsia="zh-CN"/>
          </w:rPr>
          <w:t xml:space="preserve"> </w:t>
        </w:r>
        <w:r>
          <w:t xml:space="preserve">the interaction for </w:t>
        </w:r>
        <w:r>
          <w:rPr>
            <w:color w:val="000000"/>
            <w:lang w:eastAsia="zh-CN"/>
          </w:rPr>
          <w:t>V-CHF communicating with H-CHF is based on FBC triggers</w:t>
        </w:r>
        <w:r>
          <w:t>.</w:t>
        </w:r>
      </w:ins>
    </w:p>
    <w:p w14:paraId="5CF92096" w14:textId="2C0D9B33" w:rsidR="00356974" w:rsidRDefault="00356974" w:rsidP="00356974">
      <w:pPr>
        <w:pStyle w:val="Heading5"/>
        <w:rPr>
          <w:ins w:id="1288" w:author="S5-224471" w:date="2022-07-04T13:20:00Z"/>
        </w:rPr>
      </w:pPr>
      <w:bookmarkStart w:id="1289" w:name="_Toc107835616"/>
      <w:ins w:id="1290" w:author="S5-224471" w:date="2022-07-04T13:20:00Z">
        <w:r>
          <w:t>7.2.4.</w:t>
        </w:r>
        <w:del w:id="1291" w:author="Rapporteur" w:date="2022-07-04T13:41:00Z">
          <w:r w:rsidDel="00BF5ABE">
            <w:delText>B</w:delText>
          </w:r>
        </w:del>
      </w:ins>
      <w:ins w:id="1292" w:author="Rapporteur" w:date="2022-07-04T13:41:00Z">
        <w:r w:rsidR="00BF5ABE">
          <w:t>11</w:t>
        </w:r>
      </w:ins>
      <w:ins w:id="1293" w:author="S5-224471" w:date="2022-07-04T13:20:00Z">
        <w:r>
          <w:t>.2</w:t>
        </w:r>
        <w:r>
          <w:tab/>
          <w:t>Reference architecture</w:t>
        </w:r>
        <w:bookmarkEnd w:id="1289"/>
      </w:ins>
    </w:p>
    <w:p w14:paraId="5C6404D0" w14:textId="77777777" w:rsidR="00356974" w:rsidRDefault="00356974" w:rsidP="00356974">
      <w:pPr>
        <w:rPr>
          <w:ins w:id="1294" w:author="S5-224471" w:date="2022-07-04T13:20:00Z"/>
        </w:rPr>
      </w:pPr>
      <w:ins w:id="1295" w:author="S5-224471" w:date="2022-07-04T13:20:00Z">
        <w:r>
          <w:t>The reference architecture would be the same as in solution #2.1 clause 7.2.4.1.</w:t>
        </w:r>
      </w:ins>
    </w:p>
    <w:p w14:paraId="0419961A" w14:textId="04E264E6" w:rsidR="00356974" w:rsidRPr="009A3A9C" w:rsidRDefault="00356974" w:rsidP="00356974">
      <w:pPr>
        <w:pStyle w:val="Heading5"/>
        <w:rPr>
          <w:ins w:id="1296" w:author="S5-224471" w:date="2022-07-04T13:20:00Z"/>
        </w:rPr>
      </w:pPr>
      <w:bookmarkStart w:id="1297" w:name="_Toc107835617"/>
      <w:ins w:id="1298" w:author="S5-224471" w:date="2022-07-04T13:20:00Z">
        <w:r w:rsidRPr="009A3A9C">
          <w:t>7.</w:t>
        </w:r>
        <w:r>
          <w:t>2</w:t>
        </w:r>
        <w:r w:rsidRPr="009A3A9C">
          <w:t>.4.</w:t>
        </w:r>
        <w:del w:id="1299" w:author="Rapporteur" w:date="2022-07-04T13:41:00Z">
          <w:r w:rsidDel="00BF5ABE">
            <w:delText>B</w:delText>
          </w:r>
        </w:del>
      </w:ins>
      <w:ins w:id="1300" w:author="Rapporteur" w:date="2022-07-04T13:41:00Z">
        <w:r w:rsidR="00BF5ABE">
          <w:t>11</w:t>
        </w:r>
      </w:ins>
      <w:ins w:id="1301" w:author="S5-224471" w:date="2022-07-04T13:20:00Z">
        <w:r w:rsidRPr="009A3A9C">
          <w:t>.3</w:t>
        </w:r>
        <w:r w:rsidRPr="009A3A9C">
          <w:tab/>
          <w:t>Message flows</w:t>
        </w:r>
        <w:bookmarkEnd w:id="1297"/>
      </w:ins>
    </w:p>
    <w:p w14:paraId="64A0248E" w14:textId="77777777" w:rsidR="00356974" w:rsidRDefault="00356974" w:rsidP="00356974">
      <w:pPr>
        <w:rPr>
          <w:ins w:id="1302" w:author="S5-224471" w:date="2022-07-04T13:20:00Z"/>
        </w:rPr>
      </w:pPr>
      <w:ins w:id="1303" w:author="S5-224471" w:date="2022-07-04T13:20:00Z">
        <w:r>
          <w:t>V-CHF as the NF consumer (CTF) sends the service data flow charging information based on the FBC triggers.</w:t>
        </w:r>
      </w:ins>
    </w:p>
    <w:p w14:paraId="6EA755DE" w14:textId="77777777" w:rsidR="00356974" w:rsidRPr="00683D27" w:rsidRDefault="00356974" w:rsidP="00356974">
      <w:pPr>
        <w:pStyle w:val="EditorsNote"/>
        <w:rPr>
          <w:ins w:id="1304" w:author="S5-224471" w:date="2022-07-04T13:20:00Z"/>
        </w:rPr>
      </w:pPr>
      <w:ins w:id="1305" w:author="S5-224471" w:date="2022-07-04T13:20:00Z">
        <w:r>
          <w:rPr>
            <w:lang w:eastAsia="zh-CN"/>
          </w:rPr>
          <w:t>Editor’s Note: Triggers and C</w:t>
        </w:r>
        <w:r>
          <w:rPr>
            <w:rFonts w:hint="eastAsia"/>
            <w:lang w:eastAsia="zh-CN"/>
          </w:rPr>
          <w:t>harging</w:t>
        </w:r>
        <w:r>
          <w:rPr>
            <w:lang w:eastAsia="zh-CN"/>
          </w:rPr>
          <w:t xml:space="preserve"> </w:t>
        </w:r>
        <w:r>
          <w:rPr>
            <w:rFonts w:hint="eastAsia"/>
            <w:lang w:eastAsia="zh-CN"/>
          </w:rPr>
          <w:t>in</w:t>
        </w:r>
        <w:r>
          <w:rPr>
            <w:lang w:eastAsia="zh-CN"/>
          </w:rPr>
          <w:t>formation</w:t>
        </w:r>
        <w:r w:rsidRPr="00856EF6">
          <w:rPr>
            <w:lang w:eastAsia="zh-CN"/>
          </w:rPr>
          <w:t xml:space="preserve"> </w:t>
        </w:r>
        <w:r>
          <w:rPr>
            <w:lang w:eastAsia="zh-CN"/>
          </w:rPr>
          <w:t>between the V-CHF and H-CHF is ffs.</w:t>
        </w:r>
      </w:ins>
    </w:p>
    <w:p w14:paraId="19D9BF8A" w14:textId="5E68B4BF" w:rsidR="00EA1108" w:rsidRDefault="00EA1108" w:rsidP="00EA1108">
      <w:pPr>
        <w:pStyle w:val="Heading4"/>
        <w:rPr>
          <w:ins w:id="1306" w:author="S5-224477" w:date="2022-07-04T13:32:00Z"/>
        </w:rPr>
      </w:pPr>
      <w:bookmarkStart w:id="1307" w:name="_Toc107835618"/>
      <w:ins w:id="1308" w:author="S5-224477" w:date="2022-07-04T13:32:00Z">
        <w:r>
          <w:t>7.2.4.</w:t>
        </w:r>
      </w:ins>
      <w:ins w:id="1309" w:author="Rapporteur" w:date="2022-07-04T13:42:00Z">
        <w:r w:rsidR="00422C02">
          <w:t>12</w:t>
        </w:r>
      </w:ins>
      <w:ins w:id="1310" w:author="S5-224477" w:date="2022-07-04T13:32:00Z">
        <w:del w:id="1311" w:author="Rapporteur" w:date="2022-07-04T13:42:00Z">
          <w:r w:rsidDel="00422C02">
            <w:delText>x</w:delText>
          </w:r>
        </w:del>
        <w:r>
          <w:tab/>
          <w:t>Solution #2.</w:t>
        </w:r>
      </w:ins>
      <w:ins w:id="1312" w:author="Rapporteur" w:date="2022-07-04T13:42:00Z">
        <w:r w:rsidR="00422C02">
          <w:t>12</w:t>
        </w:r>
      </w:ins>
      <w:ins w:id="1313" w:author="S5-224477" w:date="2022-07-04T13:32:00Z">
        <w:del w:id="1314" w:author="Rapporteur" w:date="2022-07-04T13:42:00Z">
          <w:r w:rsidDel="00422C02">
            <w:delText>x</w:delText>
          </w:r>
        </w:del>
        <w:r>
          <w:t xml:space="preserve">: </w:t>
        </w:r>
        <w:r w:rsidRPr="00585EEF">
          <w:t xml:space="preserve">Roaming </w:t>
        </w:r>
        <w:r>
          <w:t>c</w:t>
        </w:r>
        <w:r w:rsidRPr="00585EEF">
          <w:t xml:space="preserve">harging </w:t>
        </w:r>
        <w:r>
          <w:t>p</w:t>
        </w:r>
        <w:r w:rsidRPr="00585EEF">
          <w:t xml:space="preserve">rofile </w:t>
        </w:r>
        <w:r>
          <w:t>update</w:t>
        </w:r>
        <w:bookmarkEnd w:id="1307"/>
      </w:ins>
    </w:p>
    <w:p w14:paraId="5195E1AE" w14:textId="666DCFC4" w:rsidR="00EA1108" w:rsidRPr="00701C06" w:rsidRDefault="00EA1108" w:rsidP="00EA1108">
      <w:pPr>
        <w:pStyle w:val="Heading5"/>
        <w:rPr>
          <w:ins w:id="1315" w:author="S5-224477" w:date="2022-07-04T13:32:00Z"/>
        </w:rPr>
      </w:pPr>
      <w:bookmarkStart w:id="1316" w:name="_Toc107835619"/>
      <w:ins w:id="1317" w:author="S5-224477" w:date="2022-07-04T13:32:00Z">
        <w:r>
          <w:t>7.2.4.</w:t>
        </w:r>
      </w:ins>
      <w:ins w:id="1318" w:author="Rapporteur" w:date="2022-07-04T13:42:00Z">
        <w:r w:rsidR="00422C02">
          <w:t>12</w:t>
        </w:r>
      </w:ins>
      <w:ins w:id="1319" w:author="S5-224477" w:date="2022-07-04T13:32:00Z">
        <w:del w:id="1320" w:author="Rapporteur" w:date="2022-07-04T13:42:00Z">
          <w:r w:rsidDel="00422C02">
            <w:delText>x</w:delText>
          </w:r>
        </w:del>
        <w:r>
          <w:t>.1</w:t>
        </w:r>
        <w:r>
          <w:tab/>
          <w:t>General</w:t>
        </w:r>
        <w:bookmarkEnd w:id="1316"/>
      </w:ins>
    </w:p>
    <w:p w14:paraId="7DFFB429" w14:textId="77777777" w:rsidR="00EA1108" w:rsidRDefault="00EA1108" w:rsidP="00EA1108">
      <w:pPr>
        <w:rPr>
          <w:ins w:id="1321" w:author="S5-224477" w:date="2022-07-04T13:32:00Z"/>
        </w:rPr>
      </w:pPr>
      <w:ins w:id="1322" w:author="S5-224477" w:date="2022-07-04T13:32:00Z">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ins>
    </w:p>
    <w:p w14:paraId="55AF94EF" w14:textId="0221FA8B" w:rsidR="00EA1108" w:rsidRDefault="00EA1108" w:rsidP="00EA1108">
      <w:pPr>
        <w:pStyle w:val="Heading5"/>
        <w:rPr>
          <w:ins w:id="1323" w:author="S5-224477" w:date="2022-07-04T13:32:00Z"/>
        </w:rPr>
      </w:pPr>
      <w:bookmarkStart w:id="1324" w:name="_Toc107835620"/>
      <w:ins w:id="1325" w:author="S5-224477" w:date="2022-07-04T13:32:00Z">
        <w:r>
          <w:t>7.2.4.</w:t>
        </w:r>
      </w:ins>
      <w:ins w:id="1326" w:author="Rapporteur" w:date="2022-07-04T13:42:00Z">
        <w:r w:rsidR="00422C02">
          <w:t>12</w:t>
        </w:r>
      </w:ins>
      <w:ins w:id="1327" w:author="S5-224477" w:date="2022-07-04T13:32:00Z">
        <w:del w:id="1328" w:author="Rapporteur" w:date="2022-07-04T13:42:00Z">
          <w:r w:rsidDel="00422C02">
            <w:delText>x</w:delText>
          </w:r>
        </w:del>
        <w:r>
          <w:t>.2</w:t>
        </w:r>
        <w:r>
          <w:tab/>
          <w:t>Reference architecture</w:t>
        </w:r>
        <w:bookmarkEnd w:id="1324"/>
      </w:ins>
    </w:p>
    <w:p w14:paraId="4BF18165" w14:textId="77777777" w:rsidR="00EA1108" w:rsidRDefault="00EA1108" w:rsidP="00EA1108">
      <w:pPr>
        <w:rPr>
          <w:ins w:id="1329" w:author="S5-224477" w:date="2022-07-04T13:32:00Z"/>
        </w:rPr>
      </w:pPr>
      <w:ins w:id="1330" w:author="S5-224477" w:date="2022-07-04T13:32:00Z">
        <w:r>
          <w:t>The reference architecture would be the same as in solution #2.2 clause 7.2.4.2.</w:t>
        </w:r>
      </w:ins>
    </w:p>
    <w:p w14:paraId="0AFDE11A" w14:textId="4B545DA0" w:rsidR="00EA1108" w:rsidRPr="009A3A9C" w:rsidRDefault="00EA1108" w:rsidP="00EA1108">
      <w:pPr>
        <w:pStyle w:val="Heading5"/>
        <w:rPr>
          <w:ins w:id="1331" w:author="S5-224477" w:date="2022-07-04T13:32:00Z"/>
        </w:rPr>
      </w:pPr>
      <w:bookmarkStart w:id="1332" w:name="_Toc107835621"/>
      <w:ins w:id="1333" w:author="S5-224477" w:date="2022-07-04T13:32:00Z">
        <w:r w:rsidRPr="009A3A9C">
          <w:t>7.</w:t>
        </w:r>
        <w:r>
          <w:t>2</w:t>
        </w:r>
        <w:r w:rsidRPr="009A3A9C">
          <w:t>.4.</w:t>
        </w:r>
      </w:ins>
      <w:ins w:id="1334" w:author="Rapporteur" w:date="2022-07-04T13:42:00Z">
        <w:r w:rsidR="00422C02">
          <w:t>12</w:t>
        </w:r>
      </w:ins>
      <w:ins w:id="1335" w:author="S5-224477" w:date="2022-07-04T13:32:00Z">
        <w:del w:id="1336" w:author="Rapporteur" w:date="2022-07-04T13:42:00Z">
          <w:r w:rsidDel="00422C02">
            <w:delText>x</w:delText>
          </w:r>
        </w:del>
        <w:r w:rsidRPr="009A3A9C">
          <w:t>.3</w:t>
        </w:r>
        <w:r w:rsidRPr="009A3A9C">
          <w:tab/>
          <w:t>Message flows</w:t>
        </w:r>
        <w:bookmarkEnd w:id="1332"/>
      </w:ins>
    </w:p>
    <w:p w14:paraId="48B15B04" w14:textId="6B04278E" w:rsidR="00EA1108" w:rsidRDefault="00EA1108" w:rsidP="00EA1108">
      <w:pPr>
        <w:rPr>
          <w:ins w:id="1337" w:author="S5-224477" w:date="2022-07-04T13:32:00Z"/>
          <w:lang w:val="en-US"/>
        </w:rPr>
      </w:pPr>
      <w:ins w:id="1338" w:author="S5-224477" w:date="2022-07-04T13:32:00Z">
        <w:r>
          <w:rPr>
            <w:lang w:val="en-US"/>
          </w:rPr>
          <w:t xml:space="preserve">The Roaming charging profile may be requested at any time by the </w:t>
        </w:r>
        <w:del w:id="1339" w:author="Ericsson 2" w:date="2022-06-29T19:38:00Z">
          <w:r w:rsidDel="00B46EEC">
            <w:rPr>
              <w:lang w:val="en-US"/>
            </w:rPr>
            <w:delText>v</w:delText>
          </w:r>
        </w:del>
        <w:r>
          <w:rPr>
            <w:lang w:val="en-US"/>
          </w:rPr>
          <w:t>V-SMF. This means that the V-SMF could include it in every charging data request, allowing the V-SMF, V-CHF or H-CHF to change it:</w:t>
        </w:r>
      </w:ins>
    </w:p>
    <w:p w14:paraId="56FD879C" w14:textId="16A27EBE" w:rsidR="00EA1108" w:rsidRDefault="00EA1108" w:rsidP="00EA1108">
      <w:pPr>
        <w:pStyle w:val="B1"/>
        <w:rPr>
          <w:ins w:id="1340" w:author="S5-224477" w:date="2022-07-04T13:32:00Z"/>
          <w:lang w:val="en-US"/>
        </w:rPr>
      </w:pPr>
      <w:ins w:id="1341" w:author="S5-224477" w:date="2022-07-04T13:32:00Z">
        <w:r>
          <w:rPr>
            <w:lang w:val="en-US"/>
          </w:rPr>
          <w:t>1.</w:t>
        </w:r>
        <w:r>
          <w:rPr>
            <w:lang w:val="en-US"/>
          </w:rPr>
          <w:tab/>
          <w:t>The V-SMF includes Roaming charging profile in a Charging data request [Update] to V-CHF</w:t>
        </w:r>
      </w:ins>
    </w:p>
    <w:p w14:paraId="57485FBC" w14:textId="0D5A28EF" w:rsidR="00EA1108" w:rsidRDefault="00EA1108" w:rsidP="00EA1108">
      <w:pPr>
        <w:pStyle w:val="B1"/>
        <w:rPr>
          <w:ins w:id="1342" w:author="S5-224477" w:date="2022-07-04T13:32:00Z"/>
          <w:lang w:val="en-US"/>
        </w:rPr>
      </w:pPr>
      <w:ins w:id="1343" w:author="S5-224477" w:date="2022-07-04T13:32:00Z">
        <w:r>
          <w:rPr>
            <w:lang w:val="en-US"/>
          </w:rPr>
          <w:t>2.</w:t>
        </w:r>
        <w:r>
          <w:rPr>
            <w:lang w:val="en-US"/>
          </w:rPr>
          <w:tab/>
          <w:t>Changed by V-CHF and transferred to vSMF</w:t>
        </w:r>
      </w:ins>
    </w:p>
    <w:p w14:paraId="0E8D9700" w14:textId="3E913B88" w:rsidR="00EA1108" w:rsidRDefault="00EA1108" w:rsidP="00EA1108">
      <w:pPr>
        <w:pStyle w:val="B1"/>
        <w:rPr>
          <w:ins w:id="1344" w:author="S5-224477" w:date="2022-07-04T13:32:00Z"/>
          <w:lang w:val="en-US"/>
        </w:rPr>
      </w:pPr>
      <w:ins w:id="1345" w:author="S5-224477" w:date="2022-07-04T13:32:00Z">
        <w:r>
          <w:rPr>
            <w:lang w:val="en-US"/>
          </w:rPr>
          <w:t>3.</w:t>
        </w:r>
        <w:r>
          <w:rPr>
            <w:lang w:val="en-US"/>
          </w:rPr>
          <w:tab/>
          <w:t>Transferred from V-SMF to hCHF</w:t>
        </w:r>
      </w:ins>
    </w:p>
    <w:p w14:paraId="68E69D76" w14:textId="6FB76E87" w:rsidR="00EA1108" w:rsidRDefault="00EA1108" w:rsidP="00EA1108">
      <w:pPr>
        <w:pStyle w:val="B1"/>
        <w:rPr>
          <w:ins w:id="1346" w:author="S5-224477" w:date="2022-07-04T13:32:00Z"/>
          <w:lang w:val="en-US"/>
        </w:rPr>
      </w:pPr>
      <w:ins w:id="1347" w:author="S5-224477" w:date="2022-07-04T13:32:00Z">
        <w:r>
          <w:rPr>
            <w:lang w:val="en-US"/>
          </w:rPr>
          <w:t>4.</w:t>
        </w:r>
        <w:r>
          <w:rPr>
            <w:lang w:val="en-US"/>
          </w:rPr>
          <w:tab/>
          <w:t>Changed by H-CHF and transferred to V-SMF</w:t>
        </w:r>
      </w:ins>
    </w:p>
    <w:p w14:paraId="72339620" w14:textId="7C3593D0" w:rsidR="00EA1108" w:rsidRDefault="00EA1108" w:rsidP="00EA1108">
      <w:pPr>
        <w:pStyle w:val="B1"/>
        <w:rPr>
          <w:ins w:id="1348" w:author="S5-224477" w:date="2022-07-04T13:32:00Z"/>
          <w:lang w:val="en-US"/>
        </w:rPr>
      </w:pPr>
      <w:ins w:id="1349" w:author="S5-224477" w:date="2022-07-04T13:32:00Z">
        <w:r>
          <w:rPr>
            <w:lang w:val="en-US"/>
          </w:rPr>
          <w:t>5.</w:t>
        </w:r>
        <w:r>
          <w:rPr>
            <w:lang w:val="en-US"/>
          </w:rPr>
          <w:tab/>
          <w:t>Applied in V-SMF</w:t>
        </w:r>
      </w:ins>
    </w:p>
    <w:p w14:paraId="2F929EE0" w14:textId="699AC806" w:rsidR="00F6538E" w:rsidRPr="0031797A" w:rsidRDefault="00F6538E" w:rsidP="00F6538E">
      <w:pPr>
        <w:pStyle w:val="Heading2"/>
        <w:overflowPunct w:val="0"/>
        <w:autoSpaceDE w:val="0"/>
        <w:autoSpaceDN w:val="0"/>
        <w:adjustRightInd w:val="0"/>
        <w:textAlignment w:val="baseline"/>
      </w:pPr>
      <w:bookmarkStart w:id="1350" w:name="_Toc107835622"/>
      <w:r w:rsidRPr="0031797A">
        <w:t>7.</w:t>
      </w:r>
      <w:r w:rsidR="00A756E7">
        <w:t>3</w:t>
      </w:r>
      <w:r w:rsidRPr="0031797A">
        <w:tab/>
        <w:t>Charging in an MNO for the purpose of wholesale charging towards an additional actor</w:t>
      </w:r>
      <w:bookmarkEnd w:id="1228"/>
      <w:bookmarkEnd w:id="1237"/>
      <w:bookmarkEnd w:id="1350"/>
    </w:p>
    <w:p w14:paraId="603BEB27" w14:textId="77777777" w:rsidR="00C557C2" w:rsidRPr="000F5A3C" w:rsidRDefault="00C557C2" w:rsidP="00C557C2">
      <w:pPr>
        <w:pStyle w:val="Heading4"/>
        <w:rPr>
          <w:lang w:val="en-US" w:eastAsia="zh-CN"/>
        </w:rPr>
      </w:pPr>
      <w:bookmarkStart w:id="1351" w:name="_Toc104192392"/>
      <w:bookmarkStart w:id="1352" w:name="_Toc107835623"/>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1351"/>
      <w:bookmarkEnd w:id="1352"/>
    </w:p>
    <w:p w14:paraId="75B92A68" w14:textId="5E0BE7F8" w:rsidR="00C557C2" w:rsidRDefault="00C557C2" w:rsidP="00C557C2">
      <w:pPr>
        <w:pStyle w:val="Heading5"/>
        <w:rPr>
          <w:lang w:eastAsia="zh-CN"/>
        </w:rPr>
      </w:pPr>
      <w:bookmarkStart w:id="1353" w:name="_Toc104192393"/>
      <w:bookmarkStart w:id="1354" w:name="_Toc107835624"/>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1353"/>
      <w:bookmarkEnd w:id="1354"/>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1355" w:name="_Toc104192394"/>
      <w:bookmarkStart w:id="1356" w:name="_Toc107835625"/>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1355"/>
      <w:bookmarkEnd w:id="1356"/>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1357" w:name="_Toc104192395"/>
      <w:bookmarkStart w:id="1358" w:name="_Toc107835626"/>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1357"/>
      <w:bookmarkEnd w:id="1358"/>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1359" w:name="_Toc104192396"/>
      <w:bookmarkStart w:id="1360" w:name="_Toc107835627"/>
      <w:r>
        <w:t>7.3.2</w:t>
      </w:r>
      <w:r>
        <w:tab/>
        <w:t>Potential charging requirements</w:t>
      </w:r>
      <w:bookmarkEnd w:id="1359"/>
      <w:bookmarkEnd w:id="1360"/>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1361" w:name="_Toc104192397"/>
      <w:bookmarkStart w:id="1362" w:name="_Toc107835628"/>
      <w:r>
        <w:t>7.3.3</w:t>
      </w:r>
      <w:r>
        <w:tab/>
        <w:t>Key issues</w:t>
      </w:r>
      <w:bookmarkEnd w:id="1361"/>
      <w:bookmarkEnd w:id="1362"/>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1363" w:name="_Toc104192398"/>
      <w:bookmarkStart w:id="1364" w:name="_Toc107835629"/>
      <w:r>
        <w:t>7.3.4</w:t>
      </w:r>
      <w:r>
        <w:tab/>
      </w:r>
      <w:r w:rsidR="00E42BB9">
        <w:t>Potential</w:t>
      </w:r>
      <w:r w:rsidR="00E42BB9" w:rsidDel="009E17F6">
        <w:t xml:space="preserve"> </w:t>
      </w:r>
      <w:r>
        <w:t>solutions</w:t>
      </w:r>
      <w:bookmarkEnd w:id="1363"/>
      <w:bookmarkEnd w:id="1364"/>
    </w:p>
    <w:p w14:paraId="2D70AF1E" w14:textId="369083A1" w:rsidR="00C557C2" w:rsidRDefault="00C557C2" w:rsidP="00C557C2">
      <w:pPr>
        <w:pStyle w:val="Heading4"/>
      </w:pPr>
      <w:bookmarkStart w:id="1365" w:name="_Toc104192399"/>
      <w:bookmarkStart w:id="1366" w:name="_Toc107835630"/>
      <w:r>
        <w:t>7.3.4.1</w:t>
      </w:r>
      <w:r>
        <w:tab/>
      </w:r>
      <w:r w:rsidR="00181F6B">
        <w:t xml:space="preserve">Solution #3.1: CDR in </w:t>
      </w:r>
      <w:r w:rsidR="00506AFE">
        <w:t xml:space="preserve">home MNO </w:t>
      </w:r>
      <w:r w:rsidR="00181F6B">
        <w:t>for wholesale of non-roaming 5G of additional actor</w:t>
      </w:r>
      <w:bookmarkEnd w:id="1365"/>
      <w:bookmarkEnd w:id="1366"/>
    </w:p>
    <w:p w14:paraId="6C896B5B" w14:textId="77777777" w:rsidR="00045C4A" w:rsidRPr="009E17F6" w:rsidRDefault="00045C4A" w:rsidP="00045C4A">
      <w:pPr>
        <w:pStyle w:val="Heading5"/>
      </w:pPr>
      <w:bookmarkStart w:id="1367" w:name="_Toc104192400"/>
      <w:bookmarkStart w:id="1368" w:name="_Toc107835631"/>
      <w:r>
        <w:t>7.3.4.1.1</w:t>
      </w:r>
      <w:r>
        <w:tab/>
        <w:t>General</w:t>
      </w:r>
      <w:bookmarkEnd w:id="1367"/>
      <w:bookmarkEnd w:id="1368"/>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ins w:id="1369" w:author="S5-224201" w:date="2022-07-04T13:12:00Z">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ins>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1370" w:name="_Toc104192401"/>
      <w:bookmarkStart w:id="1371" w:name="_Toc107835632"/>
      <w:r>
        <w:t>7.3.4.1.2</w:t>
      </w:r>
      <w:r>
        <w:tab/>
        <w:t>Reference architecture</w:t>
      </w:r>
      <w:bookmarkEnd w:id="1370"/>
      <w:bookmarkEnd w:id="1371"/>
    </w:p>
    <w:p w14:paraId="716977E4" w14:textId="61169094" w:rsidR="00C557C2" w:rsidRDefault="00B91543" w:rsidP="000C1206">
      <w:pPr>
        <w:jc w:val="center"/>
      </w:pPr>
      <w:r w:rsidRPr="009E0DE1">
        <w:object w:dxaOrig="7216" w:dyaOrig="3945" w14:anchorId="60F7EA0A">
          <v:shape id="_x0000_i1050" type="#_x0000_t75" style="width:365pt;height:204.75pt" o:ole="">
            <v:imagedata r:id="rId64" o:title=""/>
          </v:shape>
          <o:OLEObject Type="Embed" ProgID="Visio.Drawing.11" ShapeID="_x0000_i1050" DrawAspect="Content" ObjectID="_1718448905" r:id="rId65"/>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1" type="#_x0000_t75" style="width:289.65pt;height:217.25pt" o:ole="">
            <v:imagedata r:id="rId66" o:title=""/>
          </v:shape>
          <o:OLEObject Type="Embed" ProgID="Visio.Drawing.11" ShapeID="_x0000_i1051" DrawAspect="Content" ObjectID="_1718448906" r:id="rId67"/>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1372" w:name="_Toc104192402"/>
      <w:bookmarkStart w:id="1373" w:name="_Toc107835633"/>
      <w:r>
        <w:t>7.3.4.1.3</w:t>
      </w:r>
      <w:r>
        <w:tab/>
        <w:t>Message flows</w:t>
      </w:r>
      <w:bookmarkEnd w:id="1372"/>
      <w:bookmarkEnd w:id="1373"/>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1374" w:name="_Toc85657406"/>
      <w:bookmarkStart w:id="1375" w:name="_Toc104192403"/>
      <w:bookmarkStart w:id="1376" w:name="_Toc107835634"/>
      <w:r w:rsidRPr="0031797A">
        <w:t>7.</w:t>
      </w:r>
      <w:r w:rsidR="00527985">
        <w:t>4</w:t>
      </w:r>
      <w:r w:rsidRPr="0031797A">
        <w:tab/>
        <w:t>Convey charging from an MNO to an additional actor</w:t>
      </w:r>
      <w:bookmarkEnd w:id="1374"/>
      <w:bookmarkEnd w:id="1375"/>
      <w:bookmarkEnd w:id="1376"/>
    </w:p>
    <w:p w14:paraId="135EF441" w14:textId="4F34302C" w:rsidR="00B92035" w:rsidRPr="0031797A" w:rsidRDefault="00B92035" w:rsidP="00B92035">
      <w:pPr>
        <w:pStyle w:val="Heading3"/>
      </w:pPr>
      <w:bookmarkStart w:id="1377" w:name="_Toc85657407"/>
      <w:bookmarkStart w:id="1378" w:name="_Toc104192404"/>
      <w:bookmarkStart w:id="1379" w:name="_Toc107835635"/>
      <w:r w:rsidRPr="0031797A">
        <w:t>7.</w:t>
      </w:r>
      <w:r>
        <w:t>4</w:t>
      </w:r>
      <w:r w:rsidRPr="00527985">
        <w:t>.1</w:t>
      </w:r>
      <w:r w:rsidRPr="0031797A">
        <w:tab/>
      </w:r>
      <w:r w:rsidR="006F7B9C">
        <w:t>Use cases</w:t>
      </w:r>
      <w:bookmarkEnd w:id="1377"/>
      <w:bookmarkEnd w:id="1378"/>
      <w:bookmarkEnd w:id="1379"/>
    </w:p>
    <w:p w14:paraId="6CA3D804" w14:textId="19493105" w:rsidR="00AF69A0" w:rsidRDefault="00AF69A0" w:rsidP="00AF69A0">
      <w:pPr>
        <w:pStyle w:val="Heading4"/>
        <w:rPr>
          <w:lang w:eastAsia="zh-CN"/>
        </w:rPr>
      </w:pPr>
      <w:bookmarkStart w:id="1380" w:name="_Toc104192405"/>
      <w:bookmarkStart w:id="1381" w:name="_Toc107835636"/>
      <w:r>
        <w:rPr>
          <w:lang w:eastAsia="zh-CN"/>
        </w:rPr>
        <w:t>7.4.1.1</w:t>
      </w:r>
      <w:r>
        <w:rPr>
          <w:lang w:eastAsia="zh-CN"/>
        </w:rPr>
        <w:tab/>
        <w:t xml:space="preserve">Use case #4a: </w:t>
      </w:r>
      <w:r w:rsidRPr="0086320E">
        <w:rPr>
          <w:lang w:eastAsia="zh-CN"/>
        </w:rPr>
        <w:t>Additional actor does retail charging for 5G data connectivity</w:t>
      </w:r>
      <w:bookmarkEnd w:id="1380"/>
      <w:bookmarkEnd w:id="1381"/>
    </w:p>
    <w:p w14:paraId="64A2F22F" w14:textId="77777777" w:rsidR="00AF69A0" w:rsidRDefault="00AF69A0" w:rsidP="00AF69A0">
      <w:r>
        <w:t>This use case focuses on MVNO and subscriber business roles.</w:t>
      </w:r>
    </w:p>
    <w:p w14:paraId="5A31E218" w14:textId="77777777" w:rsidR="00AF69A0" w:rsidRDefault="00AF69A0" w:rsidP="00AF69A0">
      <w:r>
        <w:t>A subscriber has a UE and a subscription with the MVNO which allows usage of 5G data connectivity. The MVNO has their own billing and charging (CHF), but no other NFs.</w:t>
      </w:r>
    </w:p>
    <w:p w14:paraId="46BB9792" w14:textId="45426625" w:rsidR="00AF69A0" w:rsidRDefault="00AF69A0" w:rsidP="00AF69A0">
      <w:r>
        <w:t xml:space="preserve">The MVNO 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1382" w:name="_Toc104192406"/>
      <w:bookmarkStart w:id="1383" w:name="_Toc107835637"/>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1382"/>
      <w:bookmarkEnd w:id="1383"/>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7F2084A2" w14:textId="77777777" w:rsidR="00AF69A0" w:rsidRDefault="00AF69A0" w:rsidP="00AF69A0">
      <w:pPr>
        <w:pStyle w:val="Heading3"/>
      </w:pPr>
      <w:bookmarkStart w:id="1384" w:name="_Toc104192407"/>
      <w:bookmarkStart w:id="1385" w:name="_Toc107835638"/>
      <w:r>
        <w:t>7.4.2</w:t>
      </w:r>
      <w:r>
        <w:tab/>
        <w:t>Potential charging requirements</w:t>
      </w:r>
      <w:bookmarkEnd w:id="1384"/>
      <w:bookmarkEnd w:id="1385"/>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1386" w:name="_Toc104192408"/>
      <w:bookmarkStart w:id="1387" w:name="_Toc107835639"/>
      <w:r>
        <w:t>7.4.3</w:t>
      </w:r>
      <w:r>
        <w:tab/>
        <w:t>Key issues</w:t>
      </w:r>
      <w:bookmarkEnd w:id="1386"/>
      <w:bookmarkEnd w:id="1387"/>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1388" w:name="_Toc104192409"/>
      <w:bookmarkStart w:id="1389" w:name="_Toc107835640"/>
      <w:r>
        <w:t>7.4.4</w:t>
      </w:r>
      <w:r>
        <w:tab/>
      </w:r>
      <w:r w:rsidR="00683291">
        <w:t xml:space="preserve">Potential </w:t>
      </w:r>
      <w:r>
        <w:t>solutions</w:t>
      </w:r>
      <w:bookmarkEnd w:id="1388"/>
      <w:bookmarkEnd w:id="1389"/>
    </w:p>
    <w:p w14:paraId="77A2C01F" w14:textId="0A4A99E6" w:rsidR="00AF69A0" w:rsidRDefault="00AF69A0" w:rsidP="00AF69A0">
      <w:pPr>
        <w:pStyle w:val="Heading4"/>
      </w:pPr>
      <w:bookmarkStart w:id="1390" w:name="_Toc104192410"/>
      <w:bookmarkStart w:id="1391" w:name="_Toc107835641"/>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1390"/>
      <w:bookmarkEnd w:id="1391"/>
    </w:p>
    <w:p w14:paraId="7AE992EB" w14:textId="77777777" w:rsidR="006049AC" w:rsidRPr="00D43FF6" w:rsidRDefault="006049AC" w:rsidP="006049AC">
      <w:pPr>
        <w:pStyle w:val="Heading5"/>
      </w:pPr>
      <w:bookmarkStart w:id="1392" w:name="_Toc104192411"/>
      <w:bookmarkStart w:id="1393" w:name="_Toc107835642"/>
      <w:r>
        <w:t>7.4.4.1.1</w:t>
      </w:r>
      <w:r>
        <w:tab/>
        <w:t>General</w:t>
      </w:r>
      <w:bookmarkEnd w:id="1392"/>
      <w:bookmarkEnd w:id="1393"/>
    </w:p>
    <w:p w14:paraId="39B14FCF" w14:textId="2F095219" w:rsidR="00AF69A0" w:rsidRDefault="00AF69A0" w:rsidP="00AF69A0">
      <w:r>
        <w:t xml:space="preserve">The possible solutions for </w:t>
      </w:r>
      <w:r w:rsidR="00E954F7">
        <w:t>key issues #4a and #4b</w:t>
      </w:r>
      <w:ins w:id="1394" w:author="S5-224202" w:date="2022-07-04T13:13:00Z">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ins>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1395" w:name="_Toc104192412"/>
      <w:bookmarkStart w:id="1396" w:name="_Toc107835643"/>
      <w:r>
        <w:t>7.4.4.1.2</w:t>
      </w:r>
      <w:r>
        <w:tab/>
        <w:t>Reference architecture</w:t>
      </w:r>
      <w:bookmarkEnd w:id="1395"/>
      <w:bookmarkEnd w:id="1396"/>
    </w:p>
    <w:p w14:paraId="624F9D6D" w14:textId="639A58FF" w:rsidR="00AF69A0" w:rsidRDefault="00143675" w:rsidP="000C1206">
      <w:pPr>
        <w:jc w:val="center"/>
      </w:pPr>
      <w:r w:rsidRPr="009E0DE1">
        <w:object w:dxaOrig="6196" w:dyaOrig="3585" w14:anchorId="66FE182F">
          <v:shape id="_x0000_i1052" type="#_x0000_t75" style="width:318.8pt;height:185.2pt" o:ole="">
            <v:imagedata r:id="rId68" o:title=""/>
          </v:shape>
          <o:OLEObject Type="Embed" ProgID="Visio.Drawing.11" ShapeID="_x0000_i1052" DrawAspect="Content" ObjectID="_1718448907" r:id="rId69"/>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3" type="#_x0000_t75" style="width:257.2pt;height:185.2pt" o:ole="">
            <v:imagedata r:id="rId70" o:title=""/>
          </v:shape>
          <o:OLEObject Type="Embed" ProgID="Visio.Drawing.11" ShapeID="_x0000_i1053" DrawAspect="Content" ObjectID="_1718448908" r:id="rId71"/>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1397" w:name="_Toc104192413"/>
      <w:bookmarkStart w:id="1398" w:name="_Toc107835644"/>
      <w:r>
        <w:t>7.4.4.1.3</w:t>
      </w:r>
      <w:r>
        <w:tab/>
        <w:t>Potential charging flows</w:t>
      </w:r>
      <w:bookmarkEnd w:id="1397"/>
      <w:bookmarkEnd w:id="1398"/>
    </w:p>
    <w:p w14:paraId="0CCC6EF4" w14:textId="42554917" w:rsidR="00AF69A0" w:rsidRDefault="00AF69A0" w:rsidP="00AF69A0">
      <w:r>
        <w:t xml:space="preserve">The flows would be the same as in clause 7.2.4.2 where the vCHF corresponds to the </w:t>
      </w:r>
      <w:r w:rsidR="00E0516C">
        <w:t xml:space="preserve">home </w:t>
      </w:r>
      <w:r>
        <w:t>MNO</w:t>
      </w:r>
      <w:r w:rsidR="00E0516C">
        <w:t>’s</w:t>
      </w:r>
      <w:r>
        <w:t xml:space="preserve"> CHF and the hCHF corresponds to the </w:t>
      </w:r>
      <w:r w:rsidR="00093116">
        <w:t>additional actor’s</w:t>
      </w:r>
      <w:r>
        <w:t xml:space="preserve"> CHF.</w:t>
      </w:r>
    </w:p>
    <w:p w14:paraId="7AC17CA6" w14:textId="0D341350" w:rsidR="007E30C2" w:rsidRDefault="007E30C2" w:rsidP="007E30C2">
      <w:pPr>
        <w:pStyle w:val="Heading4"/>
      </w:pPr>
      <w:bookmarkStart w:id="1399" w:name="_Toc104192414"/>
      <w:bookmarkStart w:id="1400" w:name="_Toc107835645"/>
      <w:bookmarkStart w:id="1401" w:name="_Toc85657414"/>
      <w:r>
        <w:t>7.4.4.</w:t>
      </w:r>
      <w:r w:rsidR="00704372">
        <w:t>2</w:t>
      </w:r>
      <w:r>
        <w:tab/>
        <w:t>Solution #4.2: Additional actor only does retail billing of subscribers</w:t>
      </w:r>
      <w:bookmarkEnd w:id="1399"/>
      <w:bookmarkEnd w:id="1400"/>
    </w:p>
    <w:p w14:paraId="6BD7D8E0" w14:textId="6F062C3E" w:rsidR="007E30C2" w:rsidRPr="00D43FF6" w:rsidRDefault="007E30C2" w:rsidP="007E30C2">
      <w:pPr>
        <w:pStyle w:val="Heading5"/>
      </w:pPr>
      <w:bookmarkStart w:id="1402" w:name="_Toc104192415"/>
      <w:bookmarkStart w:id="1403" w:name="_Toc107835646"/>
      <w:r>
        <w:t>7.4.4.</w:t>
      </w:r>
      <w:r w:rsidR="00704372">
        <w:t>2</w:t>
      </w:r>
      <w:r>
        <w:t>.1</w:t>
      </w:r>
      <w:r>
        <w:tab/>
        <w:t>General</w:t>
      </w:r>
      <w:bookmarkEnd w:id="1402"/>
      <w:bookmarkEnd w:id="1403"/>
    </w:p>
    <w:p w14:paraId="52A7EADB" w14:textId="4C0DBF2F" w:rsidR="007E30C2" w:rsidRDefault="007E30C2" w:rsidP="007E30C2">
      <w:r>
        <w:t xml:space="preserve">The possible solutions for </w:t>
      </w:r>
      <w:r w:rsidR="00596B1B">
        <w:t>key issues #4a and #4b</w:t>
      </w:r>
      <w:ins w:id="1404" w:author="S5-224202" w:date="2022-07-04T13:13:00Z">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ins>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1405" w:name="_Toc104192416"/>
      <w:bookmarkStart w:id="1406" w:name="_Toc107835647"/>
      <w:r>
        <w:t>7</w:t>
      </w:r>
      <w:r w:rsidR="00B05EB7">
        <w:t>.4.4.</w:t>
      </w:r>
      <w:r>
        <w:t>2</w:t>
      </w:r>
      <w:r w:rsidR="00B05EB7">
        <w:t>.2</w:t>
      </w:r>
      <w:r w:rsidR="00B05EB7">
        <w:tab/>
        <w:t>Reference architecture</w:t>
      </w:r>
      <w:bookmarkEnd w:id="1405"/>
      <w:bookmarkEnd w:id="1406"/>
    </w:p>
    <w:p w14:paraId="16B4AC49" w14:textId="611F2104" w:rsidR="00B05EB7" w:rsidRDefault="00B05EB7" w:rsidP="00B05EB7">
      <w:pPr>
        <w:jc w:val="center"/>
      </w:pPr>
      <w:r w:rsidRPr="009E0DE1">
        <w:object w:dxaOrig="7006" w:dyaOrig="3180" w14:anchorId="060F8CDD">
          <v:shape id="_x0000_i1054" type="#_x0000_t75" style="width:355pt;height:164.4pt" o:ole="">
            <v:imagedata r:id="rId72" o:title=""/>
          </v:shape>
          <o:OLEObject Type="Embed" ProgID="Visio.Drawing.11" ShapeID="_x0000_i1054" DrawAspect="Content" ObjectID="_1718448909" r:id="rId73"/>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5" type="#_x0000_t75" style="width:355pt;height:164.4pt" o:ole="">
            <v:imagedata r:id="rId74" o:title=""/>
          </v:shape>
          <o:OLEObject Type="Embed" ProgID="Visio.Drawing.11" ShapeID="_x0000_i1055" DrawAspect="Content" ObjectID="_1718448910" r:id="rId75"/>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1407" w:name="_Toc104192417"/>
      <w:bookmarkStart w:id="1408" w:name="_Toc107835648"/>
      <w:r>
        <w:t>7.4.4.2</w:t>
      </w:r>
      <w:r w:rsidR="00DA5B4C">
        <w:t>.3</w:t>
      </w:r>
      <w:r>
        <w:tab/>
        <w:t>Potential charging flows</w:t>
      </w:r>
      <w:bookmarkEnd w:id="1407"/>
      <w:bookmarkEnd w:id="1408"/>
    </w:p>
    <w:p w14:paraId="5816BA94" w14:textId="4473A0EC" w:rsidR="00B05EB7" w:rsidRDefault="00B05EB7" w:rsidP="007E30C2">
      <w:r>
        <w:t>The flows would be the same as in clause 7.1.4.1.2 where the vCHF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1409" w:name="_Toc104192418"/>
      <w:bookmarkStart w:id="1410" w:name="_Toc107835649"/>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1409"/>
      <w:bookmarkEnd w:id="1410"/>
    </w:p>
    <w:p w14:paraId="252262AE" w14:textId="47DDA51F" w:rsidR="00EC49D3" w:rsidRDefault="00EC49D3" w:rsidP="00EC49D3">
      <w:pPr>
        <w:pStyle w:val="Heading5"/>
      </w:pPr>
      <w:bookmarkStart w:id="1411" w:name="_Toc104192419"/>
      <w:bookmarkStart w:id="1412" w:name="_Toc107835650"/>
      <w:r>
        <w:t>7.4.4.</w:t>
      </w:r>
      <w:r w:rsidR="00E56720">
        <w:t>3</w:t>
      </w:r>
      <w:r>
        <w:t>.1</w:t>
      </w:r>
      <w:r>
        <w:tab/>
        <w:t>General</w:t>
      </w:r>
      <w:bookmarkEnd w:id="1411"/>
      <w:bookmarkEnd w:id="1412"/>
    </w:p>
    <w:p w14:paraId="333069D4" w14:textId="19D5E2C1" w:rsidR="00EC49D3" w:rsidRPr="009E0DE1" w:rsidRDefault="00EC49D3" w:rsidP="00EC49D3">
      <w:r>
        <w:t>A possible solution for key issues #4a and #4b</w:t>
      </w:r>
      <w:ins w:id="1413" w:author="S5-224202" w:date="2022-07-04T13:13:00Z">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ins>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1414" w:name="_Toc104192420"/>
      <w:bookmarkStart w:id="1415" w:name="_Toc107835651"/>
      <w:r>
        <w:t>7.4.4.</w:t>
      </w:r>
      <w:r w:rsidR="00E56720">
        <w:t>3</w:t>
      </w:r>
      <w:r>
        <w:t>.2</w:t>
      </w:r>
      <w:r>
        <w:tab/>
        <w:t>Reference architecture</w:t>
      </w:r>
      <w:bookmarkEnd w:id="1414"/>
      <w:bookmarkEnd w:id="1415"/>
    </w:p>
    <w:p w14:paraId="2516D7C7" w14:textId="77777777" w:rsidR="00EC49D3" w:rsidRDefault="00EC49D3" w:rsidP="00EC49D3">
      <w:pPr>
        <w:jc w:val="center"/>
      </w:pPr>
      <w:r w:rsidRPr="009E0DE1">
        <w:object w:dxaOrig="7770" w:dyaOrig="3586" w14:anchorId="1417FA07">
          <v:shape id="_x0000_i1056" type="#_x0000_t75" style="width:395.8pt;height:185.2pt" o:ole="">
            <v:imagedata r:id="rId76" o:title=""/>
          </v:shape>
          <o:OLEObject Type="Embed" ProgID="Visio.Drawing.11" ShapeID="_x0000_i1056" DrawAspect="Content" ObjectID="_1718448911" r:id="rId77"/>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57" type="#_x0000_t75" style="width:4in;height:3in" o:ole="">
            <v:imagedata r:id="rId78" o:title=""/>
          </v:shape>
          <o:OLEObject Type="Embed" ProgID="Visio.Drawing.11" ShapeID="_x0000_i1057" DrawAspect="Content" ObjectID="_1718448912" r:id="rId79"/>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1416" w:name="_Toc104192421"/>
      <w:bookmarkStart w:id="1417" w:name="_Toc107835652"/>
      <w:r>
        <w:t>7.4.4.</w:t>
      </w:r>
      <w:r w:rsidR="00E56720">
        <w:t>3</w:t>
      </w:r>
      <w:r>
        <w:t>.3</w:t>
      </w:r>
      <w:r>
        <w:tab/>
        <w:t>Message flows</w:t>
      </w:r>
      <w:bookmarkEnd w:id="1416"/>
      <w:bookmarkEnd w:id="1417"/>
    </w:p>
    <w:p w14:paraId="58757C9D" w14:textId="77777777" w:rsidR="00EC49D3" w:rsidRDefault="00EC49D3" w:rsidP="00EC49D3">
      <w:pPr>
        <w:keepNext/>
      </w:pPr>
      <w:r>
        <w:t>This would be same as for solution #2.1 in clause 7.2.4.1 where the hCHF is changed to aCHF.</w:t>
      </w:r>
    </w:p>
    <w:p w14:paraId="4FE47615" w14:textId="2E79AAB3" w:rsidR="004E6565" w:rsidRDefault="004E6565" w:rsidP="004E6565">
      <w:pPr>
        <w:pStyle w:val="Heading4"/>
        <w:rPr>
          <w:ins w:id="1418" w:author="S5-224477" w:date="2022-07-04T13:34:00Z"/>
        </w:rPr>
      </w:pPr>
      <w:bookmarkStart w:id="1419" w:name="_Toc107835653"/>
      <w:bookmarkStart w:id="1420" w:name="_Toc104192422"/>
      <w:ins w:id="1421" w:author="S5-224477" w:date="2022-07-04T13:34:00Z">
        <w:r>
          <w:t>7.</w:t>
        </w:r>
        <w:del w:id="1422" w:author="Rapporteur" w:date="2022-07-04T13:43:00Z">
          <w:r w:rsidDel="003E215F">
            <w:delText>2.4.</w:delText>
          </w:r>
          <w:r w:rsidDel="00E43981">
            <w:delText>x</w:delText>
          </w:r>
        </w:del>
      </w:ins>
      <w:ins w:id="1423" w:author="Rapporteur" w:date="2022-07-04T13:43:00Z">
        <w:r w:rsidR="003E215F">
          <w:t>4.4.4</w:t>
        </w:r>
      </w:ins>
      <w:ins w:id="1424" w:author="S5-224477" w:date="2022-07-04T13:34:00Z">
        <w:r>
          <w:tab/>
          <w:t>Solution #4.</w:t>
        </w:r>
        <w:del w:id="1425" w:author="Rapporteur" w:date="2022-07-04T13:43:00Z">
          <w:r w:rsidDel="00E43981">
            <w:delText>x</w:delText>
          </w:r>
        </w:del>
      </w:ins>
      <w:ins w:id="1426" w:author="Rapporteur" w:date="2022-07-04T13:43:00Z">
        <w:r w:rsidR="00E43981">
          <w:t>4</w:t>
        </w:r>
      </w:ins>
      <w:ins w:id="1427" w:author="S5-224477" w:date="2022-07-04T13:34:00Z">
        <w:r>
          <w:t>: Reusing Nchf_ConvergedCharging service API between CHFs</w:t>
        </w:r>
        <w:bookmarkEnd w:id="1419"/>
      </w:ins>
    </w:p>
    <w:p w14:paraId="0A92EC28" w14:textId="3C145F02" w:rsidR="004E6565" w:rsidRPr="00701C06" w:rsidRDefault="004E6565" w:rsidP="004E6565">
      <w:pPr>
        <w:pStyle w:val="Heading5"/>
        <w:rPr>
          <w:ins w:id="1428" w:author="S5-224477" w:date="2022-07-04T13:34:00Z"/>
        </w:rPr>
      </w:pPr>
      <w:bookmarkStart w:id="1429" w:name="_Toc107835654"/>
      <w:ins w:id="1430" w:author="S5-224477" w:date="2022-07-04T13:34:00Z">
        <w:r>
          <w:t>7.</w:t>
        </w:r>
        <w:del w:id="1431" w:author="Rapporteur" w:date="2022-07-04T13:44:00Z">
          <w:r w:rsidDel="003E215F">
            <w:delText>2.4.</w:delText>
          </w:r>
        </w:del>
        <w:del w:id="1432" w:author="Rapporteur" w:date="2022-07-04T13:43:00Z">
          <w:r w:rsidDel="00E43981">
            <w:delText>x</w:delText>
          </w:r>
        </w:del>
      </w:ins>
      <w:ins w:id="1433" w:author="Rapporteur" w:date="2022-07-04T13:44:00Z">
        <w:r w:rsidR="003E215F">
          <w:t>4.4.4</w:t>
        </w:r>
      </w:ins>
      <w:ins w:id="1434" w:author="S5-224477" w:date="2022-07-04T13:34:00Z">
        <w:r>
          <w:t>.1</w:t>
        </w:r>
        <w:r>
          <w:tab/>
          <w:t>General</w:t>
        </w:r>
        <w:bookmarkEnd w:id="1429"/>
      </w:ins>
    </w:p>
    <w:p w14:paraId="417A7CEB" w14:textId="39EBCECF" w:rsidR="004E6565" w:rsidRDefault="004E6565" w:rsidP="004E6565">
      <w:pPr>
        <w:rPr>
          <w:ins w:id="1435" w:author="S5-224477" w:date="2022-07-04T13:34:00Z"/>
        </w:rPr>
      </w:pPr>
      <w:ins w:id="1436" w:author="S5-224477" w:date="2022-07-04T13:34:00Z">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ins>
    </w:p>
    <w:p w14:paraId="13171AAA" w14:textId="6B10E6A0" w:rsidR="004E6565" w:rsidRDefault="004E6565" w:rsidP="004E6565">
      <w:pPr>
        <w:pStyle w:val="Heading5"/>
        <w:rPr>
          <w:ins w:id="1437" w:author="S5-224477" w:date="2022-07-04T13:34:00Z"/>
        </w:rPr>
      </w:pPr>
      <w:bookmarkStart w:id="1438" w:name="_Toc107835655"/>
      <w:ins w:id="1439" w:author="S5-224477" w:date="2022-07-04T13:34:00Z">
        <w:r>
          <w:t>7.</w:t>
        </w:r>
        <w:del w:id="1440" w:author="Rapporteur" w:date="2022-07-04T13:44:00Z">
          <w:r w:rsidDel="003E215F">
            <w:delText>2.4.</w:delText>
          </w:r>
        </w:del>
        <w:del w:id="1441" w:author="Rapporteur" w:date="2022-07-04T13:43:00Z">
          <w:r w:rsidDel="00E43981">
            <w:delText>x</w:delText>
          </w:r>
        </w:del>
      </w:ins>
      <w:ins w:id="1442" w:author="Rapporteur" w:date="2022-07-04T13:44:00Z">
        <w:r w:rsidR="003E215F">
          <w:t>4.4.4</w:t>
        </w:r>
      </w:ins>
      <w:ins w:id="1443" w:author="S5-224477" w:date="2022-07-04T13:34:00Z">
        <w:r>
          <w:t>.2</w:t>
        </w:r>
        <w:r>
          <w:tab/>
          <w:t>Reference architecture</w:t>
        </w:r>
        <w:bookmarkEnd w:id="1438"/>
      </w:ins>
    </w:p>
    <w:p w14:paraId="7866B6AF" w14:textId="72084938" w:rsidR="004E6565" w:rsidRDefault="004E6565" w:rsidP="004E6565">
      <w:pPr>
        <w:rPr>
          <w:ins w:id="1444" w:author="S5-224477" w:date="2022-07-04T13:34:00Z"/>
        </w:rPr>
      </w:pPr>
      <w:ins w:id="1445" w:author="S5-224477" w:date="2022-07-04T13:34:00Z">
        <w:r>
          <w:t>The reference architecture would be the same as in solution #4.3 clause 7.4.4.3.</w:t>
        </w:r>
      </w:ins>
    </w:p>
    <w:p w14:paraId="177B49FE" w14:textId="5CA16380" w:rsidR="004E6565" w:rsidRDefault="004E6565" w:rsidP="004E6565">
      <w:pPr>
        <w:pStyle w:val="Heading4"/>
        <w:rPr>
          <w:ins w:id="1446" w:author="S5-224477" w:date="2022-07-04T13:34:00Z"/>
        </w:rPr>
      </w:pPr>
      <w:bookmarkStart w:id="1447" w:name="_Toc107835656"/>
      <w:ins w:id="1448" w:author="S5-224477" w:date="2022-07-04T13:34:00Z">
        <w:r>
          <w:t>7.</w:t>
        </w:r>
        <w:del w:id="1449" w:author="Rapporteur" w:date="2022-07-04T13:44:00Z">
          <w:r w:rsidDel="003E215F">
            <w:delText>2.4.</w:delText>
          </w:r>
        </w:del>
        <w:del w:id="1450" w:author="Rapporteur" w:date="2022-07-04T13:43:00Z">
          <w:r w:rsidDel="00E43981">
            <w:delText>y</w:delText>
          </w:r>
        </w:del>
      </w:ins>
      <w:ins w:id="1451" w:author="Rapporteur" w:date="2022-07-04T13:44:00Z">
        <w:r w:rsidR="003E215F">
          <w:t>4.4.5</w:t>
        </w:r>
      </w:ins>
      <w:ins w:id="1452" w:author="S5-224477" w:date="2022-07-04T13:34:00Z">
        <w:r>
          <w:tab/>
          <w:t>Solution #4.</w:t>
        </w:r>
        <w:del w:id="1453" w:author="Rapporteur" w:date="2022-07-04T13:43:00Z">
          <w:r w:rsidDel="00E43981">
            <w:delText>y</w:delText>
          </w:r>
        </w:del>
      </w:ins>
      <w:ins w:id="1454" w:author="Rapporteur" w:date="2022-07-04T13:43:00Z">
        <w:r w:rsidR="00E43981">
          <w:t>5</w:t>
        </w:r>
      </w:ins>
      <w:ins w:id="1455" w:author="S5-224477" w:date="2022-07-04T13:34:00Z">
        <w:r>
          <w:t>: New Nchf service API between CHFs</w:t>
        </w:r>
        <w:bookmarkEnd w:id="1447"/>
      </w:ins>
    </w:p>
    <w:p w14:paraId="6FD256D5" w14:textId="04566586" w:rsidR="004E6565" w:rsidRPr="00701C06" w:rsidRDefault="004E6565" w:rsidP="004E6565">
      <w:pPr>
        <w:pStyle w:val="Heading5"/>
        <w:rPr>
          <w:ins w:id="1456" w:author="S5-224477" w:date="2022-07-04T13:34:00Z"/>
        </w:rPr>
      </w:pPr>
      <w:bookmarkStart w:id="1457" w:name="_Toc107835657"/>
      <w:ins w:id="1458" w:author="S5-224477" w:date="2022-07-04T13:34:00Z">
        <w:r>
          <w:t>7.</w:t>
        </w:r>
        <w:del w:id="1459" w:author="Rapporteur" w:date="2022-07-04T13:44:00Z">
          <w:r w:rsidDel="003E215F">
            <w:delText>2.4.</w:delText>
          </w:r>
        </w:del>
        <w:del w:id="1460" w:author="Rapporteur" w:date="2022-07-04T13:43:00Z">
          <w:r w:rsidDel="003E215F">
            <w:delText>y</w:delText>
          </w:r>
        </w:del>
      </w:ins>
      <w:ins w:id="1461" w:author="Rapporteur" w:date="2022-07-04T13:44:00Z">
        <w:r w:rsidR="003E215F">
          <w:t>4.4.5</w:t>
        </w:r>
      </w:ins>
      <w:ins w:id="1462" w:author="S5-224477" w:date="2022-07-04T13:34:00Z">
        <w:r>
          <w:t>.1</w:t>
        </w:r>
        <w:r>
          <w:tab/>
          <w:t>General</w:t>
        </w:r>
        <w:bookmarkEnd w:id="1457"/>
      </w:ins>
    </w:p>
    <w:p w14:paraId="735A271B" w14:textId="292D239F" w:rsidR="004E6565" w:rsidRDefault="004E6565" w:rsidP="004E6565">
      <w:pPr>
        <w:rPr>
          <w:ins w:id="1463" w:author="S5-224477" w:date="2022-07-04T13:34:00Z"/>
        </w:rPr>
      </w:pPr>
      <w:ins w:id="1464" w:author="S5-224477" w:date="2022-07-04T13:34:00Z">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ins>
    </w:p>
    <w:p w14:paraId="649B2F37" w14:textId="6414A895" w:rsidR="004E6565" w:rsidRDefault="004E6565" w:rsidP="004E6565">
      <w:pPr>
        <w:pStyle w:val="Heading5"/>
        <w:rPr>
          <w:ins w:id="1465" w:author="S5-224477" w:date="2022-07-04T13:34:00Z"/>
        </w:rPr>
      </w:pPr>
      <w:bookmarkStart w:id="1466" w:name="_Toc107835658"/>
      <w:ins w:id="1467" w:author="S5-224477" w:date="2022-07-04T13:34:00Z">
        <w:r>
          <w:t>7.</w:t>
        </w:r>
        <w:del w:id="1468" w:author="Rapporteur" w:date="2022-07-04T13:44:00Z">
          <w:r w:rsidDel="003E215F">
            <w:delText>2.4.</w:delText>
          </w:r>
        </w:del>
        <w:del w:id="1469" w:author="Rapporteur" w:date="2022-07-04T13:43:00Z">
          <w:r w:rsidDel="003E215F">
            <w:delText>y</w:delText>
          </w:r>
        </w:del>
      </w:ins>
      <w:ins w:id="1470" w:author="Rapporteur" w:date="2022-07-04T13:44:00Z">
        <w:r w:rsidR="003E215F">
          <w:t>4.4.5</w:t>
        </w:r>
      </w:ins>
      <w:ins w:id="1471" w:author="S5-224477" w:date="2022-07-04T13:34:00Z">
        <w:r>
          <w:t>.2</w:t>
        </w:r>
        <w:r>
          <w:tab/>
          <w:t>Reference architecture</w:t>
        </w:r>
        <w:bookmarkEnd w:id="1466"/>
      </w:ins>
    </w:p>
    <w:p w14:paraId="306F4D4A" w14:textId="25A4353A" w:rsidR="004E6565" w:rsidRDefault="004E6565" w:rsidP="004E6565">
      <w:pPr>
        <w:rPr>
          <w:ins w:id="1472" w:author="S5-224477" w:date="2022-07-04T13:34:00Z"/>
        </w:rPr>
      </w:pPr>
      <w:ins w:id="1473" w:author="S5-224477" w:date="2022-07-04T13:34:00Z">
        <w:r>
          <w:t>The reference architecture would be the same as in solution #4.3 clause 7.4.4.3.</w:t>
        </w:r>
      </w:ins>
    </w:p>
    <w:p w14:paraId="38F4D079" w14:textId="025B7129" w:rsidR="004E6565" w:rsidRDefault="004E6565" w:rsidP="004E6565">
      <w:pPr>
        <w:pStyle w:val="Heading4"/>
        <w:rPr>
          <w:ins w:id="1474" w:author="S5-224477" w:date="2022-07-04T13:34:00Z"/>
        </w:rPr>
      </w:pPr>
      <w:bookmarkStart w:id="1475" w:name="_Toc107835659"/>
      <w:ins w:id="1476" w:author="S5-224477" w:date="2022-07-04T13:34:00Z">
        <w:r>
          <w:t>7.</w:t>
        </w:r>
        <w:del w:id="1477" w:author="Rapporteur" w:date="2022-07-04T13:44:00Z">
          <w:r w:rsidDel="003E215F">
            <w:delText>2.4.z</w:delText>
          </w:r>
        </w:del>
      </w:ins>
      <w:ins w:id="1478" w:author="Rapporteur" w:date="2022-07-04T13:44:00Z">
        <w:r w:rsidR="003E215F">
          <w:t>4.4.6</w:t>
        </w:r>
      </w:ins>
      <w:ins w:id="1479" w:author="S5-224477" w:date="2022-07-04T13:34:00Z">
        <w:r>
          <w:tab/>
          <w:t>Solution #4.</w:t>
        </w:r>
        <w:del w:id="1480" w:author="Rapporteur" w:date="2022-07-04T13:44:00Z">
          <w:r w:rsidDel="008E5D69">
            <w:delText>z</w:delText>
          </w:r>
        </w:del>
      </w:ins>
      <w:ins w:id="1481" w:author="Rapporteur" w:date="2022-07-04T13:44:00Z">
        <w:r w:rsidR="008E5D69">
          <w:t>6</w:t>
        </w:r>
      </w:ins>
      <w:ins w:id="1482" w:author="S5-224477" w:date="2022-07-04T13:34:00Z">
        <w:r>
          <w:t>: Using NRF to find A-CHF</w:t>
        </w:r>
        <w:bookmarkEnd w:id="1475"/>
      </w:ins>
    </w:p>
    <w:p w14:paraId="22EE7B77" w14:textId="6D167364" w:rsidR="004E6565" w:rsidRPr="00701C06" w:rsidRDefault="004E6565" w:rsidP="004E6565">
      <w:pPr>
        <w:pStyle w:val="Heading5"/>
        <w:rPr>
          <w:ins w:id="1483" w:author="S5-224477" w:date="2022-07-04T13:34:00Z"/>
        </w:rPr>
      </w:pPr>
      <w:bookmarkStart w:id="1484" w:name="_Toc107835660"/>
      <w:ins w:id="1485" w:author="S5-224477" w:date="2022-07-04T13:34:00Z">
        <w:r>
          <w:t>7.</w:t>
        </w:r>
        <w:del w:id="1486" w:author="Rapporteur" w:date="2022-07-04T13:44:00Z">
          <w:r w:rsidDel="008E5D69">
            <w:delText>2.4.z</w:delText>
          </w:r>
        </w:del>
      </w:ins>
      <w:ins w:id="1487" w:author="Rapporteur" w:date="2022-07-04T13:44:00Z">
        <w:r w:rsidR="008E5D69">
          <w:t>4.4.6</w:t>
        </w:r>
      </w:ins>
      <w:ins w:id="1488" w:author="S5-224477" w:date="2022-07-04T13:34:00Z">
        <w:r>
          <w:t>.1</w:t>
        </w:r>
        <w:r>
          <w:tab/>
          <w:t>General</w:t>
        </w:r>
        <w:bookmarkEnd w:id="1484"/>
      </w:ins>
    </w:p>
    <w:p w14:paraId="32033EFA" w14:textId="79F84D4E" w:rsidR="004E6565" w:rsidRDefault="004E6565" w:rsidP="004E6565">
      <w:pPr>
        <w:rPr>
          <w:ins w:id="1489" w:author="S5-224477" w:date="2022-07-04T13:34:00Z"/>
        </w:rPr>
      </w:pPr>
      <w:ins w:id="1490" w:author="S5-224477" w:date="2022-07-04T13:34:00Z">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ins>
    </w:p>
    <w:p w14:paraId="4193BFE2" w14:textId="77777777" w:rsidR="004E6565" w:rsidRDefault="004E6565" w:rsidP="004E6565">
      <w:pPr>
        <w:pStyle w:val="EditorsNote"/>
        <w:rPr>
          <w:ins w:id="1491" w:author="S5-224477" w:date="2022-07-04T13:34:00Z"/>
        </w:rPr>
      </w:pPr>
      <w:ins w:id="1492" w:author="S5-224477" w:date="2022-07-04T13:34:00Z">
        <w:r>
          <w:rPr>
            <w:lang w:val="en-US" w:eastAsia="zh-CN"/>
          </w:rPr>
          <w:t>Editor’s Note: The solution #4.1 where H-CHF communicate with A-CHF is FFS.</w:t>
        </w:r>
      </w:ins>
    </w:p>
    <w:p w14:paraId="5C350A61" w14:textId="7CD63539" w:rsidR="004E6565" w:rsidRDefault="004E6565" w:rsidP="004E6565">
      <w:pPr>
        <w:pStyle w:val="Heading5"/>
        <w:rPr>
          <w:ins w:id="1493" w:author="S5-224477" w:date="2022-07-04T13:34:00Z"/>
        </w:rPr>
      </w:pPr>
      <w:bookmarkStart w:id="1494" w:name="_Toc107835661"/>
      <w:ins w:id="1495" w:author="S5-224477" w:date="2022-07-04T13:34:00Z">
        <w:r>
          <w:t>7.</w:t>
        </w:r>
        <w:del w:id="1496" w:author="Rapporteur" w:date="2022-07-04T13:45:00Z">
          <w:r w:rsidDel="008E5D69">
            <w:delText>2.4.z</w:delText>
          </w:r>
        </w:del>
      </w:ins>
      <w:ins w:id="1497" w:author="Rapporteur" w:date="2022-07-04T13:45:00Z">
        <w:r w:rsidR="008E5D69">
          <w:t>4.4.6</w:t>
        </w:r>
      </w:ins>
      <w:ins w:id="1498" w:author="S5-224477" w:date="2022-07-04T13:34:00Z">
        <w:r>
          <w:t>.2</w:t>
        </w:r>
        <w:r>
          <w:tab/>
          <w:t>Reference architecture</w:t>
        </w:r>
        <w:bookmarkEnd w:id="1494"/>
      </w:ins>
    </w:p>
    <w:p w14:paraId="79DC1DCD" w14:textId="4985EF62" w:rsidR="004E6565" w:rsidRDefault="004E6565" w:rsidP="004E6565">
      <w:pPr>
        <w:rPr>
          <w:ins w:id="1499" w:author="S5-224477" w:date="2022-07-04T13:34:00Z"/>
        </w:rPr>
      </w:pPr>
      <w:ins w:id="1500" w:author="S5-224477" w:date="2022-07-04T13:34:00Z">
        <w:r>
          <w:t>The reference architecture would be the same as in solution #4.3 clause 7.4.4.3.</w:t>
        </w:r>
      </w:ins>
    </w:p>
    <w:p w14:paraId="0C703743" w14:textId="280FD1D9" w:rsidR="004E6565" w:rsidRPr="009A3A9C" w:rsidRDefault="004E6565" w:rsidP="004E6565">
      <w:pPr>
        <w:pStyle w:val="Heading5"/>
        <w:rPr>
          <w:ins w:id="1501" w:author="S5-224477" w:date="2022-07-04T13:34:00Z"/>
        </w:rPr>
      </w:pPr>
      <w:bookmarkStart w:id="1502" w:name="_Toc107835662"/>
      <w:ins w:id="1503" w:author="S5-224477" w:date="2022-07-04T13:34:00Z">
        <w:r w:rsidRPr="009A3A9C">
          <w:t>7.</w:t>
        </w:r>
        <w:del w:id="1504" w:author="Rapporteur" w:date="2022-07-04T13:45:00Z">
          <w:r w:rsidDel="008E5D69">
            <w:delText>2</w:delText>
          </w:r>
          <w:r w:rsidRPr="009A3A9C" w:rsidDel="008E5D69">
            <w:delText>.4.</w:delText>
          </w:r>
          <w:r w:rsidDel="008E5D69">
            <w:delText>z</w:delText>
          </w:r>
        </w:del>
      </w:ins>
      <w:ins w:id="1505" w:author="Rapporteur" w:date="2022-07-04T13:45:00Z">
        <w:r w:rsidR="008E5D69">
          <w:t>4.4.6</w:t>
        </w:r>
      </w:ins>
      <w:ins w:id="1506" w:author="S5-224477" w:date="2022-07-04T13:34:00Z">
        <w:r w:rsidRPr="009A3A9C">
          <w:t>.3</w:t>
        </w:r>
        <w:r w:rsidRPr="009A3A9C">
          <w:tab/>
          <w:t>Message flows</w:t>
        </w:r>
        <w:bookmarkEnd w:id="1502"/>
      </w:ins>
    </w:p>
    <w:p w14:paraId="4804CD7F" w14:textId="77777777" w:rsidR="004E6565" w:rsidRDefault="004E6565" w:rsidP="004E6565">
      <w:pPr>
        <w:rPr>
          <w:ins w:id="1507" w:author="S5-224477" w:date="2022-07-04T13:34:00Z"/>
        </w:rPr>
      </w:pPr>
      <w:ins w:id="1508" w:author="S5-224477" w:date="2022-07-04T13:34:00Z">
        <w:r>
          <w:t>The H-CHF would in this case use the NRF provided service to find the A-CHF, the selection can be based on any available attribute such as SUPI, CHF group, etc., where the A-CHF would be registered in the NRF.</w:t>
        </w:r>
      </w:ins>
    </w:p>
    <w:p w14:paraId="7B4C57E6" w14:textId="408717F8" w:rsidR="004E6565" w:rsidRDefault="004E6565" w:rsidP="004E6565">
      <w:pPr>
        <w:pStyle w:val="Heading4"/>
        <w:rPr>
          <w:ins w:id="1509" w:author="S5-224477" w:date="2022-07-04T13:34:00Z"/>
        </w:rPr>
      </w:pPr>
      <w:bookmarkStart w:id="1510" w:name="_Toc107835663"/>
      <w:ins w:id="1511" w:author="S5-224477" w:date="2022-07-04T13:34:00Z">
        <w:r>
          <w:t>7.</w:t>
        </w:r>
        <w:del w:id="1512" w:author="Rapporteur" w:date="2022-07-04T13:45:00Z">
          <w:r w:rsidDel="008E5D69">
            <w:delText>2.4.w</w:delText>
          </w:r>
        </w:del>
      </w:ins>
      <w:ins w:id="1513" w:author="Rapporteur" w:date="2022-07-04T13:45:00Z">
        <w:r w:rsidR="008E5D69">
          <w:t>4.4.7</w:t>
        </w:r>
      </w:ins>
      <w:ins w:id="1514" w:author="S5-224477" w:date="2022-07-04T13:34:00Z">
        <w:r>
          <w:tab/>
          <w:t>Solution #4.</w:t>
        </w:r>
        <w:del w:id="1515" w:author="Rapporteur" w:date="2022-07-04T13:45:00Z">
          <w:r w:rsidDel="008E5D69">
            <w:delText>w</w:delText>
          </w:r>
        </w:del>
      </w:ins>
      <w:ins w:id="1516" w:author="Rapporteur" w:date="2022-07-04T13:45:00Z">
        <w:r w:rsidR="008E5D69">
          <w:t>7</w:t>
        </w:r>
      </w:ins>
      <w:ins w:id="1517" w:author="S5-224477" w:date="2022-07-04T13:34:00Z">
        <w:r>
          <w:t>: Using local configuration to find A-CHF</w:t>
        </w:r>
        <w:bookmarkEnd w:id="1510"/>
      </w:ins>
    </w:p>
    <w:p w14:paraId="3AD51FCC" w14:textId="6D9F4A43" w:rsidR="004E6565" w:rsidRPr="00701C06" w:rsidRDefault="004E6565" w:rsidP="004E6565">
      <w:pPr>
        <w:pStyle w:val="Heading5"/>
        <w:rPr>
          <w:ins w:id="1518" w:author="S5-224477" w:date="2022-07-04T13:34:00Z"/>
        </w:rPr>
      </w:pPr>
      <w:bookmarkStart w:id="1519" w:name="_Toc107835664"/>
      <w:ins w:id="1520" w:author="S5-224477" w:date="2022-07-04T13:34:00Z">
        <w:r>
          <w:t>7.</w:t>
        </w:r>
        <w:del w:id="1521" w:author="Rapporteur" w:date="2022-07-04T13:45:00Z">
          <w:r w:rsidDel="008E5D69">
            <w:delText>2.4.w</w:delText>
          </w:r>
        </w:del>
      </w:ins>
      <w:ins w:id="1522" w:author="Rapporteur" w:date="2022-07-04T13:45:00Z">
        <w:r w:rsidR="008E5D69">
          <w:t>4.4.7</w:t>
        </w:r>
      </w:ins>
      <w:ins w:id="1523" w:author="S5-224477" w:date="2022-07-04T13:34:00Z">
        <w:r>
          <w:t>.1</w:t>
        </w:r>
        <w:r>
          <w:tab/>
          <w:t>General</w:t>
        </w:r>
        <w:bookmarkEnd w:id="1519"/>
      </w:ins>
    </w:p>
    <w:p w14:paraId="1D3197B9" w14:textId="2AB2479F" w:rsidR="004E6565" w:rsidRDefault="004E6565" w:rsidP="004E6565">
      <w:pPr>
        <w:rPr>
          <w:ins w:id="1524" w:author="S5-224477" w:date="2022-07-04T13:34:00Z"/>
        </w:rPr>
      </w:pPr>
      <w:ins w:id="1525" w:author="S5-224477" w:date="2022-07-04T13:34:00Z">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ins>
    </w:p>
    <w:p w14:paraId="12965A0B" w14:textId="77777777" w:rsidR="004E6565" w:rsidRDefault="004E6565" w:rsidP="004E6565">
      <w:pPr>
        <w:pStyle w:val="EditorsNote"/>
        <w:rPr>
          <w:ins w:id="1526" w:author="S5-224477" w:date="2022-07-04T13:34:00Z"/>
        </w:rPr>
      </w:pPr>
      <w:ins w:id="1527" w:author="S5-224477" w:date="2022-07-04T13:34:00Z">
        <w:r>
          <w:rPr>
            <w:lang w:val="en-US" w:eastAsia="zh-CN"/>
          </w:rPr>
          <w:t>Editor’s Note: The solution #4.1 where H-CHF communicate with A-CHF is FFS.</w:t>
        </w:r>
      </w:ins>
    </w:p>
    <w:p w14:paraId="2D091690" w14:textId="7ED48C08" w:rsidR="004E6565" w:rsidRDefault="004E6565" w:rsidP="004E6565">
      <w:pPr>
        <w:pStyle w:val="Heading5"/>
        <w:rPr>
          <w:ins w:id="1528" w:author="S5-224477" w:date="2022-07-04T13:34:00Z"/>
        </w:rPr>
      </w:pPr>
      <w:bookmarkStart w:id="1529" w:name="_Toc107835665"/>
      <w:ins w:id="1530" w:author="S5-224477" w:date="2022-07-04T13:34:00Z">
        <w:r>
          <w:t>7.</w:t>
        </w:r>
        <w:del w:id="1531" w:author="Rapporteur" w:date="2022-07-04T13:45:00Z">
          <w:r w:rsidDel="008E5D69">
            <w:delText>2.4.w</w:delText>
          </w:r>
        </w:del>
      </w:ins>
      <w:ins w:id="1532" w:author="Rapporteur" w:date="2022-07-04T13:45:00Z">
        <w:r w:rsidR="008E5D69">
          <w:t>4.4.7</w:t>
        </w:r>
      </w:ins>
      <w:ins w:id="1533" w:author="S5-224477" w:date="2022-07-04T13:34:00Z">
        <w:r>
          <w:t>.2</w:t>
        </w:r>
        <w:r>
          <w:tab/>
          <w:t>Reference architecture</w:t>
        </w:r>
        <w:bookmarkEnd w:id="1529"/>
      </w:ins>
    </w:p>
    <w:p w14:paraId="50B35F7D" w14:textId="156CEA4E" w:rsidR="004E6565" w:rsidRDefault="004E6565" w:rsidP="004E6565">
      <w:pPr>
        <w:rPr>
          <w:ins w:id="1534" w:author="S5-224477" w:date="2022-07-04T13:34:00Z"/>
        </w:rPr>
      </w:pPr>
      <w:ins w:id="1535" w:author="S5-224477" w:date="2022-07-04T13:34:00Z">
        <w:r>
          <w:t>The reference architecture would be the same as in solution #4.3 clause 7.4.4.3.</w:t>
        </w:r>
      </w:ins>
    </w:p>
    <w:p w14:paraId="0C631BB3" w14:textId="689539C0" w:rsidR="004E6565" w:rsidRPr="009A3A9C" w:rsidRDefault="004E6565" w:rsidP="004E6565">
      <w:pPr>
        <w:pStyle w:val="Heading5"/>
        <w:rPr>
          <w:ins w:id="1536" w:author="S5-224477" w:date="2022-07-04T13:34:00Z"/>
        </w:rPr>
      </w:pPr>
      <w:bookmarkStart w:id="1537" w:name="_Toc107835666"/>
      <w:ins w:id="1538" w:author="S5-224477" w:date="2022-07-04T13:34:00Z">
        <w:r w:rsidRPr="009A3A9C">
          <w:t>7.</w:t>
        </w:r>
        <w:del w:id="1539" w:author="Rapporteur" w:date="2022-07-04T13:45:00Z">
          <w:r w:rsidDel="008E5D69">
            <w:delText>2</w:delText>
          </w:r>
          <w:r w:rsidRPr="009A3A9C" w:rsidDel="008E5D69">
            <w:delText>.4.</w:delText>
          </w:r>
          <w:r w:rsidDel="008E5D69">
            <w:delText>w</w:delText>
          </w:r>
        </w:del>
      </w:ins>
      <w:ins w:id="1540" w:author="Rapporteur" w:date="2022-07-04T13:45:00Z">
        <w:r w:rsidR="008E5D69">
          <w:t>4.4.7</w:t>
        </w:r>
      </w:ins>
      <w:ins w:id="1541" w:author="S5-224477" w:date="2022-07-04T13:34:00Z">
        <w:r w:rsidRPr="009A3A9C">
          <w:t>.3</w:t>
        </w:r>
        <w:r w:rsidRPr="009A3A9C">
          <w:tab/>
          <w:t>Message flows</w:t>
        </w:r>
        <w:bookmarkEnd w:id="1537"/>
      </w:ins>
    </w:p>
    <w:p w14:paraId="512A5AF9" w14:textId="3CCF55EE" w:rsidR="004E6565" w:rsidRDefault="004E6565" w:rsidP="004E6565">
      <w:pPr>
        <w:rPr>
          <w:ins w:id="1542" w:author="S5-224477" w:date="2022-07-04T13:34:00Z"/>
        </w:rPr>
      </w:pPr>
      <w:ins w:id="1543" w:author="S5-224477" w:date="2022-07-04T13:34:00Z">
        <w:r>
          <w:t>The H-CHF would in this case use the SUPI e.g., SUPI lists, IMSI number series, to find the A-CHF. In this case the A-CHF address would be pre-provisioned in the H-CHF and allocated for example to a SUPI list or an IMSI series.</w:t>
        </w:r>
      </w:ins>
    </w:p>
    <w:p w14:paraId="260C4555" w14:textId="08AC8E54" w:rsidR="00F6538E" w:rsidRDefault="00F6538E" w:rsidP="00F6538E">
      <w:pPr>
        <w:pStyle w:val="Heading2"/>
        <w:overflowPunct w:val="0"/>
        <w:autoSpaceDE w:val="0"/>
        <w:autoSpaceDN w:val="0"/>
        <w:adjustRightInd w:val="0"/>
        <w:textAlignment w:val="baseline"/>
      </w:pPr>
      <w:bookmarkStart w:id="1544" w:name="_Toc107835667"/>
      <w:r w:rsidRPr="0031797A">
        <w:t>7.</w:t>
      </w:r>
      <w:r w:rsidR="00527985">
        <w:t>5</w:t>
      </w:r>
      <w:r w:rsidRPr="0031797A">
        <w:tab/>
        <w:t>Convey charging from visited MNO to home MNO, and home MNO to an additional actor</w:t>
      </w:r>
      <w:bookmarkEnd w:id="1401"/>
      <w:bookmarkEnd w:id="1420"/>
      <w:bookmarkEnd w:id="1544"/>
    </w:p>
    <w:p w14:paraId="0A36F74B" w14:textId="13724145" w:rsidR="002F3F2B" w:rsidRDefault="002F3F2B" w:rsidP="007D6366">
      <w:pPr>
        <w:pStyle w:val="Heading3"/>
      </w:pPr>
      <w:bookmarkStart w:id="1545" w:name="_Toc104192423"/>
      <w:bookmarkStart w:id="1546" w:name="_Toc107835668"/>
      <w:r w:rsidRPr="0031797A">
        <w:t>7.</w:t>
      </w:r>
      <w:r>
        <w:t>5</w:t>
      </w:r>
      <w:r w:rsidRPr="00527985">
        <w:t>.1</w:t>
      </w:r>
      <w:r w:rsidRPr="0031797A">
        <w:tab/>
      </w:r>
      <w:r>
        <w:t>Use cases</w:t>
      </w:r>
      <w:bookmarkEnd w:id="1545"/>
      <w:bookmarkEnd w:id="1546"/>
    </w:p>
    <w:p w14:paraId="12D43B81" w14:textId="0E69C1A8" w:rsidR="002F3F2B" w:rsidRDefault="002F3F2B" w:rsidP="002F3F2B">
      <w:pPr>
        <w:pStyle w:val="Heading4"/>
      </w:pPr>
      <w:bookmarkStart w:id="1547" w:name="_Toc104192424"/>
      <w:bookmarkStart w:id="1548" w:name="_Toc10783566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1547"/>
      <w:bookmarkEnd w:id="1548"/>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1549" w:name="_Toc104192425"/>
      <w:bookmarkStart w:id="1550" w:name="_Toc107835670"/>
      <w:r>
        <w:t>7.5.2</w:t>
      </w:r>
      <w:r>
        <w:tab/>
        <w:t>Potential charging requirements</w:t>
      </w:r>
      <w:bookmarkEnd w:id="1549"/>
      <w:bookmarkEnd w:id="155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1551" w:name="_Toc104192426"/>
      <w:bookmarkStart w:id="1552" w:name="_Toc107835671"/>
      <w:r>
        <w:t>7.5.3</w:t>
      </w:r>
      <w:r>
        <w:tab/>
        <w:t>Key issues</w:t>
      </w:r>
      <w:bookmarkEnd w:id="1551"/>
      <w:bookmarkEnd w:id="155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1553" w:name="_Toc104192427"/>
      <w:bookmarkStart w:id="1554" w:name="_Toc107835672"/>
      <w:r>
        <w:t>7.5.4</w:t>
      </w:r>
      <w:r>
        <w:tab/>
        <w:t>Potential</w:t>
      </w:r>
      <w:r w:rsidR="002F3F2B">
        <w:t xml:space="preserve"> solutions</w:t>
      </w:r>
      <w:bookmarkEnd w:id="1553"/>
      <w:bookmarkEnd w:id="1554"/>
    </w:p>
    <w:p w14:paraId="215B6115" w14:textId="18A19264" w:rsidR="002F3F2B" w:rsidRDefault="00B44A44" w:rsidP="002F3F2B">
      <w:pPr>
        <w:pStyle w:val="Heading4"/>
      </w:pPr>
      <w:bookmarkStart w:id="1555" w:name="_Toc104192428"/>
      <w:bookmarkStart w:id="1556" w:name="_Toc107835673"/>
      <w:r>
        <w:t>7.5.4.1</w:t>
      </w:r>
      <w:r>
        <w:tab/>
        <w:t>Solution #5.1: CHF</w:t>
      </w:r>
      <w:r w:rsidR="00C90D80">
        <w:t xml:space="preserve"> to CHF</w:t>
      </w:r>
      <w:r>
        <w:t xml:space="preserve"> communication</w:t>
      </w:r>
      <w:bookmarkEnd w:id="1555"/>
      <w:bookmarkEnd w:id="1556"/>
    </w:p>
    <w:p w14:paraId="38A5A994" w14:textId="77777777" w:rsidR="00155CAA" w:rsidRPr="00EF4CC9" w:rsidRDefault="00155CAA" w:rsidP="00155CAA">
      <w:pPr>
        <w:pStyle w:val="Heading5"/>
      </w:pPr>
      <w:bookmarkStart w:id="1557" w:name="_Toc104192429"/>
      <w:bookmarkStart w:id="1558" w:name="_Toc107835674"/>
      <w:r>
        <w:t>7.5.4.1.1</w:t>
      </w:r>
      <w:r>
        <w:tab/>
        <w:t>General</w:t>
      </w:r>
      <w:bookmarkEnd w:id="1557"/>
      <w:bookmarkEnd w:id="1558"/>
    </w:p>
    <w:p w14:paraId="49A82AA2" w14:textId="41320B67" w:rsidR="002F3F2B" w:rsidRDefault="006834B9" w:rsidP="002F3F2B">
      <w:r>
        <w:t xml:space="preserve">A </w:t>
      </w:r>
      <w:r w:rsidR="002F3F2B">
        <w:t xml:space="preserve">possible solution for </w:t>
      </w:r>
      <w:r w:rsidR="000C4E2C">
        <w:t>key issue #5a, #5b, and #5c</w:t>
      </w:r>
      <w:ins w:id="1559" w:author="S5-224203" w:date="2022-07-04T13:14:00Z">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ins>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1560" w:name="_Toc104192430"/>
      <w:bookmarkStart w:id="1561" w:name="_Toc107835675"/>
      <w:r>
        <w:t>7.5.4.1.2</w:t>
      </w:r>
      <w:r>
        <w:tab/>
        <w:t>Reference architecture</w:t>
      </w:r>
      <w:bookmarkEnd w:id="1560"/>
      <w:bookmarkEnd w:id="1561"/>
    </w:p>
    <w:p w14:paraId="5378780B" w14:textId="7881EF68" w:rsidR="002F3F2B" w:rsidRDefault="00F47D0E" w:rsidP="002F3F2B">
      <w:r w:rsidRPr="009E0DE1">
        <w:object w:dxaOrig="9300" w:dyaOrig="3601" w14:anchorId="2246D9D5">
          <v:shape id="_x0000_i1058" type="#_x0000_t75" style="width:468.6pt;height:184.35pt" o:ole="">
            <v:imagedata r:id="rId80" o:title=""/>
          </v:shape>
          <o:OLEObject Type="Embed" ProgID="Visio.Drawing.11" ShapeID="_x0000_i1058" DrawAspect="Content" ObjectID="_1718448913" r:id="rId81"/>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59" type="#_x0000_t75" style="width:416.2pt;height:184.35pt" o:ole="">
            <v:imagedata r:id="rId82" o:title=""/>
          </v:shape>
          <o:OLEObject Type="Embed" ProgID="Visio.Drawing.11" ShapeID="_x0000_i1059" DrawAspect="Content" ObjectID="_1718448914" r:id="rId83"/>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1562" w:name="_Toc104192431"/>
      <w:bookmarkStart w:id="1563" w:name="_Toc107835676"/>
      <w:r>
        <w:t>7.5.4.1.3</w:t>
      </w:r>
      <w:r>
        <w:tab/>
        <w:t>Message flows</w:t>
      </w:r>
      <w:bookmarkEnd w:id="1562"/>
      <w:bookmarkEnd w:id="1563"/>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1564" w:name="_Toc104192432"/>
      <w:bookmarkStart w:id="1565" w:name="_Toc107835677"/>
      <w:bookmarkStart w:id="1566" w:name="_Toc85657420"/>
      <w:r>
        <w:t>7.5.4.</w:t>
      </w:r>
      <w:r w:rsidR="00AA4531">
        <w:t>2</w:t>
      </w:r>
      <w:r>
        <w:tab/>
        <w:t>Solution #5.</w:t>
      </w:r>
      <w:r w:rsidR="00737000">
        <w:t>2</w:t>
      </w:r>
      <w:r>
        <w:t>: SMF to multiple CHF communication</w:t>
      </w:r>
      <w:bookmarkEnd w:id="1564"/>
      <w:bookmarkEnd w:id="1565"/>
    </w:p>
    <w:p w14:paraId="265AA4FF" w14:textId="57981972" w:rsidR="00EE3FB1" w:rsidRPr="00EF4CC9" w:rsidRDefault="00EE3FB1" w:rsidP="00EE3FB1">
      <w:pPr>
        <w:pStyle w:val="Heading5"/>
      </w:pPr>
      <w:bookmarkStart w:id="1567" w:name="_Toc104192433"/>
      <w:bookmarkStart w:id="1568" w:name="_Toc107835678"/>
      <w:r>
        <w:t>7.5.4.</w:t>
      </w:r>
      <w:r w:rsidR="00AA4531">
        <w:t>2</w:t>
      </w:r>
      <w:r>
        <w:t>.1</w:t>
      </w:r>
      <w:r>
        <w:tab/>
        <w:t>General</w:t>
      </w:r>
      <w:bookmarkEnd w:id="1567"/>
      <w:bookmarkEnd w:id="1568"/>
    </w:p>
    <w:p w14:paraId="7E7897BC" w14:textId="72E4B591" w:rsidR="00EE3FB1" w:rsidRDefault="00EE3FB1" w:rsidP="00EE3FB1">
      <w:r>
        <w:t>A possible solution for key issue #5a, #5b, and #5c</w:t>
      </w:r>
      <w:ins w:id="1569" w:author="S5-224203" w:date="2022-07-04T13:15:00Z">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ins>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1570" w:name="_Toc104192434"/>
      <w:bookmarkStart w:id="1571" w:name="_Toc107835679"/>
      <w:r>
        <w:t>7.5.4.</w:t>
      </w:r>
      <w:r w:rsidR="00AA4531">
        <w:t>2</w:t>
      </w:r>
      <w:r>
        <w:t>.2</w:t>
      </w:r>
      <w:r>
        <w:tab/>
        <w:t>Reference architecture</w:t>
      </w:r>
      <w:bookmarkEnd w:id="1570"/>
      <w:bookmarkEnd w:id="1571"/>
    </w:p>
    <w:p w14:paraId="123F7141" w14:textId="77777777" w:rsidR="00EE3FB1" w:rsidRDefault="00EE3FB1" w:rsidP="00EE3FB1">
      <w:r w:rsidRPr="009E0DE1">
        <w:object w:dxaOrig="9300" w:dyaOrig="3601" w14:anchorId="627209CC">
          <v:shape id="_x0000_i1060" type="#_x0000_t75" style="width:468.6pt;height:184.35pt" o:ole="">
            <v:imagedata r:id="rId84" o:title=""/>
          </v:shape>
          <o:OLEObject Type="Embed" ProgID="Visio.Drawing.11" ShapeID="_x0000_i1060" DrawAspect="Content" ObjectID="_1718448915" r:id="rId85"/>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1" type="#_x0000_t75" style="width:416.2pt;height:184.35pt" o:ole="">
            <v:imagedata r:id="rId86" o:title=""/>
          </v:shape>
          <o:OLEObject Type="Embed" ProgID="Visio.Drawing.11" ShapeID="_x0000_i1061" DrawAspect="Content" ObjectID="_1718448916" r:id="rId87"/>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1572" w:name="_Toc104192435"/>
      <w:bookmarkStart w:id="1573" w:name="_Toc107835680"/>
      <w:r>
        <w:t>7.5.4.</w:t>
      </w:r>
      <w:r w:rsidR="00AA4531">
        <w:t>2</w:t>
      </w:r>
      <w:r>
        <w:t>.3</w:t>
      </w:r>
      <w:r>
        <w:tab/>
        <w:t>Message flows</w:t>
      </w:r>
      <w:bookmarkEnd w:id="1572"/>
      <w:bookmarkEnd w:id="1573"/>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1574" w:name="_Toc104192436"/>
      <w:bookmarkStart w:id="1575" w:name="_Toc107835681"/>
      <w:r w:rsidRPr="0031797A">
        <w:t>7.</w:t>
      </w:r>
      <w:r w:rsidR="00527985">
        <w:t>6</w:t>
      </w:r>
      <w:r w:rsidRPr="0031797A">
        <w:tab/>
        <w:t>Reconciliation of wholesale charging from the visited MNO with home MNO information</w:t>
      </w:r>
      <w:bookmarkEnd w:id="1566"/>
      <w:bookmarkEnd w:id="1574"/>
      <w:bookmarkEnd w:id="1575"/>
    </w:p>
    <w:p w14:paraId="6ABB7E3E" w14:textId="77777777" w:rsidR="00C53620" w:rsidRDefault="00C53620" w:rsidP="00C53620">
      <w:pPr>
        <w:pStyle w:val="Heading3"/>
      </w:pPr>
      <w:bookmarkStart w:id="1576" w:name="_Toc104192437"/>
      <w:bookmarkStart w:id="1577" w:name="_Toc107835682"/>
      <w:bookmarkEnd w:id="975"/>
      <w:r w:rsidRPr="0031797A">
        <w:t>7.</w:t>
      </w:r>
      <w:r>
        <w:t>6</w:t>
      </w:r>
      <w:r w:rsidRPr="00527985">
        <w:t>.1</w:t>
      </w:r>
      <w:r w:rsidRPr="0031797A">
        <w:tab/>
      </w:r>
      <w:r>
        <w:t>Use cases</w:t>
      </w:r>
      <w:bookmarkEnd w:id="1576"/>
      <w:bookmarkEnd w:id="1577"/>
    </w:p>
    <w:p w14:paraId="35E70018" w14:textId="77777777" w:rsidR="00C53620" w:rsidRDefault="00C53620" w:rsidP="00C53620">
      <w:pPr>
        <w:pStyle w:val="Heading4"/>
      </w:pPr>
      <w:bookmarkStart w:id="1578" w:name="_Toc104192438"/>
      <w:bookmarkStart w:id="1579" w:name="_Toc107835683"/>
      <w:r>
        <w:t>7.6.1.1</w:t>
      </w:r>
      <w:r>
        <w:tab/>
        <w:t>Use case #6a: support for validation of usage information received from visited MNO at the home MNO</w:t>
      </w:r>
      <w:bookmarkEnd w:id="1578"/>
      <w:bookmarkEnd w:id="1579"/>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1580" w:name="_Toc104192439"/>
      <w:bookmarkStart w:id="1581" w:name="_Toc107835684"/>
      <w:r>
        <w:t>7.6.2</w:t>
      </w:r>
      <w:r>
        <w:tab/>
        <w:t>Potential charging requirements</w:t>
      </w:r>
      <w:bookmarkEnd w:id="1580"/>
      <w:bookmarkEnd w:id="1581"/>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1582" w:name="_Toc104192440"/>
      <w:bookmarkStart w:id="1583" w:name="_Toc107835685"/>
      <w:r>
        <w:t>7.6.3</w:t>
      </w:r>
      <w:r>
        <w:tab/>
        <w:t>Key issues</w:t>
      </w:r>
      <w:bookmarkEnd w:id="1582"/>
      <w:bookmarkEnd w:id="1583"/>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1584" w:name="_Toc104192441"/>
      <w:bookmarkStart w:id="1585" w:name="_Toc107835686"/>
      <w:r>
        <w:t>7.6.4</w:t>
      </w:r>
      <w:r>
        <w:tab/>
        <w:t>Potential solutions</w:t>
      </w:r>
      <w:bookmarkEnd w:id="1584"/>
      <w:bookmarkEnd w:id="1585"/>
    </w:p>
    <w:p w14:paraId="41D75E1C" w14:textId="77777777" w:rsidR="00C53620" w:rsidRDefault="00C53620" w:rsidP="00C53620">
      <w:pPr>
        <w:pStyle w:val="Heading4"/>
      </w:pPr>
      <w:bookmarkStart w:id="1586" w:name="_Toc104192442"/>
      <w:bookmarkStart w:id="1587" w:name="_Toc107835687"/>
      <w:r>
        <w:t>7.6.4.1</w:t>
      </w:r>
      <w:r>
        <w:tab/>
        <w:t>Solution #6.1: Use home routing</w:t>
      </w:r>
      <w:bookmarkEnd w:id="1586"/>
      <w:bookmarkEnd w:id="1587"/>
    </w:p>
    <w:p w14:paraId="7E4232AF" w14:textId="77777777" w:rsidR="00C53620" w:rsidRPr="00EF4CC9" w:rsidRDefault="00C53620" w:rsidP="00C53620">
      <w:pPr>
        <w:pStyle w:val="Heading5"/>
      </w:pPr>
      <w:bookmarkStart w:id="1588" w:name="_Toc104192443"/>
      <w:bookmarkStart w:id="1589" w:name="_Toc107835688"/>
      <w:r>
        <w:t>7.6.4.1.1</w:t>
      </w:r>
      <w:r>
        <w:tab/>
        <w:t>General</w:t>
      </w:r>
      <w:bookmarkEnd w:id="1588"/>
      <w:bookmarkEnd w:id="1589"/>
    </w:p>
    <w:p w14:paraId="4C9F4D99" w14:textId="6BDF59C8" w:rsidR="00C53620" w:rsidRDefault="00C53620" w:rsidP="00C53620">
      <w:r>
        <w:t xml:space="preserve">A possible solution for key issue #6a </w:t>
      </w:r>
      <w:ins w:id="1590" w:author="S5-224204" w:date="2022-07-04T13:16:00Z">
        <w:r w:rsidR="004E3B6F">
          <w:t xml:space="preserve">covering requirements </w:t>
        </w:r>
        <w:r w:rsidR="004E3B6F" w:rsidRPr="00266E3B">
          <w:t>REQ-CH_</w:t>
        </w:r>
        <w:r w:rsidR="004E3B6F">
          <w:t>RECON</w:t>
        </w:r>
        <w:r w:rsidR="004E3B6F" w:rsidRPr="00266E3B">
          <w:t>-01</w:t>
        </w:r>
        <w:r w:rsidR="004E3B6F">
          <w:t xml:space="preserve">, </w:t>
        </w:r>
      </w:ins>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1591" w:name="_Toc72481594"/>
      <w:bookmarkStart w:id="1592" w:name="_Toc85657421"/>
      <w:bookmarkStart w:id="1593" w:name="_Toc104192444"/>
      <w:bookmarkStart w:id="1594" w:name="_Toc107835689"/>
      <w:r w:rsidRPr="0031797A">
        <w:t>8</w:t>
      </w:r>
      <w:r w:rsidRPr="0031797A">
        <w:tab/>
        <w:t>Conclusions and recommendations</w:t>
      </w:r>
      <w:bookmarkEnd w:id="1591"/>
      <w:bookmarkEnd w:id="1592"/>
      <w:bookmarkEnd w:id="1593"/>
      <w:bookmarkEnd w:id="1594"/>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09BEC439" w:rsidR="00252E91" w:rsidRPr="002B65CC" w:rsidRDefault="00252E91" w:rsidP="00252E91">
      <w:pPr>
        <w:rPr>
          <w:iCs/>
        </w:rPr>
      </w:pPr>
      <w:r w:rsidRPr="002B65CC">
        <w:rPr>
          <w:iCs/>
        </w:rPr>
        <w:t xml:space="preserve">Considering the different solutions to the use cases, the solutions where the SMF communicates with both the vCHF and hCHF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1595" w:name="_Toc85657422"/>
      <w:bookmarkStart w:id="1596" w:name="_Toc104192445"/>
      <w:bookmarkStart w:id="1597" w:name="_Toc107835690"/>
      <w:r w:rsidRPr="004D3578">
        <w:t xml:space="preserve">Annex </w:t>
      </w:r>
      <w:r w:rsidR="00496AA7">
        <w:t>A</w:t>
      </w:r>
      <w:r w:rsidRPr="004D3578">
        <w:t xml:space="preserve"> (informative):</w:t>
      </w:r>
      <w:r w:rsidRPr="004D3578">
        <w:br/>
        <w:t>Change history</w:t>
      </w:r>
      <w:bookmarkEnd w:id="1595"/>
      <w:bookmarkEnd w:id="1596"/>
      <w:bookmarkEnd w:id="1597"/>
    </w:p>
    <w:p w14:paraId="06FAD520" w14:textId="77777777" w:rsidR="00054A22" w:rsidRPr="00235394" w:rsidRDefault="00054A22" w:rsidP="00054A22">
      <w:pPr>
        <w:pStyle w:val="TH"/>
      </w:pPr>
      <w:bookmarkStart w:id="1598" w:name="historyclause"/>
      <w:bookmarkEnd w:id="159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rPr>
          <w:ins w:id="1599" w:author="Rapporteur" w:date="2022-07-04T13:47:00Z"/>
        </w:trPr>
        <w:tc>
          <w:tcPr>
            <w:tcW w:w="800" w:type="dxa"/>
            <w:shd w:val="solid" w:color="FFFFFF" w:fill="auto"/>
          </w:tcPr>
          <w:p w14:paraId="42640A63" w14:textId="14CD23D7" w:rsidR="00C20335" w:rsidRDefault="00C20335" w:rsidP="00C20335">
            <w:pPr>
              <w:pStyle w:val="TAC"/>
              <w:rPr>
                <w:ins w:id="1600" w:author="Rapporteur" w:date="2022-07-04T13:47:00Z"/>
                <w:sz w:val="16"/>
                <w:szCs w:val="16"/>
              </w:rPr>
            </w:pPr>
            <w:ins w:id="1601" w:author="Rapporteur" w:date="2022-07-04T13:47:00Z">
              <w:r>
                <w:rPr>
                  <w:sz w:val="16"/>
                  <w:szCs w:val="16"/>
                </w:rPr>
                <w:t>2022-07</w:t>
              </w:r>
            </w:ins>
          </w:p>
        </w:tc>
        <w:tc>
          <w:tcPr>
            <w:tcW w:w="901" w:type="dxa"/>
            <w:shd w:val="solid" w:color="FFFFFF" w:fill="auto"/>
          </w:tcPr>
          <w:p w14:paraId="12EF55DA" w14:textId="1DF66970" w:rsidR="00C20335" w:rsidRDefault="00C20335" w:rsidP="00C20335">
            <w:pPr>
              <w:pStyle w:val="TAC"/>
              <w:rPr>
                <w:ins w:id="1602" w:author="Rapporteur" w:date="2022-07-04T13:47:00Z"/>
                <w:sz w:val="16"/>
                <w:szCs w:val="16"/>
              </w:rPr>
            </w:pPr>
            <w:ins w:id="1603" w:author="Rapporteur" w:date="2022-07-04T13:47:00Z">
              <w:r>
                <w:rPr>
                  <w:sz w:val="16"/>
                  <w:szCs w:val="16"/>
                </w:rPr>
                <w:t>SA5#144e</w:t>
              </w:r>
            </w:ins>
          </w:p>
        </w:tc>
        <w:tc>
          <w:tcPr>
            <w:tcW w:w="993" w:type="dxa"/>
            <w:shd w:val="solid" w:color="FFFFFF" w:fill="auto"/>
          </w:tcPr>
          <w:p w14:paraId="02BD5687" w14:textId="5DA948E1" w:rsidR="00C20335" w:rsidRPr="00AC7670" w:rsidRDefault="00C20335" w:rsidP="00C20335">
            <w:pPr>
              <w:pStyle w:val="TAC"/>
              <w:rPr>
                <w:ins w:id="1604" w:author="Rapporteur" w:date="2022-07-04T13:47:00Z"/>
                <w:sz w:val="16"/>
                <w:szCs w:val="16"/>
              </w:rPr>
            </w:pPr>
            <w:ins w:id="1605" w:author="Rapporteur" w:date="2022-07-04T13:47:00Z">
              <w:r w:rsidRPr="00AC7670">
                <w:rPr>
                  <w:sz w:val="16"/>
                  <w:szCs w:val="16"/>
                </w:rPr>
                <w:t>S5-22</w:t>
              </w:r>
              <w:r>
                <w:rPr>
                  <w:sz w:val="16"/>
                  <w:szCs w:val="16"/>
                </w:rPr>
                <w:t>4</w:t>
              </w:r>
            </w:ins>
            <w:ins w:id="1606" w:author="Rapporteur" w:date="2022-07-04T13:48:00Z">
              <w:r w:rsidR="00716CAB">
                <w:rPr>
                  <w:sz w:val="16"/>
                  <w:szCs w:val="16"/>
                </w:rPr>
                <w:t>199</w:t>
              </w:r>
            </w:ins>
          </w:p>
        </w:tc>
        <w:tc>
          <w:tcPr>
            <w:tcW w:w="425" w:type="dxa"/>
            <w:shd w:val="solid" w:color="FFFFFF" w:fill="auto"/>
          </w:tcPr>
          <w:p w14:paraId="34AD33B6" w14:textId="77777777" w:rsidR="00C20335" w:rsidRPr="006B0D02" w:rsidRDefault="00C20335" w:rsidP="00C20335">
            <w:pPr>
              <w:pStyle w:val="TAL"/>
              <w:rPr>
                <w:ins w:id="1607" w:author="Rapporteur" w:date="2022-07-04T13:47:00Z"/>
                <w:sz w:val="16"/>
                <w:szCs w:val="16"/>
              </w:rPr>
            </w:pPr>
          </w:p>
        </w:tc>
        <w:tc>
          <w:tcPr>
            <w:tcW w:w="425" w:type="dxa"/>
            <w:shd w:val="solid" w:color="FFFFFF" w:fill="auto"/>
          </w:tcPr>
          <w:p w14:paraId="73A5AF93" w14:textId="77777777" w:rsidR="00C20335" w:rsidRPr="006B0D02" w:rsidRDefault="00C20335" w:rsidP="00C20335">
            <w:pPr>
              <w:pStyle w:val="TAR"/>
              <w:rPr>
                <w:ins w:id="1608" w:author="Rapporteur" w:date="2022-07-04T13:47:00Z"/>
                <w:sz w:val="16"/>
                <w:szCs w:val="16"/>
              </w:rPr>
            </w:pPr>
          </w:p>
        </w:tc>
        <w:tc>
          <w:tcPr>
            <w:tcW w:w="425" w:type="dxa"/>
            <w:shd w:val="solid" w:color="FFFFFF" w:fill="auto"/>
          </w:tcPr>
          <w:p w14:paraId="364D7ECF" w14:textId="77777777" w:rsidR="00C20335" w:rsidRPr="006B0D02" w:rsidRDefault="00C20335" w:rsidP="00C20335">
            <w:pPr>
              <w:pStyle w:val="TAC"/>
              <w:rPr>
                <w:ins w:id="1609" w:author="Rapporteur" w:date="2022-07-04T13:47:00Z"/>
                <w:sz w:val="16"/>
                <w:szCs w:val="16"/>
              </w:rPr>
            </w:pPr>
          </w:p>
        </w:tc>
        <w:tc>
          <w:tcPr>
            <w:tcW w:w="4962" w:type="dxa"/>
            <w:shd w:val="solid" w:color="FFFFFF" w:fill="auto"/>
          </w:tcPr>
          <w:p w14:paraId="56068DF6" w14:textId="03D8571B" w:rsidR="00C20335" w:rsidRPr="00767EEE" w:rsidRDefault="00716CAB" w:rsidP="00C20335">
            <w:pPr>
              <w:pStyle w:val="TAL"/>
              <w:rPr>
                <w:ins w:id="1610" w:author="Rapporteur" w:date="2022-07-04T13:47:00Z"/>
                <w:sz w:val="16"/>
                <w:szCs w:val="16"/>
              </w:rPr>
            </w:pPr>
            <w:ins w:id="1611" w:author="Rapporteur" w:date="2022-07-04T13:47:00Z">
              <w:r w:rsidRPr="00716CAB">
                <w:rPr>
                  <w:sz w:val="16"/>
                  <w:szCs w:val="16"/>
                </w:rPr>
                <w:t>Mapping requirement and issue in clause 7.1</w:t>
              </w:r>
            </w:ins>
          </w:p>
        </w:tc>
        <w:tc>
          <w:tcPr>
            <w:tcW w:w="708" w:type="dxa"/>
            <w:shd w:val="solid" w:color="FFFFFF" w:fill="auto"/>
          </w:tcPr>
          <w:p w14:paraId="5480EA23" w14:textId="4ACC31FE" w:rsidR="00C20335" w:rsidRDefault="00C20335" w:rsidP="00C20335">
            <w:pPr>
              <w:pStyle w:val="TAC"/>
              <w:rPr>
                <w:ins w:id="1612" w:author="Rapporteur" w:date="2022-07-04T13:47:00Z"/>
                <w:sz w:val="16"/>
                <w:szCs w:val="16"/>
              </w:rPr>
            </w:pPr>
            <w:ins w:id="1613" w:author="Rapporteur" w:date="2022-07-04T13:47:00Z">
              <w:r>
                <w:rPr>
                  <w:sz w:val="16"/>
                  <w:szCs w:val="16"/>
                </w:rPr>
                <w:t>1.3.0</w:t>
              </w:r>
            </w:ins>
          </w:p>
        </w:tc>
      </w:tr>
      <w:tr w:rsidR="00716CAB" w:rsidRPr="006B0D02" w14:paraId="7998EACC" w14:textId="77777777" w:rsidTr="00E566BB">
        <w:trPr>
          <w:ins w:id="1614" w:author="Rapporteur" w:date="2022-07-04T13:47:00Z"/>
        </w:trPr>
        <w:tc>
          <w:tcPr>
            <w:tcW w:w="800" w:type="dxa"/>
            <w:shd w:val="solid" w:color="FFFFFF" w:fill="auto"/>
          </w:tcPr>
          <w:p w14:paraId="7D7F5E31" w14:textId="5F5FD7F2" w:rsidR="00716CAB" w:rsidRDefault="00716CAB" w:rsidP="00716CAB">
            <w:pPr>
              <w:pStyle w:val="TAC"/>
              <w:rPr>
                <w:ins w:id="1615" w:author="Rapporteur" w:date="2022-07-04T13:47:00Z"/>
                <w:sz w:val="16"/>
                <w:szCs w:val="16"/>
              </w:rPr>
            </w:pPr>
            <w:ins w:id="1616" w:author="Rapporteur" w:date="2022-07-04T13:48:00Z">
              <w:r>
                <w:rPr>
                  <w:sz w:val="16"/>
                  <w:szCs w:val="16"/>
                </w:rPr>
                <w:t>2022-07</w:t>
              </w:r>
            </w:ins>
          </w:p>
        </w:tc>
        <w:tc>
          <w:tcPr>
            <w:tcW w:w="901" w:type="dxa"/>
            <w:shd w:val="solid" w:color="FFFFFF" w:fill="auto"/>
          </w:tcPr>
          <w:p w14:paraId="1A4D88B8" w14:textId="7AEC3A9F" w:rsidR="00716CAB" w:rsidRDefault="00716CAB" w:rsidP="00716CAB">
            <w:pPr>
              <w:pStyle w:val="TAC"/>
              <w:rPr>
                <w:ins w:id="1617" w:author="Rapporteur" w:date="2022-07-04T13:47:00Z"/>
                <w:sz w:val="16"/>
                <w:szCs w:val="16"/>
              </w:rPr>
            </w:pPr>
            <w:ins w:id="1618" w:author="Rapporteur" w:date="2022-07-04T13:48:00Z">
              <w:r>
                <w:rPr>
                  <w:sz w:val="16"/>
                  <w:szCs w:val="16"/>
                </w:rPr>
                <w:t>SA5#144e</w:t>
              </w:r>
            </w:ins>
          </w:p>
        </w:tc>
        <w:tc>
          <w:tcPr>
            <w:tcW w:w="993" w:type="dxa"/>
            <w:shd w:val="solid" w:color="FFFFFF" w:fill="auto"/>
          </w:tcPr>
          <w:p w14:paraId="2B82CBB1" w14:textId="49EBCC68" w:rsidR="00716CAB" w:rsidRPr="00AC7670" w:rsidRDefault="003A402A" w:rsidP="00716CAB">
            <w:pPr>
              <w:pStyle w:val="TAC"/>
              <w:rPr>
                <w:ins w:id="1619" w:author="Rapporteur" w:date="2022-07-04T13:47:00Z"/>
                <w:sz w:val="16"/>
                <w:szCs w:val="16"/>
              </w:rPr>
            </w:pPr>
            <w:ins w:id="1620" w:author="Rapporteur" w:date="2022-07-04T13:51:00Z">
              <w:r w:rsidRPr="00B33D56">
                <w:rPr>
                  <w:sz w:val="16"/>
                  <w:szCs w:val="16"/>
                </w:rPr>
                <w:t>S5-224201</w:t>
              </w:r>
            </w:ins>
          </w:p>
        </w:tc>
        <w:tc>
          <w:tcPr>
            <w:tcW w:w="425" w:type="dxa"/>
            <w:shd w:val="solid" w:color="FFFFFF" w:fill="auto"/>
          </w:tcPr>
          <w:p w14:paraId="53CD1EC4" w14:textId="77777777" w:rsidR="00716CAB" w:rsidRPr="006B0D02" w:rsidRDefault="00716CAB" w:rsidP="00716CAB">
            <w:pPr>
              <w:pStyle w:val="TAL"/>
              <w:rPr>
                <w:ins w:id="1621" w:author="Rapporteur" w:date="2022-07-04T13:47:00Z"/>
                <w:sz w:val="16"/>
                <w:szCs w:val="16"/>
              </w:rPr>
            </w:pPr>
          </w:p>
        </w:tc>
        <w:tc>
          <w:tcPr>
            <w:tcW w:w="425" w:type="dxa"/>
            <w:shd w:val="solid" w:color="FFFFFF" w:fill="auto"/>
          </w:tcPr>
          <w:p w14:paraId="7F221A65" w14:textId="77777777" w:rsidR="00716CAB" w:rsidRPr="006B0D02" w:rsidRDefault="00716CAB" w:rsidP="00716CAB">
            <w:pPr>
              <w:pStyle w:val="TAR"/>
              <w:rPr>
                <w:ins w:id="1622" w:author="Rapporteur" w:date="2022-07-04T13:47:00Z"/>
                <w:sz w:val="16"/>
                <w:szCs w:val="16"/>
              </w:rPr>
            </w:pPr>
          </w:p>
        </w:tc>
        <w:tc>
          <w:tcPr>
            <w:tcW w:w="425" w:type="dxa"/>
            <w:shd w:val="solid" w:color="FFFFFF" w:fill="auto"/>
          </w:tcPr>
          <w:p w14:paraId="5A5B82AF" w14:textId="77777777" w:rsidR="00716CAB" w:rsidRPr="006B0D02" w:rsidRDefault="00716CAB" w:rsidP="00716CAB">
            <w:pPr>
              <w:pStyle w:val="TAC"/>
              <w:rPr>
                <w:ins w:id="1623" w:author="Rapporteur" w:date="2022-07-04T13:47:00Z"/>
                <w:sz w:val="16"/>
                <w:szCs w:val="16"/>
              </w:rPr>
            </w:pPr>
          </w:p>
        </w:tc>
        <w:tc>
          <w:tcPr>
            <w:tcW w:w="4962" w:type="dxa"/>
            <w:shd w:val="solid" w:color="FFFFFF" w:fill="auto"/>
          </w:tcPr>
          <w:p w14:paraId="03B1664B" w14:textId="7FE8ABFE" w:rsidR="00716CAB" w:rsidRPr="00767EEE" w:rsidRDefault="00B33D56" w:rsidP="00716CAB">
            <w:pPr>
              <w:pStyle w:val="TAL"/>
              <w:rPr>
                <w:ins w:id="1624" w:author="Rapporteur" w:date="2022-07-04T13:47:00Z"/>
                <w:sz w:val="16"/>
                <w:szCs w:val="16"/>
              </w:rPr>
            </w:pPr>
            <w:ins w:id="1625" w:author="Rapporteur" w:date="2022-07-04T13:49:00Z">
              <w:r w:rsidRPr="00B33D56">
                <w:rPr>
                  <w:sz w:val="16"/>
                  <w:szCs w:val="16"/>
                </w:rPr>
                <w:t>Mapping requirement and issue in clause 7.3</w:t>
              </w:r>
            </w:ins>
          </w:p>
        </w:tc>
        <w:tc>
          <w:tcPr>
            <w:tcW w:w="708" w:type="dxa"/>
            <w:shd w:val="solid" w:color="FFFFFF" w:fill="auto"/>
          </w:tcPr>
          <w:p w14:paraId="47AE023E" w14:textId="6EAAD44F" w:rsidR="00716CAB" w:rsidRDefault="00716CAB" w:rsidP="00716CAB">
            <w:pPr>
              <w:pStyle w:val="TAC"/>
              <w:rPr>
                <w:ins w:id="1626" w:author="Rapporteur" w:date="2022-07-04T13:47:00Z"/>
                <w:sz w:val="16"/>
                <w:szCs w:val="16"/>
              </w:rPr>
            </w:pPr>
            <w:ins w:id="1627" w:author="Rapporteur" w:date="2022-07-04T13:48:00Z">
              <w:r>
                <w:rPr>
                  <w:sz w:val="16"/>
                  <w:szCs w:val="16"/>
                </w:rPr>
                <w:t>1.3.0</w:t>
              </w:r>
            </w:ins>
          </w:p>
        </w:tc>
      </w:tr>
      <w:tr w:rsidR="00B82A33" w:rsidRPr="006B0D02" w14:paraId="0E9BF5D4" w14:textId="77777777" w:rsidTr="00E566BB">
        <w:trPr>
          <w:ins w:id="1628" w:author="Rapporteur" w:date="2022-07-04T13:48:00Z"/>
        </w:trPr>
        <w:tc>
          <w:tcPr>
            <w:tcW w:w="800" w:type="dxa"/>
            <w:shd w:val="solid" w:color="FFFFFF" w:fill="auto"/>
          </w:tcPr>
          <w:p w14:paraId="5C927B9B" w14:textId="05F6D739" w:rsidR="00B82A33" w:rsidRDefault="00B82A33" w:rsidP="00B82A33">
            <w:pPr>
              <w:pStyle w:val="TAC"/>
              <w:rPr>
                <w:ins w:id="1629" w:author="Rapporteur" w:date="2022-07-04T13:48:00Z"/>
                <w:sz w:val="16"/>
                <w:szCs w:val="16"/>
              </w:rPr>
            </w:pPr>
            <w:ins w:id="1630" w:author="Rapporteur" w:date="2022-07-04T13:49:00Z">
              <w:r>
                <w:rPr>
                  <w:sz w:val="16"/>
                  <w:szCs w:val="16"/>
                </w:rPr>
                <w:t>2022-07</w:t>
              </w:r>
            </w:ins>
          </w:p>
        </w:tc>
        <w:tc>
          <w:tcPr>
            <w:tcW w:w="901" w:type="dxa"/>
            <w:shd w:val="solid" w:color="FFFFFF" w:fill="auto"/>
          </w:tcPr>
          <w:p w14:paraId="7A9CDB92" w14:textId="69AB6552" w:rsidR="00B82A33" w:rsidRDefault="00B82A33" w:rsidP="00B82A33">
            <w:pPr>
              <w:pStyle w:val="TAC"/>
              <w:rPr>
                <w:ins w:id="1631" w:author="Rapporteur" w:date="2022-07-04T13:48:00Z"/>
                <w:sz w:val="16"/>
                <w:szCs w:val="16"/>
              </w:rPr>
            </w:pPr>
            <w:ins w:id="1632" w:author="Rapporteur" w:date="2022-07-04T13:49:00Z">
              <w:r>
                <w:rPr>
                  <w:sz w:val="16"/>
                  <w:szCs w:val="16"/>
                </w:rPr>
                <w:t>SA5#144e</w:t>
              </w:r>
            </w:ins>
          </w:p>
        </w:tc>
        <w:tc>
          <w:tcPr>
            <w:tcW w:w="993" w:type="dxa"/>
            <w:shd w:val="solid" w:color="FFFFFF" w:fill="auto"/>
          </w:tcPr>
          <w:p w14:paraId="6EA07050" w14:textId="31652175" w:rsidR="00B82A33" w:rsidRPr="00AC7670" w:rsidRDefault="003A402A" w:rsidP="00B82A33">
            <w:pPr>
              <w:pStyle w:val="TAC"/>
              <w:rPr>
                <w:ins w:id="1633" w:author="Rapporteur" w:date="2022-07-04T13:48:00Z"/>
                <w:sz w:val="16"/>
                <w:szCs w:val="16"/>
              </w:rPr>
            </w:pPr>
            <w:ins w:id="1634" w:author="Rapporteur" w:date="2022-07-04T13:51:00Z">
              <w:r w:rsidRPr="00B33D56">
                <w:rPr>
                  <w:sz w:val="16"/>
                  <w:szCs w:val="16"/>
                </w:rPr>
                <w:t>S5-224202</w:t>
              </w:r>
            </w:ins>
          </w:p>
        </w:tc>
        <w:tc>
          <w:tcPr>
            <w:tcW w:w="425" w:type="dxa"/>
            <w:shd w:val="solid" w:color="FFFFFF" w:fill="auto"/>
          </w:tcPr>
          <w:p w14:paraId="1C01AC12" w14:textId="77777777" w:rsidR="00B82A33" w:rsidRPr="006B0D02" w:rsidRDefault="00B82A33" w:rsidP="00B82A33">
            <w:pPr>
              <w:pStyle w:val="TAL"/>
              <w:rPr>
                <w:ins w:id="1635" w:author="Rapporteur" w:date="2022-07-04T13:48:00Z"/>
                <w:sz w:val="16"/>
                <w:szCs w:val="16"/>
              </w:rPr>
            </w:pPr>
          </w:p>
        </w:tc>
        <w:tc>
          <w:tcPr>
            <w:tcW w:w="425" w:type="dxa"/>
            <w:shd w:val="solid" w:color="FFFFFF" w:fill="auto"/>
          </w:tcPr>
          <w:p w14:paraId="0732DD86" w14:textId="77777777" w:rsidR="00B82A33" w:rsidRPr="006B0D02" w:rsidRDefault="00B82A33" w:rsidP="00B82A33">
            <w:pPr>
              <w:pStyle w:val="TAR"/>
              <w:rPr>
                <w:ins w:id="1636" w:author="Rapporteur" w:date="2022-07-04T13:48:00Z"/>
                <w:sz w:val="16"/>
                <w:szCs w:val="16"/>
              </w:rPr>
            </w:pPr>
          </w:p>
        </w:tc>
        <w:tc>
          <w:tcPr>
            <w:tcW w:w="425" w:type="dxa"/>
            <w:shd w:val="solid" w:color="FFFFFF" w:fill="auto"/>
          </w:tcPr>
          <w:p w14:paraId="45690CE2" w14:textId="77777777" w:rsidR="00B82A33" w:rsidRPr="006B0D02" w:rsidRDefault="00B82A33" w:rsidP="00B82A33">
            <w:pPr>
              <w:pStyle w:val="TAC"/>
              <w:rPr>
                <w:ins w:id="1637" w:author="Rapporteur" w:date="2022-07-04T13:48:00Z"/>
                <w:sz w:val="16"/>
                <w:szCs w:val="16"/>
              </w:rPr>
            </w:pPr>
          </w:p>
        </w:tc>
        <w:tc>
          <w:tcPr>
            <w:tcW w:w="4962" w:type="dxa"/>
            <w:shd w:val="solid" w:color="FFFFFF" w:fill="auto"/>
          </w:tcPr>
          <w:p w14:paraId="6A202493" w14:textId="1FEB3960" w:rsidR="00B82A33" w:rsidRPr="00767EEE" w:rsidRDefault="00B33D56" w:rsidP="00B82A33">
            <w:pPr>
              <w:pStyle w:val="TAL"/>
              <w:rPr>
                <w:ins w:id="1638" w:author="Rapporteur" w:date="2022-07-04T13:48:00Z"/>
                <w:sz w:val="16"/>
                <w:szCs w:val="16"/>
              </w:rPr>
            </w:pPr>
            <w:ins w:id="1639" w:author="Rapporteur" w:date="2022-07-04T13:49:00Z">
              <w:r w:rsidRPr="00B33D56">
                <w:rPr>
                  <w:sz w:val="16"/>
                  <w:szCs w:val="16"/>
                </w:rPr>
                <w:t>Mapping requirement and issue in clause 7.4</w:t>
              </w:r>
            </w:ins>
          </w:p>
        </w:tc>
        <w:tc>
          <w:tcPr>
            <w:tcW w:w="708" w:type="dxa"/>
            <w:shd w:val="solid" w:color="FFFFFF" w:fill="auto"/>
          </w:tcPr>
          <w:p w14:paraId="6E27F983" w14:textId="6F5ADCCB" w:rsidR="00B82A33" w:rsidRDefault="00B82A33" w:rsidP="00B82A33">
            <w:pPr>
              <w:pStyle w:val="TAC"/>
              <w:rPr>
                <w:ins w:id="1640" w:author="Rapporteur" w:date="2022-07-04T13:48:00Z"/>
                <w:sz w:val="16"/>
                <w:szCs w:val="16"/>
              </w:rPr>
            </w:pPr>
            <w:ins w:id="1641" w:author="Rapporteur" w:date="2022-07-04T13:49:00Z">
              <w:r>
                <w:rPr>
                  <w:sz w:val="16"/>
                  <w:szCs w:val="16"/>
                </w:rPr>
                <w:t>1.3.0</w:t>
              </w:r>
            </w:ins>
          </w:p>
        </w:tc>
      </w:tr>
      <w:tr w:rsidR="00B82A33" w:rsidRPr="006B0D02" w14:paraId="66C1320E" w14:textId="77777777" w:rsidTr="00E566BB">
        <w:trPr>
          <w:ins w:id="1642" w:author="Rapporteur" w:date="2022-07-04T13:48:00Z"/>
        </w:trPr>
        <w:tc>
          <w:tcPr>
            <w:tcW w:w="800" w:type="dxa"/>
            <w:shd w:val="solid" w:color="FFFFFF" w:fill="auto"/>
          </w:tcPr>
          <w:p w14:paraId="59948E8E" w14:textId="0BD54811" w:rsidR="00B82A33" w:rsidRDefault="00B82A33" w:rsidP="00B82A33">
            <w:pPr>
              <w:pStyle w:val="TAC"/>
              <w:rPr>
                <w:ins w:id="1643" w:author="Rapporteur" w:date="2022-07-04T13:48:00Z"/>
                <w:sz w:val="16"/>
                <w:szCs w:val="16"/>
              </w:rPr>
            </w:pPr>
            <w:ins w:id="1644" w:author="Rapporteur" w:date="2022-07-04T13:49:00Z">
              <w:r>
                <w:rPr>
                  <w:sz w:val="16"/>
                  <w:szCs w:val="16"/>
                </w:rPr>
                <w:t>2022-07</w:t>
              </w:r>
            </w:ins>
          </w:p>
        </w:tc>
        <w:tc>
          <w:tcPr>
            <w:tcW w:w="901" w:type="dxa"/>
            <w:shd w:val="solid" w:color="FFFFFF" w:fill="auto"/>
          </w:tcPr>
          <w:p w14:paraId="332DB1CE" w14:textId="103A7272" w:rsidR="00B82A33" w:rsidRDefault="00B82A33" w:rsidP="00B82A33">
            <w:pPr>
              <w:pStyle w:val="TAC"/>
              <w:rPr>
                <w:ins w:id="1645" w:author="Rapporteur" w:date="2022-07-04T13:48:00Z"/>
                <w:sz w:val="16"/>
                <w:szCs w:val="16"/>
              </w:rPr>
            </w:pPr>
            <w:ins w:id="1646" w:author="Rapporteur" w:date="2022-07-04T13:49:00Z">
              <w:r>
                <w:rPr>
                  <w:sz w:val="16"/>
                  <w:szCs w:val="16"/>
                </w:rPr>
                <w:t>SA5#144e</w:t>
              </w:r>
            </w:ins>
          </w:p>
        </w:tc>
        <w:tc>
          <w:tcPr>
            <w:tcW w:w="993" w:type="dxa"/>
            <w:shd w:val="solid" w:color="FFFFFF" w:fill="auto"/>
          </w:tcPr>
          <w:p w14:paraId="7B0B0BF7" w14:textId="10A3B8D2" w:rsidR="00B82A33" w:rsidRPr="00AC7670" w:rsidRDefault="003A402A" w:rsidP="00B82A33">
            <w:pPr>
              <w:pStyle w:val="TAC"/>
              <w:rPr>
                <w:ins w:id="1647" w:author="Rapporteur" w:date="2022-07-04T13:48:00Z"/>
                <w:sz w:val="16"/>
                <w:szCs w:val="16"/>
              </w:rPr>
            </w:pPr>
            <w:ins w:id="1648" w:author="Rapporteur" w:date="2022-07-04T13:51:00Z">
              <w:r w:rsidRPr="00B33D56">
                <w:rPr>
                  <w:sz w:val="16"/>
                  <w:szCs w:val="16"/>
                </w:rPr>
                <w:t>S5-224203</w:t>
              </w:r>
            </w:ins>
          </w:p>
        </w:tc>
        <w:tc>
          <w:tcPr>
            <w:tcW w:w="425" w:type="dxa"/>
            <w:shd w:val="solid" w:color="FFFFFF" w:fill="auto"/>
          </w:tcPr>
          <w:p w14:paraId="71D704A7" w14:textId="77777777" w:rsidR="00B82A33" w:rsidRPr="006B0D02" w:rsidRDefault="00B82A33" w:rsidP="00B82A33">
            <w:pPr>
              <w:pStyle w:val="TAL"/>
              <w:rPr>
                <w:ins w:id="1649" w:author="Rapporteur" w:date="2022-07-04T13:48:00Z"/>
                <w:sz w:val="16"/>
                <w:szCs w:val="16"/>
              </w:rPr>
            </w:pPr>
          </w:p>
        </w:tc>
        <w:tc>
          <w:tcPr>
            <w:tcW w:w="425" w:type="dxa"/>
            <w:shd w:val="solid" w:color="FFFFFF" w:fill="auto"/>
          </w:tcPr>
          <w:p w14:paraId="60DA79AB" w14:textId="77777777" w:rsidR="00B82A33" w:rsidRPr="006B0D02" w:rsidRDefault="00B82A33" w:rsidP="00B82A33">
            <w:pPr>
              <w:pStyle w:val="TAR"/>
              <w:rPr>
                <w:ins w:id="1650" w:author="Rapporteur" w:date="2022-07-04T13:48:00Z"/>
                <w:sz w:val="16"/>
                <w:szCs w:val="16"/>
              </w:rPr>
            </w:pPr>
          </w:p>
        </w:tc>
        <w:tc>
          <w:tcPr>
            <w:tcW w:w="425" w:type="dxa"/>
            <w:shd w:val="solid" w:color="FFFFFF" w:fill="auto"/>
          </w:tcPr>
          <w:p w14:paraId="387A90D4" w14:textId="77777777" w:rsidR="00B82A33" w:rsidRPr="006B0D02" w:rsidRDefault="00B82A33" w:rsidP="00B82A33">
            <w:pPr>
              <w:pStyle w:val="TAC"/>
              <w:rPr>
                <w:ins w:id="1651" w:author="Rapporteur" w:date="2022-07-04T13:48:00Z"/>
                <w:sz w:val="16"/>
                <w:szCs w:val="16"/>
              </w:rPr>
            </w:pPr>
          </w:p>
        </w:tc>
        <w:tc>
          <w:tcPr>
            <w:tcW w:w="4962" w:type="dxa"/>
            <w:shd w:val="solid" w:color="FFFFFF" w:fill="auto"/>
          </w:tcPr>
          <w:p w14:paraId="5112EA95" w14:textId="63876A03" w:rsidR="00B82A33" w:rsidRPr="00767EEE" w:rsidRDefault="00B33D56" w:rsidP="00B82A33">
            <w:pPr>
              <w:pStyle w:val="TAL"/>
              <w:rPr>
                <w:ins w:id="1652" w:author="Rapporteur" w:date="2022-07-04T13:48:00Z"/>
                <w:sz w:val="16"/>
                <w:szCs w:val="16"/>
              </w:rPr>
            </w:pPr>
            <w:ins w:id="1653" w:author="Rapporteur" w:date="2022-07-04T13:49:00Z">
              <w:r w:rsidRPr="00B33D56">
                <w:rPr>
                  <w:sz w:val="16"/>
                  <w:szCs w:val="16"/>
                </w:rPr>
                <w:t>Mapping requirement and issue in clause 7.5</w:t>
              </w:r>
            </w:ins>
          </w:p>
        </w:tc>
        <w:tc>
          <w:tcPr>
            <w:tcW w:w="708" w:type="dxa"/>
            <w:shd w:val="solid" w:color="FFFFFF" w:fill="auto"/>
          </w:tcPr>
          <w:p w14:paraId="5DBE409A" w14:textId="2D4530B8" w:rsidR="00B82A33" w:rsidRDefault="00B82A33" w:rsidP="00B82A33">
            <w:pPr>
              <w:pStyle w:val="TAC"/>
              <w:rPr>
                <w:ins w:id="1654" w:author="Rapporteur" w:date="2022-07-04T13:48:00Z"/>
                <w:sz w:val="16"/>
                <w:szCs w:val="16"/>
              </w:rPr>
            </w:pPr>
            <w:ins w:id="1655" w:author="Rapporteur" w:date="2022-07-04T13:49:00Z">
              <w:r>
                <w:rPr>
                  <w:sz w:val="16"/>
                  <w:szCs w:val="16"/>
                </w:rPr>
                <w:t>1.3.0</w:t>
              </w:r>
            </w:ins>
          </w:p>
        </w:tc>
      </w:tr>
      <w:tr w:rsidR="00B82A33" w:rsidRPr="006B0D02" w14:paraId="3A4EF9F5" w14:textId="77777777" w:rsidTr="00E566BB">
        <w:trPr>
          <w:ins w:id="1656" w:author="Rapporteur" w:date="2022-07-04T13:48:00Z"/>
        </w:trPr>
        <w:tc>
          <w:tcPr>
            <w:tcW w:w="800" w:type="dxa"/>
            <w:shd w:val="solid" w:color="FFFFFF" w:fill="auto"/>
          </w:tcPr>
          <w:p w14:paraId="508B1B05" w14:textId="526ACA40" w:rsidR="00B82A33" w:rsidRDefault="00B82A33" w:rsidP="00B82A33">
            <w:pPr>
              <w:pStyle w:val="TAC"/>
              <w:rPr>
                <w:ins w:id="1657" w:author="Rapporteur" w:date="2022-07-04T13:48:00Z"/>
                <w:sz w:val="16"/>
                <w:szCs w:val="16"/>
              </w:rPr>
            </w:pPr>
            <w:ins w:id="1658" w:author="Rapporteur" w:date="2022-07-04T13:49:00Z">
              <w:r>
                <w:rPr>
                  <w:sz w:val="16"/>
                  <w:szCs w:val="16"/>
                </w:rPr>
                <w:t>2022-07</w:t>
              </w:r>
            </w:ins>
          </w:p>
        </w:tc>
        <w:tc>
          <w:tcPr>
            <w:tcW w:w="901" w:type="dxa"/>
            <w:shd w:val="solid" w:color="FFFFFF" w:fill="auto"/>
          </w:tcPr>
          <w:p w14:paraId="03986BCE" w14:textId="65DDD70F" w:rsidR="00B82A33" w:rsidRDefault="00B82A33" w:rsidP="00B82A33">
            <w:pPr>
              <w:pStyle w:val="TAC"/>
              <w:rPr>
                <w:ins w:id="1659" w:author="Rapporteur" w:date="2022-07-04T13:48:00Z"/>
                <w:sz w:val="16"/>
                <w:szCs w:val="16"/>
              </w:rPr>
            </w:pPr>
            <w:ins w:id="1660" w:author="Rapporteur" w:date="2022-07-04T13:49:00Z">
              <w:r>
                <w:rPr>
                  <w:sz w:val="16"/>
                  <w:szCs w:val="16"/>
                </w:rPr>
                <w:t>SA5#144e</w:t>
              </w:r>
            </w:ins>
          </w:p>
        </w:tc>
        <w:tc>
          <w:tcPr>
            <w:tcW w:w="993" w:type="dxa"/>
            <w:shd w:val="solid" w:color="FFFFFF" w:fill="auto"/>
          </w:tcPr>
          <w:p w14:paraId="096C8146" w14:textId="37A93CC1" w:rsidR="00B82A33" w:rsidRPr="00AC7670" w:rsidRDefault="003A402A" w:rsidP="00B82A33">
            <w:pPr>
              <w:pStyle w:val="TAC"/>
              <w:rPr>
                <w:ins w:id="1661" w:author="Rapporteur" w:date="2022-07-04T13:48:00Z"/>
                <w:sz w:val="16"/>
                <w:szCs w:val="16"/>
              </w:rPr>
            </w:pPr>
            <w:ins w:id="1662" w:author="Rapporteur" w:date="2022-07-04T13:51:00Z">
              <w:r w:rsidRPr="00B33D56">
                <w:rPr>
                  <w:sz w:val="16"/>
                  <w:szCs w:val="16"/>
                </w:rPr>
                <w:t>S5-224204</w:t>
              </w:r>
            </w:ins>
          </w:p>
        </w:tc>
        <w:tc>
          <w:tcPr>
            <w:tcW w:w="425" w:type="dxa"/>
            <w:shd w:val="solid" w:color="FFFFFF" w:fill="auto"/>
          </w:tcPr>
          <w:p w14:paraId="22A82031" w14:textId="77777777" w:rsidR="00B82A33" w:rsidRPr="006B0D02" w:rsidRDefault="00B82A33" w:rsidP="00B82A33">
            <w:pPr>
              <w:pStyle w:val="TAL"/>
              <w:rPr>
                <w:ins w:id="1663" w:author="Rapporteur" w:date="2022-07-04T13:48:00Z"/>
                <w:sz w:val="16"/>
                <w:szCs w:val="16"/>
              </w:rPr>
            </w:pPr>
          </w:p>
        </w:tc>
        <w:tc>
          <w:tcPr>
            <w:tcW w:w="425" w:type="dxa"/>
            <w:shd w:val="solid" w:color="FFFFFF" w:fill="auto"/>
          </w:tcPr>
          <w:p w14:paraId="26E7AF66" w14:textId="77777777" w:rsidR="00B82A33" w:rsidRPr="006B0D02" w:rsidRDefault="00B82A33" w:rsidP="00B82A33">
            <w:pPr>
              <w:pStyle w:val="TAR"/>
              <w:rPr>
                <w:ins w:id="1664" w:author="Rapporteur" w:date="2022-07-04T13:48:00Z"/>
                <w:sz w:val="16"/>
                <w:szCs w:val="16"/>
              </w:rPr>
            </w:pPr>
          </w:p>
        </w:tc>
        <w:tc>
          <w:tcPr>
            <w:tcW w:w="425" w:type="dxa"/>
            <w:shd w:val="solid" w:color="FFFFFF" w:fill="auto"/>
          </w:tcPr>
          <w:p w14:paraId="2140AD5B" w14:textId="77777777" w:rsidR="00B82A33" w:rsidRPr="006B0D02" w:rsidRDefault="00B82A33" w:rsidP="00B82A33">
            <w:pPr>
              <w:pStyle w:val="TAC"/>
              <w:rPr>
                <w:ins w:id="1665" w:author="Rapporteur" w:date="2022-07-04T13:48:00Z"/>
                <w:sz w:val="16"/>
                <w:szCs w:val="16"/>
              </w:rPr>
            </w:pPr>
          </w:p>
        </w:tc>
        <w:tc>
          <w:tcPr>
            <w:tcW w:w="4962" w:type="dxa"/>
            <w:shd w:val="solid" w:color="FFFFFF" w:fill="auto"/>
          </w:tcPr>
          <w:p w14:paraId="4947329B" w14:textId="0FAB2F6F" w:rsidR="00B82A33" w:rsidRPr="00767EEE" w:rsidRDefault="00B33D56" w:rsidP="00B82A33">
            <w:pPr>
              <w:pStyle w:val="TAL"/>
              <w:rPr>
                <w:ins w:id="1666" w:author="Rapporteur" w:date="2022-07-04T13:48:00Z"/>
                <w:sz w:val="16"/>
                <w:szCs w:val="16"/>
              </w:rPr>
            </w:pPr>
            <w:ins w:id="1667" w:author="Rapporteur" w:date="2022-07-04T13:49:00Z">
              <w:r w:rsidRPr="00B33D56">
                <w:rPr>
                  <w:sz w:val="16"/>
                  <w:szCs w:val="16"/>
                </w:rPr>
                <w:t>Mapping requirement and issue in clause 7.6</w:t>
              </w:r>
            </w:ins>
          </w:p>
        </w:tc>
        <w:tc>
          <w:tcPr>
            <w:tcW w:w="708" w:type="dxa"/>
            <w:shd w:val="solid" w:color="FFFFFF" w:fill="auto"/>
          </w:tcPr>
          <w:p w14:paraId="4B6D4723" w14:textId="0A90442D" w:rsidR="00B82A33" w:rsidRDefault="00B82A33" w:rsidP="00B82A33">
            <w:pPr>
              <w:pStyle w:val="TAC"/>
              <w:rPr>
                <w:ins w:id="1668" w:author="Rapporteur" w:date="2022-07-04T13:48:00Z"/>
                <w:sz w:val="16"/>
                <w:szCs w:val="16"/>
              </w:rPr>
            </w:pPr>
            <w:ins w:id="1669" w:author="Rapporteur" w:date="2022-07-04T13:49:00Z">
              <w:r>
                <w:rPr>
                  <w:sz w:val="16"/>
                  <w:szCs w:val="16"/>
                </w:rPr>
                <w:t>1.3.0</w:t>
              </w:r>
            </w:ins>
          </w:p>
        </w:tc>
      </w:tr>
      <w:tr w:rsidR="00B82A33" w:rsidRPr="006B0D02" w14:paraId="72C16A8A" w14:textId="77777777" w:rsidTr="00E566BB">
        <w:trPr>
          <w:ins w:id="1670" w:author="Rapporteur" w:date="2022-07-04T13:48:00Z"/>
        </w:trPr>
        <w:tc>
          <w:tcPr>
            <w:tcW w:w="800" w:type="dxa"/>
            <w:shd w:val="solid" w:color="FFFFFF" w:fill="auto"/>
          </w:tcPr>
          <w:p w14:paraId="3DD29B03" w14:textId="5B943123" w:rsidR="00B82A33" w:rsidRDefault="00B82A33" w:rsidP="00B82A33">
            <w:pPr>
              <w:pStyle w:val="TAC"/>
              <w:rPr>
                <w:ins w:id="1671" w:author="Rapporteur" w:date="2022-07-04T13:48:00Z"/>
                <w:sz w:val="16"/>
                <w:szCs w:val="16"/>
              </w:rPr>
            </w:pPr>
            <w:ins w:id="1672" w:author="Rapporteur" w:date="2022-07-04T13:49:00Z">
              <w:r>
                <w:rPr>
                  <w:sz w:val="16"/>
                  <w:szCs w:val="16"/>
                </w:rPr>
                <w:t>2022-07</w:t>
              </w:r>
            </w:ins>
          </w:p>
        </w:tc>
        <w:tc>
          <w:tcPr>
            <w:tcW w:w="901" w:type="dxa"/>
            <w:shd w:val="solid" w:color="FFFFFF" w:fill="auto"/>
          </w:tcPr>
          <w:p w14:paraId="5391909D" w14:textId="5F2DEDCB" w:rsidR="00B82A33" w:rsidRDefault="00B82A33" w:rsidP="00B82A33">
            <w:pPr>
              <w:pStyle w:val="TAC"/>
              <w:rPr>
                <w:ins w:id="1673" w:author="Rapporteur" w:date="2022-07-04T13:48:00Z"/>
                <w:sz w:val="16"/>
                <w:szCs w:val="16"/>
              </w:rPr>
            </w:pPr>
            <w:ins w:id="1674" w:author="Rapporteur" w:date="2022-07-04T13:49:00Z">
              <w:r>
                <w:rPr>
                  <w:sz w:val="16"/>
                  <w:szCs w:val="16"/>
                </w:rPr>
                <w:t>SA5#144e</w:t>
              </w:r>
            </w:ins>
          </w:p>
        </w:tc>
        <w:tc>
          <w:tcPr>
            <w:tcW w:w="993" w:type="dxa"/>
            <w:shd w:val="solid" w:color="FFFFFF" w:fill="auto"/>
          </w:tcPr>
          <w:p w14:paraId="1265BEAA" w14:textId="75CA8521" w:rsidR="00B82A33" w:rsidRPr="00AC7670" w:rsidRDefault="003A402A" w:rsidP="00B82A33">
            <w:pPr>
              <w:pStyle w:val="TAC"/>
              <w:rPr>
                <w:ins w:id="1675" w:author="Rapporteur" w:date="2022-07-04T13:48:00Z"/>
                <w:sz w:val="16"/>
                <w:szCs w:val="16"/>
              </w:rPr>
            </w:pPr>
            <w:ins w:id="1676" w:author="Rapporteur" w:date="2022-07-04T13:52:00Z">
              <w:r w:rsidRPr="00B33D56">
                <w:rPr>
                  <w:sz w:val="16"/>
                  <w:szCs w:val="16"/>
                </w:rPr>
                <w:t>S5</w:t>
              </w:r>
              <w:r w:rsidRPr="00B33D56">
                <w:rPr>
                  <w:rFonts w:ascii="Cambria Math" w:hAnsi="Cambria Math" w:cs="Cambria Math"/>
                  <w:sz w:val="16"/>
                  <w:szCs w:val="16"/>
                </w:rPr>
                <w:t>‑</w:t>
              </w:r>
              <w:r w:rsidRPr="00B33D56">
                <w:rPr>
                  <w:sz w:val="16"/>
                  <w:szCs w:val="16"/>
                </w:rPr>
                <w:t>224469</w:t>
              </w:r>
            </w:ins>
          </w:p>
        </w:tc>
        <w:tc>
          <w:tcPr>
            <w:tcW w:w="425" w:type="dxa"/>
            <w:shd w:val="solid" w:color="FFFFFF" w:fill="auto"/>
          </w:tcPr>
          <w:p w14:paraId="64503B40" w14:textId="77777777" w:rsidR="00B82A33" w:rsidRPr="006B0D02" w:rsidRDefault="00B82A33" w:rsidP="00B82A33">
            <w:pPr>
              <w:pStyle w:val="TAL"/>
              <w:rPr>
                <w:ins w:id="1677" w:author="Rapporteur" w:date="2022-07-04T13:48:00Z"/>
                <w:sz w:val="16"/>
                <w:szCs w:val="16"/>
              </w:rPr>
            </w:pPr>
          </w:p>
        </w:tc>
        <w:tc>
          <w:tcPr>
            <w:tcW w:w="425" w:type="dxa"/>
            <w:shd w:val="solid" w:color="FFFFFF" w:fill="auto"/>
          </w:tcPr>
          <w:p w14:paraId="74FDE8A1" w14:textId="77777777" w:rsidR="00B82A33" w:rsidRPr="006B0D02" w:rsidRDefault="00B82A33" w:rsidP="00B82A33">
            <w:pPr>
              <w:pStyle w:val="TAR"/>
              <w:rPr>
                <w:ins w:id="1678" w:author="Rapporteur" w:date="2022-07-04T13:48:00Z"/>
                <w:sz w:val="16"/>
                <w:szCs w:val="16"/>
              </w:rPr>
            </w:pPr>
          </w:p>
        </w:tc>
        <w:tc>
          <w:tcPr>
            <w:tcW w:w="425" w:type="dxa"/>
            <w:shd w:val="solid" w:color="FFFFFF" w:fill="auto"/>
          </w:tcPr>
          <w:p w14:paraId="4BD25549" w14:textId="77777777" w:rsidR="00B82A33" w:rsidRPr="006B0D02" w:rsidRDefault="00B82A33" w:rsidP="00B82A33">
            <w:pPr>
              <w:pStyle w:val="TAC"/>
              <w:rPr>
                <w:ins w:id="1679" w:author="Rapporteur" w:date="2022-07-04T13:48:00Z"/>
                <w:sz w:val="16"/>
                <w:szCs w:val="16"/>
              </w:rPr>
            </w:pPr>
          </w:p>
        </w:tc>
        <w:tc>
          <w:tcPr>
            <w:tcW w:w="4962" w:type="dxa"/>
            <w:shd w:val="solid" w:color="FFFFFF" w:fill="auto"/>
          </w:tcPr>
          <w:p w14:paraId="5F1EA177" w14:textId="7B17D14E" w:rsidR="00B82A33" w:rsidRPr="00767EEE" w:rsidRDefault="00B33D56" w:rsidP="00B82A33">
            <w:pPr>
              <w:pStyle w:val="TAL"/>
              <w:rPr>
                <w:ins w:id="1680" w:author="Rapporteur" w:date="2022-07-04T13:48:00Z"/>
                <w:sz w:val="16"/>
                <w:szCs w:val="16"/>
              </w:rPr>
            </w:pPr>
            <w:ins w:id="1681" w:author="Rapporteur" w:date="2022-07-04T13:49:00Z">
              <w:r w:rsidRPr="00B33D56">
                <w:rPr>
                  <w:sz w:val="16"/>
                  <w:szCs w:val="16"/>
                </w:rPr>
                <w:t>Clarification on the Roaming Charging Profile for HR</w:t>
              </w:r>
            </w:ins>
          </w:p>
        </w:tc>
        <w:tc>
          <w:tcPr>
            <w:tcW w:w="708" w:type="dxa"/>
            <w:shd w:val="solid" w:color="FFFFFF" w:fill="auto"/>
          </w:tcPr>
          <w:p w14:paraId="35254B2A" w14:textId="00087C09" w:rsidR="00B82A33" w:rsidRDefault="00B82A33" w:rsidP="00B82A33">
            <w:pPr>
              <w:pStyle w:val="TAC"/>
              <w:rPr>
                <w:ins w:id="1682" w:author="Rapporteur" w:date="2022-07-04T13:48:00Z"/>
                <w:sz w:val="16"/>
                <w:szCs w:val="16"/>
              </w:rPr>
            </w:pPr>
            <w:ins w:id="1683" w:author="Rapporteur" w:date="2022-07-04T13:49:00Z">
              <w:r>
                <w:rPr>
                  <w:sz w:val="16"/>
                  <w:szCs w:val="16"/>
                </w:rPr>
                <w:t>1.3.0</w:t>
              </w:r>
            </w:ins>
          </w:p>
        </w:tc>
      </w:tr>
      <w:tr w:rsidR="00B82A33" w:rsidRPr="006B0D02" w14:paraId="2EF8EA96" w14:textId="77777777" w:rsidTr="00E566BB">
        <w:trPr>
          <w:ins w:id="1684" w:author="Rapporteur" w:date="2022-07-04T13:48:00Z"/>
        </w:trPr>
        <w:tc>
          <w:tcPr>
            <w:tcW w:w="800" w:type="dxa"/>
            <w:shd w:val="solid" w:color="FFFFFF" w:fill="auto"/>
          </w:tcPr>
          <w:p w14:paraId="6602A55F" w14:textId="608B1F56" w:rsidR="00B82A33" w:rsidRDefault="00B82A33" w:rsidP="00B82A33">
            <w:pPr>
              <w:pStyle w:val="TAC"/>
              <w:rPr>
                <w:ins w:id="1685" w:author="Rapporteur" w:date="2022-07-04T13:48:00Z"/>
                <w:sz w:val="16"/>
                <w:szCs w:val="16"/>
              </w:rPr>
            </w:pPr>
            <w:ins w:id="1686" w:author="Rapporteur" w:date="2022-07-04T13:49:00Z">
              <w:r>
                <w:rPr>
                  <w:sz w:val="16"/>
                  <w:szCs w:val="16"/>
                </w:rPr>
                <w:t>2022-07</w:t>
              </w:r>
            </w:ins>
          </w:p>
        </w:tc>
        <w:tc>
          <w:tcPr>
            <w:tcW w:w="901" w:type="dxa"/>
            <w:shd w:val="solid" w:color="FFFFFF" w:fill="auto"/>
          </w:tcPr>
          <w:p w14:paraId="0E8F112B" w14:textId="543E1DAE" w:rsidR="00B82A33" w:rsidRDefault="00B82A33" w:rsidP="00B82A33">
            <w:pPr>
              <w:pStyle w:val="TAC"/>
              <w:rPr>
                <w:ins w:id="1687" w:author="Rapporteur" w:date="2022-07-04T13:48:00Z"/>
                <w:sz w:val="16"/>
                <w:szCs w:val="16"/>
              </w:rPr>
            </w:pPr>
            <w:ins w:id="1688" w:author="Rapporteur" w:date="2022-07-04T13:49:00Z">
              <w:r>
                <w:rPr>
                  <w:sz w:val="16"/>
                  <w:szCs w:val="16"/>
                </w:rPr>
                <w:t>SA5#144e</w:t>
              </w:r>
            </w:ins>
          </w:p>
        </w:tc>
        <w:tc>
          <w:tcPr>
            <w:tcW w:w="993" w:type="dxa"/>
            <w:shd w:val="solid" w:color="FFFFFF" w:fill="auto"/>
          </w:tcPr>
          <w:p w14:paraId="2192686D" w14:textId="518D8FDA" w:rsidR="00B82A33" w:rsidRPr="00AC7670" w:rsidRDefault="003A402A" w:rsidP="00B82A33">
            <w:pPr>
              <w:pStyle w:val="TAC"/>
              <w:rPr>
                <w:ins w:id="1689" w:author="Rapporteur" w:date="2022-07-04T13:48:00Z"/>
                <w:sz w:val="16"/>
                <w:szCs w:val="16"/>
              </w:rPr>
            </w:pPr>
            <w:ins w:id="1690" w:author="Rapporteur" w:date="2022-07-04T13:52:00Z">
              <w:r w:rsidRPr="00C22D8E">
                <w:rPr>
                  <w:sz w:val="16"/>
                  <w:szCs w:val="16"/>
                </w:rPr>
                <w:t>S5</w:t>
              </w:r>
              <w:r w:rsidRPr="00C22D8E">
                <w:rPr>
                  <w:rFonts w:ascii="Cambria Math" w:hAnsi="Cambria Math" w:cs="Cambria Math"/>
                  <w:sz w:val="16"/>
                  <w:szCs w:val="16"/>
                </w:rPr>
                <w:t>‑</w:t>
              </w:r>
              <w:r w:rsidRPr="00C22D8E">
                <w:rPr>
                  <w:sz w:val="16"/>
                  <w:szCs w:val="16"/>
                </w:rPr>
                <w:t>224470</w:t>
              </w:r>
            </w:ins>
          </w:p>
        </w:tc>
        <w:tc>
          <w:tcPr>
            <w:tcW w:w="425" w:type="dxa"/>
            <w:shd w:val="solid" w:color="FFFFFF" w:fill="auto"/>
          </w:tcPr>
          <w:p w14:paraId="08BCF438" w14:textId="77777777" w:rsidR="00B82A33" w:rsidRPr="006B0D02" w:rsidRDefault="00B82A33" w:rsidP="00B82A33">
            <w:pPr>
              <w:pStyle w:val="TAL"/>
              <w:rPr>
                <w:ins w:id="1691" w:author="Rapporteur" w:date="2022-07-04T13:48:00Z"/>
                <w:sz w:val="16"/>
                <w:szCs w:val="16"/>
              </w:rPr>
            </w:pPr>
          </w:p>
        </w:tc>
        <w:tc>
          <w:tcPr>
            <w:tcW w:w="425" w:type="dxa"/>
            <w:shd w:val="solid" w:color="FFFFFF" w:fill="auto"/>
          </w:tcPr>
          <w:p w14:paraId="53F1BAEB" w14:textId="77777777" w:rsidR="00B82A33" w:rsidRPr="006B0D02" w:rsidRDefault="00B82A33" w:rsidP="00B82A33">
            <w:pPr>
              <w:pStyle w:val="TAR"/>
              <w:rPr>
                <w:ins w:id="1692" w:author="Rapporteur" w:date="2022-07-04T13:48:00Z"/>
                <w:sz w:val="16"/>
                <w:szCs w:val="16"/>
              </w:rPr>
            </w:pPr>
          </w:p>
        </w:tc>
        <w:tc>
          <w:tcPr>
            <w:tcW w:w="425" w:type="dxa"/>
            <w:shd w:val="solid" w:color="FFFFFF" w:fill="auto"/>
          </w:tcPr>
          <w:p w14:paraId="7B9CBA82" w14:textId="77777777" w:rsidR="00B82A33" w:rsidRPr="006B0D02" w:rsidRDefault="00B82A33" w:rsidP="00B82A33">
            <w:pPr>
              <w:pStyle w:val="TAC"/>
              <w:rPr>
                <w:ins w:id="1693" w:author="Rapporteur" w:date="2022-07-04T13:48:00Z"/>
                <w:sz w:val="16"/>
                <w:szCs w:val="16"/>
              </w:rPr>
            </w:pPr>
          </w:p>
        </w:tc>
        <w:tc>
          <w:tcPr>
            <w:tcW w:w="4962" w:type="dxa"/>
            <w:shd w:val="solid" w:color="FFFFFF" w:fill="auto"/>
          </w:tcPr>
          <w:p w14:paraId="46AC1812" w14:textId="23637EC4" w:rsidR="00B82A33" w:rsidRPr="00767EEE" w:rsidRDefault="00C22D8E" w:rsidP="00B82A33">
            <w:pPr>
              <w:pStyle w:val="TAL"/>
              <w:rPr>
                <w:ins w:id="1694" w:author="Rapporteur" w:date="2022-07-04T13:48:00Z"/>
                <w:sz w:val="16"/>
                <w:szCs w:val="16"/>
              </w:rPr>
            </w:pPr>
            <w:ins w:id="1695" w:author="Rapporteur" w:date="2022-07-04T13:50:00Z">
              <w:r w:rsidRPr="00C22D8E">
                <w:rPr>
                  <w:sz w:val="16"/>
                  <w:szCs w:val="16"/>
                </w:rPr>
                <w:t>Add the solution for the charging session granularity</w:t>
              </w:r>
            </w:ins>
          </w:p>
        </w:tc>
        <w:tc>
          <w:tcPr>
            <w:tcW w:w="708" w:type="dxa"/>
            <w:shd w:val="solid" w:color="FFFFFF" w:fill="auto"/>
          </w:tcPr>
          <w:p w14:paraId="53243458" w14:textId="6E0571DA" w:rsidR="00B82A33" w:rsidRDefault="00B82A33" w:rsidP="00B82A33">
            <w:pPr>
              <w:pStyle w:val="TAC"/>
              <w:rPr>
                <w:ins w:id="1696" w:author="Rapporteur" w:date="2022-07-04T13:48:00Z"/>
                <w:sz w:val="16"/>
                <w:szCs w:val="16"/>
              </w:rPr>
            </w:pPr>
            <w:ins w:id="1697" w:author="Rapporteur" w:date="2022-07-04T13:49:00Z">
              <w:r>
                <w:rPr>
                  <w:sz w:val="16"/>
                  <w:szCs w:val="16"/>
                </w:rPr>
                <w:t>1.3.0</w:t>
              </w:r>
            </w:ins>
          </w:p>
        </w:tc>
      </w:tr>
      <w:tr w:rsidR="00B82A33" w:rsidRPr="006B0D02" w14:paraId="65497911" w14:textId="77777777" w:rsidTr="00E566BB">
        <w:trPr>
          <w:ins w:id="1698" w:author="Rapporteur" w:date="2022-07-04T13:48:00Z"/>
        </w:trPr>
        <w:tc>
          <w:tcPr>
            <w:tcW w:w="800" w:type="dxa"/>
            <w:shd w:val="solid" w:color="FFFFFF" w:fill="auto"/>
          </w:tcPr>
          <w:p w14:paraId="3D118491" w14:textId="61EDA9A3" w:rsidR="00B82A33" w:rsidRDefault="00B82A33" w:rsidP="00B82A33">
            <w:pPr>
              <w:pStyle w:val="TAC"/>
              <w:rPr>
                <w:ins w:id="1699" w:author="Rapporteur" w:date="2022-07-04T13:48:00Z"/>
                <w:sz w:val="16"/>
                <w:szCs w:val="16"/>
              </w:rPr>
            </w:pPr>
            <w:ins w:id="1700" w:author="Rapporteur" w:date="2022-07-04T13:49:00Z">
              <w:r>
                <w:rPr>
                  <w:sz w:val="16"/>
                  <w:szCs w:val="16"/>
                </w:rPr>
                <w:t>2022-07</w:t>
              </w:r>
            </w:ins>
          </w:p>
        </w:tc>
        <w:tc>
          <w:tcPr>
            <w:tcW w:w="901" w:type="dxa"/>
            <w:shd w:val="solid" w:color="FFFFFF" w:fill="auto"/>
          </w:tcPr>
          <w:p w14:paraId="64177F99" w14:textId="7591AC5A" w:rsidR="00B82A33" w:rsidRDefault="00B82A33" w:rsidP="00B82A33">
            <w:pPr>
              <w:pStyle w:val="TAC"/>
              <w:rPr>
                <w:ins w:id="1701" w:author="Rapporteur" w:date="2022-07-04T13:48:00Z"/>
                <w:sz w:val="16"/>
                <w:szCs w:val="16"/>
              </w:rPr>
            </w:pPr>
            <w:ins w:id="1702" w:author="Rapporteur" w:date="2022-07-04T13:49:00Z">
              <w:r>
                <w:rPr>
                  <w:sz w:val="16"/>
                  <w:szCs w:val="16"/>
                </w:rPr>
                <w:t>SA5#144e</w:t>
              </w:r>
            </w:ins>
          </w:p>
        </w:tc>
        <w:tc>
          <w:tcPr>
            <w:tcW w:w="993" w:type="dxa"/>
            <w:shd w:val="solid" w:color="FFFFFF" w:fill="auto"/>
          </w:tcPr>
          <w:p w14:paraId="7486F103" w14:textId="579B6F7F" w:rsidR="00B82A33" w:rsidRPr="00AC7670" w:rsidRDefault="003A402A" w:rsidP="00B82A33">
            <w:pPr>
              <w:pStyle w:val="TAC"/>
              <w:rPr>
                <w:ins w:id="1703" w:author="Rapporteur" w:date="2022-07-04T13:48:00Z"/>
                <w:sz w:val="16"/>
                <w:szCs w:val="16"/>
              </w:rPr>
            </w:pPr>
            <w:ins w:id="1704" w:author="Rapporteur" w:date="2022-07-04T13:52:00Z">
              <w:r w:rsidRPr="00C22D8E">
                <w:rPr>
                  <w:sz w:val="16"/>
                  <w:szCs w:val="16"/>
                </w:rPr>
                <w:t>S5</w:t>
              </w:r>
              <w:r w:rsidRPr="00C22D8E">
                <w:rPr>
                  <w:rFonts w:ascii="Cambria Math" w:hAnsi="Cambria Math" w:cs="Cambria Math"/>
                  <w:sz w:val="16"/>
                  <w:szCs w:val="16"/>
                </w:rPr>
                <w:t>‑</w:t>
              </w:r>
              <w:r w:rsidRPr="00C22D8E">
                <w:rPr>
                  <w:sz w:val="16"/>
                  <w:szCs w:val="16"/>
                </w:rPr>
                <w:t>224471</w:t>
              </w:r>
            </w:ins>
          </w:p>
        </w:tc>
        <w:tc>
          <w:tcPr>
            <w:tcW w:w="425" w:type="dxa"/>
            <w:shd w:val="solid" w:color="FFFFFF" w:fill="auto"/>
          </w:tcPr>
          <w:p w14:paraId="77D8F786" w14:textId="77777777" w:rsidR="00B82A33" w:rsidRPr="006B0D02" w:rsidRDefault="00B82A33" w:rsidP="00B82A33">
            <w:pPr>
              <w:pStyle w:val="TAL"/>
              <w:rPr>
                <w:ins w:id="1705" w:author="Rapporteur" w:date="2022-07-04T13:48:00Z"/>
                <w:sz w:val="16"/>
                <w:szCs w:val="16"/>
              </w:rPr>
            </w:pPr>
          </w:p>
        </w:tc>
        <w:tc>
          <w:tcPr>
            <w:tcW w:w="425" w:type="dxa"/>
            <w:shd w:val="solid" w:color="FFFFFF" w:fill="auto"/>
          </w:tcPr>
          <w:p w14:paraId="599CBE33" w14:textId="77777777" w:rsidR="00B82A33" w:rsidRPr="006B0D02" w:rsidRDefault="00B82A33" w:rsidP="00B82A33">
            <w:pPr>
              <w:pStyle w:val="TAR"/>
              <w:rPr>
                <w:ins w:id="1706" w:author="Rapporteur" w:date="2022-07-04T13:48:00Z"/>
                <w:sz w:val="16"/>
                <w:szCs w:val="16"/>
              </w:rPr>
            </w:pPr>
          </w:p>
        </w:tc>
        <w:tc>
          <w:tcPr>
            <w:tcW w:w="425" w:type="dxa"/>
            <w:shd w:val="solid" w:color="FFFFFF" w:fill="auto"/>
          </w:tcPr>
          <w:p w14:paraId="6D39815E" w14:textId="77777777" w:rsidR="00B82A33" w:rsidRPr="006B0D02" w:rsidRDefault="00B82A33" w:rsidP="00B82A33">
            <w:pPr>
              <w:pStyle w:val="TAC"/>
              <w:rPr>
                <w:ins w:id="1707" w:author="Rapporteur" w:date="2022-07-04T13:48:00Z"/>
                <w:sz w:val="16"/>
                <w:szCs w:val="16"/>
              </w:rPr>
            </w:pPr>
          </w:p>
        </w:tc>
        <w:tc>
          <w:tcPr>
            <w:tcW w:w="4962" w:type="dxa"/>
            <w:shd w:val="solid" w:color="FFFFFF" w:fill="auto"/>
          </w:tcPr>
          <w:p w14:paraId="5224E0FE" w14:textId="6FF2F71D" w:rsidR="00B82A33" w:rsidRPr="00767EEE" w:rsidRDefault="00C22D8E" w:rsidP="00B82A33">
            <w:pPr>
              <w:pStyle w:val="TAL"/>
              <w:rPr>
                <w:ins w:id="1708" w:author="Rapporteur" w:date="2022-07-04T13:48:00Z"/>
                <w:sz w:val="16"/>
                <w:szCs w:val="16"/>
              </w:rPr>
            </w:pPr>
            <w:ins w:id="1709" w:author="Rapporteur" w:date="2022-07-04T13:50:00Z">
              <w:r w:rsidRPr="00C22D8E">
                <w:rPr>
                  <w:sz w:val="16"/>
                  <w:szCs w:val="16"/>
                </w:rPr>
                <w:t>Add the solution for the charging information granularity</w:t>
              </w:r>
            </w:ins>
          </w:p>
        </w:tc>
        <w:tc>
          <w:tcPr>
            <w:tcW w:w="708" w:type="dxa"/>
            <w:shd w:val="solid" w:color="FFFFFF" w:fill="auto"/>
          </w:tcPr>
          <w:p w14:paraId="6BD85533" w14:textId="708DE63D" w:rsidR="00B82A33" w:rsidRDefault="00B82A33" w:rsidP="00B82A33">
            <w:pPr>
              <w:pStyle w:val="TAC"/>
              <w:rPr>
                <w:ins w:id="1710" w:author="Rapporteur" w:date="2022-07-04T13:48:00Z"/>
                <w:sz w:val="16"/>
                <w:szCs w:val="16"/>
              </w:rPr>
            </w:pPr>
            <w:ins w:id="1711" w:author="Rapporteur" w:date="2022-07-04T13:49:00Z">
              <w:r>
                <w:rPr>
                  <w:sz w:val="16"/>
                  <w:szCs w:val="16"/>
                </w:rPr>
                <w:t>1.3.0</w:t>
              </w:r>
            </w:ins>
          </w:p>
        </w:tc>
      </w:tr>
      <w:tr w:rsidR="00B82A33" w:rsidRPr="006B0D02" w14:paraId="018BAA62" w14:textId="77777777" w:rsidTr="00E566BB">
        <w:trPr>
          <w:ins w:id="1712" w:author="Rapporteur" w:date="2022-07-04T13:48:00Z"/>
        </w:trPr>
        <w:tc>
          <w:tcPr>
            <w:tcW w:w="800" w:type="dxa"/>
            <w:shd w:val="solid" w:color="FFFFFF" w:fill="auto"/>
          </w:tcPr>
          <w:p w14:paraId="2C1D44D4" w14:textId="0EC6A195" w:rsidR="00B82A33" w:rsidRDefault="00B82A33" w:rsidP="00B82A33">
            <w:pPr>
              <w:pStyle w:val="TAC"/>
              <w:rPr>
                <w:ins w:id="1713" w:author="Rapporteur" w:date="2022-07-04T13:48:00Z"/>
                <w:sz w:val="16"/>
                <w:szCs w:val="16"/>
              </w:rPr>
            </w:pPr>
            <w:ins w:id="1714" w:author="Rapporteur" w:date="2022-07-04T13:49:00Z">
              <w:r>
                <w:rPr>
                  <w:sz w:val="16"/>
                  <w:szCs w:val="16"/>
                </w:rPr>
                <w:t>2022-07</w:t>
              </w:r>
            </w:ins>
          </w:p>
        </w:tc>
        <w:tc>
          <w:tcPr>
            <w:tcW w:w="901" w:type="dxa"/>
            <w:shd w:val="solid" w:color="FFFFFF" w:fill="auto"/>
          </w:tcPr>
          <w:p w14:paraId="79E64EA8" w14:textId="7531887F" w:rsidR="00B82A33" w:rsidRDefault="00B82A33" w:rsidP="00B82A33">
            <w:pPr>
              <w:pStyle w:val="TAC"/>
              <w:rPr>
                <w:ins w:id="1715" w:author="Rapporteur" w:date="2022-07-04T13:48:00Z"/>
                <w:sz w:val="16"/>
                <w:szCs w:val="16"/>
              </w:rPr>
            </w:pPr>
            <w:ins w:id="1716" w:author="Rapporteur" w:date="2022-07-04T13:49:00Z">
              <w:r>
                <w:rPr>
                  <w:sz w:val="16"/>
                  <w:szCs w:val="16"/>
                </w:rPr>
                <w:t>SA5#144e</w:t>
              </w:r>
            </w:ins>
          </w:p>
        </w:tc>
        <w:tc>
          <w:tcPr>
            <w:tcW w:w="993" w:type="dxa"/>
            <w:shd w:val="solid" w:color="FFFFFF" w:fill="auto"/>
          </w:tcPr>
          <w:p w14:paraId="1364747A" w14:textId="546ACA3A" w:rsidR="00B82A33" w:rsidRPr="00AC7670" w:rsidRDefault="003A402A" w:rsidP="00B82A33">
            <w:pPr>
              <w:pStyle w:val="TAC"/>
              <w:rPr>
                <w:ins w:id="1717" w:author="Rapporteur" w:date="2022-07-04T13:48:00Z"/>
                <w:sz w:val="16"/>
                <w:szCs w:val="16"/>
              </w:rPr>
            </w:pPr>
            <w:ins w:id="1718" w:author="Rapporteur" w:date="2022-07-04T13:52:00Z">
              <w:r w:rsidRPr="00C22D8E">
                <w:rPr>
                  <w:sz w:val="16"/>
                  <w:szCs w:val="16"/>
                </w:rPr>
                <w:t>S5</w:t>
              </w:r>
              <w:r w:rsidRPr="00C22D8E">
                <w:rPr>
                  <w:rFonts w:ascii="Cambria Math" w:hAnsi="Cambria Math" w:cs="Cambria Math"/>
                  <w:sz w:val="16"/>
                  <w:szCs w:val="16"/>
                </w:rPr>
                <w:t>‑</w:t>
              </w:r>
              <w:r w:rsidRPr="00C22D8E">
                <w:rPr>
                  <w:sz w:val="16"/>
                  <w:szCs w:val="16"/>
                </w:rPr>
                <w:t>224472</w:t>
              </w:r>
            </w:ins>
          </w:p>
        </w:tc>
        <w:tc>
          <w:tcPr>
            <w:tcW w:w="425" w:type="dxa"/>
            <w:shd w:val="solid" w:color="FFFFFF" w:fill="auto"/>
          </w:tcPr>
          <w:p w14:paraId="0FD52019" w14:textId="77777777" w:rsidR="00B82A33" w:rsidRPr="006B0D02" w:rsidRDefault="00B82A33" w:rsidP="00B82A33">
            <w:pPr>
              <w:pStyle w:val="TAL"/>
              <w:rPr>
                <w:ins w:id="1719" w:author="Rapporteur" w:date="2022-07-04T13:48:00Z"/>
                <w:sz w:val="16"/>
                <w:szCs w:val="16"/>
              </w:rPr>
            </w:pPr>
          </w:p>
        </w:tc>
        <w:tc>
          <w:tcPr>
            <w:tcW w:w="425" w:type="dxa"/>
            <w:shd w:val="solid" w:color="FFFFFF" w:fill="auto"/>
          </w:tcPr>
          <w:p w14:paraId="7E3D2643" w14:textId="77777777" w:rsidR="00B82A33" w:rsidRPr="006B0D02" w:rsidRDefault="00B82A33" w:rsidP="00B82A33">
            <w:pPr>
              <w:pStyle w:val="TAR"/>
              <w:rPr>
                <w:ins w:id="1720" w:author="Rapporteur" w:date="2022-07-04T13:48:00Z"/>
                <w:sz w:val="16"/>
                <w:szCs w:val="16"/>
              </w:rPr>
            </w:pPr>
          </w:p>
        </w:tc>
        <w:tc>
          <w:tcPr>
            <w:tcW w:w="425" w:type="dxa"/>
            <w:shd w:val="solid" w:color="FFFFFF" w:fill="auto"/>
          </w:tcPr>
          <w:p w14:paraId="0AF1C79D" w14:textId="77777777" w:rsidR="00B82A33" w:rsidRPr="006B0D02" w:rsidRDefault="00B82A33" w:rsidP="00B82A33">
            <w:pPr>
              <w:pStyle w:val="TAC"/>
              <w:rPr>
                <w:ins w:id="1721" w:author="Rapporteur" w:date="2022-07-04T13:48:00Z"/>
                <w:sz w:val="16"/>
                <w:szCs w:val="16"/>
              </w:rPr>
            </w:pPr>
          </w:p>
        </w:tc>
        <w:tc>
          <w:tcPr>
            <w:tcW w:w="4962" w:type="dxa"/>
            <w:shd w:val="solid" w:color="FFFFFF" w:fill="auto"/>
          </w:tcPr>
          <w:p w14:paraId="78837B78" w14:textId="502FE0F5" w:rsidR="00B82A33" w:rsidRPr="00767EEE" w:rsidRDefault="00C22D8E" w:rsidP="00B82A33">
            <w:pPr>
              <w:pStyle w:val="TAL"/>
              <w:rPr>
                <w:ins w:id="1722" w:author="Rapporteur" w:date="2022-07-04T13:48:00Z"/>
                <w:sz w:val="16"/>
                <w:szCs w:val="16"/>
              </w:rPr>
            </w:pPr>
            <w:ins w:id="1723" w:author="Rapporteur" w:date="2022-07-04T13:50:00Z">
              <w:r w:rsidRPr="00C22D8E">
                <w:rPr>
                  <w:sz w:val="16"/>
                  <w:szCs w:val="16"/>
                </w:rPr>
                <w:t>Add the key issues for the FBC negotiation</w:t>
              </w:r>
            </w:ins>
          </w:p>
        </w:tc>
        <w:tc>
          <w:tcPr>
            <w:tcW w:w="708" w:type="dxa"/>
            <w:shd w:val="solid" w:color="FFFFFF" w:fill="auto"/>
          </w:tcPr>
          <w:p w14:paraId="67249597" w14:textId="084E7942" w:rsidR="00B82A33" w:rsidRDefault="00B82A33" w:rsidP="00B82A33">
            <w:pPr>
              <w:pStyle w:val="TAC"/>
              <w:rPr>
                <w:ins w:id="1724" w:author="Rapporteur" w:date="2022-07-04T13:48:00Z"/>
                <w:sz w:val="16"/>
                <w:szCs w:val="16"/>
              </w:rPr>
            </w:pPr>
            <w:ins w:id="1725" w:author="Rapporteur" w:date="2022-07-04T13:49:00Z">
              <w:r>
                <w:rPr>
                  <w:sz w:val="16"/>
                  <w:szCs w:val="16"/>
                </w:rPr>
                <w:t>1.3.0</w:t>
              </w:r>
            </w:ins>
          </w:p>
        </w:tc>
      </w:tr>
      <w:tr w:rsidR="00B82A33" w:rsidRPr="006B0D02" w14:paraId="6676C642" w14:textId="77777777" w:rsidTr="00E566BB">
        <w:trPr>
          <w:ins w:id="1726" w:author="Rapporteur" w:date="2022-07-04T13:48:00Z"/>
        </w:trPr>
        <w:tc>
          <w:tcPr>
            <w:tcW w:w="800" w:type="dxa"/>
            <w:shd w:val="solid" w:color="FFFFFF" w:fill="auto"/>
          </w:tcPr>
          <w:p w14:paraId="207B4D24" w14:textId="458E9C0A" w:rsidR="00B82A33" w:rsidRDefault="00B82A33" w:rsidP="00B82A33">
            <w:pPr>
              <w:pStyle w:val="TAC"/>
              <w:rPr>
                <w:ins w:id="1727" w:author="Rapporteur" w:date="2022-07-04T13:48:00Z"/>
                <w:sz w:val="16"/>
                <w:szCs w:val="16"/>
              </w:rPr>
            </w:pPr>
            <w:ins w:id="1728" w:author="Rapporteur" w:date="2022-07-04T13:49:00Z">
              <w:r>
                <w:rPr>
                  <w:sz w:val="16"/>
                  <w:szCs w:val="16"/>
                </w:rPr>
                <w:t>2022-07</w:t>
              </w:r>
            </w:ins>
          </w:p>
        </w:tc>
        <w:tc>
          <w:tcPr>
            <w:tcW w:w="901" w:type="dxa"/>
            <w:shd w:val="solid" w:color="FFFFFF" w:fill="auto"/>
          </w:tcPr>
          <w:p w14:paraId="354B24BD" w14:textId="0B04F4EB" w:rsidR="00B82A33" w:rsidRDefault="00B82A33" w:rsidP="00B82A33">
            <w:pPr>
              <w:pStyle w:val="TAC"/>
              <w:rPr>
                <w:ins w:id="1729" w:author="Rapporteur" w:date="2022-07-04T13:48:00Z"/>
                <w:sz w:val="16"/>
                <w:szCs w:val="16"/>
              </w:rPr>
            </w:pPr>
            <w:ins w:id="1730" w:author="Rapporteur" w:date="2022-07-04T13:49:00Z">
              <w:r>
                <w:rPr>
                  <w:sz w:val="16"/>
                  <w:szCs w:val="16"/>
                </w:rPr>
                <w:t>SA5#144e</w:t>
              </w:r>
            </w:ins>
          </w:p>
        </w:tc>
        <w:tc>
          <w:tcPr>
            <w:tcW w:w="993" w:type="dxa"/>
            <w:shd w:val="solid" w:color="FFFFFF" w:fill="auto"/>
          </w:tcPr>
          <w:p w14:paraId="1ECD2527" w14:textId="48B428E8" w:rsidR="00B82A33" w:rsidRPr="00AC7670" w:rsidRDefault="003A402A" w:rsidP="00B82A33">
            <w:pPr>
              <w:pStyle w:val="TAC"/>
              <w:rPr>
                <w:ins w:id="1731" w:author="Rapporteur" w:date="2022-07-04T13:48:00Z"/>
                <w:sz w:val="16"/>
                <w:szCs w:val="16"/>
              </w:rPr>
            </w:pPr>
            <w:ins w:id="1732" w:author="Rapporteur" w:date="2022-07-04T13:52:00Z">
              <w:r w:rsidRPr="00C22D8E">
                <w:rPr>
                  <w:sz w:val="16"/>
                  <w:szCs w:val="16"/>
                </w:rPr>
                <w:t>S5</w:t>
              </w:r>
              <w:r w:rsidRPr="00C22D8E">
                <w:rPr>
                  <w:rFonts w:ascii="Cambria Math" w:hAnsi="Cambria Math" w:cs="Cambria Math"/>
                  <w:sz w:val="16"/>
                  <w:szCs w:val="16"/>
                </w:rPr>
                <w:t>‑</w:t>
              </w:r>
              <w:r w:rsidRPr="00C22D8E">
                <w:rPr>
                  <w:sz w:val="16"/>
                  <w:szCs w:val="16"/>
                </w:rPr>
                <w:t>224473</w:t>
              </w:r>
            </w:ins>
          </w:p>
        </w:tc>
        <w:tc>
          <w:tcPr>
            <w:tcW w:w="425" w:type="dxa"/>
            <w:shd w:val="solid" w:color="FFFFFF" w:fill="auto"/>
          </w:tcPr>
          <w:p w14:paraId="3F170F60" w14:textId="77777777" w:rsidR="00B82A33" w:rsidRPr="006B0D02" w:rsidRDefault="00B82A33" w:rsidP="00B82A33">
            <w:pPr>
              <w:pStyle w:val="TAL"/>
              <w:rPr>
                <w:ins w:id="1733" w:author="Rapporteur" w:date="2022-07-04T13:48:00Z"/>
                <w:sz w:val="16"/>
                <w:szCs w:val="16"/>
              </w:rPr>
            </w:pPr>
          </w:p>
        </w:tc>
        <w:tc>
          <w:tcPr>
            <w:tcW w:w="425" w:type="dxa"/>
            <w:shd w:val="solid" w:color="FFFFFF" w:fill="auto"/>
          </w:tcPr>
          <w:p w14:paraId="72B5B747" w14:textId="77777777" w:rsidR="00B82A33" w:rsidRPr="006B0D02" w:rsidRDefault="00B82A33" w:rsidP="00B82A33">
            <w:pPr>
              <w:pStyle w:val="TAR"/>
              <w:rPr>
                <w:ins w:id="1734" w:author="Rapporteur" w:date="2022-07-04T13:48:00Z"/>
                <w:sz w:val="16"/>
                <w:szCs w:val="16"/>
              </w:rPr>
            </w:pPr>
          </w:p>
        </w:tc>
        <w:tc>
          <w:tcPr>
            <w:tcW w:w="425" w:type="dxa"/>
            <w:shd w:val="solid" w:color="FFFFFF" w:fill="auto"/>
          </w:tcPr>
          <w:p w14:paraId="40452417" w14:textId="77777777" w:rsidR="00B82A33" w:rsidRPr="006B0D02" w:rsidRDefault="00B82A33" w:rsidP="00B82A33">
            <w:pPr>
              <w:pStyle w:val="TAC"/>
              <w:rPr>
                <w:ins w:id="1735" w:author="Rapporteur" w:date="2022-07-04T13:48:00Z"/>
                <w:sz w:val="16"/>
                <w:szCs w:val="16"/>
              </w:rPr>
            </w:pPr>
          </w:p>
        </w:tc>
        <w:tc>
          <w:tcPr>
            <w:tcW w:w="4962" w:type="dxa"/>
            <w:shd w:val="solid" w:color="FFFFFF" w:fill="auto"/>
          </w:tcPr>
          <w:p w14:paraId="37866597" w14:textId="3788493D" w:rsidR="00B82A33" w:rsidRPr="00767EEE" w:rsidRDefault="00C22D8E" w:rsidP="00B82A33">
            <w:pPr>
              <w:pStyle w:val="TAL"/>
              <w:rPr>
                <w:ins w:id="1736" w:author="Rapporteur" w:date="2022-07-04T13:48:00Z"/>
                <w:sz w:val="16"/>
                <w:szCs w:val="16"/>
              </w:rPr>
            </w:pPr>
            <w:ins w:id="1737" w:author="Rapporteur" w:date="2022-07-04T13:50:00Z">
              <w:r w:rsidRPr="00C22D8E">
                <w:rPr>
                  <w:sz w:val="16"/>
                  <w:szCs w:val="16"/>
                </w:rPr>
                <w:t>Add the key issue for QoS flow level of QBC triggers setting</w:t>
              </w:r>
            </w:ins>
          </w:p>
        </w:tc>
        <w:tc>
          <w:tcPr>
            <w:tcW w:w="708" w:type="dxa"/>
            <w:shd w:val="solid" w:color="FFFFFF" w:fill="auto"/>
          </w:tcPr>
          <w:p w14:paraId="39F42686" w14:textId="58348135" w:rsidR="00B82A33" w:rsidRDefault="00B82A33" w:rsidP="00B82A33">
            <w:pPr>
              <w:pStyle w:val="TAC"/>
              <w:rPr>
                <w:ins w:id="1738" w:author="Rapporteur" w:date="2022-07-04T13:48:00Z"/>
                <w:sz w:val="16"/>
                <w:szCs w:val="16"/>
              </w:rPr>
            </w:pPr>
            <w:ins w:id="1739" w:author="Rapporteur" w:date="2022-07-04T13:49:00Z">
              <w:r>
                <w:rPr>
                  <w:sz w:val="16"/>
                  <w:szCs w:val="16"/>
                </w:rPr>
                <w:t>1.3.0</w:t>
              </w:r>
            </w:ins>
          </w:p>
        </w:tc>
      </w:tr>
      <w:tr w:rsidR="00B82A33" w:rsidRPr="006B0D02" w14:paraId="13BEEA59" w14:textId="77777777" w:rsidTr="00E566BB">
        <w:trPr>
          <w:ins w:id="1740" w:author="Rapporteur" w:date="2022-07-04T13:49:00Z"/>
        </w:trPr>
        <w:tc>
          <w:tcPr>
            <w:tcW w:w="800" w:type="dxa"/>
            <w:shd w:val="solid" w:color="FFFFFF" w:fill="auto"/>
          </w:tcPr>
          <w:p w14:paraId="664F548D" w14:textId="714DC40A" w:rsidR="00B82A33" w:rsidRDefault="00B82A33" w:rsidP="00B82A33">
            <w:pPr>
              <w:pStyle w:val="TAC"/>
              <w:rPr>
                <w:ins w:id="1741" w:author="Rapporteur" w:date="2022-07-04T13:49:00Z"/>
                <w:sz w:val="16"/>
                <w:szCs w:val="16"/>
              </w:rPr>
            </w:pPr>
            <w:ins w:id="1742" w:author="Rapporteur" w:date="2022-07-04T13:49:00Z">
              <w:r>
                <w:rPr>
                  <w:sz w:val="16"/>
                  <w:szCs w:val="16"/>
                </w:rPr>
                <w:t>2022-07</w:t>
              </w:r>
            </w:ins>
          </w:p>
        </w:tc>
        <w:tc>
          <w:tcPr>
            <w:tcW w:w="901" w:type="dxa"/>
            <w:shd w:val="solid" w:color="FFFFFF" w:fill="auto"/>
          </w:tcPr>
          <w:p w14:paraId="0C6B9E9C" w14:textId="4F66A227" w:rsidR="00B82A33" w:rsidRDefault="00B82A33" w:rsidP="00B82A33">
            <w:pPr>
              <w:pStyle w:val="TAC"/>
              <w:rPr>
                <w:ins w:id="1743" w:author="Rapporteur" w:date="2022-07-04T13:49:00Z"/>
                <w:sz w:val="16"/>
                <w:szCs w:val="16"/>
              </w:rPr>
            </w:pPr>
            <w:ins w:id="1744" w:author="Rapporteur" w:date="2022-07-04T13:49:00Z">
              <w:r>
                <w:rPr>
                  <w:sz w:val="16"/>
                  <w:szCs w:val="16"/>
                </w:rPr>
                <w:t>SA5#144e</w:t>
              </w:r>
            </w:ins>
          </w:p>
        </w:tc>
        <w:tc>
          <w:tcPr>
            <w:tcW w:w="993" w:type="dxa"/>
            <w:shd w:val="solid" w:color="FFFFFF" w:fill="auto"/>
          </w:tcPr>
          <w:p w14:paraId="17B0840A" w14:textId="65B897E9" w:rsidR="00B82A33" w:rsidRPr="00AC7670" w:rsidRDefault="003A402A" w:rsidP="00B82A33">
            <w:pPr>
              <w:pStyle w:val="TAC"/>
              <w:rPr>
                <w:ins w:id="1745" w:author="Rapporteur" w:date="2022-07-04T13:49:00Z"/>
                <w:sz w:val="16"/>
                <w:szCs w:val="16"/>
              </w:rPr>
            </w:pPr>
            <w:ins w:id="1746" w:author="Rapporteur" w:date="2022-07-04T13:53:00Z">
              <w:r w:rsidRPr="00C22D8E">
                <w:rPr>
                  <w:sz w:val="16"/>
                  <w:szCs w:val="16"/>
                </w:rPr>
                <w:t>S5-224474</w:t>
              </w:r>
            </w:ins>
          </w:p>
        </w:tc>
        <w:tc>
          <w:tcPr>
            <w:tcW w:w="425" w:type="dxa"/>
            <w:shd w:val="solid" w:color="FFFFFF" w:fill="auto"/>
          </w:tcPr>
          <w:p w14:paraId="69C64467" w14:textId="77777777" w:rsidR="00B82A33" w:rsidRPr="006B0D02" w:rsidRDefault="00B82A33" w:rsidP="00B82A33">
            <w:pPr>
              <w:pStyle w:val="TAL"/>
              <w:rPr>
                <w:ins w:id="1747" w:author="Rapporteur" w:date="2022-07-04T13:49:00Z"/>
                <w:sz w:val="16"/>
                <w:szCs w:val="16"/>
              </w:rPr>
            </w:pPr>
          </w:p>
        </w:tc>
        <w:tc>
          <w:tcPr>
            <w:tcW w:w="425" w:type="dxa"/>
            <w:shd w:val="solid" w:color="FFFFFF" w:fill="auto"/>
          </w:tcPr>
          <w:p w14:paraId="763B1C46" w14:textId="77777777" w:rsidR="00B82A33" w:rsidRPr="006B0D02" w:rsidRDefault="00B82A33" w:rsidP="00B82A33">
            <w:pPr>
              <w:pStyle w:val="TAR"/>
              <w:rPr>
                <w:ins w:id="1748" w:author="Rapporteur" w:date="2022-07-04T13:49:00Z"/>
                <w:sz w:val="16"/>
                <w:szCs w:val="16"/>
              </w:rPr>
            </w:pPr>
          </w:p>
        </w:tc>
        <w:tc>
          <w:tcPr>
            <w:tcW w:w="425" w:type="dxa"/>
            <w:shd w:val="solid" w:color="FFFFFF" w:fill="auto"/>
          </w:tcPr>
          <w:p w14:paraId="54B8A91B" w14:textId="77777777" w:rsidR="00B82A33" w:rsidRPr="006B0D02" w:rsidRDefault="00B82A33" w:rsidP="00B82A33">
            <w:pPr>
              <w:pStyle w:val="TAC"/>
              <w:rPr>
                <w:ins w:id="1749" w:author="Rapporteur" w:date="2022-07-04T13:49:00Z"/>
                <w:sz w:val="16"/>
                <w:szCs w:val="16"/>
              </w:rPr>
            </w:pPr>
          </w:p>
        </w:tc>
        <w:tc>
          <w:tcPr>
            <w:tcW w:w="4962" w:type="dxa"/>
            <w:shd w:val="solid" w:color="FFFFFF" w:fill="auto"/>
          </w:tcPr>
          <w:p w14:paraId="4B3C5E6E" w14:textId="7FEEF54B" w:rsidR="00B82A33" w:rsidRPr="00767EEE" w:rsidRDefault="00C22D8E" w:rsidP="00B82A33">
            <w:pPr>
              <w:pStyle w:val="TAL"/>
              <w:rPr>
                <w:ins w:id="1750" w:author="Rapporteur" w:date="2022-07-04T13:49:00Z"/>
                <w:sz w:val="16"/>
                <w:szCs w:val="16"/>
              </w:rPr>
            </w:pPr>
            <w:ins w:id="1751" w:author="Rapporteur" w:date="2022-07-04T13:50:00Z">
              <w:r w:rsidRPr="00C22D8E">
                <w:rPr>
                  <w:sz w:val="16"/>
                  <w:szCs w:val="16"/>
                </w:rPr>
                <w:t>Correcting message flows in clause 7.2.4</w:t>
              </w:r>
            </w:ins>
          </w:p>
        </w:tc>
        <w:tc>
          <w:tcPr>
            <w:tcW w:w="708" w:type="dxa"/>
            <w:shd w:val="solid" w:color="FFFFFF" w:fill="auto"/>
          </w:tcPr>
          <w:p w14:paraId="65FF71D5" w14:textId="2F678903" w:rsidR="00B82A33" w:rsidRDefault="00B82A33" w:rsidP="00B82A33">
            <w:pPr>
              <w:pStyle w:val="TAC"/>
              <w:rPr>
                <w:ins w:id="1752" w:author="Rapporteur" w:date="2022-07-04T13:49:00Z"/>
                <w:sz w:val="16"/>
                <w:szCs w:val="16"/>
              </w:rPr>
            </w:pPr>
            <w:ins w:id="1753" w:author="Rapporteur" w:date="2022-07-04T13:49:00Z">
              <w:r>
                <w:rPr>
                  <w:sz w:val="16"/>
                  <w:szCs w:val="16"/>
                </w:rPr>
                <w:t>1.3.0</w:t>
              </w:r>
            </w:ins>
          </w:p>
        </w:tc>
      </w:tr>
      <w:tr w:rsidR="00B82A33" w:rsidRPr="006B0D02" w14:paraId="0F778FD0" w14:textId="77777777" w:rsidTr="00E566BB">
        <w:trPr>
          <w:ins w:id="1754" w:author="Rapporteur" w:date="2022-07-04T13:49:00Z"/>
        </w:trPr>
        <w:tc>
          <w:tcPr>
            <w:tcW w:w="800" w:type="dxa"/>
            <w:shd w:val="solid" w:color="FFFFFF" w:fill="auto"/>
          </w:tcPr>
          <w:p w14:paraId="18A683D3" w14:textId="31FFFF93" w:rsidR="00B82A33" w:rsidRDefault="00B82A33" w:rsidP="00B82A33">
            <w:pPr>
              <w:pStyle w:val="TAC"/>
              <w:rPr>
                <w:ins w:id="1755" w:author="Rapporteur" w:date="2022-07-04T13:49:00Z"/>
                <w:sz w:val="16"/>
                <w:szCs w:val="16"/>
              </w:rPr>
            </w:pPr>
            <w:ins w:id="1756" w:author="Rapporteur" w:date="2022-07-04T13:49:00Z">
              <w:r>
                <w:rPr>
                  <w:sz w:val="16"/>
                  <w:szCs w:val="16"/>
                </w:rPr>
                <w:t>2022-07</w:t>
              </w:r>
            </w:ins>
          </w:p>
        </w:tc>
        <w:tc>
          <w:tcPr>
            <w:tcW w:w="901" w:type="dxa"/>
            <w:shd w:val="solid" w:color="FFFFFF" w:fill="auto"/>
          </w:tcPr>
          <w:p w14:paraId="471BF51E" w14:textId="44FC68D1" w:rsidR="00B82A33" w:rsidRDefault="00B82A33" w:rsidP="00B82A33">
            <w:pPr>
              <w:pStyle w:val="TAC"/>
              <w:rPr>
                <w:ins w:id="1757" w:author="Rapporteur" w:date="2022-07-04T13:49:00Z"/>
                <w:sz w:val="16"/>
                <w:szCs w:val="16"/>
              </w:rPr>
            </w:pPr>
            <w:ins w:id="1758" w:author="Rapporteur" w:date="2022-07-04T13:49:00Z">
              <w:r>
                <w:rPr>
                  <w:sz w:val="16"/>
                  <w:szCs w:val="16"/>
                </w:rPr>
                <w:t>SA5#144e</w:t>
              </w:r>
            </w:ins>
          </w:p>
        </w:tc>
        <w:tc>
          <w:tcPr>
            <w:tcW w:w="993" w:type="dxa"/>
            <w:shd w:val="solid" w:color="FFFFFF" w:fill="auto"/>
          </w:tcPr>
          <w:p w14:paraId="169753F9" w14:textId="2C3BBB88" w:rsidR="00B82A33" w:rsidRPr="00AC7670" w:rsidRDefault="003A402A" w:rsidP="00B82A33">
            <w:pPr>
              <w:pStyle w:val="TAC"/>
              <w:rPr>
                <w:ins w:id="1759" w:author="Rapporteur" w:date="2022-07-04T13:49:00Z"/>
                <w:sz w:val="16"/>
                <w:szCs w:val="16"/>
              </w:rPr>
            </w:pPr>
            <w:ins w:id="1760" w:author="Rapporteur" w:date="2022-07-04T13:53:00Z">
              <w:r w:rsidRPr="003A402A">
                <w:rPr>
                  <w:sz w:val="16"/>
                  <w:szCs w:val="16"/>
                </w:rPr>
                <w:t>S5-224475</w:t>
              </w:r>
            </w:ins>
          </w:p>
        </w:tc>
        <w:tc>
          <w:tcPr>
            <w:tcW w:w="425" w:type="dxa"/>
            <w:shd w:val="solid" w:color="FFFFFF" w:fill="auto"/>
          </w:tcPr>
          <w:p w14:paraId="467D234A" w14:textId="77777777" w:rsidR="00B82A33" w:rsidRPr="006B0D02" w:rsidRDefault="00B82A33" w:rsidP="00B82A33">
            <w:pPr>
              <w:pStyle w:val="TAL"/>
              <w:rPr>
                <w:ins w:id="1761" w:author="Rapporteur" w:date="2022-07-04T13:49:00Z"/>
                <w:sz w:val="16"/>
                <w:szCs w:val="16"/>
              </w:rPr>
            </w:pPr>
          </w:p>
        </w:tc>
        <w:tc>
          <w:tcPr>
            <w:tcW w:w="425" w:type="dxa"/>
            <w:shd w:val="solid" w:color="FFFFFF" w:fill="auto"/>
          </w:tcPr>
          <w:p w14:paraId="49BFB1B0" w14:textId="77777777" w:rsidR="00B82A33" w:rsidRPr="006B0D02" w:rsidRDefault="00B82A33" w:rsidP="00B82A33">
            <w:pPr>
              <w:pStyle w:val="TAR"/>
              <w:rPr>
                <w:ins w:id="1762" w:author="Rapporteur" w:date="2022-07-04T13:49:00Z"/>
                <w:sz w:val="16"/>
                <w:szCs w:val="16"/>
              </w:rPr>
            </w:pPr>
          </w:p>
        </w:tc>
        <w:tc>
          <w:tcPr>
            <w:tcW w:w="425" w:type="dxa"/>
            <w:shd w:val="solid" w:color="FFFFFF" w:fill="auto"/>
          </w:tcPr>
          <w:p w14:paraId="5A1084AD" w14:textId="77777777" w:rsidR="00B82A33" w:rsidRPr="006B0D02" w:rsidRDefault="00B82A33" w:rsidP="00B82A33">
            <w:pPr>
              <w:pStyle w:val="TAC"/>
              <w:rPr>
                <w:ins w:id="1763" w:author="Rapporteur" w:date="2022-07-04T13:49:00Z"/>
                <w:sz w:val="16"/>
                <w:szCs w:val="16"/>
              </w:rPr>
            </w:pPr>
          </w:p>
        </w:tc>
        <w:tc>
          <w:tcPr>
            <w:tcW w:w="4962" w:type="dxa"/>
            <w:shd w:val="solid" w:color="FFFFFF" w:fill="auto"/>
          </w:tcPr>
          <w:p w14:paraId="46BED596" w14:textId="139B61EA" w:rsidR="00B82A33" w:rsidRPr="00767EEE" w:rsidRDefault="003A402A" w:rsidP="00B82A33">
            <w:pPr>
              <w:pStyle w:val="TAL"/>
              <w:rPr>
                <w:ins w:id="1764" w:author="Rapporteur" w:date="2022-07-04T13:49:00Z"/>
                <w:sz w:val="16"/>
                <w:szCs w:val="16"/>
              </w:rPr>
            </w:pPr>
            <w:ins w:id="1765" w:author="Rapporteur" w:date="2022-07-04T13:50:00Z">
              <w:r w:rsidRPr="003A402A">
                <w:rPr>
                  <w:sz w:val="16"/>
                  <w:szCs w:val="16"/>
                </w:rPr>
                <w:t>Adding solutions in clause 7.1 for VPLMN wholesale charging of HPLMN</w:t>
              </w:r>
            </w:ins>
          </w:p>
        </w:tc>
        <w:tc>
          <w:tcPr>
            <w:tcW w:w="708" w:type="dxa"/>
            <w:shd w:val="solid" w:color="FFFFFF" w:fill="auto"/>
          </w:tcPr>
          <w:p w14:paraId="2214B52F" w14:textId="224DFF88" w:rsidR="00B82A33" w:rsidRDefault="00B82A33" w:rsidP="00B82A33">
            <w:pPr>
              <w:pStyle w:val="TAC"/>
              <w:rPr>
                <w:ins w:id="1766" w:author="Rapporteur" w:date="2022-07-04T13:49:00Z"/>
                <w:sz w:val="16"/>
                <w:szCs w:val="16"/>
              </w:rPr>
            </w:pPr>
            <w:ins w:id="1767" w:author="Rapporteur" w:date="2022-07-04T13:49:00Z">
              <w:r>
                <w:rPr>
                  <w:sz w:val="16"/>
                  <w:szCs w:val="16"/>
                </w:rPr>
                <w:t>1.3.0</w:t>
              </w:r>
            </w:ins>
          </w:p>
        </w:tc>
      </w:tr>
      <w:tr w:rsidR="00B82A33" w:rsidRPr="006B0D02" w14:paraId="3BA144FB" w14:textId="77777777" w:rsidTr="00E566BB">
        <w:trPr>
          <w:ins w:id="1768" w:author="Rapporteur" w:date="2022-07-04T13:49:00Z"/>
        </w:trPr>
        <w:tc>
          <w:tcPr>
            <w:tcW w:w="800" w:type="dxa"/>
            <w:shd w:val="solid" w:color="FFFFFF" w:fill="auto"/>
          </w:tcPr>
          <w:p w14:paraId="6A93D57E" w14:textId="2550C393" w:rsidR="00B82A33" w:rsidRDefault="00B82A33" w:rsidP="00B82A33">
            <w:pPr>
              <w:pStyle w:val="TAC"/>
              <w:rPr>
                <w:ins w:id="1769" w:author="Rapporteur" w:date="2022-07-04T13:49:00Z"/>
                <w:sz w:val="16"/>
                <w:szCs w:val="16"/>
              </w:rPr>
            </w:pPr>
            <w:ins w:id="1770" w:author="Rapporteur" w:date="2022-07-04T13:49:00Z">
              <w:r>
                <w:rPr>
                  <w:sz w:val="16"/>
                  <w:szCs w:val="16"/>
                </w:rPr>
                <w:t>2022-07</w:t>
              </w:r>
            </w:ins>
          </w:p>
        </w:tc>
        <w:tc>
          <w:tcPr>
            <w:tcW w:w="901" w:type="dxa"/>
            <w:shd w:val="solid" w:color="FFFFFF" w:fill="auto"/>
          </w:tcPr>
          <w:p w14:paraId="447227A1" w14:textId="266B969A" w:rsidR="00B82A33" w:rsidRDefault="00B82A33" w:rsidP="00B82A33">
            <w:pPr>
              <w:pStyle w:val="TAC"/>
              <w:rPr>
                <w:ins w:id="1771" w:author="Rapporteur" w:date="2022-07-04T13:49:00Z"/>
                <w:sz w:val="16"/>
                <w:szCs w:val="16"/>
              </w:rPr>
            </w:pPr>
            <w:ins w:id="1772" w:author="Rapporteur" w:date="2022-07-04T13:49:00Z">
              <w:r>
                <w:rPr>
                  <w:sz w:val="16"/>
                  <w:szCs w:val="16"/>
                </w:rPr>
                <w:t>SA5#144e</w:t>
              </w:r>
            </w:ins>
          </w:p>
        </w:tc>
        <w:tc>
          <w:tcPr>
            <w:tcW w:w="993" w:type="dxa"/>
            <w:shd w:val="solid" w:color="FFFFFF" w:fill="auto"/>
          </w:tcPr>
          <w:p w14:paraId="6A6711B2" w14:textId="1DB7F6FD" w:rsidR="00B82A33" w:rsidRPr="00AC7670" w:rsidRDefault="003A402A" w:rsidP="00B82A33">
            <w:pPr>
              <w:pStyle w:val="TAC"/>
              <w:rPr>
                <w:ins w:id="1773" w:author="Rapporteur" w:date="2022-07-04T13:49:00Z"/>
                <w:sz w:val="16"/>
                <w:szCs w:val="16"/>
              </w:rPr>
            </w:pPr>
            <w:ins w:id="1774" w:author="Rapporteur" w:date="2022-07-04T13:53:00Z">
              <w:r w:rsidRPr="003A402A">
                <w:rPr>
                  <w:sz w:val="16"/>
                  <w:szCs w:val="16"/>
                </w:rPr>
                <w:t>S5-224476</w:t>
              </w:r>
            </w:ins>
          </w:p>
        </w:tc>
        <w:tc>
          <w:tcPr>
            <w:tcW w:w="425" w:type="dxa"/>
            <w:shd w:val="solid" w:color="FFFFFF" w:fill="auto"/>
          </w:tcPr>
          <w:p w14:paraId="0F1EBB13" w14:textId="77777777" w:rsidR="00B82A33" w:rsidRPr="006B0D02" w:rsidRDefault="00B82A33" w:rsidP="00B82A33">
            <w:pPr>
              <w:pStyle w:val="TAL"/>
              <w:rPr>
                <w:ins w:id="1775" w:author="Rapporteur" w:date="2022-07-04T13:49:00Z"/>
                <w:sz w:val="16"/>
                <w:szCs w:val="16"/>
              </w:rPr>
            </w:pPr>
          </w:p>
        </w:tc>
        <w:tc>
          <w:tcPr>
            <w:tcW w:w="425" w:type="dxa"/>
            <w:shd w:val="solid" w:color="FFFFFF" w:fill="auto"/>
          </w:tcPr>
          <w:p w14:paraId="28FB807A" w14:textId="77777777" w:rsidR="00B82A33" w:rsidRPr="006B0D02" w:rsidRDefault="00B82A33" w:rsidP="00B82A33">
            <w:pPr>
              <w:pStyle w:val="TAR"/>
              <w:rPr>
                <w:ins w:id="1776" w:author="Rapporteur" w:date="2022-07-04T13:49:00Z"/>
                <w:sz w:val="16"/>
                <w:szCs w:val="16"/>
              </w:rPr>
            </w:pPr>
          </w:p>
        </w:tc>
        <w:tc>
          <w:tcPr>
            <w:tcW w:w="425" w:type="dxa"/>
            <w:shd w:val="solid" w:color="FFFFFF" w:fill="auto"/>
          </w:tcPr>
          <w:p w14:paraId="537C811D" w14:textId="77777777" w:rsidR="00B82A33" w:rsidRPr="006B0D02" w:rsidRDefault="00B82A33" w:rsidP="00B82A33">
            <w:pPr>
              <w:pStyle w:val="TAC"/>
              <w:rPr>
                <w:ins w:id="1777" w:author="Rapporteur" w:date="2022-07-04T13:49:00Z"/>
                <w:sz w:val="16"/>
                <w:szCs w:val="16"/>
              </w:rPr>
            </w:pPr>
          </w:p>
        </w:tc>
        <w:tc>
          <w:tcPr>
            <w:tcW w:w="4962" w:type="dxa"/>
            <w:shd w:val="solid" w:color="FFFFFF" w:fill="auto"/>
          </w:tcPr>
          <w:p w14:paraId="6A722999" w14:textId="04B19D44" w:rsidR="00B82A33" w:rsidRPr="00767EEE" w:rsidRDefault="003A402A" w:rsidP="00B82A33">
            <w:pPr>
              <w:pStyle w:val="TAL"/>
              <w:rPr>
                <w:ins w:id="1778" w:author="Rapporteur" w:date="2022-07-04T13:49:00Z"/>
                <w:sz w:val="16"/>
                <w:szCs w:val="16"/>
              </w:rPr>
            </w:pPr>
            <w:ins w:id="1779" w:author="Rapporteur" w:date="2022-07-04T13:50:00Z">
              <w:r w:rsidRPr="003A402A">
                <w:rPr>
                  <w:sz w:val="16"/>
                  <w:szCs w:val="16"/>
                </w:rPr>
                <w:t>Adding solution in clause 7.1 for roaming charging profile</w:t>
              </w:r>
            </w:ins>
          </w:p>
        </w:tc>
        <w:tc>
          <w:tcPr>
            <w:tcW w:w="708" w:type="dxa"/>
            <w:shd w:val="solid" w:color="FFFFFF" w:fill="auto"/>
          </w:tcPr>
          <w:p w14:paraId="38B2BA49" w14:textId="087D4E44" w:rsidR="00B82A33" w:rsidRDefault="00B82A33" w:rsidP="00B82A33">
            <w:pPr>
              <w:pStyle w:val="TAC"/>
              <w:rPr>
                <w:ins w:id="1780" w:author="Rapporteur" w:date="2022-07-04T13:49:00Z"/>
                <w:sz w:val="16"/>
                <w:szCs w:val="16"/>
              </w:rPr>
            </w:pPr>
            <w:ins w:id="1781" w:author="Rapporteur" w:date="2022-07-04T13:49:00Z">
              <w:r>
                <w:rPr>
                  <w:sz w:val="16"/>
                  <w:szCs w:val="16"/>
                </w:rPr>
                <w:t>1.3.0</w:t>
              </w:r>
            </w:ins>
          </w:p>
        </w:tc>
      </w:tr>
      <w:tr w:rsidR="00B82A33" w:rsidRPr="006B0D02" w14:paraId="36E2B8CA" w14:textId="77777777" w:rsidTr="00E566BB">
        <w:trPr>
          <w:ins w:id="1782" w:author="Rapporteur" w:date="2022-07-04T13:49:00Z"/>
        </w:trPr>
        <w:tc>
          <w:tcPr>
            <w:tcW w:w="800" w:type="dxa"/>
            <w:shd w:val="solid" w:color="FFFFFF" w:fill="auto"/>
          </w:tcPr>
          <w:p w14:paraId="13FC89F9" w14:textId="4A3042A5" w:rsidR="00B82A33" w:rsidRDefault="00B82A33" w:rsidP="00B82A33">
            <w:pPr>
              <w:pStyle w:val="TAC"/>
              <w:rPr>
                <w:ins w:id="1783" w:author="Rapporteur" w:date="2022-07-04T13:49:00Z"/>
                <w:sz w:val="16"/>
                <w:szCs w:val="16"/>
              </w:rPr>
            </w:pPr>
            <w:ins w:id="1784" w:author="Rapporteur" w:date="2022-07-04T13:49:00Z">
              <w:r>
                <w:rPr>
                  <w:sz w:val="16"/>
                  <w:szCs w:val="16"/>
                </w:rPr>
                <w:t>2022-07</w:t>
              </w:r>
            </w:ins>
          </w:p>
        </w:tc>
        <w:tc>
          <w:tcPr>
            <w:tcW w:w="901" w:type="dxa"/>
            <w:shd w:val="solid" w:color="FFFFFF" w:fill="auto"/>
          </w:tcPr>
          <w:p w14:paraId="5A45D9B7" w14:textId="387999C5" w:rsidR="00B82A33" w:rsidRDefault="00B82A33" w:rsidP="00B82A33">
            <w:pPr>
              <w:pStyle w:val="TAC"/>
              <w:rPr>
                <w:ins w:id="1785" w:author="Rapporteur" w:date="2022-07-04T13:49:00Z"/>
                <w:sz w:val="16"/>
                <w:szCs w:val="16"/>
              </w:rPr>
            </w:pPr>
            <w:ins w:id="1786" w:author="Rapporteur" w:date="2022-07-04T13:49:00Z">
              <w:r>
                <w:rPr>
                  <w:sz w:val="16"/>
                  <w:szCs w:val="16"/>
                </w:rPr>
                <w:t>SA5#144e</w:t>
              </w:r>
            </w:ins>
          </w:p>
        </w:tc>
        <w:tc>
          <w:tcPr>
            <w:tcW w:w="993" w:type="dxa"/>
            <w:shd w:val="solid" w:color="FFFFFF" w:fill="auto"/>
          </w:tcPr>
          <w:p w14:paraId="44BE2D87" w14:textId="47003DE9" w:rsidR="00B82A33" w:rsidRPr="00AC7670" w:rsidRDefault="003A402A" w:rsidP="00B82A33">
            <w:pPr>
              <w:pStyle w:val="TAC"/>
              <w:rPr>
                <w:ins w:id="1787" w:author="Rapporteur" w:date="2022-07-04T13:49:00Z"/>
                <w:sz w:val="16"/>
                <w:szCs w:val="16"/>
              </w:rPr>
            </w:pPr>
            <w:ins w:id="1788" w:author="Rapporteur" w:date="2022-07-04T13:53:00Z">
              <w:r w:rsidRPr="003A402A">
                <w:rPr>
                  <w:sz w:val="16"/>
                  <w:szCs w:val="16"/>
                </w:rPr>
                <w:t>S5-224477</w:t>
              </w:r>
            </w:ins>
          </w:p>
        </w:tc>
        <w:tc>
          <w:tcPr>
            <w:tcW w:w="425" w:type="dxa"/>
            <w:shd w:val="solid" w:color="FFFFFF" w:fill="auto"/>
          </w:tcPr>
          <w:p w14:paraId="4EE56B09" w14:textId="77777777" w:rsidR="00B82A33" w:rsidRPr="006B0D02" w:rsidRDefault="00B82A33" w:rsidP="00B82A33">
            <w:pPr>
              <w:pStyle w:val="TAL"/>
              <w:rPr>
                <w:ins w:id="1789" w:author="Rapporteur" w:date="2022-07-04T13:49:00Z"/>
                <w:sz w:val="16"/>
                <w:szCs w:val="16"/>
              </w:rPr>
            </w:pPr>
          </w:p>
        </w:tc>
        <w:tc>
          <w:tcPr>
            <w:tcW w:w="425" w:type="dxa"/>
            <w:shd w:val="solid" w:color="FFFFFF" w:fill="auto"/>
          </w:tcPr>
          <w:p w14:paraId="52480DB0" w14:textId="77777777" w:rsidR="00B82A33" w:rsidRPr="006B0D02" w:rsidRDefault="00B82A33" w:rsidP="00B82A33">
            <w:pPr>
              <w:pStyle w:val="TAR"/>
              <w:rPr>
                <w:ins w:id="1790" w:author="Rapporteur" w:date="2022-07-04T13:49:00Z"/>
                <w:sz w:val="16"/>
                <w:szCs w:val="16"/>
              </w:rPr>
            </w:pPr>
          </w:p>
        </w:tc>
        <w:tc>
          <w:tcPr>
            <w:tcW w:w="425" w:type="dxa"/>
            <w:shd w:val="solid" w:color="FFFFFF" w:fill="auto"/>
          </w:tcPr>
          <w:p w14:paraId="3141F57A" w14:textId="77777777" w:rsidR="00B82A33" w:rsidRPr="006B0D02" w:rsidRDefault="00B82A33" w:rsidP="00B82A33">
            <w:pPr>
              <w:pStyle w:val="TAC"/>
              <w:rPr>
                <w:ins w:id="1791" w:author="Rapporteur" w:date="2022-07-04T13:49:00Z"/>
                <w:sz w:val="16"/>
                <w:szCs w:val="16"/>
              </w:rPr>
            </w:pPr>
          </w:p>
        </w:tc>
        <w:tc>
          <w:tcPr>
            <w:tcW w:w="4962" w:type="dxa"/>
            <w:shd w:val="solid" w:color="FFFFFF" w:fill="auto"/>
          </w:tcPr>
          <w:p w14:paraId="4A73094F" w14:textId="22B7547C" w:rsidR="00B82A33" w:rsidRPr="00767EEE" w:rsidRDefault="003A402A" w:rsidP="00B82A33">
            <w:pPr>
              <w:pStyle w:val="TAL"/>
              <w:rPr>
                <w:ins w:id="1792" w:author="Rapporteur" w:date="2022-07-04T13:49:00Z"/>
                <w:sz w:val="16"/>
                <w:szCs w:val="16"/>
              </w:rPr>
            </w:pPr>
            <w:ins w:id="1793" w:author="Rapporteur" w:date="2022-07-04T13:50:00Z">
              <w:r w:rsidRPr="003A402A">
                <w:rPr>
                  <w:sz w:val="16"/>
                  <w:szCs w:val="16"/>
                </w:rPr>
                <w:t>Adding solution in clause 7.2 using roaming charging profile for triggers</w:t>
              </w:r>
            </w:ins>
          </w:p>
        </w:tc>
        <w:tc>
          <w:tcPr>
            <w:tcW w:w="708" w:type="dxa"/>
            <w:shd w:val="solid" w:color="FFFFFF" w:fill="auto"/>
          </w:tcPr>
          <w:p w14:paraId="3A38FA2F" w14:textId="2C0CEEA3" w:rsidR="00B82A33" w:rsidRDefault="00B82A33" w:rsidP="00B82A33">
            <w:pPr>
              <w:pStyle w:val="TAC"/>
              <w:rPr>
                <w:ins w:id="1794" w:author="Rapporteur" w:date="2022-07-04T13:49:00Z"/>
                <w:sz w:val="16"/>
                <w:szCs w:val="16"/>
              </w:rPr>
            </w:pPr>
            <w:ins w:id="1795" w:author="Rapporteur" w:date="2022-07-04T13:49:00Z">
              <w:r>
                <w:rPr>
                  <w:sz w:val="16"/>
                  <w:szCs w:val="16"/>
                </w:rPr>
                <w:t>1.3.0</w:t>
              </w:r>
            </w:ins>
          </w:p>
        </w:tc>
      </w:tr>
      <w:tr w:rsidR="00B82A33" w:rsidRPr="006B0D02" w14:paraId="7011C8E2" w14:textId="77777777" w:rsidTr="00E566BB">
        <w:trPr>
          <w:ins w:id="1796" w:author="Rapporteur" w:date="2022-07-04T13:49:00Z"/>
        </w:trPr>
        <w:tc>
          <w:tcPr>
            <w:tcW w:w="800" w:type="dxa"/>
            <w:shd w:val="solid" w:color="FFFFFF" w:fill="auto"/>
          </w:tcPr>
          <w:p w14:paraId="10564B45" w14:textId="072BB56A" w:rsidR="00B82A33" w:rsidRDefault="00B82A33" w:rsidP="00B82A33">
            <w:pPr>
              <w:pStyle w:val="TAC"/>
              <w:rPr>
                <w:ins w:id="1797" w:author="Rapporteur" w:date="2022-07-04T13:49:00Z"/>
                <w:sz w:val="16"/>
                <w:szCs w:val="16"/>
              </w:rPr>
            </w:pPr>
            <w:ins w:id="1798" w:author="Rapporteur" w:date="2022-07-04T13:49:00Z">
              <w:r>
                <w:rPr>
                  <w:sz w:val="16"/>
                  <w:szCs w:val="16"/>
                </w:rPr>
                <w:t>2022-07</w:t>
              </w:r>
            </w:ins>
          </w:p>
        </w:tc>
        <w:tc>
          <w:tcPr>
            <w:tcW w:w="901" w:type="dxa"/>
            <w:shd w:val="solid" w:color="FFFFFF" w:fill="auto"/>
          </w:tcPr>
          <w:p w14:paraId="59925AF6" w14:textId="32DB60F3" w:rsidR="00B82A33" w:rsidRDefault="00B82A33" w:rsidP="00B82A33">
            <w:pPr>
              <w:pStyle w:val="TAC"/>
              <w:rPr>
                <w:ins w:id="1799" w:author="Rapporteur" w:date="2022-07-04T13:49:00Z"/>
                <w:sz w:val="16"/>
                <w:szCs w:val="16"/>
              </w:rPr>
            </w:pPr>
            <w:ins w:id="1800" w:author="Rapporteur" w:date="2022-07-04T13:49:00Z">
              <w:r>
                <w:rPr>
                  <w:sz w:val="16"/>
                  <w:szCs w:val="16"/>
                </w:rPr>
                <w:t>SA5#144e</w:t>
              </w:r>
            </w:ins>
          </w:p>
        </w:tc>
        <w:tc>
          <w:tcPr>
            <w:tcW w:w="993" w:type="dxa"/>
            <w:shd w:val="solid" w:color="FFFFFF" w:fill="auto"/>
          </w:tcPr>
          <w:p w14:paraId="5EB87D19" w14:textId="5921C52B" w:rsidR="00B82A33" w:rsidRPr="00AC7670" w:rsidRDefault="003A402A" w:rsidP="00B82A33">
            <w:pPr>
              <w:pStyle w:val="TAC"/>
              <w:rPr>
                <w:ins w:id="1801" w:author="Rapporteur" w:date="2022-07-04T13:49:00Z"/>
                <w:sz w:val="16"/>
                <w:szCs w:val="16"/>
              </w:rPr>
            </w:pPr>
            <w:ins w:id="1802" w:author="Rapporteur" w:date="2022-07-04T13:54:00Z">
              <w:r w:rsidRPr="003A402A">
                <w:rPr>
                  <w:sz w:val="16"/>
                  <w:szCs w:val="16"/>
                </w:rPr>
                <w:t>S5-224478</w:t>
              </w:r>
            </w:ins>
          </w:p>
        </w:tc>
        <w:tc>
          <w:tcPr>
            <w:tcW w:w="425" w:type="dxa"/>
            <w:shd w:val="solid" w:color="FFFFFF" w:fill="auto"/>
          </w:tcPr>
          <w:p w14:paraId="66A415A0" w14:textId="77777777" w:rsidR="00B82A33" w:rsidRPr="006B0D02" w:rsidRDefault="00B82A33" w:rsidP="00B82A33">
            <w:pPr>
              <w:pStyle w:val="TAL"/>
              <w:rPr>
                <w:ins w:id="1803" w:author="Rapporteur" w:date="2022-07-04T13:49:00Z"/>
                <w:sz w:val="16"/>
                <w:szCs w:val="16"/>
              </w:rPr>
            </w:pPr>
          </w:p>
        </w:tc>
        <w:tc>
          <w:tcPr>
            <w:tcW w:w="425" w:type="dxa"/>
            <w:shd w:val="solid" w:color="FFFFFF" w:fill="auto"/>
          </w:tcPr>
          <w:p w14:paraId="3FDE8A65" w14:textId="77777777" w:rsidR="00B82A33" w:rsidRPr="006B0D02" w:rsidRDefault="00B82A33" w:rsidP="00B82A33">
            <w:pPr>
              <w:pStyle w:val="TAR"/>
              <w:rPr>
                <w:ins w:id="1804" w:author="Rapporteur" w:date="2022-07-04T13:49:00Z"/>
                <w:sz w:val="16"/>
                <w:szCs w:val="16"/>
              </w:rPr>
            </w:pPr>
          </w:p>
        </w:tc>
        <w:tc>
          <w:tcPr>
            <w:tcW w:w="425" w:type="dxa"/>
            <w:shd w:val="solid" w:color="FFFFFF" w:fill="auto"/>
          </w:tcPr>
          <w:p w14:paraId="5770146A" w14:textId="77777777" w:rsidR="00B82A33" w:rsidRPr="006B0D02" w:rsidRDefault="00B82A33" w:rsidP="00B82A33">
            <w:pPr>
              <w:pStyle w:val="TAC"/>
              <w:rPr>
                <w:ins w:id="1805" w:author="Rapporteur" w:date="2022-07-04T13:49:00Z"/>
                <w:sz w:val="16"/>
                <w:szCs w:val="16"/>
              </w:rPr>
            </w:pPr>
          </w:p>
        </w:tc>
        <w:tc>
          <w:tcPr>
            <w:tcW w:w="4962" w:type="dxa"/>
            <w:shd w:val="solid" w:color="FFFFFF" w:fill="auto"/>
          </w:tcPr>
          <w:p w14:paraId="01CC0A8B" w14:textId="1F74D2FC" w:rsidR="00B82A33" w:rsidRPr="00767EEE" w:rsidRDefault="003A402A" w:rsidP="00B82A33">
            <w:pPr>
              <w:pStyle w:val="TAL"/>
              <w:rPr>
                <w:ins w:id="1806" w:author="Rapporteur" w:date="2022-07-04T13:49:00Z"/>
                <w:sz w:val="16"/>
                <w:szCs w:val="16"/>
              </w:rPr>
            </w:pPr>
            <w:ins w:id="1807" w:author="Rapporteur" w:date="2022-07-04T13:50:00Z">
              <w:r w:rsidRPr="003A402A">
                <w:rPr>
                  <w:sz w:val="16"/>
                  <w:szCs w:val="16"/>
                </w:rPr>
                <w:t>Adding solutions in clause 7.4 for CHF to CHF communication</w:t>
              </w:r>
            </w:ins>
          </w:p>
        </w:tc>
        <w:tc>
          <w:tcPr>
            <w:tcW w:w="708" w:type="dxa"/>
            <w:shd w:val="solid" w:color="FFFFFF" w:fill="auto"/>
          </w:tcPr>
          <w:p w14:paraId="0BBD166B" w14:textId="25232205" w:rsidR="00B82A33" w:rsidRDefault="00B82A33" w:rsidP="00B82A33">
            <w:pPr>
              <w:pStyle w:val="TAC"/>
              <w:rPr>
                <w:ins w:id="1808" w:author="Rapporteur" w:date="2022-07-04T13:49:00Z"/>
                <w:sz w:val="16"/>
                <w:szCs w:val="16"/>
              </w:rPr>
            </w:pPr>
            <w:ins w:id="1809" w:author="Rapporteur" w:date="2022-07-04T13:49:00Z">
              <w:r>
                <w:rPr>
                  <w:sz w:val="16"/>
                  <w:szCs w:val="16"/>
                </w:rPr>
                <w:t>1.3.0</w:t>
              </w:r>
            </w:ins>
          </w:p>
        </w:tc>
      </w:tr>
    </w:tbl>
    <w:p w14:paraId="6AE5F0B0"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B696CBE" w14:textId="77777777" w:rsidR="009743EB" w:rsidRDefault="009743EB">
      <w:r>
        <w:separator/>
      </w:r>
    </w:p>
  </w:endnote>
  <w:endnote w:type="continuationSeparator" w:id="0">
    <w:p w14:paraId="07D91D3D" w14:textId="77777777" w:rsidR="009743EB" w:rsidRDefault="009743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2FC366" w14:textId="77777777" w:rsidR="009743EB" w:rsidRDefault="009743EB">
      <w:r>
        <w:separator/>
      </w:r>
    </w:p>
  </w:footnote>
  <w:footnote w:type="continuationSeparator" w:id="0">
    <w:p w14:paraId="0E91A763" w14:textId="77777777" w:rsidR="009743EB" w:rsidRDefault="009743E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5894B5A"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E38E6">
      <w:rPr>
        <w:rFonts w:ascii="Arial" w:hAnsi="Arial" w:cs="Arial"/>
        <w:b/>
        <w:noProof/>
        <w:sz w:val="18"/>
        <w:szCs w:val="18"/>
      </w:rPr>
      <w:t>3GPP TR 28.827 V1.23.0 (2022-0507)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47C732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E38E6">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5-224472">
    <w15:presenceInfo w15:providerId="None" w15:userId="S5-224472"/>
  </w15:person>
  <w15:person w15:author="S5-224473">
    <w15:presenceInfo w15:providerId="None" w15:userId="S5-224473"/>
  </w15:person>
  <w15:person w15:author="S5-224199">
    <w15:presenceInfo w15:providerId="None" w15:userId="S5-224199"/>
  </w15:person>
  <w15:person w15:author="S5-224476">
    <w15:presenceInfo w15:providerId="None" w15:userId="S5-224476"/>
  </w15:person>
  <w15:person w15:author="S5-224469">
    <w15:presenceInfo w15:providerId="None" w15:userId="S5-224469"/>
  </w15:person>
  <w15:person w15:author="S5-224475">
    <w15:presenceInfo w15:providerId="None" w15:userId="S5-224475"/>
  </w15:person>
  <w15:person w15:author="Ericsson 2">
    <w15:presenceInfo w15:providerId="None" w15:userId="Ericsson 2"/>
  </w15:person>
  <w15:person w15:author="Ericsson 1">
    <w15:presenceInfo w15:providerId="None" w15:userId="Ericsson 1"/>
  </w15:person>
  <w15:person w15:author="S5-224474">
    <w15:presenceInfo w15:providerId="None" w15:userId="S5-224474"/>
  </w15:person>
  <w15:person w15:author="S5-224470">
    <w15:presenceInfo w15:providerId="None" w15:userId="S5-224470"/>
  </w15:person>
  <w15:person w15:author="S5-224471">
    <w15:presenceInfo w15:providerId="None" w15:userId="S5-224471"/>
  </w15:person>
  <w15:person w15:author="S5-224477">
    <w15:presenceInfo w15:providerId="None" w15:userId="S5-224477"/>
  </w15:person>
  <w15:person w15:author="S5-224201">
    <w15:presenceInfo w15:providerId="None" w15:userId="S5-224201"/>
  </w15:person>
  <w15:person w15:author="S5-224202">
    <w15:presenceInfo w15:providerId="None" w15:userId="S5-224202"/>
  </w15:person>
  <w15:person w15:author="S5-224203">
    <w15:presenceInfo w15:providerId="None" w15:userId="S5-224203"/>
  </w15:person>
  <w15:person w15:author="S5-224204">
    <w15:presenceInfo w15:providerId="None" w15:userId="S5-22420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31849"/>
    <w:rsid w:val="00032D26"/>
    <w:rsid w:val="00033397"/>
    <w:rsid w:val="00034C31"/>
    <w:rsid w:val="00040095"/>
    <w:rsid w:val="00045C4A"/>
    <w:rsid w:val="00051834"/>
    <w:rsid w:val="00054A22"/>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7D1"/>
    <w:rsid w:val="000E6FDB"/>
    <w:rsid w:val="0010357D"/>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F0F"/>
    <w:rsid w:val="00180017"/>
    <w:rsid w:val="00181F6B"/>
    <w:rsid w:val="001A31F0"/>
    <w:rsid w:val="001A4C42"/>
    <w:rsid w:val="001A5DAD"/>
    <w:rsid w:val="001A7276"/>
    <w:rsid w:val="001A7420"/>
    <w:rsid w:val="001B2C8C"/>
    <w:rsid w:val="001B4C88"/>
    <w:rsid w:val="001B6637"/>
    <w:rsid w:val="001C0691"/>
    <w:rsid w:val="001C21C3"/>
    <w:rsid w:val="001D02C2"/>
    <w:rsid w:val="001D4F5D"/>
    <w:rsid w:val="001E07C5"/>
    <w:rsid w:val="001E3536"/>
    <w:rsid w:val="001E38E6"/>
    <w:rsid w:val="001E5643"/>
    <w:rsid w:val="001E5A70"/>
    <w:rsid w:val="001E5C2A"/>
    <w:rsid w:val="001F0C1D"/>
    <w:rsid w:val="001F1132"/>
    <w:rsid w:val="001F168B"/>
    <w:rsid w:val="001F1E68"/>
    <w:rsid w:val="001F5095"/>
    <w:rsid w:val="001F5639"/>
    <w:rsid w:val="002049DA"/>
    <w:rsid w:val="002071C4"/>
    <w:rsid w:val="00224C77"/>
    <w:rsid w:val="0023047F"/>
    <w:rsid w:val="00233D07"/>
    <w:rsid w:val="002347A2"/>
    <w:rsid w:val="00252E91"/>
    <w:rsid w:val="00257CE1"/>
    <w:rsid w:val="002675F0"/>
    <w:rsid w:val="00270758"/>
    <w:rsid w:val="0027159E"/>
    <w:rsid w:val="00274BE1"/>
    <w:rsid w:val="002760EE"/>
    <w:rsid w:val="0028078E"/>
    <w:rsid w:val="00283EB2"/>
    <w:rsid w:val="00295DDA"/>
    <w:rsid w:val="0029772C"/>
    <w:rsid w:val="002A22F9"/>
    <w:rsid w:val="002A55BD"/>
    <w:rsid w:val="002B4FB7"/>
    <w:rsid w:val="002B6256"/>
    <w:rsid w:val="002B6339"/>
    <w:rsid w:val="002B75F1"/>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500C4"/>
    <w:rsid w:val="00350122"/>
    <w:rsid w:val="00352246"/>
    <w:rsid w:val="0035462D"/>
    <w:rsid w:val="00354A1D"/>
    <w:rsid w:val="00356555"/>
    <w:rsid w:val="00356974"/>
    <w:rsid w:val="00372076"/>
    <w:rsid w:val="0037340A"/>
    <w:rsid w:val="00374146"/>
    <w:rsid w:val="00376016"/>
    <w:rsid w:val="003765B8"/>
    <w:rsid w:val="0038305F"/>
    <w:rsid w:val="0038466E"/>
    <w:rsid w:val="00384D67"/>
    <w:rsid w:val="00385888"/>
    <w:rsid w:val="00392C40"/>
    <w:rsid w:val="00392DAC"/>
    <w:rsid w:val="0039570D"/>
    <w:rsid w:val="003A402A"/>
    <w:rsid w:val="003A688B"/>
    <w:rsid w:val="003B1755"/>
    <w:rsid w:val="003B2E17"/>
    <w:rsid w:val="003B5657"/>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45EC"/>
    <w:rsid w:val="00434D4A"/>
    <w:rsid w:val="00435175"/>
    <w:rsid w:val="0043722D"/>
    <w:rsid w:val="0044423E"/>
    <w:rsid w:val="004473F4"/>
    <w:rsid w:val="00451FFF"/>
    <w:rsid w:val="0045312E"/>
    <w:rsid w:val="00457E16"/>
    <w:rsid w:val="004634F9"/>
    <w:rsid w:val="00465515"/>
    <w:rsid w:val="00466E0B"/>
    <w:rsid w:val="004739CF"/>
    <w:rsid w:val="004741E8"/>
    <w:rsid w:val="00474F6A"/>
    <w:rsid w:val="00477C7B"/>
    <w:rsid w:val="00482636"/>
    <w:rsid w:val="00484DD4"/>
    <w:rsid w:val="00496AA7"/>
    <w:rsid w:val="0049751D"/>
    <w:rsid w:val="004A0387"/>
    <w:rsid w:val="004A1242"/>
    <w:rsid w:val="004A3659"/>
    <w:rsid w:val="004B1EB0"/>
    <w:rsid w:val="004C30AC"/>
    <w:rsid w:val="004C3EF6"/>
    <w:rsid w:val="004D0F6D"/>
    <w:rsid w:val="004D1290"/>
    <w:rsid w:val="004D16FC"/>
    <w:rsid w:val="004D274B"/>
    <w:rsid w:val="004D3578"/>
    <w:rsid w:val="004D583E"/>
    <w:rsid w:val="004E213A"/>
    <w:rsid w:val="004E3B6F"/>
    <w:rsid w:val="004E6565"/>
    <w:rsid w:val="004F0988"/>
    <w:rsid w:val="004F0CD1"/>
    <w:rsid w:val="004F24F8"/>
    <w:rsid w:val="004F3340"/>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773"/>
    <w:rsid w:val="00540237"/>
    <w:rsid w:val="00543E6C"/>
    <w:rsid w:val="0055421E"/>
    <w:rsid w:val="005619E4"/>
    <w:rsid w:val="00561B42"/>
    <w:rsid w:val="005624E0"/>
    <w:rsid w:val="00565087"/>
    <w:rsid w:val="005734C2"/>
    <w:rsid w:val="00574C16"/>
    <w:rsid w:val="00576717"/>
    <w:rsid w:val="00584014"/>
    <w:rsid w:val="00587AE8"/>
    <w:rsid w:val="005948B5"/>
    <w:rsid w:val="00596B1B"/>
    <w:rsid w:val="00597B11"/>
    <w:rsid w:val="005A3995"/>
    <w:rsid w:val="005A3A2A"/>
    <w:rsid w:val="005B1316"/>
    <w:rsid w:val="005B254F"/>
    <w:rsid w:val="005B399B"/>
    <w:rsid w:val="005C01DE"/>
    <w:rsid w:val="005C2C1B"/>
    <w:rsid w:val="005C3802"/>
    <w:rsid w:val="005C67F4"/>
    <w:rsid w:val="005D1B7A"/>
    <w:rsid w:val="005D2E01"/>
    <w:rsid w:val="005D4F31"/>
    <w:rsid w:val="005D686E"/>
    <w:rsid w:val="005D7526"/>
    <w:rsid w:val="005E4BB2"/>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890"/>
    <w:rsid w:val="0063543D"/>
    <w:rsid w:val="00640AD7"/>
    <w:rsid w:val="00647114"/>
    <w:rsid w:val="006474E2"/>
    <w:rsid w:val="00647BD3"/>
    <w:rsid w:val="006505EE"/>
    <w:rsid w:val="006554C2"/>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21DF"/>
    <w:rsid w:val="006A323F"/>
    <w:rsid w:val="006B2A78"/>
    <w:rsid w:val="006B2FEA"/>
    <w:rsid w:val="006B30D0"/>
    <w:rsid w:val="006C0A02"/>
    <w:rsid w:val="006C3D95"/>
    <w:rsid w:val="006C618F"/>
    <w:rsid w:val="006D5492"/>
    <w:rsid w:val="006D5922"/>
    <w:rsid w:val="006D6675"/>
    <w:rsid w:val="006E16F5"/>
    <w:rsid w:val="006E29B0"/>
    <w:rsid w:val="006E4AC3"/>
    <w:rsid w:val="006E5C86"/>
    <w:rsid w:val="006F3A6D"/>
    <w:rsid w:val="006F7B9C"/>
    <w:rsid w:val="00701116"/>
    <w:rsid w:val="00704299"/>
    <w:rsid w:val="00704372"/>
    <w:rsid w:val="007113B9"/>
    <w:rsid w:val="0071174C"/>
    <w:rsid w:val="00712CC0"/>
    <w:rsid w:val="00713C44"/>
    <w:rsid w:val="007143FC"/>
    <w:rsid w:val="00716CAB"/>
    <w:rsid w:val="00717D5B"/>
    <w:rsid w:val="00720144"/>
    <w:rsid w:val="00722A1D"/>
    <w:rsid w:val="0073132F"/>
    <w:rsid w:val="007317BC"/>
    <w:rsid w:val="00733F44"/>
    <w:rsid w:val="00734A5B"/>
    <w:rsid w:val="00734EE1"/>
    <w:rsid w:val="007364AA"/>
    <w:rsid w:val="00737000"/>
    <w:rsid w:val="0074026F"/>
    <w:rsid w:val="0074167C"/>
    <w:rsid w:val="007429F6"/>
    <w:rsid w:val="00744E76"/>
    <w:rsid w:val="00745D73"/>
    <w:rsid w:val="007500DF"/>
    <w:rsid w:val="0075127B"/>
    <w:rsid w:val="00765EA3"/>
    <w:rsid w:val="007677E2"/>
    <w:rsid w:val="00767EEE"/>
    <w:rsid w:val="007709AA"/>
    <w:rsid w:val="00772A31"/>
    <w:rsid w:val="00774DA4"/>
    <w:rsid w:val="00776594"/>
    <w:rsid w:val="00781F0F"/>
    <w:rsid w:val="00781F14"/>
    <w:rsid w:val="00783003"/>
    <w:rsid w:val="007A0F1A"/>
    <w:rsid w:val="007B0BDF"/>
    <w:rsid w:val="007B2A45"/>
    <w:rsid w:val="007B6005"/>
    <w:rsid w:val="007B600E"/>
    <w:rsid w:val="007B6733"/>
    <w:rsid w:val="007B7084"/>
    <w:rsid w:val="007C35EA"/>
    <w:rsid w:val="007C7409"/>
    <w:rsid w:val="007D043D"/>
    <w:rsid w:val="007D6366"/>
    <w:rsid w:val="007E30C2"/>
    <w:rsid w:val="007E6E14"/>
    <w:rsid w:val="007E7277"/>
    <w:rsid w:val="007F0F4A"/>
    <w:rsid w:val="007F40E7"/>
    <w:rsid w:val="0080039B"/>
    <w:rsid w:val="008028A4"/>
    <w:rsid w:val="00804BEB"/>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911ED"/>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D191B"/>
    <w:rsid w:val="008D3924"/>
    <w:rsid w:val="008D3A4D"/>
    <w:rsid w:val="008D4603"/>
    <w:rsid w:val="008E0E07"/>
    <w:rsid w:val="008E2D68"/>
    <w:rsid w:val="008E5943"/>
    <w:rsid w:val="008E5D69"/>
    <w:rsid w:val="008E62B2"/>
    <w:rsid w:val="008E6756"/>
    <w:rsid w:val="008E72B6"/>
    <w:rsid w:val="008F072F"/>
    <w:rsid w:val="008F2F30"/>
    <w:rsid w:val="008F4572"/>
    <w:rsid w:val="0090271F"/>
    <w:rsid w:val="00902E23"/>
    <w:rsid w:val="00902F6E"/>
    <w:rsid w:val="009114D7"/>
    <w:rsid w:val="0091348E"/>
    <w:rsid w:val="00914E13"/>
    <w:rsid w:val="00917CCB"/>
    <w:rsid w:val="00925985"/>
    <w:rsid w:val="00925FCF"/>
    <w:rsid w:val="00933FB0"/>
    <w:rsid w:val="009340C2"/>
    <w:rsid w:val="00940E7B"/>
    <w:rsid w:val="00942EC2"/>
    <w:rsid w:val="00952DD2"/>
    <w:rsid w:val="0096275B"/>
    <w:rsid w:val="0096296A"/>
    <w:rsid w:val="0097188C"/>
    <w:rsid w:val="00973655"/>
    <w:rsid w:val="009743EB"/>
    <w:rsid w:val="00977414"/>
    <w:rsid w:val="009806A4"/>
    <w:rsid w:val="009825CB"/>
    <w:rsid w:val="0098275F"/>
    <w:rsid w:val="00987876"/>
    <w:rsid w:val="00991DB3"/>
    <w:rsid w:val="009B2DAF"/>
    <w:rsid w:val="009B5398"/>
    <w:rsid w:val="009C5088"/>
    <w:rsid w:val="009C54B2"/>
    <w:rsid w:val="009C6CDD"/>
    <w:rsid w:val="009C744A"/>
    <w:rsid w:val="009D3DBE"/>
    <w:rsid w:val="009E0FC3"/>
    <w:rsid w:val="009E36E8"/>
    <w:rsid w:val="009E4C35"/>
    <w:rsid w:val="009E58F4"/>
    <w:rsid w:val="009E6EF5"/>
    <w:rsid w:val="009F37B7"/>
    <w:rsid w:val="009F38E6"/>
    <w:rsid w:val="00A10F02"/>
    <w:rsid w:val="00A164B4"/>
    <w:rsid w:val="00A17030"/>
    <w:rsid w:val="00A203B0"/>
    <w:rsid w:val="00A26956"/>
    <w:rsid w:val="00A27486"/>
    <w:rsid w:val="00A31DE6"/>
    <w:rsid w:val="00A34152"/>
    <w:rsid w:val="00A4041F"/>
    <w:rsid w:val="00A40E71"/>
    <w:rsid w:val="00A4224B"/>
    <w:rsid w:val="00A42614"/>
    <w:rsid w:val="00A52259"/>
    <w:rsid w:val="00A53724"/>
    <w:rsid w:val="00A5410F"/>
    <w:rsid w:val="00A54202"/>
    <w:rsid w:val="00A56066"/>
    <w:rsid w:val="00A600CF"/>
    <w:rsid w:val="00A617CE"/>
    <w:rsid w:val="00A62E40"/>
    <w:rsid w:val="00A66C78"/>
    <w:rsid w:val="00A67F78"/>
    <w:rsid w:val="00A73129"/>
    <w:rsid w:val="00A756E7"/>
    <w:rsid w:val="00A8217A"/>
    <w:rsid w:val="00A82346"/>
    <w:rsid w:val="00A84A5C"/>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1460"/>
    <w:rsid w:val="00AF5B27"/>
    <w:rsid w:val="00AF5D3E"/>
    <w:rsid w:val="00AF69A0"/>
    <w:rsid w:val="00B03A26"/>
    <w:rsid w:val="00B0433D"/>
    <w:rsid w:val="00B05BBE"/>
    <w:rsid w:val="00B05EB7"/>
    <w:rsid w:val="00B0785C"/>
    <w:rsid w:val="00B15449"/>
    <w:rsid w:val="00B24A5D"/>
    <w:rsid w:val="00B31ED6"/>
    <w:rsid w:val="00B33D56"/>
    <w:rsid w:val="00B44A44"/>
    <w:rsid w:val="00B4504A"/>
    <w:rsid w:val="00B56288"/>
    <w:rsid w:val="00B57D0D"/>
    <w:rsid w:val="00B60C11"/>
    <w:rsid w:val="00B61C2A"/>
    <w:rsid w:val="00B632A3"/>
    <w:rsid w:val="00B65EAE"/>
    <w:rsid w:val="00B66804"/>
    <w:rsid w:val="00B74E99"/>
    <w:rsid w:val="00B763F6"/>
    <w:rsid w:val="00B76B99"/>
    <w:rsid w:val="00B779CE"/>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440"/>
    <w:rsid w:val="00BB6C8A"/>
    <w:rsid w:val="00BC0F7D"/>
    <w:rsid w:val="00BC2FF7"/>
    <w:rsid w:val="00BC593F"/>
    <w:rsid w:val="00BD039E"/>
    <w:rsid w:val="00BD7D31"/>
    <w:rsid w:val="00BE18FA"/>
    <w:rsid w:val="00BE3255"/>
    <w:rsid w:val="00BF128E"/>
    <w:rsid w:val="00BF4790"/>
    <w:rsid w:val="00BF5ABE"/>
    <w:rsid w:val="00C00D6F"/>
    <w:rsid w:val="00C0480C"/>
    <w:rsid w:val="00C053E4"/>
    <w:rsid w:val="00C06CE7"/>
    <w:rsid w:val="00C074DD"/>
    <w:rsid w:val="00C146BE"/>
    <w:rsid w:val="00C1496A"/>
    <w:rsid w:val="00C16D4C"/>
    <w:rsid w:val="00C20335"/>
    <w:rsid w:val="00C21EC0"/>
    <w:rsid w:val="00C22D82"/>
    <w:rsid w:val="00C22D8E"/>
    <w:rsid w:val="00C25181"/>
    <w:rsid w:val="00C33079"/>
    <w:rsid w:val="00C33B64"/>
    <w:rsid w:val="00C412BB"/>
    <w:rsid w:val="00C41905"/>
    <w:rsid w:val="00C45231"/>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90D80"/>
    <w:rsid w:val="00C91962"/>
    <w:rsid w:val="00C9217C"/>
    <w:rsid w:val="00C9257C"/>
    <w:rsid w:val="00C93F40"/>
    <w:rsid w:val="00CA38EA"/>
    <w:rsid w:val="00CA3D0C"/>
    <w:rsid w:val="00CA7E18"/>
    <w:rsid w:val="00CB7F54"/>
    <w:rsid w:val="00CC4729"/>
    <w:rsid w:val="00CD34D9"/>
    <w:rsid w:val="00CD39FC"/>
    <w:rsid w:val="00CE0C08"/>
    <w:rsid w:val="00CE3E1E"/>
    <w:rsid w:val="00CE53BA"/>
    <w:rsid w:val="00CE57A5"/>
    <w:rsid w:val="00CE64E4"/>
    <w:rsid w:val="00CF0CE8"/>
    <w:rsid w:val="00CF190F"/>
    <w:rsid w:val="00D069A7"/>
    <w:rsid w:val="00D175C1"/>
    <w:rsid w:val="00D2092E"/>
    <w:rsid w:val="00D279BC"/>
    <w:rsid w:val="00D41804"/>
    <w:rsid w:val="00D462BD"/>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DA2"/>
    <w:rsid w:val="00DC54CA"/>
    <w:rsid w:val="00DD2EB0"/>
    <w:rsid w:val="00DD3973"/>
    <w:rsid w:val="00DD4C17"/>
    <w:rsid w:val="00DD74A5"/>
    <w:rsid w:val="00DE5AFD"/>
    <w:rsid w:val="00DE64AE"/>
    <w:rsid w:val="00DE734D"/>
    <w:rsid w:val="00DF2B1F"/>
    <w:rsid w:val="00DF62CD"/>
    <w:rsid w:val="00DF7BC0"/>
    <w:rsid w:val="00E0516C"/>
    <w:rsid w:val="00E0610C"/>
    <w:rsid w:val="00E07EDF"/>
    <w:rsid w:val="00E10FA0"/>
    <w:rsid w:val="00E113B4"/>
    <w:rsid w:val="00E13AC7"/>
    <w:rsid w:val="00E16509"/>
    <w:rsid w:val="00E22FF2"/>
    <w:rsid w:val="00E247FF"/>
    <w:rsid w:val="00E33CF3"/>
    <w:rsid w:val="00E36474"/>
    <w:rsid w:val="00E37085"/>
    <w:rsid w:val="00E37B1C"/>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954F7"/>
    <w:rsid w:val="00E96316"/>
    <w:rsid w:val="00E9757B"/>
    <w:rsid w:val="00EA0D34"/>
    <w:rsid w:val="00EA1108"/>
    <w:rsid w:val="00EA15B0"/>
    <w:rsid w:val="00EA5EA7"/>
    <w:rsid w:val="00EA618A"/>
    <w:rsid w:val="00EA65F8"/>
    <w:rsid w:val="00EB21B2"/>
    <w:rsid w:val="00EB3327"/>
    <w:rsid w:val="00EB7F22"/>
    <w:rsid w:val="00EC49D3"/>
    <w:rsid w:val="00EC4A25"/>
    <w:rsid w:val="00EC4AB9"/>
    <w:rsid w:val="00ED1815"/>
    <w:rsid w:val="00EE0657"/>
    <w:rsid w:val="00EE10DD"/>
    <w:rsid w:val="00EE3FB1"/>
    <w:rsid w:val="00EE489E"/>
    <w:rsid w:val="00EE663E"/>
    <w:rsid w:val="00EF4B6D"/>
    <w:rsid w:val="00EF608C"/>
    <w:rsid w:val="00F025A2"/>
    <w:rsid w:val="00F04712"/>
    <w:rsid w:val="00F13360"/>
    <w:rsid w:val="00F22CDB"/>
    <w:rsid w:val="00F22EC7"/>
    <w:rsid w:val="00F23D7A"/>
    <w:rsid w:val="00F30D48"/>
    <w:rsid w:val="00F31DE5"/>
    <w:rsid w:val="00F325C8"/>
    <w:rsid w:val="00F336A8"/>
    <w:rsid w:val="00F36B23"/>
    <w:rsid w:val="00F422E3"/>
    <w:rsid w:val="00F45224"/>
    <w:rsid w:val="00F47D0E"/>
    <w:rsid w:val="00F60FB3"/>
    <w:rsid w:val="00F61F69"/>
    <w:rsid w:val="00F62DD7"/>
    <w:rsid w:val="00F64FF8"/>
    <w:rsid w:val="00F6538E"/>
    <w:rsid w:val="00F653B8"/>
    <w:rsid w:val="00F72F0D"/>
    <w:rsid w:val="00F77A97"/>
    <w:rsid w:val="00F806B1"/>
    <w:rsid w:val="00F81837"/>
    <w:rsid w:val="00F84E28"/>
    <w:rsid w:val="00F9008D"/>
    <w:rsid w:val="00F91996"/>
    <w:rsid w:val="00F93639"/>
    <w:rsid w:val="00F965BE"/>
    <w:rsid w:val="00F97C47"/>
    <w:rsid w:val="00F97DE1"/>
    <w:rsid w:val="00FA1266"/>
    <w:rsid w:val="00FA1A68"/>
    <w:rsid w:val="00FB3876"/>
    <w:rsid w:val="00FB5758"/>
    <w:rsid w:val="00FC0B36"/>
    <w:rsid w:val="00FC1192"/>
    <w:rsid w:val="00FC1702"/>
    <w:rsid w:val="00FC333F"/>
    <w:rsid w:val="00FC5628"/>
    <w:rsid w:val="00FC567F"/>
    <w:rsid w:val="00FC749E"/>
    <w:rsid w:val="00FC7EE6"/>
    <w:rsid w:val="00FE1B67"/>
    <w:rsid w:val="00FE2CBE"/>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19.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footer" Target="footer1.xml"/><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7.vsd"/><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22.vsd"/><Relationship Id="rId77" Type="http://schemas.openxmlformats.org/officeDocument/2006/relationships/oleObject" Target="embeddings/Microsoft_Visio_2003-2010_Drawing26.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0.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4.vsdx"/><Relationship Id="rId67" Type="http://schemas.openxmlformats.org/officeDocument/2006/relationships/oleObject" Target="embeddings/Microsoft_Visio_2003-2010_Drawing21.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5.vsd"/><Relationship Id="rId83" Type="http://schemas.openxmlformats.org/officeDocument/2006/relationships/oleObject" Target="embeddings/Microsoft_Visio_2003-2010_Drawing29.vsd"/><Relationship Id="rId88" Type="http://schemas.openxmlformats.org/officeDocument/2006/relationships/header" Target="header1.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oleObject" Target="embeddings/Microsoft_Visio_2003-2010_Drawing17.vsd"/><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0.vsd"/><Relationship Id="rId73" Type="http://schemas.openxmlformats.org/officeDocument/2006/relationships/oleObject" Target="embeddings/Microsoft_Visio_2003-2010_Drawing24.vsd"/><Relationship Id="rId78" Type="http://schemas.openxmlformats.org/officeDocument/2006/relationships/image" Target="media/image35.emf"/><Relationship Id="rId81" Type="http://schemas.openxmlformats.org/officeDocument/2006/relationships/oleObject" Target="embeddings/Microsoft_Visio_2003-2010_Drawing28.vsd"/><Relationship Id="rId86" Type="http://schemas.openxmlformats.org/officeDocument/2006/relationships/image" Target="media/image39.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3.vsdx"/><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3.vsd"/><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1.vsd"/><Relationship Id="rId61" Type="http://schemas.openxmlformats.org/officeDocument/2006/relationships/oleObject" Target="embeddings/Microsoft_Visio_2003-2010_Drawing18.vsd"/><Relationship Id="rId82" Type="http://schemas.openxmlformats.org/officeDocument/2006/relationships/image" Target="media/image37.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82</TotalTime>
  <Pages>6</Pages>
  <Words>13375</Words>
  <Characters>76240</Characters>
  <Application>Microsoft Office Word</Application>
  <DocSecurity>0</DocSecurity>
  <Lines>635</Lines>
  <Paragraphs>178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89437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128</cp:revision>
  <cp:lastPrinted>2019-02-25T14:05:00Z</cp:lastPrinted>
  <dcterms:created xsi:type="dcterms:W3CDTF">2022-04-13T07:11:00Z</dcterms:created>
  <dcterms:modified xsi:type="dcterms:W3CDTF">2022-07-04T12:07:00Z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