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E0DDE7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28.541_CR0640_(Rel-16)_eNRM" w:date="2021-12-13T10:02:00Z">
              <w:r w:rsidR="008E0DC4" w:rsidDel="00213747">
                <w:delText>4</w:delText>
              </w:r>
            </w:del>
            <w:ins w:id="5" w:author="28.541_CR0640_(Rel-16)_eNRM" w:date="2021-12-13T10:02:00Z">
              <w:r w:rsidR="00213747">
                <w:t>5</w:t>
              </w:r>
            </w:ins>
            <w:r w:rsidRPr="00B9381D">
              <w:t>.</w:t>
            </w:r>
            <w:bookmarkEnd w:id="3"/>
            <w:r w:rsidR="00753953">
              <w:t>0</w:t>
            </w:r>
            <w:r w:rsidR="00753953" w:rsidRPr="00B9381D">
              <w:t xml:space="preserve"> </w:t>
            </w:r>
            <w:r w:rsidRPr="00B9381D">
              <w:rPr>
                <w:sz w:val="32"/>
              </w:rPr>
              <w:t>(</w:t>
            </w:r>
            <w:bookmarkStart w:id="6" w:name="issueDate"/>
            <w:r w:rsidR="0060399A" w:rsidRPr="00B9381D">
              <w:rPr>
                <w:sz w:val="32"/>
              </w:rPr>
              <w:t>2021</w:t>
            </w:r>
            <w:r w:rsidRPr="00B9381D">
              <w:rPr>
                <w:sz w:val="32"/>
              </w:rPr>
              <w:t>-</w:t>
            </w:r>
            <w:bookmarkEnd w:id="6"/>
            <w:del w:id="7" w:author="28.541_CR0640_(Rel-16)_eNRM" w:date="2021-12-13T10:02:00Z">
              <w:r w:rsidR="008E0DC4" w:rsidRPr="00B9381D" w:rsidDel="00213747">
                <w:rPr>
                  <w:sz w:val="32"/>
                </w:rPr>
                <w:delText>0</w:delText>
              </w:r>
              <w:r w:rsidR="008E0DC4" w:rsidDel="00213747">
                <w:rPr>
                  <w:sz w:val="32"/>
                </w:rPr>
                <w:delText>9</w:delText>
              </w:r>
            </w:del>
            <w:ins w:id="8" w:author="28.541_CR0640_(Rel-16)_eNRM" w:date="2021-12-13T10:02:00Z">
              <w:r w:rsidR="00213747">
                <w:rPr>
                  <w:sz w:val="32"/>
                </w:rPr>
                <w:t>12</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6C511785" w14:textId="7D2FB506" w:rsidR="00E67B82"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67B82">
        <w:t>Foreword</w:t>
      </w:r>
      <w:r w:rsidR="00E67B82">
        <w:tab/>
      </w:r>
      <w:r w:rsidR="00E67B82">
        <w:fldChar w:fldCharType="begin" w:fldLock="1"/>
      </w:r>
      <w:r w:rsidR="00E67B82">
        <w:instrText xml:space="preserve"> PAGEREF _Toc90389847 \h </w:instrText>
      </w:r>
      <w:r w:rsidR="00E67B82">
        <w:fldChar w:fldCharType="separate"/>
      </w:r>
      <w:r w:rsidR="00E67B82">
        <w:t>25</w:t>
      </w:r>
      <w:r w:rsidR="00E67B82">
        <w:fldChar w:fldCharType="end"/>
      </w:r>
    </w:p>
    <w:p w14:paraId="7E003044" w14:textId="0CD8328F" w:rsidR="00E67B82" w:rsidRDefault="00E67B8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_Toc90389848 \h </w:instrText>
      </w:r>
      <w:r>
        <w:fldChar w:fldCharType="separate"/>
      </w:r>
      <w:r>
        <w:t>26</w:t>
      </w:r>
      <w:r>
        <w:fldChar w:fldCharType="end"/>
      </w:r>
    </w:p>
    <w:p w14:paraId="684890B8" w14:textId="09F270AD" w:rsidR="00E67B82" w:rsidRDefault="00E67B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_Toc90389849 \h </w:instrText>
      </w:r>
      <w:r>
        <w:fldChar w:fldCharType="separate"/>
      </w:r>
      <w:r>
        <w:t>27</w:t>
      </w:r>
      <w:r>
        <w:fldChar w:fldCharType="end"/>
      </w:r>
    </w:p>
    <w:p w14:paraId="42E4D1F6" w14:textId="10332E98" w:rsidR="00E67B82" w:rsidRDefault="00E67B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_Toc90389850 \h </w:instrText>
      </w:r>
      <w:r>
        <w:fldChar w:fldCharType="separate"/>
      </w:r>
      <w:r>
        <w:t>27</w:t>
      </w:r>
      <w:r>
        <w:fldChar w:fldCharType="end"/>
      </w:r>
    </w:p>
    <w:p w14:paraId="5F57B284" w14:textId="10097A4B" w:rsidR="00E67B82" w:rsidRDefault="00E67B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_Toc90389851 \h </w:instrText>
      </w:r>
      <w:r>
        <w:fldChar w:fldCharType="separate"/>
      </w:r>
      <w:r>
        <w:t>30</w:t>
      </w:r>
      <w:r>
        <w:fldChar w:fldCharType="end"/>
      </w:r>
    </w:p>
    <w:p w14:paraId="42685E3A" w14:textId="1EEECE82" w:rsidR="00E67B82" w:rsidRDefault="00E67B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_Toc90389852 \h </w:instrText>
      </w:r>
      <w:r>
        <w:fldChar w:fldCharType="separate"/>
      </w:r>
      <w:r>
        <w:t>30</w:t>
      </w:r>
      <w:r>
        <w:fldChar w:fldCharType="end"/>
      </w:r>
    </w:p>
    <w:p w14:paraId="38F39C9B" w14:textId="0895444C" w:rsidR="00E67B82" w:rsidRDefault="00E67B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_Toc90389853 \h </w:instrText>
      </w:r>
      <w:r>
        <w:fldChar w:fldCharType="separate"/>
      </w:r>
      <w:r>
        <w:t>30</w:t>
      </w:r>
      <w:r>
        <w:fldChar w:fldCharType="end"/>
      </w:r>
    </w:p>
    <w:p w14:paraId="74CBAF5C" w14:textId="3133CD17" w:rsidR="00E67B82" w:rsidRDefault="00E67B8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_Toc90389854 \h </w:instrText>
      </w:r>
      <w:r>
        <w:fldChar w:fldCharType="separate"/>
      </w:r>
      <w:r>
        <w:t>30</w:t>
      </w:r>
      <w:r>
        <w:fldChar w:fldCharType="end"/>
      </w:r>
    </w:p>
    <w:p w14:paraId="45136072" w14:textId="77777777" w:rsidR="00E67B82" w:rsidRDefault="00E67B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30</w:t>
      </w:r>
    </w:p>
    <w:p w14:paraId="1367D15B" w14:textId="77777777" w:rsidR="00E67B82" w:rsidRDefault="00E67B8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30</w:t>
      </w:r>
    </w:p>
    <w:p w14:paraId="10D73EAB" w14:textId="77777777" w:rsidR="00E67B82" w:rsidRDefault="00E67B8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30</w:t>
      </w:r>
    </w:p>
    <w:p w14:paraId="2C8BD8D9" w14:textId="77777777" w:rsidR="00E67B82" w:rsidRDefault="00E67B8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30</w:t>
      </w:r>
    </w:p>
    <w:p w14:paraId="0C0AD58D" w14:textId="77777777" w:rsidR="00E67B82" w:rsidRDefault="00E67B8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30</w:t>
      </w:r>
    </w:p>
    <w:p w14:paraId="16AF3819" w14:textId="77777777" w:rsidR="00E67B82" w:rsidRDefault="00E67B8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30</w:t>
      </w:r>
    </w:p>
    <w:p w14:paraId="5B07E18F" w14:textId="77777777" w:rsidR="00E67B82" w:rsidRDefault="00E67B82">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30</w:t>
      </w:r>
    </w:p>
    <w:p w14:paraId="586519EB" w14:textId="77777777" w:rsidR="00E67B82" w:rsidRDefault="00E67B82">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37</w:t>
      </w:r>
    </w:p>
    <w:p w14:paraId="39A02696" w14:textId="77777777" w:rsidR="00E67B82" w:rsidRDefault="00E67B8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39</w:t>
      </w:r>
    </w:p>
    <w:p w14:paraId="4FF516A4" w14:textId="77777777" w:rsidR="00E67B82" w:rsidRDefault="00E67B82">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4E3931">
        <w:rPr>
          <w:rFonts w:ascii="Courier New" w:hAnsi="Courier New"/>
          <w:lang w:eastAsia="zh-CN"/>
        </w:rPr>
        <w:t>GNBDUFunction</w:t>
      </w:r>
      <w:r>
        <w:tab/>
        <w:t>39</w:t>
      </w:r>
    </w:p>
    <w:p w14:paraId="08727CBB"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39</w:t>
      </w:r>
    </w:p>
    <w:p w14:paraId="2B27BBAC"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40</w:t>
      </w:r>
    </w:p>
    <w:p w14:paraId="2E576FA1"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40</w:t>
      </w:r>
    </w:p>
    <w:p w14:paraId="6B624B87"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.3.1.4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40</w:t>
      </w:r>
    </w:p>
    <w:p w14:paraId="34F8644B"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4.3.2</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GNBCUCPFunction</w:t>
      </w:r>
      <w:r w:rsidRPr="00E67B82">
        <w:rPr>
          <w:lang w:val="fr-FR"/>
        </w:rPr>
        <w:tab/>
        <w:t>40</w:t>
      </w:r>
    </w:p>
    <w:p w14:paraId="382C5A9A"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40</w:t>
      </w:r>
    </w:p>
    <w:p w14:paraId="189C991E"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41</w:t>
      </w:r>
    </w:p>
    <w:p w14:paraId="4AAADF33"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41</w:t>
      </w:r>
    </w:p>
    <w:p w14:paraId="1841966D"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.3.2.4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41</w:t>
      </w:r>
    </w:p>
    <w:p w14:paraId="2734807B"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4.3.3</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GNBCUUPFunction</w:t>
      </w:r>
      <w:r w:rsidRPr="00E67B82">
        <w:rPr>
          <w:lang w:val="fr-FR"/>
        </w:rPr>
        <w:tab/>
        <w:t>42</w:t>
      </w:r>
    </w:p>
    <w:p w14:paraId="2431C0F5"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42</w:t>
      </w:r>
    </w:p>
    <w:p w14:paraId="23C43B6A"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4.3.3.2</w:t>
      </w:r>
      <w:r w:rsidRPr="00E67B82">
        <w:rPr>
          <w:rFonts w:asciiTheme="minorHAnsi" w:eastAsiaTheme="minorEastAsia" w:hAnsiTheme="minorHAnsi" w:cstheme="minorBidi"/>
          <w:sz w:val="22"/>
          <w:szCs w:val="22"/>
          <w:lang w:val="fr-FR" w:eastAsia="en-GB"/>
        </w:rPr>
        <w:tab/>
      </w:r>
      <w:r w:rsidRPr="00E67B82">
        <w:rPr>
          <w:lang w:val="fr-FR" w:eastAsia="zh-CN"/>
        </w:rPr>
        <w:t>Attributes</w:t>
      </w:r>
      <w:r w:rsidRPr="00E67B82">
        <w:rPr>
          <w:lang w:val="fr-FR"/>
        </w:rPr>
        <w:tab/>
        <w:t>42</w:t>
      </w:r>
    </w:p>
    <w:p w14:paraId="3A282521"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.3.3.3</w:t>
      </w:r>
      <w:r w:rsidRPr="00E67B82">
        <w:rPr>
          <w:rFonts w:asciiTheme="minorHAnsi" w:eastAsiaTheme="minorEastAsia" w:hAnsiTheme="minorHAnsi" w:cstheme="minorBidi"/>
          <w:sz w:val="22"/>
          <w:szCs w:val="22"/>
          <w:lang w:val="fr-FR" w:eastAsia="en-GB"/>
        </w:rPr>
        <w:tab/>
      </w:r>
      <w:r w:rsidRPr="00E67B82">
        <w:rPr>
          <w:lang w:val="fr-FR"/>
        </w:rPr>
        <w:t>Attribute constraints</w:t>
      </w:r>
      <w:r w:rsidRPr="00E67B82">
        <w:rPr>
          <w:lang w:val="fr-FR"/>
        </w:rPr>
        <w:tab/>
        <w:t>42</w:t>
      </w:r>
    </w:p>
    <w:p w14:paraId="312531BD"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.3.3.4</w:t>
      </w:r>
      <w:r w:rsidRPr="00E67B82">
        <w:rPr>
          <w:rFonts w:asciiTheme="minorHAnsi" w:eastAsiaTheme="minorEastAsia" w:hAnsiTheme="minorHAnsi" w:cstheme="minorBidi"/>
          <w:sz w:val="22"/>
          <w:szCs w:val="22"/>
          <w:lang w:val="fr-FR" w:eastAsia="en-GB"/>
        </w:rPr>
        <w:tab/>
      </w:r>
      <w:r w:rsidRPr="00E67B82">
        <w:rPr>
          <w:lang w:val="fr-FR"/>
        </w:rPr>
        <w:t>Notifications</w:t>
      </w:r>
      <w:r w:rsidRPr="00E67B82">
        <w:rPr>
          <w:lang w:val="fr-FR"/>
        </w:rPr>
        <w:tab/>
        <w:t>42</w:t>
      </w:r>
    </w:p>
    <w:p w14:paraId="7AF1F5D3" w14:textId="77777777" w:rsidR="00E67B82" w:rsidRPr="00E67B82" w:rsidRDefault="00E67B82">
      <w:pPr>
        <w:pStyle w:val="TOC3"/>
        <w:rPr>
          <w:rFonts w:asciiTheme="minorHAnsi" w:eastAsiaTheme="minorEastAsia" w:hAnsiTheme="minorHAnsi" w:cstheme="minorBidi"/>
          <w:sz w:val="22"/>
          <w:szCs w:val="22"/>
          <w:lang w:val="fr-FR" w:eastAsia="en-GB"/>
        </w:rPr>
      </w:pPr>
      <w:r w:rsidRPr="00E67B82">
        <w:rPr>
          <w:lang w:val="fr-FR" w:eastAsia="zh-CN"/>
        </w:rPr>
        <w:t>4.3.4</w:t>
      </w:r>
      <w:r w:rsidRPr="00E67B82">
        <w:rPr>
          <w:rFonts w:asciiTheme="minorHAnsi" w:eastAsiaTheme="minorEastAsia" w:hAnsiTheme="minorHAnsi" w:cstheme="minorBidi"/>
          <w:sz w:val="22"/>
          <w:szCs w:val="22"/>
          <w:lang w:val="fr-FR" w:eastAsia="en-GB"/>
        </w:rPr>
        <w:tab/>
      </w:r>
      <w:r w:rsidRPr="00E67B82">
        <w:rPr>
          <w:rFonts w:ascii="Courier New" w:hAnsi="Courier New"/>
          <w:lang w:val="fr-FR" w:eastAsia="zh-CN"/>
        </w:rPr>
        <w:t>NRCellCU</w:t>
      </w:r>
      <w:r w:rsidRPr="00E67B82">
        <w:rPr>
          <w:lang w:val="fr-FR"/>
        </w:rPr>
        <w:tab/>
        <w:t>43</w:t>
      </w:r>
    </w:p>
    <w:p w14:paraId="2F709B83"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.3.4.1</w:t>
      </w:r>
      <w:r w:rsidRPr="00E67B82">
        <w:rPr>
          <w:rFonts w:asciiTheme="minorHAnsi" w:eastAsiaTheme="minorEastAsia" w:hAnsiTheme="minorHAnsi" w:cstheme="minorBidi"/>
          <w:sz w:val="22"/>
          <w:szCs w:val="22"/>
          <w:lang w:val="fr-FR" w:eastAsia="en-GB"/>
        </w:rPr>
        <w:tab/>
      </w:r>
      <w:r w:rsidRPr="00E67B82">
        <w:rPr>
          <w:lang w:val="fr-FR"/>
        </w:rPr>
        <w:t>Definition</w:t>
      </w:r>
      <w:r w:rsidRPr="00E67B82">
        <w:rPr>
          <w:lang w:val="fr-FR"/>
        </w:rPr>
        <w:tab/>
        <w:t>43</w:t>
      </w:r>
    </w:p>
    <w:p w14:paraId="0E0AADCF"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eastAsia="zh-CN"/>
        </w:rPr>
        <w:t>4</w:t>
      </w:r>
      <w:r w:rsidRPr="00E67B82">
        <w:rPr>
          <w:lang w:val="fr-FR"/>
        </w:rPr>
        <w:t>.3.4.2</w:t>
      </w:r>
      <w:r w:rsidRPr="00E67B82">
        <w:rPr>
          <w:rFonts w:asciiTheme="minorHAnsi" w:eastAsiaTheme="minorEastAsia" w:hAnsiTheme="minorHAnsi" w:cstheme="minorBidi"/>
          <w:sz w:val="22"/>
          <w:szCs w:val="22"/>
          <w:lang w:val="fr-FR" w:eastAsia="en-GB"/>
        </w:rPr>
        <w:tab/>
      </w:r>
      <w:r w:rsidRPr="00E67B82">
        <w:rPr>
          <w:lang w:val="fr-FR"/>
        </w:rPr>
        <w:t>Attributes</w:t>
      </w:r>
      <w:r w:rsidRPr="00E67B82">
        <w:rPr>
          <w:lang w:val="fr-FR"/>
        </w:rPr>
        <w:tab/>
        <w:t>43</w:t>
      </w:r>
    </w:p>
    <w:p w14:paraId="4ABAA109" w14:textId="77777777" w:rsidR="00E67B82" w:rsidRPr="00E67B82" w:rsidRDefault="00E67B82">
      <w:pPr>
        <w:pStyle w:val="TOC4"/>
        <w:rPr>
          <w:rFonts w:asciiTheme="minorHAnsi" w:eastAsiaTheme="minorEastAsia" w:hAnsiTheme="minorHAnsi" w:cstheme="minorBidi"/>
          <w:sz w:val="22"/>
          <w:szCs w:val="22"/>
          <w:lang w:val="fr-FR" w:eastAsia="en-GB"/>
        </w:rPr>
      </w:pPr>
      <w:r w:rsidRPr="00E67B82">
        <w:rPr>
          <w:lang w:val="fr-FR"/>
        </w:rPr>
        <w:t>4.3.4.3</w:t>
      </w:r>
      <w:r w:rsidRPr="00E67B82">
        <w:rPr>
          <w:rFonts w:asciiTheme="minorHAnsi" w:eastAsiaTheme="minorEastAsia" w:hAnsiTheme="minorHAnsi" w:cstheme="minorBidi"/>
          <w:sz w:val="22"/>
          <w:szCs w:val="22"/>
          <w:lang w:val="fr-FR" w:eastAsia="en-GB"/>
        </w:rPr>
        <w:tab/>
      </w:r>
      <w:r w:rsidRPr="00E67B82">
        <w:rPr>
          <w:lang w:val="fr-FR"/>
        </w:rPr>
        <w:t>Void</w:t>
      </w:r>
      <w:r w:rsidRPr="00E67B82">
        <w:rPr>
          <w:lang w:val="fr-FR"/>
        </w:rPr>
        <w:tab/>
        <w:t>43</w:t>
      </w:r>
    </w:p>
    <w:p w14:paraId="74C0B101" w14:textId="77777777" w:rsidR="00E67B82" w:rsidRPr="00E67B82" w:rsidRDefault="00E67B82">
      <w:pPr>
        <w:pStyle w:val="TOC4"/>
        <w:rPr>
          <w:rFonts w:asciiTheme="minorHAnsi" w:eastAsiaTheme="minorEastAsia" w:hAnsiTheme="minorHAnsi" w:cstheme="minorBidi"/>
          <w:sz w:val="22"/>
          <w:szCs w:val="22"/>
          <w:lang w:val="fr-FR" w:eastAsia="en-GB"/>
          <w:rPrChange w:id="1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 w:author="28.541_CR0638_(Rel-17)_eNRM" w:date="2021-12-14T15:57:00Z">
            <w:rPr>
              <w:lang w:eastAsia="zh-CN"/>
            </w:rPr>
          </w:rPrChange>
        </w:rPr>
        <w:t>4</w:t>
      </w:r>
      <w:r w:rsidRPr="00E67B82">
        <w:rPr>
          <w:lang w:val="fr-FR"/>
          <w:rPrChange w:id="20" w:author="28.541_CR0638_(Rel-17)_eNRM" w:date="2021-12-14T15:57:00Z">
            <w:rPr/>
          </w:rPrChange>
        </w:rPr>
        <w:t>.3.4.4</w:t>
      </w:r>
      <w:r w:rsidRPr="00E67B82">
        <w:rPr>
          <w:rFonts w:asciiTheme="minorHAnsi" w:eastAsiaTheme="minorEastAsia" w:hAnsiTheme="minorHAnsi" w:cstheme="minorBidi"/>
          <w:sz w:val="22"/>
          <w:szCs w:val="22"/>
          <w:lang w:val="fr-FR" w:eastAsia="en-GB"/>
          <w:rPrChange w:id="2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 w:author="28.541_CR0638_(Rel-17)_eNRM" w:date="2021-12-14T15:57:00Z">
            <w:rPr/>
          </w:rPrChange>
        </w:rPr>
        <w:t>Notifications</w:t>
      </w:r>
      <w:r w:rsidRPr="00E67B82">
        <w:rPr>
          <w:lang w:val="fr-FR"/>
          <w:rPrChange w:id="23" w:author="28.541_CR0638_(Rel-17)_eNRM" w:date="2021-12-14T15:57:00Z">
            <w:rPr/>
          </w:rPrChange>
        </w:rPr>
        <w:tab/>
        <w:t>43</w:t>
      </w:r>
    </w:p>
    <w:p w14:paraId="1F53724B" w14:textId="77777777" w:rsidR="00E67B82" w:rsidRPr="00E67B82" w:rsidRDefault="00E67B82">
      <w:pPr>
        <w:pStyle w:val="TOC3"/>
        <w:rPr>
          <w:rFonts w:asciiTheme="minorHAnsi" w:eastAsiaTheme="minorEastAsia" w:hAnsiTheme="minorHAnsi" w:cstheme="minorBidi"/>
          <w:sz w:val="22"/>
          <w:szCs w:val="22"/>
          <w:lang w:val="fr-FR" w:eastAsia="en-GB"/>
          <w:rPrChange w:id="2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 w:author="28.541_CR0638_(Rel-17)_eNRM" w:date="2021-12-14T15:57:00Z">
            <w:rPr>
              <w:lang w:eastAsia="zh-CN"/>
            </w:rPr>
          </w:rPrChange>
        </w:rPr>
        <w:t>4.3.5</w:t>
      </w:r>
      <w:r w:rsidRPr="00E67B82">
        <w:rPr>
          <w:rFonts w:asciiTheme="minorHAnsi" w:eastAsiaTheme="minorEastAsia" w:hAnsiTheme="minorHAnsi" w:cstheme="minorBidi"/>
          <w:sz w:val="22"/>
          <w:szCs w:val="22"/>
          <w:lang w:val="fr-FR" w:eastAsia="en-GB"/>
          <w:rPrChange w:id="2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7" w:author="28.541_CR0638_(Rel-17)_eNRM" w:date="2021-12-14T15:57:00Z">
            <w:rPr>
              <w:rFonts w:ascii="Courier New" w:hAnsi="Courier New"/>
              <w:lang w:eastAsia="zh-CN"/>
            </w:rPr>
          </w:rPrChange>
        </w:rPr>
        <w:t>NRCellDU</w:t>
      </w:r>
      <w:r w:rsidRPr="00E67B82">
        <w:rPr>
          <w:lang w:val="fr-FR"/>
          <w:rPrChange w:id="28" w:author="28.541_CR0638_(Rel-17)_eNRM" w:date="2021-12-14T15:57:00Z">
            <w:rPr/>
          </w:rPrChange>
        </w:rPr>
        <w:tab/>
        <w:t>43</w:t>
      </w:r>
    </w:p>
    <w:p w14:paraId="5F5475B2" w14:textId="77777777" w:rsidR="00E67B82" w:rsidRPr="00E67B82" w:rsidRDefault="00E67B82">
      <w:pPr>
        <w:pStyle w:val="TOC4"/>
        <w:rPr>
          <w:rFonts w:asciiTheme="minorHAnsi" w:eastAsiaTheme="minorEastAsia" w:hAnsiTheme="minorHAnsi" w:cstheme="minorBidi"/>
          <w:sz w:val="22"/>
          <w:szCs w:val="22"/>
          <w:lang w:val="fr-FR" w:eastAsia="en-GB"/>
          <w:rPrChange w:id="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 w:author="28.541_CR0638_(Rel-17)_eNRM" w:date="2021-12-14T15:57:00Z">
            <w:rPr>
              <w:lang w:eastAsia="zh-CN"/>
            </w:rPr>
          </w:rPrChange>
        </w:rPr>
        <w:t>4</w:t>
      </w:r>
      <w:r w:rsidRPr="00E67B82">
        <w:rPr>
          <w:lang w:val="fr-FR"/>
          <w:rPrChange w:id="31" w:author="28.541_CR0638_(Rel-17)_eNRM" w:date="2021-12-14T15:57:00Z">
            <w:rPr/>
          </w:rPrChange>
        </w:rPr>
        <w:t>.3.5.1</w:t>
      </w:r>
      <w:r w:rsidRPr="00E67B82">
        <w:rPr>
          <w:rFonts w:asciiTheme="minorHAnsi" w:eastAsiaTheme="minorEastAsia" w:hAnsiTheme="minorHAnsi" w:cstheme="minorBidi"/>
          <w:sz w:val="22"/>
          <w:szCs w:val="22"/>
          <w:lang w:val="fr-FR" w:eastAsia="en-GB"/>
          <w:rPrChange w:id="3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 w:author="28.541_CR0638_(Rel-17)_eNRM" w:date="2021-12-14T15:57:00Z">
            <w:rPr/>
          </w:rPrChange>
        </w:rPr>
        <w:t>Definition</w:t>
      </w:r>
      <w:r w:rsidRPr="00E67B82">
        <w:rPr>
          <w:lang w:val="fr-FR"/>
          <w:rPrChange w:id="34" w:author="28.541_CR0638_(Rel-17)_eNRM" w:date="2021-12-14T15:57:00Z">
            <w:rPr/>
          </w:rPrChange>
        </w:rPr>
        <w:tab/>
        <w:t>43</w:t>
      </w:r>
    </w:p>
    <w:p w14:paraId="46340E52" w14:textId="77777777" w:rsidR="00E67B82" w:rsidRPr="00E67B82" w:rsidRDefault="00E67B82">
      <w:pPr>
        <w:pStyle w:val="TOC4"/>
        <w:rPr>
          <w:rFonts w:asciiTheme="minorHAnsi" w:eastAsiaTheme="minorEastAsia" w:hAnsiTheme="minorHAnsi" w:cstheme="minorBidi"/>
          <w:sz w:val="22"/>
          <w:szCs w:val="22"/>
          <w:lang w:val="fr-FR" w:eastAsia="en-GB"/>
          <w:rPrChange w:id="3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 w:author="28.541_CR0638_(Rel-17)_eNRM" w:date="2021-12-14T15:57:00Z">
            <w:rPr>
              <w:lang w:eastAsia="zh-CN"/>
            </w:rPr>
          </w:rPrChange>
        </w:rPr>
        <w:t>4</w:t>
      </w:r>
      <w:r w:rsidRPr="00E67B82">
        <w:rPr>
          <w:lang w:val="fr-FR"/>
          <w:rPrChange w:id="37" w:author="28.541_CR0638_(Rel-17)_eNRM" w:date="2021-12-14T15:57:00Z">
            <w:rPr/>
          </w:rPrChange>
        </w:rPr>
        <w:t>.3.5.2</w:t>
      </w:r>
      <w:r w:rsidRPr="00E67B82">
        <w:rPr>
          <w:rFonts w:asciiTheme="minorHAnsi" w:eastAsiaTheme="minorEastAsia" w:hAnsiTheme="minorHAnsi" w:cstheme="minorBidi"/>
          <w:sz w:val="22"/>
          <w:szCs w:val="22"/>
          <w:lang w:val="fr-FR" w:eastAsia="en-GB"/>
          <w:rPrChange w:id="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 w:author="28.541_CR0638_(Rel-17)_eNRM" w:date="2021-12-14T15:57:00Z">
            <w:rPr/>
          </w:rPrChange>
        </w:rPr>
        <w:t>Attributes</w:t>
      </w:r>
      <w:r w:rsidRPr="00E67B82">
        <w:rPr>
          <w:lang w:val="fr-FR"/>
          <w:rPrChange w:id="40" w:author="28.541_CR0638_(Rel-17)_eNRM" w:date="2021-12-14T15:57:00Z">
            <w:rPr/>
          </w:rPrChange>
        </w:rPr>
        <w:tab/>
        <w:t>44</w:t>
      </w:r>
    </w:p>
    <w:p w14:paraId="561645C4" w14:textId="77777777" w:rsidR="00E67B82" w:rsidRPr="00E67B82" w:rsidRDefault="00E67B82">
      <w:pPr>
        <w:pStyle w:val="TOC4"/>
        <w:rPr>
          <w:rFonts w:asciiTheme="minorHAnsi" w:eastAsiaTheme="minorEastAsia" w:hAnsiTheme="minorHAnsi" w:cstheme="minorBidi"/>
          <w:sz w:val="22"/>
          <w:szCs w:val="22"/>
          <w:lang w:val="fr-FR" w:eastAsia="en-GB"/>
          <w:rPrChange w:id="4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42" w:author="28.541_CR0638_(Rel-17)_eNRM" w:date="2021-12-14T15:57:00Z">
            <w:rPr/>
          </w:rPrChange>
        </w:rPr>
        <w:t>4.3.5.3</w:t>
      </w:r>
      <w:r w:rsidRPr="00E67B82">
        <w:rPr>
          <w:rFonts w:asciiTheme="minorHAnsi" w:eastAsiaTheme="minorEastAsia" w:hAnsiTheme="minorHAnsi" w:cstheme="minorBidi"/>
          <w:sz w:val="22"/>
          <w:szCs w:val="22"/>
          <w:lang w:val="fr-FR" w:eastAsia="en-GB"/>
          <w:rPrChange w:id="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4" w:author="28.541_CR0638_(Rel-17)_eNRM" w:date="2021-12-14T15:57:00Z">
            <w:rPr/>
          </w:rPrChange>
        </w:rPr>
        <w:t>Attribute constraints</w:t>
      </w:r>
      <w:r w:rsidRPr="00E67B82">
        <w:rPr>
          <w:lang w:val="fr-FR"/>
          <w:rPrChange w:id="45" w:author="28.541_CR0638_(Rel-17)_eNRM" w:date="2021-12-14T15:57:00Z">
            <w:rPr/>
          </w:rPrChange>
        </w:rPr>
        <w:tab/>
        <w:t>44</w:t>
      </w:r>
    </w:p>
    <w:p w14:paraId="2F7F5236" w14:textId="77777777" w:rsidR="00E67B82" w:rsidRPr="00E67B82" w:rsidRDefault="00E67B82">
      <w:pPr>
        <w:pStyle w:val="TOC4"/>
        <w:rPr>
          <w:rFonts w:asciiTheme="minorHAnsi" w:eastAsiaTheme="minorEastAsia" w:hAnsiTheme="minorHAnsi" w:cstheme="minorBidi"/>
          <w:sz w:val="22"/>
          <w:szCs w:val="22"/>
          <w:lang w:val="fr-FR" w:eastAsia="en-GB"/>
          <w:rPrChange w:id="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7" w:author="28.541_CR0638_(Rel-17)_eNRM" w:date="2021-12-14T15:57:00Z">
            <w:rPr>
              <w:lang w:eastAsia="zh-CN"/>
            </w:rPr>
          </w:rPrChange>
        </w:rPr>
        <w:t>4</w:t>
      </w:r>
      <w:r w:rsidRPr="00E67B82">
        <w:rPr>
          <w:lang w:val="fr-FR"/>
          <w:rPrChange w:id="48" w:author="28.541_CR0638_(Rel-17)_eNRM" w:date="2021-12-14T15:57:00Z">
            <w:rPr/>
          </w:rPrChange>
        </w:rPr>
        <w:t>.3.5.4</w:t>
      </w:r>
      <w:r w:rsidRPr="00E67B82">
        <w:rPr>
          <w:rFonts w:asciiTheme="minorHAnsi" w:eastAsiaTheme="minorEastAsia" w:hAnsiTheme="minorHAnsi" w:cstheme="minorBidi"/>
          <w:sz w:val="22"/>
          <w:szCs w:val="22"/>
          <w:lang w:val="fr-FR" w:eastAsia="en-GB"/>
          <w:rPrChange w:id="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0" w:author="28.541_CR0638_(Rel-17)_eNRM" w:date="2021-12-14T15:57:00Z">
            <w:rPr/>
          </w:rPrChange>
        </w:rPr>
        <w:t>Notifications</w:t>
      </w:r>
      <w:r w:rsidRPr="00E67B82">
        <w:rPr>
          <w:lang w:val="fr-FR"/>
          <w:rPrChange w:id="51" w:author="28.541_CR0638_(Rel-17)_eNRM" w:date="2021-12-14T15:57:00Z">
            <w:rPr/>
          </w:rPrChange>
        </w:rPr>
        <w:tab/>
        <w:t>45</w:t>
      </w:r>
    </w:p>
    <w:p w14:paraId="4281AB92" w14:textId="77777777" w:rsidR="00E67B82" w:rsidRPr="00E67B82" w:rsidRDefault="00E67B82">
      <w:pPr>
        <w:pStyle w:val="TOC3"/>
        <w:rPr>
          <w:rFonts w:asciiTheme="minorHAnsi" w:eastAsiaTheme="minorEastAsia" w:hAnsiTheme="minorHAnsi" w:cstheme="minorBidi"/>
          <w:sz w:val="22"/>
          <w:szCs w:val="22"/>
          <w:lang w:val="fr-FR" w:eastAsia="en-GB"/>
          <w:rPrChange w:id="5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3" w:author="28.541_CR0638_(Rel-17)_eNRM" w:date="2021-12-14T15:57:00Z">
            <w:rPr>
              <w:lang w:eastAsia="zh-CN"/>
            </w:rPr>
          </w:rPrChange>
        </w:rPr>
        <w:t>4.3.6</w:t>
      </w:r>
      <w:r w:rsidRPr="00E67B82">
        <w:rPr>
          <w:rFonts w:asciiTheme="minorHAnsi" w:eastAsiaTheme="minorEastAsia" w:hAnsiTheme="minorHAnsi" w:cstheme="minorBidi"/>
          <w:sz w:val="22"/>
          <w:szCs w:val="22"/>
          <w:lang w:val="fr-FR" w:eastAsia="en-GB"/>
          <w:rPrChange w:id="5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55" w:author="28.541_CR0638_(Rel-17)_eNRM" w:date="2021-12-14T15:57:00Z">
            <w:rPr>
              <w:rFonts w:ascii="Courier New" w:hAnsi="Courier New"/>
              <w:lang w:eastAsia="zh-CN"/>
            </w:rPr>
          </w:rPrChange>
        </w:rPr>
        <w:t>NRSectorCarrier</w:t>
      </w:r>
      <w:r w:rsidRPr="00E67B82">
        <w:rPr>
          <w:lang w:val="fr-FR"/>
          <w:rPrChange w:id="56" w:author="28.541_CR0638_(Rel-17)_eNRM" w:date="2021-12-14T15:57:00Z">
            <w:rPr/>
          </w:rPrChange>
        </w:rPr>
        <w:tab/>
        <w:t>45</w:t>
      </w:r>
    </w:p>
    <w:p w14:paraId="039FE499" w14:textId="77777777" w:rsidR="00E67B82" w:rsidRPr="00E67B82" w:rsidRDefault="00E67B82">
      <w:pPr>
        <w:pStyle w:val="TOC4"/>
        <w:rPr>
          <w:rFonts w:asciiTheme="minorHAnsi" w:eastAsiaTheme="minorEastAsia" w:hAnsiTheme="minorHAnsi" w:cstheme="minorBidi"/>
          <w:sz w:val="22"/>
          <w:szCs w:val="22"/>
          <w:lang w:val="fr-FR" w:eastAsia="en-GB"/>
          <w:rPrChange w:id="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8" w:author="28.541_CR0638_(Rel-17)_eNRM" w:date="2021-12-14T15:57:00Z">
            <w:rPr>
              <w:lang w:eastAsia="zh-CN"/>
            </w:rPr>
          </w:rPrChange>
        </w:rPr>
        <w:t>4</w:t>
      </w:r>
      <w:r w:rsidRPr="00E67B82">
        <w:rPr>
          <w:lang w:val="fr-FR"/>
          <w:rPrChange w:id="59" w:author="28.541_CR0638_(Rel-17)_eNRM" w:date="2021-12-14T15:57:00Z">
            <w:rPr/>
          </w:rPrChange>
        </w:rPr>
        <w:t>.3.6.1</w:t>
      </w:r>
      <w:r w:rsidRPr="00E67B82">
        <w:rPr>
          <w:rFonts w:asciiTheme="minorHAnsi" w:eastAsiaTheme="minorEastAsia" w:hAnsiTheme="minorHAnsi" w:cstheme="minorBidi"/>
          <w:sz w:val="22"/>
          <w:szCs w:val="22"/>
          <w:lang w:val="fr-FR" w:eastAsia="en-GB"/>
          <w:rPrChange w:id="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1" w:author="28.541_CR0638_(Rel-17)_eNRM" w:date="2021-12-14T15:57:00Z">
            <w:rPr/>
          </w:rPrChange>
        </w:rPr>
        <w:t>Definition</w:t>
      </w:r>
      <w:r w:rsidRPr="00E67B82">
        <w:rPr>
          <w:lang w:val="fr-FR"/>
          <w:rPrChange w:id="62" w:author="28.541_CR0638_(Rel-17)_eNRM" w:date="2021-12-14T15:57:00Z">
            <w:rPr/>
          </w:rPrChange>
        </w:rPr>
        <w:tab/>
        <w:t>45</w:t>
      </w:r>
    </w:p>
    <w:p w14:paraId="28116BEB" w14:textId="77777777" w:rsidR="00E67B82" w:rsidRPr="00E67B82" w:rsidRDefault="00E67B82">
      <w:pPr>
        <w:pStyle w:val="TOC4"/>
        <w:rPr>
          <w:rFonts w:asciiTheme="minorHAnsi" w:eastAsiaTheme="minorEastAsia" w:hAnsiTheme="minorHAnsi" w:cstheme="minorBidi"/>
          <w:sz w:val="22"/>
          <w:szCs w:val="22"/>
          <w:lang w:val="fr-FR" w:eastAsia="en-GB"/>
          <w:rPrChange w:id="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4" w:author="28.541_CR0638_(Rel-17)_eNRM" w:date="2021-12-14T15:57:00Z">
            <w:rPr>
              <w:lang w:eastAsia="zh-CN"/>
            </w:rPr>
          </w:rPrChange>
        </w:rPr>
        <w:t>4</w:t>
      </w:r>
      <w:r w:rsidRPr="00E67B82">
        <w:rPr>
          <w:lang w:val="fr-FR"/>
          <w:rPrChange w:id="65" w:author="28.541_CR0638_(Rel-17)_eNRM" w:date="2021-12-14T15:57:00Z">
            <w:rPr/>
          </w:rPrChange>
        </w:rPr>
        <w:t>.3.6.2</w:t>
      </w:r>
      <w:r w:rsidRPr="00E67B82">
        <w:rPr>
          <w:rFonts w:asciiTheme="minorHAnsi" w:eastAsiaTheme="minorEastAsia" w:hAnsiTheme="minorHAnsi" w:cstheme="minorBidi"/>
          <w:sz w:val="22"/>
          <w:szCs w:val="22"/>
          <w:lang w:val="fr-FR" w:eastAsia="en-GB"/>
          <w:rPrChange w:id="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7" w:author="28.541_CR0638_(Rel-17)_eNRM" w:date="2021-12-14T15:57:00Z">
            <w:rPr/>
          </w:rPrChange>
        </w:rPr>
        <w:t>Attributes</w:t>
      </w:r>
      <w:r w:rsidRPr="00E67B82">
        <w:rPr>
          <w:lang w:val="fr-FR"/>
          <w:rPrChange w:id="68" w:author="28.541_CR0638_(Rel-17)_eNRM" w:date="2021-12-14T15:57:00Z">
            <w:rPr/>
          </w:rPrChange>
        </w:rPr>
        <w:tab/>
        <w:t>45</w:t>
      </w:r>
    </w:p>
    <w:p w14:paraId="3F65E1E6" w14:textId="77777777" w:rsidR="00E67B82" w:rsidRPr="00E67B82" w:rsidRDefault="00E67B82">
      <w:pPr>
        <w:pStyle w:val="TOC4"/>
        <w:rPr>
          <w:rFonts w:asciiTheme="minorHAnsi" w:eastAsiaTheme="minorEastAsia" w:hAnsiTheme="minorHAnsi" w:cstheme="minorBidi"/>
          <w:sz w:val="22"/>
          <w:szCs w:val="22"/>
          <w:lang w:val="fr-FR" w:eastAsia="en-GB"/>
          <w:rPrChange w:id="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70" w:author="28.541_CR0638_(Rel-17)_eNRM" w:date="2021-12-14T15:57:00Z">
            <w:rPr/>
          </w:rPrChange>
        </w:rPr>
        <w:t>4.3.6.3</w:t>
      </w:r>
      <w:r w:rsidRPr="00E67B82">
        <w:rPr>
          <w:rFonts w:asciiTheme="minorHAnsi" w:eastAsiaTheme="minorEastAsia" w:hAnsiTheme="minorHAnsi" w:cstheme="minorBidi"/>
          <w:sz w:val="22"/>
          <w:szCs w:val="22"/>
          <w:lang w:val="fr-FR" w:eastAsia="en-GB"/>
          <w:rPrChange w:id="7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2" w:author="28.541_CR0638_(Rel-17)_eNRM" w:date="2021-12-14T15:57:00Z">
            <w:rPr/>
          </w:rPrChange>
        </w:rPr>
        <w:t>Attribute constraints</w:t>
      </w:r>
      <w:r w:rsidRPr="00E67B82">
        <w:rPr>
          <w:lang w:val="fr-FR"/>
          <w:rPrChange w:id="73" w:author="28.541_CR0638_(Rel-17)_eNRM" w:date="2021-12-14T15:57:00Z">
            <w:rPr/>
          </w:rPrChange>
        </w:rPr>
        <w:tab/>
        <w:t>45</w:t>
      </w:r>
    </w:p>
    <w:p w14:paraId="429811FE" w14:textId="77777777" w:rsidR="00E67B82" w:rsidRPr="00E67B82" w:rsidRDefault="00E67B82">
      <w:pPr>
        <w:pStyle w:val="TOC4"/>
        <w:rPr>
          <w:rFonts w:asciiTheme="minorHAnsi" w:eastAsiaTheme="minorEastAsia" w:hAnsiTheme="minorHAnsi" w:cstheme="minorBidi"/>
          <w:sz w:val="22"/>
          <w:szCs w:val="22"/>
          <w:lang w:val="fr-FR" w:eastAsia="en-GB"/>
          <w:rPrChange w:id="7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5" w:author="28.541_CR0638_(Rel-17)_eNRM" w:date="2021-12-14T15:57:00Z">
            <w:rPr>
              <w:lang w:eastAsia="zh-CN"/>
            </w:rPr>
          </w:rPrChange>
        </w:rPr>
        <w:t>4</w:t>
      </w:r>
      <w:r w:rsidRPr="00E67B82">
        <w:rPr>
          <w:lang w:val="fr-FR"/>
          <w:rPrChange w:id="76" w:author="28.541_CR0638_(Rel-17)_eNRM" w:date="2021-12-14T15:57:00Z">
            <w:rPr/>
          </w:rPrChange>
        </w:rPr>
        <w:t>.3.6.4</w:t>
      </w:r>
      <w:r w:rsidRPr="00E67B82">
        <w:rPr>
          <w:rFonts w:asciiTheme="minorHAnsi" w:eastAsiaTheme="minorEastAsia" w:hAnsiTheme="minorHAnsi" w:cstheme="minorBidi"/>
          <w:sz w:val="22"/>
          <w:szCs w:val="22"/>
          <w:lang w:val="fr-FR" w:eastAsia="en-GB"/>
          <w:rPrChange w:id="7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8" w:author="28.541_CR0638_(Rel-17)_eNRM" w:date="2021-12-14T15:57:00Z">
            <w:rPr/>
          </w:rPrChange>
        </w:rPr>
        <w:t>Notifications</w:t>
      </w:r>
      <w:r w:rsidRPr="00E67B82">
        <w:rPr>
          <w:lang w:val="fr-FR"/>
          <w:rPrChange w:id="79" w:author="28.541_CR0638_(Rel-17)_eNRM" w:date="2021-12-14T15:57:00Z">
            <w:rPr/>
          </w:rPrChange>
        </w:rPr>
        <w:tab/>
        <w:t>46</w:t>
      </w:r>
    </w:p>
    <w:p w14:paraId="5EF70427" w14:textId="77777777" w:rsidR="00E67B82" w:rsidRPr="00E67B82" w:rsidRDefault="00E67B82">
      <w:pPr>
        <w:pStyle w:val="TOC3"/>
        <w:rPr>
          <w:rFonts w:asciiTheme="minorHAnsi" w:eastAsiaTheme="minorEastAsia" w:hAnsiTheme="minorHAnsi" w:cstheme="minorBidi"/>
          <w:sz w:val="22"/>
          <w:szCs w:val="22"/>
          <w:lang w:val="fr-FR" w:eastAsia="en-GB"/>
          <w:rPrChange w:id="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1" w:author="28.541_CR0638_(Rel-17)_eNRM" w:date="2021-12-14T15:57:00Z">
            <w:rPr>
              <w:lang w:eastAsia="zh-CN"/>
            </w:rPr>
          </w:rPrChange>
        </w:rPr>
        <w:t>4.3.7</w:t>
      </w:r>
      <w:r w:rsidRPr="00E67B82">
        <w:rPr>
          <w:rFonts w:asciiTheme="minorHAnsi" w:eastAsiaTheme="minorEastAsia" w:hAnsiTheme="minorHAnsi" w:cstheme="minorBidi"/>
          <w:sz w:val="22"/>
          <w:szCs w:val="22"/>
          <w:lang w:val="fr-FR" w:eastAsia="en-GB"/>
          <w:rPrChange w:id="8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eastAsia="zh-CN"/>
          <w:rPrChange w:id="83" w:author="28.541_CR0638_(Rel-17)_eNRM" w:date="2021-12-14T15:57:00Z">
            <w:rPr>
              <w:rFonts w:ascii="Courier New" w:hAnsi="Courier New" w:cs="Courier New"/>
              <w:lang w:eastAsia="zh-CN"/>
            </w:rPr>
          </w:rPrChange>
        </w:rPr>
        <w:t>BWP</w:t>
      </w:r>
      <w:r w:rsidRPr="00E67B82">
        <w:rPr>
          <w:lang w:val="fr-FR"/>
          <w:rPrChange w:id="84" w:author="28.541_CR0638_(Rel-17)_eNRM" w:date="2021-12-14T15:57:00Z">
            <w:rPr/>
          </w:rPrChange>
        </w:rPr>
        <w:tab/>
        <w:t>46</w:t>
      </w:r>
    </w:p>
    <w:p w14:paraId="456745ED" w14:textId="77777777" w:rsidR="00E67B82" w:rsidRPr="00E67B82" w:rsidRDefault="00E67B82">
      <w:pPr>
        <w:pStyle w:val="TOC4"/>
        <w:rPr>
          <w:rFonts w:asciiTheme="minorHAnsi" w:eastAsiaTheme="minorEastAsia" w:hAnsiTheme="minorHAnsi" w:cstheme="minorBidi"/>
          <w:sz w:val="22"/>
          <w:szCs w:val="22"/>
          <w:lang w:val="fr-FR" w:eastAsia="en-GB"/>
          <w:rPrChange w:id="8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6" w:author="28.541_CR0638_(Rel-17)_eNRM" w:date="2021-12-14T15:57:00Z">
            <w:rPr>
              <w:lang w:eastAsia="zh-CN"/>
            </w:rPr>
          </w:rPrChange>
        </w:rPr>
        <w:t>4</w:t>
      </w:r>
      <w:r w:rsidRPr="00E67B82">
        <w:rPr>
          <w:lang w:val="fr-FR"/>
          <w:rPrChange w:id="87" w:author="28.541_CR0638_(Rel-17)_eNRM" w:date="2021-12-14T15:57:00Z">
            <w:rPr/>
          </w:rPrChange>
        </w:rPr>
        <w:t>.3.7.1</w:t>
      </w:r>
      <w:r w:rsidRPr="00E67B82">
        <w:rPr>
          <w:rFonts w:asciiTheme="minorHAnsi" w:eastAsiaTheme="minorEastAsia" w:hAnsiTheme="minorHAnsi" w:cstheme="minorBidi"/>
          <w:sz w:val="22"/>
          <w:szCs w:val="22"/>
          <w:lang w:val="fr-FR" w:eastAsia="en-GB"/>
          <w:rPrChange w:id="8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9" w:author="28.541_CR0638_(Rel-17)_eNRM" w:date="2021-12-14T15:57:00Z">
            <w:rPr/>
          </w:rPrChange>
        </w:rPr>
        <w:t>Definition</w:t>
      </w:r>
      <w:r w:rsidRPr="00E67B82">
        <w:rPr>
          <w:lang w:val="fr-FR"/>
          <w:rPrChange w:id="90" w:author="28.541_CR0638_(Rel-17)_eNRM" w:date="2021-12-14T15:57:00Z">
            <w:rPr/>
          </w:rPrChange>
        </w:rPr>
        <w:tab/>
        <w:t>46</w:t>
      </w:r>
    </w:p>
    <w:p w14:paraId="25F2754F" w14:textId="77777777" w:rsidR="00E67B82" w:rsidRPr="00E67B82" w:rsidRDefault="00E67B82">
      <w:pPr>
        <w:pStyle w:val="TOC4"/>
        <w:rPr>
          <w:rFonts w:asciiTheme="minorHAnsi" w:eastAsiaTheme="minorEastAsia" w:hAnsiTheme="minorHAnsi" w:cstheme="minorBidi"/>
          <w:sz w:val="22"/>
          <w:szCs w:val="22"/>
          <w:lang w:val="fr-FR" w:eastAsia="en-GB"/>
          <w:rPrChange w:id="9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2" w:author="28.541_CR0638_(Rel-17)_eNRM" w:date="2021-12-14T15:57:00Z">
            <w:rPr>
              <w:lang w:eastAsia="zh-CN"/>
            </w:rPr>
          </w:rPrChange>
        </w:rPr>
        <w:t>4</w:t>
      </w:r>
      <w:r w:rsidRPr="00E67B82">
        <w:rPr>
          <w:lang w:val="fr-FR"/>
          <w:rPrChange w:id="93" w:author="28.541_CR0638_(Rel-17)_eNRM" w:date="2021-12-14T15:57:00Z">
            <w:rPr/>
          </w:rPrChange>
        </w:rPr>
        <w:t>.3.7.2</w:t>
      </w:r>
      <w:r w:rsidRPr="00E67B82">
        <w:rPr>
          <w:rFonts w:asciiTheme="minorHAnsi" w:eastAsiaTheme="minorEastAsia" w:hAnsiTheme="minorHAnsi" w:cstheme="minorBidi"/>
          <w:sz w:val="22"/>
          <w:szCs w:val="22"/>
          <w:lang w:val="fr-FR" w:eastAsia="en-GB"/>
          <w:rPrChange w:id="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5" w:author="28.541_CR0638_(Rel-17)_eNRM" w:date="2021-12-14T15:57:00Z">
            <w:rPr/>
          </w:rPrChange>
        </w:rPr>
        <w:t>Attributes</w:t>
      </w:r>
      <w:r w:rsidRPr="00E67B82">
        <w:rPr>
          <w:lang w:val="fr-FR"/>
          <w:rPrChange w:id="96" w:author="28.541_CR0638_(Rel-17)_eNRM" w:date="2021-12-14T15:57:00Z">
            <w:rPr/>
          </w:rPrChange>
        </w:rPr>
        <w:tab/>
        <w:t>46</w:t>
      </w:r>
    </w:p>
    <w:p w14:paraId="618B13DD" w14:textId="77777777" w:rsidR="00E67B82" w:rsidRPr="00E67B82" w:rsidRDefault="00E67B82">
      <w:pPr>
        <w:pStyle w:val="TOC4"/>
        <w:rPr>
          <w:rFonts w:asciiTheme="minorHAnsi" w:eastAsiaTheme="minorEastAsia" w:hAnsiTheme="minorHAnsi" w:cstheme="minorBidi"/>
          <w:sz w:val="22"/>
          <w:szCs w:val="22"/>
          <w:lang w:val="fr-FR" w:eastAsia="en-GB"/>
          <w:rPrChange w:id="9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8" w:author="28.541_CR0638_(Rel-17)_eNRM" w:date="2021-12-14T15:57:00Z">
            <w:rPr>
              <w:lang w:eastAsia="zh-CN"/>
            </w:rPr>
          </w:rPrChange>
        </w:rPr>
        <w:t>4</w:t>
      </w:r>
      <w:r w:rsidRPr="00E67B82">
        <w:rPr>
          <w:lang w:val="fr-FR"/>
          <w:rPrChange w:id="99" w:author="28.541_CR0638_(Rel-17)_eNRM" w:date="2021-12-14T15:57:00Z">
            <w:rPr/>
          </w:rPrChange>
        </w:rPr>
        <w:t>.3.7.3</w:t>
      </w:r>
      <w:r w:rsidRPr="00E67B82">
        <w:rPr>
          <w:rFonts w:asciiTheme="minorHAnsi" w:eastAsiaTheme="minorEastAsia" w:hAnsiTheme="minorHAnsi" w:cstheme="minorBidi"/>
          <w:sz w:val="22"/>
          <w:szCs w:val="22"/>
          <w:lang w:val="fr-FR" w:eastAsia="en-GB"/>
          <w:rPrChange w:id="1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1" w:author="28.541_CR0638_(Rel-17)_eNRM" w:date="2021-12-14T15:57:00Z">
            <w:rPr/>
          </w:rPrChange>
        </w:rPr>
        <w:t>Attribute constraints</w:t>
      </w:r>
      <w:r w:rsidRPr="00E67B82">
        <w:rPr>
          <w:lang w:val="fr-FR"/>
          <w:rPrChange w:id="102" w:author="28.541_CR0638_(Rel-17)_eNRM" w:date="2021-12-14T15:57:00Z">
            <w:rPr/>
          </w:rPrChange>
        </w:rPr>
        <w:tab/>
        <w:t>46</w:t>
      </w:r>
    </w:p>
    <w:p w14:paraId="2F860005" w14:textId="77777777" w:rsidR="00E67B82" w:rsidRPr="00E67B82" w:rsidRDefault="00E67B82">
      <w:pPr>
        <w:pStyle w:val="TOC4"/>
        <w:rPr>
          <w:rFonts w:asciiTheme="minorHAnsi" w:eastAsiaTheme="minorEastAsia" w:hAnsiTheme="minorHAnsi" w:cstheme="minorBidi"/>
          <w:sz w:val="22"/>
          <w:szCs w:val="22"/>
          <w:lang w:val="fr-FR" w:eastAsia="en-GB"/>
          <w:rPrChange w:id="10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4" w:author="28.541_CR0638_(Rel-17)_eNRM" w:date="2021-12-14T15:57:00Z">
            <w:rPr>
              <w:lang w:eastAsia="zh-CN"/>
            </w:rPr>
          </w:rPrChange>
        </w:rPr>
        <w:t>4</w:t>
      </w:r>
      <w:r w:rsidRPr="00E67B82">
        <w:rPr>
          <w:lang w:val="fr-FR"/>
          <w:rPrChange w:id="105" w:author="28.541_CR0638_(Rel-17)_eNRM" w:date="2021-12-14T15:57:00Z">
            <w:rPr/>
          </w:rPrChange>
        </w:rPr>
        <w:t>.3.7.4</w:t>
      </w:r>
      <w:r w:rsidRPr="00E67B82">
        <w:rPr>
          <w:rFonts w:asciiTheme="minorHAnsi" w:eastAsiaTheme="minorEastAsia" w:hAnsiTheme="minorHAnsi" w:cstheme="minorBidi"/>
          <w:sz w:val="22"/>
          <w:szCs w:val="22"/>
          <w:lang w:val="fr-FR" w:eastAsia="en-GB"/>
          <w:rPrChange w:id="10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7" w:author="28.541_CR0638_(Rel-17)_eNRM" w:date="2021-12-14T15:57:00Z">
            <w:rPr/>
          </w:rPrChange>
        </w:rPr>
        <w:t>Notifications</w:t>
      </w:r>
      <w:r w:rsidRPr="00E67B82">
        <w:rPr>
          <w:lang w:val="fr-FR"/>
          <w:rPrChange w:id="108" w:author="28.541_CR0638_(Rel-17)_eNRM" w:date="2021-12-14T15:57:00Z">
            <w:rPr/>
          </w:rPrChange>
        </w:rPr>
        <w:tab/>
        <w:t>46</w:t>
      </w:r>
    </w:p>
    <w:p w14:paraId="42BB8786" w14:textId="77777777" w:rsidR="00E67B82" w:rsidRPr="00E67B82" w:rsidRDefault="00E67B82">
      <w:pPr>
        <w:pStyle w:val="TOC3"/>
        <w:rPr>
          <w:rFonts w:asciiTheme="minorHAnsi" w:eastAsiaTheme="minorEastAsia" w:hAnsiTheme="minorHAnsi" w:cstheme="minorBidi"/>
          <w:sz w:val="22"/>
          <w:szCs w:val="22"/>
          <w:lang w:val="fr-FR" w:eastAsia="en-GB"/>
          <w:rPrChange w:id="10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0" w:author="28.541_CR0638_(Rel-17)_eNRM" w:date="2021-12-14T15:57:00Z">
            <w:rPr>
              <w:lang w:eastAsia="zh-CN"/>
            </w:rPr>
          </w:rPrChange>
        </w:rPr>
        <w:t>4.3.8</w:t>
      </w:r>
      <w:r w:rsidRPr="00E67B82">
        <w:rPr>
          <w:rFonts w:asciiTheme="minorHAnsi" w:eastAsiaTheme="minorEastAsia" w:hAnsiTheme="minorHAnsi" w:cstheme="minorBidi"/>
          <w:sz w:val="22"/>
          <w:szCs w:val="22"/>
          <w:lang w:val="fr-FR" w:eastAsia="en-GB"/>
          <w:rPrChange w:id="11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12" w:author="28.541_CR0638_(Rel-17)_eNRM" w:date="2021-12-14T15:57:00Z">
            <w:rPr>
              <w:rFonts w:ascii="Courier New" w:hAnsi="Courier New"/>
              <w:lang w:eastAsia="zh-CN"/>
            </w:rPr>
          </w:rPrChange>
        </w:rPr>
        <w:t>EP_E1</w:t>
      </w:r>
      <w:r w:rsidRPr="00E67B82">
        <w:rPr>
          <w:lang w:val="fr-FR"/>
          <w:rPrChange w:id="113" w:author="28.541_CR0638_(Rel-17)_eNRM" w:date="2021-12-14T15:57:00Z">
            <w:rPr/>
          </w:rPrChange>
        </w:rPr>
        <w:tab/>
        <w:t>46</w:t>
      </w:r>
    </w:p>
    <w:p w14:paraId="2F4AF300" w14:textId="77777777" w:rsidR="00E67B82" w:rsidRPr="00E67B82" w:rsidRDefault="00E67B82">
      <w:pPr>
        <w:pStyle w:val="TOC4"/>
        <w:rPr>
          <w:rFonts w:asciiTheme="minorHAnsi" w:eastAsiaTheme="minorEastAsia" w:hAnsiTheme="minorHAnsi" w:cstheme="minorBidi"/>
          <w:sz w:val="22"/>
          <w:szCs w:val="22"/>
          <w:lang w:val="fr-FR" w:eastAsia="en-GB"/>
          <w:rPrChange w:id="11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5" w:author="28.541_CR0638_(Rel-17)_eNRM" w:date="2021-12-14T15:57:00Z">
            <w:rPr>
              <w:lang w:eastAsia="zh-CN"/>
            </w:rPr>
          </w:rPrChange>
        </w:rPr>
        <w:t>4.3.8</w:t>
      </w:r>
      <w:r w:rsidRPr="00E67B82">
        <w:rPr>
          <w:lang w:val="fr-FR"/>
          <w:rPrChange w:id="116" w:author="28.541_CR0638_(Rel-17)_eNRM" w:date="2021-12-14T15:57:00Z">
            <w:rPr/>
          </w:rPrChange>
        </w:rPr>
        <w:t>.1</w:t>
      </w:r>
      <w:r w:rsidRPr="00E67B82">
        <w:rPr>
          <w:rFonts w:asciiTheme="minorHAnsi" w:eastAsiaTheme="minorEastAsia" w:hAnsiTheme="minorHAnsi" w:cstheme="minorBidi"/>
          <w:sz w:val="22"/>
          <w:szCs w:val="22"/>
          <w:lang w:val="fr-FR" w:eastAsia="en-GB"/>
          <w:rPrChange w:id="1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8" w:author="28.541_CR0638_(Rel-17)_eNRM" w:date="2021-12-14T15:57:00Z">
            <w:rPr/>
          </w:rPrChange>
        </w:rPr>
        <w:t>Definition</w:t>
      </w:r>
      <w:r w:rsidRPr="00E67B82">
        <w:rPr>
          <w:lang w:val="fr-FR"/>
          <w:rPrChange w:id="119" w:author="28.541_CR0638_(Rel-17)_eNRM" w:date="2021-12-14T15:57:00Z">
            <w:rPr/>
          </w:rPrChange>
        </w:rPr>
        <w:tab/>
        <w:t>46</w:t>
      </w:r>
    </w:p>
    <w:p w14:paraId="6959203D" w14:textId="77777777" w:rsidR="00E67B82" w:rsidRPr="00E67B82" w:rsidRDefault="00E67B82">
      <w:pPr>
        <w:pStyle w:val="TOC4"/>
        <w:rPr>
          <w:rFonts w:asciiTheme="minorHAnsi" w:eastAsiaTheme="minorEastAsia" w:hAnsiTheme="minorHAnsi" w:cstheme="minorBidi"/>
          <w:sz w:val="22"/>
          <w:szCs w:val="22"/>
          <w:lang w:val="fr-FR" w:eastAsia="en-GB"/>
          <w:rPrChange w:id="12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1" w:author="28.541_CR0638_(Rel-17)_eNRM" w:date="2021-12-14T15:57:00Z">
            <w:rPr>
              <w:lang w:eastAsia="zh-CN"/>
            </w:rPr>
          </w:rPrChange>
        </w:rPr>
        <w:lastRenderedPageBreak/>
        <w:t>4.3.8.2</w:t>
      </w:r>
      <w:r w:rsidRPr="00E67B82">
        <w:rPr>
          <w:rFonts w:asciiTheme="minorHAnsi" w:eastAsiaTheme="minorEastAsia" w:hAnsiTheme="minorHAnsi" w:cstheme="minorBidi"/>
          <w:sz w:val="22"/>
          <w:szCs w:val="22"/>
          <w:lang w:val="fr-FR" w:eastAsia="en-GB"/>
          <w:rPrChange w:id="122"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23" w:author="28.541_CR0638_(Rel-17)_eNRM" w:date="2021-12-14T15:57:00Z">
            <w:rPr>
              <w:lang w:eastAsia="zh-CN"/>
            </w:rPr>
          </w:rPrChange>
        </w:rPr>
        <w:t>Attributes</w:t>
      </w:r>
      <w:r w:rsidRPr="00E67B82">
        <w:rPr>
          <w:lang w:val="fr-FR"/>
          <w:rPrChange w:id="124" w:author="28.541_CR0638_(Rel-17)_eNRM" w:date="2021-12-14T15:57:00Z">
            <w:rPr/>
          </w:rPrChange>
        </w:rPr>
        <w:tab/>
        <w:t>46</w:t>
      </w:r>
    </w:p>
    <w:p w14:paraId="1B36AAD1" w14:textId="77777777" w:rsidR="00E67B82" w:rsidRPr="00E67B82" w:rsidRDefault="00E67B82">
      <w:pPr>
        <w:pStyle w:val="TOC4"/>
        <w:rPr>
          <w:rFonts w:asciiTheme="minorHAnsi" w:eastAsiaTheme="minorEastAsia" w:hAnsiTheme="minorHAnsi" w:cstheme="minorBidi"/>
          <w:sz w:val="22"/>
          <w:szCs w:val="22"/>
          <w:lang w:val="fr-FR" w:eastAsia="en-GB"/>
          <w:rPrChange w:id="12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6" w:author="28.541_CR0638_(Rel-17)_eNRM" w:date="2021-12-14T15:57:00Z">
            <w:rPr>
              <w:lang w:eastAsia="zh-CN"/>
            </w:rPr>
          </w:rPrChange>
        </w:rPr>
        <w:t>4.3.8</w:t>
      </w:r>
      <w:r w:rsidRPr="00E67B82">
        <w:rPr>
          <w:lang w:val="fr-FR"/>
          <w:rPrChange w:id="127" w:author="28.541_CR0638_(Rel-17)_eNRM" w:date="2021-12-14T15:57:00Z">
            <w:rPr/>
          </w:rPrChange>
        </w:rPr>
        <w:t>.3</w:t>
      </w:r>
      <w:r w:rsidRPr="00E67B82">
        <w:rPr>
          <w:rFonts w:asciiTheme="minorHAnsi" w:eastAsiaTheme="minorEastAsia" w:hAnsiTheme="minorHAnsi" w:cstheme="minorBidi"/>
          <w:sz w:val="22"/>
          <w:szCs w:val="22"/>
          <w:lang w:val="fr-FR" w:eastAsia="en-GB"/>
          <w:rPrChange w:id="12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9" w:author="28.541_CR0638_(Rel-17)_eNRM" w:date="2021-12-14T15:57:00Z">
            <w:rPr/>
          </w:rPrChange>
        </w:rPr>
        <w:t>Attribute constraints</w:t>
      </w:r>
      <w:r w:rsidRPr="00E67B82">
        <w:rPr>
          <w:lang w:val="fr-FR"/>
          <w:rPrChange w:id="130" w:author="28.541_CR0638_(Rel-17)_eNRM" w:date="2021-12-14T15:57:00Z">
            <w:rPr/>
          </w:rPrChange>
        </w:rPr>
        <w:tab/>
        <w:t>47</w:t>
      </w:r>
    </w:p>
    <w:p w14:paraId="1B43C18F" w14:textId="77777777" w:rsidR="00E67B82" w:rsidRPr="00E67B82" w:rsidRDefault="00E67B82">
      <w:pPr>
        <w:pStyle w:val="TOC4"/>
        <w:rPr>
          <w:rFonts w:asciiTheme="minorHAnsi" w:eastAsiaTheme="minorEastAsia" w:hAnsiTheme="minorHAnsi" w:cstheme="minorBidi"/>
          <w:sz w:val="22"/>
          <w:szCs w:val="22"/>
          <w:lang w:val="fr-FR" w:eastAsia="en-GB"/>
          <w:rPrChange w:id="13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2" w:author="28.541_CR0638_(Rel-17)_eNRM" w:date="2021-12-14T15:57:00Z">
            <w:rPr>
              <w:lang w:eastAsia="zh-CN"/>
            </w:rPr>
          </w:rPrChange>
        </w:rPr>
        <w:t>4.3.8</w:t>
      </w:r>
      <w:r w:rsidRPr="00E67B82">
        <w:rPr>
          <w:lang w:val="fr-FR"/>
          <w:rPrChange w:id="133" w:author="28.541_CR0638_(Rel-17)_eNRM" w:date="2021-12-14T15:57:00Z">
            <w:rPr/>
          </w:rPrChange>
        </w:rPr>
        <w:t>.4</w:t>
      </w:r>
      <w:r w:rsidRPr="00E67B82">
        <w:rPr>
          <w:rFonts w:asciiTheme="minorHAnsi" w:eastAsiaTheme="minorEastAsia" w:hAnsiTheme="minorHAnsi" w:cstheme="minorBidi"/>
          <w:sz w:val="22"/>
          <w:szCs w:val="22"/>
          <w:lang w:val="fr-FR" w:eastAsia="en-GB"/>
          <w:rPrChange w:id="1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5" w:author="28.541_CR0638_(Rel-17)_eNRM" w:date="2021-12-14T15:57:00Z">
            <w:rPr/>
          </w:rPrChange>
        </w:rPr>
        <w:t>Notifications</w:t>
      </w:r>
      <w:r w:rsidRPr="00E67B82">
        <w:rPr>
          <w:lang w:val="fr-FR"/>
          <w:rPrChange w:id="136" w:author="28.541_CR0638_(Rel-17)_eNRM" w:date="2021-12-14T15:57:00Z">
            <w:rPr/>
          </w:rPrChange>
        </w:rPr>
        <w:tab/>
        <w:t>47</w:t>
      </w:r>
    </w:p>
    <w:p w14:paraId="1165562E" w14:textId="77777777" w:rsidR="00E67B82" w:rsidRPr="00E67B82" w:rsidRDefault="00E67B82">
      <w:pPr>
        <w:pStyle w:val="TOC3"/>
        <w:rPr>
          <w:rFonts w:asciiTheme="minorHAnsi" w:eastAsiaTheme="minorEastAsia" w:hAnsiTheme="minorHAnsi" w:cstheme="minorBidi"/>
          <w:sz w:val="22"/>
          <w:szCs w:val="22"/>
          <w:lang w:val="fr-FR" w:eastAsia="en-GB"/>
          <w:rPrChange w:id="1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8" w:author="28.541_CR0638_(Rel-17)_eNRM" w:date="2021-12-14T15:57:00Z">
            <w:rPr>
              <w:lang w:eastAsia="zh-CN"/>
            </w:rPr>
          </w:rPrChange>
        </w:rPr>
        <w:t>4.3.9</w:t>
      </w:r>
      <w:r w:rsidRPr="00E67B82">
        <w:rPr>
          <w:rFonts w:asciiTheme="minorHAnsi" w:eastAsiaTheme="minorEastAsia" w:hAnsiTheme="minorHAnsi" w:cstheme="minorBidi"/>
          <w:sz w:val="22"/>
          <w:szCs w:val="22"/>
          <w:lang w:val="fr-FR" w:eastAsia="en-GB"/>
          <w:rPrChange w:id="13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40" w:author="28.541_CR0638_(Rel-17)_eNRM" w:date="2021-12-14T15:57:00Z">
            <w:rPr>
              <w:rFonts w:ascii="Courier New" w:hAnsi="Courier New"/>
              <w:lang w:eastAsia="zh-CN"/>
            </w:rPr>
          </w:rPrChange>
        </w:rPr>
        <w:t>EP_XnU</w:t>
      </w:r>
      <w:r w:rsidRPr="00E67B82">
        <w:rPr>
          <w:lang w:val="fr-FR"/>
          <w:rPrChange w:id="141" w:author="28.541_CR0638_(Rel-17)_eNRM" w:date="2021-12-14T15:57:00Z">
            <w:rPr/>
          </w:rPrChange>
        </w:rPr>
        <w:tab/>
        <w:t>47</w:t>
      </w:r>
    </w:p>
    <w:p w14:paraId="77A7E445" w14:textId="77777777" w:rsidR="00E67B82" w:rsidRPr="00E67B82" w:rsidRDefault="00E67B82">
      <w:pPr>
        <w:pStyle w:val="TOC4"/>
        <w:rPr>
          <w:rFonts w:asciiTheme="minorHAnsi" w:eastAsiaTheme="minorEastAsia" w:hAnsiTheme="minorHAnsi" w:cstheme="minorBidi"/>
          <w:sz w:val="22"/>
          <w:szCs w:val="22"/>
          <w:lang w:val="fr-FR" w:eastAsia="en-GB"/>
          <w:rPrChange w:id="14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3" w:author="28.541_CR0638_(Rel-17)_eNRM" w:date="2021-12-14T15:57:00Z">
            <w:rPr>
              <w:lang w:eastAsia="zh-CN"/>
            </w:rPr>
          </w:rPrChange>
        </w:rPr>
        <w:t>4.3.9</w:t>
      </w:r>
      <w:r w:rsidRPr="00E67B82">
        <w:rPr>
          <w:lang w:val="fr-FR"/>
          <w:rPrChange w:id="144" w:author="28.541_CR0638_(Rel-17)_eNRM" w:date="2021-12-14T15:57:00Z">
            <w:rPr/>
          </w:rPrChange>
        </w:rPr>
        <w:t>.1</w:t>
      </w:r>
      <w:r w:rsidRPr="00E67B82">
        <w:rPr>
          <w:rFonts w:asciiTheme="minorHAnsi" w:eastAsiaTheme="minorEastAsia" w:hAnsiTheme="minorHAnsi" w:cstheme="minorBidi"/>
          <w:sz w:val="22"/>
          <w:szCs w:val="22"/>
          <w:lang w:val="fr-FR" w:eastAsia="en-GB"/>
          <w:rPrChange w:id="14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6" w:author="28.541_CR0638_(Rel-17)_eNRM" w:date="2021-12-14T15:57:00Z">
            <w:rPr/>
          </w:rPrChange>
        </w:rPr>
        <w:t>Definition</w:t>
      </w:r>
      <w:r w:rsidRPr="00E67B82">
        <w:rPr>
          <w:lang w:val="fr-FR"/>
          <w:rPrChange w:id="147" w:author="28.541_CR0638_(Rel-17)_eNRM" w:date="2021-12-14T15:57:00Z">
            <w:rPr/>
          </w:rPrChange>
        </w:rPr>
        <w:tab/>
        <w:t>47</w:t>
      </w:r>
    </w:p>
    <w:p w14:paraId="7EED28CB" w14:textId="77777777" w:rsidR="00E67B82" w:rsidRPr="00E67B82" w:rsidRDefault="00E67B82">
      <w:pPr>
        <w:pStyle w:val="TOC4"/>
        <w:rPr>
          <w:rFonts w:asciiTheme="minorHAnsi" w:eastAsiaTheme="minorEastAsia" w:hAnsiTheme="minorHAnsi" w:cstheme="minorBidi"/>
          <w:sz w:val="22"/>
          <w:szCs w:val="22"/>
          <w:lang w:val="fr-FR" w:eastAsia="en-GB"/>
          <w:rPrChange w:id="1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9" w:author="28.541_CR0638_(Rel-17)_eNRM" w:date="2021-12-14T15:57:00Z">
            <w:rPr>
              <w:lang w:eastAsia="zh-CN"/>
            </w:rPr>
          </w:rPrChange>
        </w:rPr>
        <w:t>4.3.9.2</w:t>
      </w:r>
      <w:r w:rsidRPr="00E67B82">
        <w:rPr>
          <w:rFonts w:asciiTheme="minorHAnsi" w:eastAsiaTheme="minorEastAsia" w:hAnsiTheme="minorHAnsi" w:cstheme="minorBidi"/>
          <w:sz w:val="22"/>
          <w:szCs w:val="22"/>
          <w:lang w:val="fr-FR" w:eastAsia="en-GB"/>
          <w:rPrChange w:id="150"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51" w:author="28.541_CR0638_(Rel-17)_eNRM" w:date="2021-12-14T15:57:00Z">
            <w:rPr>
              <w:lang w:eastAsia="zh-CN"/>
            </w:rPr>
          </w:rPrChange>
        </w:rPr>
        <w:t>Attributes</w:t>
      </w:r>
      <w:r w:rsidRPr="00E67B82">
        <w:rPr>
          <w:lang w:val="fr-FR"/>
          <w:rPrChange w:id="152" w:author="28.541_CR0638_(Rel-17)_eNRM" w:date="2021-12-14T15:57:00Z">
            <w:rPr/>
          </w:rPrChange>
        </w:rPr>
        <w:tab/>
        <w:t>47</w:t>
      </w:r>
    </w:p>
    <w:p w14:paraId="6B42EC27" w14:textId="77777777" w:rsidR="00E67B82" w:rsidRPr="00E67B82" w:rsidRDefault="00E67B82">
      <w:pPr>
        <w:pStyle w:val="TOC4"/>
        <w:rPr>
          <w:rFonts w:asciiTheme="minorHAnsi" w:eastAsiaTheme="minorEastAsia" w:hAnsiTheme="minorHAnsi" w:cstheme="minorBidi"/>
          <w:sz w:val="22"/>
          <w:szCs w:val="22"/>
          <w:lang w:val="fr-FR" w:eastAsia="en-GB"/>
          <w:rPrChange w:id="15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4" w:author="28.541_CR0638_(Rel-17)_eNRM" w:date="2021-12-14T15:57:00Z">
            <w:rPr>
              <w:lang w:eastAsia="zh-CN"/>
            </w:rPr>
          </w:rPrChange>
        </w:rPr>
        <w:t>4.3.9</w:t>
      </w:r>
      <w:r w:rsidRPr="00E67B82">
        <w:rPr>
          <w:lang w:val="fr-FR"/>
          <w:rPrChange w:id="155" w:author="28.541_CR0638_(Rel-17)_eNRM" w:date="2021-12-14T15:57:00Z">
            <w:rPr/>
          </w:rPrChange>
        </w:rPr>
        <w:t>.3</w:t>
      </w:r>
      <w:r w:rsidRPr="00E67B82">
        <w:rPr>
          <w:rFonts w:asciiTheme="minorHAnsi" w:eastAsiaTheme="minorEastAsia" w:hAnsiTheme="minorHAnsi" w:cstheme="minorBidi"/>
          <w:sz w:val="22"/>
          <w:szCs w:val="22"/>
          <w:lang w:val="fr-FR" w:eastAsia="en-GB"/>
          <w:rPrChange w:id="15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7" w:author="28.541_CR0638_(Rel-17)_eNRM" w:date="2021-12-14T15:57:00Z">
            <w:rPr/>
          </w:rPrChange>
        </w:rPr>
        <w:t>Attribute constraints</w:t>
      </w:r>
      <w:r w:rsidRPr="00E67B82">
        <w:rPr>
          <w:lang w:val="fr-FR"/>
          <w:rPrChange w:id="158" w:author="28.541_CR0638_(Rel-17)_eNRM" w:date="2021-12-14T15:57:00Z">
            <w:rPr/>
          </w:rPrChange>
        </w:rPr>
        <w:tab/>
        <w:t>47</w:t>
      </w:r>
    </w:p>
    <w:p w14:paraId="016A907A" w14:textId="77777777" w:rsidR="00E67B82" w:rsidRPr="00E67B82" w:rsidRDefault="00E67B82">
      <w:pPr>
        <w:pStyle w:val="TOC4"/>
        <w:rPr>
          <w:rFonts w:asciiTheme="minorHAnsi" w:eastAsiaTheme="minorEastAsia" w:hAnsiTheme="minorHAnsi" w:cstheme="minorBidi"/>
          <w:sz w:val="22"/>
          <w:szCs w:val="22"/>
          <w:lang w:val="fr-FR" w:eastAsia="en-GB"/>
          <w:rPrChange w:id="1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0" w:author="28.541_CR0638_(Rel-17)_eNRM" w:date="2021-12-14T15:57:00Z">
            <w:rPr>
              <w:lang w:eastAsia="zh-CN"/>
            </w:rPr>
          </w:rPrChange>
        </w:rPr>
        <w:t>4.3.9</w:t>
      </w:r>
      <w:r w:rsidRPr="00E67B82">
        <w:rPr>
          <w:lang w:val="fr-FR"/>
          <w:rPrChange w:id="161" w:author="28.541_CR0638_(Rel-17)_eNRM" w:date="2021-12-14T15:57:00Z">
            <w:rPr/>
          </w:rPrChange>
        </w:rPr>
        <w:t>.4</w:t>
      </w:r>
      <w:r w:rsidRPr="00E67B82">
        <w:rPr>
          <w:rFonts w:asciiTheme="minorHAnsi" w:eastAsiaTheme="minorEastAsia" w:hAnsiTheme="minorHAnsi" w:cstheme="minorBidi"/>
          <w:sz w:val="22"/>
          <w:szCs w:val="22"/>
          <w:lang w:val="fr-FR" w:eastAsia="en-GB"/>
          <w:rPrChange w:id="1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3" w:author="28.541_CR0638_(Rel-17)_eNRM" w:date="2021-12-14T15:57:00Z">
            <w:rPr/>
          </w:rPrChange>
        </w:rPr>
        <w:t>Notifications</w:t>
      </w:r>
      <w:r w:rsidRPr="00E67B82">
        <w:rPr>
          <w:lang w:val="fr-FR"/>
          <w:rPrChange w:id="164" w:author="28.541_CR0638_(Rel-17)_eNRM" w:date="2021-12-14T15:57:00Z">
            <w:rPr/>
          </w:rPrChange>
        </w:rPr>
        <w:tab/>
        <w:t>47</w:t>
      </w:r>
    </w:p>
    <w:p w14:paraId="703558FB" w14:textId="77777777" w:rsidR="00E67B82" w:rsidRPr="00E67B82" w:rsidRDefault="00E67B82">
      <w:pPr>
        <w:pStyle w:val="TOC3"/>
        <w:rPr>
          <w:rFonts w:asciiTheme="minorHAnsi" w:eastAsiaTheme="minorEastAsia" w:hAnsiTheme="minorHAnsi" w:cstheme="minorBidi"/>
          <w:sz w:val="22"/>
          <w:szCs w:val="22"/>
          <w:lang w:val="fr-FR" w:eastAsia="en-GB"/>
          <w:rPrChange w:id="1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6" w:author="28.541_CR0638_(Rel-17)_eNRM" w:date="2021-12-14T15:57:00Z">
            <w:rPr>
              <w:lang w:eastAsia="zh-CN"/>
            </w:rPr>
          </w:rPrChange>
        </w:rPr>
        <w:t>4.3.10</w:t>
      </w:r>
      <w:r w:rsidRPr="00E67B82">
        <w:rPr>
          <w:rFonts w:asciiTheme="minorHAnsi" w:eastAsiaTheme="minorEastAsia" w:hAnsiTheme="minorHAnsi" w:cstheme="minorBidi"/>
          <w:sz w:val="22"/>
          <w:szCs w:val="22"/>
          <w:lang w:val="fr-FR" w:eastAsia="en-GB"/>
          <w:rPrChange w:id="16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68" w:author="28.541_CR0638_(Rel-17)_eNRM" w:date="2021-12-14T15:57:00Z">
            <w:rPr>
              <w:rFonts w:ascii="Courier New" w:hAnsi="Courier New"/>
              <w:lang w:eastAsia="zh-CN"/>
            </w:rPr>
          </w:rPrChange>
        </w:rPr>
        <w:t>EP_NgC</w:t>
      </w:r>
      <w:r w:rsidRPr="00E67B82">
        <w:rPr>
          <w:lang w:val="fr-FR"/>
          <w:rPrChange w:id="169" w:author="28.541_CR0638_(Rel-17)_eNRM" w:date="2021-12-14T15:57:00Z">
            <w:rPr/>
          </w:rPrChange>
        </w:rPr>
        <w:tab/>
        <w:t>47</w:t>
      </w:r>
    </w:p>
    <w:p w14:paraId="49A38C05" w14:textId="77777777" w:rsidR="00E67B82" w:rsidRPr="00E67B82" w:rsidRDefault="00E67B82">
      <w:pPr>
        <w:pStyle w:val="TOC4"/>
        <w:rPr>
          <w:rFonts w:asciiTheme="minorHAnsi" w:eastAsiaTheme="minorEastAsia" w:hAnsiTheme="minorHAnsi" w:cstheme="minorBidi"/>
          <w:sz w:val="22"/>
          <w:szCs w:val="22"/>
          <w:lang w:val="fr-FR" w:eastAsia="en-GB"/>
          <w:rPrChange w:id="17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1" w:author="28.541_CR0638_(Rel-17)_eNRM" w:date="2021-12-14T15:57:00Z">
            <w:rPr>
              <w:lang w:eastAsia="zh-CN"/>
            </w:rPr>
          </w:rPrChange>
        </w:rPr>
        <w:t>4.3.10</w:t>
      </w:r>
      <w:r w:rsidRPr="00E67B82">
        <w:rPr>
          <w:lang w:val="fr-FR"/>
          <w:rPrChange w:id="172" w:author="28.541_CR0638_(Rel-17)_eNRM" w:date="2021-12-14T15:57:00Z">
            <w:rPr/>
          </w:rPrChange>
        </w:rPr>
        <w:t>.1</w:t>
      </w:r>
      <w:r w:rsidRPr="00E67B82">
        <w:rPr>
          <w:rFonts w:asciiTheme="minorHAnsi" w:eastAsiaTheme="minorEastAsia" w:hAnsiTheme="minorHAnsi" w:cstheme="minorBidi"/>
          <w:sz w:val="22"/>
          <w:szCs w:val="22"/>
          <w:lang w:val="fr-FR" w:eastAsia="en-GB"/>
          <w:rPrChange w:id="1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4" w:author="28.541_CR0638_(Rel-17)_eNRM" w:date="2021-12-14T15:57:00Z">
            <w:rPr/>
          </w:rPrChange>
        </w:rPr>
        <w:t>Definition</w:t>
      </w:r>
      <w:r w:rsidRPr="00E67B82">
        <w:rPr>
          <w:lang w:val="fr-FR"/>
          <w:rPrChange w:id="175" w:author="28.541_CR0638_(Rel-17)_eNRM" w:date="2021-12-14T15:57:00Z">
            <w:rPr/>
          </w:rPrChange>
        </w:rPr>
        <w:tab/>
        <w:t>47</w:t>
      </w:r>
    </w:p>
    <w:p w14:paraId="223F8458" w14:textId="77777777" w:rsidR="00E67B82" w:rsidRPr="00E67B82" w:rsidRDefault="00E67B82">
      <w:pPr>
        <w:pStyle w:val="TOC4"/>
        <w:rPr>
          <w:rFonts w:asciiTheme="minorHAnsi" w:eastAsiaTheme="minorEastAsia" w:hAnsiTheme="minorHAnsi" w:cstheme="minorBidi"/>
          <w:sz w:val="22"/>
          <w:szCs w:val="22"/>
          <w:lang w:val="fr-FR" w:eastAsia="en-GB"/>
          <w:rPrChange w:id="1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7" w:author="28.541_CR0638_(Rel-17)_eNRM" w:date="2021-12-14T15:57:00Z">
            <w:rPr>
              <w:lang w:eastAsia="zh-CN"/>
            </w:rPr>
          </w:rPrChange>
        </w:rPr>
        <w:t>4.3.10</w:t>
      </w:r>
      <w:r w:rsidRPr="00E67B82">
        <w:rPr>
          <w:lang w:val="fr-FR"/>
          <w:rPrChange w:id="178" w:author="28.541_CR0638_(Rel-17)_eNRM" w:date="2021-12-14T15:57:00Z">
            <w:rPr/>
          </w:rPrChange>
        </w:rPr>
        <w:t>.2</w:t>
      </w:r>
      <w:r w:rsidRPr="00E67B82">
        <w:rPr>
          <w:rFonts w:asciiTheme="minorHAnsi" w:eastAsiaTheme="minorEastAsia" w:hAnsiTheme="minorHAnsi" w:cstheme="minorBidi"/>
          <w:sz w:val="22"/>
          <w:szCs w:val="22"/>
          <w:lang w:val="fr-FR" w:eastAsia="en-GB"/>
          <w:rPrChange w:id="1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0" w:author="28.541_CR0638_(Rel-17)_eNRM" w:date="2021-12-14T15:57:00Z">
            <w:rPr/>
          </w:rPrChange>
        </w:rPr>
        <w:t>Attributes</w:t>
      </w:r>
      <w:r w:rsidRPr="00E67B82">
        <w:rPr>
          <w:lang w:val="fr-FR"/>
          <w:rPrChange w:id="181" w:author="28.541_CR0638_(Rel-17)_eNRM" w:date="2021-12-14T15:57:00Z">
            <w:rPr/>
          </w:rPrChange>
        </w:rPr>
        <w:tab/>
        <w:t>47</w:t>
      </w:r>
    </w:p>
    <w:p w14:paraId="79C4E65A" w14:textId="77777777" w:rsidR="00E67B82" w:rsidRPr="00E67B82" w:rsidRDefault="00E67B82">
      <w:pPr>
        <w:pStyle w:val="TOC4"/>
        <w:rPr>
          <w:rFonts w:asciiTheme="minorHAnsi" w:eastAsiaTheme="minorEastAsia" w:hAnsiTheme="minorHAnsi" w:cstheme="minorBidi"/>
          <w:sz w:val="22"/>
          <w:szCs w:val="22"/>
          <w:lang w:val="fr-FR" w:eastAsia="en-GB"/>
          <w:rPrChange w:id="18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3" w:author="28.541_CR0638_(Rel-17)_eNRM" w:date="2021-12-14T15:57:00Z">
            <w:rPr>
              <w:lang w:eastAsia="zh-CN"/>
            </w:rPr>
          </w:rPrChange>
        </w:rPr>
        <w:t>4.3.10</w:t>
      </w:r>
      <w:r w:rsidRPr="00E67B82">
        <w:rPr>
          <w:lang w:val="fr-FR"/>
          <w:rPrChange w:id="184" w:author="28.541_CR0638_(Rel-17)_eNRM" w:date="2021-12-14T15:57:00Z">
            <w:rPr/>
          </w:rPrChange>
        </w:rPr>
        <w:t>.3</w:t>
      </w:r>
      <w:r w:rsidRPr="00E67B82">
        <w:rPr>
          <w:rFonts w:asciiTheme="minorHAnsi" w:eastAsiaTheme="minorEastAsia" w:hAnsiTheme="minorHAnsi" w:cstheme="minorBidi"/>
          <w:sz w:val="22"/>
          <w:szCs w:val="22"/>
          <w:lang w:val="fr-FR" w:eastAsia="en-GB"/>
          <w:rPrChange w:id="1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6" w:author="28.541_CR0638_(Rel-17)_eNRM" w:date="2021-12-14T15:57:00Z">
            <w:rPr/>
          </w:rPrChange>
        </w:rPr>
        <w:t>Attribute constraints</w:t>
      </w:r>
      <w:r w:rsidRPr="00E67B82">
        <w:rPr>
          <w:lang w:val="fr-FR"/>
          <w:rPrChange w:id="187" w:author="28.541_CR0638_(Rel-17)_eNRM" w:date="2021-12-14T15:57:00Z">
            <w:rPr/>
          </w:rPrChange>
        </w:rPr>
        <w:tab/>
        <w:t>48</w:t>
      </w:r>
    </w:p>
    <w:p w14:paraId="11C6085A" w14:textId="77777777" w:rsidR="00E67B82" w:rsidRPr="00E67B82" w:rsidRDefault="00E67B82">
      <w:pPr>
        <w:pStyle w:val="TOC4"/>
        <w:rPr>
          <w:rFonts w:asciiTheme="minorHAnsi" w:eastAsiaTheme="minorEastAsia" w:hAnsiTheme="minorHAnsi" w:cstheme="minorBidi"/>
          <w:sz w:val="22"/>
          <w:szCs w:val="22"/>
          <w:lang w:val="fr-FR" w:eastAsia="en-GB"/>
          <w:rPrChange w:id="1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9" w:author="28.541_CR0638_(Rel-17)_eNRM" w:date="2021-12-14T15:57:00Z">
            <w:rPr>
              <w:lang w:eastAsia="zh-CN"/>
            </w:rPr>
          </w:rPrChange>
        </w:rPr>
        <w:t>4.3.10</w:t>
      </w:r>
      <w:r w:rsidRPr="00E67B82">
        <w:rPr>
          <w:lang w:val="fr-FR"/>
          <w:rPrChange w:id="190" w:author="28.541_CR0638_(Rel-17)_eNRM" w:date="2021-12-14T15:57:00Z">
            <w:rPr/>
          </w:rPrChange>
        </w:rPr>
        <w:t>.4</w:t>
      </w:r>
      <w:r w:rsidRPr="00E67B82">
        <w:rPr>
          <w:rFonts w:asciiTheme="minorHAnsi" w:eastAsiaTheme="minorEastAsia" w:hAnsiTheme="minorHAnsi" w:cstheme="minorBidi"/>
          <w:sz w:val="22"/>
          <w:szCs w:val="22"/>
          <w:lang w:val="fr-FR" w:eastAsia="en-GB"/>
          <w:rPrChange w:id="1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2" w:author="28.541_CR0638_(Rel-17)_eNRM" w:date="2021-12-14T15:57:00Z">
            <w:rPr/>
          </w:rPrChange>
        </w:rPr>
        <w:t>Notifications</w:t>
      </w:r>
      <w:r w:rsidRPr="00E67B82">
        <w:rPr>
          <w:lang w:val="fr-FR"/>
          <w:rPrChange w:id="193" w:author="28.541_CR0638_(Rel-17)_eNRM" w:date="2021-12-14T15:57:00Z">
            <w:rPr/>
          </w:rPrChange>
        </w:rPr>
        <w:tab/>
        <w:t>48</w:t>
      </w:r>
    </w:p>
    <w:p w14:paraId="753B2FB2" w14:textId="77777777" w:rsidR="00E67B82" w:rsidRPr="00E67B82" w:rsidRDefault="00E67B82">
      <w:pPr>
        <w:pStyle w:val="TOC3"/>
        <w:rPr>
          <w:rFonts w:asciiTheme="minorHAnsi" w:eastAsiaTheme="minorEastAsia" w:hAnsiTheme="minorHAnsi" w:cstheme="minorBidi"/>
          <w:sz w:val="22"/>
          <w:szCs w:val="22"/>
          <w:lang w:val="fr-FR" w:eastAsia="en-GB"/>
          <w:rPrChange w:id="1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5" w:author="28.541_CR0638_(Rel-17)_eNRM" w:date="2021-12-14T15:57:00Z">
            <w:rPr>
              <w:lang w:eastAsia="zh-CN"/>
            </w:rPr>
          </w:rPrChange>
        </w:rPr>
        <w:t>4.3.11</w:t>
      </w:r>
      <w:r w:rsidRPr="00E67B82">
        <w:rPr>
          <w:rFonts w:asciiTheme="minorHAnsi" w:eastAsiaTheme="minorEastAsia" w:hAnsiTheme="minorHAnsi" w:cstheme="minorBidi"/>
          <w:sz w:val="22"/>
          <w:szCs w:val="22"/>
          <w:lang w:val="fr-FR" w:eastAsia="en-GB"/>
          <w:rPrChange w:id="19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97" w:author="28.541_CR0638_(Rel-17)_eNRM" w:date="2021-12-14T15:57:00Z">
            <w:rPr>
              <w:rFonts w:ascii="Courier New" w:hAnsi="Courier New"/>
              <w:lang w:eastAsia="zh-CN"/>
            </w:rPr>
          </w:rPrChange>
        </w:rPr>
        <w:t>EP_NgU</w:t>
      </w:r>
      <w:r w:rsidRPr="00E67B82">
        <w:rPr>
          <w:lang w:val="fr-FR"/>
          <w:rPrChange w:id="198" w:author="28.541_CR0638_(Rel-17)_eNRM" w:date="2021-12-14T15:57:00Z">
            <w:rPr/>
          </w:rPrChange>
        </w:rPr>
        <w:tab/>
        <w:t>48</w:t>
      </w:r>
    </w:p>
    <w:p w14:paraId="7AA1B90B" w14:textId="77777777" w:rsidR="00E67B82" w:rsidRPr="00E67B82" w:rsidRDefault="00E67B82">
      <w:pPr>
        <w:pStyle w:val="TOC4"/>
        <w:rPr>
          <w:rFonts w:asciiTheme="minorHAnsi" w:eastAsiaTheme="minorEastAsia" w:hAnsiTheme="minorHAnsi" w:cstheme="minorBidi"/>
          <w:sz w:val="22"/>
          <w:szCs w:val="22"/>
          <w:lang w:val="fr-FR" w:eastAsia="en-GB"/>
          <w:rPrChange w:id="19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0" w:author="28.541_CR0638_(Rel-17)_eNRM" w:date="2021-12-14T15:57:00Z">
            <w:rPr>
              <w:lang w:eastAsia="zh-CN"/>
            </w:rPr>
          </w:rPrChange>
        </w:rPr>
        <w:t>4.3.11</w:t>
      </w:r>
      <w:r w:rsidRPr="00E67B82">
        <w:rPr>
          <w:lang w:val="fr-FR"/>
          <w:rPrChange w:id="201" w:author="28.541_CR0638_(Rel-17)_eNRM" w:date="2021-12-14T15:57:00Z">
            <w:rPr/>
          </w:rPrChange>
        </w:rPr>
        <w:t>.1</w:t>
      </w:r>
      <w:r w:rsidRPr="00E67B82">
        <w:rPr>
          <w:rFonts w:asciiTheme="minorHAnsi" w:eastAsiaTheme="minorEastAsia" w:hAnsiTheme="minorHAnsi" w:cstheme="minorBidi"/>
          <w:sz w:val="22"/>
          <w:szCs w:val="22"/>
          <w:lang w:val="fr-FR" w:eastAsia="en-GB"/>
          <w:rPrChange w:id="2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3" w:author="28.541_CR0638_(Rel-17)_eNRM" w:date="2021-12-14T15:57:00Z">
            <w:rPr/>
          </w:rPrChange>
        </w:rPr>
        <w:t>Definition</w:t>
      </w:r>
      <w:r w:rsidRPr="00E67B82">
        <w:rPr>
          <w:lang w:val="fr-FR"/>
          <w:rPrChange w:id="204" w:author="28.541_CR0638_(Rel-17)_eNRM" w:date="2021-12-14T15:57:00Z">
            <w:rPr/>
          </w:rPrChange>
        </w:rPr>
        <w:tab/>
        <w:t>48</w:t>
      </w:r>
    </w:p>
    <w:p w14:paraId="2944E517" w14:textId="77777777" w:rsidR="00E67B82" w:rsidRPr="00E67B82" w:rsidRDefault="00E67B82">
      <w:pPr>
        <w:pStyle w:val="TOC4"/>
        <w:rPr>
          <w:rFonts w:asciiTheme="minorHAnsi" w:eastAsiaTheme="minorEastAsia" w:hAnsiTheme="minorHAnsi" w:cstheme="minorBidi"/>
          <w:sz w:val="22"/>
          <w:szCs w:val="22"/>
          <w:lang w:val="fr-FR" w:eastAsia="en-GB"/>
          <w:rPrChange w:id="20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6" w:author="28.541_CR0638_(Rel-17)_eNRM" w:date="2021-12-14T15:57:00Z">
            <w:rPr>
              <w:lang w:eastAsia="zh-CN"/>
            </w:rPr>
          </w:rPrChange>
        </w:rPr>
        <w:t>4.3.11</w:t>
      </w:r>
      <w:r w:rsidRPr="00E67B82">
        <w:rPr>
          <w:lang w:val="fr-FR"/>
          <w:rPrChange w:id="207" w:author="28.541_CR0638_(Rel-17)_eNRM" w:date="2021-12-14T15:57:00Z">
            <w:rPr/>
          </w:rPrChange>
        </w:rPr>
        <w:t>.2</w:t>
      </w:r>
      <w:r w:rsidRPr="00E67B82">
        <w:rPr>
          <w:rFonts w:asciiTheme="minorHAnsi" w:eastAsiaTheme="minorEastAsia" w:hAnsiTheme="minorHAnsi" w:cstheme="minorBidi"/>
          <w:sz w:val="22"/>
          <w:szCs w:val="22"/>
          <w:lang w:val="fr-FR" w:eastAsia="en-GB"/>
          <w:rPrChange w:id="20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9" w:author="28.541_CR0638_(Rel-17)_eNRM" w:date="2021-12-14T15:57:00Z">
            <w:rPr/>
          </w:rPrChange>
        </w:rPr>
        <w:t>Attributes</w:t>
      </w:r>
      <w:r w:rsidRPr="00E67B82">
        <w:rPr>
          <w:lang w:val="fr-FR"/>
          <w:rPrChange w:id="210" w:author="28.541_CR0638_(Rel-17)_eNRM" w:date="2021-12-14T15:57:00Z">
            <w:rPr/>
          </w:rPrChange>
        </w:rPr>
        <w:tab/>
        <w:t>48</w:t>
      </w:r>
    </w:p>
    <w:p w14:paraId="53157434" w14:textId="77777777" w:rsidR="00E67B82" w:rsidRPr="00E67B82" w:rsidRDefault="00E67B82">
      <w:pPr>
        <w:pStyle w:val="TOC4"/>
        <w:rPr>
          <w:rFonts w:asciiTheme="minorHAnsi" w:eastAsiaTheme="minorEastAsia" w:hAnsiTheme="minorHAnsi" w:cstheme="minorBidi"/>
          <w:sz w:val="22"/>
          <w:szCs w:val="22"/>
          <w:lang w:val="fr-FR" w:eastAsia="en-GB"/>
          <w:rPrChange w:id="21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2" w:author="28.541_CR0638_(Rel-17)_eNRM" w:date="2021-12-14T15:57:00Z">
            <w:rPr>
              <w:lang w:eastAsia="zh-CN"/>
            </w:rPr>
          </w:rPrChange>
        </w:rPr>
        <w:t>4.3.11</w:t>
      </w:r>
      <w:r w:rsidRPr="00E67B82">
        <w:rPr>
          <w:lang w:val="fr-FR"/>
          <w:rPrChange w:id="213" w:author="28.541_CR0638_(Rel-17)_eNRM" w:date="2021-12-14T15:57:00Z">
            <w:rPr/>
          </w:rPrChange>
        </w:rPr>
        <w:t>.3</w:t>
      </w:r>
      <w:r w:rsidRPr="00E67B82">
        <w:rPr>
          <w:rFonts w:asciiTheme="minorHAnsi" w:eastAsiaTheme="minorEastAsia" w:hAnsiTheme="minorHAnsi" w:cstheme="minorBidi"/>
          <w:sz w:val="22"/>
          <w:szCs w:val="22"/>
          <w:lang w:val="fr-FR" w:eastAsia="en-GB"/>
          <w:rPrChange w:id="21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5" w:author="28.541_CR0638_(Rel-17)_eNRM" w:date="2021-12-14T15:57:00Z">
            <w:rPr/>
          </w:rPrChange>
        </w:rPr>
        <w:t>Attribute constraints</w:t>
      </w:r>
      <w:r w:rsidRPr="00E67B82">
        <w:rPr>
          <w:lang w:val="fr-FR"/>
          <w:rPrChange w:id="216" w:author="28.541_CR0638_(Rel-17)_eNRM" w:date="2021-12-14T15:57:00Z">
            <w:rPr/>
          </w:rPrChange>
        </w:rPr>
        <w:tab/>
        <w:t>48</w:t>
      </w:r>
    </w:p>
    <w:p w14:paraId="7917C85A" w14:textId="77777777" w:rsidR="00E67B82" w:rsidRPr="00E67B82" w:rsidRDefault="00E67B82">
      <w:pPr>
        <w:pStyle w:val="TOC4"/>
        <w:rPr>
          <w:rFonts w:asciiTheme="minorHAnsi" w:eastAsiaTheme="minorEastAsia" w:hAnsiTheme="minorHAnsi" w:cstheme="minorBidi"/>
          <w:sz w:val="22"/>
          <w:szCs w:val="22"/>
          <w:lang w:val="fr-FR" w:eastAsia="en-GB"/>
          <w:rPrChange w:id="2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8" w:author="28.541_CR0638_(Rel-17)_eNRM" w:date="2021-12-14T15:57:00Z">
            <w:rPr>
              <w:lang w:eastAsia="zh-CN"/>
            </w:rPr>
          </w:rPrChange>
        </w:rPr>
        <w:t>4.3.11</w:t>
      </w:r>
      <w:r w:rsidRPr="00E67B82">
        <w:rPr>
          <w:lang w:val="fr-FR"/>
          <w:rPrChange w:id="219" w:author="28.541_CR0638_(Rel-17)_eNRM" w:date="2021-12-14T15:57:00Z">
            <w:rPr/>
          </w:rPrChange>
        </w:rPr>
        <w:t>.4</w:t>
      </w:r>
      <w:r w:rsidRPr="00E67B82">
        <w:rPr>
          <w:rFonts w:asciiTheme="minorHAnsi" w:eastAsiaTheme="minorEastAsia" w:hAnsiTheme="minorHAnsi" w:cstheme="minorBidi"/>
          <w:sz w:val="22"/>
          <w:szCs w:val="22"/>
          <w:lang w:val="fr-FR" w:eastAsia="en-GB"/>
          <w:rPrChange w:id="22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1" w:author="28.541_CR0638_(Rel-17)_eNRM" w:date="2021-12-14T15:57:00Z">
            <w:rPr/>
          </w:rPrChange>
        </w:rPr>
        <w:t>Notifications</w:t>
      </w:r>
      <w:r w:rsidRPr="00E67B82">
        <w:rPr>
          <w:lang w:val="fr-FR"/>
          <w:rPrChange w:id="222" w:author="28.541_CR0638_(Rel-17)_eNRM" w:date="2021-12-14T15:57:00Z">
            <w:rPr/>
          </w:rPrChange>
        </w:rPr>
        <w:tab/>
        <w:t>48</w:t>
      </w:r>
    </w:p>
    <w:p w14:paraId="206E2041" w14:textId="77777777" w:rsidR="00E67B82" w:rsidRPr="00E67B82" w:rsidRDefault="00E67B82">
      <w:pPr>
        <w:pStyle w:val="TOC3"/>
        <w:rPr>
          <w:rFonts w:asciiTheme="minorHAnsi" w:eastAsiaTheme="minorEastAsia" w:hAnsiTheme="minorHAnsi" w:cstheme="minorBidi"/>
          <w:sz w:val="22"/>
          <w:szCs w:val="22"/>
          <w:lang w:val="fr-FR" w:eastAsia="en-GB"/>
          <w:rPrChange w:id="22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4" w:author="28.541_CR0638_(Rel-17)_eNRM" w:date="2021-12-14T15:57:00Z">
            <w:rPr>
              <w:lang w:eastAsia="zh-CN"/>
            </w:rPr>
          </w:rPrChange>
        </w:rPr>
        <w:t>4.3.12</w:t>
      </w:r>
      <w:r w:rsidRPr="00E67B82">
        <w:rPr>
          <w:rFonts w:asciiTheme="minorHAnsi" w:eastAsiaTheme="minorEastAsia" w:hAnsiTheme="minorHAnsi" w:cstheme="minorBidi"/>
          <w:sz w:val="22"/>
          <w:szCs w:val="22"/>
          <w:lang w:val="fr-FR" w:eastAsia="en-GB"/>
          <w:rPrChange w:id="22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26" w:author="28.541_CR0638_(Rel-17)_eNRM" w:date="2021-12-14T15:57:00Z">
            <w:rPr>
              <w:rFonts w:ascii="Courier New" w:hAnsi="Courier New"/>
              <w:lang w:eastAsia="zh-CN"/>
            </w:rPr>
          </w:rPrChange>
        </w:rPr>
        <w:t>EP_F1C</w:t>
      </w:r>
      <w:r w:rsidRPr="00E67B82">
        <w:rPr>
          <w:lang w:val="fr-FR"/>
          <w:rPrChange w:id="227" w:author="28.541_CR0638_(Rel-17)_eNRM" w:date="2021-12-14T15:57:00Z">
            <w:rPr/>
          </w:rPrChange>
        </w:rPr>
        <w:tab/>
        <w:t>48</w:t>
      </w:r>
    </w:p>
    <w:p w14:paraId="3BD82552" w14:textId="77777777" w:rsidR="00E67B82" w:rsidRPr="00E67B82" w:rsidRDefault="00E67B82">
      <w:pPr>
        <w:pStyle w:val="TOC4"/>
        <w:rPr>
          <w:rFonts w:asciiTheme="minorHAnsi" w:eastAsiaTheme="minorEastAsia" w:hAnsiTheme="minorHAnsi" w:cstheme="minorBidi"/>
          <w:sz w:val="22"/>
          <w:szCs w:val="22"/>
          <w:lang w:val="fr-FR" w:eastAsia="en-GB"/>
          <w:rPrChange w:id="22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9" w:author="28.541_CR0638_(Rel-17)_eNRM" w:date="2021-12-14T15:57:00Z">
            <w:rPr>
              <w:lang w:eastAsia="zh-CN"/>
            </w:rPr>
          </w:rPrChange>
        </w:rPr>
        <w:t>4.3.12</w:t>
      </w:r>
      <w:r w:rsidRPr="00E67B82">
        <w:rPr>
          <w:lang w:val="fr-FR"/>
          <w:rPrChange w:id="230" w:author="28.541_CR0638_(Rel-17)_eNRM" w:date="2021-12-14T15:57:00Z">
            <w:rPr/>
          </w:rPrChange>
        </w:rPr>
        <w:t>.1</w:t>
      </w:r>
      <w:r w:rsidRPr="00E67B82">
        <w:rPr>
          <w:rFonts w:asciiTheme="minorHAnsi" w:eastAsiaTheme="minorEastAsia" w:hAnsiTheme="minorHAnsi" w:cstheme="minorBidi"/>
          <w:sz w:val="22"/>
          <w:szCs w:val="22"/>
          <w:lang w:val="fr-FR" w:eastAsia="en-GB"/>
          <w:rPrChange w:id="2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2" w:author="28.541_CR0638_(Rel-17)_eNRM" w:date="2021-12-14T15:57:00Z">
            <w:rPr/>
          </w:rPrChange>
        </w:rPr>
        <w:t>Definition</w:t>
      </w:r>
      <w:r w:rsidRPr="00E67B82">
        <w:rPr>
          <w:lang w:val="fr-FR"/>
          <w:rPrChange w:id="233" w:author="28.541_CR0638_(Rel-17)_eNRM" w:date="2021-12-14T15:57:00Z">
            <w:rPr/>
          </w:rPrChange>
        </w:rPr>
        <w:tab/>
        <w:t>48</w:t>
      </w:r>
    </w:p>
    <w:p w14:paraId="6E1C8E1B" w14:textId="77777777" w:rsidR="00E67B82" w:rsidRPr="00E67B82" w:rsidRDefault="00E67B82">
      <w:pPr>
        <w:pStyle w:val="TOC4"/>
        <w:rPr>
          <w:rFonts w:asciiTheme="minorHAnsi" w:eastAsiaTheme="minorEastAsia" w:hAnsiTheme="minorHAnsi" w:cstheme="minorBidi"/>
          <w:sz w:val="22"/>
          <w:szCs w:val="22"/>
          <w:lang w:val="fr-FR" w:eastAsia="en-GB"/>
          <w:rPrChange w:id="2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5" w:author="28.541_CR0638_(Rel-17)_eNRM" w:date="2021-12-14T15:57:00Z">
            <w:rPr>
              <w:lang w:eastAsia="zh-CN"/>
            </w:rPr>
          </w:rPrChange>
        </w:rPr>
        <w:t>4.3.12</w:t>
      </w:r>
      <w:r w:rsidRPr="00E67B82">
        <w:rPr>
          <w:lang w:val="fr-FR"/>
          <w:rPrChange w:id="236" w:author="28.541_CR0638_(Rel-17)_eNRM" w:date="2021-12-14T15:57:00Z">
            <w:rPr/>
          </w:rPrChange>
        </w:rPr>
        <w:t>.2</w:t>
      </w:r>
      <w:r w:rsidRPr="00E67B82">
        <w:rPr>
          <w:rFonts w:asciiTheme="minorHAnsi" w:eastAsiaTheme="minorEastAsia" w:hAnsiTheme="minorHAnsi" w:cstheme="minorBidi"/>
          <w:sz w:val="22"/>
          <w:szCs w:val="22"/>
          <w:lang w:val="fr-FR" w:eastAsia="en-GB"/>
          <w:rPrChange w:id="2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8" w:author="28.541_CR0638_(Rel-17)_eNRM" w:date="2021-12-14T15:57:00Z">
            <w:rPr/>
          </w:rPrChange>
        </w:rPr>
        <w:t>Attributes</w:t>
      </w:r>
      <w:r w:rsidRPr="00E67B82">
        <w:rPr>
          <w:lang w:val="fr-FR"/>
          <w:rPrChange w:id="239" w:author="28.541_CR0638_(Rel-17)_eNRM" w:date="2021-12-14T15:57:00Z">
            <w:rPr/>
          </w:rPrChange>
        </w:rPr>
        <w:tab/>
        <w:t>48</w:t>
      </w:r>
    </w:p>
    <w:p w14:paraId="5884A169" w14:textId="77777777" w:rsidR="00E67B82" w:rsidRPr="00E67B82" w:rsidRDefault="00E67B82">
      <w:pPr>
        <w:pStyle w:val="TOC4"/>
        <w:rPr>
          <w:rFonts w:asciiTheme="minorHAnsi" w:eastAsiaTheme="minorEastAsia" w:hAnsiTheme="minorHAnsi" w:cstheme="minorBidi"/>
          <w:sz w:val="22"/>
          <w:szCs w:val="22"/>
          <w:lang w:val="fr-FR" w:eastAsia="en-GB"/>
          <w:rPrChange w:id="24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1" w:author="28.541_CR0638_(Rel-17)_eNRM" w:date="2021-12-14T15:57:00Z">
            <w:rPr>
              <w:lang w:eastAsia="zh-CN"/>
            </w:rPr>
          </w:rPrChange>
        </w:rPr>
        <w:t>4.3.12</w:t>
      </w:r>
      <w:r w:rsidRPr="00E67B82">
        <w:rPr>
          <w:lang w:val="fr-FR"/>
          <w:rPrChange w:id="242" w:author="28.541_CR0638_(Rel-17)_eNRM" w:date="2021-12-14T15:57:00Z">
            <w:rPr/>
          </w:rPrChange>
        </w:rPr>
        <w:t>.3</w:t>
      </w:r>
      <w:r w:rsidRPr="00E67B82">
        <w:rPr>
          <w:rFonts w:asciiTheme="minorHAnsi" w:eastAsiaTheme="minorEastAsia" w:hAnsiTheme="minorHAnsi" w:cstheme="minorBidi"/>
          <w:sz w:val="22"/>
          <w:szCs w:val="22"/>
          <w:lang w:val="fr-FR" w:eastAsia="en-GB"/>
          <w:rPrChange w:id="2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4" w:author="28.541_CR0638_(Rel-17)_eNRM" w:date="2021-12-14T15:57:00Z">
            <w:rPr/>
          </w:rPrChange>
        </w:rPr>
        <w:t>Attribute constraints</w:t>
      </w:r>
      <w:r w:rsidRPr="00E67B82">
        <w:rPr>
          <w:lang w:val="fr-FR"/>
          <w:rPrChange w:id="245" w:author="28.541_CR0638_(Rel-17)_eNRM" w:date="2021-12-14T15:57:00Z">
            <w:rPr/>
          </w:rPrChange>
        </w:rPr>
        <w:tab/>
        <w:t>49</w:t>
      </w:r>
    </w:p>
    <w:p w14:paraId="73311FDE" w14:textId="77777777" w:rsidR="00E67B82" w:rsidRPr="00E67B82" w:rsidRDefault="00E67B82">
      <w:pPr>
        <w:pStyle w:val="TOC4"/>
        <w:rPr>
          <w:rFonts w:asciiTheme="minorHAnsi" w:eastAsiaTheme="minorEastAsia" w:hAnsiTheme="minorHAnsi" w:cstheme="minorBidi"/>
          <w:sz w:val="22"/>
          <w:szCs w:val="22"/>
          <w:lang w:val="fr-FR" w:eastAsia="en-GB"/>
          <w:rPrChange w:id="2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7" w:author="28.541_CR0638_(Rel-17)_eNRM" w:date="2021-12-14T15:57:00Z">
            <w:rPr>
              <w:lang w:eastAsia="zh-CN"/>
            </w:rPr>
          </w:rPrChange>
        </w:rPr>
        <w:t>4.3.12</w:t>
      </w:r>
      <w:r w:rsidRPr="00E67B82">
        <w:rPr>
          <w:lang w:val="fr-FR"/>
          <w:rPrChange w:id="248" w:author="28.541_CR0638_(Rel-17)_eNRM" w:date="2021-12-14T15:57:00Z">
            <w:rPr/>
          </w:rPrChange>
        </w:rPr>
        <w:t>.4</w:t>
      </w:r>
      <w:r w:rsidRPr="00E67B82">
        <w:rPr>
          <w:rFonts w:asciiTheme="minorHAnsi" w:eastAsiaTheme="minorEastAsia" w:hAnsiTheme="minorHAnsi" w:cstheme="minorBidi"/>
          <w:sz w:val="22"/>
          <w:szCs w:val="22"/>
          <w:lang w:val="fr-FR" w:eastAsia="en-GB"/>
          <w:rPrChange w:id="2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0" w:author="28.541_CR0638_(Rel-17)_eNRM" w:date="2021-12-14T15:57:00Z">
            <w:rPr/>
          </w:rPrChange>
        </w:rPr>
        <w:t>Notifications</w:t>
      </w:r>
      <w:r w:rsidRPr="00E67B82">
        <w:rPr>
          <w:lang w:val="fr-FR"/>
          <w:rPrChange w:id="251" w:author="28.541_CR0638_(Rel-17)_eNRM" w:date="2021-12-14T15:57:00Z">
            <w:rPr/>
          </w:rPrChange>
        </w:rPr>
        <w:tab/>
        <w:t>49</w:t>
      </w:r>
    </w:p>
    <w:p w14:paraId="3EA088FA" w14:textId="77777777" w:rsidR="00E67B82" w:rsidRPr="00E67B82" w:rsidRDefault="00E67B82">
      <w:pPr>
        <w:pStyle w:val="TOC3"/>
        <w:rPr>
          <w:rFonts w:asciiTheme="minorHAnsi" w:eastAsiaTheme="minorEastAsia" w:hAnsiTheme="minorHAnsi" w:cstheme="minorBidi"/>
          <w:sz w:val="22"/>
          <w:szCs w:val="22"/>
          <w:lang w:val="fr-FR" w:eastAsia="en-GB"/>
          <w:rPrChange w:id="25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3" w:author="28.541_CR0638_(Rel-17)_eNRM" w:date="2021-12-14T15:57:00Z">
            <w:rPr>
              <w:lang w:eastAsia="zh-CN"/>
            </w:rPr>
          </w:rPrChange>
        </w:rPr>
        <w:t>4.3.13</w:t>
      </w:r>
      <w:r w:rsidRPr="00E67B82">
        <w:rPr>
          <w:rFonts w:asciiTheme="minorHAnsi" w:eastAsiaTheme="minorEastAsia" w:hAnsiTheme="minorHAnsi" w:cstheme="minorBidi"/>
          <w:sz w:val="22"/>
          <w:szCs w:val="22"/>
          <w:lang w:val="fr-FR" w:eastAsia="en-GB"/>
          <w:rPrChange w:id="25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55" w:author="28.541_CR0638_(Rel-17)_eNRM" w:date="2021-12-14T15:57:00Z">
            <w:rPr>
              <w:rFonts w:ascii="Courier New" w:hAnsi="Courier New"/>
              <w:lang w:eastAsia="zh-CN"/>
            </w:rPr>
          </w:rPrChange>
        </w:rPr>
        <w:t>EP_F1U</w:t>
      </w:r>
      <w:r w:rsidRPr="00E67B82">
        <w:rPr>
          <w:lang w:val="fr-FR"/>
          <w:rPrChange w:id="256" w:author="28.541_CR0638_(Rel-17)_eNRM" w:date="2021-12-14T15:57:00Z">
            <w:rPr/>
          </w:rPrChange>
        </w:rPr>
        <w:tab/>
        <w:t>49</w:t>
      </w:r>
    </w:p>
    <w:p w14:paraId="2FB3A614" w14:textId="77777777" w:rsidR="00E67B82" w:rsidRPr="00E67B82" w:rsidRDefault="00E67B82">
      <w:pPr>
        <w:pStyle w:val="TOC4"/>
        <w:rPr>
          <w:rFonts w:asciiTheme="minorHAnsi" w:eastAsiaTheme="minorEastAsia" w:hAnsiTheme="minorHAnsi" w:cstheme="minorBidi"/>
          <w:sz w:val="22"/>
          <w:szCs w:val="22"/>
          <w:lang w:val="fr-FR" w:eastAsia="en-GB"/>
          <w:rPrChange w:id="2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8" w:author="28.541_CR0638_(Rel-17)_eNRM" w:date="2021-12-14T15:57:00Z">
            <w:rPr>
              <w:lang w:eastAsia="zh-CN"/>
            </w:rPr>
          </w:rPrChange>
        </w:rPr>
        <w:t>4.3.13</w:t>
      </w:r>
      <w:r w:rsidRPr="00E67B82">
        <w:rPr>
          <w:lang w:val="fr-FR"/>
          <w:rPrChange w:id="259" w:author="28.541_CR0638_(Rel-17)_eNRM" w:date="2021-12-14T15:57:00Z">
            <w:rPr/>
          </w:rPrChange>
        </w:rPr>
        <w:t>.1</w:t>
      </w:r>
      <w:r w:rsidRPr="00E67B82">
        <w:rPr>
          <w:rFonts w:asciiTheme="minorHAnsi" w:eastAsiaTheme="minorEastAsia" w:hAnsiTheme="minorHAnsi" w:cstheme="minorBidi"/>
          <w:sz w:val="22"/>
          <w:szCs w:val="22"/>
          <w:lang w:val="fr-FR" w:eastAsia="en-GB"/>
          <w:rPrChange w:id="2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1" w:author="28.541_CR0638_(Rel-17)_eNRM" w:date="2021-12-14T15:57:00Z">
            <w:rPr/>
          </w:rPrChange>
        </w:rPr>
        <w:t>Definition</w:t>
      </w:r>
      <w:r w:rsidRPr="00E67B82">
        <w:rPr>
          <w:lang w:val="fr-FR"/>
          <w:rPrChange w:id="262" w:author="28.541_CR0638_(Rel-17)_eNRM" w:date="2021-12-14T15:57:00Z">
            <w:rPr/>
          </w:rPrChange>
        </w:rPr>
        <w:tab/>
        <w:t>49</w:t>
      </w:r>
    </w:p>
    <w:p w14:paraId="19F71D24" w14:textId="77777777" w:rsidR="00E67B82" w:rsidRPr="00E67B82" w:rsidRDefault="00E67B82">
      <w:pPr>
        <w:pStyle w:val="TOC4"/>
        <w:rPr>
          <w:rFonts w:asciiTheme="minorHAnsi" w:eastAsiaTheme="minorEastAsia" w:hAnsiTheme="minorHAnsi" w:cstheme="minorBidi"/>
          <w:sz w:val="22"/>
          <w:szCs w:val="22"/>
          <w:lang w:val="fr-FR" w:eastAsia="en-GB"/>
          <w:rPrChange w:id="2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4" w:author="28.541_CR0638_(Rel-17)_eNRM" w:date="2021-12-14T15:57:00Z">
            <w:rPr>
              <w:lang w:eastAsia="zh-CN"/>
            </w:rPr>
          </w:rPrChange>
        </w:rPr>
        <w:t>4.3.13</w:t>
      </w:r>
      <w:r w:rsidRPr="00E67B82">
        <w:rPr>
          <w:lang w:val="fr-FR"/>
          <w:rPrChange w:id="265" w:author="28.541_CR0638_(Rel-17)_eNRM" w:date="2021-12-14T15:57:00Z">
            <w:rPr/>
          </w:rPrChange>
        </w:rPr>
        <w:t>.2</w:t>
      </w:r>
      <w:r w:rsidRPr="00E67B82">
        <w:rPr>
          <w:rFonts w:asciiTheme="minorHAnsi" w:eastAsiaTheme="minorEastAsia" w:hAnsiTheme="minorHAnsi" w:cstheme="minorBidi"/>
          <w:sz w:val="22"/>
          <w:szCs w:val="22"/>
          <w:lang w:val="fr-FR" w:eastAsia="en-GB"/>
          <w:rPrChange w:id="2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7" w:author="28.541_CR0638_(Rel-17)_eNRM" w:date="2021-12-14T15:57:00Z">
            <w:rPr/>
          </w:rPrChange>
        </w:rPr>
        <w:t>Attributes</w:t>
      </w:r>
      <w:r w:rsidRPr="00E67B82">
        <w:rPr>
          <w:lang w:val="fr-FR"/>
          <w:rPrChange w:id="268" w:author="28.541_CR0638_(Rel-17)_eNRM" w:date="2021-12-14T15:57:00Z">
            <w:rPr/>
          </w:rPrChange>
        </w:rPr>
        <w:tab/>
        <w:t>49</w:t>
      </w:r>
    </w:p>
    <w:p w14:paraId="3825B9AE" w14:textId="77777777" w:rsidR="00E67B82" w:rsidRPr="00E67B82" w:rsidRDefault="00E67B82">
      <w:pPr>
        <w:pStyle w:val="TOC4"/>
        <w:rPr>
          <w:rFonts w:asciiTheme="minorHAnsi" w:eastAsiaTheme="minorEastAsia" w:hAnsiTheme="minorHAnsi" w:cstheme="minorBidi"/>
          <w:sz w:val="22"/>
          <w:szCs w:val="22"/>
          <w:lang w:val="fr-FR" w:eastAsia="en-GB"/>
          <w:rPrChange w:id="26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0" w:author="28.541_CR0638_(Rel-17)_eNRM" w:date="2021-12-14T15:57:00Z">
            <w:rPr>
              <w:lang w:eastAsia="zh-CN"/>
            </w:rPr>
          </w:rPrChange>
        </w:rPr>
        <w:t>4.3.13.</w:t>
      </w:r>
      <w:r w:rsidRPr="00E67B82">
        <w:rPr>
          <w:lang w:val="fr-FR"/>
          <w:rPrChange w:id="271" w:author="28.541_CR0638_(Rel-17)_eNRM" w:date="2021-12-14T15:57:00Z">
            <w:rPr/>
          </w:rPrChange>
        </w:rPr>
        <w:t>3</w:t>
      </w:r>
      <w:r w:rsidRPr="00E67B82">
        <w:rPr>
          <w:rFonts w:asciiTheme="minorHAnsi" w:eastAsiaTheme="minorEastAsia" w:hAnsiTheme="minorHAnsi" w:cstheme="minorBidi"/>
          <w:sz w:val="22"/>
          <w:szCs w:val="22"/>
          <w:lang w:val="fr-FR" w:eastAsia="en-GB"/>
          <w:rPrChange w:id="27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3" w:author="28.541_CR0638_(Rel-17)_eNRM" w:date="2021-12-14T15:57:00Z">
            <w:rPr/>
          </w:rPrChange>
        </w:rPr>
        <w:t>Attribute constraints</w:t>
      </w:r>
      <w:r w:rsidRPr="00E67B82">
        <w:rPr>
          <w:lang w:val="fr-FR"/>
          <w:rPrChange w:id="274" w:author="28.541_CR0638_(Rel-17)_eNRM" w:date="2021-12-14T15:57:00Z">
            <w:rPr/>
          </w:rPrChange>
        </w:rPr>
        <w:tab/>
        <w:t>49</w:t>
      </w:r>
    </w:p>
    <w:p w14:paraId="1A512C9E" w14:textId="77777777" w:rsidR="00E67B82" w:rsidRPr="00E67B82" w:rsidRDefault="00E67B82">
      <w:pPr>
        <w:pStyle w:val="TOC4"/>
        <w:rPr>
          <w:rFonts w:asciiTheme="minorHAnsi" w:eastAsiaTheme="minorEastAsia" w:hAnsiTheme="minorHAnsi" w:cstheme="minorBidi"/>
          <w:sz w:val="22"/>
          <w:szCs w:val="22"/>
          <w:lang w:val="fr-FR" w:eastAsia="en-GB"/>
          <w:rPrChange w:id="27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6" w:author="28.541_CR0638_(Rel-17)_eNRM" w:date="2021-12-14T15:57:00Z">
            <w:rPr>
              <w:lang w:eastAsia="zh-CN"/>
            </w:rPr>
          </w:rPrChange>
        </w:rPr>
        <w:t>4.3.13</w:t>
      </w:r>
      <w:r w:rsidRPr="00E67B82">
        <w:rPr>
          <w:lang w:val="fr-FR"/>
          <w:rPrChange w:id="277" w:author="28.541_CR0638_(Rel-17)_eNRM" w:date="2021-12-14T15:57:00Z">
            <w:rPr/>
          </w:rPrChange>
        </w:rPr>
        <w:t>.4</w:t>
      </w:r>
      <w:r w:rsidRPr="00E67B82">
        <w:rPr>
          <w:rFonts w:asciiTheme="minorHAnsi" w:eastAsiaTheme="minorEastAsia" w:hAnsiTheme="minorHAnsi" w:cstheme="minorBidi"/>
          <w:sz w:val="22"/>
          <w:szCs w:val="22"/>
          <w:lang w:val="fr-FR" w:eastAsia="en-GB"/>
          <w:rPrChange w:id="27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9" w:author="28.541_CR0638_(Rel-17)_eNRM" w:date="2021-12-14T15:57:00Z">
            <w:rPr/>
          </w:rPrChange>
        </w:rPr>
        <w:t>Notifications</w:t>
      </w:r>
      <w:r w:rsidRPr="00E67B82">
        <w:rPr>
          <w:lang w:val="fr-FR"/>
          <w:rPrChange w:id="280" w:author="28.541_CR0638_(Rel-17)_eNRM" w:date="2021-12-14T15:57:00Z">
            <w:rPr/>
          </w:rPrChange>
        </w:rPr>
        <w:tab/>
        <w:t>49</w:t>
      </w:r>
    </w:p>
    <w:p w14:paraId="37296C29" w14:textId="77777777" w:rsidR="00E67B82" w:rsidRPr="00E67B82" w:rsidRDefault="00E67B82">
      <w:pPr>
        <w:pStyle w:val="TOC3"/>
        <w:rPr>
          <w:rFonts w:asciiTheme="minorHAnsi" w:eastAsiaTheme="minorEastAsia" w:hAnsiTheme="minorHAnsi" w:cstheme="minorBidi"/>
          <w:sz w:val="22"/>
          <w:szCs w:val="22"/>
          <w:lang w:val="fr-FR" w:eastAsia="en-GB"/>
          <w:rPrChange w:id="28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2" w:author="28.541_CR0638_(Rel-17)_eNRM" w:date="2021-12-14T15:57:00Z">
            <w:rPr>
              <w:lang w:eastAsia="zh-CN"/>
            </w:rPr>
          </w:rPrChange>
        </w:rPr>
        <w:t>4.3.14</w:t>
      </w:r>
      <w:r w:rsidRPr="00E67B82">
        <w:rPr>
          <w:rFonts w:asciiTheme="minorHAnsi" w:eastAsiaTheme="minorEastAsia" w:hAnsiTheme="minorHAnsi" w:cstheme="minorBidi"/>
          <w:sz w:val="22"/>
          <w:szCs w:val="22"/>
          <w:lang w:val="fr-FR" w:eastAsia="en-GB"/>
          <w:rPrChange w:id="28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84" w:author="28.541_CR0638_(Rel-17)_eNRM" w:date="2021-12-14T15:57:00Z">
            <w:rPr>
              <w:rFonts w:ascii="Courier New" w:hAnsi="Courier New"/>
              <w:lang w:eastAsia="zh-CN"/>
            </w:rPr>
          </w:rPrChange>
        </w:rPr>
        <w:t>EP_S1U</w:t>
      </w:r>
      <w:r w:rsidRPr="00E67B82">
        <w:rPr>
          <w:lang w:val="fr-FR"/>
          <w:rPrChange w:id="285" w:author="28.541_CR0638_(Rel-17)_eNRM" w:date="2021-12-14T15:57:00Z">
            <w:rPr/>
          </w:rPrChange>
        </w:rPr>
        <w:tab/>
        <w:t>49</w:t>
      </w:r>
    </w:p>
    <w:p w14:paraId="4B2734AA" w14:textId="77777777" w:rsidR="00E67B82" w:rsidRPr="00E67B82" w:rsidRDefault="00E67B82">
      <w:pPr>
        <w:pStyle w:val="TOC4"/>
        <w:rPr>
          <w:rFonts w:asciiTheme="minorHAnsi" w:eastAsiaTheme="minorEastAsia" w:hAnsiTheme="minorHAnsi" w:cstheme="minorBidi"/>
          <w:sz w:val="22"/>
          <w:szCs w:val="22"/>
          <w:lang w:val="fr-FR" w:eastAsia="en-GB"/>
          <w:rPrChange w:id="28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7" w:author="28.541_CR0638_(Rel-17)_eNRM" w:date="2021-12-14T15:57:00Z">
            <w:rPr>
              <w:lang w:eastAsia="zh-CN"/>
            </w:rPr>
          </w:rPrChange>
        </w:rPr>
        <w:t>4.3.14</w:t>
      </w:r>
      <w:r w:rsidRPr="00E67B82">
        <w:rPr>
          <w:lang w:val="fr-FR"/>
          <w:rPrChange w:id="288" w:author="28.541_CR0638_(Rel-17)_eNRM" w:date="2021-12-14T15:57:00Z">
            <w:rPr/>
          </w:rPrChange>
        </w:rPr>
        <w:t>.1</w:t>
      </w:r>
      <w:r w:rsidRPr="00E67B82">
        <w:rPr>
          <w:rFonts w:asciiTheme="minorHAnsi" w:eastAsiaTheme="minorEastAsia" w:hAnsiTheme="minorHAnsi" w:cstheme="minorBidi"/>
          <w:sz w:val="22"/>
          <w:szCs w:val="22"/>
          <w:lang w:val="fr-FR" w:eastAsia="en-GB"/>
          <w:rPrChange w:id="28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0" w:author="28.541_CR0638_(Rel-17)_eNRM" w:date="2021-12-14T15:57:00Z">
            <w:rPr/>
          </w:rPrChange>
        </w:rPr>
        <w:t>Definition</w:t>
      </w:r>
      <w:r w:rsidRPr="00E67B82">
        <w:rPr>
          <w:lang w:val="fr-FR"/>
          <w:rPrChange w:id="291" w:author="28.541_CR0638_(Rel-17)_eNRM" w:date="2021-12-14T15:57:00Z">
            <w:rPr/>
          </w:rPrChange>
        </w:rPr>
        <w:tab/>
        <w:t>49</w:t>
      </w:r>
    </w:p>
    <w:p w14:paraId="3A1C3A72" w14:textId="77777777" w:rsidR="00E67B82" w:rsidRPr="00E67B82" w:rsidRDefault="00E67B82">
      <w:pPr>
        <w:pStyle w:val="TOC4"/>
        <w:rPr>
          <w:rFonts w:asciiTheme="minorHAnsi" w:eastAsiaTheme="minorEastAsia" w:hAnsiTheme="minorHAnsi" w:cstheme="minorBidi"/>
          <w:sz w:val="22"/>
          <w:szCs w:val="22"/>
          <w:lang w:val="fr-FR" w:eastAsia="en-GB"/>
          <w:rPrChange w:id="29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3" w:author="28.541_CR0638_(Rel-17)_eNRM" w:date="2021-12-14T15:57:00Z">
            <w:rPr>
              <w:lang w:eastAsia="zh-CN"/>
            </w:rPr>
          </w:rPrChange>
        </w:rPr>
        <w:t>4.3.14</w:t>
      </w:r>
      <w:r w:rsidRPr="00E67B82">
        <w:rPr>
          <w:lang w:val="fr-FR"/>
          <w:rPrChange w:id="294" w:author="28.541_CR0638_(Rel-17)_eNRM" w:date="2021-12-14T15:57:00Z">
            <w:rPr/>
          </w:rPrChange>
        </w:rPr>
        <w:t>.2</w:t>
      </w:r>
      <w:r w:rsidRPr="00E67B82">
        <w:rPr>
          <w:rFonts w:asciiTheme="minorHAnsi" w:eastAsiaTheme="minorEastAsia" w:hAnsiTheme="minorHAnsi" w:cstheme="minorBidi"/>
          <w:sz w:val="22"/>
          <w:szCs w:val="22"/>
          <w:lang w:val="fr-FR" w:eastAsia="en-GB"/>
          <w:rPrChange w:id="2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6" w:author="28.541_CR0638_(Rel-17)_eNRM" w:date="2021-12-14T15:57:00Z">
            <w:rPr/>
          </w:rPrChange>
        </w:rPr>
        <w:t>Attributes</w:t>
      </w:r>
      <w:r w:rsidRPr="00E67B82">
        <w:rPr>
          <w:lang w:val="fr-FR"/>
          <w:rPrChange w:id="297" w:author="28.541_CR0638_(Rel-17)_eNRM" w:date="2021-12-14T15:57:00Z">
            <w:rPr/>
          </w:rPrChange>
        </w:rPr>
        <w:tab/>
        <w:t>49</w:t>
      </w:r>
    </w:p>
    <w:p w14:paraId="67FAF556" w14:textId="77777777" w:rsidR="00E67B82" w:rsidRPr="00E67B82" w:rsidRDefault="00E67B82">
      <w:pPr>
        <w:pStyle w:val="TOC4"/>
        <w:rPr>
          <w:rFonts w:asciiTheme="minorHAnsi" w:eastAsiaTheme="minorEastAsia" w:hAnsiTheme="minorHAnsi" w:cstheme="minorBidi"/>
          <w:sz w:val="22"/>
          <w:szCs w:val="22"/>
          <w:lang w:val="fr-FR" w:eastAsia="en-GB"/>
          <w:rPrChange w:id="29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9" w:author="28.541_CR0638_(Rel-17)_eNRM" w:date="2021-12-14T15:57:00Z">
            <w:rPr>
              <w:lang w:eastAsia="zh-CN"/>
            </w:rPr>
          </w:rPrChange>
        </w:rPr>
        <w:t>4.3.14</w:t>
      </w:r>
      <w:r w:rsidRPr="00E67B82">
        <w:rPr>
          <w:lang w:val="fr-FR"/>
          <w:rPrChange w:id="300" w:author="28.541_CR0638_(Rel-17)_eNRM" w:date="2021-12-14T15:57:00Z">
            <w:rPr/>
          </w:rPrChange>
        </w:rPr>
        <w:t>.3</w:t>
      </w:r>
      <w:r w:rsidRPr="00E67B82">
        <w:rPr>
          <w:rFonts w:asciiTheme="minorHAnsi" w:eastAsiaTheme="minorEastAsia" w:hAnsiTheme="minorHAnsi" w:cstheme="minorBidi"/>
          <w:sz w:val="22"/>
          <w:szCs w:val="22"/>
          <w:lang w:val="fr-FR" w:eastAsia="en-GB"/>
          <w:rPrChange w:id="3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2" w:author="28.541_CR0638_(Rel-17)_eNRM" w:date="2021-12-14T15:57:00Z">
            <w:rPr/>
          </w:rPrChange>
        </w:rPr>
        <w:t>Attribute constraints</w:t>
      </w:r>
      <w:r w:rsidRPr="00E67B82">
        <w:rPr>
          <w:lang w:val="fr-FR"/>
          <w:rPrChange w:id="303" w:author="28.541_CR0638_(Rel-17)_eNRM" w:date="2021-12-14T15:57:00Z">
            <w:rPr/>
          </w:rPrChange>
        </w:rPr>
        <w:tab/>
        <w:t>50</w:t>
      </w:r>
    </w:p>
    <w:p w14:paraId="21A2E0DA" w14:textId="77777777" w:rsidR="00E67B82" w:rsidRPr="00E67B82" w:rsidRDefault="00E67B82">
      <w:pPr>
        <w:pStyle w:val="TOC4"/>
        <w:rPr>
          <w:rFonts w:asciiTheme="minorHAnsi" w:eastAsiaTheme="minorEastAsia" w:hAnsiTheme="minorHAnsi" w:cstheme="minorBidi"/>
          <w:sz w:val="22"/>
          <w:szCs w:val="22"/>
          <w:lang w:val="fr-FR" w:eastAsia="en-GB"/>
          <w:rPrChange w:id="30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5" w:author="28.541_CR0638_(Rel-17)_eNRM" w:date="2021-12-14T15:57:00Z">
            <w:rPr>
              <w:lang w:eastAsia="zh-CN"/>
            </w:rPr>
          </w:rPrChange>
        </w:rPr>
        <w:t>4.3.14</w:t>
      </w:r>
      <w:r w:rsidRPr="00E67B82">
        <w:rPr>
          <w:lang w:val="fr-FR"/>
          <w:rPrChange w:id="306" w:author="28.541_CR0638_(Rel-17)_eNRM" w:date="2021-12-14T15:57:00Z">
            <w:rPr/>
          </w:rPrChange>
        </w:rPr>
        <w:t>.4</w:t>
      </w:r>
      <w:r w:rsidRPr="00E67B82">
        <w:rPr>
          <w:rFonts w:asciiTheme="minorHAnsi" w:eastAsiaTheme="minorEastAsia" w:hAnsiTheme="minorHAnsi" w:cstheme="minorBidi"/>
          <w:sz w:val="22"/>
          <w:szCs w:val="22"/>
          <w:lang w:val="fr-FR" w:eastAsia="en-GB"/>
          <w:rPrChange w:id="3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8" w:author="28.541_CR0638_(Rel-17)_eNRM" w:date="2021-12-14T15:57:00Z">
            <w:rPr/>
          </w:rPrChange>
        </w:rPr>
        <w:t>Notifications</w:t>
      </w:r>
      <w:r w:rsidRPr="00E67B82">
        <w:rPr>
          <w:lang w:val="fr-FR"/>
          <w:rPrChange w:id="309" w:author="28.541_CR0638_(Rel-17)_eNRM" w:date="2021-12-14T15:57:00Z">
            <w:rPr/>
          </w:rPrChange>
        </w:rPr>
        <w:tab/>
        <w:t>50</w:t>
      </w:r>
    </w:p>
    <w:p w14:paraId="0098C14C" w14:textId="77777777" w:rsidR="00E67B82" w:rsidRPr="00E67B82" w:rsidRDefault="00E67B82">
      <w:pPr>
        <w:pStyle w:val="TOC3"/>
        <w:rPr>
          <w:rFonts w:asciiTheme="minorHAnsi" w:eastAsiaTheme="minorEastAsia" w:hAnsiTheme="minorHAnsi" w:cstheme="minorBidi"/>
          <w:sz w:val="22"/>
          <w:szCs w:val="22"/>
          <w:lang w:val="fr-FR" w:eastAsia="en-GB"/>
          <w:rPrChange w:id="3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1" w:author="28.541_CR0638_(Rel-17)_eNRM" w:date="2021-12-14T15:57:00Z">
            <w:rPr>
              <w:lang w:eastAsia="zh-CN"/>
            </w:rPr>
          </w:rPrChange>
        </w:rPr>
        <w:t>4.3.15</w:t>
      </w:r>
      <w:r w:rsidRPr="00E67B82">
        <w:rPr>
          <w:rFonts w:asciiTheme="minorHAnsi" w:eastAsiaTheme="minorEastAsia" w:hAnsiTheme="minorHAnsi" w:cstheme="minorBidi"/>
          <w:sz w:val="22"/>
          <w:szCs w:val="22"/>
          <w:lang w:val="fr-FR" w:eastAsia="en-GB"/>
          <w:rPrChange w:id="31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13" w:author="28.541_CR0638_(Rel-17)_eNRM" w:date="2021-12-14T15:57:00Z">
            <w:rPr>
              <w:rFonts w:ascii="Courier New" w:hAnsi="Courier New"/>
              <w:lang w:eastAsia="zh-CN"/>
            </w:rPr>
          </w:rPrChange>
        </w:rPr>
        <w:t>EP_X2C</w:t>
      </w:r>
      <w:r w:rsidRPr="00E67B82">
        <w:rPr>
          <w:lang w:val="fr-FR"/>
          <w:rPrChange w:id="314" w:author="28.541_CR0638_(Rel-17)_eNRM" w:date="2021-12-14T15:57:00Z">
            <w:rPr/>
          </w:rPrChange>
        </w:rPr>
        <w:tab/>
        <w:t>50</w:t>
      </w:r>
    </w:p>
    <w:p w14:paraId="7F3C39A0" w14:textId="77777777" w:rsidR="00E67B82" w:rsidRPr="00E67B82" w:rsidRDefault="00E67B82">
      <w:pPr>
        <w:pStyle w:val="TOC4"/>
        <w:rPr>
          <w:rFonts w:asciiTheme="minorHAnsi" w:eastAsiaTheme="minorEastAsia" w:hAnsiTheme="minorHAnsi" w:cstheme="minorBidi"/>
          <w:sz w:val="22"/>
          <w:szCs w:val="22"/>
          <w:lang w:val="fr-FR" w:eastAsia="en-GB"/>
          <w:rPrChange w:id="31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6" w:author="28.541_CR0638_(Rel-17)_eNRM" w:date="2021-12-14T15:57:00Z">
            <w:rPr>
              <w:lang w:eastAsia="zh-CN"/>
            </w:rPr>
          </w:rPrChange>
        </w:rPr>
        <w:t>4.3.15</w:t>
      </w:r>
      <w:r w:rsidRPr="00E67B82">
        <w:rPr>
          <w:lang w:val="fr-FR"/>
          <w:rPrChange w:id="317" w:author="28.541_CR0638_(Rel-17)_eNRM" w:date="2021-12-14T15:57:00Z">
            <w:rPr/>
          </w:rPrChange>
        </w:rPr>
        <w:t>.1</w:t>
      </w:r>
      <w:r w:rsidRPr="00E67B82">
        <w:rPr>
          <w:rFonts w:asciiTheme="minorHAnsi" w:eastAsiaTheme="minorEastAsia" w:hAnsiTheme="minorHAnsi" w:cstheme="minorBidi"/>
          <w:sz w:val="22"/>
          <w:szCs w:val="22"/>
          <w:lang w:val="fr-FR" w:eastAsia="en-GB"/>
          <w:rPrChange w:id="31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9" w:author="28.541_CR0638_(Rel-17)_eNRM" w:date="2021-12-14T15:57:00Z">
            <w:rPr/>
          </w:rPrChange>
        </w:rPr>
        <w:t>Definition</w:t>
      </w:r>
      <w:r w:rsidRPr="00E67B82">
        <w:rPr>
          <w:lang w:val="fr-FR"/>
          <w:rPrChange w:id="320" w:author="28.541_CR0638_(Rel-17)_eNRM" w:date="2021-12-14T15:57:00Z">
            <w:rPr/>
          </w:rPrChange>
        </w:rPr>
        <w:tab/>
        <w:t>50</w:t>
      </w:r>
    </w:p>
    <w:p w14:paraId="447BB818" w14:textId="77777777" w:rsidR="00E67B82" w:rsidRPr="00E67B82" w:rsidRDefault="00E67B82">
      <w:pPr>
        <w:pStyle w:val="TOC4"/>
        <w:rPr>
          <w:rFonts w:asciiTheme="minorHAnsi" w:eastAsiaTheme="minorEastAsia" w:hAnsiTheme="minorHAnsi" w:cstheme="minorBidi"/>
          <w:sz w:val="22"/>
          <w:szCs w:val="22"/>
          <w:lang w:val="fr-FR" w:eastAsia="en-GB"/>
          <w:rPrChange w:id="32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2" w:author="28.541_CR0638_(Rel-17)_eNRM" w:date="2021-12-14T15:57:00Z">
            <w:rPr>
              <w:lang w:eastAsia="zh-CN"/>
            </w:rPr>
          </w:rPrChange>
        </w:rPr>
        <w:t>4.3.15</w:t>
      </w:r>
      <w:r w:rsidRPr="00E67B82">
        <w:rPr>
          <w:lang w:val="fr-FR"/>
          <w:rPrChange w:id="323" w:author="28.541_CR0638_(Rel-17)_eNRM" w:date="2021-12-14T15:57:00Z">
            <w:rPr/>
          </w:rPrChange>
        </w:rPr>
        <w:t>.2</w:t>
      </w:r>
      <w:r w:rsidRPr="00E67B82">
        <w:rPr>
          <w:rFonts w:asciiTheme="minorHAnsi" w:eastAsiaTheme="minorEastAsia" w:hAnsiTheme="minorHAnsi" w:cstheme="minorBidi"/>
          <w:sz w:val="22"/>
          <w:szCs w:val="22"/>
          <w:lang w:val="fr-FR" w:eastAsia="en-GB"/>
          <w:rPrChange w:id="3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5" w:author="28.541_CR0638_(Rel-17)_eNRM" w:date="2021-12-14T15:57:00Z">
            <w:rPr/>
          </w:rPrChange>
        </w:rPr>
        <w:t>Attributes</w:t>
      </w:r>
      <w:r w:rsidRPr="00E67B82">
        <w:rPr>
          <w:lang w:val="fr-FR"/>
          <w:rPrChange w:id="326" w:author="28.541_CR0638_(Rel-17)_eNRM" w:date="2021-12-14T15:57:00Z">
            <w:rPr/>
          </w:rPrChange>
        </w:rPr>
        <w:tab/>
        <w:t>50</w:t>
      </w:r>
    </w:p>
    <w:p w14:paraId="59525798" w14:textId="77777777" w:rsidR="00E67B82" w:rsidRPr="00E67B82" w:rsidRDefault="00E67B82">
      <w:pPr>
        <w:pStyle w:val="TOC4"/>
        <w:rPr>
          <w:rFonts w:asciiTheme="minorHAnsi" w:eastAsiaTheme="minorEastAsia" w:hAnsiTheme="minorHAnsi" w:cstheme="minorBidi"/>
          <w:sz w:val="22"/>
          <w:szCs w:val="22"/>
          <w:lang w:val="fr-FR" w:eastAsia="en-GB"/>
          <w:rPrChange w:id="32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8" w:author="28.541_CR0638_(Rel-17)_eNRM" w:date="2021-12-14T15:57:00Z">
            <w:rPr>
              <w:lang w:eastAsia="zh-CN"/>
            </w:rPr>
          </w:rPrChange>
        </w:rPr>
        <w:t>4.3.15</w:t>
      </w:r>
      <w:r w:rsidRPr="00E67B82">
        <w:rPr>
          <w:lang w:val="fr-FR"/>
          <w:rPrChange w:id="329" w:author="28.541_CR0638_(Rel-17)_eNRM" w:date="2021-12-14T15:57:00Z">
            <w:rPr/>
          </w:rPrChange>
        </w:rPr>
        <w:t>.3</w:t>
      </w:r>
      <w:r w:rsidRPr="00E67B82">
        <w:rPr>
          <w:rFonts w:asciiTheme="minorHAnsi" w:eastAsiaTheme="minorEastAsia" w:hAnsiTheme="minorHAnsi" w:cstheme="minorBidi"/>
          <w:sz w:val="22"/>
          <w:szCs w:val="22"/>
          <w:lang w:val="fr-FR" w:eastAsia="en-GB"/>
          <w:rPrChange w:id="33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1" w:author="28.541_CR0638_(Rel-17)_eNRM" w:date="2021-12-14T15:57:00Z">
            <w:rPr/>
          </w:rPrChange>
        </w:rPr>
        <w:t>Attribute constraints</w:t>
      </w:r>
      <w:r w:rsidRPr="00E67B82">
        <w:rPr>
          <w:lang w:val="fr-FR"/>
          <w:rPrChange w:id="332" w:author="28.541_CR0638_(Rel-17)_eNRM" w:date="2021-12-14T15:57:00Z">
            <w:rPr/>
          </w:rPrChange>
        </w:rPr>
        <w:tab/>
        <w:t>50</w:t>
      </w:r>
    </w:p>
    <w:p w14:paraId="46F74B1E" w14:textId="77777777" w:rsidR="00E67B82" w:rsidRPr="00E67B82" w:rsidRDefault="00E67B82">
      <w:pPr>
        <w:pStyle w:val="TOC4"/>
        <w:rPr>
          <w:rFonts w:asciiTheme="minorHAnsi" w:eastAsiaTheme="minorEastAsia" w:hAnsiTheme="minorHAnsi" w:cstheme="minorBidi"/>
          <w:sz w:val="22"/>
          <w:szCs w:val="22"/>
          <w:lang w:val="fr-FR" w:eastAsia="en-GB"/>
          <w:rPrChange w:id="33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4" w:author="28.541_CR0638_(Rel-17)_eNRM" w:date="2021-12-14T15:57:00Z">
            <w:rPr>
              <w:lang w:eastAsia="zh-CN"/>
            </w:rPr>
          </w:rPrChange>
        </w:rPr>
        <w:t>4.3.15</w:t>
      </w:r>
      <w:r w:rsidRPr="00E67B82">
        <w:rPr>
          <w:lang w:val="fr-FR"/>
          <w:rPrChange w:id="335" w:author="28.541_CR0638_(Rel-17)_eNRM" w:date="2021-12-14T15:57:00Z">
            <w:rPr/>
          </w:rPrChange>
        </w:rPr>
        <w:t>.4</w:t>
      </w:r>
      <w:r w:rsidRPr="00E67B82">
        <w:rPr>
          <w:rFonts w:asciiTheme="minorHAnsi" w:eastAsiaTheme="minorEastAsia" w:hAnsiTheme="minorHAnsi" w:cstheme="minorBidi"/>
          <w:sz w:val="22"/>
          <w:szCs w:val="22"/>
          <w:lang w:val="fr-FR" w:eastAsia="en-GB"/>
          <w:rPrChange w:id="33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7" w:author="28.541_CR0638_(Rel-17)_eNRM" w:date="2021-12-14T15:57:00Z">
            <w:rPr/>
          </w:rPrChange>
        </w:rPr>
        <w:t>Notifications</w:t>
      </w:r>
      <w:r w:rsidRPr="00E67B82">
        <w:rPr>
          <w:lang w:val="fr-FR"/>
          <w:rPrChange w:id="338" w:author="28.541_CR0638_(Rel-17)_eNRM" w:date="2021-12-14T15:57:00Z">
            <w:rPr/>
          </w:rPrChange>
        </w:rPr>
        <w:tab/>
        <w:t>50</w:t>
      </w:r>
    </w:p>
    <w:p w14:paraId="1809A321" w14:textId="77777777" w:rsidR="00E67B82" w:rsidRPr="00E67B82" w:rsidRDefault="00E67B82">
      <w:pPr>
        <w:pStyle w:val="TOC3"/>
        <w:rPr>
          <w:rFonts w:asciiTheme="minorHAnsi" w:eastAsiaTheme="minorEastAsia" w:hAnsiTheme="minorHAnsi" w:cstheme="minorBidi"/>
          <w:sz w:val="22"/>
          <w:szCs w:val="22"/>
          <w:lang w:val="fr-FR" w:eastAsia="en-GB"/>
          <w:rPrChange w:id="33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0" w:author="28.541_CR0638_(Rel-17)_eNRM" w:date="2021-12-14T15:57:00Z">
            <w:rPr>
              <w:lang w:eastAsia="zh-CN"/>
            </w:rPr>
          </w:rPrChange>
        </w:rPr>
        <w:t>4.3.16</w:t>
      </w:r>
      <w:r w:rsidRPr="00E67B82">
        <w:rPr>
          <w:rFonts w:asciiTheme="minorHAnsi" w:eastAsiaTheme="minorEastAsia" w:hAnsiTheme="minorHAnsi" w:cstheme="minorBidi"/>
          <w:sz w:val="22"/>
          <w:szCs w:val="22"/>
          <w:lang w:val="fr-FR" w:eastAsia="en-GB"/>
          <w:rPrChange w:id="34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42" w:author="28.541_CR0638_(Rel-17)_eNRM" w:date="2021-12-14T15:57:00Z">
            <w:rPr>
              <w:rFonts w:ascii="Courier New" w:hAnsi="Courier New"/>
              <w:lang w:eastAsia="zh-CN"/>
            </w:rPr>
          </w:rPrChange>
        </w:rPr>
        <w:t>EP_X2U</w:t>
      </w:r>
      <w:r w:rsidRPr="00E67B82">
        <w:rPr>
          <w:lang w:val="fr-FR"/>
          <w:rPrChange w:id="343" w:author="28.541_CR0638_(Rel-17)_eNRM" w:date="2021-12-14T15:57:00Z">
            <w:rPr/>
          </w:rPrChange>
        </w:rPr>
        <w:tab/>
        <w:t>50</w:t>
      </w:r>
    </w:p>
    <w:p w14:paraId="44C3EBAD" w14:textId="77777777" w:rsidR="00E67B82" w:rsidRPr="00E67B82" w:rsidRDefault="00E67B82">
      <w:pPr>
        <w:pStyle w:val="TOC4"/>
        <w:rPr>
          <w:rFonts w:asciiTheme="minorHAnsi" w:eastAsiaTheme="minorEastAsia" w:hAnsiTheme="minorHAnsi" w:cstheme="minorBidi"/>
          <w:sz w:val="22"/>
          <w:szCs w:val="22"/>
          <w:lang w:val="fr-FR" w:eastAsia="en-GB"/>
          <w:rPrChange w:id="34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5" w:author="28.541_CR0638_(Rel-17)_eNRM" w:date="2021-12-14T15:57:00Z">
            <w:rPr>
              <w:lang w:eastAsia="zh-CN"/>
            </w:rPr>
          </w:rPrChange>
        </w:rPr>
        <w:t>4.3.16</w:t>
      </w:r>
      <w:r w:rsidRPr="00E67B82">
        <w:rPr>
          <w:lang w:val="fr-FR"/>
          <w:rPrChange w:id="346" w:author="28.541_CR0638_(Rel-17)_eNRM" w:date="2021-12-14T15:57:00Z">
            <w:rPr/>
          </w:rPrChange>
        </w:rPr>
        <w:t>.1</w:t>
      </w:r>
      <w:r w:rsidRPr="00E67B82">
        <w:rPr>
          <w:rFonts w:asciiTheme="minorHAnsi" w:eastAsiaTheme="minorEastAsia" w:hAnsiTheme="minorHAnsi" w:cstheme="minorBidi"/>
          <w:sz w:val="22"/>
          <w:szCs w:val="22"/>
          <w:lang w:val="fr-FR" w:eastAsia="en-GB"/>
          <w:rPrChange w:id="3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8" w:author="28.541_CR0638_(Rel-17)_eNRM" w:date="2021-12-14T15:57:00Z">
            <w:rPr/>
          </w:rPrChange>
        </w:rPr>
        <w:t>Definition</w:t>
      </w:r>
      <w:r w:rsidRPr="00E67B82">
        <w:rPr>
          <w:lang w:val="fr-FR"/>
          <w:rPrChange w:id="349" w:author="28.541_CR0638_(Rel-17)_eNRM" w:date="2021-12-14T15:57:00Z">
            <w:rPr/>
          </w:rPrChange>
        </w:rPr>
        <w:tab/>
        <w:t>50</w:t>
      </w:r>
    </w:p>
    <w:p w14:paraId="2B3518A7" w14:textId="77777777" w:rsidR="00E67B82" w:rsidRPr="00E67B82" w:rsidRDefault="00E67B82">
      <w:pPr>
        <w:pStyle w:val="TOC4"/>
        <w:rPr>
          <w:rFonts w:asciiTheme="minorHAnsi" w:eastAsiaTheme="minorEastAsia" w:hAnsiTheme="minorHAnsi" w:cstheme="minorBidi"/>
          <w:sz w:val="22"/>
          <w:szCs w:val="22"/>
          <w:lang w:val="fr-FR" w:eastAsia="en-GB"/>
          <w:rPrChange w:id="3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51" w:author="28.541_CR0638_(Rel-17)_eNRM" w:date="2021-12-14T15:57:00Z">
            <w:rPr>
              <w:lang w:eastAsia="zh-CN"/>
            </w:rPr>
          </w:rPrChange>
        </w:rPr>
        <w:t>4.3.16.2</w:t>
      </w:r>
      <w:r w:rsidRPr="00E67B82">
        <w:rPr>
          <w:rFonts w:asciiTheme="minorHAnsi" w:eastAsiaTheme="minorEastAsia" w:hAnsiTheme="minorHAnsi" w:cstheme="minorBidi"/>
          <w:sz w:val="22"/>
          <w:szCs w:val="22"/>
          <w:lang w:val="fr-FR" w:eastAsia="en-GB"/>
          <w:rPrChange w:id="352"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353" w:author="28.541_CR0638_(Rel-17)_eNRM" w:date="2021-12-14T15:57:00Z">
            <w:rPr>
              <w:lang w:eastAsia="zh-CN"/>
            </w:rPr>
          </w:rPrChange>
        </w:rPr>
        <w:t>Attributes</w:t>
      </w:r>
      <w:r w:rsidRPr="00E67B82">
        <w:rPr>
          <w:lang w:val="fr-FR"/>
          <w:rPrChange w:id="354" w:author="28.541_CR0638_(Rel-17)_eNRM" w:date="2021-12-14T15:57:00Z">
            <w:rPr/>
          </w:rPrChange>
        </w:rPr>
        <w:tab/>
        <w:t>50</w:t>
      </w:r>
    </w:p>
    <w:p w14:paraId="2EFF791D" w14:textId="77777777" w:rsidR="00E67B82" w:rsidRPr="00E67B82" w:rsidRDefault="00E67B82">
      <w:pPr>
        <w:pStyle w:val="TOC4"/>
        <w:rPr>
          <w:rFonts w:asciiTheme="minorHAnsi" w:eastAsiaTheme="minorEastAsia" w:hAnsiTheme="minorHAnsi" w:cstheme="minorBidi"/>
          <w:sz w:val="22"/>
          <w:szCs w:val="22"/>
          <w:lang w:val="fr-FR" w:eastAsia="en-GB"/>
          <w:rPrChange w:id="35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56" w:author="28.541_CR0638_(Rel-17)_eNRM" w:date="2021-12-14T15:57:00Z">
            <w:rPr>
              <w:lang w:eastAsia="zh-CN"/>
            </w:rPr>
          </w:rPrChange>
        </w:rPr>
        <w:t>4.3.16</w:t>
      </w:r>
      <w:r w:rsidRPr="00E67B82">
        <w:rPr>
          <w:lang w:val="fr-FR"/>
          <w:rPrChange w:id="357" w:author="28.541_CR0638_(Rel-17)_eNRM" w:date="2021-12-14T15:57:00Z">
            <w:rPr/>
          </w:rPrChange>
        </w:rPr>
        <w:t>.3</w:t>
      </w:r>
      <w:r w:rsidRPr="00E67B82">
        <w:rPr>
          <w:rFonts w:asciiTheme="minorHAnsi" w:eastAsiaTheme="minorEastAsia" w:hAnsiTheme="minorHAnsi" w:cstheme="minorBidi"/>
          <w:sz w:val="22"/>
          <w:szCs w:val="22"/>
          <w:lang w:val="fr-FR" w:eastAsia="en-GB"/>
          <w:rPrChange w:id="35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9" w:author="28.541_CR0638_(Rel-17)_eNRM" w:date="2021-12-14T15:57:00Z">
            <w:rPr/>
          </w:rPrChange>
        </w:rPr>
        <w:t>Attribute constraints</w:t>
      </w:r>
      <w:r w:rsidRPr="00E67B82">
        <w:rPr>
          <w:lang w:val="fr-FR"/>
          <w:rPrChange w:id="360" w:author="28.541_CR0638_(Rel-17)_eNRM" w:date="2021-12-14T15:57:00Z">
            <w:rPr/>
          </w:rPrChange>
        </w:rPr>
        <w:tab/>
        <w:t>51</w:t>
      </w:r>
    </w:p>
    <w:p w14:paraId="19D61B17" w14:textId="77777777" w:rsidR="00E67B82" w:rsidRPr="00E67B82" w:rsidRDefault="00E67B82">
      <w:pPr>
        <w:pStyle w:val="TOC4"/>
        <w:rPr>
          <w:rFonts w:asciiTheme="minorHAnsi" w:eastAsiaTheme="minorEastAsia" w:hAnsiTheme="minorHAnsi" w:cstheme="minorBidi"/>
          <w:sz w:val="22"/>
          <w:szCs w:val="22"/>
          <w:lang w:val="fr-FR" w:eastAsia="en-GB"/>
          <w:rPrChange w:id="3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2" w:author="28.541_CR0638_(Rel-17)_eNRM" w:date="2021-12-14T15:57:00Z">
            <w:rPr>
              <w:lang w:eastAsia="zh-CN"/>
            </w:rPr>
          </w:rPrChange>
        </w:rPr>
        <w:t>4.3.16</w:t>
      </w:r>
      <w:r w:rsidRPr="00E67B82">
        <w:rPr>
          <w:lang w:val="fr-FR"/>
          <w:rPrChange w:id="363" w:author="28.541_CR0638_(Rel-17)_eNRM" w:date="2021-12-14T15:57:00Z">
            <w:rPr/>
          </w:rPrChange>
        </w:rPr>
        <w:t>.4</w:t>
      </w:r>
      <w:r w:rsidRPr="00E67B82">
        <w:rPr>
          <w:rFonts w:asciiTheme="minorHAnsi" w:eastAsiaTheme="minorEastAsia" w:hAnsiTheme="minorHAnsi" w:cstheme="minorBidi"/>
          <w:sz w:val="22"/>
          <w:szCs w:val="22"/>
          <w:lang w:val="fr-FR" w:eastAsia="en-GB"/>
          <w:rPrChange w:id="3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5" w:author="28.541_CR0638_(Rel-17)_eNRM" w:date="2021-12-14T15:57:00Z">
            <w:rPr/>
          </w:rPrChange>
        </w:rPr>
        <w:t>Notifications</w:t>
      </w:r>
      <w:r w:rsidRPr="00E67B82">
        <w:rPr>
          <w:lang w:val="fr-FR"/>
          <w:rPrChange w:id="366" w:author="28.541_CR0638_(Rel-17)_eNRM" w:date="2021-12-14T15:57:00Z">
            <w:rPr/>
          </w:rPrChange>
        </w:rPr>
        <w:tab/>
        <w:t>51</w:t>
      </w:r>
    </w:p>
    <w:p w14:paraId="45D9F4C2" w14:textId="77777777" w:rsidR="00E67B82" w:rsidRPr="00E67B82" w:rsidRDefault="00E67B82">
      <w:pPr>
        <w:pStyle w:val="TOC3"/>
        <w:rPr>
          <w:rFonts w:asciiTheme="minorHAnsi" w:eastAsiaTheme="minorEastAsia" w:hAnsiTheme="minorHAnsi" w:cstheme="minorBidi"/>
          <w:sz w:val="22"/>
          <w:szCs w:val="22"/>
          <w:lang w:val="fr-FR" w:eastAsia="en-GB"/>
          <w:rPrChange w:id="3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8" w:author="28.541_CR0638_(Rel-17)_eNRM" w:date="2021-12-14T15:57:00Z">
            <w:rPr>
              <w:lang w:eastAsia="zh-CN"/>
            </w:rPr>
          </w:rPrChange>
        </w:rPr>
        <w:t>4.3.17</w:t>
      </w:r>
      <w:r w:rsidRPr="00E67B82">
        <w:rPr>
          <w:rFonts w:asciiTheme="minorHAnsi" w:eastAsiaTheme="minorEastAsia" w:hAnsiTheme="minorHAnsi" w:cstheme="minorBidi"/>
          <w:sz w:val="22"/>
          <w:szCs w:val="22"/>
          <w:lang w:val="fr-FR" w:eastAsia="en-GB"/>
          <w:rPrChange w:id="36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70" w:author="28.541_CR0638_(Rel-17)_eNRM" w:date="2021-12-14T15:57:00Z">
            <w:rPr>
              <w:rFonts w:ascii="Courier New" w:hAnsi="Courier New"/>
              <w:lang w:eastAsia="zh-CN"/>
            </w:rPr>
          </w:rPrChange>
        </w:rPr>
        <w:t>EP_XnC</w:t>
      </w:r>
      <w:r w:rsidRPr="00E67B82">
        <w:rPr>
          <w:lang w:val="fr-FR"/>
          <w:rPrChange w:id="371" w:author="28.541_CR0638_(Rel-17)_eNRM" w:date="2021-12-14T15:57:00Z">
            <w:rPr/>
          </w:rPrChange>
        </w:rPr>
        <w:tab/>
        <w:t>51</w:t>
      </w:r>
    </w:p>
    <w:p w14:paraId="558F812E" w14:textId="77777777" w:rsidR="00E67B82" w:rsidRPr="00E67B82" w:rsidRDefault="00E67B82">
      <w:pPr>
        <w:pStyle w:val="TOC4"/>
        <w:rPr>
          <w:rFonts w:asciiTheme="minorHAnsi" w:eastAsiaTheme="minorEastAsia" w:hAnsiTheme="minorHAnsi" w:cstheme="minorBidi"/>
          <w:sz w:val="22"/>
          <w:szCs w:val="22"/>
          <w:lang w:val="fr-FR" w:eastAsia="en-GB"/>
          <w:rPrChange w:id="37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73" w:author="28.541_CR0638_(Rel-17)_eNRM" w:date="2021-12-14T15:57:00Z">
            <w:rPr>
              <w:lang w:eastAsia="zh-CN"/>
            </w:rPr>
          </w:rPrChange>
        </w:rPr>
        <w:t>4.3.17</w:t>
      </w:r>
      <w:r w:rsidRPr="00E67B82">
        <w:rPr>
          <w:lang w:val="fr-FR"/>
          <w:rPrChange w:id="374" w:author="28.541_CR0638_(Rel-17)_eNRM" w:date="2021-12-14T15:57:00Z">
            <w:rPr/>
          </w:rPrChange>
        </w:rPr>
        <w:t>.1</w:t>
      </w:r>
      <w:r w:rsidRPr="00E67B82">
        <w:rPr>
          <w:rFonts w:asciiTheme="minorHAnsi" w:eastAsiaTheme="minorEastAsia" w:hAnsiTheme="minorHAnsi" w:cstheme="minorBidi"/>
          <w:sz w:val="22"/>
          <w:szCs w:val="22"/>
          <w:lang w:val="fr-FR" w:eastAsia="en-GB"/>
          <w:rPrChange w:id="3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6" w:author="28.541_CR0638_(Rel-17)_eNRM" w:date="2021-12-14T15:57:00Z">
            <w:rPr/>
          </w:rPrChange>
        </w:rPr>
        <w:t>Definition</w:t>
      </w:r>
      <w:r w:rsidRPr="00E67B82">
        <w:rPr>
          <w:lang w:val="fr-FR"/>
          <w:rPrChange w:id="377" w:author="28.541_CR0638_(Rel-17)_eNRM" w:date="2021-12-14T15:57:00Z">
            <w:rPr/>
          </w:rPrChange>
        </w:rPr>
        <w:tab/>
        <w:t>51</w:t>
      </w:r>
    </w:p>
    <w:p w14:paraId="7D5B9F38" w14:textId="77777777" w:rsidR="00E67B82" w:rsidRPr="00E67B82" w:rsidRDefault="00E67B82">
      <w:pPr>
        <w:pStyle w:val="TOC4"/>
        <w:rPr>
          <w:rFonts w:asciiTheme="minorHAnsi" w:eastAsiaTheme="minorEastAsia" w:hAnsiTheme="minorHAnsi" w:cstheme="minorBidi"/>
          <w:sz w:val="22"/>
          <w:szCs w:val="22"/>
          <w:lang w:val="fr-FR" w:eastAsia="en-GB"/>
          <w:rPrChange w:id="37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79" w:author="28.541_CR0638_(Rel-17)_eNRM" w:date="2021-12-14T15:57:00Z">
            <w:rPr>
              <w:lang w:eastAsia="zh-CN"/>
            </w:rPr>
          </w:rPrChange>
        </w:rPr>
        <w:t>4.3.17</w:t>
      </w:r>
      <w:r w:rsidRPr="00E67B82">
        <w:rPr>
          <w:lang w:val="fr-FR"/>
          <w:rPrChange w:id="380" w:author="28.541_CR0638_(Rel-17)_eNRM" w:date="2021-12-14T15:57:00Z">
            <w:rPr/>
          </w:rPrChange>
        </w:rPr>
        <w:t>.2</w:t>
      </w:r>
      <w:r w:rsidRPr="00E67B82">
        <w:rPr>
          <w:rFonts w:asciiTheme="minorHAnsi" w:eastAsiaTheme="minorEastAsia" w:hAnsiTheme="minorHAnsi" w:cstheme="minorBidi"/>
          <w:sz w:val="22"/>
          <w:szCs w:val="22"/>
          <w:lang w:val="fr-FR" w:eastAsia="en-GB"/>
          <w:rPrChange w:id="3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2" w:author="28.541_CR0638_(Rel-17)_eNRM" w:date="2021-12-14T15:57:00Z">
            <w:rPr/>
          </w:rPrChange>
        </w:rPr>
        <w:t>Attributes</w:t>
      </w:r>
      <w:r w:rsidRPr="00E67B82">
        <w:rPr>
          <w:lang w:val="fr-FR"/>
          <w:rPrChange w:id="383" w:author="28.541_CR0638_(Rel-17)_eNRM" w:date="2021-12-14T15:57:00Z">
            <w:rPr/>
          </w:rPrChange>
        </w:rPr>
        <w:tab/>
        <w:t>51</w:t>
      </w:r>
    </w:p>
    <w:p w14:paraId="3EF81B8F" w14:textId="77777777" w:rsidR="00E67B82" w:rsidRPr="00E67B82" w:rsidRDefault="00E67B82">
      <w:pPr>
        <w:pStyle w:val="TOC4"/>
        <w:rPr>
          <w:rFonts w:asciiTheme="minorHAnsi" w:eastAsiaTheme="minorEastAsia" w:hAnsiTheme="minorHAnsi" w:cstheme="minorBidi"/>
          <w:sz w:val="22"/>
          <w:szCs w:val="22"/>
          <w:lang w:val="fr-FR" w:eastAsia="en-GB"/>
          <w:rPrChange w:id="3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85" w:author="28.541_CR0638_(Rel-17)_eNRM" w:date="2021-12-14T15:57:00Z">
            <w:rPr>
              <w:lang w:eastAsia="zh-CN"/>
            </w:rPr>
          </w:rPrChange>
        </w:rPr>
        <w:t>4.3.17</w:t>
      </w:r>
      <w:r w:rsidRPr="00E67B82">
        <w:rPr>
          <w:lang w:val="fr-FR"/>
          <w:rPrChange w:id="386" w:author="28.541_CR0638_(Rel-17)_eNRM" w:date="2021-12-14T15:57:00Z">
            <w:rPr/>
          </w:rPrChange>
        </w:rPr>
        <w:t>.3</w:t>
      </w:r>
      <w:r w:rsidRPr="00E67B82">
        <w:rPr>
          <w:rFonts w:asciiTheme="minorHAnsi" w:eastAsiaTheme="minorEastAsia" w:hAnsiTheme="minorHAnsi" w:cstheme="minorBidi"/>
          <w:sz w:val="22"/>
          <w:szCs w:val="22"/>
          <w:lang w:val="fr-FR" w:eastAsia="en-GB"/>
          <w:rPrChange w:id="3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8" w:author="28.541_CR0638_(Rel-17)_eNRM" w:date="2021-12-14T15:57:00Z">
            <w:rPr/>
          </w:rPrChange>
        </w:rPr>
        <w:t>Attribute constraints</w:t>
      </w:r>
      <w:r w:rsidRPr="00E67B82">
        <w:rPr>
          <w:lang w:val="fr-FR"/>
          <w:rPrChange w:id="389" w:author="28.541_CR0638_(Rel-17)_eNRM" w:date="2021-12-14T15:57:00Z">
            <w:rPr/>
          </w:rPrChange>
        </w:rPr>
        <w:tab/>
        <w:t>51</w:t>
      </w:r>
    </w:p>
    <w:p w14:paraId="4F460C4C" w14:textId="77777777" w:rsidR="00E67B82" w:rsidRPr="00E67B82" w:rsidRDefault="00E67B82">
      <w:pPr>
        <w:pStyle w:val="TOC4"/>
        <w:rPr>
          <w:rFonts w:asciiTheme="minorHAnsi" w:eastAsiaTheme="minorEastAsia" w:hAnsiTheme="minorHAnsi" w:cstheme="minorBidi"/>
          <w:sz w:val="22"/>
          <w:szCs w:val="22"/>
          <w:lang w:val="fr-FR" w:eastAsia="en-GB"/>
          <w:rPrChange w:id="39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91" w:author="28.541_CR0638_(Rel-17)_eNRM" w:date="2021-12-14T15:57:00Z">
            <w:rPr>
              <w:lang w:eastAsia="zh-CN"/>
            </w:rPr>
          </w:rPrChange>
        </w:rPr>
        <w:t>4.3.17</w:t>
      </w:r>
      <w:r w:rsidRPr="00E67B82">
        <w:rPr>
          <w:lang w:val="fr-FR"/>
          <w:rPrChange w:id="392" w:author="28.541_CR0638_(Rel-17)_eNRM" w:date="2021-12-14T15:57:00Z">
            <w:rPr/>
          </w:rPrChange>
        </w:rPr>
        <w:t>.4</w:t>
      </w:r>
      <w:r w:rsidRPr="00E67B82">
        <w:rPr>
          <w:rFonts w:asciiTheme="minorHAnsi" w:eastAsiaTheme="minorEastAsia" w:hAnsiTheme="minorHAnsi" w:cstheme="minorBidi"/>
          <w:sz w:val="22"/>
          <w:szCs w:val="22"/>
          <w:lang w:val="fr-FR" w:eastAsia="en-GB"/>
          <w:rPrChange w:id="39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4" w:author="28.541_CR0638_(Rel-17)_eNRM" w:date="2021-12-14T15:57:00Z">
            <w:rPr/>
          </w:rPrChange>
        </w:rPr>
        <w:t>Notifications</w:t>
      </w:r>
      <w:r w:rsidRPr="00E67B82">
        <w:rPr>
          <w:lang w:val="fr-FR"/>
          <w:rPrChange w:id="395" w:author="28.541_CR0638_(Rel-17)_eNRM" w:date="2021-12-14T15:57:00Z">
            <w:rPr/>
          </w:rPrChange>
        </w:rPr>
        <w:tab/>
        <w:t>51</w:t>
      </w:r>
    </w:p>
    <w:p w14:paraId="4D52A729" w14:textId="77777777" w:rsidR="00E67B82" w:rsidRPr="00E67B82" w:rsidRDefault="00E67B82">
      <w:pPr>
        <w:pStyle w:val="TOC3"/>
        <w:rPr>
          <w:rFonts w:asciiTheme="minorHAnsi" w:eastAsiaTheme="minorEastAsia" w:hAnsiTheme="minorHAnsi" w:cstheme="minorBidi"/>
          <w:sz w:val="22"/>
          <w:szCs w:val="22"/>
          <w:lang w:val="fr-FR" w:eastAsia="en-GB"/>
          <w:rPrChange w:id="39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97" w:author="28.541_CR0638_(Rel-17)_eNRM" w:date="2021-12-14T15:57:00Z">
            <w:rPr>
              <w:lang w:eastAsia="zh-CN"/>
            </w:rPr>
          </w:rPrChange>
        </w:rPr>
        <w:t>4.3.18</w:t>
      </w:r>
      <w:r w:rsidRPr="00E67B82">
        <w:rPr>
          <w:rFonts w:asciiTheme="minorHAnsi" w:eastAsiaTheme="minorEastAsia" w:hAnsiTheme="minorHAnsi" w:cstheme="minorBidi"/>
          <w:sz w:val="22"/>
          <w:szCs w:val="22"/>
          <w:lang w:val="fr-FR" w:eastAsia="en-GB"/>
          <w:rPrChange w:id="39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99" w:author="28.541_CR0638_(Rel-17)_eNRM" w:date="2021-12-14T15:57:00Z">
            <w:rPr>
              <w:rFonts w:ascii="Courier New" w:hAnsi="Courier New"/>
              <w:lang w:eastAsia="zh-CN"/>
            </w:rPr>
          </w:rPrChange>
        </w:rPr>
        <w:t>ExternalGNBCUCPFunction</w:t>
      </w:r>
      <w:r w:rsidRPr="00E67B82">
        <w:rPr>
          <w:lang w:val="fr-FR"/>
          <w:rPrChange w:id="400" w:author="28.541_CR0638_(Rel-17)_eNRM" w:date="2021-12-14T15:57:00Z">
            <w:rPr/>
          </w:rPrChange>
        </w:rPr>
        <w:tab/>
        <w:t>51</w:t>
      </w:r>
    </w:p>
    <w:p w14:paraId="76E3AAC8" w14:textId="77777777" w:rsidR="00E67B82" w:rsidRPr="00E67B82" w:rsidRDefault="00E67B82">
      <w:pPr>
        <w:pStyle w:val="TOC4"/>
        <w:rPr>
          <w:rFonts w:asciiTheme="minorHAnsi" w:eastAsiaTheme="minorEastAsia" w:hAnsiTheme="minorHAnsi" w:cstheme="minorBidi"/>
          <w:sz w:val="22"/>
          <w:szCs w:val="22"/>
          <w:lang w:val="fr-FR" w:eastAsia="en-GB"/>
          <w:rPrChange w:id="40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02" w:author="28.541_CR0638_(Rel-17)_eNRM" w:date="2021-12-14T15:57:00Z">
            <w:rPr>
              <w:lang w:eastAsia="zh-CN"/>
            </w:rPr>
          </w:rPrChange>
        </w:rPr>
        <w:t>4.3.18</w:t>
      </w:r>
      <w:r w:rsidRPr="00E67B82">
        <w:rPr>
          <w:lang w:val="fr-FR"/>
          <w:rPrChange w:id="403" w:author="28.541_CR0638_(Rel-17)_eNRM" w:date="2021-12-14T15:57:00Z">
            <w:rPr/>
          </w:rPrChange>
        </w:rPr>
        <w:t>.1</w:t>
      </w:r>
      <w:r w:rsidRPr="00E67B82">
        <w:rPr>
          <w:rFonts w:asciiTheme="minorHAnsi" w:eastAsiaTheme="minorEastAsia" w:hAnsiTheme="minorHAnsi" w:cstheme="minorBidi"/>
          <w:sz w:val="22"/>
          <w:szCs w:val="22"/>
          <w:lang w:val="fr-FR" w:eastAsia="en-GB"/>
          <w:rPrChange w:id="40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05" w:author="28.541_CR0638_(Rel-17)_eNRM" w:date="2021-12-14T15:57:00Z">
            <w:rPr/>
          </w:rPrChange>
        </w:rPr>
        <w:t>Definition</w:t>
      </w:r>
      <w:r w:rsidRPr="00E67B82">
        <w:rPr>
          <w:lang w:val="fr-FR"/>
          <w:rPrChange w:id="406" w:author="28.541_CR0638_(Rel-17)_eNRM" w:date="2021-12-14T15:57:00Z">
            <w:rPr/>
          </w:rPrChange>
        </w:rPr>
        <w:tab/>
        <w:t>51</w:t>
      </w:r>
    </w:p>
    <w:p w14:paraId="171BA129" w14:textId="77777777" w:rsidR="00E67B82" w:rsidRPr="00E67B82" w:rsidRDefault="00E67B82">
      <w:pPr>
        <w:pStyle w:val="TOC4"/>
        <w:rPr>
          <w:rFonts w:asciiTheme="minorHAnsi" w:eastAsiaTheme="minorEastAsia" w:hAnsiTheme="minorHAnsi" w:cstheme="minorBidi"/>
          <w:sz w:val="22"/>
          <w:szCs w:val="22"/>
          <w:lang w:val="fr-FR" w:eastAsia="en-GB"/>
          <w:rPrChange w:id="40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08" w:author="28.541_CR0638_(Rel-17)_eNRM" w:date="2021-12-14T15:57:00Z">
            <w:rPr>
              <w:lang w:eastAsia="zh-CN"/>
            </w:rPr>
          </w:rPrChange>
        </w:rPr>
        <w:t>4.3.18</w:t>
      </w:r>
      <w:r w:rsidRPr="00E67B82">
        <w:rPr>
          <w:lang w:val="fr-FR"/>
          <w:rPrChange w:id="409" w:author="28.541_CR0638_(Rel-17)_eNRM" w:date="2021-12-14T15:57:00Z">
            <w:rPr/>
          </w:rPrChange>
        </w:rPr>
        <w:t>.2</w:t>
      </w:r>
      <w:r w:rsidRPr="00E67B82">
        <w:rPr>
          <w:rFonts w:asciiTheme="minorHAnsi" w:eastAsiaTheme="minorEastAsia" w:hAnsiTheme="minorHAnsi" w:cstheme="minorBidi"/>
          <w:sz w:val="22"/>
          <w:szCs w:val="22"/>
          <w:lang w:val="fr-FR" w:eastAsia="en-GB"/>
          <w:rPrChange w:id="41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11" w:author="28.541_CR0638_(Rel-17)_eNRM" w:date="2021-12-14T15:57:00Z">
            <w:rPr/>
          </w:rPrChange>
        </w:rPr>
        <w:t>Attributes</w:t>
      </w:r>
      <w:r w:rsidRPr="00E67B82">
        <w:rPr>
          <w:lang w:val="fr-FR"/>
          <w:rPrChange w:id="412" w:author="28.541_CR0638_(Rel-17)_eNRM" w:date="2021-12-14T15:57:00Z">
            <w:rPr/>
          </w:rPrChange>
        </w:rPr>
        <w:tab/>
        <w:t>51</w:t>
      </w:r>
    </w:p>
    <w:p w14:paraId="1A0267F5" w14:textId="77777777" w:rsidR="00E67B82" w:rsidRPr="00E67B82" w:rsidRDefault="00E67B82">
      <w:pPr>
        <w:pStyle w:val="TOC4"/>
        <w:rPr>
          <w:rFonts w:asciiTheme="minorHAnsi" w:eastAsiaTheme="minorEastAsia" w:hAnsiTheme="minorHAnsi" w:cstheme="minorBidi"/>
          <w:sz w:val="22"/>
          <w:szCs w:val="22"/>
          <w:lang w:val="fr-FR" w:eastAsia="en-GB"/>
          <w:rPrChange w:id="41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14" w:author="28.541_CR0638_(Rel-17)_eNRM" w:date="2021-12-14T15:57:00Z">
            <w:rPr>
              <w:lang w:eastAsia="zh-CN"/>
            </w:rPr>
          </w:rPrChange>
        </w:rPr>
        <w:t>4.3.18</w:t>
      </w:r>
      <w:r w:rsidRPr="00E67B82">
        <w:rPr>
          <w:lang w:val="fr-FR"/>
          <w:rPrChange w:id="415" w:author="28.541_CR0638_(Rel-17)_eNRM" w:date="2021-12-14T15:57:00Z">
            <w:rPr/>
          </w:rPrChange>
        </w:rPr>
        <w:t>.3</w:t>
      </w:r>
      <w:r w:rsidRPr="00E67B82">
        <w:rPr>
          <w:rFonts w:asciiTheme="minorHAnsi" w:eastAsiaTheme="minorEastAsia" w:hAnsiTheme="minorHAnsi" w:cstheme="minorBidi"/>
          <w:sz w:val="22"/>
          <w:szCs w:val="22"/>
          <w:lang w:val="fr-FR" w:eastAsia="en-GB"/>
          <w:rPrChange w:id="4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17" w:author="28.541_CR0638_(Rel-17)_eNRM" w:date="2021-12-14T15:57:00Z">
            <w:rPr/>
          </w:rPrChange>
        </w:rPr>
        <w:t>Attribute constraints</w:t>
      </w:r>
      <w:r w:rsidRPr="00E67B82">
        <w:rPr>
          <w:lang w:val="fr-FR"/>
          <w:rPrChange w:id="418" w:author="28.541_CR0638_(Rel-17)_eNRM" w:date="2021-12-14T15:57:00Z">
            <w:rPr/>
          </w:rPrChange>
        </w:rPr>
        <w:tab/>
        <w:t>52</w:t>
      </w:r>
    </w:p>
    <w:p w14:paraId="695ACF1C" w14:textId="77777777" w:rsidR="00E67B82" w:rsidRPr="00E67B82" w:rsidRDefault="00E67B82">
      <w:pPr>
        <w:pStyle w:val="TOC4"/>
        <w:rPr>
          <w:rFonts w:asciiTheme="minorHAnsi" w:eastAsiaTheme="minorEastAsia" w:hAnsiTheme="minorHAnsi" w:cstheme="minorBidi"/>
          <w:sz w:val="22"/>
          <w:szCs w:val="22"/>
          <w:lang w:val="fr-FR" w:eastAsia="en-GB"/>
          <w:rPrChange w:id="4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20" w:author="28.541_CR0638_(Rel-17)_eNRM" w:date="2021-12-14T15:57:00Z">
            <w:rPr>
              <w:lang w:eastAsia="zh-CN"/>
            </w:rPr>
          </w:rPrChange>
        </w:rPr>
        <w:t>4.3.18</w:t>
      </w:r>
      <w:r w:rsidRPr="00E67B82">
        <w:rPr>
          <w:lang w:val="fr-FR"/>
          <w:rPrChange w:id="421" w:author="28.541_CR0638_(Rel-17)_eNRM" w:date="2021-12-14T15:57:00Z">
            <w:rPr/>
          </w:rPrChange>
        </w:rPr>
        <w:t>.4</w:t>
      </w:r>
      <w:r w:rsidRPr="00E67B82">
        <w:rPr>
          <w:rFonts w:asciiTheme="minorHAnsi" w:eastAsiaTheme="minorEastAsia" w:hAnsiTheme="minorHAnsi" w:cstheme="minorBidi"/>
          <w:sz w:val="22"/>
          <w:szCs w:val="22"/>
          <w:lang w:val="fr-FR" w:eastAsia="en-GB"/>
          <w:rPrChange w:id="4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23" w:author="28.541_CR0638_(Rel-17)_eNRM" w:date="2021-12-14T15:57:00Z">
            <w:rPr/>
          </w:rPrChange>
        </w:rPr>
        <w:t>Notifications</w:t>
      </w:r>
      <w:r w:rsidRPr="00E67B82">
        <w:rPr>
          <w:lang w:val="fr-FR"/>
          <w:rPrChange w:id="424" w:author="28.541_CR0638_(Rel-17)_eNRM" w:date="2021-12-14T15:57:00Z">
            <w:rPr/>
          </w:rPrChange>
        </w:rPr>
        <w:tab/>
        <w:t>52</w:t>
      </w:r>
    </w:p>
    <w:p w14:paraId="5BC84C59" w14:textId="77777777" w:rsidR="00E67B82" w:rsidRPr="00E67B82" w:rsidRDefault="00E67B82">
      <w:pPr>
        <w:pStyle w:val="TOC3"/>
        <w:rPr>
          <w:rFonts w:asciiTheme="minorHAnsi" w:eastAsiaTheme="minorEastAsia" w:hAnsiTheme="minorHAnsi" w:cstheme="minorBidi"/>
          <w:sz w:val="22"/>
          <w:szCs w:val="22"/>
          <w:lang w:val="fr-FR" w:eastAsia="en-GB"/>
          <w:rPrChange w:id="42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26" w:author="28.541_CR0638_(Rel-17)_eNRM" w:date="2021-12-14T15:57:00Z">
            <w:rPr>
              <w:lang w:eastAsia="zh-CN"/>
            </w:rPr>
          </w:rPrChange>
        </w:rPr>
        <w:t>4.3.19</w:t>
      </w:r>
      <w:r w:rsidRPr="00E67B82">
        <w:rPr>
          <w:rFonts w:asciiTheme="minorHAnsi" w:eastAsiaTheme="minorEastAsia" w:hAnsiTheme="minorHAnsi" w:cstheme="minorBidi"/>
          <w:sz w:val="22"/>
          <w:szCs w:val="22"/>
          <w:lang w:val="fr-FR" w:eastAsia="en-GB"/>
          <w:rPrChange w:id="42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428" w:author="28.541_CR0638_(Rel-17)_eNRM" w:date="2021-12-14T15:57:00Z">
            <w:rPr>
              <w:rFonts w:ascii="Courier New" w:hAnsi="Courier New"/>
              <w:lang w:eastAsia="zh-CN"/>
            </w:rPr>
          </w:rPrChange>
        </w:rPr>
        <w:t>ExternalGNBCUUPFunction</w:t>
      </w:r>
      <w:r w:rsidRPr="00E67B82">
        <w:rPr>
          <w:lang w:val="fr-FR"/>
          <w:rPrChange w:id="429" w:author="28.541_CR0638_(Rel-17)_eNRM" w:date="2021-12-14T15:57:00Z">
            <w:rPr/>
          </w:rPrChange>
        </w:rPr>
        <w:tab/>
        <w:t>52</w:t>
      </w:r>
    </w:p>
    <w:p w14:paraId="2E25D0BE" w14:textId="77777777" w:rsidR="00E67B82" w:rsidRPr="00E67B82" w:rsidRDefault="00E67B82">
      <w:pPr>
        <w:pStyle w:val="TOC4"/>
        <w:rPr>
          <w:rFonts w:asciiTheme="minorHAnsi" w:eastAsiaTheme="minorEastAsia" w:hAnsiTheme="minorHAnsi" w:cstheme="minorBidi"/>
          <w:sz w:val="22"/>
          <w:szCs w:val="22"/>
          <w:lang w:val="fr-FR" w:eastAsia="en-GB"/>
          <w:rPrChange w:id="4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31" w:author="28.541_CR0638_(Rel-17)_eNRM" w:date="2021-12-14T15:57:00Z">
            <w:rPr>
              <w:lang w:eastAsia="zh-CN"/>
            </w:rPr>
          </w:rPrChange>
        </w:rPr>
        <w:t>4.3.19</w:t>
      </w:r>
      <w:r w:rsidRPr="00E67B82">
        <w:rPr>
          <w:lang w:val="fr-FR"/>
          <w:rPrChange w:id="432" w:author="28.541_CR0638_(Rel-17)_eNRM" w:date="2021-12-14T15:57:00Z">
            <w:rPr/>
          </w:rPrChange>
        </w:rPr>
        <w:t>.1</w:t>
      </w:r>
      <w:r w:rsidRPr="00E67B82">
        <w:rPr>
          <w:rFonts w:asciiTheme="minorHAnsi" w:eastAsiaTheme="minorEastAsia" w:hAnsiTheme="minorHAnsi" w:cstheme="minorBidi"/>
          <w:sz w:val="22"/>
          <w:szCs w:val="22"/>
          <w:lang w:val="fr-FR" w:eastAsia="en-GB"/>
          <w:rPrChange w:id="4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34" w:author="28.541_CR0638_(Rel-17)_eNRM" w:date="2021-12-14T15:57:00Z">
            <w:rPr/>
          </w:rPrChange>
        </w:rPr>
        <w:t>Definition</w:t>
      </w:r>
      <w:r w:rsidRPr="00E67B82">
        <w:rPr>
          <w:lang w:val="fr-FR"/>
          <w:rPrChange w:id="435" w:author="28.541_CR0638_(Rel-17)_eNRM" w:date="2021-12-14T15:57:00Z">
            <w:rPr/>
          </w:rPrChange>
        </w:rPr>
        <w:tab/>
        <w:t>52</w:t>
      </w:r>
    </w:p>
    <w:p w14:paraId="7BC5DDC4" w14:textId="77777777" w:rsidR="00E67B82" w:rsidRPr="00E67B82" w:rsidRDefault="00E67B82">
      <w:pPr>
        <w:pStyle w:val="TOC4"/>
        <w:rPr>
          <w:rFonts w:asciiTheme="minorHAnsi" w:eastAsiaTheme="minorEastAsia" w:hAnsiTheme="minorHAnsi" w:cstheme="minorBidi"/>
          <w:sz w:val="22"/>
          <w:szCs w:val="22"/>
          <w:lang w:val="fr-FR" w:eastAsia="en-GB"/>
          <w:rPrChange w:id="43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37" w:author="28.541_CR0638_(Rel-17)_eNRM" w:date="2021-12-14T15:57:00Z">
            <w:rPr>
              <w:lang w:eastAsia="zh-CN"/>
            </w:rPr>
          </w:rPrChange>
        </w:rPr>
        <w:t>4.3.19</w:t>
      </w:r>
      <w:r w:rsidRPr="00E67B82">
        <w:rPr>
          <w:lang w:val="fr-FR"/>
          <w:rPrChange w:id="438" w:author="28.541_CR0638_(Rel-17)_eNRM" w:date="2021-12-14T15:57:00Z">
            <w:rPr/>
          </w:rPrChange>
        </w:rPr>
        <w:t>.2</w:t>
      </w:r>
      <w:r w:rsidRPr="00E67B82">
        <w:rPr>
          <w:rFonts w:asciiTheme="minorHAnsi" w:eastAsiaTheme="minorEastAsia" w:hAnsiTheme="minorHAnsi" w:cstheme="minorBidi"/>
          <w:sz w:val="22"/>
          <w:szCs w:val="22"/>
          <w:lang w:val="fr-FR" w:eastAsia="en-GB"/>
          <w:rPrChange w:id="43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40" w:author="28.541_CR0638_(Rel-17)_eNRM" w:date="2021-12-14T15:57:00Z">
            <w:rPr/>
          </w:rPrChange>
        </w:rPr>
        <w:t>Attributes</w:t>
      </w:r>
      <w:r w:rsidRPr="00E67B82">
        <w:rPr>
          <w:lang w:val="fr-FR"/>
          <w:rPrChange w:id="441" w:author="28.541_CR0638_(Rel-17)_eNRM" w:date="2021-12-14T15:57:00Z">
            <w:rPr/>
          </w:rPrChange>
        </w:rPr>
        <w:tab/>
        <w:t>52</w:t>
      </w:r>
    </w:p>
    <w:p w14:paraId="70D992C0" w14:textId="77777777" w:rsidR="00E67B82" w:rsidRPr="00E67B82" w:rsidRDefault="00E67B82">
      <w:pPr>
        <w:pStyle w:val="TOC4"/>
        <w:rPr>
          <w:rFonts w:asciiTheme="minorHAnsi" w:eastAsiaTheme="minorEastAsia" w:hAnsiTheme="minorHAnsi" w:cstheme="minorBidi"/>
          <w:sz w:val="22"/>
          <w:szCs w:val="22"/>
          <w:lang w:val="fr-FR" w:eastAsia="en-GB"/>
          <w:rPrChange w:id="44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43" w:author="28.541_CR0638_(Rel-17)_eNRM" w:date="2021-12-14T15:57:00Z">
            <w:rPr>
              <w:lang w:eastAsia="zh-CN"/>
            </w:rPr>
          </w:rPrChange>
        </w:rPr>
        <w:t>4.3.19</w:t>
      </w:r>
      <w:r w:rsidRPr="00E67B82">
        <w:rPr>
          <w:lang w:val="fr-FR"/>
          <w:rPrChange w:id="444" w:author="28.541_CR0638_(Rel-17)_eNRM" w:date="2021-12-14T15:57:00Z">
            <w:rPr/>
          </w:rPrChange>
        </w:rPr>
        <w:t>.3</w:t>
      </w:r>
      <w:r w:rsidRPr="00E67B82">
        <w:rPr>
          <w:rFonts w:asciiTheme="minorHAnsi" w:eastAsiaTheme="minorEastAsia" w:hAnsiTheme="minorHAnsi" w:cstheme="minorBidi"/>
          <w:sz w:val="22"/>
          <w:szCs w:val="22"/>
          <w:lang w:val="fr-FR" w:eastAsia="en-GB"/>
          <w:rPrChange w:id="44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46" w:author="28.541_CR0638_(Rel-17)_eNRM" w:date="2021-12-14T15:57:00Z">
            <w:rPr/>
          </w:rPrChange>
        </w:rPr>
        <w:t>Attribute constraints</w:t>
      </w:r>
      <w:r w:rsidRPr="00E67B82">
        <w:rPr>
          <w:lang w:val="fr-FR"/>
          <w:rPrChange w:id="447" w:author="28.541_CR0638_(Rel-17)_eNRM" w:date="2021-12-14T15:57:00Z">
            <w:rPr/>
          </w:rPrChange>
        </w:rPr>
        <w:tab/>
        <w:t>52</w:t>
      </w:r>
    </w:p>
    <w:p w14:paraId="65DFB4FA" w14:textId="77777777" w:rsidR="00E67B82" w:rsidRPr="00E67B82" w:rsidRDefault="00E67B82">
      <w:pPr>
        <w:pStyle w:val="TOC4"/>
        <w:rPr>
          <w:rFonts w:asciiTheme="minorHAnsi" w:eastAsiaTheme="minorEastAsia" w:hAnsiTheme="minorHAnsi" w:cstheme="minorBidi"/>
          <w:sz w:val="22"/>
          <w:szCs w:val="22"/>
          <w:lang w:val="fr-FR" w:eastAsia="en-GB"/>
          <w:rPrChange w:id="4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49" w:author="28.541_CR0638_(Rel-17)_eNRM" w:date="2021-12-14T15:57:00Z">
            <w:rPr>
              <w:lang w:eastAsia="zh-CN"/>
            </w:rPr>
          </w:rPrChange>
        </w:rPr>
        <w:t>4.3.19</w:t>
      </w:r>
      <w:r w:rsidRPr="00E67B82">
        <w:rPr>
          <w:lang w:val="fr-FR"/>
          <w:rPrChange w:id="450" w:author="28.541_CR0638_(Rel-17)_eNRM" w:date="2021-12-14T15:57:00Z">
            <w:rPr/>
          </w:rPrChange>
        </w:rPr>
        <w:t>.4</w:t>
      </w:r>
      <w:r w:rsidRPr="00E67B82">
        <w:rPr>
          <w:rFonts w:asciiTheme="minorHAnsi" w:eastAsiaTheme="minorEastAsia" w:hAnsiTheme="minorHAnsi" w:cstheme="minorBidi"/>
          <w:sz w:val="22"/>
          <w:szCs w:val="22"/>
          <w:lang w:val="fr-FR" w:eastAsia="en-GB"/>
          <w:rPrChange w:id="4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52" w:author="28.541_CR0638_(Rel-17)_eNRM" w:date="2021-12-14T15:57:00Z">
            <w:rPr/>
          </w:rPrChange>
        </w:rPr>
        <w:t>Notifications</w:t>
      </w:r>
      <w:r w:rsidRPr="00E67B82">
        <w:rPr>
          <w:lang w:val="fr-FR"/>
          <w:rPrChange w:id="453" w:author="28.541_CR0638_(Rel-17)_eNRM" w:date="2021-12-14T15:57:00Z">
            <w:rPr/>
          </w:rPrChange>
        </w:rPr>
        <w:tab/>
        <w:t>52</w:t>
      </w:r>
    </w:p>
    <w:p w14:paraId="522EC3F2" w14:textId="77777777" w:rsidR="00E67B82" w:rsidRPr="00E67B82" w:rsidRDefault="00E67B82">
      <w:pPr>
        <w:pStyle w:val="TOC3"/>
        <w:rPr>
          <w:rFonts w:asciiTheme="minorHAnsi" w:eastAsiaTheme="minorEastAsia" w:hAnsiTheme="minorHAnsi" w:cstheme="minorBidi"/>
          <w:sz w:val="22"/>
          <w:szCs w:val="22"/>
          <w:lang w:val="fr-FR" w:eastAsia="en-GB"/>
          <w:rPrChange w:id="45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55" w:author="28.541_CR0638_(Rel-17)_eNRM" w:date="2021-12-14T15:57:00Z">
            <w:rPr>
              <w:lang w:eastAsia="zh-CN"/>
            </w:rPr>
          </w:rPrChange>
        </w:rPr>
        <w:t>4.3.20</w:t>
      </w:r>
      <w:r w:rsidRPr="00E67B82">
        <w:rPr>
          <w:rFonts w:asciiTheme="minorHAnsi" w:eastAsiaTheme="minorEastAsia" w:hAnsiTheme="minorHAnsi" w:cstheme="minorBidi"/>
          <w:sz w:val="22"/>
          <w:szCs w:val="22"/>
          <w:lang w:val="fr-FR" w:eastAsia="en-GB"/>
          <w:rPrChange w:id="45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457" w:author="28.541_CR0638_(Rel-17)_eNRM" w:date="2021-12-14T15:57:00Z">
            <w:rPr>
              <w:rFonts w:ascii="Courier New" w:hAnsi="Courier New"/>
              <w:lang w:eastAsia="zh-CN"/>
            </w:rPr>
          </w:rPrChange>
        </w:rPr>
        <w:t>ExternalGNBDUFunction</w:t>
      </w:r>
      <w:r w:rsidRPr="00E67B82">
        <w:rPr>
          <w:lang w:val="fr-FR"/>
          <w:rPrChange w:id="458" w:author="28.541_CR0638_(Rel-17)_eNRM" w:date="2021-12-14T15:57:00Z">
            <w:rPr/>
          </w:rPrChange>
        </w:rPr>
        <w:tab/>
        <w:t>52</w:t>
      </w:r>
    </w:p>
    <w:p w14:paraId="671FEEAF" w14:textId="77777777" w:rsidR="00E67B82" w:rsidRPr="00E67B82" w:rsidRDefault="00E67B82">
      <w:pPr>
        <w:pStyle w:val="TOC4"/>
        <w:rPr>
          <w:rFonts w:asciiTheme="minorHAnsi" w:eastAsiaTheme="minorEastAsia" w:hAnsiTheme="minorHAnsi" w:cstheme="minorBidi"/>
          <w:sz w:val="22"/>
          <w:szCs w:val="22"/>
          <w:lang w:val="fr-FR" w:eastAsia="en-GB"/>
          <w:rPrChange w:id="4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60" w:author="28.541_CR0638_(Rel-17)_eNRM" w:date="2021-12-14T15:57:00Z">
            <w:rPr>
              <w:lang w:eastAsia="zh-CN"/>
            </w:rPr>
          </w:rPrChange>
        </w:rPr>
        <w:t>4.3.20</w:t>
      </w:r>
      <w:r w:rsidRPr="00E67B82">
        <w:rPr>
          <w:lang w:val="fr-FR"/>
          <w:rPrChange w:id="461" w:author="28.541_CR0638_(Rel-17)_eNRM" w:date="2021-12-14T15:57:00Z">
            <w:rPr/>
          </w:rPrChange>
        </w:rPr>
        <w:t>.1</w:t>
      </w:r>
      <w:r w:rsidRPr="00E67B82">
        <w:rPr>
          <w:rFonts w:asciiTheme="minorHAnsi" w:eastAsiaTheme="minorEastAsia" w:hAnsiTheme="minorHAnsi" w:cstheme="minorBidi"/>
          <w:sz w:val="22"/>
          <w:szCs w:val="22"/>
          <w:lang w:val="fr-FR" w:eastAsia="en-GB"/>
          <w:rPrChange w:id="4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63" w:author="28.541_CR0638_(Rel-17)_eNRM" w:date="2021-12-14T15:57:00Z">
            <w:rPr/>
          </w:rPrChange>
        </w:rPr>
        <w:t>Definition</w:t>
      </w:r>
      <w:r w:rsidRPr="00E67B82">
        <w:rPr>
          <w:lang w:val="fr-FR"/>
          <w:rPrChange w:id="464" w:author="28.541_CR0638_(Rel-17)_eNRM" w:date="2021-12-14T15:57:00Z">
            <w:rPr/>
          </w:rPrChange>
        </w:rPr>
        <w:tab/>
        <w:t>52</w:t>
      </w:r>
    </w:p>
    <w:p w14:paraId="4F148C43" w14:textId="77777777" w:rsidR="00E67B82" w:rsidRPr="00E67B82" w:rsidRDefault="00E67B82">
      <w:pPr>
        <w:pStyle w:val="TOC4"/>
        <w:rPr>
          <w:rFonts w:asciiTheme="minorHAnsi" w:eastAsiaTheme="minorEastAsia" w:hAnsiTheme="minorHAnsi" w:cstheme="minorBidi"/>
          <w:sz w:val="22"/>
          <w:szCs w:val="22"/>
          <w:lang w:val="fr-FR" w:eastAsia="en-GB"/>
          <w:rPrChange w:id="4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66" w:author="28.541_CR0638_(Rel-17)_eNRM" w:date="2021-12-14T15:57:00Z">
            <w:rPr>
              <w:lang w:eastAsia="zh-CN"/>
            </w:rPr>
          </w:rPrChange>
        </w:rPr>
        <w:t>4.3.20</w:t>
      </w:r>
      <w:r w:rsidRPr="00E67B82">
        <w:rPr>
          <w:lang w:val="fr-FR"/>
          <w:rPrChange w:id="467" w:author="28.541_CR0638_(Rel-17)_eNRM" w:date="2021-12-14T15:57:00Z">
            <w:rPr/>
          </w:rPrChange>
        </w:rPr>
        <w:t>.2</w:t>
      </w:r>
      <w:r w:rsidRPr="00E67B82">
        <w:rPr>
          <w:rFonts w:asciiTheme="minorHAnsi" w:eastAsiaTheme="minorEastAsia" w:hAnsiTheme="minorHAnsi" w:cstheme="minorBidi"/>
          <w:sz w:val="22"/>
          <w:szCs w:val="22"/>
          <w:lang w:val="fr-FR" w:eastAsia="en-GB"/>
          <w:rPrChange w:id="4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69" w:author="28.541_CR0638_(Rel-17)_eNRM" w:date="2021-12-14T15:57:00Z">
            <w:rPr/>
          </w:rPrChange>
        </w:rPr>
        <w:t>Attributes</w:t>
      </w:r>
      <w:r w:rsidRPr="00E67B82">
        <w:rPr>
          <w:lang w:val="fr-FR"/>
          <w:rPrChange w:id="470" w:author="28.541_CR0638_(Rel-17)_eNRM" w:date="2021-12-14T15:57:00Z">
            <w:rPr/>
          </w:rPrChange>
        </w:rPr>
        <w:tab/>
        <w:t>52</w:t>
      </w:r>
    </w:p>
    <w:p w14:paraId="6255B443" w14:textId="77777777" w:rsidR="00E67B82" w:rsidRPr="00E67B82" w:rsidRDefault="00E67B82">
      <w:pPr>
        <w:pStyle w:val="TOC4"/>
        <w:rPr>
          <w:rFonts w:asciiTheme="minorHAnsi" w:eastAsiaTheme="minorEastAsia" w:hAnsiTheme="minorHAnsi" w:cstheme="minorBidi"/>
          <w:sz w:val="22"/>
          <w:szCs w:val="22"/>
          <w:lang w:val="fr-FR" w:eastAsia="en-GB"/>
          <w:rPrChange w:id="47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72" w:author="28.541_CR0638_(Rel-17)_eNRM" w:date="2021-12-14T15:57:00Z">
            <w:rPr>
              <w:lang w:eastAsia="zh-CN"/>
            </w:rPr>
          </w:rPrChange>
        </w:rPr>
        <w:lastRenderedPageBreak/>
        <w:t>4.3.20</w:t>
      </w:r>
      <w:r w:rsidRPr="00E67B82">
        <w:rPr>
          <w:lang w:val="fr-FR"/>
          <w:rPrChange w:id="473" w:author="28.541_CR0638_(Rel-17)_eNRM" w:date="2021-12-14T15:57:00Z">
            <w:rPr/>
          </w:rPrChange>
        </w:rPr>
        <w:t>.3</w:t>
      </w:r>
      <w:r w:rsidRPr="00E67B82">
        <w:rPr>
          <w:rFonts w:asciiTheme="minorHAnsi" w:eastAsiaTheme="minorEastAsia" w:hAnsiTheme="minorHAnsi" w:cstheme="minorBidi"/>
          <w:sz w:val="22"/>
          <w:szCs w:val="22"/>
          <w:lang w:val="fr-FR" w:eastAsia="en-GB"/>
          <w:rPrChange w:id="4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75" w:author="28.541_CR0638_(Rel-17)_eNRM" w:date="2021-12-14T15:57:00Z">
            <w:rPr/>
          </w:rPrChange>
        </w:rPr>
        <w:t>Attribute constraints</w:t>
      </w:r>
      <w:r w:rsidRPr="00E67B82">
        <w:rPr>
          <w:lang w:val="fr-FR"/>
          <w:rPrChange w:id="476" w:author="28.541_CR0638_(Rel-17)_eNRM" w:date="2021-12-14T15:57:00Z">
            <w:rPr/>
          </w:rPrChange>
        </w:rPr>
        <w:tab/>
        <w:t>53</w:t>
      </w:r>
    </w:p>
    <w:p w14:paraId="0CF16AF3" w14:textId="77777777" w:rsidR="00E67B82" w:rsidRPr="00E67B82" w:rsidRDefault="00E67B82">
      <w:pPr>
        <w:pStyle w:val="TOC4"/>
        <w:rPr>
          <w:rFonts w:asciiTheme="minorHAnsi" w:eastAsiaTheme="minorEastAsia" w:hAnsiTheme="minorHAnsi" w:cstheme="minorBidi"/>
          <w:sz w:val="22"/>
          <w:szCs w:val="22"/>
          <w:lang w:val="fr-FR" w:eastAsia="en-GB"/>
          <w:rPrChange w:id="4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78" w:author="28.541_CR0638_(Rel-17)_eNRM" w:date="2021-12-14T15:57:00Z">
            <w:rPr>
              <w:lang w:eastAsia="zh-CN"/>
            </w:rPr>
          </w:rPrChange>
        </w:rPr>
        <w:t>4.3.20</w:t>
      </w:r>
      <w:r w:rsidRPr="00E67B82">
        <w:rPr>
          <w:lang w:val="fr-FR"/>
          <w:rPrChange w:id="479" w:author="28.541_CR0638_(Rel-17)_eNRM" w:date="2021-12-14T15:57:00Z">
            <w:rPr/>
          </w:rPrChange>
        </w:rPr>
        <w:t>.4</w:t>
      </w:r>
      <w:r w:rsidRPr="00E67B82">
        <w:rPr>
          <w:rFonts w:asciiTheme="minorHAnsi" w:eastAsiaTheme="minorEastAsia" w:hAnsiTheme="minorHAnsi" w:cstheme="minorBidi"/>
          <w:sz w:val="22"/>
          <w:szCs w:val="22"/>
          <w:lang w:val="fr-FR" w:eastAsia="en-GB"/>
          <w:rPrChange w:id="4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81" w:author="28.541_CR0638_(Rel-17)_eNRM" w:date="2021-12-14T15:57:00Z">
            <w:rPr/>
          </w:rPrChange>
        </w:rPr>
        <w:t>Notifications</w:t>
      </w:r>
      <w:r w:rsidRPr="00E67B82">
        <w:rPr>
          <w:lang w:val="fr-FR"/>
          <w:rPrChange w:id="482" w:author="28.541_CR0638_(Rel-17)_eNRM" w:date="2021-12-14T15:57:00Z">
            <w:rPr/>
          </w:rPrChange>
        </w:rPr>
        <w:tab/>
        <w:t>53</w:t>
      </w:r>
    </w:p>
    <w:p w14:paraId="24A0A261" w14:textId="77777777" w:rsidR="00E67B82" w:rsidRPr="00E67B82" w:rsidRDefault="00E67B82">
      <w:pPr>
        <w:pStyle w:val="TOC3"/>
        <w:rPr>
          <w:rFonts w:asciiTheme="minorHAnsi" w:eastAsiaTheme="minorEastAsia" w:hAnsiTheme="minorHAnsi" w:cstheme="minorBidi"/>
          <w:sz w:val="22"/>
          <w:szCs w:val="22"/>
          <w:lang w:val="fr-FR" w:eastAsia="en-GB"/>
          <w:rPrChange w:id="4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84" w:author="28.541_CR0638_(Rel-17)_eNRM" w:date="2021-12-14T15:57:00Z">
            <w:rPr>
              <w:lang w:eastAsia="zh-CN"/>
            </w:rPr>
          </w:rPrChange>
        </w:rPr>
        <w:t>4.3.21</w:t>
      </w:r>
      <w:r w:rsidRPr="00E67B82">
        <w:rPr>
          <w:rFonts w:asciiTheme="minorHAnsi" w:eastAsiaTheme="minorEastAsia" w:hAnsiTheme="minorHAnsi" w:cstheme="minorBidi"/>
          <w:sz w:val="22"/>
          <w:szCs w:val="22"/>
          <w:lang w:val="fr-FR" w:eastAsia="en-GB"/>
          <w:rPrChange w:id="48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486" w:author="28.541_CR0638_(Rel-17)_eNRM" w:date="2021-12-14T15:57:00Z">
            <w:rPr>
              <w:rFonts w:ascii="Courier New" w:hAnsi="Courier New"/>
              <w:lang w:eastAsia="zh-CN"/>
            </w:rPr>
          </w:rPrChange>
        </w:rPr>
        <w:t>ExternalUPFFunction</w:t>
      </w:r>
      <w:r w:rsidRPr="00E67B82">
        <w:rPr>
          <w:lang w:val="fr-FR"/>
          <w:rPrChange w:id="487" w:author="28.541_CR0638_(Rel-17)_eNRM" w:date="2021-12-14T15:57:00Z">
            <w:rPr/>
          </w:rPrChange>
        </w:rPr>
        <w:tab/>
        <w:t>53</w:t>
      </w:r>
    </w:p>
    <w:p w14:paraId="41821C42" w14:textId="77777777" w:rsidR="00E67B82" w:rsidRPr="00E67B82" w:rsidRDefault="00E67B82">
      <w:pPr>
        <w:pStyle w:val="TOC4"/>
        <w:rPr>
          <w:rFonts w:asciiTheme="minorHAnsi" w:eastAsiaTheme="minorEastAsia" w:hAnsiTheme="minorHAnsi" w:cstheme="minorBidi"/>
          <w:sz w:val="22"/>
          <w:szCs w:val="22"/>
          <w:lang w:val="fr-FR" w:eastAsia="en-GB"/>
          <w:rPrChange w:id="4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89" w:author="28.541_CR0638_(Rel-17)_eNRM" w:date="2021-12-14T15:57:00Z">
            <w:rPr>
              <w:lang w:eastAsia="zh-CN"/>
            </w:rPr>
          </w:rPrChange>
        </w:rPr>
        <w:t>4.3.21</w:t>
      </w:r>
      <w:r w:rsidRPr="00E67B82">
        <w:rPr>
          <w:lang w:val="fr-FR"/>
          <w:rPrChange w:id="490" w:author="28.541_CR0638_(Rel-17)_eNRM" w:date="2021-12-14T15:57:00Z">
            <w:rPr/>
          </w:rPrChange>
        </w:rPr>
        <w:t>.1</w:t>
      </w:r>
      <w:r w:rsidRPr="00E67B82">
        <w:rPr>
          <w:rFonts w:asciiTheme="minorHAnsi" w:eastAsiaTheme="minorEastAsia" w:hAnsiTheme="minorHAnsi" w:cstheme="minorBidi"/>
          <w:sz w:val="22"/>
          <w:szCs w:val="22"/>
          <w:lang w:val="fr-FR" w:eastAsia="en-GB"/>
          <w:rPrChange w:id="4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92" w:author="28.541_CR0638_(Rel-17)_eNRM" w:date="2021-12-14T15:57:00Z">
            <w:rPr/>
          </w:rPrChange>
        </w:rPr>
        <w:t>Definition</w:t>
      </w:r>
      <w:r w:rsidRPr="00E67B82">
        <w:rPr>
          <w:lang w:val="fr-FR"/>
          <w:rPrChange w:id="493" w:author="28.541_CR0638_(Rel-17)_eNRM" w:date="2021-12-14T15:57:00Z">
            <w:rPr/>
          </w:rPrChange>
        </w:rPr>
        <w:tab/>
        <w:t>53</w:t>
      </w:r>
    </w:p>
    <w:p w14:paraId="3782F295" w14:textId="77777777" w:rsidR="00E67B82" w:rsidRPr="00E67B82" w:rsidRDefault="00E67B82">
      <w:pPr>
        <w:pStyle w:val="TOC4"/>
        <w:rPr>
          <w:rFonts w:asciiTheme="minorHAnsi" w:eastAsiaTheme="minorEastAsia" w:hAnsiTheme="minorHAnsi" w:cstheme="minorBidi"/>
          <w:sz w:val="22"/>
          <w:szCs w:val="22"/>
          <w:lang w:val="fr-FR" w:eastAsia="en-GB"/>
          <w:rPrChange w:id="4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495" w:author="28.541_CR0638_(Rel-17)_eNRM" w:date="2021-12-14T15:57:00Z">
            <w:rPr>
              <w:lang w:eastAsia="zh-CN"/>
            </w:rPr>
          </w:rPrChange>
        </w:rPr>
        <w:t>4.3.21</w:t>
      </w:r>
      <w:r w:rsidRPr="00E67B82">
        <w:rPr>
          <w:lang w:val="fr-FR"/>
          <w:rPrChange w:id="496" w:author="28.541_CR0638_(Rel-17)_eNRM" w:date="2021-12-14T15:57:00Z">
            <w:rPr/>
          </w:rPrChange>
        </w:rPr>
        <w:t>.2</w:t>
      </w:r>
      <w:r w:rsidRPr="00E67B82">
        <w:rPr>
          <w:rFonts w:asciiTheme="minorHAnsi" w:eastAsiaTheme="minorEastAsia" w:hAnsiTheme="minorHAnsi" w:cstheme="minorBidi"/>
          <w:sz w:val="22"/>
          <w:szCs w:val="22"/>
          <w:lang w:val="fr-FR" w:eastAsia="en-GB"/>
          <w:rPrChange w:id="4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98" w:author="28.541_CR0638_(Rel-17)_eNRM" w:date="2021-12-14T15:57:00Z">
            <w:rPr/>
          </w:rPrChange>
        </w:rPr>
        <w:t>Attributes</w:t>
      </w:r>
      <w:r w:rsidRPr="00E67B82">
        <w:rPr>
          <w:lang w:val="fr-FR"/>
          <w:rPrChange w:id="499" w:author="28.541_CR0638_(Rel-17)_eNRM" w:date="2021-12-14T15:57:00Z">
            <w:rPr/>
          </w:rPrChange>
        </w:rPr>
        <w:tab/>
        <w:t>53</w:t>
      </w:r>
    </w:p>
    <w:p w14:paraId="35A11978" w14:textId="77777777" w:rsidR="00E67B82" w:rsidRPr="00E67B82" w:rsidRDefault="00E67B82">
      <w:pPr>
        <w:pStyle w:val="TOC4"/>
        <w:rPr>
          <w:rFonts w:asciiTheme="minorHAnsi" w:eastAsiaTheme="minorEastAsia" w:hAnsiTheme="minorHAnsi" w:cstheme="minorBidi"/>
          <w:sz w:val="22"/>
          <w:szCs w:val="22"/>
          <w:lang w:val="fr-FR" w:eastAsia="en-GB"/>
          <w:rPrChange w:id="50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01" w:author="28.541_CR0638_(Rel-17)_eNRM" w:date="2021-12-14T15:57:00Z">
            <w:rPr>
              <w:lang w:eastAsia="zh-CN"/>
            </w:rPr>
          </w:rPrChange>
        </w:rPr>
        <w:t>4.3.21</w:t>
      </w:r>
      <w:r w:rsidRPr="00E67B82">
        <w:rPr>
          <w:lang w:val="fr-FR"/>
          <w:rPrChange w:id="502" w:author="28.541_CR0638_(Rel-17)_eNRM" w:date="2021-12-14T15:57:00Z">
            <w:rPr/>
          </w:rPrChange>
        </w:rPr>
        <w:t>.3</w:t>
      </w:r>
      <w:r w:rsidRPr="00E67B82">
        <w:rPr>
          <w:rFonts w:asciiTheme="minorHAnsi" w:eastAsiaTheme="minorEastAsia" w:hAnsiTheme="minorHAnsi" w:cstheme="minorBidi"/>
          <w:sz w:val="22"/>
          <w:szCs w:val="22"/>
          <w:lang w:val="fr-FR" w:eastAsia="en-GB"/>
          <w:rPrChange w:id="5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04" w:author="28.541_CR0638_(Rel-17)_eNRM" w:date="2021-12-14T15:57:00Z">
            <w:rPr/>
          </w:rPrChange>
        </w:rPr>
        <w:t>Attribute constraints</w:t>
      </w:r>
      <w:r w:rsidRPr="00E67B82">
        <w:rPr>
          <w:lang w:val="fr-FR"/>
          <w:rPrChange w:id="505" w:author="28.541_CR0638_(Rel-17)_eNRM" w:date="2021-12-14T15:57:00Z">
            <w:rPr/>
          </w:rPrChange>
        </w:rPr>
        <w:tab/>
        <w:t>53</w:t>
      </w:r>
    </w:p>
    <w:p w14:paraId="005AD42F" w14:textId="77777777" w:rsidR="00E67B82" w:rsidRPr="00E67B82" w:rsidRDefault="00E67B82">
      <w:pPr>
        <w:pStyle w:val="TOC4"/>
        <w:rPr>
          <w:rFonts w:asciiTheme="minorHAnsi" w:eastAsiaTheme="minorEastAsia" w:hAnsiTheme="minorHAnsi" w:cstheme="minorBidi"/>
          <w:sz w:val="22"/>
          <w:szCs w:val="22"/>
          <w:lang w:val="fr-FR" w:eastAsia="en-GB"/>
          <w:rPrChange w:id="50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07" w:author="28.541_CR0638_(Rel-17)_eNRM" w:date="2021-12-14T15:57:00Z">
            <w:rPr>
              <w:lang w:eastAsia="zh-CN"/>
            </w:rPr>
          </w:rPrChange>
        </w:rPr>
        <w:t>4.3.21</w:t>
      </w:r>
      <w:r w:rsidRPr="00E67B82">
        <w:rPr>
          <w:lang w:val="fr-FR"/>
          <w:rPrChange w:id="508" w:author="28.541_CR0638_(Rel-17)_eNRM" w:date="2021-12-14T15:57:00Z">
            <w:rPr/>
          </w:rPrChange>
        </w:rPr>
        <w:t>.4</w:t>
      </w:r>
      <w:r w:rsidRPr="00E67B82">
        <w:rPr>
          <w:rFonts w:asciiTheme="minorHAnsi" w:eastAsiaTheme="minorEastAsia" w:hAnsiTheme="minorHAnsi" w:cstheme="minorBidi"/>
          <w:sz w:val="22"/>
          <w:szCs w:val="22"/>
          <w:lang w:val="fr-FR" w:eastAsia="en-GB"/>
          <w:rPrChange w:id="50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10" w:author="28.541_CR0638_(Rel-17)_eNRM" w:date="2021-12-14T15:57:00Z">
            <w:rPr/>
          </w:rPrChange>
        </w:rPr>
        <w:t>Notifications</w:t>
      </w:r>
      <w:r w:rsidRPr="00E67B82">
        <w:rPr>
          <w:lang w:val="fr-FR"/>
          <w:rPrChange w:id="511" w:author="28.541_CR0638_(Rel-17)_eNRM" w:date="2021-12-14T15:57:00Z">
            <w:rPr/>
          </w:rPrChange>
        </w:rPr>
        <w:tab/>
        <w:t>53</w:t>
      </w:r>
    </w:p>
    <w:p w14:paraId="378ABC68" w14:textId="77777777" w:rsidR="00E67B82" w:rsidRPr="00E67B82" w:rsidRDefault="00E67B82">
      <w:pPr>
        <w:pStyle w:val="TOC3"/>
        <w:rPr>
          <w:rFonts w:asciiTheme="minorHAnsi" w:eastAsiaTheme="minorEastAsia" w:hAnsiTheme="minorHAnsi" w:cstheme="minorBidi"/>
          <w:sz w:val="22"/>
          <w:szCs w:val="22"/>
          <w:lang w:val="fr-FR" w:eastAsia="en-GB"/>
          <w:rPrChange w:id="5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13" w:author="28.541_CR0638_(Rel-17)_eNRM" w:date="2021-12-14T15:57:00Z">
            <w:rPr>
              <w:lang w:eastAsia="zh-CN"/>
            </w:rPr>
          </w:rPrChange>
        </w:rPr>
        <w:t>4.3.22</w:t>
      </w:r>
      <w:r w:rsidRPr="00E67B82">
        <w:rPr>
          <w:rFonts w:asciiTheme="minorHAnsi" w:eastAsiaTheme="minorEastAsia" w:hAnsiTheme="minorHAnsi" w:cstheme="minorBidi"/>
          <w:sz w:val="22"/>
          <w:szCs w:val="22"/>
          <w:lang w:val="fr-FR" w:eastAsia="en-GB"/>
          <w:rPrChange w:id="51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515" w:author="28.541_CR0638_(Rel-17)_eNRM" w:date="2021-12-14T15:57:00Z">
            <w:rPr>
              <w:rFonts w:ascii="Courier New" w:hAnsi="Courier New"/>
              <w:lang w:eastAsia="zh-CN"/>
            </w:rPr>
          </w:rPrChange>
        </w:rPr>
        <w:t>ExternalAMFFunction</w:t>
      </w:r>
      <w:r w:rsidRPr="00E67B82">
        <w:rPr>
          <w:lang w:val="fr-FR"/>
          <w:rPrChange w:id="516" w:author="28.541_CR0638_(Rel-17)_eNRM" w:date="2021-12-14T15:57:00Z">
            <w:rPr/>
          </w:rPrChange>
        </w:rPr>
        <w:tab/>
        <w:t>53</w:t>
      </w:r>
    </w:p>
    <w:p w14:paraId="606AB780" w14:textId="77777777" w:rsidR="00E67B82" w:rsidRPr="00E67B82" w:rsidRDefault="00E67B82">
      <w:pPr>
        <w:pStyle w:val="TOC4"/>
        <w:rPr>
          <w:rFonts w:asciiTheme="minorHAnsi" w:eastAsiaTheme="minorEastAsia" w:hAnsiTheme="minorHAnsi" w:cstheme="minorBidi"/>
          <w:sz w:val="22"/>
          <w:szCs w:val="22"/>
          <w:lang w:val="fr-FR" w:eastAsia="en-GB"/>
          <w:rPrChange w:id="5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18" w:author="28.541_CR0638_(Rel-17)_eNRM" w:date="2021-12-14T15:57:00Z">
            <w:rPr>
              <w:lang w:eastAsia="zh-CN"/>
            </w:rPr>
          </w:rPrChange>
        </w:rPr>
        <w:t>4.3.22</w:t>
      </w:r>
      <w:r w:rsidRPr="00E67B82">
        <w:rPr>
          <w:lang w:val="fr-FR"/>
          <w:rPrChange w:id="519" w:author="28.541_CR0638_(Rel-17)_eNRM" w:date="2021-12-14T15:57:00Z">
            <w:rPr/>
          </w:rPrChange>
        </w:rPr>
        <w:t>.1</w:t>
      </w:r>
      <w:r w:rsidRPr="00E67B82">
        <w:rPr>
          <w:rFonts w:asciiTheme="minorHAnsi" w:eastAsiaTheme="minorEastAsia" w:hAnsiTheme="minorHAnsi" w:cstheme="minorBidi"/>
          <w:sz w:val="22"/>
          <w:szCs w:val="22"/>
          <w:lang w:val="fr-FR" w:eastAsia="en-GB"/>
          <w:rPrChange w:id="52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21" w:author="28.541_CR0638_(Rel-17)_eNRM" w:date="2021-12-14T15:57:00Z">
            <w:rPr/>
          </w:rPrChange>
        </w:rPr>
        <w:t>Definition</w:t>
      </w:r>
      <w:r w:rsidRPr="00E67B82">
        <w:rPr>
          <w:lang w:val="fr-FR"/>
          <w:rPrChange w:id="522" w:author="28.541_CR0638_(Rel-17)_eNRM" w:date="2021-12-14T15:57:00Z">
            <w:rPr/>
          </w:rPrChange>
        </w:rPr>
        <w:tab/>
        <w:t>53</w:t>
      </w:r>
    </w:p>
    <w:p w14:paraId="790E89EE" w14:textId="77777777" w:rsidR="00E67B82" w:rsidRPr="00E67B82" w:rsidRDefault="00E67B82">
      <w:pPr>
        <w:pStyle w:val="TOC4"/>
        <w:rPr>
          <w:rFonts w:asciiTheme="minorHAnsi" w:eastAsiaTheme="minorEastAsia" w:hAnsiTheme="minorHAnsi" w:cstheme="minorBidi"/>
          <w:sz w:val="22"/>
          <w:szCs w:val="22"/>
          <w:lang w:val="fr-FR" w:eastAsia="en-GB"/>
          <w:rPrChange w:id="52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24" w:author="28.541_CR0638_(Rel-17)_eNRM" w:date="2021-12-14T15:57:00Z">
            <w:rPr>
              <w:lang w:eastAsia="zh-CN"/>
            </w:rPr>
          </w:rPrChange>
        </w:rPr>
        <w:t>4.3.22.</w:t>
      </w:r>
      <w:r w:rsidRPr="00E67B82">
        <w:rPr>
          <w:lang w:val="fr-FR"/>
          <w:rPrChange w:id="525" w:author="28.541_CR0638_(Rel-17)_eNRM" w:date="2021-12-14T15:57:00Z">
            <w:rPr/>
          </w:rPrChange>
        </w:rPr>
        <w:t>2</w:t>
      </w:r>
      <w:r w:rsidRPr="00E67B82">
        <w:rPr>
          <w:rFonts w:asciiTheme="minorHAnsi" w:eastAsiaTheme="minorEastAsia" w:hAnsiTheme="minorHAnsi" w:cstheme="minorBidi"/>
          <w:sz w:val="22"/>
          <w:szCs w:val="22"/>
          <w:lang w:val="fr-FR" w:eastAsia="en-GB"/>
          <w:rPrChange w:id="5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27" w:author="28.541_CR0638_(Rel-17)_eNRM" w:date="2021-12-14T15:57:00Z">
            <w:rPr/>
          </w:rPrChange>
        </w:rPr>
        <w:t>Attributes</w:t>
      </w:r>
      <w:r w:rsidRPr="00E67B82">
        <w:rPr>
          <w:lang w:val="fr-FR"/>
          <w:rPrChange w:id="528" w:author="28.541_CR0638_(Rel-17)_eNRM" w:date="2021-12-14T15:57:00Z">
            <w:rPr/>
          </w:rPrChange>
        </w:rPr>
        <w:tab/>
        <w:t>53</w:t>
      </w:r>
    </w:p>
    <w:p w14:paraId="3DCE66E6" w14:textId="77777777" w:rsidR="00E67B82" w:rsidRPr="00E67B82" w:rsidRDefault="00E67B82">
      <w:pPr>
        <w:pStyle w:val="TOC4"/>
        <w:rPr>
          <w:rFonts w:asciiTheme="minorHAnsi" w:eastAsiaTheme="minorEastAsia" w:hAnsiTheme="minorHAnsi" w:cstheme="minorBidi"/>
          <w:sz w:val="22"/>
          <w:szCs w:val="22"/>
          <w:lang w:val="fr-FR" w:eastAsia="en-GB"/>
          <w:rPrChange w:id="5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30" w:author="28.541_CR0638_(Rel-17)_eNRM" w:date="2021-12-14T15:57:00Z">
            <w:rPr>
              <w:lang w:eastAsia="zh-CN"/>
            </w:rPr>
          </w:rPrChange>
        </w:rPr>
        <w:t>4.3.22</w:t>
      </w:r>
      <w:r w:rsidRPr="00E67B82">
        <w:rPr>
          <w:lang w:val="fr-FR"/>
          <w:rPrChange w:id="531" w:author="28.541_CR0638_(Rel-17)_eNRM" w:date="2021-12-14T15:57:00Z">
            <w:rPr/>
          </w:rPrChange>
        </w:rPr>
        <w:t>.3</w:t>
      </w:r>
      <w:r w:rsidRPr="00E67B82">
        <w:rPr>
          <w:rFonts w:asciiTheme="minorHAnsi" w:eastAsiaTheme="minorEastAsia" w:hAnsiTheme="minorHAnsi" w:cstheme="minorBidi"/>
          <w:sz w:val="22"/>
          <w:szCs w:val="22"/>
          <w:lang w:val="fr-FR" w:eastAsia="en-GB"/>
          <w:rPrChange w:id="53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33" w:author="28.541_CR0638_(Rel-17)_eNRM" w:date="2021-12-14T15:57:00Z">
            <w:rPr/>
          </w:rPrChange>
        </w:rPr>
        <w:t>Attribute constraints</w:t>
      </w:r>
      <w:r w:rsidRPr="00E67B82">
        <w:rPr>
          <w:lang w:val="fr-FR"/>
          <w:rPrChange w:id="534" w:author="28.541_CR0638_(Rel-17)_eNRM" w:date="2021-12-14T15:57:00Z">
            <w:rPr/>
          </w:rPrChange>
        </w:rPr>
        <w:tab/>
        <w:t>54</w:t>
      </w:r>
    </w:p>
    <w:p w14:paraId="324E4DB6" w14:textId="77777777" w:rsidR="00E67B82" w:rsidRPr="00E67B82" w:rsidRDefault="00E67B82">
      <w:pPr>
        <w:pStyle w:val="TOC4"/>
        <w:rPr>
          <w:rFonts w:asciiTheme="minorHAnsi" w:eastAsiaTheme="minorEastAsia" w:hAnsiTheme="minorHAnsi" w:cstheme="minorBidi"/>
          <w:sz w:val="22"/>
          <w:szCs w:val="22"/>
          <w:lang w:val="fr-FR" w:eastAsia="en-GB"/>
          <w:rPrChange w:id="53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36" w:author="28.541_CR0638_(Rel-17)_eNRM" w:date="2021-12-14T15:57:00Z">
            <w:rPr>
              <w:lang w:eastAsia="zh-CN"/>
            </w:rPr>
          </w:rPrChange>
        </w:rPr>
        <w:t>4.3.22</w:t>
      </w:r>
      <w:r w:rsidRPr="00E67B82">
        <w:rPr>
          <w:lang w:val="fr-FR"/>
          <w:rPrChange w:id="537" w:author="28.541_CR0638_(Rel-17)_eNRM" w:date="2021-12-14T15:57:00Z">
            <w:rPr/>
          </w:rPrChange>
        </w:rPr>
        <w:t>.4</w:t>
      </w:r>
      <w:r w:rsidRPr="00E67B82">
        <w:rPr>
          <w:rFonts w:asciiTheme="minorHAnsi" w:eastAsiaTheme="minorEastAsia" w:hAnsiTheme="minorHAnsi" w:cstheme="minorBidi"/>
          <w:sz w:val="22"/>
          <w:szCs w:val="22"/>
          <w:lang w:val="fr-FR" w:eastAsia="en-GB"/>
          <w:rPrChange w:id="5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39" w:author="28.541_CR0638_(Rel-17)_eNRM" w:date="2021-12-14T15:57:00Z">
            <w:rPr/>
          </w:rPrChange>
        </w:rPr>
        <w:t>Notifications</w:t>
      </w:r>
      <w:r w:rsidRPr="00E67B82">
        <w:rPr>
          <w:lang w:val="fr-FR"/>
          <w:rPrChange w:id="540" w:author="28.541_CR0638_(Rel-17)_eNRM" w:date="2021-12-14T15:57:00Z">
            <w:rPr/>
          </w:rPrChange>
        </w:rPr>
        <w:tab/>
        <w:t>54</w:t>
      </w:r>
    </w:p>
    <w:p w14:paraId="010815E3" w14:textId="77777777" w:rsidR="00E67B82" w:rsidRPr="00E67B82" w:rsidRDefault="00E67B82">
      <w:pPr>
        <w:pStyle w:val="TOC3"/>
        <w:rPr>
          <w:rFonts w:asciiTheme="minorHAnsi" w:eastAsiaTheme="minorEastAsia" w:hAnsiTheme="minorHAnsi" w:cstheme="minorBidi"/>
          <w:sz w:val="22"/>
          <w:szCs w:val="22"/>
          <w:lang w:val="fr-FR" w:eastAsia="en-GB"/>
          <w:rPrChange w:id="5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42" w:author="28.541_CR0638_(Rel-17)_eNRM" w:date="2021-12-14T15:57:00Z">
            <w:rPr>
              <w:lang w:eastAsia="zh-CN"/>
            </w:rPr>
          </w:rPrChange>
        </w:rPr>
        <w:t>4.3.23</w:t>
      </w:r>
      <w:r w:rsidRPr="00E67B82">
        <w:rPr>
          <w:rFonts w:asciiTheme="minorHAnsi" w:eastAsiaTheme="minorEastAsia" w:hAnsiTheme="minorHAnsi" w:cstheme="minorBidi"/>
          <w:sz w:val="22"/>
          <w:szCs w:val="22"/>
          <w:lang w:val="fr-FR" w:eastAsia="en-GB"/>
          <w:rPrChange w:id="5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44" w:author="28.541_CR0638_(Rel-17)_eNRM" w:date="2021-12-14T15:57:00Z">
            <w:rPr/>
          </w:rPrChange>
        </w:rPr>
        <w:t>Void</w:t>
      </w:r>
      <w:r w:rsidRPr="00E67B82">
        <w:rPr>
          <w:lang w:val="fr-FR"/>
          <w:rPrChange w:id="545" w:author="28.541_CR0638_(Rel-17)_eNRM" w:date="2021-12-14T15:57:00Z">
            <w:rPr/>
          </w:rPrChange>
        </w:rPr>
        <w:tab/>
        <w:t>54</w:t>
      </w:r>
    </w:p>
    <w:p w14:paraId="2E3C65FB" w14:textId="77777777" w:rsidR="00E67B82" w:rsidRPr="00E67B82" w:rsidRDefault="00E67B82">
      <w:pPr>
        <w:pStyle w:val="TOC3"/>
        <w:rPr>
          <w:rFonts w:asciiTheme="minorHAnsi" w:eastAsiaTheme="minorEastAsia" w:hAnsiTheme="minorHAnsi" w:cstheme="minorBidi"/>
          <w:sz w:val="22"/>
          <w:szCs w:val="22"/>
          <w:lang w:val="fr-FR" w:eastAsia="en-GB"/>
          <w:rPrChange w:id="5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47" w:author="28.541_CR0638_(Rel-17)_eNRM" w:date="2021-12-14T15:57:00Z">
            <w:rPr>
              <w:lang w:eastAsia="zh-CN"/>
            </w:rPr>
          </w:rPrChange>
        </w:rPr>
        <w:t>4.3.24</w:t>
      </w:r>
      <w:r w:rsidRPr="00E67B82">
        <w:rPr>
          <w:rFonts w:asciiTheme="minorHAnsi" w:eastAsiaTheme="minorEastAsia" w:hAnsiTheme="minorHAnsi" w:cstheme="minorBidi"/>
          <w:sz w:val="22"/>
          <w:szCs w:val="22"/>
          <w:lang w:val="fr-FR" w:eastAsia="en-GB"/>
          <w:rPrChange w:id="54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549" w:author="28.541_CR0638_(Rel-17)_eNRM" w:date="2021-12-14T15:57:00Z">
            <w:rPr>
              <w:rFonts w:ascii="Courier New" w:hAnsi="Courier New"/>
              <w:lang w:eastAsia="zh-CN"/>
            </w:rPr>
          </w:rPrChange>
        </w:rPr>
        <w:t>ENBFunction &lt;&lt;ProxyClass&gt;&gt;</w:t>
      </w:r>
      <w:r w:rsidRPr="00E67B82">
        <w:rPr>
          <w:lang w:val="fr-FR"/>
          <w:rPrChange w:id="550" w:author="28.541_CR0638_(Rel-17)_eNRM" w:date="2021-12-14T15:57:00Z">
            <w:rPr/>
          </w:rPrChange>
        </w:rPr>
        <w:tab/>
        <w:t>54</w:t>
      </w:r>
    </w:p>
    <w:p w14:paraId="5E2110B8" w14:textId="77777777" w:rsidR="00E67B82" w:rsidRPr="00E67B82" w:rsidRDefault="00E67B82">
      <w:pPr>
        <w:pStyle w:val="TOC4"/>
        <w:rPr>
          <w:rFonts w:asciiTheme="minorHAnsi" w:eastAsiaTheme="minorEastAsia" w:hAnsiTheme="minorHAnsi" w:cstheme="minorBidi"/>
          <w:sz w:val="22"/>
          <w:szCs w:val="22"/>
          <w:lang w:val="fr-FR" w:eastAsia="en-GB"/>
          <w:rPrChange w:id="55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52" w:author="28.541_CR0638_(Rel-17)_eNRM" w:date="2021-12-14T15:57:00Z">
            <w:rPr>
              <w:lang w:eastAsia="zh-CN"/>
            </w:rPr>
          </w:rPrChange>
        </w:rPr>
        <w:t>4.3.24</w:t>
      </w:r>
      <w:r w:rsidRPr="00E67B82">
        <w:rPr>
          <w:lang w:val="fr-FR"/>
          <w:rPrChange w:id="553" w:author="28.541_CR0638_(Rel-17)_eNRM" w:date="2021-12-14T15:57:00Z">
            <w:rPr/>
          </w:rPrChange>
        </w:rPr>
        <w:t>.1</w:t>
      </w:r>
      <w:r w:rsidRPr="00E67B82">
        <w:rPr>
          <w:rFonts w:asciiTheme="minorHAnsi" w:eastAsiaTheme="minorEastAsia" w:hAnsiTheme="minorHAnsi" w:cstheme="minorBidi"/>
          <w:sz w:val="22"/>
          <w:szCs w:val="22"/>
          <w:lang w:val="fr-FR" w:eastAsia="en-GB"/>
          <w:rPrChange w:id="55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55" w:author="28.541_CR0638_(Rel-17)_eNRM" w:date="2021-12-14T15:57:00Z">
            <w:rPr/>
          </w:rPrChange>
        </w:rPr>
        <w:t>Definition</w:t>
      </w:r>
      <w:r w:rsidRPr="00E67B82">
        <w:rPr>
          <w:lang w:val="fr-FR"/>
          <w:rPrChange w:id="556" w:author="28.541_CR0638_(Rel-17)_eNRM" w:date="2021-12-14T15:57:00Z">
            <w:rPr/>
          </w:rPrChange>
        </w:rPr>
        <w:tab/>
        <w:t>54</w:t>
      </w:r>
    </w:p>
    <w:p w14:paraId="358B5393" w14:textId="77777777" w:rsidR="00E67B82" w:rsidRPr="00E67B82" w:rsidRDefault="00E67B82">
      <w:pPr>
        <w:pStyle w:val="TOC4"/>
        <w:rPr>
          <w:rFonts w:asciiTheme="minorHAnsi" w:eastAsiaTheme="minorEastAsia" w:hAnsiTheme="minorHAnsi" w:cstheme="minorBidi"/>
          <w:sz w:val="22"/>
          <w:szCs w:val="22"/>
          <w:lang w:val="fr-FR" w:eastAsia="en-GB"/>
          <w:rPrChange w:id="5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58" w:author="28.541_CR0638_(Rel-17)_eNRM" w:date="2021-12-14T15:57:00Z">
            <w:rPr>
              <w:lang w:eastAsia="zh-CN"/>
            </w:rPr>
          </w:rPrChange>
        </w:rPr>
        <w:t>4.3.24</w:t>
      </w:r>
      <w:r w:rsidRPr="00E67B82">
        <w:rPr>
          <w:lang w:val="fr-FR"/>
          <w:rPrChange w:id="559" w:author="28.541_CR0638_(Rel-17)_eNRM" w:date="2021-12-14T15:57:00Z">
            <w:rPr/>
          </w:rPrChange>
        </w:rPr>
        <w:t>.2</w:t>
      </w:r>
      <w:r w:rsidRPr="00E67B82">
        <w:rPr>
          <w:rFonts w:asciiTheme="minorHAnsi" w:eastAsiaTheme="minorEastAsia" w:hAnsiTheme="minorHAnsi" w:cstheme="minorBidi"/>
          <w:sz w:val="22"/>
          <w:szCs w:val="22"/>
          <w:lang w:val="fr-FR" w:eastAsia="en-GB"/>
          <w:rPrChange w:id="5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61" w:author="28.541_CR0638_(Rel-17)_eNRM" w:date="2021-12-14T15:57:00Z">
            <w:rPr/>
          </w:rPrChange>
        </w:rPr>
        <w:t>Attributes</w:t>
      </w:r>
      <w:r w:rsidRPr="00E67B82">
        <w:rPr>
          <w:lang w:val="fr-FR"/>
          <w:rPrChange w:id="562" w:author="28.541_CR0638_(Rel-17)_eNRM" w:date="2021-12-14T15:57:00Z">
            <w:rPr/>
          </w:rPrChange>
        </w:rPr>
        <w:tab/>
        <w:t>54</w:t>
      </w:r>
    </w:p>
    <w:p w14:paraId="3D11FFC6" w14:textId="77777777" w:rsidR="00E67B82" w:rsidRPr="00E67B82" w:rsidRDefault="00E67B82">
      <w:pPr>
        <w:pStyle w:val="TOC4"/>
        <w:rPr>
          <w:rFonts w:asciiTheme="minorHAnsi" w:eastAsiaTheme="minorEastAsia" w:hAnsiTheme="minorHAnsi" w:cstheme="minorBidi"/>
          <w:sz w:val="22"/>
          <w:szCs w:val="22"/>
          <w:lang w:val="fr-FR" w:eastAsia="en-GB"/>
          <w:rPrChange w:id="5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64" w:author="28.541_CR0638_(Rel-17)_eNRM" w:date="2021-12-14T15:57:00Z">
            <w:rPr>
              <w:lang w:eastAsia="zh-CN"/>
            </w:rPr>
          </w:rPrChange>
        </w:rPr>
        <w:t>4.3.24</w:t>
      </w:r>
      <w:r w:rsidRPr="00E67B82">
        <w:rPr>
          <w:lang w:val="fr-FR"/>
          <w:rPrChange w:id="565" w:author="28.541_CR0638_(Rel-17)_eNRM" w:date="2021-12-14T15:57:00Z">
            <w:rPr/>
          </w:rPrChange>
        </w:rPr>
        <w:t>.3</w:t>
      </w:r>
      <w:r w:rsidRPr="00E67B82">
        <w:rPr>
          <w:rFonts w:asciiTheme="minorHAnsi" w:eastAsiaTheme="minorEastAsia" w:hAnsiTheme="minorHAnsi" w:cstheme="minorBidi"/>
          <w:sz w:val="22"/>
          <w:szCs w:val="22"/>
          <w:lang w:val="fr-FR" w:eastAsia="en-GB"/>
          <w:rPrChange w:id="5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67" w:author="28.541_CR0638_(Rel-17)_eNRM" w:date="2021-12-14T15:57:00Z">
            <w:rPr/>
          </w:rPrChange>
        </w:rPr>
        <w:t>Attribute constraints</w:t>
      </w:r>
      <w:r w:rsidRPr="00E67B82">
        <w:rPr>
          <w:lang w:val="fr-FR"/>
          <w:rPrChange w:id="568" w:author="28.541_CR0638_(Rel-17)_eNRM" w:date="2021-12-14T15:57:00Z">
            <w:rPr/>
          </w:rPrChange>
        </w:rPr>
        <w:tab/>
        <w:t>54</w:t>
      </w:r>
    </w:p>
    <w:p w14:paraId="768E32CE" w14:textId="77777777" w:rsidR="00E67B82" w:rsidRPr="00E67B82" w:rsidRDefault="00E67B82">
      <w:pPr>
        <w:pStyle w:val="TOC4"/>
        <w:rPr>
          <w:rFonts w:asciiTheme="minorHAnsi" w:eastAsiaTheme="minorEastAsia" w:hAnsiTheme="minorHAnsi" w:cstheme="minorBidi"/>
          <w:sz w:val="22"/>
          <w:szCs w:val="22"/>
          <w:lang w:val="fr-FR" w:eastAsia="en-GB"/>
          <w:rPrChange w:id="56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70" w:author="28.541_CR0638_(Rel-17)_eNRM" w:date="2021-12-14T15:57:00Z">
            <w:rPr>
              <w:lang w:eastAsia="zh-CN"/>
            </w:rPr>
          </w:rPrChange>
        </w:rPr>
        <w:t>4.3.24</w:t>
      </w:r>
      <w:r w:rsidRPr="00E67B82">
        <w:rPr>
          <w:lang w:val="fr-FR"/>
          <w:rPrChange w:id="571" w:author="28.541_CR0638_(Rel-17)_eNRM" w:date="2021-12-14T15:57:00Z">
            <w:rPr/>
          </w:rPrChange>
        </w:rPr>
        <w:t>.4</w:t>
      </w:r>
      <w:r w:rsidRPr="00E67B82">
        <w:rPr>
          <w:rFonts w:asciiTheme="minorHAnsi" w:eastAsiaTheme="minorEastAsia" w:hAnsiTheme="minorHAnsi" w:cstheme="minorBidi"/>
          <w:sz w:val="22"/>
          <w:szCs w:val="22"/>
          <w:lang w:val="fr-FR" w:eastAsia="en-GB"/>
          <w:rPrChange w:id="57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73" w:author="28.541_CR0638_(Rel-17)_eNRM" w:date="2021-12-14T15:57:00Z">
            <w:rPr/>
          </w:rPrChange>
        </w:rPr>
        <w:t>Notifications</w:t>
      </w:r>
      <w:r w:rsidRPr="00E67B82">
        <w:rPr>
          <w:lang w:val="fr-FR"/>
          <w:rPrChange w:id="574" w:author="28.541_CR0638_(Rel-17)_eNRM" w:date="2021-12-14T15:57:00Z">
            <w:rPr/>
          </w:rPrChange>
        </w:rPr>
        <w:tab/>
        <w:t>54</w:t>
      </w:r>
    </w:p>
    <w:p w14:paraId="48400DE9" w14:textId="77777777" w:rsidR="00E67B82" w:rsidRPr="00E67B82" w:rsidRDefault="00E67B82">
      <w:pPr>
        <w:pStyle w:val="TOC3"/>
        <w:rPr>
          <w:rFonts w:asciiTheme="minorHAnsi" w:eastAsiaTheme="minorEastAsia" w:hAnsiTheme="minorHAnsi" w:cstheme="minorBidi"/>
          <w:sz w:val="22"/>
          <w:szCs w:val="22"/>
          <w:lang w:val="fr-FR" w:eastAsia="en-GB"/>
          <w:rPrChange w:id="57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76" w:author="28.541_CR0638_(Rel-17)_eNRM" w:date="2021-12-14T15:57:00Z">
            <w:rPr>
              <w:lang w:eastAsia="zh-CN"/>
            </w:rPr>
          </w:rPrChange>
        </w:rPr>
        <w:t>4.3.25</w:t>
      </w:r>
      <w:r w:rsidRPr="00E67B82">
        <w:rPr>
          <w:rFonts w:asciiTheme="minorHAnsi" w:eastAsiaTheme="minorEastAsia" w:hAnsiTheme="minorHAnsi" w:cstheme="minorBidi"/>
          <w:sz w:val="22"/>
          <w:szCs w:val="22"/>
          <w:lang w:val="fr-FR" w:eastAsia="en-GB"/>
          <w:rPrChange w:id="57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578" w:author="28.541_CR0638_(Rel-17)_eNRM" w:date="2021-12-14T15:57:00Z">
            <w:rPr>
              <w:rFonts w:ascii="Courier New" w:hAnsi="Courier New"/>
              <w:lang w:eastAsia="zh-CN"/>
            </w:rPr>
          </w:rPrChange>
        </w:rPr>
        <w:t>GNBCUCPFunction &lt;&lt;ProxyClass&gt;&gt;</w:t>
      </w:r>
      <w:r w:rsidRPr="00E67B82">
        <w:rPr>
          <w:lang w:val="fr-FR"/>
          <w:rPrChange w:id="579" w:author="28.541_CR0638_(Rel-17)_eNRM" w:date="2021-12-14T15:57:00Z">
            <w:rPr/>
          </w:rPrChange>
        </w:rPr>
        <w:tab/>
        <w:t>54</w:t>
      </w:r>
    </w:p>
    <w:p w14:paraId="5C626DE6" w14:textId="77777777" w:rsidR="00E67B82" w:rsidRPr="00E67B82" w:rsidRDefault="00E67B82">
      <w:pPr>
        <w:pStyle w:val="TOC4"/>
        <w:rPr>
          <w:rFonts w:asciiTheme="minorHAnsi" w:eastAsiaTheme="minorEastAsia" w:hAnsiTheme="minorHAnsi" w:cstheme="minorBidi"/>
          <w:sz w:val="22"/>
          <w:szCs w:val="22"/>
          <w:lang w:val="fr-FR" w:eastAsia="en-GB"/>
          <w:rPrChange w:id="5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81" w:author="28.541_CR0638_(Rel-17)_eNRM" w:date="2021-12-14T15:57:00Z">
            <w:rPr>
              <w:lang w:eastAsia="zh-CN"/>
            </w:rPr>
          </w:rPrChange>
        </w:rPr>
        <w:t>4.3.25</w:t>
      </w:r>
      <w:r w:rsidRPr="00E67B82">
        <w:rPr>
          <w:lang w:val="fr-FR"/>
          <w:rPrChange w:id="582" w:author="28.541_CR0638_(Rel-17)_eNRM" w:date="2021-12-14T15:57:00Z">
            <w:rPr/>
          </w:rPrChange>
        </w:rPr>
        <w:t>.1</w:t>
      </w:r>
      <w:r w:rsidRPr="00E67B82">
        <w:rPr>
          <w:rFonts w:asciiTheme="minorHAnsi" w:eastAsiaTheme="minorEastAsia" w:hAnsiTheme="minorHAnsi" w:cstheme="minorBidi"/>
          <w:sz w:val="22"/>
          <w:szCs w:val="22"/>
          <w:lang w:val="fr-FR" w:eastAsia="en-GB"/>
          <w:rPrChange w:id="58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84" w:author="28.541_CR0638_(Rel-17)_eNRM" w:date="2021-12-14T15:57:00Z">
            <w:rPr/>
          </w:rPrChange>
        </w:rPr>
        <w:t>Definition</w:t>
      </w:r>
      <w:r w:rsidRPr="00E67B82">
        <w:rPr>
          <w:lang w:val="fr-FR"/>
          <w:rPrChange w:id="585" w:author="28.541_CR0638_(Rel-17)_eNRM" w:date="2021-12-14T15:57:00Z">
            <w:rPr/>
          </w:rPrChange>
        </w:rPr>
        <w:tab/>
        <w:t>54</w:t>
      </w:r>
    </w:p>
    <w:p w14:paraId="471EEA9E" w14:textId="77777777" w:rsidR="00E67B82" w:rsidRPr="00E67B82" w:rsidRDefault="00E67B82">
      <w:pPr>
        <w:pStyle w:val="TOC4"/>
        <w:rPr>
          <w:rFonts w:asciiTheme="minorHAnsi" w:eastAsiaTheme="minorEastAsia" w:hAnsiTheme="minorHAnsi" w:cstheme="minorBidi"/>
          <w:sz w:val="22"/>
          <w:szCs w:val="22"/>
          <w:lang w:val="fr-FR" w:eastAsia="en-GB"/>
          <w:rPrChange w:id="58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87" w:author="28.541_CR0638_(Rel-17)_eNRM" w:date="2021-12-14T15:57:00Z">
            <w:rPr>
              <w:lang w:eastAsia="zh-CN"/>
            </w:rPr>
          </w:rPrChange>
        </w:rPr>
        <w:t>4.3.25</w:t>
      </w:r>
      <w:r w:rsidRPr="00E67B82">
        <w:rPr>
          <w:lang w:val="fr-FR"/>
          <w:rPrChange w:id="588" w:author="28.541_CR0638_(Rel-17)_eNRM" w:date="2021-12-14T15:57:00Z">
            <w:rPr/>
          </w:rPrChange>
        </w:rPr>
        <w:t>.2</w:t>
      </w:r>
      <w:r w:rsidRPr="00E67B82">
        <w:rPr>
          <w:rFonts w:asciiTheme="minorHAnsi" w:eastAsiaTheme="minorEastAsia" w:hAnsiTheme="minorHAnsi" w:cstheme="minorBidi"/>
          <w:sz w:val="22"/>
          <w:szCs w:val="22"/>
          <w:lang w:val="fr-FR" w:eastAsia="en-GB"/>
          <w:rPrChange w:id="58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90" w:author="28.541_CR0638_(Rel-17)_eNRM" w:date="2021-12-14T15:57:00Z">
            <w:rPr/>
          </w:rPrChange>
        </w:rPr>
        <w:t>Attributes</w:t>
      </w:r>
      <w:r w:rsidRPr="00E67B82">
        <w:rPr>
          <w:lang w:val="fr-FR"/>
          <w:rPrChange w:id="591" w:author="28.541_CR0638_(Rel-17)_eNRM" w:date="2021-12-14T15:57:00Z">
            <w:rPr/>
          </w:rPrChange>
        </w:rPr>
        <w:tab/>
        <w:t>54</w:t>
      </w:r>
    </w:p>
    <w:p w14:paraId="081B95FB" w14:textId="77777777" w:rsidR="00E67B82" w:rsidRPr="00E67B82" w:rsidRDefault="00E67B82">
      <w:pPr>
        <w:pStyle w:val="TOC4"/>
        <w:rPr>
          <w:rFonts w:asciiTheme="minorHAnsi" w:eastAsiaTheme="minorEastAsia" w:hAnsiTheme="minorHAnsi" w:cstheme="minorBidi"/>
          <w:sz w:val="22"/>
          <w:szCs w:val="22"/>
          <w:lang w:val="fr-FR" w:eastAsia="en-GB"/>
          <w:rPrChange w:id="59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93" w:author="28.541_CR0638_(Rel-17)_eNRM" w:date="2021-12-14T15:57:00Z">
            <w:rPr>
              <w:lang w:eastAsia="zh-CN"/>
            </w:rPr>
          </w:rPrChange>
        </w:rPr>
        <w:t>4.3.25</w:t>
      </w:r>
      <w:r w:rsidRPr="00E67B82">
        <w:rPr>
          <w:lang w:val="fr-FR"/>
          <w:rPrChange w:id="594" w:author="28.541_CR0638_(Rel-17)_eNRM" w:date="2021-12-14T15:57:00Z">
            <w:rPr/>
          </w:rPrChange>
        </w:rPr>
        <w:t>.3</w:t>
      </w:r>
      <w:r w:rsidRPr="00E67B82">
        <w:rPr>
          <w:rFonts w:asciiTheme="minorHAnsi" w:eastAsiaTheme="minorEastAsia" w:hAnsiTheme="minorHAnsi" w:cstheme="minorBidi"/>
          <w:sz w:val="22"/>
          <w:szCs w:val="22"/>
          <w:lang w:val="fr-FR" w:eastAsia="en-GB"/>
          <w:rPrChange w:id="5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596" w:author="28.541_CR0638_(Rel-17)_eNRM" w:date="2021-12-14T15:57:00Z">
            <w:rPr/>
          </w:rPrChange>
        </w:rPr>
        <w:t>Attribute constraints</w:t>
      </w:r>
      <w:r w:rsidRPr="00E67B82">
        <w:rPr>
          <w:lang w:val="fr-FR"/>
          <w:rPrChange w:id="597" w:author="28.541_CR0638_(Rel-17)_eNRM" w:date="2021-12-14T15:57:00Z">
            <w:rPr/>
          </w:rPrChange>
        </w:rPr>
        <w:tab/>
        <w:t>54</w:t>
      </w:r>
    </w:p>
    <w:p w14:paraId="255564D9" w14:textId="77777777" w:rsidR="00E67B82" w:rsidRPr="00E67B82" w:rsidRDefault="00E67B82">
      <w:pPr>
        <w:pStyle w:val="TOC4"/>
        <w:rPr>
          <w:rFonts w:asciiTheme="minorHAnsi" w:eastAsiaTheme="minorEastAsia" w:hAnsiTheme="minorHAnsi" w:cstheme="minorBidi"/>
          <w:sz w:val="22"/>
          <w:szCs w:val="22"/>
          <w:lang w:val="fr-FR" w:eastAsia="en-GB"/>
          <w:rPrChange w:id="59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599" w:author="28.541_CR0638_(Rel-17)_eNRM" w:date="2021-12-14T15:57:00Z">
            <w:rPr>
              <w:lang w:eastAsia="zh-CN"/>
            </w:rPr>
          </w:rPrChange>
        </w:rPr>
        <w:t>4.3.25</w:t>
      </w:r>
      <w:r w:rsidRPr="00E67B82">
        <w:rPr>
          <w:lang w:val="fr-FR"/>
          <w:rPrChange w:id="600" w:author="28.541_CR0638_(Rel-17)_eNRM" w:date="2021-12-14T15:57:00Z">
            <w:rPr/>
          </w:rPrChange>
        </w:rPr>
        <w:t>.4</w:t>
      </w:r>
      <w:r w:rsidRPr="00E67B82">
        <w:rPr>
          <w:rFonts w:asciiTheme="minorHAnsi" w:eastAsiaTheme="minorEastAsia" w:hAnsiTheme="minorHAnsi" w:cstheme="minorBidi"/>
          <w:sz w:val="22"/>
          <w:szCs w:val="22"/>
          <w:lang w:val="fr-FR" w:eastAsia="en-GB"/>
          <w:rPrChange w:id="6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02" w:author="28.541_CR0638_(Rel-17)_eNRM" w:date="2021-12-14T15:57:00Z">
            <w:rPr/>
          </w:rPrChange>
        </w:rPr>
        <w:t>Notifications</w:t>
      </w:r>
      <w:r w:rsidRPr="00E67B82">
        <w:rPr>
          <w:lang w:val="fr-FR"/>
          <w:rPrChange w:id="603" w:author="28.541_CR0638_(Rel-17)_eNRM" w:date="2021-12-14T15:57:00Z">
            <w:rPr/>
          </w:rPrChange>
        </w:rPr>
        <w:tab/>
        <w:t>54</w:t>
      </w:r>
    </w:p>
    <w:p w14:paraId="580AA82E" w14:textId="77777777" w:rsidR="00E67B82" w:rsidRPr="00E67B82" w:rsidRDefault="00E67B82">
      <w:pPr>
        <w:pStyle w:val="TOC3"/>
        <w:rPr>
          <w:rFonts w:asciiTheme="minorHAnsi" w:eastAsiaTheme="minorEastAsia" w:hAnsiTheme="minorHAnsi" w:cstheme="minorBidi"/>
          <w:sz w:val="22"/>
          <w:szCs w:val="22"/>
          <w:lang w:val="fr-FR" w:eastAsia="en-GB"/>
          <w:rPrChange w:id="60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05" w:author="28.541_CR0638_(Rel-17)_eNRM" w:date="2021-12-14T15:57:00Z">
            <w:rPr>
              <w:lang w:eastAsia="zh-CN"/>
            </w:rPr>
          </w:rPrChange>
        </w:rPr>
        <w:t>4.3.26</w:t>
      </w:r>
      <w:r w:rsidRPr="00E67B82">
        <w:rPr>
          <w:rFonts w:asciiTheme="minorHAnsi" w:eastAsiaTheme="minorEastAsia" w:hAnsiTheme="minorHAnsi" w:cstheme="minorBidi"/>
          <w:sz w:val="22"/>
          <w:szCs w:val="22"/>
          <w:lang w:val="fr-FR" w:eastAsia="en-GB"/>
          <w:rPrChange w:id="60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607" w:author="28.541_CR0638_(Rel-17)_eNRM" w:date="2021-12-14T15:57:00Z">
            <w:rPr>
              <w:rFonts w:ascii="Courier New" w:hAnsi="Courier New"/>
              <w:lang w:eastAsia="zh-CN"/>
            </w:rPr>
          </w:rPrChange>
        </w:rPr>
        <w:t>GNBCUUPFunction &lt;&lt;ProxyClass&gt;&gt;</w:t>
      </w:r>
      <w:r w:rsidRPr="00E67B82">
        <w:rPr>
          <w:lang w:val="fr-FR"/>
          <w:rPrChange w:id="608" w:author="28.541_CR0638_(Rel-17)_eNRM" w:date="2021-12-14T15:57:00Z">
            <w:rPr/>
          </w:rPrChange>
        </w:rPr>
        <w:tab/>
        <w:t>55</w:t>
      </w:r>
    </w:p>
    <w:p w14:paraId="2BE2D443" w14:textId="77777777" w:rsidR="00E67B82" w:rsidRPr="00E67B82" w:rsidRDefault="00E67B82">
      <w:pPr>
        <w:pStyle w:val="TOC4"/>
        <w:rPr>
          <w:rFonts w:asciiTheme="minorHAnsi" w:eastAsiaTheme="minorEastAsia" w:hAnsiTheme="minorHAnsi" w:cstheme="minorBidi"/>
          <w:sz w:val="22"/>
          <w:szCs w:val="22"/>
          <w:lang w:val="fr-FR" w:eastAsia="en-GB"/>
          <w:rPrChange w:id="60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10" w:author="28.541_CR0638_(Rel-17)_eNRM" w:date="2021-12-14T15:57:00Z">
            <w:rPr>
              <w:lang w:eastAsia="zh-CN"/>
            </w:rPr>
          </w:rPrChange>
        </w:rPr>
        <w:t>4.3.26</w:t>
      </w:r>
      <w:r w:rsidRPr="00E67B82">
        <w:rPr>
          <w:lang w:val="fr-FR"/>
          <w:rPrChange w:id="611" w:author="28.541_CR0638_(Rel-17)_eNRM" w:date="2021-12-14T15:57:00Z">
            <w:rPr/>
          </w:rPrChange>
        </w:rPr>
        <w:t>.1</w:t>
      </w:r>
      <w:r w:rsidRPr="00E67B82">
        <w:rPr>
          <w:rFonts w:asciiTheme="minorHAnsi" w:eastAsiaTheme="minorEastAsia" w:hAnsiTheme="minorHAnsi" w:cstheme="minorBidi"/>
          <w:sz w:val="22"/>
          <w:szCs w:val="22"/>
          <w:lang w:val="fr-FR" w:eastAsia="en-GB"/>
          <w:rPrChange w:id="61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13" w:author="28.541_CR0638_(Rel-17)_eNRM" w:date="2021-12-14T15:57:00Z">
            <w:rPr/>
          </w:rPrChange>
        </w:rPr>
        <w:t>Definition</w:t>
      </w:r>
      <w:r w:rsidRPr="00E67B82">
        <w:rPr>
          <w:lang w:val="fr-FR"/>
          <w:rPrChange w:id="614" w:author="28.541_CR0638_(Rel-17)_eNRM" w:date="2021-12-14T15:57:00Z">
            <w:rPr/>
          </w:rPrChange>
        </w:rPr>
        <w:tab/>
        <w:t>55</w:t>
      </w:r>
    </w:p>
    <w:p w14:paraId="37F5E93B" w14:textId="77777777" w:rsidR="00E67B82" w:rsidRPr="00E67B82" w:rsidRDefault="00E67B82">
      <w:pPr>
        <w:pStyle w:val="TOC4"/>
        <w:rPr>
          <w:rFonts w:asciiTheme="minorHAnsi" w:eastAsiaTheme="minorEastAsia" w:hAnsiTheme="minorHAnsi" w:cstheme="minorBidi"/>
          <w:sz w:val="22"/>
          <w:szCs w:val="22"/>
          <w:lang w:val="fr-FR" w:eastAsia="en-GB"/>
          <w:rPrChange w:id="61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16" w:author="28.541_CR0638_(Rel-17)_eNRM" w:date="2021-12-14T15:57:00Z">
            <w:rPr>
              <w:lang w:eastAsia="zh-CN"/>
            </w:rPr>
          </w:rPrChange>
        </w:rPr>
        <w:t>4.3.26</w:t>
      </w:r>
      <w:r w:rsidRPr="00E67B82">
        <w:rPr>
          <w:lang w:val="fr-FR"/>
          <w:rPrChange w:id="617" w:author="28.541_CR0638_(Rel-17)_eNRM" w:date="2021-12-14T15:57:00Z">
            <w:rPr/>
          </w:rPrChange>
        </w:rPr>
        <w:t>.2</w:t>
      </w:r>
      <w:r w:rsidRPr="00E67B82">
        <w:rPr>
          <w:rFonts w:asciiTheme="minorHAnsi" w:eastAsiaTheme="minorEastAsia" w:hAnsiTheme="minorHAnsi" w:cstheme="minorBidi"/>
          <w:sz w:val="22"/>
          <w:szCs w:val="22"/>
          <w:lang w:val="fr-FR" w:eastAsia="en-GB"/>
          <w:rPrChange w:id="61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19" w:author="28.541_CR0638_(Rel-17)_eNRM" w:date="2021-12-14T15:57:00Z">
            <w:rPr/>
          </w:rPrChange>
        </w:rPr>
        <w:t>Attributes</w:t>
      </w:r>
      <w:r w:rsidRPr="00E67B82">
        <w:rPr>
          <w:lang w:val="fr-FR"/>
          <w:rPrChange w:id="620" w:author="28.541_CR0638_(Rel-17)_eNRM" w:date="2021-12-14T15:57:00Z">
            <w:rPr/>
          </w:rPrChange>
        </w:rPr>
        <w:tab/>
        <w:t>55</w:t>
      </w:r>
    </w:p>
    <w:p w14:paraId="70013C92" w14:textId="77777777" w:rsidR="00E67B82" w:rsidRPr="00E67B82" w:rsidRDefault="00E67B82">
      <w:pPr>
        <w:pStyle w:val="TOC4"/>
        <w:rPr>
          <w:rFonts w:asciiTheme="minorHAnsi" w:eastAsiaTheme="minorEastAsia" w:hAnsiTheme="minorHAnsi" w:cstheme="minorBidi"/>
          <w:sz w:val="22"/>
          <w:szCs w:val="22"/>
          <w:lang w:val="fr-FR" w:eastAsia="en-GB"/>
          <w:rPrChange w:id="62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22" w:author="28.541_CR0638_(Rel-17)_eNRM" w:date="2021-12-14T15:57:00Z">
            <w:rPr>
              <w:lang w:eastAsia="zh-CN"/>
            </w:rPr>
          </w:rPrChange>
        </w:rPr>
        <w:t>4.3.26</w:t>
      </w:r>
      <w:r w:rsidRPr="00E67B82">
        <w:rPr>
          <w:lang w:val="fr-FR"/>
          <w:rPrChange w:id="623" w:author="28.541_CR0638_(Rel-17)_eNRM" w:date="2021-12-14T15:57:00Z">
            <w:rPr/>
          </w:rPrChange>
        </w:rPr>
        <w:t>.3</w:t>
      </w:r>
      <w:r w:rsidRPr="00E67B82">
        <w:rPr>
          <w:rFonts w:asciiTheme="minorHAnsi" w:eastAsiaTheme="minorEastAsia" w:hAnsiTheme="minorHAnsi" w:cstheme="minorBidi"/>
          <w:sz w:val="22"/>
          <w:szCs w:val="22"/>
          <w:lang w:val="fr-FR" w:eastAsia="en-GB"/>
          <w:rPrChange w:id="6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25" w:author="28.541_CR0638_(Rel-17)_eNRM" w:date="2021-12-14T15:57:00Z">
            <w:rPr/>
          </w:rPrChange>
        </w:rPr>
        <w:t>Attribute constraints</w:t>
      </w:r>
      <w:r w:rsidRPr="00E67B82">
        <w:rPr>
          <w:lang w:val="fr-FR"/>
          <w:rPrChange w:id="626" w:author="28.541_CR0638_(Rel-17)_eNRM" w:date="2021-12-14T15:57:00Z">
            <w:rPr/>
          </w:rPrChange>
        </w:rPr>
        <w:tab/>
        <w:t>55</w:t>
      </w:r>
    </w:p>
    <w:p w14:paraId="7A7D9975" w14:textId="77777777" w:rsidR="00E67B82" w:rsidRPr="00E67B82" w:rsidRDefault="00E67B82">
      <w:pPr>
        <w:pStyle w:val="TOC4"/>
        <w:rPr>
          <w:rFonts w:asciiTheme="minorHAnsi" w:eastAsiaTheme="minorEastAsia" w:hAnsiTheme="minorHAnsi" w:cstheme="minorBidi"/>
          <w:sz w:val="22"/>
          <w:szCs w:val="22"/>
          <w:lang w:val="fr-FR" w:eastAsia="en-GB"/>
          <w:rPrChange w:id="62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28" w:author="28.541_CR0638_(Rel-17)_eNRM" w:date="2021-12-14T15:57:00Z">
            <w:rPr>
              <w:lang w:eastAsia="zh-CN"/>
            </w:rPr>
          </w:rPrChange>
        </w:rPr>
        <w:t>4.3.26</w:t>
      </w:r>
      <w:r w:rsidRPr="00E67B82">
        <w:rPr>
          <w:lang w:val="fr-FR"/>
          <w:rPrChange w:id="629" w:author="28.541_CR0638_(Rel-17)_eNRM" w:date="2021-12-14T15:57:00Z">
            <w:rPr/>
          </w:rPrChange>
        </w:rPr>
        <w:t>.4</w:t>
      </w:r>
      <w:r w:rsidRPr="00E67B82">
        <w:rPr>
          <w:rFonts w:asciiTheme="minorHAnsi" w:eastAsiaTheme="minorEastAsia" w:hAnsiTheme="minorHAnsi" w:cstheme="minorBidi"/>
          <w:sz w:val="22"/>
          <w:szCs w:val="22"/>
          <w:lang w:val="fr-FR" w:eastAsia="en-GB"/>
          <w:rPrChange w:id="63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31" w:author="28.541_CR0638_(Rel-17)_eNRM" w:date="2021-12-14T15:57:00Z">
            <w:rPr/>
          </w:rPrChange>
        </w:rPr>
        <w:t>Notifications</w:t>
      </w:r>
      <w:r w:rsidRPr="00E67B82">
        <w:rPr>
          <w:lang w:val="fr-FR"/>
          <w:rPrChange w:id="632" w:author="28.541_CR0638_(Rel-17)_eNRM" w:date="2021-12-14T15:57:00Z">
            <w:rPr/>
          </w:rPrChange>
        </w:rPr>
        <w:tab/>
        <w:t>55</w:t>
      </w:r>
    </w:p>
    <w:p w14:paraId="3F75176A" w14:textId="77777777" w:rsidR="00E67B82" w:rsidRPr="00E67B82" w:rsidRDefault="00E67B82">
      <w:pPr>
        <w:pStyle w:val="TOC3"/>
        <w:rPr>
          <w:rFonts w:asciiTheme="minorHAnsi" w:eastAsiaTheme="minorEastAsia" w:hAnsiTheme="minorHAnsi" w:cstheme="minorBidi"/>
          <w:sz w:val="22"/>
          <w:szCs w:val="22"/>
          <w:lang w:val="fr-FR" w:eastAsia="en-GB"/>
          <w:rPrChange w:id="63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34" w:author="28.541_CR0638_(Rel-17)_eNRM" w:date="2021-12-14T15:57:00Z">
            <w:rPr>
              <w:lang w:eastAsia="zh-CN"/>
            </w:rPr>
          </w:rPrChange>
        </w:rPr>
        <w:t>4.3.27</w:t>
      </w:r>
      <w:r w:rsidRPr="00E67B82">
        <w:rPr>
          <w:rFonts w:asciiTheme="minorHAnsi" w:eastAsiaTheme="minorEastAsia" w:hAnsiTheme="minorHAnsi" w:cstheme="minorBidi"/>
          <w:sz w:val="22"/>
          <w:szCs w:val="22"/>
          <w:lang w:val="fr-FR" w:eastAsia="en-GB"/>
          <w:rPrChange w:id="63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636" w:author="28.541_CR0638_(Rel-17)_eNRM" w:date="2021-12-14T15:57:00Z">
            <w:rPr>
              <w:rFonts w:ascii="Courier New" w:hAnsi="Courier New"/>
              <w:lang w:eastAsia="zh-CN"/>
            </w:rPr>
          </w:rPrChange>
        </w:rPr>
        <w:t>GNBDUFunction &lt;&lt;ProxyClass&gt;&gt;</w:t>
      </w:r>
      <w:r w:rsidRPr="00E67B82">
        <w:rPr>
          <w:lang w:val="fr-FR"/>
          <w:rPrChange w:id="637" w:author="28.541_CR0638_(Rel-17)_eNRM" w:date="2021-12-14T15:57:00Z">
            <w:rPr/>
          </w:rPrChange>
        </w:rPr>
        <w:tab/>
        <w:t>55</w:t>
      </w:r>
    </w:p>
    <w:p w14:paraId="0A10055E" w14:textId="77777777" w:rsidR="00E67B82" w:rsidRPr="00E67B82" w:rsidRDefault="00E67B82">
      <w:pPr>
        <w:pStyle w:val="TOC4"/>
        <w:rPr>
          <w:rFonts w:asciiTheme="minorHAnsi" w:eastAsiaTheme="minorEastAsia" w:hAnsiTheme="minorHAnsi" w:cstheme="minorBidi"/>
          <w:sz w:val="22"/>
          <w:szCs w:val="22"/>
          <w:lang w:val="fr-FR" w:eastAsia="en-GB"/>
          <w:rPrChange w:id="63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39" w:author="28.541_CR0638_(Rel-17)_eNRM" w:date="2021-12-14T15:57:00Z">
            <w:rPr>
              <w:lang w:eastAsia="zh-CN"/>
            </w:rPr>
          </w:rPrChange>
        </w:rPr>
        <w:t>4.3.27</w:t>
      </w:r>
      <w:r w:rsidRPr="00E67B82">
        <w:rPr>
          <w:lang w:val="fr-FR"/>
          <w:rPrChange w:id="640" w:author="28.541_CR0638_(Rel-17)_eNRM" w:date="2021-12-14T15:57:00Z">
            <w:rPr/>
          </w:rPrChange>
        </w:rPr>
        <w:t>.1</w:t>
      </w:r>
      <w:r w:rsidRPr="00E67B82">
        <w:rPr>
          <w:rFonts w:asciiTheme="minorHAnsi" w:eastAsiaTheme="minorEastAsia" w:hAnsiTheme="minorHAnsi" w:cstheme="minorBidi"/>
          <w:sz w:val="22"/>
          <w:szCs w:val="22"/>
          <w:lang w:val="fr-FR" w:eastAsia="en-GB"/>
          <w:rPrChange w:id="64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42" w:author="28.541_CR0638_(Rel-17)_eNRM" w:date="2021-12-14T15:57:00Z">
            <w:rPr/>
          </w:rPrChange>
        </w:rPr>
        <w:t>Definition</w:t>
      </w:r>
      <w:r w:rsidRPr="00E67B82">
        <w:rPr>
          <w:lang w:val="fr-FR"/>
          <w:rPrChange w:id="643" w:author="28.541_CR0638_(Rel-17)_eNRM" w:date="2021-12-14T15:57:00Z">
            <w:rPr/>
          </w:rPrChange>
        </w:rPr>
        <w:tab/>
        <w:t>55</w:t>
      </w:r>
    </w:p>
    <w:p w14:paraId="23AAA20B" w14:textId="77777777" w:rsidR="00E67B82" w:rsidRPr="00E67B82" w:rsidRDefault="00E67B82">
      <w:pPr>
        <w:pStyle w:val="TOC4"/>
        <w:rPr>
          <w:rFonts w:asciiTheme="minorHAnsi" w:eastAsiaTheme="minorEastAsia" w:hAnsiTheme="minorHAnsi" w:cstheme="minorBidi"/>
          <w:sz w:val="22"/>
          <w:szCs w:val="22"/>
          <w:lang w:val="fr-FR" w:eastAsia="en-GB"/>
          <w:rPrChange w:id="64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45" w:author="28.541_CR0638_(Rel-17)_eNRM" w:date="2021-12-14T15:57:00Z">
            <w:rPr>
              <w:lang w:eastAsia="zh-CN"/>
            </w:rPr>
          </w:rPrChange>
        </w:rPr>
        <w:t>4.3.27</w:t>
      </w:r>
      <w:r w:rsidRPr="00E67B82">
        <w:rPr>
          <w:lang w:val="fr-FR"/>
          <w:rPrChange w:id="646" w:author="28.541_CR0638_(Rel-17)_eNRM" w:date="2021-12-14T15:57:00Z">
            <w:rPr/>
          </w:rPrChange>
        </w:rPr>
        <w:t>.2</w:t>
      </w:r>
      <w:r w:rsidRPr="00E67B82">
        <w:rPr>
          <w:rFonts w:asciiTheme="minorHAnsi" w:eastAsiaTheme="minorEastAsia" w:hAnsiTheme="minorHAnsi" w:cstheme="minorBidi"/>
          <w:sz w:val="22"/>
          <w:szCs w:val="22"/>
          <w:lang w:val="fr-FR" w:eastAsia="en-GB"/>
          <w:rPrChange w:id="6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48" w:author="28.541_CR0638_(Rel-17)_eNRM" w:date="2021-12-14T15:57:00Z">
            <w:rPr/>
          </w:rPrChange>
        </w:rPr>
        <w:t>Attributes</w:t>
      </w:r>
      <w:r w:rsidRPr="00E67B82">
        <w:rPr>
          <w:lang w:val="fr-FR"/>
          <w:rPrChange w:id="649" w:author="28.541_CR0638_(Rel-17)_eNRM" w:date="2021-12-14T15:57:00Z">
            <w:rPr/>
          </w:rPrChange>
        </w:rPr>
        <w:tab/>
        <w:t>55</w:t>
      </w:r>
    </w:p>
    <w:p w14:paraId="641750FE" w14:textId="77777777" w:rsidR="00E67B82" w:rsidRPr="00E67B82" w:rsidRDefault="00E67B82">
      <w:pPr>
        <w:pStyle w:val="TOC4"/>
        <w:rPr>
          <w:rFonts w:asciiTheme="minorHAnsi" w:eastAsiaTheme="minorEastAsia" w:hAnsiTheme="minorHAnsi" w:cstheme="minorBidi"/>
          <w:sz w:val="22"/>
          <w:szCs w:val="22"/>
          <w:lang w:val="fr-FR" w:eastAsia="en-GB"/>
          <w:rPrChange w:id="6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51" w:author="28.541_CR0638_(Rel-17)_eNRM" w:date="2021-12-14T15:57:00Z">
            <w:rPr>
              <w:lang w:eastAsia="zh-CN"/>
            </w:rPr>
          </w:rPrChange>
        </w:rPr>
        <w:t>4.3.27</w:t>
      </w:r>
      <w:r w:rsidRPr="00E67B82">
        <w:rPr>
          <w:lang w:val="fr-FR"/>
          <w:rPrChange w:id="652" w:author="28.541_CR0638_(Rel-17)_eNRM" w:date="2021-12-14T15:57:00Z">
            <w:rPr/>
          </w:rPrChange>
        </w:rPr>
        <w:t>.3</w:t>
      </w:r>
      <w:r w:rsidRPr="00E67B82">
        <w:rPr>
          <w:rFonts w:asciiTheme="minorHAnsi" w:eastAsiaTheme="minorEastAsia" w:hAnsiTheme="minorHAnsi" w:cstheme="minorBidi"/>
          <w:sz w:val="22"/>
          <w:szCs w:val="22"/>
          <w:lang w:val="fr-FR" w:eastAsia="en-GB"/>
          <w:rPrChange w:id="65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54" w:author="28.541_CR0638_(Rel-17)_eNRM" w:date="2021-12-14T15:57:00Z">
            <w:rPr/>
          </w:rPrChange>
        </w:rPr>
        <w:t>Attribute constraints</w:t>
      </w:r>
      <w:r w:rsidRPr="00E67B82">
        <w:rPr>
          <w:lang w:val="fr-FR"/>
          <w:rPrChange w:id="655" w:author="28.541_CR0638_(Rel-17)_eNRM" w:date="2021-12-14T15:57:00Z">
            <w:rPr/>
          </w:rPrChange>
        </w:rPr>
        <w:tab/>
        <w:t>55</w:t>
      </w:r>
    </w:p>
    <w:p w14:paraId="6D8B07AC" w14:textId="77777777" w:rsidR="00E67B82" w:rsidRPr="00E67B82" w:rsidRDefault="00E67B82">
      <w:pPr>
        <w:pStyle w:val="TOC4"/>
        <w:rPr>
          <w:rFonts w:asciiTheme="minorHAnsi" w:eastAsiaTheme="minorEastAsia" w:hAnsiTheme="minorHAnsi" w:cstheme="minorBidi"/>
          <w:sz w:val="22"/>
          <w:szCs w:val="22"/>
          <w:lang w:val="fr-FR" w:eastAsia="en-GB"/>
          <w:rPrChange w:id="6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57" w:author="28.541_CR0638_(Rel-17)_eNRM" w:date="2021-12-14T15:57:00Z">
            <w:rPr>
              <w:lang w:eastAsia="zh-CN"/>
            </w:rPr>
          </w:rPrChange>
        </w:rPr>
        <w:t>4.3.27</w:t>
      </w:r>
      <w:r w:rsidRPr="00E67B82">
        <w:rPr>
          <w:lang w:val="fr-FR"/>
          <w:rPrChange w:id="658" w:author="28.541_CR0638_(Rel-17)_eNRM" w:date="2021-12-14T15:57:00Z">
            <w:rPr/>
          </w:rPrChange>
        </w:rPr>
        <w:t>.4</w:t>
      </w:r>
      <w:r w:rsidRPr="00E67B82">
        <w:rPr>
          <w:rFonts w:asciiTheme="minorHAnsi" w:eastAsiaTheme="minorEastAsia" w:hAnsiTheme="minorHAnsi" w:cstheme="minorBidi"/>
          <w:sz w:val="22"/>
          <w:szCs w:val="22"/>
          <w:lang w:val="fr-FR" w:eastAsia="en-GB"/>
          <w:rPrChange w:id="6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60" w:author="28.541_CR0638_(Rel-17)_eNRM" w:date="2021-12-14T15:57:00Z">
            <w:rPr/>
          </w:rPrChange>
        </w:rPr>
        <w:t>Notifications</w:t>
      </w:r>
      <w:r w:rsidRPr="00E67B82">
        <w:rPr>
          <w:lang w:val="fr-FR"/>
          <w:rPrChange w:id="661" w:author="28.541_CR0638_(Rel-17)_eNRM" w:date="2021-12-14T15:57:00Z">
            <w:rPr/>
          </w:rPrChange>
        </w:rPr>
        <w:tab/>
        <w:t>55</w:t>
      </w:r>
    </w:p>
    <w:p w14:paraId="09B244CD" w14:textId="77777777" w:rsidR="00E67B82" w:rsidRPr="00E67B82" w:rsidRDefault="00E67B82">
      <w:pPr>
        <w:pStyle w:val="TOC3"/>
        <w:rPr>
          <w:rFonts w:asciiTheme="minorHAnsi" w:eastAsiaTheme="minorEastAsia" w:hAnsiTheme="minorHAnsi" w:cstheme="minorBidi"/>
          <w:sz w:val="22"/>
          <w:szCs w:val="22"/>
          <w:lang w:val="fr-FR" w:eastAsia="en-GB"/>
          <w:rPrChange w:id="66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63" w:author="28.541_CR0638_(Rel-17)_eNRM" w:date="2021-12-14T15:57:00Z">
            <w:rPr>
              <w:lang w:eastAsia="zh-CN"/>
            </w:rPr>
          </w:rPrChange>
        </w:rPr>
        <w:t>4.3.28</w:t>
      </w:r>
      <w:r w:rsidRPr="00E67B82">
        <w:rPr>
          <w:rFonts w:asciiTheme="minorHAnsi" w:eastAsiaTheme="minorEastAsia" w:hAnsiTheme="minorHAnsi" w:cstheme="minorBidi"/>
          <w:sz w:val="22"/>
          <w:szCs w:val="22"/>
          <w:lang w:val="fr-FR" w:eastAsia="en-GB"/>
          <w:rPrChange w:id="66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665" w:author="28.541_CR0638_(Rel-17)_eNRM" w:date="2021-12-14T15:57:00Z">
            <w:rPr>
              <w:rFonts w:ascii="Courier New" w:hAnsi="Courier New"/>
              <w:lang w:eastAsia="zh-CN"/>
            </w:rPr>
          </w:rPrChange>
        </w:rPr>
        <w:t>ServingGWFFunction &lt;&lt;ProxyClass&gt;&gt;</w:t>
      </w:r>
      <w:r w:rsidRPr="00E67B82">
        <w:rPr>
          <w:lang w:val="fr-FR"/>
          <w:rPrChange w:id="666" w:author="28.541_CR0638_(Rel-17)_eNRM" w:date="2021-12-14T15:57:00Z">
            <w:rPr/>
          </w:rPrChange>
        </w:rPr>
        <w:tab/>
        <w:t>55</w:t>
      </w:r>
    </w:p>
    <w:p w14:paraId="170634EE" w14:textId="77777777" w:rsidR="00E67B82" w:rsidRPr="00E67B82" w:rsidRDefault="00E67B82">
      <w:pPr>
        <w:pStyle w:val="TOC4"/>
        <w:rPr>
          <w:rFonts w:asciiTheme="minorHAnsi" w:eastAsiaTheme="minorEastAsia" w:hAnsiTheme="minorHAnsi" w:cstheme="minorBidi"/>
          <w:sz w:val="22"/>
          <w:szCs w:val="22"/>
          <w:lang w:val="fr-FR" w:eastAsia="en-GB"/>
          <w:rPrChange w:id="6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68" w:author="28.541_CR0638_(Rel-17)_eNRM" w:date="2021-12-14T15:57:00Z">
            <w:rPr>
              <w:lang w:eastAsia="zh-CN"/>
            </w:rPr>
          </w:rPrChange>
        </w:rPr>
        <w:t>4.3.28</w:t>
      </w:r>
      <w:r w:rsidRPr="00E67B82">
        <w:rPr>
          <w:lang w:val="fr-FR"/>
          <w:rPrChange w:id="669" w:author="28.541_CR0638_(Rel-17)_eNRM" w:date="2021-12-14T15:57:00Z">
            <w:rPr/>
          </w:rPrChange>
        </w:rPr>
        <w:t>.1</w:t>
      </w:r>
      <w:r w:rsidRPr="00E67B82">
        <w:rPr>
          <w:rFonts w:asciiTheme="minorHAnsi" w:eastAsiaTheme="minorEastAsia" w:hAnsiTheme="minorHAnsi" w:cstheme="minorBidi"/>
          <w:sz w:val="22"/>
          <w:szCs w:val="22"/>
          <w:lang w:val="fr-FR" w:eastAsia="en-GB"/>
          <w:rPrChange w:id="6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71" w:author="28.541_CR0638_(Rel-17)_eNRM" w:date="2021-12-14T15:57:00Z">
            <w:rPr/>
          </w:rPrChange>
        </w:rPr>
        <w:t>Definition</w:t>
      </w:r>
      <w:r w:rsidRPr="00E67B82">
        <w:rPr>
          <w:lang w:val="fr-FR"/>
          <w:rPrChange w:id="672" w:author="28.541_CR0638_(Rel-17)_eNRM" w:date="2021-12-14T15:57:00Z">
            <w:rPr/>
          </w:rPrChange>
        </w:rPr>
        <w:tab/>
        <w:t>55</w:t>
      </w:r>
    </w:p>
    <w:p w14:paraId="64295ABC" w14:textId="77777777" w:rsidR="00E67B82" w:rsidRPr="00E67B82" w:rsidRDefault="00E67B82">
      <w:pPr>
        <w:pStyle w:val="TOC4"/>
        <w:rPr>
          <w:rFonts w:asciiTheme="minorHAnsi" w:eastAsiaTheme="minorEastAsia" w:hAnsiTheme="minorHAnsi" w:cstheme="minorBidi"/>
          <w:sz w:val="22"/>
          <w:szCs w:val="22"/>
          <w:lang w:val="fr-FR" w:eastAsia="en-GB"/>
          <w:rPrChange w:id="67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74" w:author="28.541_CR0638_(Rel-17)_eNRM" w:date="2021-12-14T15:57:00Z">
            <w:rPr>
              <w:lang w:eastAsia="zh-CN"/>
            </w:rPr>
          </w:rPrChange>
        </w:rPr>
        <w:t>4.3.28</w:t>
      </w:r>
      <w:r w:rsidRPr="00E67B82">
        <w:rPr>
          <w:lang w:val="fr-FR"/>
          <w:rPrChange w:id="675" w:author="28.541_CR0638_(Rel-17)_eNRM" w:date="2021-12-14T15:57:00Z">
            <w:rPr/>
          </w:rPrChange>
        </w:rPr>
        <w:t>.2</w:t>
      </w:r>
      <w:r w:rsidRPr="00E67B82">
        <w:rPr>
          <w:rFonts w:asciiTheme="minorHAnsi" w:eastAsiaTheme="minorEastAsia" w:hAnsiTheme="minorHAnsi" w:cstheme="minorBidi"/>
          <w:sz w:val="22"/>
          <w:szCs w:val="22"/>
          <w:lang w:val="fr-FR" w:eastAsia="en-GB"/>
          <w:rPrChange w:id="6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77" w:author="28.541_CR0638_(Rel-17)_eNRM" w:date="2021-12-14T15:57:00Z">
            <w:rPr/>
          </w:rPrChange>
        </w:rPr>
        <w:t>Attributes</w:t>
      </w:r>
      <w:r w:rsidRPr="00E67B82">
        <w:rPr>
          <w:lang w:val="fr-FR"/>
          <w:rPrChange w:id="678" w:author="28.541_CR0638_(Rel-17)_eNRM" w:date="2021-12-14T15:57:00Z">
            <w:rPr/>
          </w:rPrChange>
        </w:rPr>
        <w:tab/>
        <w:t>55</w:t>
      </w:r>
    </w:p>
    <w:p w14:paraId="218ADB0E" w14:textId="77777777" w:rsidR="00E67B82" w:rsidRPr="00E67B82" w:rsidRDefault="00E67B82">
      <w:pPr>
        <w:pStyle w:val="TOC4"/>
        <w:rPr>
          <w:rFonts w:asciiTheme="minorHAnsi" w:eastAsiaTheme="minorEastAsia" w:hAnsiTheme="minorHAnsi" w:cstheme="minorBidi"/>
          <w:sz w:val="22"/>
          <w:szCs w:val="22"/>
          <w:lang w:val="fr-FR" w:eastAsia="en-GB"/>
          <w:rPrChange w:id="67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80" w:author="28.541_CR0638_(Rel-17)_eNRM" w:date="2021-12-14T15:57:00Z">
            <w:rPr>
              <w:lang w:eastAsia="zh-CN"/>
            </w:rPr>
          </w:rPrChange>
        </w:rPr>
        <w:t>4.3.28</w:t>
      </w:r>
      <w:r w:rsidRPr="00E67B82">
        <w:rPr>
          <w:lang w:val="fr-FR"/>
          <w:rPrChange w:id="681" w:author="28.541_CR0638_(Rel-17)_eNRM" w:date="2021-12-14T15:57:00Z">
            <w:rPr/>
          </w:rPrChange>
        </w:rPr>
        <w:t>.3</w:t>
      </w:r>
      <w:r w:rsidRPr="00E67B82">
        <w:rPr>
          <w:rFonts w:asciiTheme="minorHAnsi" w:eastAsiaTheme="minorEastAsia" w:hAnsiTheme="minorHAnsi" w:cstheme="minorBidi"/>
          <w:sz w:val="22"/>
          <w:szCs w:val="22"/>
          <w:lang w:val="fr-FR" w:eastAsia="en-GB"/>
          <w:rPrChange w:id="68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83" w:author="28.541_CR0638_(Rel-17)_eNRM" w:date="2021-12-14T15:57:00Z">
            <w:rPr/>
          </w:rPrChange>
        </w:rPr>
        <w:t>Attribute constraints</w:t>
      </w:r>
      <w:r w:rsidRPr="00E67B82">
        <w:rPr>
          <w:lang w:val="fr-FR"/>
          <w:rPrChange w:id="684" w:author="28.541_CR0638_(Rel-17)_eNRM" w:date="2021-12-14T15:57:00Z">
            <w:rPr/>
          </w:rPrChange>
        </w:rPr>
        <w:tab/>
        <w:t>55</w:t>
      </w:r>
    </w:p>
    <w:p w14:paraId="67026C1E" w14:textId="77777777" w:rsidR="00E67B82" w:rsidRPr="00E67B82" w:rsidRDefault="00E67B82">
      <w:pPr>
        <w:pStyle w:val="TOC4"/>
        <w:rPr>
          <w:rFonts w:asciiTheme="minorHAnsi" w:eastAsiaTheme="minorEastAsia" w:hAnsiTheme="minorHAnsi" w:cstheme="minorBidi"/>
          <w:sz w:val="22"/>
          <w:szCs w:val="22"/>
          <w:lang w:val="fr-FR" w:eastAsia="en-GB"/>
          <w:rPrChange w:id="68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86" w:author="28.541_CR0638_(Rel-17)_eNRM" w:date="2021-12-14T15:57:00Z">
            <w:rPr>
              <w:lang w:eastAsia="zh-CN"/>
            </w:rPr>
          </w:rPrChange>
        </w:rPr>
        <w:t>4.3.28</w:t>
      </w:r>
      <w:r w:rsidRPr="00E67B82">
        <w:rPr>
          <w:lang w:val="fr-FR"/>
          <w:rPrChange w:id="687" w:author="28.541_CR0638_(Rel-17)_eNRM" w:date="2021-12-14T15:57:00Z">
            <w:rPr/>
          </w:rPrChange>
        </w:rPr>
        <w:t>.4</w:t>
      </w:r>
      <w:r w:rsidRPr="00E67B82">
        <w:rPr>
          <w:rFonts w:asciiTheme="minorHAnsi" w:eastAsiaTheme="minorEastAsia" w:hAnsiTheme="minorHAnsi" w:cstheme="minorBidi"/>
          <w:sz w:val="22"/>
          <w:szCs w:val="22"/>
          <w:lang w:val="fr-FR" w:eastAsia="en-GB"/>
          <w:rPrChange w:id="68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689" w:author="28.541_CR0638_(Rel-17)_eNRM" w:date="2021-12-14T15:57:00Z">
            <w:rPr/>
          </w:rPrChange>
        </w:rPr>
        <w:t>Notifications</w:t>
      </w:r>
      <w:r w:rsidRPr="00E67B82">
        <w:rPr>
          <w:lang w:val="fr-FR"/>
          <w:rPrChange w:id="690" w:author="28.541_CR0638_(Rel-17)_eNRM" w:date="2021-12-14T15:57:00Z">
            <w:rPr/>
          </w:rPrChange>
        </w:rPr>
        <w:tab/>
        <w:t>55</w:t>
      </w:r>
    </w:p>
    <w:p w14:paraId="62FAB867" w14:textId="77777777" w:rsidR="00E67B82" w:rsidRPr="00E67B82" w:rsidRDefault="00E67B82">
      <w:pPr>
        <w:pStyle w:val="TOC3"/>
        <w:rPr>
          <w:rFonts w:asciiTheme="minorHAnsi" w:eastAsiaTheme="minorEastAsia" w:hAnsiTheme="minorHAnsi" w:cstheme="minorBidi"/>
          <w:sz w:val="22"/>
          <w:szCs w:val="22"/>
          <w:lang w:val="fr-FR" w:eastAsia="en-GB"/>
          <w:rPrChange w:id="69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92" w:author="28.541_CR0638_(Rel-17)_eNRM" w:date="2021-12-14T15:57:00Z">
            <w:rPr>
              <w:lang w:eastAsia="zh-CN"/>
            </w:rPr>
          </w:rPrChange>
        </w:rPr>
        <w:t>4.3.29</w:t>
      </w:r>
      <w:r w:rsidRPr="00E67B82">
        <w:rPr>
          <w:rFonts w:asciiTheme="minorHAnsi" w:eastAsiaTheme="minorEastAsia" w:hAnsiTheme="minorHAnsi" w:cstheme="minorBidi"/>
          <w:sz w:val="22"/>
          <w:szCs w:val="22"/>
          <w:lang w:val="fr-FR" w:eastAsia="en-GB"/>
          <w:rPrChange w:id="69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694" w:author="28.541_CR0638_(Rel-17)_eNRM" w:date="2021-12-14T15:57:00Z">
            <w:rPr>
              <w:rFonts w:ascii="Courier New" w:hAnsi="Courier New"/>
              <w:lang w:eastAsia="zh-CN"/>
            </w:rPr>
          </w:rPrChange>
        </w:rPr>
        <w:t>UPFFunction &lt;&lt;ProxyClass&gt;&gt;</w:t>
      </w:r>
      <w:r w:rsidRPr="00E67B82">
        <w:rPr>
          <w:lang w:val="fr-FR"/>
          <w:rPrChange w:id="695" w:author="28.541_CR0638_(Rel-17)_eNRM" w:date="2021-12-14T15:57:00Z">
            <w:rPr/>
          </w:rPrChange>
        </w:rPr>
        <w:tab/>
        <w:t>56</w:t>
      </w:r>
    </w:p>
    <w:p w14:paraId="47812AC6" w14:textId="77777777" w:rsidR="00E67B82" w:rsidRPr="00E67B82" w:rsidRDefault="00E67B82">
      <w:pPr>
        <w:pStyle w:val="TOC4"/>
        <w:rPr>
          <w:rFonts w:asciiTheme="minorHAnsi" w:eastAsiaTheme="minorEastAsia" w:hAnsiTheme="minorHAnsi" w:cstheme="minorBidi"/>
          <w:sz w:val="22"/>
          <w:szCs w:val="22"/>
          <w:lang w:val="fr-FR" w:eastAsia="en-GB"/>
          <w:rPrChange w:id="69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697" w:author="28.541_CR0638_(Rel-17)_eNRM" w:date="2021-12-14T15:57:00Z">
            <w:rPr>
              <w:lang w:eastAsia="zh-CN"/>
            </w:rPr>
          </w:rPrChange>
        </w:rPr>
        <w:t>4.3.29</w:t>
      </w:r>
      <w:r w:rsidRPr="00E67B82">
        <w:rPr>
          <w:lang w:val="fr-FR"/>
          <w:rPrChange w:id="698" w:author="28.541_CR0638_(Rel-17)_eNRM" w:date="2021-12-14T15:57:00Z">
            <w:rPr/>
          </w:rPrChange>
        </w:rPr>
        <w:t>.1</w:t>
      </w:r>
      <w:r w:rsidRPr="00E67B82">
        <w:rPr>
          <w:rFonts w:asciiTheme="minorHAnsi" w:eastAsiaTheme="minorEastAsia" w:hAnsiTheme="minorHAnsi" w:cstheme="minorBidi"/>
          <w:sz w:val="22"/>
          <w:szCs w:val="22"/>
          <w:lang w:val="fr-FR" w:eastAsia="en-GB"/>
          <w:rPrChange w:id="69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00" w:author="28.541_CR0638_(Rel-17)_eNRM" w:date="2021-12-14T15:57:00Z">
            <w:rPr/>
          </w:rPrChange>
        </w:rPr>
        <w:t>Definition</w:t>
      </w:r>
      <w:r w:rsidRPr="00E67B82">
        <w:rPr>
          <w:lang w:val="fr-FR"/>
          <w:rPrChange w:id="701" w:author="28.541_CR0638_(Rel-17)_eNRM" w:date="2021-12-14T15:57:00Z">
            <w:rPr/>
          </w:rPrChange>
        </w:rPr>
        <w:tab/>
        <w:t>56</w:t>
      </w:r>
    </w:p>
    <w:p w14:paraId="4152C239" w14:textId="77777777" w:rsidR="00E67B82" w:rsidRPr="00E67B82" w:rsidRDefault="00E67B82">
      <w:pPr>
        <w:pStyle w:val="TOC4"/>
        <w:rPr>
          <w:rFonts w:asciiTheme="minorHAnsi" w:eastAsiaTheme="minorEastAsia" w:hAnsiTheme="minorHAnsi" w:cstheme="minorBidi"/>
          <w:sz w:val="22"/>
          <w:szCs w:val="22"/>
          <w:lang w:val="fr-FR" w:eastAsia="en-GB"/>
          <w:rPrChange w:id="70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03" w:author="28.541_CR0638_(Rel-17)_eNRM" w:date="2021-12-14T15:57:00Z">
            <w:rPr>
              <w:lang w:eastAsia="zh-CN"/>
            </w:rPr>
          </w:rPrChange>
        </w:rPr>
        <w:t>4.3.29</w:t>
      </w:r>
      <w:r w:rsidRPr="00E67B82">
        <w:rPr>
          <w:lang w:val="fr-FR"/>
          <w:rPrChange w:id="704" w:author="28.541_CR0638_(Rel-17)_eNRM" w:date="2021-12-14T15:57:00Z">
            <w:rPr/>
          </w:rPrChange>
        </w:rPr>
        <w:t>.2</w:t>
      </w:r>
      <w:r w:rsidRPr="00E67B82">
        <w:rPr>
          <w:rFonts w:asciiTheme="minorHAnsi" w:eastAsiaTheme="minorEastAsia" w:hAnsiTheme="minorHAnsi" w:cstheme="minorBidi"/>
          <w:sz w:val="22"/>
          <w:szCs w:val="22"/>
          <w:lang w:val="fr-FR" w:eastAsia="en-GB"/>
          <w:rPrChange w:id="70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06" w:author="28.541_CR0638_(Rel-17)_eNRM" w:date="2021-12-14T15:57:00Z">
            <w:rPr/>
          </w:rPrChange>
        </w:rPr>
        <w:t>Attributes</w:t>
      </w:r>
      <w:r w:rsidRPr="00E67B82">
        <w:rPr>
          <w:lang w:val="fr-FR"/>
          <w:rPrChange w:id="707" w:author="28.541_CR0638_(Rel-17)_eNRM" w:date="2021-12-14T15:57:00Z">
            <w:rPr/>
          </w:rPrChange>
        </w:rPr>
        <w:tab/>
        <w:t>56</w:t>
      </w:r>
    </w:p>
    <w:p w14:paraId="1EF1EBD0" w14:textId="77777777" w:rsidR="00E67B82" w:rsidRPr="00E67B82" w:rsidRDefault="00E67B82">
      <w:pPr>
        <w:pStyle w:val="TOC4"/>
        <w:rPr>
          <w:rFonts w:asciiTheme="minorHAnsi" w:eastAsiaTheme="minorEastAsia" w:hAnsiTheme="minorHAnsi" w:cstheme="minorBidi"/>
          <w:sz w:val="22"/>
          <w:szCs w:val="22"/>
          <w:lang w:val="fr-FR" w:eastAsia="en-GB"/>
          <w:rPrChange w:id="70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09" w:author="28.541_CR0638_(Rel-17)_eNRM" w:date="2021-12-14T15:57:00Z">
            <w:rPr>
              <w:lang w:eastAsia="zh-CN"/>
            </w:rPr>
          </w:rPrChange>
        </w:rPr>
        <w:t>4.3.29</w:t>
      </w:r>
      <w:r w:rsidRPr="00E67B82">
        <w:rPr>
          <w:lang w:val="fr-FR"/>
          <w:rPrChange w:id="710" w:author="28.541_CR0638_(Rel-17)_eNRM" w:date="2021-12-14T15:57:00Z">
            <w:rPr/>
          </w:rPrChange>
        </w:rPr>
        <w:t>.3</w:t>
      </w:r>
      <w:r w:rsidRPr="00E67B82">
        <w:rPr>
          <w:rFonts w:asciiTheme="minorHAnsi" w:eastAsiaTheme="minorEastAsia" w:hAnsiTheme="minorHAnsi" w:cstheme="minorBidi"/>
          <w:sz w:val="22"/>
          <w:szCs w:val="22"/>
          <w:lang w:val="fr-FR" w:eastAsia="en-GB"/>
          <w:rPrChange w:id="71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12" w:author="28.541_CR0638_(Rel-17)_eNRM" w:date="2021-12-14T15:57:00Z">
            <w:rPr/>
          </w:rPrChange>
        </w:rPr>
        <w:t>Attribute constraints</w:t>
      </w:r>
      <w:r w:rsidRPr="00E67B82">
        <w:rPr>
          <w:lang w:val="fr-FR"/>
          <w:rPrChange w:id="713" w:author="28.541_CR0638_(Rel-17)_eNRM" w:date="2021-12-14T15:57:00Z">
            <w:rPr/>
          </w:rPrChange>
        </w:rPr>
        <w:tab/>
        <w:t>56</w:t>
      </w:r>
    </w:p>
    <w:p w14:paraId="41F03BA4" w14:textId="77777777" w:rsidR="00E67B82" w:rsidRPr="00E67B82" w:rsidRDefault="00E67B82">
      <w:pPr>
        <w:pStyle w:val="TOC4"/>
        <w:rPr>
          <w:rFonts w:asciiTheme="minorHAnsi" w:eastAsiaTheme="minorEastAsia" w:hAnsiTheme="minorHAnsi" w:cstheme="minorBidi"/>
          <w:sz w:val="22"/>
          <w:szCs w:val="22"/>
          <w:lang w:val="fr-FR" w:eastAsia="en-GB"/>
          <w:rPrChange w:id="71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15" w:author="28.541_CR0638_(Rel-17)_eNRM" w:date="2021-12-14T15:57:00Z">
            <w:rPr>
              <w:lang w:eastAsia="zh-CN"/>
            </w:rPr>
          </w:rPrChange>
        </w:rPr>
        <w:t>4.3.29</w:t>
      </w:r>
      <w:r w:rsidRPr="00E67B82">
        <w:rPr>
          <w:lang w:val="fr-FR"/>
          <w:rPrChange w:id="716" w:author="28.541_CR0638_(Rel-17)_eNRM" w:date="2021-12-14T15:57:00Z">
            <w:rPr/>
          </w:rPrChange>
        </w:rPr>
        <w:t>.4</w:t>
      </w:r>
      <w:r w:rsidRPr="00E67B82">
        <w:rPr>
          <w:rFonts w:asciiTheme="minorHAnsi" w:eastAsiaTheme="minorEastAsia" w:hAnsiTheme="minorHAnsi" w:cstheme="minorBidi"/>
          <w:sz w:val="22"/>
          <w:szCs w:val="22"/>
          <w:lang w:val="fr-FR" w:eastAsia="en-GB"/>
          <w:rPrChange w:id="7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18" w:author="28.541_CR0638_(Rel-17)_eNRM" w:date="2021-12-14T15:57:00Z">
            <w:rPr/>
          </w:rPrChange>
        </w:rPr>
        <w:t>Notifications</w:t>
      </w:r>
      <w:r w:rsidRPr="00E67B82">
        <w:rPr>
          <w:lang w:val="fr-FR"/>
          <w:rPrChange w:id="719" w:author="28.541_CR0638_(Rel-17)_eNRM" w:date="2021-12-14T15:57:00Z">
            <w:rPr/>
          </w:rPrChange>
        </w:rPr>
        <w:tab/>
        <w:t>56</w:t>
      </w:r>
    </w:p>
    <w:p w14:paraId="382CDB72" w14:textId="77777777" w:rsidR="00E67B82" w:rsidRPr="00E67B82" w:rsidRDefault="00E67B82">
      <w:pPr>
        <w:pStyle w:val="TOC3"/>
        <w:rPr>
          <w:rFonts w:asciiTheme="minorHAnsi" w:eastAsiaTheme="minorEastAsia" w:hAnsiTheme="minorHAnsi" w:cstheme="minorBidi"/>
          <w:sz w:val="22"/>
          <w:szCs w:val="22"/>
          <w:lang w:val="fr-FR" w:eastAsia="en-GB"/>
          <w:rPrChange w:id="72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21" w:author="28.541_CR0638_(Rel-17)_eNRM" w:date="2021-12-14T15:57:00Z">
            <w:rPr>
              <w:lang w:eastAsia="zh-CN"/>
            </w:rPr>
          </w:rPrChange>
        </w:rPr>
        <w:t>4.3.30</w:t>
      </w:r>
      <w:r w:rsidRPr="00E67B82">
        <w:rPr>
          <w:rFonts w:asciiTheme="minorHAnsi" w:eastAsiaTheme="minorEastAsia" w:hAnsiTheme="minorHAnsi" w:cstheme="minorBidi"/>
          <w:sz w:val="22"/>
          <w:szCs w:val="22"/>
          <w:lang w:val="fr-FR" w:eastAsia="en-GB"/>
          <w:rPrChange w:id="72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723" w:author="28.541_CR0638_(Rel-17)_eNRM" w:date="2021-12-14T15:57:00Z">
            <w:rPr>
              <w:rFonts w:ascii="Courier New" w:hAnsi="Courier New"/>
              <w:lang w:eastAsia="zh-CN"/>
            </w:rPr>
          </w:rPrChange>
        </w:rPr>
        <w:t>AMFFunction &lt;&lt;ProxyClass&gt;&gt;</w:t>
      </w:r>
      <w:r w:rsidRPr="00E67B82">
        <w:rPr>
          <w:lang w:val="fr-FR"/>
          <w:rPrChange w:id="724" w:author="28.541_CR0638_(Rel-17)_eNRM" w:date="2021-12-14T15:57:00Z">
            <w:rPr/>
          </w:rPrChange>
        </w:rPr>
        <w:tab/>
        <w:t>56</w:t>
      </w:r>
    </w:p>
    <w:p w14:paraId="2BEB683A" w14:textId="77777777" w:rsidR="00E67B82" w:rsidRPr="00E67B82" w:rsidRDefault="00E67B82">
      <w:pPr>
        <w:pStyle w:val="TOC4"/>
        <w:rPr>
          <w:rFonts w:asciiTheme="minorHAnsi" w:eastAsiaTheme="minorEastAsia" w:hAnsiTheme="minorHAnsi" w:cstheme="minorBidi"/>
          <w:sz w:val="22"/>
          <w:szCs w:val="22"/>
          <w:lang w:val="fr-FR" w:eastAsia="en-GB"/>
          <w:rPrChange w:id="72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26" w:author="28.541_CR0638_(Rel-17)_eNRM" w:date="2021-12-14T15:57:00Z">
            <w:rPr>
              <w:lang w:eastAsia="zh-CN"/>
            </w:rPr>
          </w:rPrChange>
        </w:rPr>
        <w:t>4.3.30</w:t>
      </w:r>
      <w:r w:rsidRPr="00E67B82">
        <w:rPr>
          <w:lang w:val="fr-FR"/>
          <w:rPrChange w:id="727" w:author="28.541_CR0638_(Rel-17)_eNRM" w:date="2021-12-14T15:57:00Z">
            <w:rPr/>
          </w:rPrChange>
        </w:rPr>
        <w:t>.1</w:t>
      </w:r>
      <w:r w:rsidRPr="00E67B82">
        <w:rPr>
          <w:rFonts w:asciiTheme="minorHAnsi" w:eastAsiaTheme="minorEastAsia" w:hAnsiTheme="minorHAnsi" w:cstheme="minorBidi"/>
          <w:sz w:val="22"/>
          <w:szCs w:val="22"/>
          <w:lang w:val="fr-FR" w:eastAsia="en-GB"/>
          <w:rPrChange w:id="72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29" w:author="28.541_CR0638_(Rel-17)_eNRM" w:date="2021-12-14T15:57:00Z">
            <w:rPr/>
          </w:rPrChange>
        </w:rPr>
        <w:t>Definition</w:t>
      </w:r>
      <w:r w:rsidRPr="00E67B82">
        <w:rPr>
          <w:lang w:val="fr-FR"/>
          <w:rPrChange w:id="730" w:author="28.541_CR0638_(Rel-17)_eNRM" w:date="2021-12-14T15:57:00Z">
            <w:rPr/>
          </w:rPrChange>
        </w:rPr>
        <w:tab/>
        <w:t>56</w:t>
      </w:r>
    </w:p>
    <w:p w14:paraId="010A3B50" w14:textId="77777777" w:rsidR="00E67B82" w:rsidRPr="00E67B82" w:rsidRDefault="00E67B82">
      <w:pPr>
        <w:pStyle w:val="TOC4"/>
        <w:rPr>
          <w:rFonts w:asciiTheme="minorHAnsi" w:eastAsiaTheme="minorEastAsia" w:hAnsiTheme="minorHAnsi" w:cstheme="minorBidi"/>
          <w:sz w:val="22"/>
          <w:szCs w:val="22"/>
          <w:lang w:val="fr-FR" w:eastAsia="en-GB"/>
          <w:rPrChange w:id="73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32" w:author="28.541_CR0638_(Rel-17)_eNRM" w:date="2021-12-14T15:57:00Z">
            <w:rPr>
              <w:lang w:eastAsia="zh-CN"/>
            </w:rPr>
          </w:rPrChange>
        </w:rPr>
        <w:t>4.3.30</w:t>
      </w:r>
      <w:r w:rsidRPr="00E67B82">
        <w:rPr>
          <w:lang w:val="fr-FR"/>
          <w:rPrChange w:id="733" w:author="28.541_CR0638_(Rel-17)_eNRM" w:date="2021-12-14T15:57:00Z">
            <w:rPr/>
          </w:rPrChange>
        </w:rPr>
        <w:t>.2</w:t>
      </w:r>
      <w:r w:rsidRPr="00E67B82">
        <w:rPr>
          <w:rFonts w:asciiTheme="minorHAnsi" w:eastAsiaTheme="minorEastAsia" w:hAnsiTheme="minorHAnsi" w:cstheme="minorBidi"/>
          <w:sz w:val="22"/>
          <w:szCs w:val="22"/>
          <w:lang w:val="fr-FR" w:eastAsia="en-GB"/>
          <w:rPrChange w:id="7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35" w:author="28.541_CR0638_(Rel-17)_eNRM" w:date="2021-12-14T15:57:00Z">
            <w:rPr/>
          </w:rPrChange>
        </w:rPr>
        <w:t>Attributes</w:t>
      </w:r>
      <w:r w:rsidRPr="00E67B82">
        <w:rPr>
          <w:lang w:val="fr-FR"/>
          <w:rPrChange w:id="736" w:author="28.541_CR0638_(Rel-17)_eNRM" w:date="2021-12-14T15:57:00Z">
            <w:rPr/>
          </w:rPrChange>
        </w:rPr>
        <w:tab/>
        <w:t>56</w:t>
      </w:r>
    </w:p>
    <w:p w14:paraId="00920F0F" w14:textId="77777777" w:rsidR="00E67B82" w:rsidRPr="00E67B82" w:rsidRDefault="00E67B82">
      <w:pPr>
        <w:pStyle w:val="TOC4"/>
        <w:rPr>
          <w:rFonts w:asciiTheme="minorHAnsi" w:eastAsiaTheme="minorEastAsia" w:hAnsiTheme="minorHAnsi" w:cstheme="minorBidi"/>
          <w:sz w:val="22"/>
          <w:szCs w:val="22"/>
          <w:lang w:val="fr-FR" w:eastAsia="en-GB"/>
          <w:rPrChange w:id="7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38" w:author="28.541_CR0638_(Rel-17)_eNRM" w:date="2021-12-14T15:57:00Z">
            <w:rPr>
              <w:lang w:eastAsia="zh-CN"/>
            </w:rPr>
          </w:rPrChange>
        </w:rPr>
        <w:t>4.3.30</w:t>
      </w:r>
      <w:r w:rsidRPr="00E67B82">
        <w:rPr>
          <w:lang w:val="fr-FR"/>
          <w:rPrChange w:id="739" w:author="28.541_CR0638_(Rel-17)_eNRM" w:date="2021-12-14T15:57:00Z">
            <w:rPr/>
          </w:rPrChange>
        </w:rPr>
        <w:t>.3</w:t>
      </w:r>
      <w:r w:rsidRPr="00E67B82">
        <w:rPr>
          <w:rFonts w:asciiTheme="minorHAnsi" w:eastAsiaTheme="minorEastAsia" w:hAnsiTheme="minorHAnsi" w:cstheme="minorBidi"/>
          <w:sz w:val="22"/>
          <w:szCs w:val="22"/>
          <w:lang w:val="fr-FR" w:eastAsia="en-GB"/>
          <w:rPrChange w:id="7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41" w:author="28.541_CR0638_(Rel-17)_eNRM" w:date="2021-12-14T15:57:00Z">
            <w:rPr/>
          </w:rPrChange>
        </w:rPr>
        <w:t>Attribute constraints</w:t>
      </w:r>
      <w:r w:rsidRPr="00E67B82">
        <w:rPr>
          <w:lang w:val="fr-FR"/>
          <w:rPrChange w:id="742" w:author="28.541_CR0638_(Rel-17)_eNRM" w:date="2021-12-14T15:57:00Z">
            <w:rPr/>
          </w:rPrChange>
        </w:rPr>
        <w:tab/>
        <w:t>56</w:t>
      </w:r>
    </w:p>
    <w:p w14:paraId="7E585F41" w14:textId="77777777" w:rsidR="00E67B82" w:rsidRPr="00E67B82" w:rsidRDefault="00E67B82">
      <w:pPr>
        <w:pStyle w:val="TOC4"/>
        <w:rPr>
          <w:rFonts w:asciiTheme="minorHAnsi" w:eastAsiaTheme="minorEastAsia" w:hAnsiTheme="minorHAnsi" w:cstheme="minorBidi"/>
          <w:sz w:val="22"/>
          <w:szCs w:val="22"/>
          <w:lang w:val="fr-FR" w:eastAsia="en-GB"/>
          <w:rPrChange w:id="74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44" w:author="28.541_CR0638_(Rel-17)_eNRM" w:date="2021-12-14T15:57:00Z">
            <w:rPr>
              <w:lang w:eastAsia="zh-CN"/>
            </w:rPr>
          </w:rPrChange>
        </w:rPr>
        <w:t>4.3.30</w:t>
      </w:r>
      <w:r w:rsidRPr="00E67B82">
        <w:rPr>
          <w:lang w:val="fr-FR"/>
          <w:rPrChange w:id="745" w:author="28.541_CR0638_(Rel-17)_eNRM" w:date="2021-12-14T15:57:00Z">
            <w:rPr/>
          </w:rPrChange>
        </w:rPr>
        <w:t>.4</w:t>
      </w:r>
      <w:r w:rsidRPr="00E67B82">
        <w:rPr>
          <w:rFonts w:asciiTheme="minorHAnsi" w:eastAsiaTheme="minorEastAsia" w:hAnsiTheme="minorHAnsi" w:cstheme="minorBidi"/>
          <w:sz w:val="22"/>
          <w:szCs w:val="22"/>
          <w:lang w:val="fr-FR" w:eastAsia="en-GB"/>
          <w:rPrChange w:id="74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47" w:author="28.541_CR0638_(Rel-17)_eNRM" w:date="2021-12-14T15:57:00Z">
            <w:rPr/>
          </w:rPrChange>
        </w:rPr>
        <w:t>Notifications</w:t>
      </w:r>
      <w:r w:rsidRPr="00E67B82">
        <w:rPr>
          <w:lang w:val="fr-FR"/>
          <w:rPrChange w:id="748" w:author="28.541_CR0638_(Rel-17)_eNRM" w:date="2021-12-14T15:57:00Z">
            <w:rPr/>
          </w:rPrChange>
        </w:rPr>
        <w:tab/>
        <w:t>56</w:t>
      </w:r>
    </w:p>
    <w:p w14:paraId="1F4B3DC8" w14:textId="77777777" w:rsidR="00E67B82" w:rsidRPr="00E67B82" w:rsidRDefault="00E67B82">
      <w:pPr>
        <w:pStyle w:val="TOC3"/>
        <w:rPr>
          <w:rFonts w:asciiTheme="minorHAnsi" w:eastAsiaTheme="minorEastAsia" w:hAnsiTheme="minorHAnsi" w:cstheme="minorBidi"/>
          <w:sz w:val="22"/>
          <w:szCs w:val="22"/>
          <w:lang w:val="fr-FR" w:eastAsia="en-GB"/>
          <w:rPrChange w:id="74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50" w:author="28.541_CR0638_(Rel-17)_eNRM" w:date="2021-12-14T15:57:00Z">
            <w:rPr>
              <w:lang w:eastAsia="zh-CN"/>
            </w:rPr>
          </w:rPrChange>
        </w:rPr>
        <w:t>4.3.31</w:t>
      </w:r>
      <w:r w:rsidRPr="00E67B82">
        <w:rPr>
          <w:rFonts w:asciiTheme="minorHAnsi" w:eastAsiaTheme="minorEastAsia" w:hAnsiTheme="minorHAnsi" w:cstheme="minorBidi"/>
          <w:sz w:val="22"/>
          <w:szCs w:val="22"/>
          <w:lang w:val="fr-FR" w:eastAsia="en-GB"/>
          <w:rPrChange w:id="751"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752" w:author="28.541_CR0638_(Rel-17)_eNRM" w:date="2021-12-14T15:57:00Z">
            <w:rPr>
              <w:lang w:eastAsia="zh-CN"/>
            </w:rPr>
          </w:rPrChange>
        </w:rPr>
        <w:t>Void</w:t>
      </w:r>
      <w:r w:rsidRPr="00E67B82">
        <w:rPr>
          <w:lang w:val="fr-FR"/>
          <w:rPrChange w:id="753" w:author="28.541_CR0638_(Rel-17)_eNRM" w:date="2021-12-14T15:57:00Z">
            <w:rPr/>
          </w:rPrChange>
        </w:rPr>
        <w:tab/>
        <w:t>56</w:t>
      </w:r>
    </w:p>
    <w:p w14:paraId="248DE1DF" w14:textId="77777777" w:rsidR="00E67B82" w:rsidRPr="00E67B82" w:rsidRDefault="00E67B82">
      <w:pPr>
        <w:pStyle w:val="TOC3"/>
        <w:rPr>
          <w:rFonts w:asciiTheme="minorHAnsi" w:eastAsiaTheme="minorEastAsia" w:hAnsiTheme="minorHAnsi" w:cstheme="minorBidi"/>
          <w:sz w:val="22"/>
          <w:szCs w:val="22"/>
          <w:lang w:val="fr-FR" w:eastAsia="en-GB"/>
          <w:rPrChange w:id="75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55" w:author="28.541_CR0638_(Rel-17)_eNRM" w:date="2021-12-14T15:57:00Z">
            <w:rPr>
              <w:lang w:eastAsia="zh-CN"/>
            </w:rPr>
          </w:rPrChange>
        </w:rPr>
        <w:t>4.3.32</w:t>
      </w:r>
      <w:r w:rsidRPr="00E67B82">
        <w:rPr>
          <w:rFonts w:asciiTheme="minorHAnsi" w:eastAsiaTheme="minorEastAsia" w:hAnsiTheme="minorHAnsi" w:cstheme="minorBidi"/>
          <w:sz w:val="22"/>
          <w:szCs w:val="22"/>
          <w:lang w:val="fr-FR" w:eastAsia="en-GB"/>
          <w:rPrChange w:id="75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757" w:author="28.541_CR0638_(Rel-17)_eNRM" w:date="2021-12-14T15:57:00Z">
            <w:rPr>
              <w:rFonts w:ascii="Courier New" w:hAnsi="Courier New"/>
              <w:lang w:eastAsia="zh-CN"/>
            </w:rPr>
          </w:rPrChange>
        </w:rPr>
        <w:t>NRCellRelation</w:t>
      </w:r>
      <w:r w:rsidRPr="00E67B82">
        <w:rPr>
          <w:lang w:val="fr-FR"/>
          <w:rPrChange w:id="758" w:author="28.541_CR0638_(Rel-17)_eNRM" w:date="2021-12-14T15:57:00Z">
            <w:rPr/>
          </w:rPrChange>
        </w:rPr>
        <w:tab/>
        <w:t>56</w:t>
      </w:r>
    </w:p>
    <w:p w14:paraId="721EF509" w14:textId="77777777" w:rsidR="00E67B82" w:rsidRPr="00E67B82" w:rsidRDefault="00E67B82">
      <w:pPr>
        <w:pStyle w:val="TOC4"/>
        <w:rPr>
          <w:rFonts w:asciiTheme="minorHAnsi" w:eastAsiaTheme="minorEastAsia" w:hAnsiTheme="minorHAnsi" w:cstheme="minorBidi"/>
          <w:sz w:val="22"/>
          <w:szCs w:val="22"/>
          <w:lang w:val="fr-FR" w:eastAsia="en-GB"/>
          <w:rPrChange w:id="7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60" w:author="28.541_CR0638_(Rel-17)_eNRM" w:date="2021-12-14T15:57:00Z">
            <w:rPr>
              <w:lang w:eastAsia="zh-CN"/>
            </w:rPr>
          </w:rPrChange>
        </w:rPr>
        <w:t>4</w:t>
      </w:r>
      <w:r w:rsidRPr="00E67B82">
        <w:rPr>
          <w:lang w:val="fr-FR"/>
          <w:rPrChange w:id="761" w:author="28.541_CR0638_(Rel-17)_eNRM" w:date="2021-12-14T15:57:00Z">
            <w:rPr/>
          </w:rPrChange>
        </w:rPr>
        <w:t>.3.32.1</w:t>
      </w:r>
      <w:r w:rsidRPr="00E67B82">
        <w:rPr>
          <w:rFonts w:asciiTheme="minorHAnsi" w:eastAsiaTheme="minorEastAsia" w:hAnsiTheme="minorHAnsi" w:cstheme="minorBidi"/>
          <w:sz w:val="22"/>
          <w:szCs w:val="22"/>
          <w:lang w:val="fr-FR" w:eastAsia="en-GB"/>
          <w:rPrChange w:id="7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63" w:author="28.541_CR0638_(Rel-17)_eNRM" w:date="2021-12-14T15:57:00Z">
            <w:rPr/>
          </w:rPrChange>
        </w:rPr>
        <w:t>Definition</w:t>
      </w:r>
      <w:r w:rsidRPr="00E67B82">
        <w:rPr>
          <w:lang w:val="fr-FR"/>
          <w:rPrChange w:id="764" w:author="28.541_CR0638_(Rel-17)_eNRM" w:date="2021-12-14T15:57:00Z">
            <w:rPr/>
          </w:rPrChange>
        </w:rPr>
        <w:tab/>
        <w:t>56</w:t>
      </w:r>
    </w:p>
    <w:p w14:paraId="28AB4FFC" w14:textId="77777777" w:rsidR="00E67B82" w:rsidRPr="00E67B82" w:rsidRDefault="00E67B82">
      <w:pPr>
        <w:pStyle w:val="TOC4"/>
        <w:rPr>
          <w:rFonts w:asciiTheme="minorHAnsi" w:eastAsiaTheme="minorEastAsia" w:hAnsiTheme="minorHAnsi" w:cstheme="minorBidi"/>
          <w:sz w:val="22"/>
          <w:szCs w:val="22"/>
          <w:lang w:val="fr-FR" w:eastAsia="en-GB"/>
          <w:rPrChange w:id="7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66" w:author="28.541_CR0638_(Rel-17)_eNRM" w:date="2021-12-14T15:57:00Z">
            <w:rPr>
              <w:lang w:eastAsia="zh-CN"/>
            </w:rPr>
          </w:rPrChange>
        </w:rPr>
        <w:t>4</w:t>
      </w:r>
      <w:r w:rsidRPr="00E67B82">
        <w:rPr>
          <w:lang w:val="fr-FR"/>
          <w:rPrChange w:id="767" w:author="28.541_CR0638_(Rel-17)_eNRM" w:date="2021-12-14T15:57:00Z">
            <w:rPr/>
          </w:rPrChange>
        </w:rPr>
        <w:t>.3.32.2</w:t>
      </w:r>
      <w:r w:rsidRPr="00E67B82">
        <w:rPr>
          <w:rFonts w:asciiTheme="minorHAnsi" w:eastAsiaTheme="minorEastAsia" w:hAnsiTheme="minorHAnsi" w:cstheme="minorBidi"/>
          <w:sz w:val="22"/>
          <w:szCs w:val="22"/>
          <w:lang w:val="fr-FR" w:eastAsia="en-GB"/>
          <w:rPrChange w:id="7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69" w:author="28.541_CR0638_(Rel-17)_eNRM" w:date="2021-12-14T15:57:00Z">
            <w:rPr/>
          </w:rPrChange>
        </w:rPr>
        <w:t>Attributes</w:t>
      </w:r>
      <w:r w:rsidRPr="00E67B82">
        <w:rPr>
          <w:lang w:val="fr-FR"/>
          <w:rPrChange w:id="770" w:author="28.541_CR0638_(Rel-17)_eNRM" w:date="2021-12-14T15:57:00Z">
            <w:rPr/>
          </w:rPrChange>
        </w:rPr>
        <w:tab/>
        <w:t>56</w:t>
      </w:r>
    </w:p>
    <w:p w14:paraId="4F2837CF" w14:textId="77777777" w:rsidR="00E67B82" w:rsidRPr="00E67B82" w:rsidRDefault="00E67B82">
      <w:pPr>
        <w:pStyle w:val="TOC4"/>
        <w:rPr>
          <w:rFonts w:asciiTheme="minorHAnsi" w:eastAsiaTheme="minorEastAsia" w:hAnsiTheme="minorHAnsi" w:cstheme="minorBidi"/>
          <w:sz w:val="22"/>
          <w:szCs w:val="22"/>
          <w:lang w:val="fr-FR" w:eastAsia="en-GB"/>
          <w:rPrChange w:id="77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772" w:author="28.541_CR0638_(Rel-17)_eNRM" w:date="2021-12-14T15:57:00Z">
            <w:rPr/>
          </w:rPrChange>
        </w:rPr>
        <w:t>4.3.32.3</w:t>
      </w:r>
      <w:r w:rsidRPr="00E67B82">
        <w:rPr>
          <w:rFonts w:asciiTheme="minorHAnsi" w:eastAsiaTheme="minorEastAsia" w:hAnsiTheme="minorHAnsi" w:cstheme="minorBidi"/>
          <w:sz w:val="22"/>
          <w:szCs w:val="22"/>
          <w:lang w:val="fr-FR" w:eastAsia="en-GB"/>
          <w:rPrChange w:id="7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74" w:author="28.541_CR0638_(Rel-17)_eNRM" w:date="2021-12-14T15:57:00Z">
            <w:rPr/>
          </w:rPrChange>
        </w:rPr>
        <w:t>Attribute constraints</w:t>
      </w:r>
      <w:r w:rsidRPr="00E67B82">
        <w:rPr>
          <w:lang w:val="fr-FR"/>
          <w:rPrChange w:id="775" w:author="28.541_CR0638_(Rel-17)_eNRM" w:date="2021-12-14T15:57:00Z">
            <w:rPr/>
          </w:rPrChange>
        </w:rPr>
        <w:tab/>
        <w:t>57</w:t>
      </w:r>
    </w:p>
    <w:p w14:paraId="54F1E20E" w14:textId="77777777" w:rsidR="00E67B82" w:rsidRPr="00E67B82" w:rsidRDefault="00E67B82">
      <w:pPr>
        <w:pStyle w:val="TOC4"/>
        <w:rPr>
          <w:rFonts w:asciiTheme="minorHAnsi" w:eastAsiaTheme="minorEastAsia" w:hAnsiTheme="minorHAnsi" w:cstheme="minorBidi"/>
          <w:sz w:val="22"/>
          <w:szCs w:val="22"/>
          <w:lang w:val="fr-FR" w:eastAsia="en-GB"/>
          <w:rPrChange w:id="7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77" w:author="28.541_CR0638_(Rel-17)_eNRM" w:date="2021-12-14T15:57:00Z">
            <w:rPr>
              <w:lang w:eastAsia="zh-CN"/>
            </w:rPr>
          </w:rPrChange>
        </w:rPr>
        <w:t>4</w:t>
      </w:r>
      <w:r w:rsidRPr="00E67B82">
        <w:rPr>
          <w:lang w:val="fr-FR"/>
          <w:rPrChange w:id="778" w:author="28.541_CR0638_(Rel-17)_eNRM" w:date="2021-12-14T15:57:00Z">
            <w:rPr/>
          </w:rPrChange>
        </w:rPr>
        <w:t>.3.32.4</w:t>
      </w:r>
      <w:r w:rsidRPr="00E67B82">
        <w:rPr>
          <w:rFonts w:asciiTheme="minorHAnsi" w:eastAsiaTheme="minorEastAsia" w:hAnsiTheme="minorHAnsi" w:cstheme="minorBidi"/>
          <w:sz w:val="22"/>
          <w:szCs w:val="22"/>
          <w:lang w:val="fr-FR" w:eastAsia="en-GB"/>
          <w:rPrChange w:id="7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80" w:author="28.541_CR0638_(Rel-17)_eNRM" w:date="2021-12-14T15:57:00Z">
            <w:rPr/>
          </w:rPrChange>
        </w:rPr>
        <w:t>Notifications</w:t>
      </w:r>
      <w:r w:rsidRPr="00E67B82">
        <w:rPr>
          <w:lang w:val="fr-FR"/>
          <w:rPrChange w:id="781" w:author="28.541_CR0638_(Rel-17)_eNRM" w:date="2021-12-14T15:57:00Z">
            <w:rPr/>
          </w:rPrChange>
        </w:rPr>
        <w:tab/>
        <w:t>57</w:t>
      </w:r>
    </w:p>
    <w:p w14:paraId="5E7A1577" w14:textId="77777777" w:rsidR="00E67B82" w:rsidRPr="00E67B82" w:rsidRDefault="00E67B82">
      <w:pPr>
        <w:pStyle w:val="TOC3"/>
        <w:rPr>
          <w:rFonts w:asciiTheme="minorHAnsi" w:eastAsiaTheme="minorEastAsia" w:hAnsiTheme="minorHAnsi" w:cstheme="minorBidi"/>
          <w:sz w:val="22"/>
          <w:szCs w:val="22"/>
          <w:lang w:val="fr-FR" w:eastAsia="en-GB"/>
          <w:rPrChange w:id="78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83" w:author="28.541_CR0638_(Rel-17)_eNRM" w:date="2021-12-14T15:57:00Z">
            <w:rPr>
              <w:lang w:eastAsia="zh-CN"/>
            </w:rPr>
          </w:rPrChange>
        </w:rPr>
        <w:t>4.3.33</w:t>
      </w:r>
      <w:r w:rsidRPr="00E67B82">
        <w:rPr>
          <w:rFonts w:asciiTheme="minorHAnsi" w:eastAsiaTheme="minorEastAsia" w:hAnsiTheme="minorHAnsi" w:cstheme="minorBidi"/>
          <w:sz w:val="22"/>
          <w:szCs w:val="22"/>
          <w:lang w:val="fr-FR" w:eastAsia="en-GB"/>
          <w:rPrChange w:id="78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785" w:author="28.541_CR0638_(Rel-17)_eNRM" w:date="2021-12-14T15:57:00Z">
            <w:rPr>
              <w:rFonts w:ascii="Courier New" w:hAnsi="Courier New"/>
              <w:lang w:eastAsia="zh-CN"/>
            </w:rPr>
          </w:rPrChange>
        </w:rPr>
        <w:t>NRFreqRelation</w:t>
      </w:r>
      <w:r w:rsidRPr="00E67B82">
        <w:rPr>
          <w:lang w:val="fr-FR"/>
          <w:rPrChange w:id="786" w:author="28.541_CR0638_(Rel-17)_eNRM" w:date="2021-12-14T15:57:00Z">
            <w:rPr/>
          </w:rPrChange>
        </w:rPr>
        <w:tab/>
        <w:t>57</w:t>
      </w:r>
    </w:p>
    <w:p w14:paraId="0C966308" w14:textId="77777777" w:rsidR="00E67B82" w:rsidRPr="00E67B82" w:rsidRDefault="00E67B82">
      <w:pPr>
        <w:pStyle w:val="TOC4"/>
        <w:rPr>
          <w:rFonts w:asciiTheme="minorHAnsi" w:eastAsiaTheme="minorEastAsia" w:hAnsiTheme="minorHAnsi" w:cstheme="minorBidi"/>
          <w:sz w:val="22"/>
          <w:szCs w:val="22"/>
          <w:lang w:val="fr-FR" w:eastAsia="en-GB"/>
          <w:rPrChange w:id="7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88" w:author="28.541_CR0638_(Rel-17)_eNRM" w:date="2021-12-14T15:57:00Z">
            <w:rPr>
              <w:lang w:eastAsia="zh-CN"/>
            </w:rPr>
          </w:rPrChange>
        </w:rPr>
        <w:t>4</w:t>
      </w:r>
      <w:r w:rsidRPr="00E67B82">
        <w:rPr>
          <w:lang w:val="fr-FR"/>
          <w:rPrChange w:id="789" w:author="28.541_CR0638_(Rel-17)_eNRM" w:date="2021-12-14T15:57:00Z">
            <w:rPr/>
          </w:rPrChange>
        </w:rPr>
        <w:t>.3.33.1</w:t>
      </w:r>
      <w:r w:rsidRPr="00E67B82">
        <w:rPr>
          <w:rFonts w:asciiTheme="minorHAnsi" w:eastAsiaTheme="minorEastAsia" w:hAnsiTheme="minorHAnsi" w:cstheme="minorBidi"/>
          <w:sz w:val="22"/>
          <w:szCs w:val="22"/>
          <w:lang w:val="fr-FR" w:eastAsia="en-GB"/>
          <w:rPrChange w:id="7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91" w:author="28.541_CR0638_(Rel-17)_eNRM" w:date="2021-12-14T15:57:00Z">
            <w:rPr/>
          </w:rPrChange>
        </w:rPr>
        <w:t>Definition</w:t>
      </w:r>
      <w:r w:rsidRPr="00E67B82">
        <w:rPr>
          <w:lang w:val="fr-FR"/>
          <w:rPrChange w:id="792" w:author="28.541_CR0638_(Rel-17)_eNRM" w:date="2021-12-14T15:57:00Z">
            <w:rPr/>
          </w:rPrChange>
        </w:rPr>
        <w:tab/>
        <w:t>57</w:t>
      </w:r>
    </w:p>
    <w:p w14:paraId="0061D37F" w14:textId="77777777" w:rsidR="00E67B82" w:rsidRPr="00E67B82" w:rsidRDefault="00E67B82">
      <w:pPr>
        <w:pStyle w:val="TOC4"/>
        <w:rPr>
          <w:rFonts w:asciiTheme="minorHAnsi" w:eastAsiaTheme="minorEastAsia" w:hAnsiTheme="minorHAnsi" w:cstheme="minorBidi"/>
          <w:sz w:val="22"/>
          <w:szCs w:val="22"/>
          <w:lang w:val="fr-FR" w:eastAsia="en-GB"/>
          <w:rPrChange w:id="79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794" w:author="28.541_CR0638_(Rel-17)_eNRM" w:date="2021-12-14T15:57:00Z">
            <w:rPr>
              <w:lang w:eastAsia="zh-CN"/>
            </w:rPr>
          </w:rPrChange>
        </w:rPr>
        <w:t>4</w:t>
      </w:r>
      <w:r w:rsidRPr="00E67B82">
        <w:rPr>
          <w:lang w:val="fr-FR"/>
          <w:rPrChange w:id="795" w:author="28.541_CR0638_(Rel-17)_eNRM" w:date="2021-12-14T15:57:00Z">
            <w:rPr/>
          </w:rPrChange>
        </w:rPr>
        <w:t>.3.33.2</w:t>
      </w:r>
      <w:r w:rsidRPr="00E67B82">
        <w:rPr>
          <w:rFonts w:asciiTheme="minorHAnsi" w:eastAsiaTheme="minorEastAsia" w:hAnsiTheme="minorHAnsi" w:cstheme="minorBidi"/>
          <w:sz w:val="22"/>
          <w:szCs w:val="22"/>
          <w:lang w:val="fr-FR" w:eastAsia="en-GB"/>
          <w:rPrChange w:id="79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797" w:author="28.541_CR0638_(Rel-17)_eNRM" w:date="2021-12-14T15:57:00Z">
            <w:rPr/>
          </w:rPrChange>
        </w:rPr>
        <w:t>Attributes</w:t>
      </w:r>
      <w:r w:rsidRPr="00E67B82">
        <w:rPr>
          <w:lang w:val="fr-FR"/>
          <w:rPrChange w:id="798" w:author="28.541_CR0638_(Rel-17)_eNRM" w:date="2021-12-14T15:57:00Z">
            <w:rPr/>
          </w:rPrChange>
        </w:rPr>
        <w:tab/>
        <w:t>57</w:t>
      </w:r>
    </w:p>
    <w:p w14:paraId="43FB5B58" w14:textId="77777777" w:rsidR="00E67B82" w:rsidRPr="00E67B82" w:rsidRDefault="00E67B82">
      <w:pPr>
        <w:pStyle w:val="TOC4"/>
        <w:rPr>
          <w:rFonts w:asciiTheme="minorHAnsi" w:eastAsiaTheme="minorEastAsia" w:hAnsiTheme="minorHAnsi" w:cstheme="minorBidi"/>
          <w:sz w:val="22"/>
          <w:szCs w:val="22"/>
          <w:lang w:val="fr-FR" w:eastAsia="en-GB"/>
          <w:rPrChange w:id="79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800" w:author="28.541_CR0638_(Rel-17)_eNRM" w:date="2021-12-14T15:57:00Z">
            <w:rPr/>
          </w:rPrChange>
        </w:rPr>
        <w:t>4.3.33.3</w:t>
      </w:r>
      <w:r w:rsidRPr="00E67B82">
        <w:rPr>
          <w:rFonts w:asciiTheme="minorHAnsi" w:eastAsiaTheme="minorEastAsia" w:hAnsiTheme="minorHAnsi" w:cstheme="minorBidi"/>
          <w:sz w:val="22"/>
          <w:szCs w:val="22"/>
          <w:lang w:val="fr-FR" w:eastAsia="en-GB"/>
          <w:rPrChange w:id="8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02" w:author="28.541_CR0638_(Rel-17)_eNRM" w:date="2021-12-14T15:57:00Z">
            <w:rPr/>
          </w:rPrChange>
        </w:rPr>
        <w:t>Attribute constraints</w:t>
      </w:r>
      <w:r w:rsidRPr="00E67B82">
        <w:rPr>
          <w:lang w:val="fr-FR"/>
          <w:rPrChange w:id="803" w:author="28.541_CR0638_(Rel-17)_eNRM" w:date="2021-12-14T15:57:00Z">
            <w:rPr/>
          </w:rPrChange>
        </w:rPr>
        <w:tab/>
        <w:t>58</w:t>
      </w:r>
    </w:p>
    <w:p w14:paraId="1CEC1F41" w14:textId="77777777" w:rsidR="00E67B82" w:rsidRPr="00E67B82" w:rsidRDefault="00E67B82">
      <w:pPr>
        <w:pStyle w:val="TOC4"/>
        <w:rPr>
          <w:rFonts w:asciiTheme="minorHAnsi" w:eastAsiaTheme="minorEastAsia" w:hAnsiTheme="minorHAnsi" w:cstheme="minorBidi"/>
          <w:sz w:val="22"/>
          <w:szCs w:val="22"/>
          <w:lang w:val="fr-FR" w:eastAsia="en-GB"/>
          <w:rPrChange w:id="80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05" w:author="28.541_CR0638_(Rel-17)_eNRM" w:date="2021-12-14T15:57:00Z">
            <w:rPr>
              <w:lang w:eastAsia="zh-CN"/>
            </w:rPr>
          </w:rPrChange>
        </w:rPr>
        <w:t>4</w:t>
      </w:r>
      <w:r w:rsidRPr="00E67B82">
        <w:rPr>
          <w:lang w:val="fr-FR"/>
          <w:rPrChange w:id="806" w:author="28.541_CR0638_(Rel-17)_eNRM" w:date="2021-12-14T15:57:00Z">
            <w:rPr/>
          </w:rPrChange>
        </w:rPr>
        <w:t>.3.33.4</w:t>
      </w:r>
      <w:r w:rsidRPr="00E67B82">
        <w:rPr>
          <w:rFonts w:asciiTheme="minorHAnsi" w:eastAsiaTheme="minorEastAsia" w:hAnsiTheme="minorHAnsi" w:cstheme="minorBidi"/>
          <w:sz w:val="22"/>
          <w:szCs w:val="22"/>
          <w:lang w:val="fr-FR" w:eastAsia="en-GB"/>
          <w:rPrChange w:id="8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08" w:author="28.541_CR0638_(Rel-17)_eNRM" w:date="2021-12-14T15:57:00Z">
            <w:rPr/>
          </w:rPrChange>
        </w:rPr>
        <w:t>Notifications</w:t>
      </w:r>
      <w:r w:rsidRPr="00E67B82">
        <w:rPr>
          <w:lang w:val="fr-FR"/>
          <w:rPrChange w:id="809" w:author="28.541_CR0638_(Rel-17)_eNRM" w:date="2021-12-14T15:57:00Z">
            <w:rPr/>
          </w:rPrChange>
        </w:rPr>
        <w:tab/>
        <w:t>58</w:t>
      </w:r>
    </w:p>
    <w:p w14:paraId="2977D223" w14:textId="77777777" w:rsidR="00E67B82" w:rsidRPr="00E67B82" w:rsidRDefault="00E67B82">
      <w:pPr>
        <w:pStyle w:val="TOC3"/>
        <w:rPr>
          <w:rFonts w:asciiTheme="minorHAnsi" w:eastAsiaTheme="minorEastAsia" w:hAnsiTheme="minorHAnsi" w:cstheme="minorBidi"/>
          <w:sz w:val="22"/>
          <w:szCs w:val="22"/>
          <w:lang w:val="fr-FR" w:eastAsia="en-GB"/>
          <w:rPrChange w:id="8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11" w:author="28.541_CR0638_(Rel-17)_eNRM" w:date="2021-12-14T15:57:00Z">
            <w:rPr>
              <w:lang w:eastAsia="zh-CN"/>
            </w:rPr>
          </w:rPrChange>
        </w:rPr>
        <w:t>4.3.34</w:t>
      </w:r>
      <w:r w:rsidRPr="00E67B82">
        <w:rPr>
          <w:rFonts w:asciiTheme="minorHAnsi" w:eastAsiaTheme="minorEastAsia" w:hAnsiTheme="minorHAnsi" w:cstheme="minorBidi"/>
          <w:sz w:val="22"/>
          <w:szCs w:val="22"/>
          <w:lang w:val="fr-FR" w:eastAsia="en-GB"/>
          <w:rPrChange w:id="81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13" w:author="28.541_CR0638_(Rel-17)_eNRM" w:date="2021-12-14T15:57:00Z">
            <w:rPr/>
          </w:rPrChange>
        </w:rPr>
        <w:t>Void</w:t>
      </w:r>
      <w:r w:rsidRPr="00E67B82">
        <w:rPr>
          <w:lang w:val="fr-FR"/>
          <w:rPrChange w:id="814" w:author="28.541_CR0638_(Rel-17)_eNRM" w:date="2021-12-14T15:57:00Z">
            <w:rPr/>
          </w:rPrChange>
        </w:rPr>
        <w:tab/>
        <w:t>58</w:t>
      </w:r>
    </w:p>
    <w:p w14:paraId="74C5542A" w14:textId="77777777" w:rsidR="00E67B82" w:rsidRPr="00E67B82" w:rsidRDefault="00E67B82">
      <w:pPr>
        <w:pStyle w:val="TOC3"/>
        <w:rPr>
          <w:rFonts w:asciiTheme="minorHAnsi" w:eastAsiaTheme="minorEastAsia" w:hAnsiTheme="minorHAnsi" w:cstheme="minorBidi"/>
          <w:sz w:val="22"/>
          <w:szCs w:val="22"/>
          <w:lang w:val="fr-FR" w:eastAsia="en-GB"/>
          <w:rPrChange w:id="81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16" w:author="28.541_CR0638_(Rel-17)_eNRM" w:date="2021-12-14T15:57:00Z">
            <w:rPr>
              <w:lang w:eastAsia="zh-CN"/>
            </w:rPr>
          </w:rPrChange>
        </w:rPr>
        <w:t>4.3.35</w:t>
      </w:r>
      <w:r w:rsidRPr="00E67B82">
        <w:rPr>
          <w:rFonts w:asciiTheme="minorHAnsi" w:eastAsiaTheme="minorEastAsia" w:hAnsiTheme="minorHAnsi" w:cstheme="minorBidi"/>
          <w:sz w:val="22"/>
          <w:szCs w:val="22"/>
          <w:lang w:val="fr-FR" w:eastAsia="en-GB"/>
          <w:rPrChange w:id="81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818" w:author="28.541_CR0638_(Rel-17)_eNRM" w:date="2021-12-14T15:57:00Z">
            <w:rPr>
              <w:rFonts w:ascii="Courier New" w:hAnsi="Courier New"/>
              <w:lang w:eastAsia="zh-CN"/>
            </w:rPr>
          </w:rPrChange>
        </w:rPr>
        <w:t>ExternalNRCellCU</w:t>
      </w:r>
      <w:r w:rsidRPr="00E67B82">
        <w:rPr>
          <w:lang w:val="fr-FR"/>
          <w:rPrChange w:id="819" w:author="28.541_CR0638_(Rel-17)_eNRM" w:date="2021-12-14T15:57:00Z">
            <w:rPr/>
          </w:rPrChange>
        </w:rPr>
        <w:tab/>
        <w:t>58</w:t>
      </w:r>
    </w:p>
    <w:p w14:paraId="513ACC16" w14:textId="77777777" w:rsidR="00E67B82" w:rsidRPr="00E67B82" w:rsidRDefault="00E67B82">
      <w:pPr>
        <w:pStyle w:val="TOC4"/>
        <w:rPr>
          <w:rFonts w:asciiTheme="minorHAnsi" w:eastAsiaTheme="minorEastAsia" w:hAnsiTheme="minorHAnsi" w:cstheme="minorBidi"/>
          <w:sz w:val="22"/>
          <w:szCs w:val="22"/>
          <w:lang w:val="fr-FR" w:eastAsia="en-GB"/>
          <w:rPrChange w:id="82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21" w:author="28.541_CR0638_(Rel-17)_eNRM" w:date="2021-12-14T15:57:00Z">
            <w:rPr>
              <w:lang w:eastAsia="zh-CN"/>
            </w:rPr>
          </w:rPrChange>
        </w:rPr>
        <w:lastRenderedPageBreak/>
        <w:t>4</w:t>
      </w:r>
      <w:r w:rsidRPr="00E67B82">
        <w:rPr>
          <w:lang w:val="fr-FR"/>
          <w:rPrChange w:id="822" w:author="28.541_CR0638_(Rel-17)_eNRM" w:date="2021-12-14T15:57:00Z">
            <w:rPr/>
          </w:rPrChange>
        </w:rPr>
        <w:t>.3.35.1</w:t>
      </w:r>
      <w:r w:rsidRPr="00E67B82">
        <w:rPr>
          <w:rFonts w:asciiTheme="minorHAnsi" w:eastAsiaTheme="minorEastAsia" w:hAnsiTheme="minorHAnsi" w:cstheme="minorBidi"/>
          <w:sz w:val="22"/>
          <w:szCs w:val="22"/>
          <w:lang w:val="fr-FR" w:eastAsia="en-GB"/>
          <w:rPrChange w:id="82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24" w:author="28.541_CR0638_(Rel-17)_eNRM" w:date="2021-12-14T15:57:00Z">
            <w:rPr/>
          </w:rPrChange>
        </w:rPr>
        <w:t>Definition</w:t>
      </w:r>
      <w:r w:rsidRPr="00E67B82">
        <w:rPr>
          <w:lang w:val="fr-FR"/>
          <w:rPrChange w:id="825" w:author="28.541_CR0638_(Rel-17)_eNRM" w:date="2021-12-14T15:57:00Z">
            <w:rPr/>
          </w:rPrChange>
        </w:rPr>
        <w:tab/>
        <w:t>58</w:t>
      </w:r>
    </w:p>
    <w:p w14:paraId="57B45982" w14:textId="77777777" w:rsidR="00E67B82" w:rsidRPr="00E67B82" w:rsidRDefault="00E67B82">
      <w:pPr>
        <w:pStyle w:val="TOC4"/>
        <w:rPr>
          <w:rFonts w:asciiTheme="minorHAnsi" w:eastAsiaTheme="minorEastAsia" w:hAnsiTheme="minorHAnsi" w:cstheme="minorBidi"/>
          <w:sz w:val="22"/>
          <w:szCs w:val="22"/>
          <w:lang w:val="fr-FR" w:eastAsia="en-GB"/>
          <w:rPrChange w:id="82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27" w:author="28.541_CR0638_(Rel-17)_eNRM" w:date="2021-12-14T15:57:00Z">
            <w:rPr>
              <w:lang w:eastAsia="zh-CN"/>
            </w:rPr>
          </w:rPrChange>
        </w:rPr>
        <w:t>4</w:t>
      </w:r>
      <w:r w:rsidRPr="00E67B82">
        <w:rPr>
          <w:lang w:val="fr-FR"/>
          <w:rPrChange w:id="828" w:author="28.541_CR0638_(Rel-17)_eNRM" w:date="2021-12-14T15:57:00Z">
            <w:rPr/>
          </w:rPrChange>
        </w:rPr>
        <w:t>.3.35.2</w:t>
      </w:r>
      <w:r w:rsidRPr="00E67B82">
        <w:rPr>
          <w:rFonts w:asciiTheme="minorHAnsi" w:eastAsiaTheme="minorEastAsia" w:hAnsiTheme="minorHAnsi" w:cstheme="minorBidi"/>
          <w:sz w:val="22"/>
          <w:szCs w:val="22"/>
          <w:lang w:val="fr-FR" w:eastAsia="en-GB"/>
          <w:rPrChange w:id="8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30" w:author="28.541_CR0638_(Rel-17)_eNRM" w:date="2021-12-14T15:57:00Z">
            <w:rPr/>
          </w:rPrChange>
        </w:rPr>
        <w:t>Attributes</w:t>
      </w:r>
      <w:r w:rsidRPr="00E67B82">
        <w:rPr>
          <w:lang w:val="fr-FR"/>
          <w:rPrChange w:id="831" w:author="28.541_CR0638_(Rel-17)_eNRM" w:date="2021-12-14T15:57:00Z">
            <w:rPr/>
          </w:rPrChange>
        </w:rPr>
        <w:tab/>
        <w:t>58</w:t>
      </w:r>
    </w:p>
    <w:p w14:paraId="3CDAB12F" w14:textId="77777777" w:rsidR="00E67B82" w:rsidRPr="00E67B82" w:rsidRDefault="00E67B82">
      <w:pPr>
        <w:pStyle w:val="TOC4"/>
        <w:rPr>
          <w:rFonts w:asciiTheme="minorHAnsi" w:eastAsiaTheme="minorEastAsia" w:hAnsiTheme="minorHAnsi" w:cstheme="minorBidi"/>
          <w:sz w:val="22"/>
          <w:szCs w:val="22"/>
          <w:lang w:val="fr-FR" w:eastAsia="en-GB"/>
          <w:rPrChange w:id="83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833" w:author="28.541_CR0638_(Rel-17)_eNRM" w:date="2021-12-14T15:57:00Z">
            <w:rPr/>
          </w:rPrChange>
        </w:rPr>
        <w:t>4.3.35.3</w:t>
      </w:r>
      <w:r w:rsidRPr="00E67B82">
        <w:rPr>
          <w:rFonts w:asciiTheme="minorHAnsi" w:eastAsiaTheme="minorEastAsia" w:hAnsiTheme="minorHAnsi" w:cstheme="minorBidi"/>
          <w:sz w:val="22"/>
          <w:szCs w:val="22"/>
          <w:lang w:val="fr-FR" w:eastAsia="en-GB"/>
          <w:rPrChange w:id="8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35" w:author="28.541_CR0638_(Rel-17)_eNRM" w:date="2021-12-14T15:57:00Z">
            <w:rPr/>
          </w:rPrChange>
        </w:rPr>
        <w:t>Attribute constraints</w:t>
      </w:r>
      <w:r w:rsidRPr="00E67B82">
        <w:rPr>
          <w:lang w:val="fr-FR"/>
          <w:rPrChange w:id="836" w:author="28.541_CR0638_(Rel-17)_eNRM" w:date="2021-12-14T15:57:00Z">
            <w:rPr/>
          </w:rPrChange>
        </w:rPr>
        <w:tab/>
        <w:t>59</w:t>
      </w:r>
    </w:p>
    <w:p w14:paraId="2CCC3390" w14:textId="77777777" w:rsidR="00E67B82" w:rsidRPr="00E67B82" w:rsidRDefault="00E67B82">
      <w:pPr>
        <w:pStyle w:val="TOC4"/>
        <w:rPr>
          <w:rFonts w:asciiTheme="minorHAnsi" w:eastAsiaTheme="minorEastAsia" w:hAnsiTheme="minorHAnsi" w:cstheme="minorBidi"/>
          <w:sz w:val="22"/>
          <w:szCs w:val="22"/>
          <w:lang w:val="fr-FR" w:eastAsia="en-GB"/>
          <w:rPrChange w:id="8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38" w:author="28.541_CR0638_(Rel-17)_eNRM" w:date="2021-12-14T15:57:00Z">
            <w:rPr>
              <w:lang w:eastAsia="zh-CN"/>
            </w:rPr>
          </w:rPrChange>
        </w:rPr>
        <w:t>4</w:t>
      </w:r>
      <w:r w:rsidRPr="00E67B82">
        <w:rPr>
          <w:lang w:val="fr-FR"/>
          <w:rPrChange w:id="839" w:author="28.541_CR0638_(Rel-17)_eNRM" w:date="2021-12-14T15:57:00Z">
            <w:rPr/>
          </w:rPrChange>
        </w:rPr>
        <w:t>.3.35.4</w:t>
      </w:r>
      <w:r w:rsidRPr="00E67B82">
        <w:rPr>
          <w:rFonts w:asciiTheme="minorHAnsi" w:eastAsiaTheme="minorEastAsia" w:hAnsiTheme="minorHAnsi" w:cstheme="minorBidi"/>
          <w:sz w:val="22"/>
          <w:szCs w:val="22"/>
          <w:lang w:val="fr-FR" w:eastAsia="en-GB"/>
          <w:rPrChange w:id="8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41" w:author="28.541_CR0638_(Rel-17)_eNRM" w:date="2021-12-14T15:57:00Z">
            <w:rPr/>
          </w:rPrChange>
        </w:rPr>
        <w:t>Notifications</w:t>
      </w:r>
      <w:r w:rsidRPr="00E67B82">
        <w:rPr>
          <w:lang w:val="fr-FR"/>
          <w:rPrChange w:id="842" w:author="28.541_CR0638_(Rel-17)_eNRM" w:date="2021-12-14T15:57:00Z">
            <w:rPr/>
          </w:rPrChange>
        </w:rPr>
        <w:tab/>
        <w:t>59</w:t>
      </w:r>
    </w:p>
    <w:p w14:paraId="30E2ECD6" w14:textId="77777777" w:rsidR="00E67B82" w:rsidRPr="00E67B82" w:rsidRDefault="00E67B82">
      <w:pPr>
        <w:pStyle w:val="TOC3"/>
        <w:rPr>
          <w:rFonts w:asciiTheme="minorHAnsi" w:eastAsiaTheme="minorEastAsia" w:hAnsiTheme="minorHAnsi" w:cstheme="minorBidi"/>
          <w:sz w:val="22"/>
          <w:szCs w:val="22"/>
          <w:lang w:val="fr-FR" w:eastAsia="en-GB"/>
          <w:rPrChange w:id="84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44" w:author="28.541_CR0638_(Rel-17)_eNRM" w:date="2021-12-14T15:57:00Z">
            <w:rPr>
              <w:lang w:eastAsia="zh-CN"/>
            </w:rPr>
          </w:rPrChange>
        </w:rPr>
        <w:t>4.3.36</w:t>
      </w:r>
      <w:r w:rsidRPr="00E67B82">
        <w:rPr>
          <w:rFonts w:asciiTheme="minorHAnsi" w:eastAsiaTheme="minorEastAsia" w:hAnsiTheme="minorHAnsi" w:cstheme="minorBidi"/>
          <w:sz w:val="22"/>
          <w:szCs w:val="22"/>
          <w:lang w:val="fr-FR" w:eastAsia="en-GB"/>
          <w:rPrChange w:id="84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846" w:author="28.541_CR0638_(Rel-17)_eNRM" w:date="2021-12-14T15:57:00Z">
            <w:rPr>
              <w:rFonts w:ascii="Courier New" w:hAnsi="Courier New"/>
              <w:lang w:eastAsia="zh-CN"/>
            </w:rPr>
          </w:rPrChange>
        </w:rPr>
        <w:t>RRMPolicyRatio</w:t>
      </w:r>
      <w:r w:rsidRPr="00E67B82">
        <w:rPr>
          <w:lang w:val="fr-FR"/>
          <w:rPrChange w:id="847" w:author="28.541_CR0638_(Rel-17)_eNRM" w:date="2021-12-14T15:57:00Z">
            <w:rPr/>
          </w:rPrChange>
        </w:rPr>
        <w:tab/>
        <w:t>59</w:t>
      </w:r>
    </w:p>
    <w:p w14:paraId="0CA49933" w14:textId="77777777" w:rsidR="00E67B82" w:rsidRPr="00E67B82" w:rsidRDefault="00E67B82">
      <w:pPr>
        <w:pStyle w:val="TOC4"/>
        <w:rPr>
          <w:rFonts w:asciiTheme="minorHAnsi" w:eastAsiaTheme="minorEastAsia" w:hAnsiTheme="minorHAnsi" w:cstheme="minorBidi"/>
          <w:sz w:val="22"/>
          <w:szCs w:val="22"/>
          <w:lang w:val="fr-FR" w:eastAsia="en-GB"/>
          <w:rPrChange w:id="8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49" w:author="28.541_CR0638_(Rel-17)_eNRM" w:date="2021-12-14T15:57:00Z">
            <w:rPr>
              <w:lang w:eastAsia="zh-CN"/>
            </w:rPr>
          </w:rPrChange>
        </w:rPr>
        <w:t>4</w:t>
      </w:r>
      <w:r w:rsidRPr="00E67B82">
        <w:rPr>
          <w:lang w:val="fr-FR"/>
          <w:rPrChange w:id="850" w:author="28.541_CR0638_(Rel-17)_eNRM" w:date="2021-12-14T15:57:00Z">
            <w:rPr/>
          </w:rPrChange>
        </w:rPr>
        <w:t>.3.36.1</w:t>
      </w:r>
      <w:r w:rsidRPr="00E67B82">
        <w:rPr>
          <w:rFonts w:asciiTheme="minorHAnsi" w:eastAsiaTheme="minorEastAsia" w:hAnsiTheme="minorHAnsi" w:cstheme="minorBidi"/>
          <w:sz w:val="22"/>
          <w:szCs w:val="22"/>
          <w:lang w:val="fr-FR" w:eastAsia="en-GB"/>
          <w:rPrChange w:id="8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52" w:author="28.541_CR0638_(Rel-17)_eNRM" w:date="2021-12-14T15:57:00Z">
            <w:rPr/>
          </w:rPrChange>
        </w:rPr>
        <w:t>Definition</w:t>
      </w:r>
      <w:r w:rsidRPr="00E67B82">
        <w:rPr>
          <w:lang w:val="fr-FR"/>
          <w:rPrChange w:id="853" w:author="28.541_CR0638_(Rel-17)_eNRM" w:date="2021-12-14T15:57:00Z">
            <w:rPr/>
          </w:rPrChange>
        </w:rPr>
        <w:tab/>
        <w:t>59</w:t>
      </w:r>
    </w:p>
    <w:p w14:paraId="2195E9A2" w14:textId="77777777" w:rsidR="00E67B82" w:rsidRPr="00E67B82" w:rsidRDefault="00E67B82">
      <w:pPr>
        <w:pStyle w:val="TOC4"/>
        <w:rPr>
          <w:rFonts w:asciiTheme="minorHAnsi" w:eastAsiaTheme="minorEastAsia" w:hAnsiTheme="minorHAnsi" w:cstheme="minorBidi"/>
          <w:sz w:val="22"/>
          <w:szCs w:val="22"/>
          <w:lang w:val="fr-FR" w:eastAsia="en-GB"/>
          <w:rPrChange w:id="85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55" w:author="28.541_CR0638_(Rel-17)_eNRM" w:date="2021-12-14T15:57:00Z">
            <w:rPr>
              <w:lang w:eastAsia="zh-CN"/>
            </w:rPr>
          </w:rPrChange>
        </w:rPr>
        <w:t>4</w:t>
      </w:r>
      <w:r w:rsidRPr="00E67B82">
        <w:rPr>
          <w:lang w:val="fr-FR"/>
          <w:rPrChange w:id="856" w:author="28.541_CR0638_(Rel-17)_eNRM" w:date="2021-12-14T15:57:00Z">
            <w:rPr/>
          </w:rPrChange>
        </w:rPr>
        <w:t>.3.36.2</w:t>
      </w:r>
      <w:r w:rsidRPr="00E67B82">
        <w:rPr>
          <w:rFonts w:asciiTheme="minorHAnsi" w:eastAsiaTheme="minorEastAsia" w:hAnsiTheme="minorHAnsi" w:cstheme="minorBidi"/>
          <w:sz w:val="22"/>
          <w:szCs w:val="22"/>
          <w:lang w:val="fr-FR" w:eastAsia="en-GB"/>
          <w:rPrChange w:id="85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58" w:author="28.541_CR0638_(Rel-17)_eNRM" w:date="2021-12-14T15:57:00Z">
            <w:rPr/>
          </w:rPrChange>
        </w:rPr>
        <w:t>Attributes</w:t>
      </w:r>
      <w:r w:rsidRPr="00E67B82">
        <w:rPr>
          <w:lang w:val="fr-FR"/>
          <w:rPrChange w:id="859" w:author="28.541_CR0638_(Rel-17)_eNRM" w:date="2021-12-14T15:57:00Z">
            <w:rPr/>
          </w:rPrChange>
        </w:rPr>
        <w:tab/>
        <w:t>60</w:t>
      </w:r>
    </w:p>
    <w:p w14:paraId="0F30B6DC" w14:textId="77777777" w:rsidR="00E67B82" w:rsidRPr="00E67B82" w:rsidRDefault="00E67B82">
      <w:pPr>
        <w:pStyle w:val="TOC4"/>
        <w:rPr>
          <w:rFonts w:asciiTheme="minorHAnsi" w:eastAsiaTheme="minorEastAsia" w:hAnsiTheme="minorHAnsi" w:cstheme="minorBidi"/>
          <w:sz w:val="22"/>
          <w:szCs w:val="22"/>
          <w:lang w:val="fr-FR" w:eastAsia="en-GB"/>
          <w:rPrChange w:id="86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61" w:author="28.541_CR0638_(Rel-17)_eNRM" w:date="2021-12-14T15:57:00Z">
            <w:rPr>
              <w:lang w:eastAsia="zh-CN"/>
            </w:rPr>
          </w:rPrChange>
        </w:rPr>
        <w:t>4</w:t>
      </w:r>
      <w:r w:rsidRPr="00E67B82">
        <w:rPr>
          <w:lang w:val="fr-FR"/>
          <w:rPrChange w:id="862" w:author="28.541_CR0638_(Rel-17)_eNRM" w:date="2021-12-14T15:57:00Z">
            <w:rPr/>
          </w:rPrChange>
        </w:rPr>
        <w:t>.3.36.3</w:t>
      </w:r>
      <w:r w:rsidRPr="00E67B82">
        <w:rPr>
          <w:rFonts w:asciiTheme="minorHAnsi" w:eastAsiaTheme="minorEastAsia" w:hAnsiTheme="minorHAnsi" w:cstheme="minorBidi"/>
          <w:sz w:val="22"/>
          <w:szCs w:val="22"/>
          <w:lang w:val="fr-FR" w:eastAsia="en-GB"/>
          <w:rPrChange w:id="86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64" w:author="28.541_CR0638_(Rel-17)_eNRM" w:date="2021-12-14T15:57:00Z">
            <w:rPr/>
          </w:rPrChange>
        </w:rPr>
        <w:t>Attribute constraints</w:t>
      </w:r>
      <w:r w:rsidRPr="00E67B82">
        <w:rPr>
          <w:lang w:val="fr-FR"/>
          <w:rPrChange w:id="865" w:author="28.541_CR0638_(Rel-17)_eNRM" w:date="2021-12-14T15:57:00Z">
            <w:rPr/>
          </w:rPrChange>
        </w:rPr>
        <w:tab/>
        <w:t>60</w:t>
      </w:r>
    </w:p>
    <w:p w14:paraId="5AE3C294" w14:textId="77777777" w:rsidR="00E67B82" w:rsidRPr="00E67B82" w:rsidRDefault="00E67B82">
      <w:pPr>
        <w:pStyle w:val="TOC4"/>
        <w:rPr>
          <w:rFonts w:asciiTheme="minorHAnsi" w:eastAsiaTheme="minorEastAsia" w:hAnsiTheme="minorHAnsi" w:cstheme="minorBidi"/>
          <w:sz w:val="22"/>
          <w:szCs w:val="22"/>
          <w:lang w:val="fr-FR" w:eastAsia="en-GB"/>
          <w:rPrChange w:id="86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67" w:author="28.541_CR0638_(Rel-17)_eNRM" w:date="2021-12-14T15:57:00Z">
            <w:rPr>
              <w:lang w:eastAsia="zh-CN"/>
            </w:rPr>
          </w:rPrChange>
        </w:rPr>
        <w:t>4</w:t>
      </w:r>
      <w:r w:rsidRPr="00E67B82">
        <w:rPr>
          <w:lang w:val="fr-FR"/>
          <w:rPrChange w:id="868" w:author="28.541_CR0638_(Rel-17)_eNRM" w:date="2021-12-14T15:57:00Z">
            <w:rPr/>
          </w:rPrChange>
        </w:rPr>
        <w:t>.3.36.4</w:t>
      </w:r>
      <w:r w:rsidRPr="00E67B82">
        <w:rPr>
          <w:rFonts w:asciiTheme="minorHAnsi" w:eastAsiaTheme="minorEastAsia" w:hAnsiTheme="minorHAnsi" w:cstheme="minorBidi"/>
          <w:sz w:val="22"/>
          <w:szCs w:val="22"/>
          <w:lang w:val="fr-FR" w:eastAsia="en-GB"/>
          <w:rPrChange w:id="86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70" w:author="28.541_CR0638_(Rel-17)_eNRM" w:date="2021-12-14T15:57:00Z">
            <w:rPr/>
          </w:rPrChange>
        </w:rPr>
        <w:t>Notifications</w:t>
      </w:r>
      <w:r w:rsidRPr="00E67B82">
        <w:rPr>
          <w:lang w:val="fr-FR"/>
          <w:rPrChange w:id="871" w:author="28.541_CR0638_(Rel-17)_eNRM" w:date="2021-12-14T15:57:00Z">
            <w:rPr/>
          </w:rPrChange>
        </w:rPr>
        <w:tab/>
        <w:t>60</w:t>
      </w:r>
    </w:p>
    <w:p w14:paraId="6EAC8B7E" w14:textId="77777777" w:rsidR="00E67B82" w:rsidRPr="00E67B82" w:rsidRDefault="00E67B82">
      <w:pPr>
        <w:pStyle w:val="TOC3"/>
        <w:rPr>
          <w:rFonts w:asciiTheme="minorHAnsi" w:eastAsiaTheme="minorEastAsia" w:hAnsiTheme="minorHAnsi" w:cstheme="minorBidi"/>
          <w:sz w:val="22"/>
          <w:szCs w:val="22"/>
          <w:lang w:val="fr-FR" w:eastAsia="en-GB"/>
          <w:rPrChange w:id="87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873" w:author="28.541_CR0638_(Rel-17)_eNRM" w:date="2021-12-14T15:57:00Z">
            <w:rPr/>
          </w:rPrChange>
        </w:rPr>
        <w:t>4.3.37</w:t>
      </w:r>
      <w:r w:rsidRPr="00E67B82">
        <w:rPr>
          <w:rFonts w:asciiTheme="minorHAnsi" w:eastAsiaTheme="minorEastAsia" w:hAnsiTheme="minorHAnsi" w:cstheme="minorBidi"/>
          <w:sz w:val="22"/>
          <w:szCs w:val="22"/>
          <w:lang w:val="fr-FR" w:eastAsia="en-GB"/>
          <w:rPrChange w:id="87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rPrChange w:id="875" w:author="28.541_CR0638_(Rel-17)_eNRM" w:date="2021-12-14T15:57:00Z">
            <w:rPr>
              <w:rFonts w:ascii="Courier New" w:hAnsi="Courier New" w:cs="Courier New"/>
            </w:rPr>
          </w:rPrChange>
        </w:rPr>
        <w:t>S-NSSAI &lt;&lt;dataType&gt;&gt;</w:t>
      </w:r>
      <w:r w:rsidRPr="00E67B82">
        <w:rPr>
          <w:lang w:val="fr-FR"/>
          <w:rPrChange w:id="876" w:author="28.541_CR0638_(Rel-17)_eNRM" w:date="2021-12-14T15:57:00Z">
            <w:rPr/>
          </w:rPrChange>
        </w:rPr>
        <w:tab/>
        <w:t>60</w:t>
      </w:r>
    </w:p>
    <w:p w14:paraId="6C7057E8" w14:textId="77777777" w:rsidR="00E67B82" w:rsidRPr="00E67B82" w:rsidRDefault="00E67B82">
      <w:pPr>
        <w:pStyle w:val="TOC4"/>
        <w:rPr>
          <w:rFonts w:asciiTheme="minorHAnsi" w:eastAsiaTheme="minorEastAsia" w:hAnsiTheme="minorHAnsi" w:cstheme="minorBidi"/>
          <w:sz w:val="22"/>
          <w:szCs w:val="22"/>
          <w:lang w:val="fr-FR" w:eastAsia="en-GB"/>
          <w:rPrChange w:id="8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78" w:author="28.541_CR0638_(Rel-17)_eNRM" w:date="2021-12-14T15:57:00Z">
            <w:rPr>
              <w:lang w:eastAsia="zh-CN"/>
            </w:rPr>
          </w:rPrChange>
        </w:rPr>
        <w:t>4</w:t>
      </w:r>
      <w:r w:rsidRPr="00E67B82">
        <w:rPr>
          <w:lang w:val="fr-FR"/>
          <w:rPrChange w:id="879" w:author="28.541_CR0638_(Rel-17)_eNRM" w:date="2021-12-14T15:57:00Z">
            <w:rPr/>
          </w:rPrChange>
        </w:rPr>
        <w:t>.3.37.1</w:t>
      </w:r>
      <w:r w:rsidRPr="00E67B82">
        <w:rPr>
          <w:rFonts w:asciiTheme="minorHAnsi" w:eastAsiaTheme="minorEastAsia" w:hAnsiTheme="minorHAnsi" w:cstheme="minorBidi"/>
          <w:sz w:val="22"/>
          <w:szCs w:val="22"/>
          <w:lang w:val="fr-FR" w:eastAsia="en-GB"/>
          <w:rPrChange w:id="8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81" w:author="28.541_CR0638_(Rel-17)_eNRM" w:date="2021-12-14T15:57:00Z">
            <w:rPr/>
          </w:rPrChange>
        </w:rPr>
        <w:t>Definition</w:t>
      </w:r>
      <w:r w:rsidRPr="00E67B82">
        <w:rPr>
          <w:lang w:val="fr-FR"/>
          <w:rPrChange w:id="882" w:author="28.541_CR0638_(Rel-17)_eNRM" w:date="2021-12-14T15:57:00Z">
            <w:rPr/>
          </w:rPrChange>
        </w:rPr>
        <w:tab/>
        <w:t>60</w:t>
      </w:r>
    </w:p>
    <w:p w14:paraId="2CE9584B" w14:textId="77777777" w:rsidR="00E67B82" w:rsidRPr="00E67B82" w:rsidRDefault="00E67B82">
      <w:pPr>
        <w:pStyle w:val="TOC4"/>
        <w:rPr>
          <w:rFonts w:asciiTheme="minorHAnsi" w:eastAsiaTheme="minorEastAsia" w:hAnsiTheme="minorHAnsi" w:cstheme="minorBidi"/>
          <w:sz w:val="22"/>
          <w:szCs w:val="22"/>
          <w:lang w:val="fr-FR" w:eastAsia="en-GB"/>
          <w:rPrChange w:id="8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84" w:author="28.541_CR0638_(Rel-17)_eNRM" w:date="2021-12-14T15:57:00Z">
            <w:rPr>
              <w:lang w:eastAsia="zh-CN"/>
            </w:rPr>
          </w:rPrChange>
        </w:rPr>
        <w:t>4</w:t>
      </w:r>
      <w:r w:rsidRPr="00E67B82">
        <w:rPr>
          <w:lang w:val="fr-FR"/>
          <w:rPrChange w:id="885" w:author="28.541_CR0638_(Rel-17)_eNRM" w:date="2021-12-14T15:57:00Z">
            <w:rPr/>
          </w:rPrChange>
        </w:rPr>
        <w:t>.3.37.2</w:t>
      </w:r>
      <w:r w:rsidRPr="00E67B82">
        <w:rPr>
          <w:rFonts w:asciiTheme="minorHAnsi" w:eastAsiaTheme="minorEastAsia" w:hAnsiTheme="minorHAnsi" w:cstheme="minorBidi"/>
          <w:sz w:val="22"/>
          <w:szCs w:val="22"/>
          <w:lang w:val="fr-FR" w:eastAsia="en-GB"/>
          <w:rPrChange w:id="8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87" w:author="28.541_CR0638_(Rel-17)_eNRM" w:date="2021-12-14T15:57:00Z">
            <w:rPr/>
          </w:rPrChange>
        </w:rPr>
        <w:t>Attributes</w:t>
      </w:r>
      <w:r w:rsidRPr="00E67B82">
        <w:rPr>
          <w:lang w:val="fr-FR"/>
          <w:rPrChange w:id="888" w:author="28.541_CR0638_(Rel-17)_eNRM" w:date="2021-12-14T15:57:00Z">
            <w:rPr/>
          </w:rPrChange>
        </w:rPr>
        <w:tab/>
        <w:t>60</w:t>
      </w:r>
    </w:p>
    <w:p w14:paraId="0EECF636" w14:textId="77777777" w:rsidR="00E67B82" w:rsidRPr="00E67B82" w:rsidRDefault="00E67B82">
      <w:pPr>
        <w:pStyle w:val="TOC4"/>
        <w:rPr>
          <w:rFonts w:asciiTheme="minorHAnsi" w:eastAsiaTheme="minorEastAsia" w:hAnsiTheme="minorHAnsi" w:cstheme="minorBidi"/>
          <w:sz w:val="22"/>
          <w:szCs w:val="22"/>
          <w:lang w:val="fr-FR" w:eastAsia="en-GB"/>
          <w:rPrChange w:id="88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90" w:author="28.541_CR0638_(Rel-17)_eNRM" w:date="2021-12-14T15:57:00Z">
            <w:rPr>
              <w:lang w:eastAsia="zh-CN"/>
            </w:rPr>
          </w:rPrChange>
        </w:rPr>
        <w:t>4</w:t>
      </w:r>
      <w:r w:rsidRPr="00E67B82">
        <w:rPr>
          <w:lang w:val="fr-FR"/>
          <w:rPrChange w:id="891" w:author="28.541_CR0638_(Rel-17)_eNRM" w:date="2021-12-14T15:57:00Z">
            <w:rPr/>
          </w:rPrChange>
        </w:rPr>
        <w:t>.3.37.3</w:t>
      </w:r>
      <w:r w:rsidRPr="00E67B82">
        <w:rPr>
          <w:rFonts w:asciiTheme="minorHAnsi" w:eastAsiaTheme="minorEastAsia" w:hAnsiTheme="minorHAnsi" w:cstheme="minorBidi"/>
          <w:sz w:val="22"/>
          <w:szCs w:val="22"/>
          <w:lang w:val="fr-FR" w:eastAsia="en-GB"/>
          <w:rPrChange w:id="89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93" w:author="28.541_CR0638_(Rel-17)_eNRM" w:date="2021-12-14T15:57:00Z">
            <w:rPr/>
          </w:rPrChange>
        </w:rPr>
        <w:t>Attribute constraints</w:t>
      </w:r>
      <w:r w:rsidRPr="00E67B82">
        <w:rPr>
          <w:lang w:val="fr-FR"/>
          <w:rPrChange w:id="894" w:author="28.541_CR0638_(Rel-17)_eNRM" w:date="2021-12-14T15:57:00Z">
            <w:rPr/>
          </w:rPrChange>
        </w:rPr>
        <w:tab/>
        <w:t>60</w:t>
      </w:r>
    </w:p>
    <w:p w14:paraId="33AE3B9A" w14:textId="77777777" w:rsidR="00E67B82" w:rsidRPr="00E67B82" w:rsidRDefault="00E67B82">
      <w:pPr>
        <w:pStyle w:val="TOC4"/>
        <w:rPr>
          <w:rFonts w:asciiTheme="minorHAnsi" w:eastAsiaTheme="minorEastAsia" w:hAnsiTheme="minorHAnsi" w:cstheme="minorBidi"/>
          <w:sz w:val="22"/>
          <w:szCs w:val="22"/>
          <w:lang w:val="fr-FR" w:eastAsia="en-GB"/>
          <w:rPrChange w:id="89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896" w:author="28.541_CR0638_(Rel-17)_eNRM" w:date="2021-12-14T15:57:00Z">
            <w:rPr>
              <w:lang w:eastAsia="zh-CN"/>
            </w:rPr>
          </w:rPrChange>
        </w:rPr>
        <w:t>4</w:t>
      </w:r>
      <w:r w:rsidRPr="00E67B82">
        <w:rPr>
          <w:lang w:val="fr-FR"/>
          <w:rPrChange w:id="897" w:author="28.541_CR0638_(Rel-17)_eNRM" w:date="2021-12-14T15:57:00Z">
            <w:rPr/>
          </w:rPrChange>
        </w:rPr>
        <w:t>.3.37.4</w:t>
      </w:r>
      <w:r w:rsidRPr="00E67B82">
        <w:rPr>
          <w:rFonts w:asciiTheme="minorHAnsi" w:eastAsiaTheme="minorEastAsia" w:hAnsiTheme="minorHAnsi" w:cstheme="minorBidi"/>
          <w:sz w:val="22"/>
          <w:szCs w:val="22"/>
          <w:lang w:val="fr-FR" w:eastAsia="en-GB"/>
          <w:rPrChange w:id="89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899" w:author="28.541_CR0638_(Rel-17)_eNRM" w:date="2021-12-14T15:57:00Z">
            <w:rPr/>
          </w:rPrChange>
        </w:rPr>
        <w:t>Notifications</w:t>
      </w:r>
      <w:r w:rsidRPr="00E67B82">
        <w:rPr>
          <w:lang w:val="fr-FR"/>
          <w:rPrChange w:id="900" w:author="28.541_CR0638_(Rel-17)_eNRM" w:date="2021-12-14T15:57:00Z">
            <w:rPr/>
          </w:rPrChange>
        </w:rPr>
        <w:tab/>
        <w:t>61</w:t>
      </w:r>
    </w:p>
    <w:p w14:paraId="3E314F73" w14:textId="77777777" w:rsidR="00E67B82" w:rsidRPr="00E67B82" w:rsidRDefault="00E67B82">
      <w:pPr>
        <w:pStyle w:val="TOC3"/>
        <w:rPr>
          <w:rFonts w:asciiTheme="minorHAnsi" w:eastAsiaTheme="minorEastAsia" w:hAnsiTheme="minorHAnsi" w:cstheme="minorBidi"/>
          <w:sz w:val="22"/>
          <w:szCs w:val="22"/>
          <w:lang w:val="fr-FR" w:eastAsia="en-GB"/>
          <w:rPrChange w:id="90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02" w:author="28.541_CR0638_(Rel-17)_eNRM" w:date="2021-12-14T15:57:00Z">
            <w:rPr>
              <w:lang w:eastAsia="zh-CN"/>
            </w:rPr>
          </w:rPrChange>
        </w:rPr>
        <w:t>4.3.38</w:t>
      </w:r>
      <w:r w:rsidRPr="00E67B82">
        <w:rPr>
          <w:rFonts w:asciiTheme="minorHAnsi" w:eastAsiaTheme="minorEastAsia" w:hAnsiTheme="minorHAnsi" w:cstheme="minorBidi"/>
          <w:sz w:val="22"/>
          <w:szCs w:val="22"/>
          <w:lang w:val="fr-FR" w:eastAsia="en-GB"/>
          <w:rPrChange w:id="90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eastAsia="zh-CN"/>
          <w:rPrChange w:id="904" w:author="28.541_CR0638_(Rel-17)_eNRM" w:date="2021-12-14T15:57:00Z">
            <w:rPr>
              <w:rFonts w:ascii="Courier New" w:hAnsi="Courier New" w:cs="Courier New"/>
              <w:lang w:eastAsia="zh-CN"/>
            </w:rPr>
          </w:rPrChange>
        </w:rPr>
        <w:t>NRFrequency</w:t>
      </w:r>
      <w:r w:rsidRPr="00E67B82">
        <w:rPr>
          <w:lang w:val="fr-FR"/>
          <w:rPrChange w:id="905" w:author="28.541_CR0638_(Rel-17)_eNRM" w:date="2021-12-14T15:57:00Z">
            <w:rPr/>
          </w:rPrChange>
        </w:rPr>
        <w:tab/>
        <w:t>61</w:t>
      </w:r>
    </w:p>
    <w:p w14:paraId="04C1B3B7" w14:textId="77777777" w:rsidR="00E67B82" w:rsidRPr="00E67B82" w:rsidRDefault="00E67B82">
      <w:pPr>
        <w:pStyle w:val="TOC4"/>
        <w:rPr>
          <w:rFonts w:asciiTheme="minorHAnsi" w:eastAsiaTheme="minorEastAsia" w:hAnsiTheme="minorHAnsi" w:cstheme="minorBidi"/>
          <w:sz w:val="22"/>
          <w:szCs w:val="22"/>
          <w:lang w:val="fr-FR" w:eastAsia="en-GB"/>
          <w:rPrChange w:id="90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07" w:author="28.541_CR0638_(Rel-17)_eNRM" w:date="2021-12-14T15:57:00Z">
            <w:rPr>
              <w:lang w:eastAsia="zh-CN"/>
            </w:rPr>
          </w:rPrChange>
        </w:rPr>
        <w:t>4</w:t>
      </w:r>
      <w:r w:rsidRPr="00E67B82">
        <w:rPr>
          <w:lang w:val="fr-FR"/>
          <w:rPrChange w:id="908" w:author="28.541_CR0638_(Rel-17)_eNRM" w:date="2021-12-14T15:57:00Z">
            <w:rPr/>
          </w:rPrChange>
        </w:rPr>
        <w:t>.3.38.1</w:t>
      </w:r>
      <w:r w:rsidRPr="00E67B82">
        <w:rPr>
          <w:rFonts w:asciiTheme="minorHAnsi" w:eastAsiaTheme="minorEastAsia" w:hAnsiTheme="minorHAnsi" w:cstheme="minorBidi"/>
          <w:sz w:val="22"/>
          <w:szCs w:val="22"/>
          <w:lang w:val="fr-FR" w:eastAsia="en-GB"/>
          <w:rPrChange w:id="90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10" w:author="28.541_CR0638_(Rel-17)_eNRM" w:date="2021-12-14T15:57:00Z">
            <w:rPr/>
          </w:rPrChange>
        </w:rPr>
        <w:t>Definition</w:t>
      </w:r>
      <w:r w:rsidRPr="00E67B82">
        <w:rPr>
          <w:lang w:val="fr-FR"/>
          <w:rPrChange w:id="911" w:author="28.541_CR0638_(Rel-17)_eNRM" w:date="2021-12-14T15:57:00Z">
            <w:rPr/>
          </w:rPrChange>
        </w:rPr>
        <w:tab/>
        <w:t>61</w:t>
      </w:r>
    </w:p>
    <w:p w14:paraId="16182B28" w14:textId="77777777" w:rsidR="00E67B82" w:rsidRPr="00E67B82" w:rsidRDefault="00E67B82">
      <w:pPr>
        <w:pStyle w:val="TOC4"/>
        <w:rPr>
          <w:rFonts w:asciiTheme="minorHAnsi" w:eastAsiaTheme="minorEastAsia" w:hAnsiTheme="minorHAnsi" w:cstheme="minorBidi"/>
          <w:sz w:val="22"/>
          <w:szCs w:val="22"/>
          <w:lang w:val="fr-FR" w:eastAsia="en-GB"/>
          <w:rPrChange w:id="9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13" w:author="28.541_CR0638_(Rel-17)_eNRM" w:date="2021-12-14T15:57:00Z">
            <w:rPr>
              <w:lang w:eastAsia="zh-CN"/>
            </w:rPr>
          </w:rPrChange>
        </w:rPr>
        <w:t>4.3.</w:t>
      </w:r>
      <w:r w:rsidRPr="00E67B82">
        <w:rPr>
          <w:lang w:val="fr-FR"/>
          <w:rPrChange w:id="914" w:author="28.541_CR0638_(Rel-17)_eNRM" w:date="2021-12-14T15:57:00Z">
            <w:rPr/>
          </w:rPrChange>
        </w:rPr>
        <w:t>38.2</w:t>
      </w:r>
      <w:r w:rsidRPr="00E67B82">
        <w:rPr>
          <w:rFonts w:asciiTheme="minorHAnsi" w:eastAsiaTheme="minorEastAsia" w:hAnsiTheme="minorHAnsi" w:cstheme="minorBidi"/>
          <w:sz w:val="22"/>
          <w:szCs w:val="22"/>
          <w:lang w:val="fr-FR" w:eastAsia="en-GB"/>
          <w:rPrChange w:id="91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16" w:author="28.541_CR0638_(Rel-17)_eNRM" w:date="2021-12-14T15:57:00Z">
            <w:rPr/>
          </w:rPrChange>
        </w:rPr>
        <w:t>Attributes</w:t>
      </w:r>
      <w:r w:rsidRPr="00E67B82">
        <w:rPr>
          <w:lang w:val="fr-FR"/>
          <w:rPrChange w:id="917" w:author="28.541_CR0638_(Rel-17)_eNRM" w:date="2021-12-14T15:57:00Z">
            <w:rPr/>
          </w:rPrChange>
        </w:rPr>
        <w:tab/>
        <w:t>61</w:t>
      </w:r>
    </w:p>
    <w:p w14:paraId="383C4F6F" w14:textId="77777777" w:rsidR="00E67B82" w:rsidRPr="00E67B82" w:rsidRDefault="00E67B82">
      <w:pPr>
        <w:pStyle w:val="TOC4"/>
        <w:rPr>
          <w:rFonts w:asciiTheme="minorHAnsi" w:eastAsiaTheme="minorEastAsia" w:hAnsiTheme="minorHAnsi" w:cstheme="minorBidi"/>
          <w:sz w:val="22"/>
          <w:szCs w:val="22"/>
          <w:lang w:val="fr-FR" w:eastAsia="en-GB"/>
          <w:rPrChange w:id="91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19" w:author="28.541_CR0638_(Rel-17)_eNRM" w:date="2021-12-14T15:57:00Z">
            <w:rPr>
              <w:lang w:eastAsia="zh-CN"/>
            </w:rPr>
          </w:rPrChange>
        </w:rPr>
        <w:t>4.3.</w:t>
      </w:r>
      <w:r w:rsidRPr="00E67B82">
        <w:rPr>
          <w:lang w:val="fr-FR"/>
          <w:rPrChange w:id="920" w:author="28.541_CR0638_(Rel-17)_eNRM" w:date="2021-12-14T15:57:00Z">
            <w:rPr/>
          </w:rPrChange>
        </w:rPr>
        <w:t>38.3</w:t>
      </w:r>
      <w:r w:rsidRPr="00E67B82">
        <w:rPr>
          <w:rFonts w:asciiTheme="minorHAnsi" w:eastAsiaTheme="minorEastAsia" w:hAnsiTheme="minorHAnsi" w:cstheme="minorBidi"/>
          <w:sz w:val="22"/>
          <w:szCs w:val="22"/>
          <w:lang w:val="fr-FR" w:eastAsia="en-GB"/>
          <w:rPrChange w:id="92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22" w:author="28.541_CR0638_(Rel-17)_eNRM" w:date="2021-12-14T15:57:00Z">
            <w:rPr/>
          </w:rPrChange>
        </w:rPr>
        <w:t>Attribute constraints</w:t>
      </w:r>
      <w:r w:rsidRPr="00E67B82">
        <w:rPr>
          <w:lang w:val="fr-FR"/>
          <w:rPrChange w:id="923" w:author="28.541_CR0638_(Rel-17)_eNRM" w:date="2021-12-14T15:57:00Z">
            <w:rPr/>
          </w:rPrChange>
        </w:rPr>
        <w:tab/>
        <w:t>61</w:t>
      </w:r>
    </w:p>
    <w:p w14:paraId="7CC02E1C" w14:textId="77777777" w:rsidR="00E67B82" w:rsidRPr="00E67B82" w:rsidRDefault="00E67B82">
      <w:pPr>
        <w:pStyle w:val="TOC4"/>
        <w:rPr>
          <w:rFonts w:asciiTheme="minorHAnsi" w:eastAsiaTheme="minorEastAsia" w:hAnsiTheme="minorHAnsi" w:cstheme="minorBidi"/>
          <w:sz w:val="22"/>
          <w:szCs w:val="22"/>
          <w:lang w:val="fr-FR" w:eastAsia="en-GB"/>
          <w:rPrChange w:id="92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25" w:author="28.541_CR0638_(Rel-17)_eNRM" w:date="2021-12-14T15:57:00Z">
            <w:rPr/>
          </w:rPrChange>
        </w:rPr>
        <w:t>4.3.38.4</w:t>
      </w:r>
      <w:r w:rsidRPr="00E67B82">
        <w:rPr>
          <w:rFonts w:asciiTheme="minorHAnsi" w:eastAsiaTheme="minorEastAsia" w:hAnsiTheme="minorHAnsi" w:cstheme="minorBidi"/>
          <w:sz w:val="22"/>
          <w:szCs w:val="22"/>
          <w:lang w:val="fr-FR" w:eastAsia="en-GB"/>
          <w:rPrChange w:id="9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27" w:author="28.541_CR0638_(Rel-17)_eNRM" w:date="2021-12-14T15:57:00Z">
            <w:rPr/>
          </w:rPrChange>
        </w:rPr>
        <w:t>Notifications</w:t>
      </w:r>
      <w:r w:rsidRPr="00E67B82">
        <w:rPr>
          <w:lang w:val="fr-FR"/>
          <w:rPrChange w:id="928" w:author="28.541_CR0638_(Rel-17)_eNRM" w:date="2021-12-14T15:57:00Z">
            <w:rPr/>
          </w:rPrChange>
        </w:rPr>
        <w:tab/>
        <w:t>61</w:t>
      </w:r>
    </w:p>
    <w:p w14:paraId="73B5F1BD" w14:textId="77777777" w:rsidR="00E67B82" w:rsidRPr="00E67B82" w:rsidRDefault="00E67B82">
      <w:pPr>
        <w:pStyle w:val="TOC3"/>
        <w:rPr>
          <w:rFonts w:asciiTheme="minorHAnsi" w:eastAsiaTheme="minorEastAsia" w:hAnsiTheme="minorHAnsi" w:cstheme="minorBidi"/>
          <w:sz w:val="22"/>
          <w:szCs w:val="22"/>
          <w:lang w:val="fr-FR" w:eastAsia="en-GB"/>
          <w:rPrChange w:id="9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30" w:author="28.541_CR0638_(Rel-17)_eNRM" w:date="2021-12-14T15:57:00Z">
            <w:rPr>
              <w:lang w:eastAsia="zh-CN"/>
            </w:rPr>
          </w:rPrChange>
        </w:rPr>
        <w:t>4.3.39</w:t>
      </w:r>
      <w:r w:rsidRPr="00E67B82">
        <w:rPr>
          <w:rFonts w:asciiTheme="minorHAnsi" w:eastAsiaTheme="minorEastAsia" w:hAnsiTheme="minorHAnsi" w:cstheme="minorBidi"/>
          <w:sz w:val="22"/>
          <w:szCs w:val="22"/>
          <w:lang w:val="fr-FR" w:eastAsia="en-GB"/>
          <w:rPrChange w:id="93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932" w:author="28.541_CR0638_(Rel-17)_eNRM" w:date="2021-12-14T15:57:00Z">
            <w:rPr>
              <w:rFonts w:ascii="Courier New" w:hAnsi="Courier New"/>
              <w:lang w:eastAsia="zh-CN"/>
            </w:rPr>
          </w:rPrChange>
        </w:rPr>
        <w:t>CommonBeamformingFunction</w:t>
      </w:r>
      <w:r w:rsidRPr="00E67B82">
        <w:rPr>
          <w:lang w:val="fr-FR"/>
          <w:rPrChange w:id="933" w:author="28.541_CR0638_(Rel-17)_eNRM" w:date="2021-12-14T15:57:00Z">
            <w:rPr/>
          </w:rPrChange>
        </w:rPr>
        <w:tab/>
        <w:t>61</w:t>
      </w:r>
    </w:p>
    <w:p w14:paraId="2607CC62" w14:textId="77777777" w:rsidR="00E67B82" w:rsidRPr="00E67B82" w:rsidRDefault="00E67B82">
      <w:pPr>
        <w:pStyle w:val="TOC4"/>
        <w:rPr>
          <w:rFonts w:asciiTheme="minorHAnsi" w:eastAsiaTheme="minorEastAsia" w:hAnsiTheme="minorHAnsi" w:cstheme="minorBidi"/>
          <w:sz w:val="22"/>
          <w:szCs w:val="22"/>
          <w:lang w:val="fr-FR" w:eastAsia="en-GB"/>
          <w:rPrChange w:id="9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35" w:author="28.541_CR0638_(Rel-17)_eNRM" w:date="2021-12-14T15:57:00Z">
            <w:rPr>
              <w:lang w:eastAsia="zh-CN"/>
            </w:rPr>
          </w:rPrChange>
        </w:rPr>
        <w:t>4</w:t>
      </w:r>
      <w:r w:rsidRPr="00E67B82">
        <w:rPr>
          <w:lang w:val="fr-FR"/>
          <w:rPrChange w:id="936" w:author="28.541_CR0638_(Rel-17)_eNRM" w:date="2021-12-14T15:57:00Z">
            <w:rPr/>
          </w:rPrChange>
        </w:rPr>
        <w:t>.3.39.1</w:t>
      </w:r>
      <w:r w:rsidRPr="00E67B82">
        <w:rPr>
          <w:rFonts w:asciiTheme="minorHAnsi" w:eastAsiaTheme="minorEastAsia" w:hAnsiTheme="minorHAnsi" w:cstheme="minorBidi"/>
          <w:sz w:val="22"/>
          <w:szCs w:val="22"/>
          <w:lang w:val="fr-FR" w:eastAsia="en-GB"/>
          <w:rPrChange w:id="9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38" w:author="28.541_CR0638_(Rel-17)_eNRM" w:date="2021-12-14T15:57:00Z">
            <w:rPr/>
          </w:rPrChange>
        </w:rPr>
        <w:t>Definition</w:t>
      </w:r>
      <w:r w:rsidRPr="00E67B82">
        <w:rPr>
          <w:lang w:val="fr-FR"/>
          <w:rPrChange w:id="939" w:author="28.541_CR0638_(Rel-17)_eNRM" w:date="2021-12-14T15:57:00Z">
            <w:rPr/>
          </w:rPrChange>
        </w:rPr>
        <w:tab/>
        <w:t>61</w:t>
      </w:r>
    </w:p>
    <w:p w14:paraId="143894A9" w14:textId="77777777" w:rsidR="00E67B82" w:rsidRPr="00E67B82" w:rsidRDefault="00E67B82">
      <w:pPr>
        <w:pStyle w:val="TOC4"/>
        <w:rPr>
          <w:rFonts w:asciiTheme="minorHAnsi" w:eastAsiaTheme="minorEastAsia" w:hAnsiTheme="minorHAnsi" w:cstheme="minorBidi"/>
          <w:sz w:val="22"/>
          <w:szCs w:val="22"/>
          <w:lang w:val="fr-FR" w:eastAsia="en-GB"/>
          <w:rPrChange w:id="94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41" w:author="28.541_CR0638_(Rel-17)_eNRM" w:date="2021-12-14T15:57:00Z">
            <w:rPr/>
          </w:rPrChange>
        </w:rPr>
        <w:t>4.3.39.2</w:t>
      </w:r>
      <w:r w:rsidRPr="00E67B82">
        <w:rPr>
          <w:rFonts w:asciiTheme="minorHAnsi" w:eastAsiaTheme="minorEastAsia" w:hAnsiTheme="minorHAnsi" w:cstheme="minorBidi"/>
          <w:sz w:val="22"/>
          <w:szCs w:val="22"/>
          <w:lang w:val="fr-FR" w:eastAsia="en-GB"/>
          <w:rPrChange w:id="9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43" w:author="28.541_CR0638_(Rel-17)_eNRM" w:date="2021-12-14T15:57:00Z">
            <w:rPr/>
          </w:rPrChange>
        </w:rPr>
        <w:t>Attributes</w:t>
      </w:r>
      <w:r w:rsidRPr="00E67B82">
        <w:rPr>
          <w:lang w:val="fr-FR"/>
          <w:rPrChange w:id="944" w:author="28.541_CR0638_(Rel-17)_eNRM" w:date="2021-12-14T15:57:00Z">
            <w:rPr/>
          </w:rPrChange>
        </w:rPr>
        <w:tab/>
        <w:t>61</w:t>
      </w:r>
    </w:p>
    <w:p w14:paraId="59ABCEB1" w14:textId="77777777" w:rsidR="00E67B82" w:rsidRPr="00E67B82" w:rsidRDefault="00E67B82">
      <w:pPr>
        <w:pStyle w:val="TOC4"/>
        <w:rPr>
          <w:rFonts w:asciiTheme="minorHAnsi" w:eastAsiaTheme="minorEastAsia" w:hAnsiTheme="minorHAnsi" w:cstheme="minorBidi"/>
          <w:sz w:val="22"/>
          <w:szCs w:val="22"/>
          <w:lang w:val="fr-FR" w:eastAsia="en-GB"/>
          <w:rPrChange w:id="94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46" w:author="28.541_CR0638_(Rel-17)_eNRM" w:date="2021-12-14T15:57:00Z">
            <w:rPr/>
          </w:rPrChange>
        </w:rPr>
        <w:t>4.3.39.3</w:t>
      </w:r>
      <w:r w:rsidRPr="00E67B82">
        <w:rPr>
          <w:rFonts w:asciiTheme="minorHAnsi" w:eastAsiaTheme="minorEastAsia" w:hAnsiTheme="minorHAnsi" w:cstheme="minorBidi"/>
          <w:sz w:val="22"/>
          <w:szCs w:val="22"/>
          <w:lang w:val="fr-FR" w:eastAsia="en-GB"/>
          <w:rPrChange w:id="9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48" w:author="28.541_CR0638_(Rel-17)_eNRM" w:date="2021-12-14T15:57:00Z">
            <w:rPr/>
          </w:rPrChange>
        </w:rPr>
        <w:t>Attribute constraints</w:t>
      </w:r>
      <w:r w:rsidRPr="00E67B82">
        <w:rPr>
          <w:lang w:val="fr-FR"/>
          <w:rPrChange w:id="949" w:author="28.541_CR0638_(Rel-17)_eNRM" w:date="2021-12-14T15:57:00Z">
            <w:rPr/>
          </w:rPrChange>
        </w:rPr>
        <w:tab/>
        <w:t>62</w:t>
      </w:r>
    </w:p>
    <w:p w14:paraId="2F253817" w14:textId="77777777" w:rsidR="00E67B82" w:rsidRPr="00E67B82" w:rsidRDefault="00E67B82">
      <w:pPr>
        <w:pStyle w:val="TOC4"/>
        <w:rPr>
          <w:rFonts w:asciiTheme="minorHAnsi" w:eastAsiaTheme="minorEastAsia" w:hAnsiTheme="minorHAnsi" w:cstheme="minorBidi"/>
          <w:sz w:val="22"/>
          <w:szCs w:val="22"/>
          <w:lang w:val="fr-FR" w:eastAsia="en-GB"/>
          <w:rPrChange w:id="9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51" w:author="28.541_CR0638_(Rel-17)_eNRM" w:date="2021-12-14T15:57:00Z">
            <w:rPr>
              <w:lang w:eastAsia="zh-CN"/>
            </w:rPr>
          </w:rPrChange>
        </w:rPr>
        <w:t>4</w:t>
      </w:r>
      <w:r w:rsidRPr="00E67B82">
        <w:rPr>
          <w:lang w:val="fr-FR"/>
          <w:rPrChange w:id="952" w:author="28.541_CR0638_(Rel-17)_eNRM" w:date="2021-12-14T15:57:00Z">
            <w:rPr/>
          </w:rPrChange>
        </w:rPr>
        <w:t>.3.39.4</w:t>
      </w:r>
      <w:r w:rsidRPr="00E67B82">
        <w:rPr>
          <w:rFonts w:asciiTheme="minorHAnsi" w:eastAsiaTheme="minorEastAsia" w:hAnsiTheme="minorHAnsi" w:cstheme="minorBidi"/>
          <w:sz w:val="22"/>
          <w:szCs w:val="22"/>
          <w:lang w:val="fr-FR" w:eastAsia="en-GB"/>
          <w:rPrChange w:id="95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54" w:author="28.541_CR0638_(Rel-17)_eNRM" w:date="2021-12-14T15:57:00Z">
            <w:rPr/>
          </w:rPrChange>
        </w:rPr>
        <w:t>Notifications</w:t>
      </w:r>
      <w:r w:rsidRPr="00E67B82">
        <w:rPr>
          <w:lang w:val="fr-FR"/>
          <w:rPrChange w:id="955" w:author="28.541_CR0638_(Rel-17)_eNRM" w:date="2021-12-14T15:57:00Z">
            <w:rPr/>
          </w:rPrChange>
        </w:rPr>
        <w:tab/>
        <w:t>62</w:t>
      </w:r>
    </w:p>
    <w:p w14:paraId="41E59163" w14:textId="77777777" w:rsidR="00E67B82" w:rsidRPr="00E67B82" w:rsidRDefault="00E67B82">
      <w:pPr>
        <w:pStyle w:val="TOC3"/>
        <w:rPr>
          <w:rFonts w:asciiTheme="minorHAnsi" w:eastAsiaTheme="minorEastAsia" w:hAnsiTheme="minorHAnsi" w:cstheme="minorBidi"/>
          <w:sz w:val="22"/>
          <w:szCs w:val="22"/>
          <w:lang w:val="fr-FR" w:eastAsia="en-GB"/>
          <w:rPrChange w:id="9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57" w:author="28.541_CR0638_(Rel-17)_eNRM" w:date="2021-12-14T15:57:00Z">
            <w:rPr>
              <w:lang w:eastAsia="zh-CN"/>
            </w:rPr>
          </w:rPrChange>
        </w:rPr>
        <w:t>4.3.40</w:t>
      </w:r>
      <w:r w:rsidRPr="00E67B82">
        <w:rPr>
          <w:rFonts w:asciiTheme="minorHAnsi" w:eastAsiaTheme="minorEastAsia" w:hAnsiTheme="minorHAnsi" w:cstheme="minorBidi"/>
          <w:sz w:val="22"/>
          <w:szCs w:val="22"/>
          <w:lang w:val="fr-FR" w:eastAsia="en-GB"/>
          <w:rPrChange w:id="95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959" w:author="28.541_CR0638_(Rel-17)_eNRM" w:date="2021-12-14T15:57:00Z">
            <w:rPr>
              <w:rFonts w:ascii="Courier New" w:hAnsi="Courier New"/>
              <w:lang w:eastAsia="zh-CN"/>
            </w:rPr>
          </w:rPrChange>
        </w:rPr>
        <w:t>Beam</w:t>
      </w:r>
      <w:r w:rsidRPr="00E67B82">
        <w:rPr>
          <w:lang w:val="fr-FR"/>
          <w:rPrChange w:id="960" w:author="28.541_CR0638_(Rel-17)_eNRM" w:date="2021-12-14T15:57:00Z">
            <w:rPr/>
          </w:rPrChange>
        </w:rPr>
        <w:tab/>
        <w:t>62</w:t>
      </w:r>
    </w:p>
    <w:p w14:paraId="1F07644D" w14:textId="77777777" w:rsidR="00E67B82" w:rsidRPr="00E67B82" w:rsidRDefault="00E67B82">
      <w:pPr>
        <w:pStyle w:val="TOC4"/>
        <w:rPr>
          <w:rFonts w:asciiTheme="minorHAnsi" w:eastAsiaTheme="minorEastAsia" w:hAnsiTheme="minorHAnsi" w:cstheme="minorBidi"/>
          <w:sz w:val="22"/>
          <w:szCs w:val="22"/>
          <w:lang w:val="fr-FR" w:eastAsia="en-GB"/>
          <w:rPrChange w:id="9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62" w:author="28.541_CR0638_(Rel-17)_eNRM" w:date="2021-12-14T15:57:00Z">
            <w:rPr>
              <w:lang w:eastAsia="zh-CN"/>
            </w:rPr>
          </w:rPrChange>
        </w:rPr>
        <w:t>4</w:t>
      </w:r>
      <w:r w:rsidRPr="00E67B82">
        <w:rPr>
          <w:lang w:val="fr-FR"/>
          <w:rPrChange w:id="963" w:author="28.541_CR0638_(Rel-17)_eNRM" w:date="2021-12-14T15:57:00Z">
            <w:rPr/>
          </w:rPrChange>
        </w:rPr>
        <w:t>.3.40.1</w:t>
      </w:r>
      <w:r w:rsidRPr="00E67B82">
        <w:rPr>
          <w:rFonts w:asciiTheme="minorHAnsi" w:eastAsiaTheme="minorEastAsia" w:hAnsiTheme="minorHAnsi" w:cstheme="minorBidi"/>
          <w:sz w:val="22"/>
          <w:szCs w:val="22"/>
          <w:lang w:val="fr-FR" w:eastAsia="en-GB"/>
          <w:rPrChange w:id="9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65" w:author="28.541_CR0638_(Rel-17)_eNRM" w:date="2021-12-14T15:57:00Z">
            <w:rPr/>
          </w:rPrChange>
        </w:rPr>
        <w:t>Definition</w:t>
      </w:r>
      <w:r w:rsidRPr="00E67B82">
        <w:rPr>
          <w:lang w:val="fr-FR"/>
          <w:rPrChange w:id="966" w:author="28.541_CR0638_(Rel-17)_eNRM" w:date="2021-12-14T15:57:00Z">
            <w:rPr/>
          </w:rPrChange>
        </w:rPr>
        <w:tab/>
        <w:t>62</w:t>
      </w:r>
    </w:p>
    <w:p w14:paraId="799F8F92" w14:textId="77777777" w:rsidR="00E67B82" w:rsidRPr="00E67B82" w:rsidRDefault="00E67B82">
      <w:pPr>
        <w:pStyle w:val="TOC4"/>
        <w:rPr>
          <w:rFonts w:asciiTheme="minorHAnsi" w:eastAsiaTheme="minorEastAsia" w:hAnsiTheme="minorHAnsi" w:cstheme="minorBidi"/>
          <w:sz w:val="22"/>
          <w:szCs w:val="22"/>
          <w:lang w:val="fr-FR" w:eastAsia="en-GB"/>
          <w:rPrChange w:id="96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68" w:author="28.541_CR0638_(Rel-17)_eNRM" w:date="2021-12-14T15:57:00Z">
            <w:rPr/>
          </w:rPrChange>
        </w:rPr>
        <w:t>4.3.40.2</w:t>
      </w:r>
      <w:r w:rsidRPr="00E67B82">
        <w:rPr>
          <w:rFonts w:asciiTheme="minorHAnsi" w:eastAsiaTheme="minorEastAsia" w:hAnsiTheme="minorHAnsi" w:cstheme="minorBidi"/>
          <w:sz w:val="22"/>
          <w:szCs w:val="22"/>
          <w:lang w:val="fr-FR" w:eastAsia="en-GB"/>
          <w:rPrChange w:id="96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70" w:author="28.541_CR0638_(Rel-17)_eNRM" w:date="2021-12-14T15:57:00Z">
            <w:rPr/>
          </w:rPrChange>
        </w:rPr>
        <w:t>Attributes</w:t>
      </w:r>
      <w:r w:rsidRPr="00E67B82">
        <w:rPr>
          <w:lang w:val="fr-FR"/>
          <w:rPrChange w:id="971" w:author="28.541_CR0638_(Rel-17)_eNRM" w:date="2021-12-14T15:57:00Z">
            <w:rPr/>
          </w:rPrChange>
        </w:rPr>
        <w:tab/>
        <w:t>62</w:t>
      </w:r>
    </w:p>
    <w:p w14:paraId="7953DDAE" w14:textId="77777777" w:rsidR="00E67B82" w:rsidRPr="00E67B82" w:rsidRDefault="00E67B82">
      <w:pPr>
        <w:pStyle w:val="TOC4"/>
        <w:rPr>
          <w:rFonts w:asciiTheme="minorHAnsi" w:eastAsiaTheme="minorEastAsia" w:hAnsiTheme="minorHAnsi" w:cstheme="minorBidi"/>
          <w:sz w:val="22"/>
          <w:szCs w:val="22"/>
          <w:lang w:val="fr-FR" w:eastAsia="en-GB"/>
          <w:rPrChange w:id="97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73" w:author="28.541_CR0638_(Rel-17)_eNRM" w:date="2021-12-14T15:57:00Z">
            <w:rPr/>
          </w:rPrChange>
        </w:rPr>
        <w:t>4.3.40.3</w:t>
      </w:r>
      <w:r w:rsidRPr="00E67B82">
        <w:rPr>
          <w:rFonts w:asciiTheme="minorHAnsi" w:eastAsiaTheme="minorEastAsia" w:hAnsiTheme="minorHAnsi" w:cstheme="minorBidi"/>
          <w:sz w:val="22"/>
          <w:szCs w:val="22"/>
          <w:lang w:val="fr-FR" w:eastAsia="en-GB"/>
          <w:rPrChange w:id="9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75" w:author="28.541_CR0638_(Rel-17)_eNRM" w:date="2021-12-14T15:57:00Z">
            <w:rPr/>
          </w:rPrChange>
        </w:rPr>
        <w:t>Attribute constraints</w:t>
      </w:r>
      <w:r w:rsidRPr="00E67B82">
        <w:rPr>
          <w:lang w:val="fr-FR"/>
          <w:rPrChange w:id="976" w:author="28.541_CR0638_(Rel-17)_eNRM" w:date="2021-12-14T15:57:00Z">
            <w:rPr/>
          </w:rPrChange>
        </w:rPr>
        <w:tab/>
        <w:t>62</w:t>
      </w:r>
    </w:p>
    <w:p w14:paraId="216C4FFA" w14:textId="77777777" w:rsidR="00E67B82" w:rsidRPr="00E67B82" w:rsidRDefault="00E67B82">
      <w:pPr>
        <w:pStyle w:val="TOC3"/>
        <w:rPr>
          <w:rFonts w:asciiTheme="minorHAnsi" w:eastAsiaTheme="minorEastAsia" w:hAnsiTheme="minorHAnsi" w:cstheme="minorBidi"/>
          <w:sz w:val="22"/>
          <w:szCs w:val="22"/>
          <w:lang w:val="fr-FR" w:eastAsia="en-GB"/>
          <w:rPrChange w:id="9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78" w:author="28.541_CR0638_(Rel-17)_eNRM" w:date="2021-12-14T15:57:00Z">
            <w:rPr>
              <w:lang w:eastAsia="zh-CN"/>
            </w:rPr>
          </w:rPrChange>
        </w:rPr>
        <w:t>4.3.41</w:t>
      </w:r>
      <w:r w:rsidRPr="00E67B82">
        <w:rPr>
          <w:rFonts w:asciiTheme="minorHAnsi" w:eastAsiaTheme="minorEastAsia" w:hAnsiTheme="minorHAnsi" w:cstheme="minorBidi"/>
          <w:sz w:val="22"/>
          <w:szCs w:val="22"/>
          <w:lang w:val="fr-FR" w:eastAsia="en-GB"/>
          <w:rPrChange w:id="97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980" w:author="28.541_CR0638_(Rel-17)_eNRM" w:date="2021-12-14T15:57:00Z">
            <w:rPr>
              <w:rFonts w:ascii="Courier New" w:hAnsi="Courier New"/>
              <w:lang w:eastAsia="zh-CN"/>
            </w:rPr>
          </w:rPrChange>
        </w:rPr>
        <w:t>PLMNInfo &lt;&lt;dataType&gt;&gt;</w:t>
      </w:r>
      <w:r w:rsidRPr="00E67B82">
        <w:rPr>
          <w:lang w:val="fr-FR"/>
          <w:rPrChange w:id="981" w:author="28.541_CR0638_(Rel-17)_eNRM" w:date="2021-12-14T15:57:00Z">
            <w:rPr/>
          </w:rPrChange>
        </w:rPr>
        <w:tab/>
        <w:t>63</w:t>
      </w:r>
    </w:p>
    <w:p w14:paraId="5344F5B9" w14:textId="77777777" w:rsidR="00E67B82" w:rsidRPr="00E67B82" w:rsidRDefault="00E67B82">
      <w:pPr>
        <w:pStyle w:val="TOC4"/>
        <w:rPr>
          <w:rFonts w:asciiTheme="minorHAnsi" w:eastAsiaTheme="minorEastAsia" w:hAnsiTheme="minorHAnsi" w:cstheme="minorBidi"/>
          <w:sz w:val="22"/>
          <w:szCs w:val="22"/>
          <w:lang w:val="fr-FR" w:eastAsia="en-GB"/>
          <w:rPrChange w:id="98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83" w:author="28.541_CR0638_(Rel-17)_eNRM" w:date="2021-12-14T15:57:00Z">
            <w:rPr>
              <w:lang w:eastAsia="zh-CN"/>
            </w:rPr>
          </w:rPrChange>
        </w:rPr>
        <w:t>4</w:t>
      </w:r>
      <w:r w:rsidRPr="00E67B82">
        <w:rPr>
          <w:lang w:val="fr-FR"/>
          <w:rPrChange w:id="984" w:author="28.541_CR0638_(Rel-17)_eNRM" w:date="2021-12-14T15:57:00Z">
            <w:rPr/>
          </w:rPrChange>
        </w:rPr>
        <w:t>.3.41.1</w:t>
      </w:r>
      <w:r w:rsidRPr="00E67B82">
        <w:rPr>
          <w:rFonts w:asciiTheme="minorHAnsi" w:eastAsiaTheme="minorEastAsia" w:hAnsiTheme="minorHAnsi" w:cstheme="minorBidi"/>
          <w:sz w:val="22"/>
          <w:szCs w:val="22"/>
          <w:lang w:val="fr-FR" w:eastAsia="en-GB"/>
          <w:rPrChange w:id="9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86" w:author="28.541_CR0638_(Rel-17)_eNRM" w:date="2021-12-14T15:57:00Z">
            <w:rPr/>
          </w:rPrChange>
        </w:rPr>
        <w:t>Definition</w:t>
      </w:r>
      <w:r w:rsidRPr="00E67B82">
        <w:rPr>
          <w:lang w:val="fr-FR"/>
          <w:rPrChange w:id="987" w:author="28.541_CR0638_(Rel-17)_eNRM" w:date="2021-12-14T15:57:00Z">
            <w:rPr/>
          </w:rPrChange>
        </w:rPr>
        <w:tab/>
        <w:t>63</w:t>
      </w:r>
    </w:p>
    <w:p w14:paraId="17939420" w14:textId="77777777" w:rsidR="00E67B82" w:rsidRPr="00E67B82" w:rsidRDefault="00E67B82">
      <w:pPr>
        <w:pStyle w:val="TOC4"/>
        <w:rPr>
          <w:rFonts w:asciiTheme="minorHAnsi" w:eastAsiaTheme="minorEastAsia" w:hAnsiTheme="minorHAnsi" w:cstheme="minorBidi"/>
          <w:sz w:val="22"/>
          <w:szCs w:val="22"/>
          <w:lang w:val="fr-FR" w:eastAsia="en-GB"/>
          <w:rPrChange w:id="9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989" w:author="28.541_CR0638_(Rel-17)_eNRM" w:date="2021-12-14T15:57:00Z">
            <w:rPr>
              <w:lang w:eastAsia="zh-CN"/>
            </w:rPr>
          </w:rPrChange>
        </w:rPr>
        <w:t>4</w:t>
      </w:r>
      <w:r w:rsidRPr="00E67B82">
        <w:rPr>
          <w:lang w:val="fr-FR"/>
          <w:rPrChange w:id="990" w:author="28.541_CR0638_(Rel-17)_eNRM" w:date="2021-12-14T15:57:00Z">
            <w:rPr/>
          </w:rPrChange>
        </w:rPr>
        <w:t>.3.41.2</w:t>
      </w:r>
      <w:r w:rsidRPr="00E67B82">
        <w:rPr>
          <w:rFonts w:asciiTheme="minorHAnsi" w:eastAsiaTheme="minorEastAsia" w:hAnsiTheme="minorHAnsi" w:cstheme="minorBidi"/>
          <w:sz w:val="22"/>
          <w:szCs w:val="22"/>
          <w:lang w:val="fr-FR" w:eastAsia="en-GB"/>
          <w:rPrChange w:id="9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92" w:author="28.541_CR0638_(Rel-17)_eNRM" w:date="2021-12-14T15:57:00Z">
            <w:rPr/>
          </w:rPrChange>
        </w:rPr>
        <w:t>Attributes</w:t>
      </w:r>
      <w:r w:rsidRPr="00E67B82">
        <w:rPr>
          <w:lang w:val="fr-FR"/>
          <w:rPrChange w:id="993" w:author="28.541_CR0638_(Rel-17)_eNRM" w:date="2021-12-14T15:57:00Z">
            <w:rPr/>
          </w:rPrChange>
        </w:rPr>
        <w:tab/>
        <w:t>63</w:t>
      </w:r>
    </w:p>
    <w:p w14:paraId="13A641E8" w14:textId="77777777" w:rsidR="00E67B82" w:rsidRPr="00E67B82" w:rsidRDefault="00E67B82">
      <w:pPr>
        <w:pStyle w:val="TOC4"/>
        <w:rPr>
          <w:rFonts w:asciiTheme="minorHAnsi" w:eastAsiaTheme="minorEastAsia" w:hAnsiTheme="minorHAnsi" w:cstheme="minorBidi"/>
          <w:sz w:val="22"/>
          <w:szCs w:val="22"/>
          <w:lang w:val="fr-FR" w:eastAsia="en-GB"/>
          <w:rPrChange w:id="99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995" w:author="28.541_CR0638_(Rel-17)_eNRM" w:date="2021-12-14T15:57:00Z">
            <w:rPr/>
          </w:rPrChange>
        </w:rPr>
        <w:t>4.3.41.3</w:t>
      </w:r>
      <w:r w:rsidRPr="00E67B82">
        <w:rPr>
          <w:rFonts w:asciiTheme="minorHAnsi" w:eastAsiaTheme="minorEastAsia" w:hAnsiTheme="minorHAnsi" w:cstheme="minorBidi"/>
          <w:sz w:val="22"/>
          <w:szCs w:val="22"/>
          <w:lang w:val="fr-FR" w:eastAsia="en-GB"/>
          <w:rPrChange w:id="99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997" w:author="28.541_CR0638_(Rel-17)_eNRM" w:date="2021-12-14T15:57:00Z">
            <w:rPr/>
          </w:rPrChange>
        </w:rPr>
        <w:t>Attribute constraints</w:t>
      </w:r>
      <w:r w:rsidRPr="00E67B82">
        <w:rPr>
          <w:lang w:val="fr-FR"/>
          <w:rPrChange w:id="998" w:author="28.541_CR0638_(Rel-17)_eNRM" w:date="2021-12-14T15:57:00Z">
            <w:rPr/>
          </w:rPrChange>
        </w:rPr>
        <w:tab/>
        <w:t>63</w:t>
      </w:r>
    </w:p>
    <w:p w14:paraId="6C3B102F" w14:textId="77777777" w:rsidR="00E67B82" w:rsidRPr="00E67B82" w:rsidRDefault="00E67B82">
      <w:pPr>
        <w:pStyle w:val="TOC4"/>
        <w:rPr>
          <w:rFonts w:asciiTheme="minorHAnsi" w:eastAsiaTheme="minorEastAsia" w:hAnsiTheme="minorHAnsi" w:cstheme="minorBidi"/>
          <w:sz w:val="22"/>
          <w:szCs w:val="22"/>
          <w:lang w:val="fr-FR" w:eastAsia="en-GB"/>
          <w:rPrChange w:id="99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00" w:author="28.541_CR0638_(Rel-17)_eNRM" w:date="2021-12-14T15:57:00Z">
            <w:rPr>
              <w:lang w:eastAsia="zh-CN"/>
            </w:rPr>
          </w:rPrChange>
        </w:rPr>
        <w:t>4</w:t>
      </w:r>
      <w:r w:rsidRPr="00E67B82">
        <w:rPr>
          <w:lang w:val="fr-FR"/>
          <w:rPrChange w:id="1001" w:author="28.541_CR0638_(Rel-17)_eNRM" w:date="2021-12-14T15:57:00Z">
            <w:rPr/>
          </w:rPrChange>
        </w:rPr>
        <w:t>.3.41.4</w:t>
      </w:r>
      <w:r w:rsidRPr="00E67B82">
        <w:rPr>
          <w:rFonts w:asciiTheme="minorHAnsi" w:eastAsiaTheme="minorEastAsia" w:hAnsiTheme="minorHAnsi" w:cstheme="minorBidi"/>
          <w:sz w:val="22"/>
          <w:szCs w:val="22"/>
          <w:lang w:val="fr-FR" w:eastAsia="en-GB"/>
          <w:rPrChange w:id="10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03" w:author="28.541_CR0638_(Rel-17)_eNRM" w:date="2021-12-14T15:57:00Z">
            <w:rPr/>
          </w:rPrChange>
        </w:rPr>
        <w:t>Notifications</w:t>
      </w:r>
      <w:r w:rsidRPr="00E67B82">
        <w:rPr>
          <w:lang w:val="fr-FR"/>
          <w:rPrChange w:id="1004" w:author="28.541_CR0638_(Rel-17)_eNRM" w:date="2021-12-14T15:57:00Z">
            <w:rPr/>
          </w:rPrChange>
        </w:rPr>
        <w:tab/>
        <w:t>63</w:t>
      </w:r>
    </w:p>
    <w:p w14:paraId="30E8D00A" w14:textId="77777777" w:rsidR="00E67B82" w:rsidRPr="00E67B82" w:rsidRDefault="00E67B82">
      <w:pPr>
        <w:pStyle w:val="TOC3"/>
        <w:rPr>
          <w:rFonts w:asciiTheme="minorHAnsi" w:eastAsiaTheme="minorEastAsia" w:hAnsiTheme="minorHAnsi" w:cstheme="minorBidi"/>
          <w:sz w:val="22"/>
          <w:szCs w:val="22"/>
          <w:lang w:val="fr-FR" w:eastAsia="en-GB"/>
          <w:rPrChange w:id="100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06" w:author="28.541_CR0638_(Rel-17)_eNRM" w:date="2021-12-14T15:57:00Z">
            <w:rPr>
              <w:lang w:eastAsia="zh-CN"/>
            </w:rPr>
          </w:rPrChange>
        </w:rPr>
        <w:t>4.3.42</w:t>
      </w:r>
      <w:r w:rsidRPr="00E67B82">
        <w:rPr>
          <w:rFonts w:asciiTheme="minorHAnsi" w:eastAsiaTheme="minorEastAsia" w:hAnsiTheme="minorHAnsi" w:cstheme="minorBidi"/>
          <w:sz w:val="22"/>
          <w:szCs w:val="22"/>
          <w:lang w:val="fr-FR" w:eastAsia="en-GB"/>
          <w:rPrChange w:id="100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008" w:author="28.541_CR0638_(Rel-17)_eNRM" w:date="2021-12-14T15:57:00Z">
            <w:rPr>
              <w:rFonts w:ascii="Courier New" w:hAnsi="Courier New"/>
              <w:lang w:eastAsia="zh-CN"/>
            </w:rPr>
          </w:rPrChange>
        </w:rPr>
        <w:t>RRMPolicyMember &lt;&lt;dataType&gt;&gt;</w:t>
      </w:r>
      <w:r w:rsidRPr="00E67B82">
        <w:rPr>
          <w:lang w:val="fr-FR"/>
          <w:rPrChange w:id="1009" w:author="28.541_CR0638_(Rel-17)_eNRM" w:date="2021-12-14T15:57:00Z">
            <w:rPr/>
          </w:rPrChange>
        </w:rPr>
        <w:tab/>
        <w:t>63</w:t>
      </w:r>
    </w:p>
    <w:p w14:paraId="6E81D7F0" w14:textId="77777777" w:rsidR="00E67B82" w:rsidRPr="00E67B82" w:rsidRDefault="00E67B82">
      <w:pPr>
        <w:pStyle w:val="TOC4"/>
        <w:rPr>
          <w:rFonts w:asciiTheme="minorHAnsi" w:eastAsiaTheme="minorEastAsia" w:hAnsiTheme="minorHAnsi" w:cstheme="minorBidi"/>
          <w:sz w:val="22"/>
          <w:szCs w:val="22"/>
          <w:lang w:val="fr-FR" w:eastAsia="en-GB"/>
          <w:rPrChange w:id="10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11" w:author="28.541_CR0638_(Rel-17)_eNRM" w:date="2021-12-14T15:57:00Z">
            <w:rPr>
              <w:lang w:eastAsia="zh-CN"/>
            </w:rPr>
          </w:rPrChange>
        </w:rPr>
        <w:t>4</w:t>
      </w:r>
      <w:r w:rsidRPr="00E67B82">
        <w:rPr>
          <w:lang w:val="fr-FR"/>
          <w:rPrChange w:id="1012" w:author="28.541_CR0638_(Rel-17)_eNRM" w:date="2021-12-14T15:57:00Z">
            <w:rPr/>
          </w:rPrChange>
        </w:rPr>
        <w:t>.3.42.1</w:t>
      </w:r>
      <w:r w:rsidRPr="00E67B82">
        <w:rPr>
          <w:rFonts w:asciiTheme="minorHAnsi" w:eastAsiaTheme="minorEastAsia" w:hAnsiTheme="minorHAnsi" w:cstheme="minorBidi"/>
          <w:sz w:val="22"/>
          <w:szCs w:val="22"/>
          <w:lang w:val="fr-FR" w:eastAsia="en-GB"/>
          <w:rPrChange w:id="10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14" w:author="28.541_CR0638_(Rel-17)_eNRM" w:date="2021-12-14T15:57:00Z">
            <w:rPr/>
          </w:rPrChange>
        </w:rPr>
        <w:t>Definition</w:t>
      </w:r>
      <w:r w:rsidRPr="00E67B82">
        <w:rPr>
          <w:lang w:val="fr-FR"/>
          <w:rPrChange w:id="1015" w:author="28.541_CR0638_(Rel-17)_eNRM" w:date="2021-12-14T15:57:00Z">
            <w:rPr/>
          </w:rPrChange>
        </w:rPr>
        <w:tab/>
        <w:t>63</w:t>
      </w:r>
    </w:p>
    <w:p w14:paraId="0645F6E5" w14:textId="77777777" w:rsidR="00E67B82" w:rsidRPr="00E67B82" w:rsidRDefault="00E67B82">
      <w:pPr>
        <w:pStyle w:val="TOC4"/>
        <w:rPr>
          <w:rFonts w:asciiTheme="minorHAnsi" w:eastAsiaTheme="minorEastAsia" w:hAnsiTheme="minorHAnsi" w:cstheme="minorBidi"/>
          <w:sz w:val="22"/>
          <w:szCs w:val="22"/>
          <w:lang w:val="fr-FR" w:eastAsia="en-GB"/>
          <w:rPrChange w:id="101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17" w:author="28.541_CR0638_(Rel-17)_eNRM" w:date="2021-12-14T15:57:00Z">
            <w:rPr>
              <w:lang w:eastAsia="zh-CN"/>
            </w:rPr>
          </w:rPrChange>
        </w:rPr>
        <w:t>4</w:t>
      </w:r>
      <w:r w:rsidRPr="00E67B82">
        <w:rPr>
          <w:lang w:val="fr-FR"/>
          <w:rPrChange w:id="1018" w:author="28.541_CR0638_(Rel-17)_eNRM" w:date="2021-12-14T15:57:00Z">
            <w:rPr/>
          </w:rPrChange>
        </w:rPr>
        <w:t>.3.42.2</w:t>
      </w:r>
      <w:r w:rsidRPr="00E67B82">
        <w:rPr>
          <w:rFonts w:asciiTheme="minorHAnsi" w:eastAsiaTheme="minorEastAsia" w:hAnsiTheme="minorHAnsi" w:cstheme="minorBidi"/>
          <w:sz w:val="22"/>
          <w:szCs w:val="22"/>
          <w:lang w:val="fr-FR" w:eastAsia="en-GB"/>
          <w:rPrChange w:id="101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20" w:author="28.541_CR0638_(Rel-17)_eNRM" w:date="2021-12-14T15:57:00Z">
            <w:rPr/>
          </w:rPrChange>
        </w:rPr>
        <w:t>Attributes</w:t>
      </w:r>
      <w:r w:rsidRPr="00E67B82">
        <w:rPr>
          <w:lang w:val="fr-FR"/>
          <w:rPrChange w:id="1021" w:author="28.541_CR0638_(Rel-17)_eNRM" w:date="2021-12-14T15:57:00Z">
            <w:rPr/>
          </w:rPrChange>
        </w:rPr>
        <w:tab/>
        <w:t>63</w:t>
      </w:r>
    </w:p>
    <w:p w14:paraId="451D6776" w14:textId="77777777" w:rsidR="00E67B82" w:rsidRPr="00E67B82" w:rsidRDefault="00E67B82">
      <w:pPr>
        <w:pStyle w:val="TOC4"/>
        <w:rPr>
          <w:rFonts w:asciiTheme="minorHAnsi" w:eastAsiaTheme="minorEastAsia" w:hAnsiTheme="minorHAnsi" w:cstheme="minorBidi"/>
          <w:sz w:val="22"/>
          <w:szCs w:val="22"/>
          <w:lang w:val="fr-FR" w:eastAsia="en-GB"/>
          <w:rPrChange w:id="102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23" w:author="28.541_CR0638_(Rel-17)_eNRM" w:date="2021-12-14T15:57:00Z">
            <w:rPr>
              <w:lang w:eastAsia="zh-CN"/>
            </w:rPr>
          </w:rPrChange>
        </w:rPr>
        <w:t>4</w:t>
      </w:r>
      <w:r w:rsidRPr="00E67B82">
        <w:rPr>
          <w:lang w:val="fr-FR"/>
          <w:rPrChange w:id="1024" w:author="28.541_CR0638_(Rel-17)_eNRM" w:date="2021-12-14T15:57:00Z">
            <w:rPr/>
          </w:rPrChange>
        </w:rPr>
        <w:t>.3.42.3</w:t>
      </w:r>
      <w:r w:rsidRPr="00E67B82">
        <w:rPr>
          <w:rFonts w:asciiTheme="minorHAnsi" w:eastAsiaTheme="minorEastAsia" w:hAnsiTheme="minorHAnsi" w:cstheme="minorBidi"/>
          <w:sz w:val="22"/>
          <w:szCs w:val="22"/>
          <w:lang w:val="fr-FR" w:eastAsia="en-GB"/>
          <w:rPrChange w:id="102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26" w:author="28.541_CR0638_(Rel-17)_eNRM" w:date="2021-12-14T15:57:00Z">
            <w:rPr/>
          </w:rPrChange>
        </w:rPr>
        <w:t>Attribute constraints</w:t>
      </w:r>
      <w:r w:rsidRPr="00E67B82">
        <w:rPr>
          <w:lang w:val="fr-FR"/>
          <w:rPrChange w:id="1027" w:author="28.541_CR0638_(Rel-17)_eNRM" w:date="2021-12-14T15:57:00Z">
            <w:rPr/>
          </w:rPrChange>
        </w:rPr>
        <w:tab/>
        <w:t>63</w:t>
      </w:r>
    </w:p>
    <w:p w14:paraId="14170385" w14:textId="77777777" w:rsidR="00E67B82" w:rsidRPr="00E67B82" w:rsidRDefault="00E67B82">
      <w:pPr>
        <w:pStyle w:val="TOC4"/>
        <w:rPr>
          <w:rFonts w:asciiTheme="minorHAnsi" w:eastAsiaTheme="minorEastAsia" w:hAnsiTheme="minorHAnsi" w:cstheme="minorBidi"/>
          <w:sz w:val="22"/>
          <w:szCs w:val="22"/>
          <w:lang w:val="fr-FR" w:eastAsia="en-GB"/>
          <w:rPrChange w:id="102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29" w:author="28.541_CR0638_(Rel-17)_eNRM" w:date="2021-12-14T15:57:00Z">
            <w:rPr>
              <w:lang w:eastAsia="zh-CN"/>
            </w:rPr>
          </w:rPrChange>
        </w:rPr>
        <w:t>4</w:t>
      </w:r>
      <w:r w:rsidRPr="00E67B82">
        <w:rPr>
          <w:lang w:val="fr-FR"/>
          <w:rPrChange w:id="1030" w:author="28.541_CR0638_(Rel-17)_eNRM" w:date="2021-12-14T15:57:00Z">
            <w:rPr/>
          </w:rPrChange>
        </w:rPr>
        <w:t>.3.42.4</w:t>
      </w:r>
      <w:r w:rsidRPr="00E67B82">
        <w:rPr>
          <w:rFonts w:asciiTheme="minorHAnsi" w:eastAsiaTheme="minorEastAsia" w:hAnsiTheme="minorHAnsi" w:cstheme="minorBidi"/>
          <w:sz w:val="22"/>
          <w:szCs w:val="22"/>
          <w:lang w:val="fr-FR" w:eastAsia="en-GB"/>
          <w:rPrChange w:id="10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32" w:author="28.541_CR0638_(Rel-17)_eNRM" w:date="2021-12-14T15:57:00Z">
            <w:rPr/>
          </w:rPrChange>
        </w:rPr>
        <w:t>Notifications</w:t>
      </w:r>
      <w:r w:rsidRPr="00E67B82">
        <w:rPr>
          <w:lang w:val="fr-FR"/>
          <w:rPrChange w:id="1033" w:author="28.541_CR0638_(Rel-17)_eNRM" w:date="2021-12-14T15:57:00Z">
            <w:rPr/>
          </w:rPrChange>
        </w:rPr>
        <w:tab/>
        <w:t>63</w:t>
      </w:r>
    </w:p>
    <w:p w14:paraId="51EEBD23" w14:textId="77777777" w:rsidR="00E67B82" w:rsidRPr="00E67B82" w:rsidRDefault="00E67B82">
      <w:pPr>
        <w:pStyle w:val="TOC3"/>
        <w:rPr>
          <w:rFonts w:asciiTheme="minorHAnsi" w:eastAsiaTheme="minorEastAsia" w:hAnsiTheme="minorHAnsi" w:cstheme="minorBidi"/>
          <w:sz w:val="22"/>
          <w:szCs w:val="22"/>
          <w:lang w:val="fr-FR" w:eastAsia="en-GB"/>
          <w:rPrChange w:id="10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35" w:author="28.541_CR0638_(Rel-17)_eNRM" w:date="2021-12-14T15:57:00Z">
            <w:rPr>
              <w:lang w:eastAsia="zh-CN"/>
            </w:rPr>
          </w:rPrChange>
        </w:rPr>
        <w:t>4.3.43</w:t>
      </w:r>
      <w:r w:rsidRPr="00E67B82">
        <w:rPr>
          <w:rFonts w:asciiTheme="minorHAnsi" w:eastAsiaTheme="minorEastAsia" w:hAnsiTheme="minorHAnsi" w:cstheme="minorBidi"/>
          <w:sz w:val="22"/>
          <w:szCs w:val="22"/>
          <w:lang w:val="fr-FR" w:eastAsia="en-GB"/>
          <w:rPrChange w:id="103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eastAsia="zh-CN"/>
          <w:rPrChange w:id="1037" w:author="28.541_CR0638_(Rel-17)_eNRM" w:date="2021-12-14T15:57:00Z">
            <w:rPr>
              <w:rFonts w:ascii="Courier New" w:hAnsi="Courier New" w:cs="Courier New"/>
              <w:lang w:eastAsia="zh-CN"/>
            </w:rPr>
          </w:rPrChange>
        </w:rPr>
        <w:t>RRMPolicy_</w:t>
      </w:r>
      <w:r w:rsidRPr="00E67B82">
        <w:rPr>
          <w:lang w:val="fr-FR"/>
          <w:rPrChange w:id="1038" w:author="28.541_CR0638_(Rel-17)_eNRM" w:date="2021-12-14T15:57:00Z">
            <w:rPr/>
          </w:rPrChange>
        </w:rPr>
        <w:tab/>
        <w:t>64</w:t>
      </w:r>
    </w:p>
    <w:p w14:paraId="4EDACDEB" w14:textId="77777777" w:rsidR="00E67B82" w:rsidRPr="00E67B82" w:rsidRDefault="00E67B82">
      <w:pPr>
        <w:pStyle w:val="TOC4"/>
        <w:rPr>
          <w:rFonts w:asciiTheme="minorHAnsi" w:eastAsiaTheme="minorEastAsia" w:hAnsiTheme="minorHAnsi" w:cstheme="minorBidi"/>
          <w:sz w:val="22"/>
          <w:szCs w:val="22"/>
          <w:lang w:val="fr-FR" w:eastAsia="en-GB"/>
          <w:rPrChange w:id="103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40" w:author="28.541_CR0638_(Rel-17)_eNRM" w:date="2021-12-14T15:57:00Z">
            <w:rPr>
              <w:lang w:eastAsia="zh-CN"/>
            </w:rPr>
          </w:rPrChange>
        </w:rPr>
        <w:t>4</w:t>
      </w:r>
      <w:r w:rsidRPr="00E67B82">
        <w:rPr>
          <w:lang w:val="fr-FR"/>
          <w:rPrChange w:id="1041" w:author="28.541_CR0638_(Rel-17)_eNRM" w:date="2021-12-14T15:57:00Z">
            <w:rPr/>
          </w:rPrChange>
        </w:rPr>
        <w:t>.3.43.1</w:t>
      </w:r>
      <w:r w:rsidRPr="00E67B82">
        <w:rPr>
          <w:rFonts w:asciiTheme="minorHAnsi" w:eastAsiaTheme="minorEastAsia" w:hAnsiTheme="minorHAnsi" w:cstheme="minorBidi"/>
          <w:sz w:val="22"/>
          <w:szCs w:val="22"/>
          <w:lang w:val="fr-FR" w:eastAsia="en-GB"/>
          <w:rPrChange w:id="10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43" w:author="28.541_CR0638_(Rel-17)_eNRM" w:date="2021-12-14T15:57:00Z">
            <w:rPr/>
          </w:rPrChange>
        </w:rPr>
        <w:t>Definition</w:t>
      </w:r>
      <w:r w:rsidRPr="00E67B82">
        <w:rPr>
          <w:lang w:val="fr-FR"/>
          <w:rPrChange w:id="1044" w:author="28.541_CR0638_(Rel-17)_eNRM" w:date="2021-12-14T15:57:00Z">
            <w:rPr/>
          </w:rPrChange>
        </w:rPr>
        <w:tab/>
        <w:t>64</w:t>
      </w:r>
    </w:p>
    <w:p w14:paraId="3B1A80EB" w14:textId="77777777" w:rsidR="00E67B82" w:rsidRPr="00E67B82" w:rsidRDefault="00E67B82">
      <w:pPr>
        <w:pStyle w:val="TOC4"/>
        <w:rPr>
          <w:rFonts w:asciiTheme="minorHAnsi" w:eastAsiaTheme="minorEastAsia" w:hAnsiTheme="minorHAnsi" w:cstheme="minorBidi"/>
          <w:sz w:val="22"/>
          <w:szCs w:val="22"/>
          <w:lang w:val="fr-FR" w:eastAsia="en-GB"/>
          <w:rPrChange w:id="104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46" w:author="28.541_CR0638_(Rel-17)_eNRM" w:date="2021-12-14T15:57:00Z">
            <w:rPr>
              <w:lang w:eastAsia="zh-CN"/>
            </w:rPr>
          </w:rPrChange>
        </w:rPr>
        <w:t>4</w:t>
      </w:r>
      <w:r w:rsidRPr="00E67B82">
        <w:rPr>
          <w:lang w:val="fr-FR"/>
          <w:rPrChange w:id="1047" w:author="28.541_CR0638_(Rel-17)_eNRM" w:date="2021-12-14T15:57:00Z">
            <w:rPr/>
          </w:rPrChange>
        </w:rPr>
        <w:t>.3.43.2</w:t>
      </w:r>
      <w:r w:rsidRPr="00E67B82">
        <w:rPr>
          <w:rFonts w:asciiTheme="minorHAnsi" w:eastAsiaTheme="minorEastAsia" w:hAnsiTheme="minorHAnsi" w:cstheme="minorBidi"/>
          <w:sz w:val="22"/>
          <w:szCs w:val="22"/>
          <w:lang w:val="fr-FR" w:eastAsia="en-GB"/>
          <w:rPrChange w:id="104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49" w:author="28.541_CR0638_(Rel-17)_eNRM" w:date="2021-12-14T15:57:00Z">
            <w:rPr/>
          </w:rPrChange>
        </w:rPr>
        <w:t>Attributes</w:t>
      </w:r>
      <w:r w:rsidRPr="00E67B82">
        <w:rPr>
          <w:lang w:val="fr-FR"/>
          <w:rPrChange w:id="1050" w:author="28.541_CR0638_(Rel-17)_eNRM" w:date="2021-12-14T15:57:00Z">
            <w:rPr/>
          </w:rPrChange>
        </w:rPr>
        <w:tab/>
        <w:t>64</w:t>
      </w:r>
    </w:p>
    <w:p w14:paraId="02D09B54" w14:textId="77777777" w:rsidR="00E67B82" w:rsidRPr="00E67B82" w:rsidRDefault="00E67B82">
      <w:pPr>
        <w:pStyle w:val="TOC4"/>
        <w:rPr>
          <w:rFonts w:asciiTheme="minorHAnsi" w:eastAsiaTheme="minorEastAsia" w:hAnsiTheme="minorHAnsi" w:cstheme="minorBidi"/>
          <w:sz w:val="22"/>
          <w:szCs w:val="22"/>
          <w:lang w:val="fr-FR" w:eastAsia="en-GB"/>
          <w:rPrChange w:id="105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52" w:author="28.541_CR0638_(Rel-17)_eNRM" w:date="2021-12-14T15:57:00Z">
            <w:rPr>
              <w:lang w:eastAsia="zh-CN"/>
            </w:rPr>
          </w:rPrChange>
        </w:rPr>
        <w:t>4</w:t>
      </w:r>
      <w:r w:rsidRPr="00E67B82">
        <w:rPr>
          <w:lang w:val="fr-FR"/>
          <w:rPrChange w:id="1053" w:author="28.541_CR0638_(Rel-17)_eNRM" w:date="2021-12-14T15:57:00Z">
            <w:rPr/>
          </w:rPrChange>
        </w:rPr>
        <w:t>.3.43.3</w:t>
      </w:r>
      <w:r w:rsidRPr="00E67B82">
        <w:rPr>
          <w:rFonts w:asciiTheme="minorHAnsi" w:eastAsiaTheme="minorEastAsia" w:hAnsiTheme="minorHAnsi" w:cstheme="minorBidi"/>
          <w:sz w:val="22"/>
          <w:szCs w:val="22"/>
          <w:lang w:val="fr-FR" w:eastAsia="en-GB"/>
          <w:rPrChange w:id="105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55" w:author="28.541_CR0638_(Rel-17)_eNRM" w:date="2021-12-14T15:57:00Z">
            <w:rPr/>
          </w:rPrChange>
        </w:rPr>
        <w:t>Attribute constraints</w:t>
      </w:r>
      <w:r w:rsidRPr="00E67B82">
        <w:rPr>
          <w:lang w:val="fr-FR"/>
          <w:rPrChange w:id="1056" w:author="28.541_CR0638_(Rel-17)_eNRM" w:date="2021-12-14T15:57:00Z">
            <w:rPr/>
          </w:rPrChange>
        </w:rPr>
        <w:tab/>
        <w:t>64</w:t>
      </w:r>
    </w:p>
    <w:p w14:paraId="17E3A4D5" w14:textId="77777777" w:rsidR="00E67B82" w:rsidRPr="00E67B82" w:rsidRDefault="00E67B82">
      <w:pPr>
        <w:pStyle w:val="TOC4"/>
        <w:rPr>
          <w:rFonts w:asciiTheme="minorHAnsi" w:eastAsiaTheme="minorEastAsia" w:hAnsiTheme="minorHAnsi" w:cstheme="minorBidi"/>
          <w:sz w:val="22"/>
          <w:szCs w:val="22"/>
          <w:lang w:val="fr-FR" w:eastAsia="en-GB"/>
          <w:rPrChange w:id="10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58" w:author="28.541_CR0638_(Rel-17)_eNRM" w:date="2021-12-14T15:57:00Z">
            <w:rPr>
              <w:lang w:eastAsia="zh-CN"/>
            </w:rPr>
          </w:rPrChange>
        </w:rPr>
        <w:t>4</w:t>
      </w:r>
      <w:r w:rsidRPr="00E67B82">
        <w:rPr>
          <w:lang w:val="fr-FR"/>
          <w:rPrChange w:id="1059" w:author="28.541_CR0638_(Rel-17)_eNRM" w:date="2021-12-14T15:57:00Z">
            <w:rPr/>
          </w:rPrChange>
        </w:rPr>
        <w:t>.3.43.4</w:t>
      </w:r>
      <w:r w:rsidRPr="00E67B82">
        <w:rPr>
          <w:rFonts w:asciiTheme="minorHAnsi" w:eastAsiaTheme="minorEastAsia" w:hAnsiTheme="minorHAnsi" w:cstheme="minorBidi"/>
          <w:sz w:val="22"/>
          <w:szCs w:val="22"/>
          <w:lang w:val="fr-FR" w:eastAsia="en-GB"/>
          <w:rPrChange w:id="10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61" w:author="28.541_CR0638_(Rel-17)_eNRM" w:date="2021-12-14T15:57:00Z">
            <w:rPr/>
          </w:rPrChange>
        </w:rPr>
        <w:t>Notifications</w:t>
      </w:r>
      <w:r w:rsidRPr="00E67B82">
        <w:rPr>
          <w:lang w:val="fr-FR"/>
          <w:rPrChange w:id="1062" w:author="28.541_CR0638_(Rel-17)_eNRM" w:date="2021-12-14T15:57:00Z">
            <w:rPr/>
          </w:rPrChange>
        </w:rPr>
        <w:tab/>
        <w:t>64</w:t>
      </w:r>
    </w:p>
    <w:p w14:paraId="13374584" w14:textId="77777777" w:rsidR="00E67B82" w:rsidRPr="00E67B82" w:rsidRDefault="00E67B82">
      <w:pPr>
        <w:pStyle w:val="TOC3"/>
        <w:rPr>
          <w:rFonts w:asciiTheme="minorHAnsi" w:eastAsiaTheme="minorEastAsia" w:hAnsiTheme="minorHAnsi" w:cstheme="minorBidi"/>
          <w:sz w:val="22"/>
          <w:szCs w:val="22"/>
          <w:lang w:val="fr-FR" w:eastAsia="en-GB"/>
          <w:rPrChange w:id="10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64" w:author="28.541_CR0638_(Rel-17)_eNRM" w:date="2021-12-14T15:57:00Z">
            <w:rPr>
              <w:lang w:eastAsia="zh-CN"/>
            </w:rPr>
          </w:rPrChange>
        </w:rPr>
        <w:t>4.3.44</w:t>
      </w:r>
      <w:r w:rsidRPr="00E67B82">
        <w:rPr>
          <w:rFonts w:asciiTheme="minorHAnsi" w:eastAsiaTheme="minorEastAsia" w:hAnsiTheme="minorHAnsi" w:cstheme="minorBidi"/>
          <w:sz w:val="22"/>
          <w:szCs w:val="22"/>
          <w:lang w:val="fr-FR" w:eastAsia="en-GB"/>
          <w:rPrChange w:id="106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eastAsia="zh-CN"/>
          <w:rPrChange w:id="1066" w:author="28.541_CR0638_(Rel-17)_eNRM" w:date="2021-12-14T15:57:00Z">
            <w:rPr>
              <w:rFonts w:ascii="Courier New" w:hAnsi="Courier New" w:cs="Courier New"/>
              <w:lang w:eastAsia="zh-CN"/>
            </w:rPr>
          </w:rPrChange>
        </w:rPr>
        <w:t xml:space="preserve">RRMPolicyManagedEntity </w:t>
      </w:r>
      <w:r w:rsidRPr="00E67B82">
        <w:rPr>
          <w:lang w:val="fr-FR" w:eastAsia="zh-CN"/>
          <w:rPrChange w:id="1067" w:author="28.541_CR0638_(Rel-17)_eNRM" w:date="2021-12-14T15:57:00Z">
            <w:rPr>
              <w:lang w:eastAsia="zh-CN"/>
            </w:rPr>
          </w:rPrChange>
        </w:rPr>
        <w:t>&lt;&lt;</w:t>
      </w:r>
      <w:r w:rsidRPr="00E67B82">
        <w:rPr>
          <w:rFonts w:ascii="Courier New" w:hAnsi="Courier New" w:cs="Courier New"/>
          <w:lang w:val="fr-FR" w:eastAsia="zh-CN"/>
          <w:rPrChange w:id="1068" w:author="28.541_CR0638_(Rel-17)_eNRM" w:date="2021-12-14T15:57:00Z">
            <w:rPr>
              <w:rFonts w:ascii="Courier New" w:hAnsi="Courier New" w:cs="Courier New"/>
              <w:lang w:eastAsia="zh-CN"/>
            </w:rPr>
          </w:rPrChange>
        </w:rPr>
        <w:t>ProxyClass</w:t>
      </w:r>
      <w:r w:rsidRPr="00E67B82">
        <w:rPr>
          <w:lang w:val="fr-FR" w:eastAsia="zh-CN"/>
          <w:rPrChange w:id="1069" w:author="28.541_CR0638_(Rel-17)_eNRM" w:date="2021-12-14T15:57:00Z">
            <w:rPr>
              <w:lang w:eastAsia="zh-CN"/>
            </w:rPr>
          </w:rPrChange>
        </w:rPr>
        <w:t>&gt;&gt;</w:t>
      </w:r>
      <w:r w:rsidRPr="00E67B82">
        <w:rPr>
          <w:lang w:val="fr-FR"/>
          <w:rPrChange w:id="1070" w:author="28.541_CR0638_(Rel-17)_eNRM" w:date="2021-12-14T15:57:00Z">
            <w:rPr/>
          </w:rPrChange>
        </w:rPr>
        <w:tab/>
        <w:t>64</w:t>
      </w:r>
    </w:p>
    <w:p w14:paraId="4A72A408" w14:textId="77777777" w:rsidR="00E67B82" w:rsidRPr="00E67B82" w:rsidRDefault="00E67B82">
      <w:pPr>
        <w:pStyle w:val="TOC4"/>
        <w:rPr>
          <w:rFonts w:asciiTheme="minorHAnsi" w:eastAsiaTheme="minorEastAsia" w:hAnsiTheme="minorHAnsi" w:cstheme="minorBidi"/>
          <w:sz w:val="22"/>
          <w:szCs w:val="22"/>
          <w:lang w:val="fr-FR" w:eastAsia="en-GB"/>
          <w:rPrChange w:id="107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72" w:author="28.541_CR0638_(Rel-17)_eNRM" w:date="2021-12-14T15:57:00Z">
            <w:rPr>
              <w:lang w:eastAsia="zh-CN"/>
            </w:rPr>
          </w:rPrChange>
        </w:rPr>
        <w:t>4.3.44</w:t>
      </w:r>
      <w:r w:rsidRPr="00E67B82">
        <w:rPr>
          <w:lang w:val="fr-FR"/>
          <w:rPrChange w:id="1073" w:author="28.541_CR0638_(Rel-17)_eNRM" w:date="2021-12-14T15:57:00Z">
            <w:rPr/>
          </w:rPrChange>
        </w:rPr>
        <w:t>.1</w:t>
      </w:r>
      <w:r w:rsidRPr="00E67B82">
        <w:rPr>
          <w:rFonts w:asciiTheme="minorHAnsi" w:eastAsiaTheme="minorEastAsia" w:hAnsiTheme="minorHAnsi" w:cstheme="minorBidi"/>
          <w:sz w:val="22"/>
          <w:szCs w:val="22"/>
          <w:lang w:val="fr-FR" w:eastAsia="en-GB"/>
          <w:rPrChange w:id="10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75" w:author="28.541_CR0638_(Rel-17)_eNRM" w:date="2021-12-14T15:57:00Z">
            <w:rPr/>
          </w:rPrChange>
        </w:rPr>
        <w:t>Definition</w:t>
      </w:r>
      <w:r w:rsidRPr="00E67B82">
        <w:rPr>
          <w:lang w:val="fr-FR"/>
          <w:rPrChange w:id="1076" w:author="28.541_CR0638_(Rel-17)_eNRM" w:date="2021-12-14T15:57:00Z">
            <w:rPr/>
          </w:rPrChange>
        </w:rPr>
        <w:tab/>
        <w:t>64</w:t>
      </w:r>
    </w:p>
    <w:p w14:paraId="2B0BA0E6" w14:textId="77777777" w:rsidR="00E67B82" w:rsidRPr="00E67B82" w:rsidRDefault="00E67B82">
      <w:pPr>
        <w:pStyle w:val="TOC4"/>
        <w:rPr>
          <w:rFonts w:asciiTheme="minorHAnsi" w:eastAsiaTheme="minorEastAsia" w:hAnsiTheme="minorHAnsi" w:cstheme="minorBidi"/>
          <w:sz w:val="22"/>
          <w:szCs w:val="22"/>
          <w:lang w:val="fr-FR" w:eastAsia="en-GB"/>
          <w:rPrChange w:id="10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78" w:author="28.541_CR0638_(Rel-17)_eNRM" w:date="2021-12-14T15:57:00Z">
            <w:rPr>
              <w:lang w:eastAsia="zh-CN"/>
            </w:rPr>
          </w:rPrChange>
        </w:rPr>
        <w:t>4.3.44</w:t>
      </w:r>
      <w:r w:rsidRPr="00E67B82">
        <w:rPr>
          <w:lang w:val="fr-FR"/>
          <w:rPrChange w:id="1079" w:author="28.541_CR0638_(Rel-17)_eNRM" w:date="2021-12-14T15:57:00Z">
            <w:rPr/>
          </w:rPrChange>
        </w:rPr>
        <w:t>.2</w:t>
      </w:r>
      <w:r w:rsidRPr="00E67B82">
        <w:rPr>
          <w:rFonts w:asciiTheme="minorHAnsi" w:eastAsiaTheme="minorEastAsia" w:hAnsiTheme="minorHAnsi" w:cstheme="minorBidi"/>
          <w:sz w:val="22"/>
          <w:szCs w:val="22"/>
          <w:lang w:val="fr-FR" w:eastAsia="en-GB"/>
          <w:rPrChange w:id="10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81" w:author="28.541_CR0638_(Rel-17)_eNRM" w:date="2021-12-14T15:57:00Z">
            <w:rPr/>
          </w:rPrChange>
        </w:rPr>
        <w:t>Attributes</w:t>
      </w:r>
      <w:r w:rsidRPr="00E67B82">
        <w:rPr>
          <w:lang w:val="fr-FR"/>
          <w:rPrChange w:id="1082" w:author="28.541_CR0638_(Rel-17)_eNRM" w:date="2021-12-14T15:57:00Z">
            <w:rPr/>
          </w:rPrChange>
        </w:rPr>
        <w:tab/>
        <w:t>65</w:t>
      </w:r>
    </w:p>
    <w:p w14:paraId="782850CC" w14:textId="77777777" w:rsidR="00E67B82" w:rsidRPr="00E67B82" w:rsidRDefault="00E67B82">
      <w:pPr>
        <w:pStyle w:val="TOC4"/>
        <w:rPr>
          <w:rFonts w:asciiTheme="minorHAnsi" w:eastAsiaTheme="minorEastAsia" w:hAnsiTheme="minorHAnsi" w:cstheme="minorBidi"/>
          <w:sz w:val="22"/>
          <w:szCs w:val="22"/>
          <w:lang w:val="fr-FR" w:eastAsia="en-GB"/>
          <w:rPrChange w:id="10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84" w:author="28.541_CR0638_(Rel-17)_eNRM" w:date="2021-12-14T15:57:00Z">
            <w:rPr>
              <w:lang w:eastAsia="zh-CN"/>
            </w:rPr>
          </w:rPrChange>
        </w:rPr>
        <w:t>4.3.44</w:t>
      </w:r>
      <w:r w:rsidRPr="00E67B82">
        <w:rPr>
          <w:lang w:val="fr-FR"/>
          <w:rPrChange w:id="1085" w:author="28.541_CR0638_(Rel-17)_eNRM" w:date="2021-12-14T15:57:00Z">
            <w:rPr/>
          </w:rPrChange>
        </w:rPr>
        <w:t>.3</w:t>
      </w:r>
      <w:r w:rsidRPr="00E67B82">
        <w:rPr>
          <w:rFonts w:asciiTheme="minorHAnsi" w:eastAsiaTheme="minorEastAsia" w:hAnsiTheme="minorHAnsi" w:cstheme="minorBidi"/>
          <w:sz w:val="22"/>
          <w:szCs w:val="22"/>
          <w:lang w:val="fr-FR" w:eastAsia="en-GB"/>
          <w:rPrChange w:id="10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87" w:author="28.541_CR0638_(Rel-17)_eNRM" w:date="2021-12-14T15:57:00Z">
            <w:rPr/>
          </w:rPrChange>
        </w:rPr>
        <w:t>Attribute constraints</w:t>
      </w:r>
      <w:r w:rsidRPr="00E67B82">
        <w:rPr>
          <w:lang w:val="fr-FR"/>
          <w:rPrChange w:id="1088" w:author="28.541_CR0638_(Rel-17)_eNRM" w:date="2021-12-14T15:57:00Z">
            <w:rPr/>
          </w:rPrChange>
        </w:rPr>
        <w:tab/>
        <w:t>65</w:t>
      </w:r>
    </w:p>
    <w:p w14:paraId="3DB0999F" w14:textId="77777777" w:rsidR="00E67B82" w:rsidRPr="00E67B82" w:rsidRDefault="00E67B82">
      <w:pPr>
        <w:pStyle w:val="TOC4"/>
        <w:rPr>
          <w:rFonts w:asciiTheme="minorHAnsi" w:eastAsiaTheme="minorEastAsia" w:hAnsiTheme="minorHAnsi" w:cstheme="minorBidi"/>
          <w:sz w:val="22"/>
          <w:szCs w:val="22"/>
          <w:lang w:val="fr-FR" w:eastAsia="en-GB"/>
          <w:rPrChange w:id="108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90" w:author="28.541_CR0638_(Rel-17)_eNRM" w:date="2021-12-14T15:57:00Z">
            <w:rPr>
              <w:lang w:eastAsia="zh-CN"/>
            </w:rPr>
          </w:rPrChange>
        </w:rPr>
        <w:t>4.3.44</w:t>
      </w:r>
      <w:r w:rsidRPr="00E67B82">
        <w:rPr>
          <w:lang w:val="fr-FR"/>
          <w:rPrChange w:id="1091" w:author="28.541_CR0638_(Rel-17)_eNRM" w:date="2021-12-14T15:57:00Z">
            <w:rPr/>
          </w:rPrChange>
        </w:rPr>
        <w:t>.4</w:t>
      </w:r>
      <w:r w:rsidRPr="00E67B82">
        <w:rPr>
          <w:rFonts w:asciiTheme="minorHAnsi" w:eastAsiaTheme="minorEastAsia" w:hAnsiTheme="minorHAnsi" w:cstheme="minorBidi"/>
          <w:sz w:val="22"/>
          <w:szCs w:val="22"/>
          <w:lang w:val="fr-FR" w:eastAsia="en-GB"/>
          <w:rPrChange w:id="109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093" w:author="28.541_CR0638_(Rel-17)_eNRM" w:date="2021-12-14T15:57:00Z">
            <w:rPr/>
          </w:rPrChange>
        </w:rPr>
        <w:t>Notifications</w:t>
      </w:r>
      <w:r w:rsidRPr="00E67B82">
        <w:rPr>
          <w:lang w:val="fr-FR"/>
          <w:rPrChange w:id="1094" w:author="28.541_CR0638_(Rel-17)_eNRM" w:date="2021-12-14T15:57:00Z">
            <w:rPr/>
          </w:rPrChange>
        </w:rPr>
        <w:tab/>
        <w:t>65</w:t>
      </w:r>
    </w:p>
    <w:p w14:paraId="3B0237D0" w14:textId="77777777" w:rsidR="00E67B82" w:rsidRPr="00E67B82" w:rsidRDefault="00E67B82">
      <w:pPr>
        <w:pStyle w:val="TOC3"/>
        <w:rPr>
          <w:rFonts w:asciiTheme="minorHAnsi" w:eastAsiaTheme="minorEastAsia" w:hAnsiTheme="minorHAnsi" w:cstheme="minorBidi"/>
          <w:sz w:val="22"/>
          <w:szCs w:val="22"/>
          <w:lang w:val="fr-FR" w:eastAsia="en-GB"/>
          <w:rPrChange w:id="109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096" w:author="28.541_CR0638_(Rel-17)_eNRM" w:date="2021-12-14T15:57:00Z">
            <w:rPr>
              <w:lang w:eastAsia="zh-CN"/>
            </w:rPr>
          </w:rPrChange>
        </w:rPr>
        <w:t>4.3.45</w:t>
      </w:r>
      <w:r w:rsidRPr="00E67B82">
        <w:rPr>
          <w:rFonts w:asciiTheme="minorHAnsi" w:eastAsiaTheme="minorEastAsia" w:hAnsiTheme="minorHAnsi" w:cstheme="minorBidi"/>
          <w:sz w:val="22"/>
          <w:szCs w:val="22"/>
          <w:lang w:val="fr-FR" w:eastAsia="en-GB"/>
          <w:rPrChange w:id="109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098" w:author="28.541_CR0638_(Rel-17)_eNRM" w:date="2021-12-14T15:57:00Z">
            <w:rPr>
              <w:rFonts w:ascii="Courier New" w:hAnsi="Courier New"/>
              <w:lang w:eastAsia="zh-CN"/>
            </w:rPr>
          </w:rPrChange>
        </w:rPr>
        <w:t>GNBCUCPNeighbour &lt;&lt;ProxyClass&gt;&gt;</w:t>
      </w:r>
      <w:r w:rsidRPr="00E67B82">
        <w:rPr>
          <w:lang w:val="fr-FR"/>
          <w:rPrChange w:id="1099" w:author="28.541_CR0638_(Rel-17)_eNRM" w:date="2021-12-14T15:57:00Z">
            <w:rPr/>
          </w:rPrChange>
        </w:rPr>
        <w:tab/>
        <w:t>65</w:t>
      </w:r>
    </w:p>
    <w:p w14:paraId="5F23F23D" w14:textId="77777777" w:rsidR="00E67B82" w:rsidRPr="00E67B82" w:rsidRDefault="00E67B82">
      <w:pPr>
        <w:pStyle w:val="TOC4"/>
        <w:rPr>
          <w:rFonts w:asciiTheme="minorHAnsi" w:eastAsiaTheme="minorEastAsia" w:hAnsiTheme="minorHAnsi" w:cstheme="minorBidi"/>
          <w:sz w:val="22"/>
          <w:szCs w:val="22"/>
          <w:lang w:val="fr-FR" w:eastAsia="en-GB"/>
          <w:rPrChange w:id="110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01" w:author="28.541_CR0638_(Rel-17)_eNRM" w:date="2021-12-14T15:57:00Z">
            <w:rPr>
              <w:lang w:eastAsia="zh-CN"/>
            </w:rPr>
          </w:rPrChange>
        </w:rPr>
        <w:t>4.3.45</w:t>
      </w:r>
      <w:r w:rsidRPr="00E67B82">
        <w:rPr>
          <w:lang w:val="fr-FR"/>
          <w:rPrChange w:id="1102" w:author="28.541_CR0638_(Rel-17)_eNRM" w:date="2021-12-14T15:57:00Z">
            <w:rPr/>
          </w:rPrChange>
        </w:rPr>
        <w:t>.1</w:t>
      </w:r>
      <w:r w:rsidRPr="00E67B82">
        <w:rPr>
          <w:rFonts w:asciiTheme="minorHAnsi" w:eastAsiaTheme="minorEastAsia" w:hAnsiTheme="minorHAnsi" w:cstheme="minorBidi"/>
          <w:sz w:val="22"/>
          <w:szCs w:val="22"/>
          <w:lang w:val="fr-FR" w:eastAsia="en-GB"/>
          <w:rPrChange w:id="11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04" w:author="28.541_CR0638_(Rel-17)_eNRM" w:date="2021-12-14T15:57:00Z">
            <w:rPr/>
          </w:rPrChange>
        </w:rPr>
        <w:t>Definition</w:t>
      </w:r>
      <w:r w:rsidRPr="00E67B82">
        <w:rPr>
          <w:lang w:val="fr-FR"/>
          <w:rPrChange w:id="1105" w:author="28.541_CR0638_(Rel-17)_eNRM" w:date="2021-12-14T15:57:00Z">
            <w:rPr/>
          </w:rPrChange>
        </w:rPr>
        <w:tab/>
        <w:t>65</w:t>
      </w:r>
    </w:p>
    <w:p w14:paraId="0110F989" w14:textId="77777777" w:rsidR="00E67B82" w:rsidRPr="00E67B82" w:rsidRDefault="00E67B82">
      <w:pPr>
        <w:pStyle w:val="TOC4"/>
        <w:rPr>
          <w:rFonts w:asciiTheme="minorHAnsi" w:eastAsiaTheme="minorEastAsia" w:hAnsiTheme="minorHAnsi" w:cstheme="minorBidi"/>
          <w:sz w:val="22"/>
          <w:szCs w:val="22"/>
          <w:lang w:val="fr-FR" w:eastAsia="en-GB"/>
          <w:rPrChange w:id="110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07" w:author="28.541_CR0638_(Rel-17)_eNRM" w:date="2021-12-14T15:57:00Z">
            <w:rPr>
              <w:lang w:eastAsia="zh-CN"/>
            </w:rPr>
          </w:rPrChange>
        </w:rPr>
        <w:t>4.3.45</w:t>
      </w:r>
      <w:r w:rsidRPr="00E67B82">
        <w:rPr>
          <w:lang w:val="fr-FR"/>
          <w:rPrChange w:id="1108" w:author="28.541_CR0638_(Rel-17)_eNRM" w:date="2021-12-14T15:57:00Z">
            <w:rPr/>
          </w:rPrChange>
        </w:rPr>
        <w:t>.2</w:t>
      </w:r>
      <w:r w:rsidRPr="00E67B82">
        <w:rPr>
          <w:rFonts w:asciiTheme="minorHAnsi" w:eastAsiaTheme="minorEastAsia" w:hAnsiTheme="minorHAnsi" w:cstheme="minorBidi"/>
          <w:sz w:val="22"/>
          <w:szCs w:val="22"/>
          <w:lang w:val="fr-FR" w:eastAsia="en-GB"/>
          <w:rPrChange w:id="110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10" w:author="28.541_CR0638_(Rel-17)_eNRM" w:date="2021-12-14T15:57:00Z">
            <w:rPr/>
          </w:rPrChange>
        </w:rPr>
        <w:t>Attributes</w:t>
      </w:r>
      <w:r w:rsidRPr="00E67B82">
        <w:rPr>
          <w:lang w:val="fr-FR"/>
          <w:rPrChange w:id="1111" w:author="28.541_CR0638_(Rel-17)_eNRM" w:date="2021-12-14T15:57:00Z">
            <w:rPr/>
          </w:rPrChange>
        </w:rPr>
        <w:tab/>
        <w:t>65</w:t>
      </w:r>
    </w:p>
    <w:p w14:paraId="0341BB6A" w14:textId="77777777" w:rsidR="00E67B82" w:rsidRPr="00E67B82" w:rsidRDefault="00E67B82">
      <w:pPr>
        <w:pStyle w:val="TOC4"/>
        <w:rPr>
          <w:rFonts w:asciiTheme="minorHAnsi" w:eastAsiaTheme="minorEastAsia" w:hAnsiTheme="minorHAnsi" w:cstheme="minorBidi"/>
          <w:sz w:val="22"/>
          <w:szCs w:val="22"/>
          <w:lang w:val="fr-FR" w:eastAsia="en-GB"/>
          <w:rPrChange w:id="11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13" w:author="28.541_CR0638_(Rel-17)_eNRM" w:date="2021-12-14T15:57:00Z">
            <w:rPr>
              <w:lang w:eastAsia="zh-CN"/>
            </w:rPr>
          </w:rPrChange>
        </w:rPr>
        <w:t>4.3.45</w:t>
      </w:r>
      <w:r w:rsidRPr="00E67B82">
        <w:rPr>
          <w:lang w:val="fr-FR"/>
          <w:rPrChange w:id="1114" w:author="28.541_CR0638_(Rel-17)_eNRM" w:date="2021-12-14T15:57:00Z">
            <w:rPr/>
          </w:rPrChange>
        </w:rPr>
        <w:t>.3</w:t>
      </w:r>
      <w:r w:rsidRPr="00E67B82">
        <w:rPr>
          <w:rFonts w:asciiTheme="minorHAnsi" w:eastAsiaTheme="minorEastAsia" w:hAnsiTheme="minorHAnsi" w:cstheme="minorBidi"/>
          <w:sz w:val="22"/>
          <w:szCs w:val="22"/>
          <w:lang w:val="fr-FR" w:eastAsia="en-GB"/>
          <w:rPrChange w:id="111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16" w:author="28.541_CR0638_(Rel-17)_eNRM" w:date="2021-12-14T15:57:00Z">
            <w:rPr/>
          </w:rPrChange>
        </w:rPr>
        <w:t>Attribute constraints</w:t>
      </w:r>
      <w:r w:rsidRPr="00E67B82">
        <w:rPr>
          <w:lang w:val="fr-FR"/>
          <w:rPrChange w:id="1117" w:author="28.541_CR0638_(Rel-17)_eNRM" w:date="2021-12-14T15:57:00Z">
            <w:rPr/>
          </w:rPrChange>
        </w:rPr>
        <w:tab/>
        <w:t>65</w:t>
      </w:r>
    </w:p>
    <w:p w14:paraId="0BBF7F4B" w14:textId="77777777" w:rsidR="00E67B82" w:rsidRPr="00E67B82" w:rsidRDefault="00E67B82">
      <w:pPr>
        <w:pStyle w:val="TOC4"/>
        <w:rPr>
          <w:rFonts w:asciiTheme="minorHAnsi" w:eastAsiaTheme="minorEastAsia" w:hAnsiTheme="minorHAnsi" w:cstheme="minorBidi"/>
          <w:sz w:val="22"/>
          <w:szCs w:val="22"/>
          <w:lang w:val="fr-FR" w:eastAsia="en-GB"/>
          <w:rPrChange w:id="111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19" w:author="28.541_CR0638_(Rel-17)_eNRM" w:date="2021-12-14T15:57:00Z">
            <w:rPr>
              <w:lang w:eastAsia="zh-CN"/>
            </w:rPr>
          </w:rPrChange>
        </w:rPr>
        <w:t>4.3.45</w:t>
      </w:r>
      <w:r w:rsidRPr="00E67B82">
        <w:rPr>
          <w:lang w:val="fr-FR"/>
          <w:rPrChange w:id="1120" w:author="28.541_CR0638_(Rel-17)_eNRM" w:date="2021-12-14T15:57:00Z">
            <w:rPr/>
          </w:rPrChange>
        </w:rPr>
        <w:t>.4</w:t>
      </w:r>
      <w:r w:rsidRPr="00E67B82">
        <w:rPr>
          <w:rFonts w:asciiTheme="minorHAnsi" w:eastAsiaTheme="minorEastAsia" w:hAnsiTheme="minorHAnsi" w:cstheme="minorBidi"/>
          <w:sz w:val="22"/>
          <w:szCs w:val="22"/>
          <w:lang w:val="fr-FR" w:eastAsia="en-GB"/>
          <w:rPrChange w:id="112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22" w:author="28.541_CR0638_(Rel-17)_eNRM" w:date="2021-12-14T15:57:00Z">
            <w:rPr/>
          </w:rPrChange>
        </w:rPr>
        <w:t>Notifications</w:t>
      </w:r>
      <w:r w:rsidRPr="00E67B82">
        <w:rPr>
          <w:lang w:val="fr-FR"/>
          <w:rPrChange w:id="1123" w:author="28.541_CR0638_(Rel-17)_eNRM" w:date="2021-12-14T15:57:00Z">
            <w:rPr/>
          </w:rPrChange>
        </w:rPr>
        <w:tab/>
        <w:t>65</w:t>
      </w:r>
    </w:p>
    <w:p w14:paraId="4C831E8C" w14:textId="77777777" w:rsidR="00E67B82" w:rsidRDefault="00E67B82">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4E3931">
        <w:rPr>
          <w:rFonts w:ascii="Courier New" w:hAnsi="Courier New"/>
          <w:lang w:eastAsia="zh-CN"/>
        </w:rPr>
        <w:t>GNBCUUPNeighbour &lt;&lt;ProxyClass&gt;&gt;</w:t>
      </w:r>
      <w:r>
        <w:tab/>
        <w:t>65</w:t>
      </w:r>
    </w:p>
    <w:p w14:paraId="5D37B832"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65</w:t>
      </w:r>
    </w:p>
    <w:p w14:paraId="3DA24702"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65</w:t>
      </w:r>
    </w:p>
    <w:p w14:paraId="158AE056"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65</w:t>
      </w:r>
    </w:p>
    <w:p w14:paraId="0BCCF719" w14:textId="77777777" w:rsidR="00E67B82" w:rsidRDefault="00E67B82">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65</w:t>
      </w:r>
    </w:p>
    <w:p w14:paraId="513021DE" w14:textId="77777777" w:rsidR="00E67B82" w:rsidRDefault="00E67B82">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4E3931">
        <w:rPr>
          <w:rFonts w:ascii="Courier New" w:hAnsi="Courier New" w:cs="Courier New"/>
          <w:lang w:eastAsia="zh-CN"/>
        </w:rPr>
        <w:t>&lt;&lt;dataType&gt;&gt;</w:t>
      </w:r>
      <w:r>
        <w:tab/>
        <w:t>66</w:t>
      </w:r>
    </w:p>
    <w:p w14:paraId="3E902CCC" w14:textId="77777777" w:rsidR="00E67B82" w:rsidRPr="00E67B82" w:rsidRDefault="00E67B82">
      <w:pPr>
        <w:pStyle w:val="TOC4"/>
        <w:rPr>
          <w:rFonts w:asciiTheme="minorHAnsi" w:eastAsiaTheme="minorEastAsia" w:hAnsiTheme="minorHAnsi" w:cstheme="minorBidi"/>
          <w:sz w:val="22"/>
          <w:szCs w:val="22"/>
          <w:lang w:val="fr-FR" w:eastAsia="en-GB"/>
          <w:rPrChange w:id="112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25" w:author="28.541_CR0638_(Rel-17)_eNRM" w:date="2021-12-14T15:57:00Z">
            <w:rPr/>
          </w:rPrChange>
        </w:rPr>
        <w:t>4.3.47.1</w:t>
      </w:r>
      <w:r w:rsidRPr="00E67B82">
        <w:rPr>
          <w:rFonts w:asciiTheme="minorHAnsi" w:eastAsiaTheme="minorEastAsia" w:hAnsiTheme="minorHAnsi" w:cstheme="minorBidi"/>
          <w:sz w:val="22"/>
          <w:szCs w:val="22"/>
          <w:lang w:val="fr-FR" w:eastAsia="en-GB"/>
          <w:rPrChange w:id="11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27" w:author="28.541_CR0638_(Rel-17)_eNRM" w:date="2021-12-14T15:57:00Z">
            <w:rPr/>
          </w:rPrChange>
        </w:rPr>
        <w:t>Definition</w:t>
      </w:r>
      <w:r w:rsidRPr="00E67B82">
        <w:rPr>
          <w:lang w:val="fr-FR"/>
          <w:rPrChange w:id="1128" w:author="28.541_CR0638_(Rel-17)_eNRM" w:date="2021-12-14T15:57:00Z">
            <w:rPr/>
          </w:rPrChange>
        </w:rPr>
        <w:tab/>
        <w:t>66</w:t>
      </w:r>
    </w:p>
    <w:p w14:paraId="3C135E35" w14:textId="77777777" w:rsidR="00E67B82" w:rsidRPr="00E67B82" w:rsidRDefault="00E67B82">
      <w:pPr>
        <w:pStyle w:val="TOC4"/>
        <w:rPr>
          <w:rFonts w:asciiTheme="minorHAnsi" w:eastAsiaTheme="minorEastAsia" w:hAnsiTheme="minorHAnsi" w:cstheme="minorBidi"/>
          <w:sz w:val="22"/>
          <w:szCs w:val="22"/>
          <w:lang w:val="fr-FR" w:eastAsia="en-GB"/>
          <w:rPrChange w:id="112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30" w:author="28.541_CR0638_(Rel-17)_eNRM" w:date="2021-12-14T15:57:00Z">
            <w:rPr/>
          </w:rPrChange>
        </w:rPr>
        <w:t>4</w:t>
      </w:r>
      <w:r w:rsidRPr="00E67B82">
        <w:rPr>
          <w:lang w:val="fr-FR" w:eastAsia="zh-CN"/>
          <w:rPrChange w:id="1131" w:author="28.541_CR0638_(Rel-17)_eNRM" w:date="2021-12-14T15:57:00Z">
            <w:rPr>
              <w:lang w:eastAsia="zh-CN"/>
            </w:rPr>
          </w:rPrChange>
        </w:rPr>
        <w:t>.</w:t>
      </w:r>
      <w:r w:rsidRPr="00E67B82">
        <w:rPr>
          <w:lang w:val="fr-FR"/>
          <w:rPrChange w:id="1132" w:author="28.541_CR0638_(Rel-17)_eNRM" w:date="2021-12-14T15:57:00Z">
            <w:rPr/>
          </w:rPrChange>
        </w:rPr>
        <w:t>3.47.2</w:t>
      </w:r>
      <w:r w:rsidRPr="00E67B82">
        <w:rPr>
          <w:rFonts w:asciiTheme="minorHAnsi" w:eastAsiaTheme="minorEastAsia" w:hAnsiTheme="minorHAnsi" w:cstheme="minorBidi"/>
          <w:sz w:val="22"/>
          <w:szCs w:val="22"/>
          <w:lang w:val="fr-FR" w:eastAsia="en-GB"/>
          <w:rPrChange w:id="11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34" w:author="28.541_CR0638_(Rel-17)_eNRM" w:date="2021-12-14T15:57:00Z">
            <w:rPr/>
          </w:rPrChange>
        </w:rPr>
        <w:t>Attributes</w:t>
      </w:r>
      <w:r w:rsidRPr="00E67B82">
        <w:rPr>
          <w:lang w:val="fr-FR"/>
          <w:rPrChange w:id="1135" w:author="28.541_CR0638_(Rel-17)_eNRM" w:date="2021-12-14T15:57:00Z">
            <w:rPr/>
          </w:rPrChange>
        </w:rPr>
        <w:tab/>
        <w:t>66</w:t>
      </w:r>
    </w:p>
    <w:p w14:paraId="4E11F7C3" w14:textId="77777777" w:rsidR="00E67B82" w:rsidRPr="00E67B82" w:rsidRDefault="00E67B82">
      <w:pPr>
        <w:pStyle w:val="TOC4"/>
        <w:rPr>
          <w:rFonts w:asciiTheme="minorHAnsi" w:eastAsiaTheme="minorEastAsia" w:hAnsiTheme="minorHAnsi" w:cstheme="minorBidi"/>
          <w:sz w:val="22"/>
          <w:szCs w:val="22"/>
          <w:lang w:val="fr-FR" w:eastAsia="en-GB"/>
          <w:rPrChange w:id="113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37" w:author="28.541_CR0638_(Rel-17)_eNRM" w:date="2021-12-14T15:57:00Z">
            <w:rPr/>
          </w:rPrChange>
        </w:rPr>
        <w:lastRenderedPageBreak/>
        <w:t>4.3.47.3</w:t>
      </w:r>
      <w:r w:rsidRPr="00E67B82">
        <w:rPr>
          <w:rFonts w:asciiTheme="minorHAnsi" w:eastAsiaTheme="minorEastAsia" w:hAnsiTheme="minorHAnsi" w:cstheme="minorBidi"/>
          <w:sz w:val="22"/>
          <w:szCs w:val="22"/>
          <w:lang w:val="fr-FR" w:eastAsia="en-GB"/>
          <w:rPrChange w:id="11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39" w:author="28.541_CR0638_(Rel-17)_eNRM" w:date="2021-12-14T15:57:00Z">
            <w:rPr/>
          </w:rPrChange>
        </w:rPr>
        <w:t>Attribute constraints</w:t>
      </w:r>
      <w:r w:rsidRPr="00E67B82">
        <w:rPr>
          <w:lang w:val="fr-FR"/>
          <w:rPrChange w:id="1140" w:author="28.541_CR0638_(Rel-17)_eNRM" w:date="2021-12-14T15:57:00Z">
            <w:rPr/>
          </w:rPrChange>
        </w:rPr>
        <w:tab/>
        <w:t>66</w:t>
      </w:r>
    </w:p>
    <w:p w14:paraId="225ACBE2" w14:textId="77777777" w:rsidR="00E67B82" w:rsidRPr="00E67B82" w:rsidRDefault="00E67B82">
      <w:pPr>
        <w:pStyle w:val="TOC4"/>
        <w:rPr>
          <w:rFonts w:asciiTheme="minorHAnsi" w:eastAsiaTheme="minorEastAsia" w:hAnsiTheme="minorHAnsi" w:cstheme="minorBidi"/>
          <w:sz w:val="22"/>
          <w:szCs w:val="22"/>
          <w:lang w:val="fr-FR" w:eastAsia="en-GB"/>
          <w:rPrChange w:id="11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42" w:author="28.541_CR0638_(Rel-17)_eNRM" w:date="2021-12-14T15:57:00Z">
            <w:rPr>
              <w:lang w:eastAsia="zh-CN"/>
            </w:rPr>
          </w:rPrChange>
        </w:rPr>
        <w:t>4</w:t>
      </w:r>
      <w:r w:rsidRPr="00E67B82">
        <w:rPr>
          <w:lang w:val="fr-FR"/>
          <w:rPrChange w:id="1143" w:author="28.541_CR0638_(Rel-17)_eNRM" w:date="2021-12-14T15:57:00Z">
            <w:rPr/>
          </w:rPrChange>
        </w:rPr>
        <w:t>.3.47.4</w:t>
      </w:r>
      <w:r w:rsidRPr="00E67B82">
        <w:rPr>
          <w:rFonts w:asciiTheme="minorHAnsi" w:eastAsiaTheme="minorEastAsia" w:hAnsiTheme="minorHAnsi" w:cstheme="minorBidi"/>
          <w:sz w:val="22"/>
          <w:szCs w:val="22"/>
          <w:lang w:val="fr-FR" w:eastAsia="en-GB"/>
          <w:rPrChange w:id="11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45" w:author="28.541_CR0638_(Rel-17)_eNRM" w:date="2021-12-14T15:57:00Z">
            <w:rPr/>
          </w:rPrChange>
        </w:rPr>
        <w:t>Notifications</w:t>
      </w:r>
      <w:r w:rsidRPr="00E67B82">
        <w:rPr>
          <w:lang w:val="fr-FR"/>
          <w:rPrChange w:id="1146" w:author="28.541_CR0638_(Rel-17)_eNRM" w:date="2021-12-14T15:57:00Z">
            <w:rPr/>
          </w:rPrChange>
        </w:rPr>
        <w:tab/>
        <w:t>66</w:t>
      </w:r>
    </w:p>
    <w:p w14:paraId="104C60FD" w14:textId="77777777" w:rsidR="00E67B82" w:rsidRPr="00E67B82" w:rsidRDefault="00E67B82">
      <w:pPr>
        <w:pStyle w:val="TOC3"/>
        <w:rPr>
          <w:rFonts w:asciiTheme="minorHAnsi" w:eastAsiaTheme="minorEastAsia" w:hAnsiTheme="minorHAnsi" w:cstheme="minorBidi"/>
          <w:sz w:val="22"/>
          <w:szCs w:val="22"/>
          <w:lang w:val="fr-FR" w:eastAsia="en-GB"/>
          <w:rPrChange w:id="114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48" w:author="28.541_CR0638_(Rel-17)_eNRM" w:date="2021-12-14T15:57:00Z">
            <w:rPr>
              <w:lang w:eastAsia="zh-CN"/>
            </w:rPr>
          </w:rPrChange>
        </w:rPr>
        <w:t>4.3.48</w:t>
      </w:r>
      <w:r w:rsidRPr="00E67B82">
        <w:rPr>
          <w:rFonts w:asciiTheme="minorHAnsi" w:eastAsiaTheme="minorEastAsia" w:hAnsiTheme="minorHAnsi" w:cstheme="minorBidi"/>
          <w:sz w:val="22"/>
          <w:szCs w:val="22"/>
          <w:lang w:val="fr-FR" w:eastAsia="en-GB"/>
          <w:rPrChange w:id="1149"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150" w:author="28.541_CR0638_(Rel-17)_eNRM" w:date="2021-12-14T15:57:00Z">
            <w:rPr>
              <w:lang w:eastAsia="zh-CN"/>
            </w:rPr>
          </w:rPrChange>
        </w:rPr>
        <w:t xml:space="preserve">BackhaulAddress  </w:t>
      </w:r>
      <w:r w:rsidRPr="00E67B82">
        <w:rPr>
          <w:rFonts w:ascii="Courier New" w:hAnsi="Courier New" w:cs="Courier New"/>
          <w:lang w:val="fr-FR" w:eastAsia="zh-CN"/>
          <w:rPrChange w:id="1151" w:author="28.541_CR0638_(Rel-17)_eNRM" w:date="2021-12-14T15:57:00Z">
            <w:rPr>
              <w:rFonts w:ascii="Courier New" w:hAnsi="Courier New" w:cs="Courier New"/>
              <w:lang w:eastAsia="zh-CN"/>
            </w:rPr>
          </w:rPrChange>
        </w:rPr>
        <w:t>&lt;&lt;dataType&gt;&gt;</w:t>
      </w:r>
      <w:r w:rsidRPr="00E67B82">
        <w:rPr>
          <w:lang w:val="fr-FR"/>
          <w:rPrChange w:id="1152" w:author="28.541_CR0638_(Rel-17)_eNRM" w:date="2021-12-14T15:57:00Z">
            <w:rPr/>
          </w:rPrChange>
        </w:rPr>
        <w:tab/>
        <w:t>66</w:t>
      </w:r>
    </w:p>
    <w:p w14:paraId="5D31931D" w14:textId="77777777" w:rsidR="00E67B82" w:rsidRPr="00E67B82" w:rsidRDefault="00E67B82">
      <w:pPr>
        <w:pStyle w:val="TOC4"/>
        <w:rPr>
          <w:rFonts w:asciiTheme="minorHAnsi" w:eastAsiaTheme="minorEastAsia" w:hAnsiTheme="minorHAnsi" w:cstheme="minorBidi"/>
          <w:sz w:val="22"/>
          <w:szCs w:val="22"/>
          <w:lang w:val="fr-FR" w:eastAsia="en-GB"/>
          <w:rPrChange w:id="11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54" w:author="28.541_CR0638_(Rel-17)_eNRM" w:date="2021-12-14T15:57:00Z">
            <w:rPr/>
          </w:rPrChange>
        </w:rPr>
        <w:t>4.3.48.1</w:t>
      </w:r>
      <w:r w:rsidRPr="00E67B82">
        <w:rPr>
          <w:rFonts w:asciiTheme="minorHAnsi" w:eastAsiaTheme="minorEastAsia" w:hAnsiTheme="minorHAnsi" w:cstheme="minorBidi"/>
          <w:sz w:val="22"/>
          <w:szCs w:val="22"/>
          <w:lang w:val="fr-FR" w:eastAsia="en-GB"/>
          <w:rPrChange w:id="11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56" w:author="28.541_CR0638_(Rel-17)_eNRM" w:date="2021-12-14T15:57:00Z">
            <w:rPr/>
          </w:rPrChange>
        </w:rPr>
        <w:t>Definition</w:t>
      </w:r>
      <w:r w:rsidRPr="00E67B82">
        <w:rPr>
          <w:lang w:val="fr-FR"/>
          <w:rPrChange w:id="1157" w:author="28.541_CR0638_(Rel-17)_eNRM" w:date="2021-12-14T15:57:00Z">
            <w:rPr/>
          </w:rPrChange>
        </w:rPr>
        <w:tab/>
        <w:t>66</w:t>
      </w:r>
    </w:p>
    <w:p w14:paraId="51E5AB22" w14:textId="77777777" w:rsidR="00E67B82" w:rsidRPr="00E67B82" w:rsidRDefault="00E67B82">
      <w:pPr>
        <w:pStyle w:val="TOC4"/>
        <w:rPr>
          <w:rFonts w:asciiTheme="minorHAnsi" w:eastAsiaTheme="minorEastAsia" w:hAnsiTheme="minorHAnsi" w:cstheme="minorBidi"/>
          <w:sz w:val="22"/>
          <w:szCs w:val="22"/>
          <w:lang w:val="fr-FR" w:eastAsia="en-GB"/>
          <w:rPrChange w:id="115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59" w:author="28.541_CR0638_(Rel-17)_eNRM" w:date="2021-12-14T15:57:00Z">
            <w:rPr/>
          </w:rPrChange>
        </w:rPr>
        <w:t>4</w:t>
      </w:r>
      <w:r w:rsidRPr="00E67B82">
        <w:rPr>
          <w:lang w:val="fr-FR" w:eastAsia="zh-CN"/>
          <w:rPrChange w:id="1160" w:author="28.541_CR0638_(Rel-17)_eNRM" w:date="2021-12-14T15:57:00Z">
            <w:rPr>
              <w:lang w:eastAsia="zh-CN"/>
            </w:rPr>
          </w:rPrChange>
        </w:rPr>
        <w:t>.</w:t>
      </w:r>
      <w:r w:rsidRPr="00E67B82">
        <w:rPr>
          <w:lang w:val="fr-FR"/>
          <w:rPrChange w:id="1161" w:author="28.541_CR0638_(Rel-17)_eNRM" w:date="2021-12-14T15:57:00Z">
            <w:rPr/>
          </w:rPrChange>
        </w:rPr>
        <w:t>3.48.2</w:t>
      </w:r>
      <w:r w:rsidRPr="00E67B82">
        <w:rPr>
          <w:rFonts w:asciiTheme="minorHAnsi" w:eastAsiaTheme="minorEastAsia" w:hAnsiTheme="minorHAnsi" w:cstheme="minorBidi"/>
          <w:sz w:val="22"/>
          <w:szCs w:val="22"/>
          <w:lang w:val="fr-FR" w:eastAsia="en-GB"/>
          <w:rPrChange w:id="11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63" w:author="28.541_CR0638_(Rel-17)_eNRM" w:date="2021-12-14T15:57:00Z">
            <w:rPr/>
          </w:rPrChange>
        </w:rPr>
        <w:t>Attributes</w:t>
      </w:r>
      <w:r w:rsidRPr="00E67B82">
        <w:rPr>
          <w:lang w:val="fr-FR"/>
          <w:rPrChange w:id="1164" w:author="28.541_CR0638_(Rel-17)_eNRM" w:date="2021-12-14T15:57:00Z">
            <w:rPr/>
          </w:rPrChange>
        </w:rPr>
        <w:tab/>
        <w:t>66</w:t>
      </w:r>
    </w:p>
    <w:p w14:paraId="72E30AE5" w14:textId="77777777" w:rsidR="00E67B82" w:rsidRPr="00E67B82" w:rsidRDefault="00E67B82">
      <w:pPr>
        <w:pStyle w:val="TOC4"/>
        <w:rPr>
          <w:rFonts w:asciiTheme="minorHAnsi" w:eastAsiaTheme="minorEastAsia" w:hAnsiTheme="minorHAnsi" w:cstheme="minorBidi"/>
          <w:sz w:val="22"/>
          <w:szCs w:val="22"/>
          <w:lang w:val="fr-FR" w:eastAsia="en-GB"/>
          <w:rPrChange w:id="116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66" w:author="28.541_CR0638_(Rel-17)_eNRM" w:date="2021-12-14T15:57:00Z">
            <w:rPr/>
          </w:rPrChange>
        </w:rPr>
        <w:t>4.3.48.3</w:t>
      </w:r>
      <w:r w:rsidRPr="00E67B82">
        <w:rPr>
          <w:rFonts w:asciiTheme="minorHAnsi" w:eastAsiaTheme="minorEastAsia" w:hAnsiTheme="minorHAnsi" w:cstheme="minorBidi"/>
          <w:sz w:val="22"/>
          <w:szCs w:val="22"/>
          <w:lang w:val="fr-FR" w:eastAsia="en-GB"/>
          <w:rPrChange w:id="116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68" w:author="28.541_CR0638_(Rel-17)_eNRM" w:date="2021-12-14T15:57:00Z">
            <w:rPr/>
          </w:rPrChange>
        </w:rPr>
        <w:t>Attribute constraints</w:t>
      </w:r>
      <w:r w:rsidRPr="00E67B82">
        <w:rPr>
          <w:lang w:val="fr-FR"/>
          <w:rPrChange w:id="1169" w:author="28.541_CR0638_(Rel-17)_eNRM" w:date="2021-12-14T15:57:00Z">
            <w:rPr/>
          </w:rPrChange>
        </w:rPr>
        <w:tab/>
        <w:t>67</w:t>
      </w:r>
    </w:p>
    <w:p w14:paraId="0B25E157" w14:textId="77777777" w:rsidR="00E67B82" w:rsidRPr="00E67B82" w:rsidRDefault="00E67B82">
      <w:pPr>
        <w:pStyle w:val="TOC4"/>
        <w:rPr>
          <w:rFonts w:asciiTheme="minorHAnsi" w:eastAsiaTheme="minorEastAsia" w:hAnsiTheme="minorHAnsi" w:cstheme="minorBidi"/>
          <w:sz w:val="22"/>
          <w:szCs w:val="22"/>
          <w:lang w:val="fr-FR" w:eastAsia="en-GB"/>
          <w:rPrChange w:id="117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71" w:author="28.541_CR0638_(Rel-17)_eNRM" w:date="2021-12-14T15:57:00Z">
            <w:rPr>
              <w:lang w:eastAsia="zh-CN"/>
            </w:rPr>
          </w:rPrChange>
        </w:rPr>
        <w:t>4</w:t>
      </w:r>
      <w:r w:rsidRPr="00E67B82">
        <w:rPr>
          <w:lang w:val="fr-FR"/>
          <w:rPrChange w:id="1172" w:author="28.541_CR0638_(Rel-17)_eNRM" w:date="2021-12-14T15:57:00Z">
            <w:rPr/>
          </w:rPrChange>
        </w:rPr>
        <w:t>.3.48.4</w:t>
      </w:r>
      <w:r w:rsidRPr="00E67B82">
        <w:rPr>
          <w:rFonts w:asciiTheme="minorHAnsi" w:eastAsiaTheme="minorEastAsia" w:hAnsiTheme="minorHAnsi" w:cstheme="minorBidi"/>
          <w:sz w:val="22"/>
          <w:szCs w:val="22"/>
          <w:lang w:val="fr-FR" w:eastAsia="en-GB"/>
          <w:rPrChange w:id="11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74" w:author="28.541_CR0638_(Rel-17)_eNRM" w:date="2021-12-14T15:57:00Z">
            <w:rPr/>
          </w:rPrChange>
        </w:rPr>
        <w:t>Notifications</w:t>
      </w:r>
      <w:r w:rsidRPr="00E67B82">
        <w:rPr>
          <w:lang w:val="fr-FR"/>
          <w:rPrChange w:id="1175" w:author="28.541_CR0638_(Rel-17)_eNRM" w:date="2021-12-14T15:57:00Z">
            <w:rPr/>
          </w:rPrChange>
        </w:rPr>
        <w:tab/>
        <w:t>67</w:t>
      </w:r>
    </w:p>
    <w:p w14:paraId="47427AAE" w14:textId="77777777" w:rsidR="00E67B82" w:rsidRPr="00E67B82" w:rsidRDefault="00E67B82">
      <w:pPr>
        <w:pStyle w:val="TOC3"/>
        <w:rPr>
          <w:rFonts w:asciiTheme="minorHAnsi" w:eastAsiaTheme="minorEastAsia" w:hAnsiTheme="minorHAnsi" w:cstheme="minorBidi"/>
          <w:sz w:val="22"/>
          <w:szCs w:val="22"/>
          <w:lang w:val="fr-FR" w:eastAsia="en-GB"/>
          <w:rPrChange w:id="11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177" w:author="28.541_CR0638_(Rel-17)_eNRM" w:date="2021-12-14T15:57:00Z">
            <w:rPr>
              <w:lang w:eastAsia="zh-CN"/>
            </w:rPr>
          </w:rPrChange>
        </w:rPr>
        <w:t>4.3.49</w:t>
      </w:r>
      <w:r w:rsidRPr="00E67B82">
        <w:rPr>
          <w:rFonts w:asciiTheme="minorHAnsi" w:eastAsiaTheme="minorEastAsia" w:hAnsiTheme="minorHAnsi" w:cstheme="minorBidi"/>
          <w:sz w:val="22"/>
          <w:szCs w:val="22"/>
          <w:lang w:val="fr-FR" w:eastAsia="en-GB"/>
          <w:rPrChange w:id="1178"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179" w:author="28.541_CR0638_(Rel-17)_eNRM" w:date="2021-12-14T15:57:00Z">
            <w:rPr>
              <w:lang w:eastAsia="zh-CN"/>
            </w:rPr>
          </w:rPrChange>
        </w:rPr>
        <w:t xml:space="preserve">TAI </w:t>
      </w:r>
      <w:r w:rsidRPr="00E67B82">
        <w:rPr>
          <w:rFonts w:ascii="Courier New" w:hAnsi="Courier New" w:cs="Courier New"/>
          <w:lang w:val="fr-FR" w:eastAsia="zh-CN"/>
          <w:rPrChange w:id="1180" w:author="28.541_CR0638_(Rel-17)_eNRM" w:date="2021-12-14T15:57:00Z">
            <w:rPr>
              <w:rFonts w:ascii="Courier New" w:hAnsi="Courier New" w:cs="Courier New"/>
              <w:lang w:eastAsia="zh-CN"/>
            </w:rPr>
          </w:rPrChange>
        </w:rPr>
        <w:t>&lt;&lt;dataType&gt;&gt;</w:t>
      </w:r>
      <w:r w:rsidRPr="00E67B82">
        <w:rPr>
          <w:lang w:val="fr-FR"/>
          <w:rPrChange w:id="1181" w:author="28.541_CR0638_(Rel-17)_eNRM" w:date="2021-12-14T15:57:00Z">
            <w:rPr/>
          </w:rPrChange>
        </w:rPr>
        <w:tab/>
        <w:t>67</w:t>
      </w:r>
    </w:p>
    <w:p w14:paraId="5C694844" w14:textId="77777777" w:rsidR="00E67B82" w:rsidRPr="00E67B82" w:rsidRDefault="00E67B82">
      <w:pPr>
        <w:pStyle w:val="TOC4"/>
        <w:rPr>
          <w:rFonts w:asciiTheme="minorHAnsi" w:eastAsiaTheme="minorEastAsia" w:hAnsiTheme="minorHAnsi" w:cstheme="minorBidi"/>
          <w:sz w:val="22"/>
          <w:szCs w:val="22"/>
          <w:lang w:val="fr-FR" w:eastAsia="en-GB"/>
          <w:rPrChange w:id="118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83" w:author="28.541_CR0638_(Rel-17)_eNRM" w:date="2021-12-14T15:57:00Z">
            <w:rPr/>
          </w:rPrChange>
        </w:rPr>
        <w:t>4.3.49.1</w:t>
      </w:r>
      <w:r w:rsidRPr="00E67B82">
        <w:rPr>
          <w:rFonts w:asciiTheme="minorHAnsi" w:eastAsiaTheme="minorEastAsia" w:hAnsiTheme="minorHAnsi" w:cstheme="minorBidi"/>
          <w:sz w:val="22"/>
          <w:szCs w:val="22"/>
          <w:lang w:val="fr-FR" w:eastAsia="en-GB"/>
          <w:rPrChange w:id="11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85" w:author="28.541_CR0638_(Rel-17)_eNRM" w:date="2021-12-14T15:57:00Z">
            <w:rPr/>
          </w:rPrChange>
        </w:rPr>
        <w:t>Definition</w:t>
      </w:r>
      <w:r w:rsidRPr="00E67B82">
        <w:rPr>
          <w:lang w:val="fr-FR"/>
          <w:rPrChange w:id="1186" w:author="28.541_CR0638_(Rel-17)_eNRM" w:date="2021-12-14T15:57:00Z">
            <w:rPr/>
          </w:rPrChange>
        </w:rPr>
        <w:tab/>
        <w:t>67</w:t>
      </w:r>
    </w:p>
    <w:p w14:paraId="4E06377D" w14:textId="77777777" w:rsidR="00E67B82" w:rsidRPr="00E67B82" w:rsidRDefault="00E67B82">
      <w:pPr>
        <w:pStyle w:val="TOC4"/>
        <w:rPr>
          <w:rFonts w:asciiTheme="minorHAnsi" w:eastAsiaTheme="minorEastAsia" w:hAnsiTheme="minorHAnsi" w:cstheme="minorBidi"/>
          <w:sz w:val="22"/>
          <w:szCs w:val="22"/>
          <w:lang w:val="fr-FR" w:eastAsia="en-GB"/>
          <w:rPrChange w:id="118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88" w:author="28.541_CR0638_(Rel-17)_eNRM" w:date="2021-12-14T15:57:00Z">
            <w:rPr/>
          </w:rPrChange>
        </w:rPr>
        <w:t>4</w:t>
      </w:r>
      <w:r w:rsidRPr="00E67B82">
        <w:rPr>
          <w:lang w:val="fr-FR" w:eastAsia="zh-CN"/>
          <w:rPrChange w:id="1189" w:author="28.541_CR0638_(Rel-17)_eNRM" w:date="2021-12-14T15:57:00Z">
            <w:rPr>
              <w:lang w:eastAsia="zh-CN"/>
            </w:rPr>
          </w:rPrChange>
        </w:rPr>
        <w:t>.</w:t>
      </w:r>
      <w:r w:rsidRPr="00E67B82">
        <w:rPr>
          <w:lang w:val="fr-FR"/>
          <w:rPrChange w:id="1190" w:author="28.541_CR0638_(Rel-17)_eNRM" w:date="2021-12-14T15:57:00Z">
            <w:rPr/>
          </w:rPrChange>
        </w:rPr>
        <w:t>3.49.2</w:t>
      </w:r>
      <w:r w:rsidRPr="00E67B82">
        <w:rPr>
          <w:rFonts w:asciiTheme="minorHAnsi" w:eastAsiaTheme="minorEastAsia" w:hAnsiTheme="minorHAnsi" w:cstheme="minorBidi"/>
          <w:sz w:val="22"/>
          <w:szCs w:val="22"/>
          <w:lang w:val="fr-FR" w:eastAsia="en-GB"/>
          <w:rPrChange w:id="11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92" w:author="28.541_CR0638_(Rel-17)_eNRM" w:date="2021-12-14T15:57:00Z">
            <w:rPr/>
          </w:rPrChange>
        </w:rPr>
        <w:t>Attributes</w:t>
      </w:r>
      <w:r w:rsidRPr="00E67B82">
        <w:rPr>
          <w:lang w:val="fr-FR"/>
          <w:rPrChange w:id="1193" w:author="28.541_CR0638_(Rel-17)_eNRM" w:date="2021-12-14T15:57:00Z">
            <w:rPr/>
          </w:rPrChange>
        </w:rPr>
        <w:tab/>
        <w:t>67</w:t>
      </w:r>
    </w:p>
    <w:p w14:paraId="5F8B87A1" w14:textId="77777777" w:rsidR="00E67B82" w:rsidRPr="00E67B82" w:rsidRDefault="00E67B82">
      <w:pPr>
        <w:pStyle w:val="TOC4"/>
        <w:rPr>
          <w:rFonts w:asciiTheme="minorHAnsi" w:eastAsiaTheme="minorEastAsia" w:hAnsiTheme="minorHAnsi" w:cstheme="minorBidi"/>
          <w:sz w:val="22"/>
          <w:szCs w:val="22"/>
          <w:lang w:val="fr-FR" w:eastAsia="en-GB"/>
          <w:rPrChange w:id="119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195" w:author="28.541_CR0638_(Rel-17)_eNRM" w:date="2021-12-14T15:57:00Z">
            <w:rPr/>
          </w:rPrChange>
        </w:rPr>
        <w:t>4.3.49.3</w:t>
      </w:r>
      <w:r w:rsidRPr="00E67B82">
        <w:rPr>
          <w:rFonts w:asciiTheme="minorHAnsi" w:eastAsiaTheme="minorEastAsia" w:hAnsiTheme="minorHAnsi" w:cstheme="minorBidi"/>
          <w:sz w:val="22"/>
          <w:szCs w:val="22"/>
          <w:lang w:val="fr-FR" w:eastAsia="en-GB"/>
          <w:rPrChange w:id="119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197" w:author="28.541_CR0638_(Rel-17)_eNRM" w:date="2021-12-14T15:57:00Z">
            <w:rPr/>
          </w:rPrChange>
        </w:rPr>
        <w:t>Attribute constraints</w:t>
      </w:r>
      <w:r w:rsidRPr="00E67B82">
        <w:rPr>
          <w:lang w:val="fr-FR"/>
          <w:rPrChange w:id="1198" w:author="28.541_CR0638_(Rel-17)_eNRM" w:date="2021-12-14T15:57:00Z">
            <w:rPr/>
          </w:rPrChange>
        </w:rPr>
        <w:tab/>
        <w:t>67</w:t>
      </w:r>
    </w:p>
    <w:p w14:paraId="06DF27CC" w14:textId="77777777" w:rsidR="00E67B82" w:rsidRPr="00E67B82" w:rsidRDefault="00E67B82">
      <w:pPr>
        <w:pStyle w:val="TOC4"/>
        <w:rPr>
          <w:rFonts w:asciiTheme="minorHAnsi" w:eastAsiaTheme="minorEastAsia" w:hAnsiTheme="minorHAnsi" w:cstheme="minorBidi"/>
          <w:sz w:val="22"/>
          <w:szCs w:val="22"/>
          <w:lang w:val="fr-FR" w:eastAsia="en-GB"/>
          <w:rPrChange w:id="119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00" w:author="28.541_CR0638_(Rel-17)_eNRM" w:date="2021-12-14T15:57:00Z">
            <w:rPr>
              <w:lang w:eastAsia="zh-CN"/>
            </w:rPr>
          </w:rPrChange>
        </w:rPr>
        <w:t>4</w:t>
      </w:r>
      <w:r w:rsidRPr="00E67B82">
        <w:rPr>
          <w:lang w:val="fr-FR"/>
          <w:rPrChange w:id="1201" w:author="28.541_CR0638_(Rel-17)_eNRM" w:date="2021-12-14T15:57:00Z">
            <w:rPr/>
          </w:rPrChange>
        </w:rPr>
        <w:t>.3.49.4</w:t>
      </w:r>
      <w:r w:rsidRPr="00E67B82">
        <w:rPr>
          <w:rFonts w:asciiTheme="minorHAnsi" w:eastAsiaTheme="minorEastAsia" w:hAnsiTheme="minorHAnsi" w:cstheme="minorBidi"/>
          <w:sz w:val="22"/>
          <w:szCs w:val="22"/>
          <w:lang w:val="fr-FR" w:eastAsia="en-GB"/>
          <w:rPrChange w:id="12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03" w:author="28.541_CR0638_(Rel-17)_eNRM" w:date="2021-12-14T15:57:00Z">
            <w:rPr/>
          </w:rPrChange>
        </w:rPr>
        <w:t>Notifications</w:t>
      </w:r>
      <w:r w:rsidRPr="00E67B82">
        <w:rPr>
          <w:lang w:val="fr-FR"/>
          <w:rPrChange w:id="1204" w:author="28.541_CR0638_(Rel-17)_eNRM" w:date="2021-12-14T15:57:00Z">
            <w:rPr/>
          </w:rPrChange>
        </w:rPr>
        <w:tab/>
        <w:t>67</w:t>
      </w:r>
    </w:p>
    <w:p w14:paraId="3A067DB3" w14:textId="77777777" w:rsidR="00E67B82" w:rsidRPr="00E67B82" w:rsidRDefault="00E67B82">
      <w:pPr>
        <w:pStyle w:val="TOC3"/>
        <w:rPr>
          <w:rFonts w:asciiTheme="minorHAnsi" w:eastAsiaTheme="minorEastAsia" w:hAnsiTheme="minorHAnsi" w:cstheme="minorBidi"/>
          <w:sz w:val="22"/>
          <w:szCs w:val="22"/>
          <w:lang w:val="fr-FR" w:eastAsia="en-GB"/>
          <w:rPrChange w:id="120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06" w:author="28.541_CR0638_(Rel-17)_eNRM" w:date="2021-12-14T15:57:00Z">
            <w:rPr>
              <w:lang w:eastAsia="zh-CN"/>
            </w:rPr>
          </w:rPrChange>
        </w:rPr>
        <w:t>4.3.50</w:t>
      </w:r>
      <w:r w:rsidRPr="00E67B82">
        <w:rPr>
          <w:rFonts w:asciiTheme="minorHAnsi" w:eastAsiaTheme="minorEastAsia" w:hAnsiTheme="minorHAnsi" w:cstheme="minorBidi"/>
          <w:sz w:val="22"/>
          <w:szCs w:val="22"/>
          <w:lang w:val="fr-FR" w:eastAsia="en-GB"/>
          <w:rPrChange w:id="120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eastAsia="zh-CN"/>
          <w:rPrChange w:id="1208" w:author="28.541_CR0638_(Rel-17)_eNRM" w:date="2021-12-14T15:57:00Z">
            <w:rPr>
              <w:rFonts w:ascii="Courier New" w:hAnsi="Courier New" w:cs="Courier New"/>
              <w:lang w:eastAsia="zh-CN"/>
            </w:rPr>
          </w:rPrChange>
        </w:rPr>
        <w:t>R</w:t>
      </w:r>
      <w:r w:rsidRPr="00E67B82">
        <w:rPr>
          <w:rFonts w:ascii="Courier New" w:hAnsi="Courier New" w:cs="Courier New"/>
          <w:lang w:val="fr-FR"/>
          <w:rPrChange w:id="1209" w:author="28.541_CR0638_(Rel-17)_eNRM" w:date="2021-12-14T15:57:00Z">
            <w:rPr>
              <w:rFonts w:ascii="Courier New" w:hAnsi="Courier New" w:cs="Courier New"/>
            </w:rPr>
          </w:rPrChange>
        </w:rPr>
        <w:t>imRSGlo</w:t>
      </w:r>
      <w:r w:rsidRPr="00E67B82">
        <w:rPr>
          <w:rFonts w:ascii="Courier New" w:hAnsi="Courier New" w:cs="Courier New"/>
          <w:lang w:val="fr-FR" w:eastAsia="zh-CN"/>
          <w:rPrChange w:id="1210" w:author="28.541_CR0638_(Rel-17)_eNRM" w:date="2021-12-14T15:57:00Z">
            <w:rPr>
              <w:rFonts w:ascii="Courier New" w:hAnsi="Courier New" w:cs="Courier New"/>
              <w:lang w:eastAsia="zh-CN"/>
            </w:rPr>
          </w:rPrChange>
        </w:rPr>
        <w:t>bal</w:t>
      </w:r>
      <w:r w:rsidRPr="00E67B82">
        <w:rPr>
          <w:lang w:val="fr-FR"/>
          <w:rPrChange w:id="1211" w:author="28.541_CR0638_(Rel-17)_eNRM" w:date="2021-12-14T15:57:00Z">
            <w:rPr/>
          </w:rPrChange>
        </w:rPr>
        <w:tab/>
        <w:t>67</w:t>
      </w:r>
    </w:p>
    <w:p w14:paraId="26110589" w14:textId="77777777" w:rsidR="00E67B82" w:rsidRPr="00E67B82" w:rsidRDefault="00E67B82">
      <w:pPr>
        <w:pStyle w:val="TOC4"/>
        <w:rPr>
          <w:rFonts w:asciiTheme="minorHAnsi" w:eastAsiaTheme="minorEastAsia" w:hAnsiTheme="minorHAnsi" w:cstheme="minorBidi"/>
          <w:sz w:val="22"/>
          <w:szCs w:val="22"/>
          <w:lang w:val="fr-FR" w:eastAsia="en-GB"/>
          <w:rPrChange w:id="12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13" w:author="28.541_CR0638_(Rel-17)_eNRM" w:date="2021-12-14T15:57:00Z">
            <w:rPr>
              <w:lang w:eastAsia="zh-CN"/>
            </w:rPr>
          </w:rPrChange>
        </w:rPr>
        <w:t>4</w:t>
      </w:r>
      <w:r w:rsidRPr="00E67B82">
        <w:rPr>
          <w:lang w:val="fr-FR"/>
          <w:rPrChange w:id="1214" w:author="28.541_CR0638_(Rel-17)_eNRM" w:date="2021-12-14T15:57:00Z">
            <w:rPr/>
          </w:rPrChange>
        </w:rPr>
        <w:t>.3.50.1</w:t>
      </w:r>
      <w:r w:rsidRPr="00E67B82">
        <w:rPr>
          <w:rFonts w:asciiTheme="minorHAnsi" w:eastAsiaTheme="minorEastAsia" w:hAnsiTheme="minorHAnsi" w:cstheme="minorBidi"/>
          <w:sz w:val="22"/>
          <w:szCs w:val="22"/>
          <w:lang w:val="fr-FR" w:eastAsia="en-GB"/>
          <w:rPrChange w:id="121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16" w:author="28.541_CR0638_(Rel-17)_eNRM" w:date="2021-12-14T15:57:00Z">
            <w:rPr/>
          </w:rPrChange>
        </w:rPr>
        <w:t>Definition</w:t>
      </w:r>
      <w:r w:rsidRPr="00E67B82">
        <w:rPr>
          <w:lang w:val="fr-FR"/>
          <w:rPrChange w:id="1217" w:author="28.541_CR0638_(Rel-17)_eNRM" w:date="2021-12-14T15:57:00Z">
            <w:rPr/>
          </w:rPrChange>
        </w:rPr>
        <w:tab/>
        <w:t>67</w:t>
      </w:r>
    </w:p>
    <w:p w14:paraId="760E1383" w14:textId="77777777" w:rsidR="00E67B82" w:rsidRPr="00E67B82" w:rsidRDefault="00E67B82">
      <w:pPr>
        <w:pStyle w:val="TOC4"/>
        <w:rPr>
          <w:rFonts w:asciiTheme="minorHAnsi" w:eastAsiaTheme="minorEastAsia" w:hAnsiTheme="minorHAnsi" w:cstheme="minorBidi"/>
          <w:sz w:val="22"/>
          <w:szCs w:val="22"/>
          <w:lang w:val="fr-FR" w:eastAsia="en-GB"/>
          <w:rPrChange w:id="121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19" w:author="28.541_CR0638_(Rel-17)_eNRM" w:date="2021-12-14T15:57:00Z">
            <w:rPr>
              <w:lang w:eastAsia="zh-CN"/>
            </w:rPr>
          </w:rPrChange>
        </w:rPr>
        <w:t>4.3.</w:t>
      </w:r>
      <w:r w:rsidRPr="00E67B82">
        <w:rPr>
          <w:lang w:val="fr-FR"/>
          <w:rPrChange w:id="1220" w:author="28.541_CR0638_(Rel-17)_eNRM" w:date="2021-12-14T15:57:00Z">
            <w:rPr/>
          </w:rPrChange>
        </w:rPr>
        <w:t>50.2</w:t>
      </w:r>
      <w:r w:rsidRPr="00E67B82">
        <w:rPr>
          <w:rFonts w:asciiTheme="minorHAnsi" w:eastAsiaTheme="minorEastAsia" w:hAnsiTheme="minorHAnsi" w:cstheme="minorBidi"/>
          <w:sz w:val="22"/>
          <w:szCs w:val="22"/>
          <w:lang w:val="fr-FR" w:eastAsia="en-GB"/>
          <w:rPrChange w:id="122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22" w:author="28.541_CR0638_(Rel-17)_eNRM" w:date="2021-12-14T15:57:00Z">
            <w:rPr/>
          </w:rPrChange>
        </w:rPr>
        <w:t>Attributes</w:t>
      </w:r>
      <w:r w:rsidRPr="00E67B82">
        <w:rPr>
          <w:lang w:val="fr-FR"/>
          <w:rPrChange w:id="1223" w:author="28.541_CR0638_(Rel-17)_eNRM" w:date="2021-12-14T15:57:00Z">
            <w:rPr/>
          </w:rPrChange>
        </w:rPr>
        <w:tab/>
        <w:t>67</w:t>
      </w:r>
    </w:p>
    <w:p w14:paraId="150F7204" w14:textId="77777777" w:rsidR="00E67B82" w:rsidRPr="00E67B82" w:rsidRDefault="00E67B82">
      <w:pPr>
        <w:pStyle w:val="TOC4"/>
        <w:rPr>
          <w:rFonts w:asciiTheme="minorHAnsi" w:eastAsiaTheme="minorEastAsia" w:hAnsiTheme="minorHAnsi" w:cstheme="minorBidi"/>
          <w:sz w:val="22"/>
          <w:szCs w:val="22"/>
          <w:lang w:val="fr-FR" w:eastAsia="en-GB"/>
          <w:rPrChange w:id="122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25" w:author="28.541_CR0638_(Rel-17)_eNRM" w:date="2021-12-14T15:57:00Z">
            <w:rPr>
              <w:lang w:eastAsia="zh-CN"/>
            </w:rPr>
          </w:rPrChange>
        </w:rPr>
        <w:t>4.3.</w:t>
      </w:r>
      <w:r w:rsidRPr="00E67B82">
        <w:rPr>
          <w:lang w:val="fr-FR"/>
          <w:rPrChange w:id="1226" w:author="28.541_CR0638_(Rel-17)_eNRM" w:date="2021-12-14T15:57:00Z">
            <w:rPr/>
          </w:rPrChange>
        </w:rPr>
        <w:t>50.3</w:t>
      </w:r>
      <w:r w:rsidRPr="00E67B82">
        <w:rPr>
          <w:rFonts w:asciiTheme="minorHAnsi" w:eastAsiaTheme="minorEastAsia" w:hAnsiTheme="minorHAnsi" w:cstheme="minorBidi"/>
          <w:sz w:val="22"/>
          <w:szCs w:val="22"/>
          <w:lang w:val="fr-FR" w:eastAsia="en-GB"/>
          <w:rPrChange w:id="122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28" w:author="28.541_CR0638_(Rel-17)_eNRM" w:date="2021-12-14T15:57:00Z">
            <w:rPr/>
          </w:rPrChange>
        </w:rPr>
        <w:t>Attribute constraints</w:t>
      </w:r>
      <w:r w:rsidRPr="00E67B82">
        <w:rPr>
          <w:lang w:val="fr-FR"/>
          <w:rPrChange w:id="1229" w:author="28.541_CR0638_(Rel-17)_eNRM" w:date="2021-12-14T15:57:00Z">
            <w:rPr/>
          </w:rPrChange>
        </w:rPr>
        <w:tab/>
        <w:t>67</w:t>
      </w:r>
    </w:p>
    <w:p w14:paraId="0C95CCD0" w14:textId="77777777" w:rsidR="00E67B82" w:rsidRPr="00E67B82" w:rsidRDefault="00E67B82">
      <w:pPr>
        <w:pStyle w:val="TOC4"/>
        <w:rPr>
          <w:rFonts w:asciiTheme="minorHAnsi" w:eastAsiaTheme="minorEastAsia" w:hAnsiTheme="minorHAnsi" w:cstheme="minorBidi"/>
          <w:sz w:val="22"/>
          <w:szCs w:val="22"/>
          <w:lang w:val="fr-FR" w:eastAsia="en-GB"/>
          <w:rPrChange w:id="123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31" w:author="28.541_CR0638_(Rel-17)_eNRM" w:date="2021-12-14T15:57:00Z">
            <w:rPr/>
          </w:rPrChange>
        </w:rPr>
        <w:t>4.3.50.4</w:t>
      </w:r>
      <w:r w:rsidRPr="00E67B82">
        <w:rPr>
          <w:rFonts w:asciiTheme="minorHAnsi" w:eastAsiaTheme="minorEastAsia" w:hAnsiTheme="minorHAnsi" w:cstheme="minorBidi"/>
          <w:sz w:val="22"/>
          <w:szCs w:val="22"/>
          <w:lang w:val="fr-FR" w:eastAsia="en-GB"/>
          <w:rPrChange w:id="123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33" w:author="28.541_CR0638_(Rel-17)_eNRM" w:date="2021-12-14T15:57:00Z">
            <w:rPr/>
          </w:rPrChange>
        </w:rPr>
        <w:t>Notifications</w:t>
      </w:r>
      <w:r w:rsidRPr="00E67B82">
        <w:rPr>
          <w:lang w:val="fr-FR"/>
          <w:rPrChange w:id="1234" w:author="28.541_CR0638_(Rel-17)_eNRM" w:date="2021-12-14T15:57:00Z">
            <w:rPr/>
          </w:rPrChange>
        </w:rPr>
        <w:tab/>
        <w:t>68</w:t>
      </w:r>
    </w:p>
    <w:p w14:paraId="69DEF45E" w14:textId="77777777" w:rsidR="00E67B82" w:rsidRPr="00E67B82" w:rsidRDefault="00E67B82">
      <w:pPr>
        <w:pStyle w:val="TOC3"/>
        <w:rPr>
          <w:rFonts w:asciiTheme="minorHAnsi" w:eastAsiaTheme="minorEastAsia" w:hAnsiTheme="minorHAnsi" w:cstheme="minorBidi"/>
          <w:sz w:val="22"/>
          <w:szCs w:val="22"/>
          <w:lang w:val="fr-FR" w:eastAsia="en-GB"/>
          <w:rPrChange w:id="123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36" w:author="28.541_CR0638_(Rel-17)_eNRM" w:date="2021-12-14T15:57:00Z">
            <w:rPr>
              <w:lang w:eastAsia="zh-CN"/>
            </w:rPr>
          </w:rPrChange>
        </w:rPr>
        <w:t>4.3.51</w:t>
      </w:r>
      <w:r w:rsidRPr="00E67B82">
        <w:rPr>
          <w:rFonts w:asciiTheme="minorHAnsi" w:eastAsiaTheme="minorEastAsia" w:hAnsiTheme="minorHAnsi" w:cstheme="minorBidi"/>
          <w:sz w:val="22"/>
          <w:szCs w:val="22"/>
          <w:lang w:val="fr-FR" w:eastAsia="en-GB"/>
          <w:rPrChange w:id="1237"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238" w:author="28.541_CR0638_(Rel-17)_eNRM" w:date="2021-12-14T15:57:00Z">
            <w:rPr>
              <w:lang w:eastAsia="zh-CN"/>
            </w:rPr>
          </w:rPrChange>
        </w:rPr>
        <w:t xml:space="preserve">FrequencyDomainPara </w:t>
      </w:r>
      <w:r w:rsidRPr="00E67B82">
        <w:rPr>
          <w:rFonts w:ascii="Courier New" w:hAnsi="Courier New" w:cs="Courier New"/>
          <w:lang w:val="fr-FR" w:eastAsia="zh-CN"/>
          <w:rPrChange w:id="1239" w:author="28.541_CR0638_(Rel-17)_eNRM" w:date="2021-12-14T15:57:00Z">
            <w:rPr>
              <w:rFonts w:ascii="Courier New" w:hAnsi="Courier New" w:cs="Courier New"/>
              <w:lang w:eastAsia="zh-CN"/>
            </w:rPr>
          </w:rPrChange>
        </w:rPr>
        <w:t>&lt;&lt;dataType&gt;&gt;</w:t>
      </w:r>
      <w:r w:rsidRPr="00E67B82">
        <w:rPr>
          <w:lang w:val="fr-FR"/>
          <w:rPrChange w:id="1240" w:author="28.541_CR0638_(Rel-17)_eNRM" w:date="2021-12-14T15:57:00Z">
            <w:rPr/>
          </w:rPrChange>
        </w:rPr>
        <w:tab/>
        <w:t>68</w:t>
      </w:r>
    </w:p>
    <w:p w14:paraId="2951ABD1" w14:textId="77777777" w:rsidR="00E67B82" w:rsidRPr="00E67B82" w:rsidRDefault="00E67B82">
      <w:pPr>
        <w:pStyle w:val="TOC4"/>
        <w:rPr>
          <w:rFonts w:asciiTheme="minorHAnsi" w:eastAsiaTheme="minorEastAsia" w:hAnsiTheme="minorHAnsi" w:cstheme="minorBidi"/>
          <w:sz w:val="22"/>
          <w:szCs w:val="22"/>
          <w:lang w:val="fr-FR" w:eastAsia="en-GB"/>
          <w:rPrChange w:id="124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42" w:author="28.541_CR0638_(Rel-17)_eNRM" w:date="2021-12-14T15:57:00Z">
            <w:rPr/>
          </w:rPrChange>
        </w:rPr>
        <w:t>4.3.51.1</w:t>
      </w:r>
      <w:r w:rsidRPr="00E67B82">
        <w:rPr>
          <w:rFonts w:asciiTheme="minorHAnsi" w:eastAsiaTheme="minorEastAsia" w:hAnsiTheme="minorHAnsi" w:cstheme="minorBidi"/>
          <w:sz w:val="22"/>
          <w:szCs w:val="22"/>
          <w:lang w:val="fr-FR" w:eastAsia="en-GB"/>
          <w:rPrChange w:id="12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44" w:author="28.541_CR0638_(Rel-17)_eNRM" w:date="2021-12-14T15:57:00Z">
            <w:rPr/>
          </w:rPrChange>
        </w:rPr>
        <w:t>Definition</w:t>
      </w:r>
      <w:r w:rsidRPr="00E67B82">
        <w:rPr>
          <w:lang w:val="fr-FR"/>
          <w:rPrChange w:id="1245" w:author="28.541_CR0638_(Rel-17)_eNRM" w:date="2021-12-14T15:57:00Z">
            <w:rPr/>
          </w:rPrChange>
        </w:rPr>
        <w:tab/>
        <w:t>68</w:t>
      </w:r>
    </w:p>
    <w:p w14:paraId="3D393975" w14:textId="77777777" w:rsidR="00E67B82" w:rsidRPr="00E67B82" w:rsidRDefault="00E67B82">
      <w:pPr>
        <w:pStyle w:val="TOC4"/>
        <w:rPr>
          <w:rFonts w:asciiTheme="minorHAnsi" w:eastAsiaTheme="minorEastAsia" w:hAnsiTheme="minorHAnsi" w:cstheme="minorBidi"/>
          <w:sz w:val="22"/>
          <w:szCs w:val="22"/>
          <w:lang w:val="fr-FR" w:eastAsia="en-GB"/>
          <w:rPrChange w:id="124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47" w:author="28.541_CR0638_(Rel-17)_eNRM" w:date="2021-12-14T15:57:00Z">
            <w:rPr/>
          </w:rPrChange>
        </w:rPr>
        <w:t>4</w:t>
      </w:r>
      <w:r w:rsidRPr="00E67B82">
        <w:rPr>
          <w:lang w:val="fr-FR" w:eastAsia="zh-CN"/>
          <w:rPrChange w:id="1248" w:author="28.541_CR0638_(Rel-17)_eNRM" w:date="2021-12-14T15:57:00Z">
            <w:rPr>
              <w:lang w:eastAsia="zh-CN"/>
            </w:rPr>
          </w:rPrChange>
        </w:rPr>
        <w:t>.</w:t>
      </w:r>
      <w:r w:rsidRPr="00E67B82">
        <w:rPr>
          <w:lang w:val="fr-FR"/>
          <w:rPrChange w:id="1249" w:author="28.541_CR0638_(Rel-17)_eNRM" w:date="2021-12-14T15:57:00Z">
            <w:rPr/>
          </w:rPrChange>
        </w:rPr>
        <w:t>3.51.2</w:t>
      </w:r>
      <w:r w:rsidRPr="00E67B82">
        <w:rPr>
          <w:rFonts w:asciiTheme="minorHAnsi" w:eastAsiaTheme="minorEastAsia" w:hAnsiTheme="minorHAnsi" w:cstheme="minorBidi"/>
          <w:sz w:val="22"/>
          <w:szCs w:val="22"/>
          <w:lang w:val="fr-FR" w:eastAsia="en-GB"/>
          <w:rPrChange w:id="125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51" w:author="28.541_CR0638_(Rel-17)_eNRM" w:date="2021-12-14T15:57:00Z">
            <w:rPr/>
          </w:rPrChange>
        </w:rPr>
        <w:t>Attributes</w:t>
      </w:r>
      <w:r w:rsidRPr="00E67B82">
        <w:rPr>
          <w:lang w:val="fr-FR"/>
          <w:rPrChange w:id="1252" w:author="28.541_CR0638_(Rel-17)_eNRM" w:date="2021-12-14T15:57:00Z">
            <w:rPr/>
          </w:rPrChange>
        </w:rPr>
        <w:tab/>
        <w:t>68</w:t>
      </w:r>
    </w:p>
    <w:p w14:paraId="575E10C0" w14:textId="77777777" w:rsidR="00E67B82" w:rsidRPr="00E67B82" w:rsidRDefault="00E67B82">
      <w:pPr>
        <w:pStyle w:val="TOC4"/>
        <w:rPr>
          <w:rFonts w:asciiTheme="minorHAnsi" w:eastAsiaTheme="minorEastAsia" w:hAnsiTheme="minorHAnsi" w:cstheme="minorBidi"/>
          <w:sz w:val="22"/>
          <w:szCs w:val="22"/>
          <w:lang w:val="fr-FR" w:eastAsia="en-GB"/>
          <w:rPrChange w:id="12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54" w:author="28.541_CR0638_(Rel-17)_eNRM" w:date="2021-12-14T15:57:00Z">
            <w:rPr/>
          </w:rPrChange>
        </w:rPr>
        <w:t>4.3.51.3</w:t>
      </w:r>
      <w:r w:rsidRPr="00E67B82">
        <w:rPr>
          <w:rFonts w:asciiTheme="minorHAnsi" w:eastAsiaTheme="minorEastAsia" w:hAnsiTheme="minorHAnsi" w:cstheme="minorBidi"/>
          <w:sz w:val="22"/>
          <w:szCs w:val="22"/>
          <w:lang w:val="fr-FR" w:eastAsia="en-GB"/>
          <w:rPrChange w:id="12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56" w:author="28.541_CR0638_(Rel-17)_eNRM" w:date="2021-12-14T15:57:00Z">
            <w:rPr/>
          </w:rPrChange>
        </w:rPr>
        <w:t>Attribute constraints</w:t>
      </w:r>
      <w:r w:rsidRPr="00E67B82">
        <w:rPr>
          <w:lang w:val="fr-FR"/>
          <w:rPrChange w:id="1257" w:author="28.541_CR0638_(Rel-17)_eNRM" w:date="2021-12-14T15:57:00Z">
            <w:rPr/>
          </w:rPrChange>
        </w:rPr>
        <w:tab/>
        <w:t>68</w:t>
      </w:r>
    </w:p>
    <w:p w14:paraId="4EB56805" w14:textId="77777777" w:rsidR="00E67B82" w:rsidRPr="00E67B82" w:rsidRDefault="00E67B82">
      <w:pPr>
        <w:pStyle w:val="TOC4"/>
        <w:rPr>
          <w:rFonts w:asciiTheme="minorHAnsi" w:eastAsiaTheme="minorEastAsia" w:hAnsiTheme="minorHAnsi" w:cstheme="minorBidi"/>
          <w:sz w:val="22"/>
          <w:szCs w:val="22"/>
          <w:lang w:val="fr-FR" w:eastAsia="en-GB"/>
          <w:rPrChange w:id="125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59" w:author="28.541_CR0638_(Rel-17)_eNRM" w:date="2021-12-14T15:57:00Z">
            <w:rPr>
              <w:lang w:eastAsia="zh-CN"/>
            </w:rPr>
          </w:rPrChange>
        </w:rPr>
        <w:t>4.3.51.</w:t>
      </w:r>
      <w:r w:rsidRPr="00E67B82">
        <w:rPr>
          <w:lang w:val="fr-FR"/>
          <w:rPrChange w:id="1260" w:author="28.541_CR0638_(Rel-17)_eNRM" w:date="2021-12-14T15:57:00Z">
            <w:rPr/>
          </w:rPrChange>
        </w:rPr>
        <w:t>4</w:t>
      </w:r>
      <w:r w:rsidRPr="00E67B82">
        <w:rPr>
          <w:rFonts w:asciiTheme="minorHAnsi" w:eastAsiaTheme="minorEastAsia" w:hAnsiTheme="minorHAnsi" w:cstheme="minorBidi"/>
          <w:sz w:val="22"/>
          <w:szCs w:val="22"/>
          <w:lang w:val="fr-FR" w:eastAsia="en-GB"/>
          <w:rPrChange w:id="126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62" w:author="28.541_CR0638_(Rel-17)_eNRM" w:date="2021-12-14T15:57:00Z">
            <w:rPr/>
          </w:rPrChange>
        </w:rPr>
        <w:t>Notifications</w:t>
      </w:r>
      <w:r w:rsidRPr="00E67B82">
        <w:rPr>
          <w:lang w:val="fr-FR"/>
          <w:rPrChange w:id="1263" w:author="28.541_CR0638_(Rel-17)_eNRM" w:date="2021-12-14T15:57:00Z">
            <w:rPr/>
          </w:rPrChange>
        </w:rPr>
        <w:tab/>
        <w:t>68</w:t>
      </w:r>
    </w:p>
    <w:p w14:paraId="20647297" w14:textId="77777777" w:rsidR="00E67B82" w:rsidRPr="00E67B82" w:rsidRDefault="00E67B82">
      <w:pPr>
        <w:pStyle w:val="TOC3"/>
        <w:rPr>
          <w:rFonts w:asciiTheme="minorHAnsi" w:eastAsiaTheme="minorEastAsia" w:hAnsiTheme="minorHAnsi" w:cstheme="minorBidi"/>
          <w:sz w:val="22"/>
          <w:szCs w:val="22"/>
          <w:lang w:val="fr-FR" w:eastAsia="en-GB"/>
          <w:rPrChange w:id="126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65" w:author="28.541_CR0638_(Rel-17)_eNRM" w:date="2021-12-14T15:57:00Z">
            <w:rPr>
              <w:lang w:eastAsia="zh-CN"/>
            </w:rPr>
          </w:rPrChange>
        </w:rPr>
        <w:t>4.3.52</w:t>
      </w:r>
      <w:r w:rsidRPr="00E67B82">
        <w:rPr>
          <w:rFonts w:asciiTheme="minorHAnsi" w:eastAsiaTheme="minorEastAsia" w:hAnsiTheme="minorHAnsi" w:cstheme="minorBidi"/>
          <w:sz w:val="22"/>
          <w:szCs w:val="22"/>
          <w:lang w:val="fr-FR" w:eastAsia="en-GB"/>
          <w:rPrChange w:id="1266"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267" w:author="28.541_CR0638_(Rel-17)_eNRM" w:date="2021-12-14T15:57:00Z">
            <w:rPr>
              <w:lang w:eastAsia="zh-CN"/>
            </w:rPr>
          </w:rPrChange>
        </w:rPr>
        <w:t xml:space="preserve">SequenceDomainPara  </w:t>
      </w:r>
      <w:r w:rsidRPr="00E67B82">
        <w:rPr>
          <w:rFonts w:ascii="Courier New" w:hAnsi="Courier New" w:cs="Courier New"/>
          <w:lang w:val="fr-FR" w:eastAsia="zh-CN"/>
          <w:rPrChange w:id="1268" w:author="28.541_CR0638_(Rel-17)_eNRM" w:date="2021-12-14T15:57:00Z">
            <w:rPr>
              <w:rFonts w:ascii="Courier New" w:hAnsi="Courier New" w:cs="Courier New"/>
              <w:lang w:eastAsia="zh-CN"/>
            </w:rPr>
          </w:rPrChange>
        </w:rPr>
        <w:t>&lt;&lt;dataType&gt;&gt;</w:t>
      </w:r>
      <w:r w:rsidRPr="00E67B82">
        <w:rPr>
          <w:lang w:val="fr-FR"/>
          <w:rPrChange w:id="1269" w:author="28.541_CR0638_(Rel-17)_eNRM" w:date="2021-12-14T15:57:00Z">
            <w:rPr/>
          </w:rPrChange>
        </w:rPr>
        <w:tab/>
        <w:t>68</w:t>
      </w:r>
    </w:p>
    <w:p w14:paraId="488CDE7A" w14:textId="77777777" w:rsidR="00E67B82" w:rsidRPr="00E67B82" w:rsidRDefault="00E67B82">
      <w:pPr>
        <w:pStyle w:val="TOC4"/>
        <w:rPr>
          <w:rFonts w:asciiTheme="minorHAnsi" w:eastAsiaTheme="minorEastAsia" w:hAnsiTheme="minorHAnsi" w:cstheme="minorBidi"/>
          <w:sz w:val="22"/>
          <w:szCs w:val="22"/>
          <w:lang w:val="fr-FR" w:eastAsia="en-GB"/>
          <w:rPrChange w:id="127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71" w:author="28.541_CR0638_(Rel-17)_eNRM" w:date="2021-12-14T15:57:00Z">
            <w:rPr/>
          </w:rPrChange>
        </w:rPr>
        <w:t>4.3.52.1</w:t>
      </w:r>
      <w:r w:rsidRPr="00E67B82">
        <w:rPr>
          <w:rFonts w:asciiTheme="minorHAnsi" w:eastAsiaTheme="minorEastAsia" w:hAnsiTheme="minorHAnsi" w:cstheme="minorBidi"/>
          <w:sz w:val="22"/>
          <w:szCs w:val="22"/>
          <w:lang w:val="fr-FR" w:eastAsia="en-GB"/>
          <w:rPrChange w:id="127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73" w:author="28.541_CR0638_(Rel-17)_eNRM" w:date="2021-12-14T15:57:00Z">
            <w:rPr/>
          </w:rPrChange>
        </w:rPr>
        <w:t>Definition</w:t>
      </w:r>
      <w:r w:rsidRPr="00E67B82">
        <w:rPr>
          <w:lang w:val="fr-FR"/>
          <w:rPrChange w:id="1274" w:author="28.541_CR0638_(Rel-17)_eNRM" w:date="2021-12-14T15:57:00Z">
            <w:rPr/>
          </w:rPrChange>
        </w:rPr>
        <w:tab/>
        <w:t>68</w:t>
      </w:r>
    </w:p>
    <w:p w14:paraId="5F3FBD12" w14:textId="77777777" w:rsidR="00E67B82" w:rsidRPr="00E67B82" w:rsidRDefault="00E67B82">
      <w:pPr>
        <w:pStyle w:val="TOC4"/>
        <w:rPr>
          <w:rFonts w:asciiTheme="minorHAnsi" w:eastAsiaTheme="minorEastAsia" w:hAnsiTheme="minorHAnsi" w:cstheme="minorBidi"/>
          <w:sz w:val="22"/>
          <w:szCs w:val="22"/>
          <w:lang w:val="fr-FR" w:eastAsia="en-GB"/>
          <w:rPrChange w:id="127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76" w:author="28.541_CR0638_(Rel-17)_eNRM" w:date="2021-12-14T15:57:00Z">
            <w:rPr/>
          </w:rPrChange>
        </w:rPr>
        <w:t>4</w:t>
      </w:r>
      <w:r w:rsidRPr="00E67B82">
        <w:rPr>
          <w:lang w:val="fr-FR" w:eastAsia="zh-CN"/>
          <w:rPrChange w:id="1277" w:author="28.541_CR0638_(Rel-17)_eNRM" w:date="2021-12-14T15:57:00Z">
            <w:rPr>
              <w:lang w:eastAsia="zh-CN"/>
            </w:rPr>
          </w:rPrChange>
        </w:rPr>
        <w:t>.</w:t>
      </w:r>
      <w:r w:rsidRPr="00E67B82">
        <w:rPr>
          <w:lang w:val="fr-FR"/>
          <w:rPrChange w:id="1278" w:author="28.541_CR0638_(Rel-17)_eNRM" w:date="2021-12-14T15:57:00Z">
            <w:rPr/>
          </w:rPrChange>
        </w:rPr>
        <w:t>3.52.2</w:t>
      </w:r>
      <w:r w:rsidRPr="00E67B82">
        <w:rPr>
          <w:rFonts w:asciiTheme="minorHAnsi" w:eastAsiaTheme="minorEastAsia" w:hAnsiTheme="minorHAnsi" w:cstheme="minorBidi"/>
          <w:sz w:val="22"/>
          <w:szCs w:val="22"/>
          <w:lang w:val="fr-FR" w:eastAsia="en-GB"/>
          <w:rPrChange w:id="12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80" w:author="28.541_CR0638_(Rel-17)_eNRM" w:date="2021-12-14T15:57:00Z">
            <w:rPr/>
          </w:rPrChange>
        </w:rPr>
        <w:t>Attributes</w:t>
      </w:r>
      <w:r w:rsidRPr="00E67B82">
        <w:rPr>
          <w:lang w:val="fr-FR"/>
          <w:rPrChange w:id="1281" w:author="28.541_CR0638_(Rel-17)_eNRM" w:date="2021-12-14T15:57:00Z">
            <w:rPr/>
          </w:rPrChange>
        </w:rPr>
        <w:tab/>
        <w:t>68</w:t>
      </w:r>
    </w:p>
    <w:p w14:paraId="2B4531B5" w14:textId="77777777" w:rsidR="00E67B82" w:rsidRPr="00E67B82" w:rsidRDefault="00E67B82">
      <w:pPr>
        <w:pStyle w:val="TOC4"/>
        <w:rPr>
          <w:rFonts w:asciiTheme="minorHAnsi" w:eastAsiaTheme="minorEastAsia" w:hAnsiTheme="minorHAnsi" w:cstheme="minorBidi"/>
          <w:sz w:val="22"/>
          <w:szCs w:val="22"/>
          <w:lang w:val="fr-FR" w:eastAsia="en-GB"/>
          <w:rPrChange w:id="128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283" w:author="28.541_CR0638_(Rel-17)_eNRM" w:date="2021-12-14T15:57:00Z">
            <w:rPr/>
          </w:rPrChange>
        </w:rPr>
        <w:t>4.3.52.3</w:t>
      </w:r>
      <w:r w:rsidRPr="00E67B82">
        <w:rPr>
          <w:rFonts w:asciiTheme="minorHAnsi" w:eastAsiaTheme="minorEastAsia" w:hAnsiTheme="minorHAnsi" w:cstheme="minorBidi"/>
          <w:sz w:val="22"/>
          <w:szCs w:val="22"/>
          <w:lang w:val="fr-FR" w:eastAsia="en-GB"/>
          <w:rPrChange w:id="12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85" w:author="28.541_CR0638_(Rel-17)_eNRM" w:date="2021-12-14T15:57:00Z">
            <w:rPr/>
          </w:rPrChange>
        </w:rPr>
        <w:t>Attribute constraints</w:t>
      </w:r>
      <w:r w:rsidRPr="00E67B82">
        <w:rPr>
          <w:lang w:val="fr-FR"/>
          <w:rPrChange w:id="1286" w:author="28.541_CR0638_(Rel-17)_eNRM" w:date="2021-12-14T15:57:00Z">
            <w:rPr/>
          </w:rPrChange>
        </w:rPr>
        <w:tab/>
        <w:t>69</w:t>
      </w:r>
    </w:p>
    <w:p w14:paraId="1890C240" w14:textId="77777777" w:rsidR="00E67B82" w:rsidRPr="00E67B82" w:rsidRDefault="00E67B82">
      <w:pPr>
        <w:pStyle w:val="TOC4"/>
        <w:rPr>
          <w:rFonts w:asciiTheme="minorHAnsi" w:eastAsiaTheme="minorEastAsia" w:hAnsiTheme="minorHAnsi" w:cstheme="minorBidi"/>
          <w:sz w:val="22"/>
          <w:szCs w:val="22"/>
          <w:lang w:val="fr-FR" w:eastAsia="en-GB"/>
          <w:rPrChange w:id="12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88" w:author="28.541_CR0638_(Rel-17)_eNRM" w:date="2021-12-14T15:57:00Z">
            <w:rPr>
              <w:lang w:eastAsia="zh-CN"/>
            </w:rPr>
          </w:rPrChange>
        </w:rPr>
        <w:t>4.3.52.</w:t>
      </w:r>
      <w:r w:rsidRPr="00E67B82">
        <w:rPr>
          <w:lang w:val="fr-FR"/>
          <w:rPrChange w:id="1289" w:author="28.541_CR0638_(Rel-17)_eNRM" w:date="2021-12-14T15:57:00Z">
            <w:rPr/>
          </w:rPrChange>
        </w:rPr>
        <w:t>4</w:t>
      </w:r>
      <w:r w:rsidRPr="00E67B82">
        <w:rPr>
          <w:rFonts w:asciiTheme="minorHAnsi" w:eastAsiaTheme="minorEastAsia" w:hAnsiTheme="minorHAnsi" w:cstheme="minorBidi"/>
          <w:sz w:val="22"/>
          <w:szCs w:val="22"/>
          <w:lang w:val="fr-FR" w:eastAsia="en-GB"/>
          <w:rPrChange w:id="12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291" w:author="28.541_CR0638_(Rel-17)_eNRM" w:date="2021-12-14T15:57:00Z">
            <w:rPr/>
          </w:rPrChange>
        </w:rPr>
        <w:t>Notifications</w:t>
      </w:r>
      <w:r w:rsidRPr="00E67B82">
        <w:rPr>
          <w:lang w:val="fr-FR"/>
          <w:rPrChange w:id="1292" w:author="28.541_CR0638_(Rel-17)_eNRM" w:date="2021-12-14T15:57:00Z">
            <w:rPr/>
          </w:rPrChange>
        </w:rPr>
        <w:tab/>
        <w:t>69</w:t>
      </w:r>
    </w:p>
    <w:p w14:paraId="0478CE65" w14:textId="77777777" w:rsidR="00E67B82" w:rsidRPr="00E67B82" w:rsidRDefault="00E67B82">
      <w:pPr>
        <w:pStyle w:val="TOC3"/>
        <w:rPr>
          <w:rFonts w:asciiTheme="minorHAnsi" w:eastAsiaTheme="minorEastAsia" w:hAnsiTheme="minorHAnsi" w:cstheme="minorBidi"/>
          <w:sz w:val="22"/>
          <w:szCs w:val="22"/>
          <w:lang w:val="fr-FR" w:eastAsia="en-GB"/>
          <w:rPrChange w:id="129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294" w:author="28.541_CR0638_(Rel-17)_eNRM" w:date="2021-12-14T15:57:00Z">
            <w:rPr>
              <w:lang w:eastAsia="zh-CN"/>
            </w:rPr>
          </w:rPrChange>
        </w:rPr>
        <w:t>4.3.53</w:t>
      </w:r>
      <w:r w:rsidRPr="00E67B82">
        <w:rPr>
          <w:rFonts w:asciiTheme="minorHAnsi" w:eastAsiaTheme="minorEastAsia" w:hAnsiTheme="minorHAnsi" w:cstheme="minorBidi"/>
          <w:sz w:val="22"/>
          <w:szCs w:val="22"/>
          <w:lang w:val="fr-FR" w:eastAsia="en-GB"/>
          <w:rPrChange w:id="1295"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296" w:author="28.541_CR0638_(Rel-17)_eNRM" w:date="2021-12-14T15:57:00Z">
            <w:rPr>
              <w:lang w:eastAsia="zh-CN"/>
            </w:rPr>
          </w:rPrChange>
        </w:rPr>
        <w:t xml:space="preserve">TimeDomainPara  </w:t>
      </w:r>
      <w:r w:rsidRPr="00E67B82">
        <w:rPr>
          <w:rFonts w:ascii="Courier New" w:hAnsi="Courier New" w:cs="Courier New"/>
          <w:lang w:val="fr-FR" w:eastAsia="zh-CN"/>
          <w:rPrChange w:id="1297" w:author="28.541_CR0638_(Rel-17)_eNRM" w:date="2021-12-14T15:57:00Z">
            <w:rPr>
              <w:rFonts w:ascii="Courier New" w:hAnsi="Courier New" w:cs="Courier New"/>
              <w:lang w:eastAsia="zh-CN"/>
            </w:rPr>
          </w:rPrChange>
        </w:rPr>
        <w:t>&lt;&lt;dataType&gt;&gt;</w:t>
      </w:r>
      <w:r w:rsidRPr="00E67B82">
        <w:rPr>
          <w:lang w:val="fr-FR"/>
          <w:rPrChange w:id="1298" w:author="28.541_CR0638_(Rel-17)_eNRM" w:date="2021-12-14T15:57:00Z">
            <w:rPr/>
          </w:rPrChange>
        </w:rPr>
        <w:tab/>
        <w:t>69</w:t>
      </w:r>
    </w:p>
    <w:p w14:paraId="2992B490" w14:textId="77777777" w:rsidR="00E67B82" w:rsidRPr="00E67B82" w:rsidRDefault="00E67B82">
      <w:pPr>
        <w:pStyle w:val="TOC4"/>
        <w:rPr>
          <w:rFonts w:asciiTheme="minorHAnsi" w:eastAsiaTheme="minorEastAsia" w:hAnsiTheme="minorHAnsi" w:cstheme="minorBidi"/>
          <w:sz w:val="22"/>
          <w:szCs w:val="22"/>
          <w:lang w:val="fr-FR" w:eastAsia="en-GB"/>
          <w:rPrChange w:id="129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00" w:author="28.541_CR0638_(Rel-17)_eNRM" w:date="2021-12-14T15:57:00Z">
            <w:rPr/>
          </w:rPrChange>
        </w:rPr>
        <w:t>4.3.53.1</w:t>
      </w:r>
      <w:r w:rsidRPr="00E67B82">
        <w:rPr>
          <w:rFonts w:asciiTheme="minorHAnsi" w:eastAsiaTheme="minorEastAsia" w:hAnsiTheme="minorHAnsi" w:cstheme="minorBidi"/>
          <w:sz w:val="22"/>
          <w:szCs w:val="22"/>
          <w:lang w:val="fr-FR" w:eastAsia="en-GB"/>
          <w:rPrChange w:id="13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02" w:author="28.541_CR0638_(Rel-17)_eNRM" w:date="2021-12-14T15:57:00Z">
            <w:rPr/>
          </w:rPrChange>
        </w:rPr>
        <w:t>Definition</w:t>
      </w:r>
      <w:r w:rsidRPr="00E67B82">
        <w:rPr>
          <w:lang w:val="fr-FR"/>
          <w:rPrChange w:id="1303" w:author="28.541_CR0638_(Rel-17)_eNRM" w:date="2021-12-14T15:57:00Z">
            <w:rPr/>
          </w:rPrChange>
        </w:rPr>
        <w:tab/>
        <w:t>69</w:t>
      </w:r>
    </w:p>
    <w:p w14:paraId="7C25B0CE" w14:textId="77777777" w:rsidR="00E67B82" w:rsidRPr="00E67B82" w:rsidRDefault="00E67B82">
      <w:pPr>
        <w:pStyle w:val="TOC4"/>
        <w:rPr>
          <w:rFonts w:asciiTheme="minorHAnsi" w:eastAsiaTheme="minorEastAsia" w:hAnsiTheme="minorHAnsi" w:cstheme="minorBidi"/>
          <w:sz w:val="22"/>
          <w:szCs w:val="22"/>
          <w:lang w:val="fr-FR" w:eastAsia="en-GB"/>
          <w:rPrChange w:id="130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05" w:author="28.541_CR0638_(Rel-17)_eNRM" w:date="2021-12-14T15:57:00Z">
            <w:rPr/>
          </w:rPrChange>
        </w:rPr>
        <w:t>4</w:t>
      </w:r>
      <w:r w:rsidRPr="00E67B82">
        <w:rPr>
          <w:lang w:val="fr-FR" w:eastAsia="zh-CN"/>
          <w:rPrChange w:id="1306" w:author="28.541_CR0638_(Rel-17)_eNRM" w:date="2021-12-14T15:57:00Z">
            <w:rPr>
              <w:lang w:eastAsia="zh-CN"/>
            </w:rPr>
          </w:rPrChange>
        </w:rPr>
        <w:t>.</w:t>
      </w:r>
      <w:r w:rsidRPr="00E67B82">
        <w:rPr>
          <w:lang w:val="fr-FR"/>
          <w:rPrChange w:id="1307" w:author="28.541_CR0638_(Rel-17)_eNRM" w:date="2021-12-14T15:57:00Z">
            <w:rPr/>
          </w:rPrChange>
        </w:rPr>
        <w:t>3.53.2</w:t>
      </w:r>
      <w:r w:rsidRPr="00E67B82">
        <w:rPr>
          <w:rFonts w:asciiTheme="minorHAnsi" w:eastAsiaTheme="minorEastAsia" w:hAnsiTheme="minorHAnsi" w:cstheme="minorBidi"/>
          <w:sz w:val="22"/>
          <w:szCs w:val="22"/>
          <w:lang w:val="fr-FR" w:eastAsia="en-GB"/>
          <w:rPrChange w:id="130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09" w:author="28.541_CR0638_(Rel-17)_eNRM" w:date="2021-12-14T15:57:00Z">
            <w:rPr/>
          </w:rPrChange>
        </w:rPr>
        <w:t>Attributes</w:t>
      </w:r>
      <w:r w:rsidRPr="00E67B82">
        <w:rPr>
          <w:lang w:val="fr-FR"/>
          <w:rPrChange w:id="1310" w:author="28.541_CR0638_(Rel-17)_eNRM" w:date="2021-12-14T15:57:00Z">
            <w:rPr/>
          </w:rPrChange>
        </w:rPr>
        <w:tab/>
        <w:t>69</w:t>
      </w:r>
    </w:p>
    <w:p w14:paraId="4CFCCD64" w14:textId="77777777" w:rsidR="00E67B82" w:rsidRPr="00E67B82" w:rsidRDefault="00E67B82">
      <w:pPr>
        <w:pStyle w:val="TOC4"/>
        <w:rPr>
          <w:rFonts w:asciiTheme="minorHAnsi" w:eastAsiaTheme="minorEastAsia" w:hAnsiTheme="minorHAnsi" w:cstheme="minorBidi"/>
          <w:sz w:val="22"/>
          <w:szCs w:val="22"/>
          <w:lang w:val="fr-FR" w:eastAsia="en-GB"/>
          <w:rPrChange w:id="131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12" w:author="28.541_CR0638_(Rel-17)_eNRM" w:date="2021-12-14T15:57:00Z">
            <w:rPr/>
          </w:rPrChange>
        </w:rPr>
        <w:t>4.3.53.3</w:t>
      </w:r>
      <w:r w:rsidRPr="00E67B82">
        <w:rPr>
          <w:rFonts w:asciiTheme="minorHAnsi" w:eastAsiaTheme="minorEastAsia" w:hAnsiTheme="minorHAnsi" w:cstheme="minorBidi"/>
          <w:sz w:val="22"/>
          <w:szCs w:val="22"/>
          <w:lang w:val="fr-FR" w:eastAsia="en-GB"/>
          <w:rPrChange w:id="13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14" w:author="28.541_CR0638_(Rel-17)_eNRM" w:date="2021-12-14T15:57:00Z">
            <w:rPr/>
          </w:rPrChange>
        </w:rPr>
        <w:t>Attribute constraints</w:t>
      </w:r>
      <w:r w:rsidRPr="00E67B82">
        <w:rPr>
          <w:lang w:val="fr-FR"/>
          <w:rPrChange w:id="1315" w:author="28.541_CR0638_(Rel-17)_eNRM" w:date="2021-12-14T15:57:00Z">
            <w:rPr/>
          </w:rPrChange>
        </w:rPr>
        <w:tab/>
        <w:t>69</w:t>
      </w:r>
    </w:p>
    <w:p w14:paraId="1960473A" w14:textId="77777777" w:rsidR="00E67B82" w:rsidRPr="00E67B82" w:rsidRDefault="00E67B82">
      <w:pPr>
        <w:pStyle w:val="TOC4"/>
        <w:rPr>
          <w:rFonts w:asciiTheme="minorHAnsi" w:eastAsiaTheme="minorEastAsia" w:hAnsiTheme="minorHAnsi" w:cstheme="minorBidi"/>
          <w:sz w:val="22"/>
          <w:szCs w:val="22"/>
          <w:lang w:val="fr-FR" w:eastAsia="en-GB"/>
          <w:rPrChange w:id="131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17" w:author="28.541_CR0638_(Rel-17)_eNRM" w:date="2021-12-14T15:57:00Z">
            <w:rPr>
              <w:lang w:eastAsia="zh-CN"/>
            </w:rPr>
          </w:rPrChange>
        </w:rPr>
        <w:t>4.3.53.</w:t>
      </w:r>
      <w:r w:rsidRPr="00E67B82">
        <w:rPr>
          <w:lang w:val="fr-FR"/>
          <w:rPrChange w:id="1318" w:author="28.541_CR0638_(Rel-17)_eNRM" w:date="2021-12-14T15:57:00Z">
            <w:rPr/>
          </w:rPrChange>
        </w:rPr>
        <w:t>4</w:t>
      </w:r>
      <w:r w:rsidRPr="00E67B82">
        <w:rPr>
          <w:rFonts w:asciiTheme="minorHAnsi" w:eastAsiaTheme="minorEastAsia" w:hAnsiTheme="minorHAnsi" w:cstheme="minorBidi"/>
          <w:sz w:val="22"/>
          <w:szCs w:val="22"/>
          <w:lang w:val="fr-FR" w:eastAsia="en-GB"/>
          <w:rPrChange w:id="131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20" w:author="28.541_CR0638_(Rel-17)_eNRM" w:date="2021-12-14T15:57:00Z">
            <w:rPr/>
          </w:rPrChange>
        </w:rPr>
        <w:t>Notifications</w:t>
      </w:r>
      <w:r w:rsidRPr="00E67B82">
        <w:rPr>
          <w:lang w:val="fr-FR"/>
          <w:rPrChange w:id="1321" w:author="28.541_CR0638_(Rel-17)_eNRM" w:date="2021-12-14T15:57:00Z">
            <w:rPr/>
          </w:rPrChange>
        </w:rPr>
        <w:tab/>
        <w:t>69</w:t>
      </w:r>
    </w:p>
    <w:p w14:paraId="1D994401" w14:textId="77777777" w:rsidR="00E67B82" w:rsidRPr="00E67B82" w:rsidRDefault="00E67B82">
      <w:pPr>
        <w:pStyle w:val="TOC3"/>
        <w:rPr>
          <w:rFonts w:asciiTheme="minorHAnsi" w:eastAsiaTheme="minorEastAsia" w:hAnsiTheme="minorHAnsi" w:cstheme="minorBidi"/>
          <w:sz w:val="22"/>
          <w:szCs w:val="22"/>
          <w:lang w:val="fr-FR" w:eastAsia="en-GB"/>
          <w:rPrChange w:id="132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23" w:author="28.541_CR0638_(Rel-17)_eNRM" w:date="2021-12-14T15:57:00Z">
            <w:rPr>
              <w:lang w:eastAsia="zh-CN"/>
            </w:rPr>
          </w:rPrChange>
        </w:rPr>
        <w:t>4.3.54</w:t>
      </w:r>
      <w:r w:rsidRPr="00E67B82">
        <w:rPr>
          <w:rFonts w:asciiTheme="minorHAnsi" w:eastAsiaTheme="minorEastAsia" w:hAnsiTheme="minorHAnsi" w:cstheme="minorBidi"/>
          <w:sz w:val="22"/>
          <w:szCs w:val="22"/>
          <w:lang w:val="fr-FR" w:eastAsia="en-GB"/>
          <w:rPrChange w:id="1324"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325" w:author="28.541_CR0638_(Rel-17)_eNRM" w:date="2021-12-14T15:57:00Z">
            <w:rPr>
              <w:lang w:eastAsia="zh-CN"/>
            </w:rPr>
          </w:rPrChange>
        </w:rPr>
        <w:t>RimRSReportConf</w:t>
      </w:r>
      <w:r w:rsidRPr="00E67B82">
        <w:rPr>
          <w:rFonts w:ascii="Courier New" w:hAnsi="Courier New" w:cs="Courier New"/>
          <w:lang w:val="fr-FR" w:eastAsia="zh-CN"/>
          <w:rPrChange w:id="1326" w:author="28.541_CR0638_(Rel-17)_eNRM" w:date="2021-12-14T15:57:00Z">
            <w:rPr>
              <w:rFonts w:ascii="Courier New" w:hAnsi="Courier New" w:cs="Courier New"/>
              <w:lang w:eastAsia="zh-CN"/>
            </w:rPr>
          </w:rPrChange>
        </w:rPr>
        <w:t xml:space="preserve"> &lt;&lt;dataType&gt;&gt;</w:t>
      </w:r>
      <w:r w:rsidRPr="00E67B82">
        <w:rPr>
          <w:lang w:val="fr-FR"/>
          <w:rPrChange w:id="1327" w:author="28.541_CR0638_(Rel-17)_eNRM" w:date="2021-12-14T15:57:00Z">
            <w:rPr/>
          </w:rPrChange>
        </w:rPr>
        <w:tab/>
        <w:t>69</w:t>
      </w:r>
    </w:p>
    <w:p w14:paraId="1BD29C3A" w14:textId="77777777" w:rsidR="00E67B82" w:rsidRPr="00E67B82" w:rsidRDefault="00E67B82">
      <w:pPr>
        <w:pStyle w:val="TOC4"/>
        <w:rPr>
          <w:rFonts w:asciiTheme="minorHAnsi" w:eastAsiaTheme="minorEastAsia" w:hAnsiTheme="minorHAnsi" w:cstheme="minorBidi"/>
          <w:sz w:val="22"/>
          <w:szCs w:val="22"/>
          <w:lang w:val="fr-FR" w:eastAsia="en-GB"/>
          <w:rPrChange w:id="132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29" w:author="28.541_CR0638_(Rel-17)_eNRM" w:date="2021-12-14T15:57:00Z">
            <w:rPr/>
          </w:rPrChange>
        </w:rPr>
        <w:t>4.3.54.1</w:t>
      </w:r>
      <w:r w:rsidRPr="00E67B82">
        <w:rPr>
          <w:rFonts w:asciiTheme="minorHAnsi" w:eastAsiaTheme="minorEastAsia" w:hAnsiTheme="minorHAnsi" w:cstheme="minorBidi"/>
          <w:sz w:val="22"/>
          <w:szCs w:val="22"/>
          <w:lang w:val="fr-FR" w:eastAsia="en-GB"/>
          <w:rPrChange w:id="133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31" w:author="28.541_CR0638_(Rel-17)_eNRM" w:date="2021-12-14T15:57:00Z">
            <w:rPr/>
          </w:rPrChange>
        </w:rPr>
        <w:t>Definition</w:t>
      </w:r>
      <w:r w:rsidRPr="00E67B82">
        <w:rPr>
          <w:lang w:val="fr-FR"/>
          <w:rPrChange w:id="1332" w:author="28.541_CR0638_(Rel-17)_eNRM" w:date="2021-12-14T15:57:00Z">
            <w:rPr/>
          </w:rPrChange>
        </w:rPr>
        <w:tab/>
        <w:t>69</w:t>
      </w:r>
    </w:p>
    <w:p w14:paraId="79C029F2" w14:textId="77777777" w:rsidR="00E67B82" w:rsidRPr="00E67B82" w:rsidRDefault="00E67B82">
      <w:pPr>
        <w:pStyle w:val="TOC4"/>
        <w:rPr>
          <w:rFonts w:asciiTheme="minorHAnsi" w:eastAsiaTheme="minorEastAsia" w:hAnsiTheme="minorHAnsi" w:cstheme="minorBidi"/>
          <w:sz w:val="22"/>
          <w:szCs w:val="22"/>
          <w:lang w:val="fr-FR" w:eastAsia="en-GB"/>
          <w:rPrChange w:id="133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34" w:author="28.541_CR0638_(Rel-17)_eNRM" w:date="2021-12-14T15:57:00Z">
            <w:rPr/>
          </w:rPrChange>
        </w:rPr>
        <w:t>4</w:t>
      </w:r>
      <w:r w:rsidRPr="00E67B82">
        <w:rPr>
          <w:lang w:val="fr-FR" w:eastAsia="zh-CN"/>
          <w:rPrChange w:id="1335" w:author="28.541_CR0638_(Rel-17)_eNRM" w:date="2021-12-14T15:57:00Z">
            <w:rPr>
              <w:lang w:eastAsia="zh-CN"/>
            </w:rPr>
          </w:rPrChange>
        </w:rPr>
        <w:t>.</w:t>
      </w:r>
      <w:r w:rsidRPr="00E67B82">
        <w:rPr>
          <w:lang w:val="fr-FR"/>
          <w:rPrChange w:id="1336" w:author="28.541_CR0638_(Rel-17)_eNRM" w:date="2021-12-14T15:57:00Z">
            <w:rPr/>
          </w:rPrChange>
        </w:rPr>
        <w:t>3.54.2</w:t>
      </w:r>
      <w:r w:rsidRPr="00E67B82">
        <w:rPr>
          <w:rFonts w:asciiTheme="minorHAnsi" w:eastAsiaTheme="minorEastAsia" w:hAnsiTheme="minorHAnsi" w:cstheme="minorBidi"/>
          <w:sz w:val="22"/>
          <w:szCs w:val="22"/>
          <w:lang w:val="fr-FR" w:eastAsia="en-GB"/>
          <w:rPrChange w:id="13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38" w:author="28.541_CR0638_(Rel-17)_eNRM" w:date="2021-12-14T15:57:00Z">
            <w:rPr/>
          </w:rPrChange>
        </w:rPr>
        <w:t>Attributes</w:t>
      </w:r>
      <w:r w:rsidRPr="00E67B82">
        <w:rPr>
          <w:lang w:val="fr-FR"/>
          <w:rPrChange w:id="1339" w:author="28.541_CR0638_(Rel-17)_eNRM" w:date="2021-12-14T15:57:00Z">
            <w:rPr/>
          </w:rPrChange>
        </w:rPr>
        <w:tab/>
        <w:t>69</w:t>
      </w:r>
    </w:p>
    <w:p w14:paraId="5C1610B0" w14:textId="77777777" w:rsidR="00E67B82" w:rsidRPr="00E67B82" w:rsidRDefault="00E67B82">
      <w:pPr>
        <w:pStyle w:val="TOC4"/>
        <w:rPr>
          <w:rFonts w:asciiTheme="minorHAnsi" w:eastAsiaTheme="minorEastAsia" w:hAnsiTheme="minorHAnsi" w:cstheme="minorBidi"/>
          <w:sz w:val="22"/>
          <w:szCs w:val="22"/>
          <w:lang w:val="fr-FR" w:eastAsia="en-GB"/>
          <w:rPrChange w:id="134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41" w:author="28.541_CR0638_(Rel-17)_eNRM" w:date="2021-12-14T15:57:00Z">
            <w:rPr/>
          </w:rPrChange>
        </w:rPr>
        <w:t>4.3.54.3</w:t>
      </w:r>
      <w:r w:rsidRPr="00E67B82">
        <w:rPr>
          <w:rFonts w:asciiTheme="minorHAnsi" w:eastAsiaTheme="minorEastAsia" w:hAnsiTheme="minorHAnsi" w:cstheme="minorBidi"/>
          <w:sz w:val="22"/>
          <w:szCs w:val="22"/>
          <w:lang w:val="fr-FR" w:eastAsia="en-GB"/>
          <w:rPrChange w:id="13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43" w:author="28.541_CR0638_(Rel-17)_eNRM" w:date="2021-12-14T15:57:00Z">
            <w:rPr/>
          </w:rPrChange>
        </w:rPr>
        <w:t>Attribute constraints</w:t>
      </w:r>
      <w:r w:rsidRPr="00E67B82">
        <w:rPr>
          <w:lang w:val="fr-FR"/>
          <w:rPrChange w:id="1344" w:author="28.541_CR0638_(Rel-17)_eNRM" w:date="2021-12-14T15:57:00Z">
            <w:rPr/>
          </w:rPrChange>
        </w:rPr>
        <w:tab/>
        <w:t>70</w:t>
      </w:r>
    </w:p>
    <w:p w14:paraId="558B1FCE" w14:textId="77777777" w:rsidR="00E67B82" w:rsidRPr="00E67B82" w:rsidRDefault="00E67B82">
      <w:pPr>
        <w:pStyle w:val="TOC4"/>
        <w:rPr>
          <w:rFonts w:asciiTheme="minorHAnsi" w:eastAsiaTheme="minorEastAsia" w:hAnsiTheme="minorHAnsi" w:cstheme="minorBidi"/>
          <w:sz w:val="22"/>
          <w:szCs w:val="22"/>
          <w:lang w:val="fr-FR" w:eastAsia="en-GB"/>
          <w:rPrChange w:id="134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46" w:author="28.541_CR0638_(Rel-17)_eNRM" w:date="2021-12-14T15:57:00Z">
            <w:rPr>
              <w:lang w:eastAsia="zh-CN"/>
            </w:rPr>
          </w:rPrChange>
        </w:rPr>
        <w:t>4.3.54.</w:t>
      </w:r>
      <w:r w:rsidRPr="00E67B82">
        <w:rPr>
          <w:lang w:val="fr-FR"/>
          <w:rPrChange w:id="1347" w:author="28.541_CR0638_(Rel-17)_eNRM" w:date="2021-12-14T15:57:00Z">
            <w:rPr/>
          </w:rPrChange>
        </w:rPr>
        <w:t>4</w:t>
      </w:r>
      <w:r w:rsidRPr="00E67B82">
        <w:rPr>
          <w:rFonts w:asciiTheme="minorHAnsi" w:eastAsiaTheme="minorEastAsia" w:hAnsiTheme="minorHAnsi" w:cstheme="minorBidi"/>
          <w:sz w:val="22"/>
          <w:szCs w:val="22"/>
          <w:lang w:val="fr-FR" w:eastAsia="en-GB"/>
          <w:rPrChange w:id="134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49" w:author="28.541_CR0638_(Rel-17)_eNRM" w:date="2021-12-14T15:57:00Z">
            <w:rPr/>
          </w:rPrChange>
        </w:rPr>
        <w:t>Notifications</w:t>
      </w:r>
      <w:r w:rsidRPr="00E67B82">
        <w:rPr>
          <w:lang w:val="fr-FR"/>
          <w:rPrChange w:id="1350" w:author="28.541_CR0638_(Rel-17)_eNRM" w:date="2021-12-14T15:57:00Z">
            <w:rPr/>
          </w:rPrChange>
        </w:rPr>
        <w:tab/>
        <w:t>70</w:t>
      </w:r>
    </w:p>
    <w:p w14:paraId="555002F1" w14:textId="77777777" w:rsidR="00E67B82" w:rsidRPr="00E67B82" w:rsidRDefault="00E67B82">
      <w:pPr>
        <w:pStyle w:val="TOC3"/>
        <w:rPr>
          <w:rFonts w:asciiTheme="minorHAnsi" w:eastAsiaTheme="minorEastAsia" w:hAnsiTheme="minorHAnsi" w:cstheme="minorBidi"/>
          <w:sz w:val="22"/>
          <w:szCs w:val="22"/>
          <w:lang w:val="fr-FR" w:eastAsia="en-GB"/>
          <w:rPrChange w:id="135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52" w:author="28.541_CR0638_(Rel-17)_eNRM" w:date="2021-12-14T15:57:00Z">
            <w:rPr>
              <w:lang w:eastAsia="zh-CN"/>
            </w:rPr>
          </w:rPrChange>
        </w:rPr>
        <w:t>4.3.55</w:t>
      </w:r>
      <w:r w:rsidRPr="00E67B82">
        <w:rPr>
          <w:rFonts w:asciiTheme="minorHAnsi" w:eastAsiaTheme="minorEastAsia" w:hAnsiTheme="minorHAnsi" w:cstheme="minorBidi"/>
          <w:sz w:val="22"/>
          <w:szCs w:val="22"/>
          <w:lang w:val="fr-FR" w:eastAsia="en-GB"/>
          <w:rPrChange w:id="1353"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354" w:author="28.541_CR0638_(Rel-17)_eNRM" w:date="2021-12-14T15:57:00Z">
            <w:rPr>
              <w:lang w:eastAsia="zh-CN"/>
            </w:rPr>
          </w:rPrChange>
        </w:rPr>
        <w:t>RimRSReportInfo</w:t>
      </w:r>
      <w:r w:rsidRPr="00E67B82">
        <w:rPr>
          <w:rFonts w:ascii="Courier New" w:hAnsi="Courier New" w:cs="Courier New"/>
          <w:lang w:val="fr-FR" w:eastAsia="zh-CN"/>
          <w:rPrChange w:id="1355" w:author="28.541_CR0638_(Rel-17)_eNRM" w:date="2021-12-14T15:57:00Z">
            <w:rPr>
              <w:rFonts w:ascii="Courier New" w:hAnsi="Courier New" w:cs="Courier New"/>
              <w:lang w:eastAsia="zh-CN"/>
            </w:rPr>
          </w:rPrChange>
        </w:rPr>
        <w:t xml:space="preserve"> &lt;&lt;dataType&gt;&gt;</w:t>
      </w:r>
      <w:r w:rsidRPr="00E67B82">
        <w:rPr>
          <w:lang w:val="fr-FR"/>
          <w:rPrChange w:id="1356" w:author="28.541_CR0638_(Rel-17)_eNRM" w:date="2021-12-14T15:57:00Z">
            <w:rPr/>
          </w:rPrChange>
        </w:rPr>
        <w:tab/>
        <w:t>70</w:t>
      </w:r>
    </w:p>
    <w:p w14:paraId="798DC0F9" w14:textId="77777777" w:rsidR="00E67B82" w:rsidRPr="00E67B82" w:rsidRDefault="00E67B82">
      <w:pPr>
        <w:pStyle w:val="TOC4"/>
        <w:rPr>
          <w:rFonts w:asciiTheme="minorHAnsi" w:eastAsiaTheme="minorEastAsia" w:hAnsiTheme="minorHAnsi" w:cstheme="minorBidi"/>
          <w:sz w:val="22"/>
          <w:szCs w:val="22"/>
          <w:lang w:val="fr-FR" w:eastAsia="en-GB"/>
          <w:rPrChange w:id="135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58" w:author="28.541_CR0638_(Rel-17)_eNRM" w:date="2021-12-14T15:57:00Z">
            <w:rPr/>
          </w:rPrChange>
        </w:rPr>
        <w:t>4.3.55.1</w:t>
      </w:r>
      <w:r w:rsidRPr="00E67B82">
        <w:rPr>
          <w:rFonts w:asciiTheme="minorHAnsi" w:eastAsiaTheme="minorEastAsia" w:hAnsiTheme="minorHAnsi" w:cstheme="minorBidi"/>
          <w:sz w:val="22"/>
          <w:szCs w:val="22"/>
          <w:lang w:val="fr-FR" w:eastAsia="en-GB"/>
          <w:rPrChange w:id="13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60" w:author="28.541_CR0638_(Rel-17)_eNRM" w:date="2021-12-14T15:57:00Z">
            <w:rPr/>
          </w:rPrChange>
        </w:rPr>
        <w:t>Definition</w:t>
      </w:r>
      <w:r w:rsidRPr="00E67B82">
        <w:rPr>
          <w:lang w:val="fr-FR"/>
          <w:rPrChange w:id="1361" w:author="28.541_CR0638_(Rel-17)_eNRM" w:date="2021-12-14T15:57:00Z">
            <w:rPr/>
          </w:rPrChange>
        </w:rPr>
        <w:tab/>
        <w:t>70</w:t>
      </w:r>
    </w:p>
    <w:p w14:paraId="4E31001A" w14:textId="77777777" w:rsidR="00E67B82" w:rsidRPr="00E67B82" w:rsidRDefault="00E67B82">
      <w:pPr>
        <w:pStyle w:val="TOC4"/>
        <w:rPr>
          <w:rFonts w:asciiTheme="minorHAnsi" w:eastAsiaTheme="minorEastAsia" w:hAnsiTheme="minorHAnsi" w:cstheme="minorBidi"/>
          <w:sz w:val="22"/>
          <w:szCs w:val="22"/>
          <w:lang w:val="fr-FR" w:eastAsia="en-GB"/>
          <w:rPrChange w:id="136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63" w:author="28.541_CR0638_(Rel-17)_eNRM" w:date="2021-12-14T15:57:00Z">
            <w:rPr/>
          </w:rPrChange>
        </w:rPr>
        <w:t>4</w:t>
      </w:r>
      <w:r w:rsidRPr="00E67B82">
        <w:rPr>
          <w:lang w:val="fr-FR" w:eastAsia="zh-CN"/>
          <w:rPrChange w:id="1364" w:author="28.541_CR0638_(Rel-17)_eNRM" w:date="2021-12-14T15:57:00Z">
            <w:rPr>
              <w:lang w:eastAsia="zh-CN"/>
            </w:rPr>
          </w:rPrChange>
        </w:rPr>
        <w:t>.</w:t>
      </w:r>
      <w:r w:rsidRPr="00E67B82">
        <w:rPr>
          <w:lang w:val="fr-FR"/>
          <w:rPrChange w:id="1365" w:author="28.541_CR0638_(Rel-17)_eNRM" w:date="2021-12-14T15:57:00Z">
            <w:rPr/>
          </w:rPrChange>
        </w:rPr>
        <w:t>3.55.2</w:t>
      </w:r>
      <w:r w:rsidRPr="00E67B82">
        <w:rPr>
          <w:rFonts w:asciiTheme="minorHAnsi" w:eastAsiaTheme="minorEastAsia" w:hAnsiTheme="minorHAnsi" w:cstheme="minorBidi"/>
          <w:sz w:val="22"/>
          <w:szCs w:val="22"/>
          <w:lang w:val="fr-FR" w:eastAsia="en-GB"/>
          <w:rPrChange w:id="13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67" w:author="28.541_CR0638_(Rel-17)_eNRM" w:date="2021-12-14T15:57:00Z">
            <w:rPr/>
          </w:rPrChange>
        </w:rPr>
        <w:t>Attributes</w:t>
      </w:r>
      <w:r w:rsidRPr="00E67B82">
        <w:rPr>
          <w:lang w:val="fr-FR"/>
          <w:rPrChange w:id="1368" w:author="28.541_CR0638_(Rel-17)_eNRM" w:date="2021-12-14T15:57:00Z">
            <w:rPr/>
          </w:rPrChange>
        </w:rPr>
        <w:tab/>
        <w:t>70</w:t>
      </w:r>
    </w:p>
    <w:p w14:paraId="48DDB1CC" w14:textId="77777777" w:rsidR="00E67B82" w:rsidRPr="00E67B82" w:rsidRDefault="00E67B82">
      <w:pPr>
        <w:pStyle w:val="TOC4"/>
        <w:rPr>
          <w:rFonts w:asciiTheme="minorHAnsi" w:eastAsiaTheme="minorEastAsia" w:hAnsiTheme="minorHAnsi" w:cstheme="minorBidi"/>
          <w:sz w:val="22"/>
          <w:szCs w:val="22"/>
          <w:lang w:val="fr-FR" w:eastAsia="en-GB"/>
          <w:rPrChange w:id="13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370" w:author="28.541_CR0638_(Rel-17)_eNRM" w:date="2021-12-14T15:57:00Z">
            <w:rPr/>
          </w:rPrChange>
        </w:rPr>
        <w:t>4.3.55.3</w:t>
      </w:r>
      <w:r w:rsidRPr="00E67B82">
        <w:rPr>
          <w:rFonts w:asciiTheme="minorHAnsi" w:eastAsiaTheme="minorEastAsia" w:hAnsiTheme="minorHAnsi" w:cstheme="minorBidi"/>
          <w:sz w:val="22"/>
          <w:szCs w:val="22"/>
          <w:lang w:val="fr-FR" w:eastAsia="en-GB"/>
          <w:rPrChange w:id="137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72" w:author="28.541_CR0638_(Rel-17)_eNRM" w:date="2021-12-14T15:57:00Z">
            <w:rPr/>
          </w:rPrChange>
        </w:rPr>
        <w:t>Attribute constraints</w:t>
      </w:r>
      <w:r w:rsidRPr="00E67B82">
        <w:rPr>
          <w:lang w:val="fr-FR"/>
          <w:rPrChange w:id="1373" w:author="28.541_CR0638_(Rel-17)_eNRM" w:date="2021-12-14T15:57:00Z">
            <w:rPr/>
          </w:rPrChange>
        </w:rPr>
        <w:tab/>
        <w:t>70</w:t>
      </w:r>
    </w:p>
    <w:p w14:paraId="7BFABC77" w14:textId="77777777" w:rsidR="00E67B82" w:rsidRPr="00E67B82" w:rsidRDefault="00E67B82">
      <w:pPr>
        <w:pStyle w:val="TOC4"/>
        <w:rPr>
          <w:rFonts w:asciiTheme="minorHAnsi" w:eastAsiaTheme="minorEastAsia" w:hAnsiTheme="minorHAnsi" w:cstheme="minorBidi"/>
          <w:sz w:val="22"/>
          <w:szCs w:val="22"/>
          <w:lang w:val="fr-FR" w:eastAsia="en-GB"/>
          <w:rPrChange w:id="137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75" w:author="28.541_CR0638_(Rel-17)_eNRM" w:date="2021-12-14T15:57:00Z">
            <w:rPr>
              <w:lang w:eastAsia="zh-CN"/>
            </w:rPr>
          </w:rPrChange>
        </w:rPr>
        <w:t>4.3.55.</w:t>
      </w:r>
      <w:r w:rsidRPr="00E67B82">
        <w:rPr>
          <w:lang w:val="fr-FR"/>
          <w:rPrChange w:id="1376" w:author="28.541_CR0638_(Rel-17)_eNRM" w:date="2021-12-14T15:57:00Z">
            <w:rPr/>
          </w:rPrChange>
        </w:rPr>
        <w:t>4</w:t>
      </w:r>
      <w:r w:rsidRPr="00E67B82">
        <w:rPr>
          <w:rFonts w:asciiTheme="minorHAnsi" w:eastAsiaTheme="minorEastAsia" w:hAnsiTheme="minorHAnsi" w:cstheme="minorBidi"/>
          <w:sz w:val="22"/>
          <w:szCs w:val="22"/>
          <w:lang w:val="fr-FR" w:eastAsia="en-GB"/>
          <w:rPrChange w:id="137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78" w:author="28.541_CR0638_(Rel-17)_eNRM" w:date="2021-12-14T15:57:00Z">
            <w:rPr/>
          </w:rPrChange>
        </w:rPr>
        <w:t>Notifications</w:t>
      </w:r>
      <w:r w:rsidRPr="00E67B82">
        <w:rPr>
          <w:lang w:val="fr-FR"/>
          <w:rPrChange w:id="1379" w:author="28.541_CR0638_(Rel-17)_eNRM" w:date="2021-12-14T15:57:00Z">
            <w:rPr/>
          </w:rPrChange>
        </w:rPr>
        <w:tab/>
        <w:t>70</w:t>
      </w:r>
    </w:p>
    <w:p w14:paraId="5D1D2DDF" w14:textId="77777777" w:rsidR="00E67B82" w:rsidRPr="00E67B82" w:rsidRDefault="00E67B82">
      <w:pPr>
        <w:pStyle w:val="TOC3"/>
        <w:rPr>
          <w:rFonts w:asciiTheme="minorHAnsi" w:eastAsiaTheme="minorEastAsia" w:hAnsiTheme="minorHAnsi" w:cstheme="minorBidi"/>
          <w:sz w:val="22"/>
          <w:szCs w:val="22"/>
          <w:lang w:val="fr-FR" w:eastAsia="en-GB"/>
          <w:rPrChange w:id="13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81" w:author="28.541_CR0638_(Rel-17)_eNRM" w:date="2021-12-14T15:57:00Z">
            <w:rPr>
              <w:lang w:eastAsia="zh-CN"/>
            </w:rPr>
          </w:rPrChange>
        </w:rPr>
        <w:t>4.3.56</w:t>
      </w:r>
      <w:r w:rsidRPr="00E67B82">
        <w:rPr>
          <w:rFonts w:asciiTheme="minorHAnsi" w:eastAsiaTheme="minorEastAsia" w:hAnsiTheme="minorHAnsi" w:cstheme="minorBidi"/>
          <w:sz w:val="22"/>
          <w:szCs w:val="22"/>
          <w:lang w:val="fr-FR" w:eastAsia="en-GB"/>
          <w:rPrChange w:id="1382"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383" w:author="28.541_CR0638_(Rel-17)_eNRM" w:date="2021-12-14T15:57:00Z">
            <w:rPr>
              <w:lang w:eastAsia="zh-CN"/>
            </w:rPr>
          </w:rPrChange>
        </w:rPr>
        <w:t>RimRSSet</w:t>
      </w:r>
      <w:r w:rsidRPr="00E67B82">
        <w:rPr>
          <w:lang w:val="fr-FR"/>
          <w:rPrChange w:id="1384" w:author="28.541_CR0638_(Rel-17)_eNRM" w:date="2021-12-14T15:57:00Z">
            <w:rPr/>
          </w:rPrChange>
        </w:rPr>
        <w:tab/>
        <w:t>70</w:t>
      </w:r>
    </w:p>
    <w:p w14:paraId="43759B9A" w14:textId="77777777" w:rsidR="00E67B82" w:rsidRPr="00E67B82" w:rsidRDefault="00E67B82">
      <w:pPr>
        <w:pStyle w:val="TOC4"/>
        <w:rPr>
          <w:rFonts w:asciiTheme="minorHAnsi" w:eastAsiaTheme="minorEastAsia" w:hAnsiTheme="minorHAnsi" w:cstheme="minorBidi"/>
          <w:sz w:val="22"/>
          <w:szCs w:val="22"/>
          <w:lang w:val="fr-FR" w:eastAsia="en-GB"/>
          <w:rPrChange w:id="138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86" w:author="28.541_CR0638_(Rel-17)_eNRM" w:date="2021-12-14T15:57:00Z">
            <w:rPr>
              <w:lang w:eastAsia="zh-CN"/>
            </w:rPr>
          </w:rPrChange>
        </w:rPr>
        <w:t>4</w:t>
      </w:r>
      <w:r w:rsidRPr="00E67B82">
        <w:rPr>
          <w:lang w:val="fr-FR"/>
          <w:rPrChange w:id="1387" w:author="28.541_CR0638_(Rel-17)_eNRM" w:date="2021-12-14T15:57:00Z">
            <w:rPr/>
          </w:rPrChange>
        </w:rPr>
        <w:t>.3.56.1</w:t>
      </w:r>
      <w:r w:rsidRPr="00E67B82">
        <w:rPr>
          <w:rFonts w:asciiTheme="minorHAnsi" w:eastAsiaTheme="minorEastAsia" w:hAnsiTheme="minorHAnsi" w:cstheme="minorBidi"/>
          <w:sz w:val="22"/>
          <w:szCs w:val="22"/>
          <w:lang w:val="fr-FR" w:eastAsia="en-GB"/>
          <w:rPrChange w:id="138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89" w:author="28.541_CR0638_(Rel-17)_eNRM" w:date="2021-12-14T15:57:00Z">
            <w:rPr/>
          </w:rPrChange>
        </w:rPr>
        <w:t>Definition</w:t>
      </w:r>
      <w:r w:rsidRPr="00E67B82">
        <w:rPr>
          <w:lang w:val="fr-FR"/>
          <w:rPrChange w:id="1390" w:author="28.541_CR0638_(Rel-17)_eNRM" w:date="2021-12-14T15:57:00Z">
            <w:rPr/>
          </w:rPrChange>
        </w:rPr>
        <w:tab/>
        <w:t>70</w:t>
      </w:r>
    </w:p>
    <w:p w14:paraId="11DF49C0" w14:textId="77777777" w:rsidR="00E67B82" w:rsidRPr="00E67B82" w:rsidRDefault="00E67B82">
      <w:pPr>
        <w:pStyle w:val="TOC4"/>
        <w:rPr>
          <w:rFonts w:asciiTheme="minorHAnsi" w:eastAsiaTheme="minorEastAsia" w:hAnsiTheme="minorHAnsi" w:cstheme="minorBidi"/>
          <w:sz w:val="22"/>
          <w:szCs w:val="22"/>
          <w:lang w:val="fr-FR" w:eastAsia="en-GB"/>
          <w:rPrChange w:id="139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92" w:author="28.541_CR0638_(Rel-17)_eNRM" w:date="2021-12-14T15:57:00Z">
            <w:rPr>
              <w:lang w:eastAsia="zh-CN"/>
            </w:rPr>
          </w:rPrChange>
        </w:rPr>
        <w:t>4.3.</w:t>
      </w:r>
      <w:r w:rsidRPr="00E67B82">
        <w:rPr>
          <w:lang w:val="fr-FR"/>
          <w:rPrChange w:id="1393" w:author="28.541_CR0638_(Rel-17)_eNRM" w:date="2021-12-14T15:57:00Z">
            <w:rPr/>
          </w:rPrChange>
        </w:rPr>
        <w:t>56.2</w:t>
      </w:r>
      <w:r w:rsidRPr="00E67B82">
        <w:rPr>
          <w:rFonts w:asciiTheme="minorHAnsi" w:eastAsiaTheme="minorEastAsia" w:hAnsiTheme="minorHAnsi" w:cstheme="minorBidi"/>
          <w:sz w:val="22"/>
          <w:szCs w:val="22"/>
          <w:lang w:val="fr-FR" w:eastAsia="en-GB"/>
          <w:rPrChange w:id="13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395" w:author="28.541_CR0638_(Rel-17)_eNRM" w:date="2021-12-14T15:57:00Z">
            <w:rPr/>
          </w:rPrChange>
        </w:rPr>
        <w:t>Attributes</w:t>
      </w:r>
      <w:r w:rsidRPr="00E67B82">
        <w:rPr>
          <w:lang w:val="fr-FR"/>
          <w:rPrChange w:id="1396" w:author="28.541_CR0638_(Rel-17)_eNRM" w:date="2021-12-14T15:57:00Z">
            <w:rPr/>
          </w:rPrChange>
        </w:rPr>
        <w:tab/>
        <w:t>71</w:t>
      </w:r>
    </w:p>
    <w:p w14:paraId="3E1D0652" w14:textId="77777777" w:rsidR="00E67B82" w:rsidRPr="00E67B82" w:rsidRDefault="00E67B82">
      <w:pPr>
        <w:pStyle w:val="TOC4"/>
        <w:rPr>
          <w:rFonts w:asciiTheme="minorHAnsi" w:eastAsiaTheme="minorEastAsia" w:hAnsiTheme="minorHAnsi" w:cstheme="minorBidi"/>
          <w:sz w:val="22"/>
          <w:szCs w:val="22"/>
          <w:lang w:val="fr-FR" w:eastAsia="en-GB"/>
          <w:rPrChange w:id="139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398" w:author="28.541_CR0638_(Rel-17)_eNRM" w:date="2021-12-14T15:57:00Z">
            <w:rPr>
              <w:lang w:eastAsia="zh-CN"/>
            </w:rPr>
          </w:rPrChange>
        </w:rPr>
        <w:t>4.3.</w:t>
      </w:r>
      <w:r w:rsidRPr="00E67B82">
        <w:rPr>
          <w:lang w:val="fr-FR"/>
          <w:rPrChange w:id="1399" w:author="28.541_CR0638_(Rel-17)_eNRM" w:date="2021-12-14T15:57:00Z">
            <w:rPr/>
          </w:rPrChange>
        </w:rPr>
        <w:t>56.3</w:t>
      </w:r>
      <w:r w:rsidRPr="00E67B82">
        <w:rPr>
          <w:rFonts w:asciiTheme="minorHAnsi" w:eastAsiaTheme="minorEastAsia" w:hAnsiTheme="minorHAnsi" w:cstheme="minorBidi"/>
          <w:sz w:val="22"/>
          <w:szCs w:val="22"/>
          <w:lang w:val="fr-FR" w:eastAsia="en-GB"/>
          <w:rPrChange w:id="14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01" w:author="28.541_CR0638_(Rel-17)_eNRM" w:date="2021-12-14T15:57:00Z">
            <w:rPr/>
          </w:rPrChange>
        </w:rPr>
        <w:t>Attribute constraints</w:t>
      </w:r>
      <w:r w:rsidRPr="00E67B82">
        <w:rPr>
          <w:lang w:val="fr-FR"/>
          <w:rPrChange w:id="1402" w:author="28.541_CR0638_(Rel-17)_eNRM" w:date="2021-12-14T15:57:00Z">
            <w:rPr/>
          </w:rPrChange>
        </w:rPr>
        <w:tab/>
        <w:t>71</w:t>
      </w:r>
    </w:p>
    <w:p w14:paraId="7A883AC6" w14:textId="77777777" w:rsidR="00E67B82" w:rsidRPr="00E67B82" w:rsidRDefault="00E67B82">
      <w:pPr>
        <w:pStyle w:val="TOC4"/>
        <w:rPr>
          <w:rFonts w:asciiTheme="minorHAnsi" w:eastAsiaTheme="minorEastAsia" w:hAnsiTheme="minorHAnsi" w:cstheme="minorBidi"/>
          <w:sz w:val="22"/>
          <w:szCs w:val="22"/>
          <w:lang w:val="fr-FR" w:eastAsia="en-GB"/>
          <w:rPrChange w:id="140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04" w:author="28.541_CR0638_(Rel-17)_eNRM" w:date="2021-12-14T15:57:00Z">
            <w:rPr/>
          </w:rPrChange>
        </w:rPr>
        <w:t>4.3.56.4</w:t>
      </w:r>
      <w:r w:rsidRPr="00E67B82">
        <w:rPr>
          <w:rFonts w:asciiTheme="minorHAnsi" w:eastAsiaTheme="minorEastAsia" w:hAnsiTheme="minorHAnsi" w:cstheme="minorBidi"/>
          <w:sz w:val="22"/>
          <w:szCs w:val="22"/>
          <w:lang w:val="fr-FR" w:eastAsia="en-GB"/>
          <w:rPrChange w:id="140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06" w:author="28.541_CR0638_(Rel-17)_eNRM" w:date="2021-12-14T15:57:00Z">
            <w:rPr/>
          </w:rPrChange>
        </w:rPr>
        <w:t>Notifications</w:t>
      </w:r>
      <w:r w:rsidRPr="00E67B82">
        <w:rPr>
          <w:lang w:val="fr-FR"/>
          <w:rPrChange w:id="1407" w:author="28.541_CR0638_(Rel-17)_eNRM" w:date="2021-12-14T15:57:00Z">
            <w:rPr/>
          </w:rPrChange>
        </w:rPr>
        <w:tab/>
        <w:t>71</w:t>
      </w:r>
    </w:p>
    <w:p w14:paraId="5743A69A" w14:textId="77777777" w:rsidR="00E67B82" w:rsidRPr="00E67B82" w:rsidRDefault="00E67B82">
      <w:pPr>
        <w:pStyle w:val="TOC3"/>
        <w:rPr>
          <w:rFonts w:asciiTheme="minorHAnsi" w:eastAsiaTheme="minorEastAsia" w:hAnsiTheme="minorHAnsi" w:cstheme="minorBidi"/>
          <w:sz w:val="22"/>
          <w:szCs w:val="22"/>
          <w:lang w:val="fr-FR" w:eastAsia="en-GB"/>
          <w:rPrChange w:id="140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09" w:author="28.541_CR0638_(Rel-17)_eNRM" w:date="2021-12-14T15:57:00Z">
            <w:rPr/>
          </w:rPrChange>
        </w:rPr>
        <w:t>4.3.57</w:t>
      </w:r>
      <w:r w:rsidRPr="00E67B82">
        <w:rPr>
          <w:rFonts w:asciiTheme="minorHAnsi" w:eastAsiaTheme="minorEastAsia" w:hAnsiTheme="minorHAnsi" w:cstheme="minorBidi"/>
          <w:sz w:val="22"/>
          <w:szCs w:val="22"/>
          <w:lang w:val="fr-FR" w:eastAsia="en-GB"/>
          <w:rPrChange w:id="141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411" w:author="28.541_CR0638_(Rel-17)_eNRM" w:date="2021-12-14T15:57:00Z">
            <w:rPr>
              <w:rFonts w:ascii="Courier New" w:hAnsi="Courier New"/>
              <w:lang w:eastAsia="zh-CN"/>
            </w:rPr>
          </w:rPrChange>
        </w:rPr>
        <w:t>DANRManagementFunction</w:t>
      </w:r>
      <w:r w:rsidRPr="00E67B82">
        <w:rPr>
          <w:lang w:val="fr-FR"/>
          <w:rPrChange w:id="1412" w:author="28.541_CR0638_(Rel-17)_eNRM" w:date="2021-12-14T15:57:00Z">
            <w:rPr/>
          </w:rPrChange>
        </w:rPr>
        <w:tab/>
        <w:t>71</w:t>
      </w:r>
    </w:p>
    <w:p w14:paraId="595B58B5" w14:textId="77777777" w:rsidR="00E67B82" w:rsidRPr="00E67B82" w:rsidRDefault="00E67B82">
      <w:pPr>
        <w:pStyle w:val="TOC4"/>
        <w:rPr>
          <w:rFonts w:asciiTheme="minorHAnsi" w:eastAsiaTheme="minorEastAsia" w:hAnsiTheme="minorHAnsi" w:cstheme="minorBidi"/>
          <w:sz w:val="22"/>
          <w:szCs w:val="22"/>
          <w:lang w:val="fr-FR" w:eastAsia="en-GB"/>
          <w:rPrChange w:id="141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14" w:author="28.541_CR0638_(Rel-17)_eNRM" w:date="2021-12-14T15:57:00Z">
            <w:rPr/>
          </w:rPrChange>
        </w:rPr>
        <w:t>4.3.57</w:t>
      </w:r>
      <w:r w:rsidRPr="00E67B82">
        <w:rPr>
          <w:lang w:val="fr-FR" w:eastAsia="zh-CN"/>
          <w:rPrChange w:id="1415" w:author="28.541_CR0638_(Rel-17)_eNRM" w:date="2021-12-14T15:57:00Z">
            <w:rPr>
              <w:lang w:eastAsia="zh-CN"/>
            </w:rPr>
          </w:rPrChange>
        </w:rPr>
        <w:t>.1</w:t>
      </w:r>
      <w:r w:rsidRPr="00E67B82">
        <w:rPr>
          <w:rFonts w:asciiTheme="minorHAnsi" w:eastAsiaTheme="minorEastAsia" w:hAnsiTheme="minorHAnsi" w:cstheme="minorBidi"/>
          <w:sz w:val="22"/>
          <w:szCs w:val="22"/>
          <w:lang w:val="fr-FR" w:eastAsia="en-GB"/>
          <w:rPrChange w:id="14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17" w:author="28.541_CR0638_(Rel-17)_eNRM" w:date="2021-12-14T15:57:00Z">
            <w:rPr/>
          </w:rPrChange>
        </w:rPr>
        <w:t>Definition</w:t>
      </w:r>
      <w:r w:rsidRPr="00E67B82">
        <w:rPr>
          <w:lang w:val="fr-FR"/>
          <w:rPrChange w:id="1418" w:author="28.541_CR0638_(Rel-17)_eNRM" w:date="2021-12-14T15:57:00Z">
            <w:rPr/>
          </w:rPrChange>
        </w:rPr>
        <w:tab/>
        <w:t>71</w:t>
      </w:r>
    </w:p>
    <w:p w14:paraId="2066EDC6" w14:textId="77777777" w:rsidR="00E67B82" w:rsidRPr="00E67B82" w:rsidRDefault="00E67B82">
      <w:pPr>
        <w:pStyle w:val="TOC4"/>
        <w:rPr>
          <w:rFonts w:asciiTheme="minorHAnsi" w:eastAsiaTheme="minorEastAsia" w:hAnsiTheme="minorHAnsi" w:cstheme="minorBidi"/>
          <w:sz w:val="22"/>
          <w:szCs w:val="22"/>
          <w:lang w:val="fr-FR" w:eastAsia="en-GB"/>
          <w:rPrChange w:id="141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20" w:author="28.541_CR0638_(Rel-17)_eNRM" w:date="2021-12-14T15:57:00Z">
            <w:rPr/>
          </w:rPrChange>
        </w:rPr>
        <w:t>4.3.57</w:t>
      </w:r>
      <w:r w:rsidRPr="00E67B82">
        <w:rPr>
          <w:lang w:val="fr-FR" w:eastAsia="zh-CN"/>
          <w:rPrChange w:id="1421" w:author="28.541_CR0638_(Rel-17)_eNRM" w:date="2021-12-14T15:57:00Z">
            <w:rPr>
              <w:lang w:eastAsia="zh-CN"/>
            </w:rPr>
          </w:rPrChange>
        </w:rPr>
        <w:t>.2</w:t>
      </w:r>
      <w:r w:rsidRPr="00E67B82">
        <w:rPr>
          <w:rFonts w:asciiTheme="minorHAnsi" w:eastAsiaTheme="minorEastAsia" w:hAnsiTheme="minorHAnsi" w:cstheme="minorBidi"/>
          <w:sz w:val="22"/>
          <w:szCs w:val="22"/>
          <w:lang w:val="fr-FR" w:eastAsia="en-GB"/>
          <w:rPrChange w:id="14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23" w:author="28.541_CR0638_(Rel-17)_eNRM" w:date="2021-12-14T15:57:00Z">
            <w:rPr/>
          </w:rPrChange>
        </w:rPr>
        <w:t>Attributes</w:t>
      </w:r>
      <w:r w:rsidRPr="00E67B82">
        <w:rPr>
          <w:lang w:val="fr-FR"/>
          <w:rPrChange w:id="1424" w:author="28.541_CR0638_(Rel-17)_eNRM" w:date="2021-12-14T15:57:00Z">
            <w:rPr/>
          </w:rPrChange>
        </w:rPr>
        <w:tab/>
        <w:t>71</w:t>
      </w:r>
    </w:p>
    <w:p w14:paraId="27BC8C7D" w14:textId="77777777" w:rsidR="00E67B82" w:rsidRPr="00E67B82" w:rsidRDefault="00E67B82">
      <w:pPr>
        <w:pStyle w:val="TOC4"/>
        <w:rPr>
          <w:rFonts w:asciiTheme="minorHAnsi" w:eastAsiaTheme="minorEastAsia" w:hAnsiTheme="minorHAnsi" w:cstheme="minorBidi"/>
          <w:sz w:val="22"/>
          <w:szCs w:val="22"/>
          <w:lang w:val="fr-FR" w:eastAsia="en-GB"/>
          <w:rPrChange w:id="142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26" w:author="28.541_CR0638_(Rel-17)_eNRM" w:date="2021-12-14T15:57:00Z">
            <w:rPr/>
          </w:rPrChange>
        </w:rPr>
        <w:t>4.3.57</w:t>
      </w:r>
      <w:r w:rsidRPr="00E67B82">
        <w:rPr>
          <w:lang w:val="fr-FR" w:eastAsia="zh-CN"/>
          <w:rPrChange w:id="1427" w:author="28.541_CR0638_(Rel-17)_eNRM" w:date="2021-12-14T15:57:00Z">
            <w:rPr>
              <w:lang w:eastAsia="zh-CN"/>
            </w:rPr>
          </w:rPrChange>
        </w:rPr>
        <w:t>.3</w:t>
      </w:r>
      <w:r w:rsidRPr="00E67B82">
        <w:rPr>
          <w:rFonts w:asciiTheme="minorHAnsi" w:eastAsiaTheme="minorEastAsia" w:hAnsiTheme="minorHAnsi" w:cstheme="minorBidi"/>
          <w:sz w:val="22"/>
          <w:szCs w:val="22"/>
          <w:lang w:val="fr-FR" w:eastAsia="en-GB"/>
          <w:rPrChange w:id="142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29" w:author="28.541_CR0638_(Rel-17)_eNRM" w:date="2021-12-14T15:57:00Z">
            <w:rPr/>
          </w:rPrChange>
        </w:rPr>
        <w:t>Attribute constraints</w:t>
      </w:r>
      <w:r w:rsidRPr="00E67B82">
        <w:rPr>
          <w:lang w:val="fr-FR"/>
          <w:rPrChange w:id="1430" w:author="28.541_CR0638_(Rel-17)_eNRM" w:date="2021-12-14T15:57:00Z">
            <w:rPr/>
          </w:rPrChange>
        </w:rPr>
        <w:tab/>
        <w:t>71</w:t>
      </w:r>
    </w:p>
    <w:p w14:paraId="07665CCC" w14:textId="77777777" w:rsidR="00E67B82" w:rsidRPr="00E67B82" w:rsidRDefault="00E67B82">
      <w:pPr>
        <w:pStyle w:val="TOC4"/>
        <w:rPr>
          <w:rFonts w:asciiTheme="minorHAnsi" w:eastAsiaTheme="minorEastAsia" w:hAnsiTheme="minorHAnsi" w:cstheme="minorBidi"/>
          <w:sz w:val="22"/>
          <w:szCs w:val="22"/>
          <w:lang w:val="fr-FR" w:eastAsia="en-GB"/>
          <w:rPrChange w:id="143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32" w:author="28.541_CR0638_(Rel-17)_eNRM" w:date="2021-12-14T15:57:00Z">
            <w:rPr/>
          </w:rPrChange>
        </w:rPr>
        <w:t>4.3.57</w:t>
      </w:r>
      <w:r w:rsidRPr="00E67B82">
        <w:rPr>
          <w:lang w:val="fr-FR" w:eastAsia="zh-CN"/>
          <w:rPrChange w:id="1433" w:author="28.541_CR0638_(Rel-17)_eNRM" w:date="2021-12-14T15:57:00Z">
            <w:rPr>
              <w:lang w:eastAsia="zh-CN"/>
            </w:rPr>
          </w:rPrChange>
        </w:rPr>
        <w:t>.4</w:t>
      </w:r>
      <w:r w:rsidRPr="00E67B82">
        <w:rPr>
          <w:rFonts w:asciiTheme="minorHAnsi" w:eastAsiaTheme="minorEastAsia" w:hAnsiTheme="minorHAnsi" w:cstheme="minorBidi"/>
          <w:sz w:val="22"/>
          <w:szCs w:val="22"/>
          <w:lang w:val="fr-FR" w:eastAsia="en-GB"/>
          <w:rPrChange w:id="14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35" w:author="28.541_CR0638_(Rel-17)_eNRM" w:date="2021-12-14T15:57:00Z">
            <w:rPr/>
          </w:rPrChange>
        </w:rPr>
        <w:t>Notifications</w:t>
      </w:r>
      <w:r w:rsidRPr="00E67B82">
        <w:rPr>
          <w:lang w:val="fr-FR"/>
          <w:rPrChange w:id="1436" w:author="28.541_CR0638_(Rel-17)_eNRM" w:date="2021-12-14T15:57:00Z">
            <w:rPr/>
          </w:rPrChange>
        </w:rPr>
        <w:tab/>
        <w:t>71</w:t>
      </w:r>
    </w:p>
    <w:p w14:paraId="7D02B939" w14:textId="77777777" w:rsidR="00E67B82" w:rsidRPr="00E67B82" w:rsidRDefault="00E67B82">
      <w:pPr>
        <w:pStyle w:val="TOC3"/>
        <w:rPr>
          <w:rFonts w:asciiTheme="minorHAnsi" w:eastAsiaTheme="minorEastAsia" w:hAnsiTheme="minorHAnsi" w:cstheme="minorBidi"/>
          <w:sz w:val="22"/>
          <w:szCs w:val="22"/>
          <w:lang w:val="fr-FR" w:eastAsia="en-GB"/>
          <w:rPrChange w:id="143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38" w:author="28.541_CR0638_(Rel-17)_eNRM" w:date="2021-12-14T15:57:00Z">
            <w:rPr/>
          </w:rPrChange>
        </w:rPr>
        <w:t>4.3.58</w:t>
      </w:r>
      <w:r w:rsidRPr="00E67B82">
        <w:rPr>
          <w:rFonts w:asciiTheme="minorHAnsi" w:eastAsiaTheme="minorEastAsia" w:hAnsiTheme="minorHAnsi" w:cstheme="minorBidi"/>
          <w:sz w:val="22"/>
          <w:szCs w:val="22"/>
          <w:lang w:val="fr-FR" w:eastAsia="en-GB"/>
          <w:rPrChange w:id="143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440" w:author="28.541_CR0638_(Rel-17)_eNRM" w:date="2021-12-14T15:57:00Z">
            <w:rPr>
              <w:rFonts w:ascii="Courier New" w:hAnsi="Courier New"/>
              <w:lang w:eastAsia="zh-CN"/>
            </w:rPr>
          </w:rPrChange>
        </w:rPr>
        <w:t>DESManagementFunction</w:t>
      </w:r>
      <w:r w:rsidRPr="00E67B82">
        <w:rPr>
          <w:lang w:val="fr-FR"/>
          <w:rPrChange w:id="1441" w:author="28.541_CR0638_(Rel-17)_eNRM" w:date="2021-12-14T15:57:00Z">
            <w:rPr/>
          </w:rPrChange>
        </w:rPr>
        <w:tab/>
        <w:t>71</w:t>
      </w:r>
    </w:p>
    <w:p w14:paraId="6C88CBF8" w14:textId="77777777" w:rsidR="00E67B82" w:rsidRPr="00E67B82" w:rsidRDefault="00E67B82">
      <w:pPr>
        <w:pStyle w:val="TOC4"/>
        <w:rPr>
          <w:rFonts w:asciiTheme="minorHAnsi" w:eastAsiaTheme="minorEastAsia" w:hAnsiTheme="minorHAnsi" w:cstheme="minorBidi"/>
          <w:sz w:val="22"/>
          <w:szCs w:val="22"/>
          <w:lang w:val="fr-FR" w:eastAsia="en-GB"/>
          <w:rPrChange w:id="144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43" w:author="28.541_CR0638_(Rel-17)_eNRM" w:date="2021-12-14T15:57:00Z">
            <w:rPr/>
          </w:rPrChange>
        </w:rPr>
        <w:t>4.3.58.1</w:t>
      </w:r>
      <w:r w:rsidRPr="00E67B82">
        <w:rPr>
          <w:rFonts w:asciiTheme="minorHAnsi" w:eastAsiaTheme="minorEastAsia" w:hAnsiTheme="minorHAnsi" w:cstheme="minorBidi"/>
          <w:sz w:val="22"/>
          <w:szCs w:val="22"/>
          <w:lang w:val="fr-FR" w:eastAsia="en-GB"/>
          <w:rPrChange w:id="14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45" w:author="28.541_CR0638_(Rel-17)_eNRM" w:date="2021-12-14T15:57:00Z">
            <w:rPr/>
          </w:rPrChange>
        </w:rPr>
        <w:t>Definition</w:t>
      </w:r>
      <w:r w:rsidRPr="00E67B82">
        <w:rPr>
          <w:lang w:val="fr-FR"/>
          <w:rPrChange w:id="1446" w:author="28.541_CR0638_(Rel-17)_eNRM" w:date="2021-12-14T15:57:00Z">
            <w:rPr/>
          </w:rPrChange>
        </w:rPr>
        <w:tab/>
        <w:t>71</w:t>
      </w:r>
    </w:p>
    <w:p w14:paraId="5705EA7E" w14:textId="77777777" w:rsidR="00E67B82" w:rsidRPr="00E67B82" w:rsidRDefault="00E67B82">
      <w:pPr>
        <w:pStyle w:val="TOC4"/>
        <w:rPr>
          <w:rFonts w:asciiTheme="minorHAnsi" w:eastAsiaTheme="minorEastAsia" w:hAnsiTheme="minorHAnsi" w:cstheme="minorBidi"/>
          <w:sz w:val="22"/>
          <w:szCs w:val="22"/>
          <w:lang w:val="fr-FR" w:eastAsia="en-GB"/>
          <w:rPrChange w:id="144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48" w:author="28.541_CR0638_(Rel-17)_eNRM" w:date="2021-12-14T15:57:00Z">
            <w:rPr/>
          </w:rPrChange>
        </w:rPr>
        <w:t>4.3.58.2</w:t>
      </w:r>
      <w:r w:rsidRPr="00E67B82">
        <w:rPr>
          <w:rFonts w:asciiTheme="minorHAnsi" w:eastAsiaTheme="minorEastAsia" w:hAnsiTheme="minorHAnsi" w:cstheme="minorBidi"/>
          <w:sz w:val="22"/>
          <w:szCs w:val="22"/>
          <w:lang w:val="fr-FR" w:eastAsia="en-GB"/>
          <w:rPrChange w:id="14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50" w:author="28.541_CR0638_(Rel-17)_eNRM" w:date="2021-12-14T15:57:00Z">
            <w:rPr/>
          </w:rPrChange>
        </w:rPr>
        <w:t>Attributes</w:t>
      </w:r>
      <w:r w:rsidRPr="00E67B82">
        <w:rPr>
          <w:lang w:val="fr-FR"/>
          <w:rPrChange w:id="1451" w:author="28.541_CR0638_(Rel-17)_eNRM" w:date="2021-12-14T15:57:00Z">
            <w:rPr/>
          </w:rPrChange>
        </w:rPr>
        <w:tab/>
        <w:t>72</w:t>
      </w:r>
    </w:p>
    <w:p w14:paraId="1901D84A" w14:textId="77777777" w:rsidR="00E67B82" w:rsidRPr="00E67B82" w:rsidRDefault="00E67B82">
      <w:pPr>
        <w:pStyle w:val="TOC4"/>
        <w:rPr>
          <w:rFonts w:asciiTheme="minorHAnsi" w:eastAsiaTheme="minorEastAsia" w:hAnsiTheme="minorHAnsi" w:cstheme="minorBidi"/>
          <w:sz w:val="22"/>
          <w:szCs w:val="22"/>
          <w:lang w:val="fr-FR" w:eastAsia="en-GB"/>
          <w:rPrChange w:id="145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53" w:author="28.541_CR0638_(Rel-17)_eNRM" w:date="2021-12-14T15:57:00Z">
            <w:rPr/>
          </w:rPrChange>
        </w:rPr>
        <w:t>4.3.58.3</w:t>
      </w:r>
      <w:r w:rsidRPr="00E67B82">
        <w:rPr>
          <w:rFonts w:asciiTheme="minorHAnsi" w:eastAsiaTheme="minorEastAsia" w:hAnsiTheme="minorHAnsi" w:cstheme="minorBidi"/>
          <w:sz w:val="22"/>
          <w:szCs w:val="22"/>
          <w:lang w:val="fr-FR" w:eastAsia="en-GB"/>
          <w:rPrChange w:id="145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55" w:author="28.541_CR0638_(Rel-17)_eNRM" w:date="2021-12-14T15:57:00Z">
            <w:rPr/>
          </w:rPrChange>
        </w:rPr>
        <w:t>Attribute constraints</w:t>
      </w:r>
      <w:r w:rsidRPr="00E67B82">
        <w:rPr>
          <w:lang w:val="fr-FR"/>
          <w:rPrChange w:id="1456" w:author="28.541_CR0638_(Rel-17)_eNRM" w:date="2021-12-14T15:57:00Z">
            <w:rPr/>
          </w:rPrChange>
        </w:rPr>
        <w:tab/>
        <w:t>72</w:t>
      </w:r>
    </w:p>
    <w:p w14:paraId="76D353AA" w14:textId="77777777" w:rsidR="00E67B82" w:rsidRPr="00E67B82" w:rsidRDefault="00E67B82">
      <w:pPr>
        <w:pStyle w:val="TOC4"/>
        <w:rPr>
          <w:rFonts w:asciiTheme="minorHAnsi" w:eastAsiaTheme="minorEastAsia" w:hAnsiTheme="minorHAnsi" w:cstheme="minorBidi"/>
          <w:sz w:val="22"/>
          <w:szCs w:val="22"/>
          <w:lang w:val="fr-FR" w:eastAsia="en-GB"/>
          <w:rPrChange w:id="145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58" w:author="28.541_CR0638_(Rel-17)_eNRM" w:date="2021-12-14T15:57:00Z">
            <w:rPr/>
          </w:rPrChange>
        </w:rPr>
        <w:t>4.3.58.4</w:t>
      </w:r>
      <w:r w:rsidRPr="00E67B82">
        <w:rPr>
          <w:rFonts w:asciiTheme="minorHAnsi" w:eastAsiaTheme="minorEastAsia" w:hAnsiTheme="minorHAnsi" w:cstheme="minorBidi"/>
          <w:sz w:val="22"/>
          <w:szCs w:val="22"/>
          <w:lang w:val="fr-FR" w:eastAsia="en-GB"/>
          <w:rPrChange w:id="14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60" w:author="28.541_CR0638_(Rel-17)_eNRM" w:date="2021-12-14T15:57:00Z">
            <w:rPr/>
          </w:rPrChange>
        </w:rPr>
        <w:t>Notification</w:t>
      </w:r>
      <w:r w:rsidRPr="00E67B82">
        <w:rPr>
          <w:lang w:val="fr-FR"/>
          <w:rPrChange w:id="1461" w:author="28.541_CR0638_(Rel-17)_eNRM" w:date="2021-12-14T15:57:00Z">
            <w:rPr/>
          </w:rPrChange>
        </w:rPr>
        <w:tab/>
        <w:t>72</w:t>
      </w:r>
    </w:p>
    <w:p w14:paraId="243D9739" w14:textId="77777777" w:rsidR="00E67B82" w:rsidRPr="00E67B82" w:rsidRDefault="00E67B82">
      <w:pPr>
        <w:pStyle w:val="TOC3"/>
        <w:rPr>
          <w:rFonts w:asciiTheme="minorHAnsi" w:eastAsiaTheme="minorEastAsia" w:hAnsiTheme="minorHAnsi" w:cstheme="minorBidi"/>
          <w:sz w:val="22"/>
          <w:szCs w:val="22"/>
          <w:lang w:val="fr-FR" w:eastAsia="en-GB"/>
          <w:rPrChange w:id="146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63" w:author="28.541_CR0638_(Rel-17)_eNRM" w:date="2021-12-14T15:57:00Z">
            <w:rPr>
              <w:lang w:eastAsia="zh-CN"/>
            </w:rPr>
          </w:rPrChange>
        </w:rPr>
        <w:t>4.3.59</w:t>
      </w:r>
      <w:r w:rsidRPr="00E67B82">
        <w:rPr>
          <w:rFonts w:asciiTheme="minorHAnsi" w:eastAsiaTheme="minorEastAsia" w:hAnsiTheme="minorHAnsi" w:cstheme="minorBidi"/>
          <w:sz w:val="22"/>
          <w:szCs w:val="22"/>
          <w:lang w:val="fr-FR" w:eastAsia="en-GB"/>
          <w:rPrChange w:id="146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465" w:author="28.541_CR0638_(Rel-17)_eNRM" w:date="2021-12-14T15:57:00Z">
            <w:rPr>
              <w:rFonts w:ascii="Courier New" w:hAnsi="Courier New"/>
              <w:lang w:eastAsia="zh-CN"/>
            </w:rPr>
          </w:rPrChange>
        </w:rPr>
        <w:t>DRACHOptimizationFunction</w:t>
      </w:r>
      <w:r w:rsidRPr="00E67B82">
        <w:rPr>
          <w:lang w:val="fr-FR"/>
          <w:rPrChange w:id="1466" w:author="28.541_CR0638_(Rel-17)_eNRM" w:date="2021-12-14T15:57:00Z">
            <w:rPr/>
          </w:rPrChange>
        </w:rPr>
        <w:tab/>
        <w:t>72</w:t>
      </w:r>
    </w:p>
    <w:p w14:paraId="69DF1FED" w14:textId="77777777" w:rsidR="00E67B82" w:rsidRPr="00E67B82" w:rsidRDefault="00E67B82">
      <w:pPr>
        <w:pStyle w:val="TOC4"/>
        <w:rPr>
          <w:rFonts w:asciiTheme="minorHAnsi" w:eastAsiaTheme="minorEastAsia" w:hAnsiTheme="minorHAnsi" w:cstheme="minorBidi"/>
          <w:sz w:val="22"/>
          <w:szCs w:val="22"/>
          <w:lang w:val="fr-FR" w:eastAsia="en-GB"/>
          <w:rPrChange w:id="14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68" w:author="28.541_CR0638_(Rel-17)_eNRM" w:date="2021-12-14T15:57:00Z">
            <w:rPr>
              <w:lang w:eastAsia="zh-CN"/>
            </w:rPr>
          </w:rPrChange>
        </w:rPr>
        <w:t>4</w:t>
      </w:r>
      <w:r w:rsidRPr="00E67B82">
        <w:rPr>
          <w:lang w:val="fr-FR"/>
          <w:rPrChange w:id="1469" w:author="28.541_CR0638_(Rel-17)_eNRM" w:date="2021-12-14T15:57:00Z">
            <w:rPr/>
          </w:rPrChange>
        </w:rPr>
        <w:t>.3.59.1</w:t>
      </w:r>
      <w:r w:rsidRPr="00E67B82">
        <w:rPr>
          <w:rFonts w:asciiTheme="minorHAnsi" w:eastAsiaTheme="minorEastAsia" w:hAnsiTheme="minorHAnsi" w:cstheme="minorBidi"/>
          <w:sz w:val="22"/>
          <w:szCs w:val="22"/>
          <w:lang w:val="fr-FR" w:eastAsia="en-GB"/>
          <w:rPrChange w:id="14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71" w:author="28.541_CR0638_(Rel-17)_eNRM" w:date="2021-12-14T15:57:00Z">
            <w:rPr/>
          </w:rPrChange>
        </w:rPr>
        <w:t>Definition</w:t>
      </w:r>
      <w:r w:rsidRPr="00E67B82">
        <w:rPr>
          <w:lang w:val="fr-FR"/>
          <w:rPrChange w:id="1472" w:author="28.541_CR0638_(Rel-17)_eNRM" w:date="2021-12-14T15:57:00Z">
            <w:rPr/>
          </w:rPrChange>
        </w:rPr>
        <w:tab/>
        <w:t>72</w:t>
      </w:r>
    </w:p>
    <w:p w14:paraId="2FD8A61C" w14:textId="77777777" w:rsidR="00E67B82" w:rsidRPr="00E67B82" w:rsidRDefault="00E67B82">
      <w:pPr>
        <w:pStyle w:val="TOC4"/>
        <w:rPr>
          <w:rFonts w:asciiTheme="minorHAnsi" w:eastAsiaTheme="minorEastAsia" w:hAnsiTheme="minorHAnsi" w:cstheme="minorBidi"/>
          <w:sz w:val="22"/>
          <w:szCs w:val="22"/>
          <w:lang w:val="fr-FR" w:eastAsia="en-GB"/>
          <w:rPrChange w:id="147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74" w:author="28.541_CR0638_(Rel-17)_eNRM" w:date="2021-12-14T15:57:00Z">
            <w:rPr>
              <w:lang w:eastAsia="zh-CN"/>
            </w:rPr>
          </w:rPrChange>
        </w:rPr>
        <w:t>4</w:t>
      </w:r>
      <w:r w:rsidRPr="00E67B82">
        <w:rPr>
          <w:lang w:val="fr-FR"/>
          <w:rPrChange w:id="1475" w:author="28.541_CR0638_(Rel-17)_eNRM" w:date="2021-12-14T15:57:00Z">
            <w:rPr/>
          </w:rPrChange>
        </w:rPr>
        <w:t>.3.59.2</w:t>
      </w:r>
      <w:r w:rsidRPr="00E67B82">
        <w:rPr>
          <w:rFonts w:asciiTheme="minorHAnsi" w:eastAsiaTheme="minorEastAsia" w:hAnsiTheme="minorHAnsi" w:cstheme="minorBidi"/>
          <w:sz w:val="22"/>
          <w:szCs w:val="22"/>
          <w:lang w:val="fr-FR" w:eastAsia="en-GB"/>
          <w:rPrChange w:id="14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77" w:author="28.541_CR0638_(Rel-17)_eNRM" w:date="2021-12-14T15:57:00Z">
            <w:rPr/>
          </w:rPrChange>
        </w:rPr>
        <w:t>Attributes</w:t>
      </w:r>
      <w:r w:rsidRPr="00E67B82">
        <w:rPr>
          <w:lang w:val="fr-FR"/>
          <w:rPrChange w:id="1478" w:author="28.541_CR0638_(Rel-17)_eNRM" w:date="2021-12-14T15:57:00Z">
            <w:rPr/>
          </w:rPrChange>
        </w:rPr>
        <w:tab/>
        <w:t>73</w:t>
      </w:r>
    </w:p>
    <w:p w14:paraId="25693FF0" w14:textId="77777777" w:rsidR="00E67B82" w:rsidRPr="00E67B82" w:rsidRDefault="00E67B82">
      <w:pPr>
        <w:pStyle w:val="TOC4"/>
        <w:rPr>
          <w:rFonts w:asciiTheme="minorHAnsi" w:eastAsiaTheme="minorEastAsia" w:hAnsiTheme="minorHAnsi" w:cstheme="minorBidi"/>
          <w:sz w:val="22"/>
          <w:szCs w:val="22"/>
          <w:lang w:val="fr-FR" w:eastAsia="en-GB"/>
          <w:rPrChange w:id="147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480" w:author="28.541_CR0638_(Rel-17)_eNRM" w:date="2021-12-14T15:57:00Z">
            <w:rPr/>
          </w:rPrChange>
        </w:rPr>
        <w:t>4.3.59.3</w:t>
      </w:r>
      <w:r w:rsidRPr="00E67B82">
        <w:rPr>
          <w:rFonts w:asciiTheme="minorHAnsi" w:eastAsiaTheme="minorEastAsia" w:hAnsiTheme="minorHAnsi" w:cstheme="minorBidi"/>
          <w:sz w:val="22"/>
          <w:szCs w:val="22"/>
          <w:lang w:val="fr-FR" w:eastAsia="en-GB"/>
          <w:rPrChange w:id="14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82" w:author="28.541_CR0638_(Rel-17)_eNRM" w:date="2021-12-14T15:57:00Z">
            <w:rPr/>
          </w:rPrChange>
        </w:rPr>
        <w:t>Attribute constraints</w:t>
      </w:r>
      <w:r w:rsidRPr="00E67B82">
        <w:rPr>
          <w:lang w:val="fr-FR"/>
          <w:rPrChange w:id="1483" w:author="28.541_CR0638_(Rel-17)_eNRM" w:date="2021-12-14T15:57:00Z">
            <w:rPr/>
          </w:rPrChange>
        </w:rPr>
        <w:tab/>
        <w:t>73</w:t>
      </w:r>
    </w:p>
    <w:p w14:paraId="51C6A3C4" w14:textId="77777777" w:rsidR="00E67B82" w:rsidRPr="00E67B82" w:rsidRDefault="00E67B82">
      <w:pPr>
        <w:pStyle w:val="TOC4"/>
        <w:rPr>
          <w:rFonts w:asciiTheme="minorHAnsi" w:eastAsiaTheme="minorEastAsia" w:hAnsiTheme="minorHAnsi" w:cstheme="minorBidi"/>
          <w:sz w:val="22"/>
          <w:szCs w:val="22"/>
          <w:lang w:val="fr-FR" w:eastAsia="en-GB"/>
          <w:rPrChange w:id="14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85" w:author="28.541_CR0638_(Rel-17)_eNRM" w:date="2021-12-14T15:57:00Z">
            <w:rPr>
              <w:lang w:eastAsia="zh-CN"/>
            </w:rPr>
          </w:rPrChange>
        </w:rPr>
        <w:lastRenderedPageBreak/>
        <w:t>4</w:t>
      </w:r>
      <w:r w:rsidRPr="00E67B82">
        <w:rPr>
          <w:lang w:val="fr-FR"/>
          <w:rPrChange w:id="1486" w:author="28.541_CR0638_(Rel-17)_eNRM" w:date="2021-12-14T15:57:00Z">
            <w:rPr/>
          </w:rPrChange>
        </w:rPr>
        <w:t>.3.59.4</w:t>
      </w:r>
      <w:r w:rsidRPr="00E67B82">
        <w:rPr>
          <w:rFonts w:asciiTheme="minorHAnsi" w:eastAsiaTheme="minorEastAsia" w:hAnsiTheme="minorHAnsi" w:cstheme="minorBidi"/>
          <w:sz w:val="22"/>
          <w:szCs w:val="22"/>
          <w:lang w:val="fr-FR" w:eastAsia="en-GB"/>
          <w:rPrChange w:id="14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88" w:author="28.541_CR0638_(Rel-17)_eNRM" w:date="2021-12-14T15:57:00Z">
            <w:rPr/>
          </w:rPrChange>
        </w:rPr>
        <w:t>Notifications</w:t>
      </w:r>
      <w:r w:rsidRPr="00E67B82">
        <w:rPr>
          <w:lang w:val="fr-FR"/>
          <w:rPrChange w:id="1489" w:author="28.541_CR0638_(Rel-17)_eNRM" w:date="2021-12-14T15:57:00Z">
            <w:rPr/>
          </w:rPrChange>
        </w:rPr>
        <w:tab/>
        <w:t>73</w:t>
      </w:r>
    </w:p>
    <w:p w14:paraId="4C857E47" w14:textId="77777777" w:rsidR="00E67B82" w:rsidRPr="00E67B82" w:rsidRDefault="00E67B82">
      <w:pPr>
        <w:pStyle w:val="TOC3"/>
        <w:rPr>
          <w:rFonts w:asciiTheme="minorHAnsi" w:eastAsiaTheme="minorEastAsia" w:hAnsiTheme="minorHAnsi" w:cstheme="minorBidi"/>
          <w:sz w:val="22"/>
          <w:szCs w:val="22"/>
          <w:lang w:val="fr-FR" w:eastAsia="en-GB"/>
          <w:rPrChange w:id="149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91" w:author="28.541_CR0638_(Rel-17)_eNRM" w:date="2021-12-14T15:57:00Z">
            <w:rPr>
              <w:lang w:eastAsia="zh-CN"/>
            </w:rPr>
          </w:rPrChange>
        </w:rPr>
        <w:t>4.3.60</w:t>
      </w:r>
      <w:r w:rsidRPr="00E67B82">
        <w:rPr>
          <w:rFonts w:asciiTheme="minorHAnsi" w:eastAsiaTheme="minorEastAsia" w:hAnsiTheme="minorHAnsi" w:cstheme="minorBidi"/>
          <w:sz w:val="22"/>
          <w:szCs w:val="22"/>
          <w:lang w:val="fr-FR" w:eastAsia="en-GB"/>
          <w:rPrChange w:id="149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493" w:author="28.541_CR0638_(Rel-17)_eNRM" w:date="2021-12-14T15:57:00Z">
            <w:rPr>
              <w:rFonts w:ascii="Courier New" w:hAnsi="Courier New"/>
              <w:lang w:eastAsia="zh-CN"/>
            </w:rPr>
          </w:rPrChange>
        </w:rPr>
        <w:t>DMROFunction</w:t>
      </w:r>
      <w:r w:rsidRPr="00E67B82">
        <w:rPr>
          <w:lang w:val="fr-FR"/>
          <w:rPrChange w:id="1494" w:author="28.541_CR0638_(Rel-17)_eNRM" w:date="2021-12-14T15:57:00Z">
            <w:rPr/>
          </w:rPrChange>
        </w:rPr>
        <w:tab/>
        <w:t>73</w:t>
      </w:r>
    </w:p>
    <w:p w14:paraId="384A4F19" w14:textId="77777777" w:rsidR="00E67B82" w:rsidRPr="00E67B82" w:rsidRDefault="00E67B82">
      <w:pPr>
        <w:pStyle w:val="TOC4"/>
        <w:rPr>
          <w:rFonts w:asciiTheme="minorHAnsi" w:eastAsiaTheme="minorEastAsia" w:hAnsiTheme="minorHAnsi" w:cstheme="minorBidi"/>
          <w:sz w:val="22"/>
          <w:szCs w:val="22"/>
          <w:lang w:val="fr-FR" w:eastAsia="en-GB"/>
          <w:rPrChange w:id="149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496" w:author="28.541_CR0638_(Rel-17)_eNRM" w:date="2021-12-14T15:57:00Z">
            <w:rPr>
              <w:lang w:eastAsia="zh-CN"/>
            </w:rPr>
          </w:rPrChange>
        </w:rPr>
        <w:t>4</w:t>
      </w:r>
      <w:r w:rsidRPr="00E67B82">
        <w:rPr>
          <w:lang w:val="fr-FR"/>
          <w:rPrChange w:id="1497" w:author="28.541_CR0638_(Rel-17)_eNRM" w:date="2021-12-14T15:57:00Z">
            <w:rPr/>
          </w:rPrChange>
        </w:rPr>
        <w:t>.3.60.1</w:t>
      </w:r>
      <w:r w:rsidRPr="00E67B82">
        <w:rPr>
          <w:rFonts w:asciiTheme="minorHAnsi" w:eastAsiaTheme="minorEastAsia" w:hAnsiTheme="minorHAnsi" w:cstheme="minorBidi"/>
          <w:sz w:val="22"/>
          <w:szCs w:val="22"/>
          <w:lang w:val="fr-FR" w:eastAsia="en-GB"/>
          <w:rPrChange w:id="149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499" w:author="28.541_CR0638_(Rel-17)_eNRM" w:date="2021-12-14T15:57:00Z">
            <w:rPr/>
          </w:rPrChange>
        </w:rPr>
        <w:t>Definition</w:t>
      </w:r>
      <w:r w:rsidRPr="00E67B82">
        <w:rPr>
          <w:lang w:val="fr-FR"/>
          <w:rPrChange w:id="1500" w:author="28.541_CR0638_(Rel-17)_eNRM" w:date="2021-12-14T15:57:00Z">
            <w:rPr/>
          </w:rPrChange>
        </w:rPr>
        <w:tab/>
        <w:t>73</w:t>
      </w:r>
    </w:p>
    <w:p w14:paraId="15C93BBD" w14:textId="77777777" w:rsidR="00E67B82" w:rsidRPr="00E67B82" w:rsidRDefault="00E67B82">
      <w:pPr>
        <w:pStyle w:val="TOC4"/>
        <w:rPr>
          <w:rFonts w:asciiTheme="minorHAnsi" w:eastAsiaTheme="minorEastAsia" w:hAnsiTheme="minorHAnsi" w:cstheme="minorBidi"/>
          <w:sz w:val="22"/>
          <w:szCs w:val="22"/>
          <w:lang w:val="fr-FR" w:eastAsia="en-GB"/>
          <w:rPrChange w:id="150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02" w:author="28.541_CR0638_(Rel-17)_eNRM" w:date="2021-12-14T15:57:00Z">
            <w:rPr>
              <w:lang w:eastAsia="zh-CN"/>
            </w:rPr>
          </w:rPrChange>
        </w:rPr>
        <w:t>4</w:t>
      </w:r>
      <w:r w:rsidRPr="00E67B82">
        <w:rPr>
          <w:lang w:val="fr-FR"/>
          <w:rPrChange w:id="1503" w:author="28.541_CR0638_(Rel-17)_eNRM" w:date="2021-12-14T15:57:00Z">
            <w:rPr/>
          </w:rPrChange>
        </w:rPr>
        <w:t>.3.60.2</w:t>
      </w:r>
      <w:r w:rsidRPr="00E67B82">
        <w:rPr>
          <w:rFonts w:asciiTheme="minorHAnsi" w:eastAsiaTheme="minorEastAsia" w:hAnsiTheme="minorHAnsi" w:cstheme="minorBidi"/>
          <w:sz w:val="22"/>
          <w:szCs w:val="22"/>
          <w:lang w:val="fr-FR" w:eastAsia="en-GB"/>
          <w:rPrChange w:id="150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05" w:author="28.541_CR0638_(Rel-17)_eNRM" w:date="2021-12-14T15:57:00Z">
            <w:rPr/>
          </w:rPrChange>
        </w:rPr>
        <w:t>Attributes</w:t>
      </w:r>
      <w:r w:rsidRPr="00E67B82">
        <w:rPr>
          <w:lang w:val="fr-FR"/>
          <w:rPrChange w:id="1506" w:author="28.541_CR0638_(Rel-17)_eNRM" w:date="2021-12-14T15:57:00Z">
            <w:rPr/>
          </w:rPrChange>
        </w:rPr>
        <w:tab/>
        <w:t>73</w:t>
      </w:r>
    </w:p>
    <w:p w14:paraId="64058A57" w14:textId="77777777" w:rsidR="00E67B82" w:rsidRPr="00E67B82" w:rsidRDefault="00E67B82">
      <w:pPr>
        <w:pStyle w:val="TOC4"/>
        <w:rPr>
          <w:rFonts w:asciiTheme="minorHAnsi" w:eastAsiaTheme="minorEastAsia" w:hAnsiTheme="minorHAnsi" w:cstheme="minorBidi"/>
          <w:sz w:val="22"/>
          <w:szCs w:val="22"/>
          <w:lang w:val="fr-FR" w:eastAsia="en-GB"/>
          <w:rPrChange w:id="150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08" w:author="28.541_CR0638_(Rel-17)_eNRM" w:date="2021-12-14T15:57:00Z">
            <w:rPr/>
          </w:rPrChange>
        </w:rPr>
        <w:t>4.3.60.3</w:t>
      </w:r>
      <w:r w:rsidRPr="00E67B82">
        <w:rPr>
          <w:rFonts w:asciiTheme="minorHAnsi" w:eastAsiaTheme="minorEastAsia" w:hAnsiTheme="minorHAnsi" w:cstheme="minorBidi"/>
          <w:sz w:val="22"/>
          <w:szCs w:val="22"/>
          <w:lang w:val="fr-FR" w:eastAsia="en-GB"/>
          <w:rPrChange w:id="150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10" w:author="28.541_CR0638_(Rel-17)_eNRM" w:date="2021-12-14T15:57:00Z">
            <w:rPr/>
          </w:rPrChange>
        </w:rPr>
        <w:t>Attribute constraints</w:t>
      </w:r>
      <w:r w:rsidRPr="00E67B82">
        <w:rPr>
          <w:lang w:val="fr-FR"/>
          <w:rPrChange w:id="1511" w:author="28.541_CR0638_(Rel-17)_eNRM" w:date="2021-12-14T15:57:00Z">
            <w:rPr/>
          </w:rPrChange>
        </w:rPr>
        <w:tab/>
        <w:t>73</w:t>
      </w:r>
    </w:p>
    <w:p w14:paraId="43990CCA" w14:textId="77777777" w:rsidR="00E67B82" w:rsidRPr="00E67B82" w:rsidRDefault="00E67B82">
      <w:pPr>
        <w:pStyle w:val="TOC4"/>
        <w:rPr>
          <w:rFonts w:asciiTheme="minorHAnsi" w:eastAsiaTheme="minorEastAsia" w:hAnsiTheme="minorHAnsi" w:cstheme="minorBidi"/>
          <w:sz w:val="22"/>
          <w:szCs w:val="22"/>
          <w:lang w:val="fr-FR" w:eastAsia="en-GB"/>
          <w:rPrChange w:id="15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13" w:author="28.541_CR0638_(Rel-17)_eNRM" w:date="2021-12-14T15:57:00Z">
            <w:rPr>
              <w:lang w:eastAsia="zh-CN"/>
            </w:rPr>
          </w:rPrChange>
        </w:rPr>
        <w:t>4</w:t>
      </w:r>
      <w:r w:rsidRPr="00E67B82">
        <w:rPr>
          <w:lang w:val="fr-FR"/>
          <w:rPrChange w:id="1514" w:author="28.541_CR0638_(Rel-17)_eNRM" w:date="2021-12-14T15:57:00Z">
            <w:rPr/>
          </w:rPrChange>
        </w:rPr>
        <w:t>.3.60.4</w:t>
      </w:r>
      <w:r w:rsidRPr="00E67B82">
        <w:rPr>
          <w:rFonts w:asciiTheme="minorHAnsi" w:eastAsiaTheme="minorEastAsia" w:hAnsiTheme="minorHAnsi" w:cstheme="minorBidi"/>
          <w:sz w:val="22"/>
          <w:szCs w:val="22"/>
          <w:lang w:val="fr-FR" w:eastAsia="en-GB"/>
          <w:rPrChange w:id="151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16" w:author="28.541_CR0638_(Rel-17)_eNRM" w:date="2021-12-14T15:57:00Z">
            <w:rPr/>
          </w:rPrChange>
        </w:rPr>
        <w:t>Notifications</w:t>
      </w:r>
      <w:r w:rsidRPr="00E67B82">
        <w:rPr>
          <w:lang w:val="fr-FR"/>
          <w:rPrChange w:id="1517" w:author="28.541_CR0638_(Rel-17)_eNRM" w:date="2021-12-14T15:57:00Z">
            <w:rPr/>
          </w:rPrChange>
        </w:rPr>
        <w:tab/>
        <w:t>73</w:t>
      </w:r>
    </w:p>
    <w:p w14:paraId="618C6B69" w14:textId="77777777" w:rsidR="00E67B82" w:rsidRPr="00E67B82" w:rsidRDefault="00E67B82">
      <w:pPr>
        <w:pStyle w:val="TOC3"/>
        <w:rPr>
          <w:rFonts w:asciiTheme="minorHAnsi" w:eastAsiaTheme="minorEastAsia" w:hAnsiTheme="minorHAnsi" w:cstheme="minorBidi"/>
          <w:sz w:val="22"/>
          <w:szCs w:val="22"/>
          <w:lang w:val="fr-FR" w:eastAsia="en-GB"/>
          <w:rPrChange w:id="151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19" w:author="28.541_CR0638_(Rel-17)_eNRM" w:date="2021-12-14T15:57:00Z">
            <w:rPr>
              <w:lang w:eastAsia="zh-CN"/>
            </w:rPr>
          </w:rPrChange>
        </w:rPr>
        <w:t>4.</w:t>
      </w:r>
      <w:r w:rsidRPr="00E67B82">
        <w:rPr>
          <w:lang w:val="fr-FR"/>
          <w:rPrChange w:id="1520" w:author="28.541_CR0638_(Rel-17)_eNRM" w:date="2021-12-14T15:57:00Z">
            <w:rPr/>
          </w:rPrChange>
        </w:rPr>
        <w:t>3.61</w:t>
      </w:r>
      <w:r w:rsidRPr="00E67B82">
        <w:rPr>
          <w:rFonts w:asciiTheme="minorHAnsi" w:eastAsiaTheme="minorEastAsia" w:hAnsiTheme="minorHAnsi" w:cstheme="minorBidi"/>
          <w:sz w:val="22"/>
          <w:szCs w:val="22"/>
          <w:lang w:val="fr-FR" w:eastAsia="en-GB"/>
          <w:rPrChange w:id="152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522" w:author="28.541_CR0638_(Rel-17)_eNRM" w:date="2021-12-14T15:57:00Z">
            <w:rPr>
              <w:rFonts w:ascii="Courier New" w:hAnsi="Courier New"/>
              <w:lang w:eastAsia="zh-CN"/>
            </w:rPr>
          </w:rPrChange>
        </w:rPr>
        <w:t>DPCIConfigurationFunction</w:t>
      </w:r>
      <w:r w:rsidRPr="00E67B82">
        <w:rPr>
          <w:lang w:val="fr-FR"/>
          <w:rPrChange w:id="1523" w:author="28.541_CR0638_(Rel-17)_eNRM" w:date="2021-12-14T15:57:00Z">
            <w:rPr/>
          </w:rPrChange>
        </w:rPr>
        <w:tab/>
        <w:t>74</w:t>
      </w:r>
    </w:p>
    <w:p w14:paraId="630186AA" w14:textId="77777777" w:rsidR="00E67B82" w:rsidRPr="00E67B82" w:rsidRDefault="00E67B82">
      <w:pPr>
        <w:pStyle w:val="TOC4"/>
        <w:rPr>
          <w:rFonts w:asciiTheme="minorHAnsi" w:eastAsiaTheme="minorEastAsia" w:hAnsiTheme="minorHAnsi" w:cstheme="minorBidi"/>
          <w:sz w:val="22"/>
          <w:szCs w:val="22"/>
          <w:lang w:val="fr-FR" w:eastAsia="en-GB"/>
          <w:rPrChange w:id="152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25" w:author="28.541_CR0638_(Rel-17)_eNRM" w:date="2021-12-14T15:57:00Z">
            <w:rPr>
              <w:lang w:eastAsia="zh-CN"/>
            </w:rPr>
          </w:rPrChange>
        </w:rPr>
        <w:t>4.3.61.1</w:t>
      </w:r>
      <w:r w:rsidRPr="00E67B82">
        <w:rPr>
          <w:rFonts w:asciiTheme="minorHAnsi" w:eastAsiaTheme="minorEastAsia" w:hAnsiTheme="minorHAnsi" w:cstheme="minorBidi"/>
          <w:sz w:val="22"/>
          <w:szCs w:val="22"/>
          <w:lang w:val="fr-FR" w:eastAsia="en-GB"/>
          <w:rPrChange w:id="15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27" w:author="28.541_CR0638_(Rel-17)_eNRM" w:date="2021-12-14T15:57:00Z">
            <w:rPr/>
          </w:rPrChange>
        </w:rPr>
        <w:t>Definition</w:t>
      </w:r>
      <w:r w:rsidRPr="00E67B82">
        <w:rPr>
          <w:lang w:val="fr-FR"/>
          <w:rPrChange w:id="1528" w:author="28.541_CR0638_(Rel-17)_eNRM" w:date="2021-12-14T15:57:00Z">
            <w:rPr/>
          </w:rPrChange>
        </w:rPr>
        <w:tab/>
        <w:t>74</w:t>
      </w:r>
    </w:p>
    <w:p w14:paraId="4C981AB3" w14:textId="77777777" w:rsidR="00E67B82" w:rsidRPr="00E67B82" w:rsidRDefault="00E67B82">
      <w:pPr>
        <w:pStyle w:val="TOC4"/>
        <w:rPr>
          <w:rFonts w:asciiTheme="minorHAnsi" w:eastAsiaTheme="minorEastAsia" w:hAnsiTheme="minorHAnsi" w:cstheme="minorBidi"/>
          <w:sz w:val="22"/>
          <w:szCs w:val="22"/>
          <w:lang w:val="fr-FR" w:eastAsia="en-GB"/>
          <w:rPrChange w:id="15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30" w:author="28.541_CR0638_(Rel-17)_eNRM" w:date="2021-12-14T15:57:00Z">
            <w:rPr>
              <w:lang w:eastAsia="zh-CN"/>
            </w:rPr>
          </w:rPrChange>
        </w:rPr>
        <w:t>4.3.61.2</w:t>
      </w:r>
      <w:r w:rsidRPr="00E67B82">
        <w:rPr>
          <w:rFonts w:asciiTheme="minorHAnsi" w:eastAsiaTheme="minorEastAsia" w:hAnsiTheme="minorHAnsi" w:cstheme="minorBidi"/>
          <w:sz w:val="22"/>
          <w:szCs w:val="22"/>
          <w:lang w:val="fr-FR" w:eastAsia="en-GB"/>
          <w:rPrChange w:id="15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32" w:author="28.541_CR0638_(Rel-17)_eNRM" w:date="2021-12-14T15:57:00Z">
            <w:rPr/>
          </w:rPrChange>
        </w:rPr>
        <w:t>Attributes</w:t>
      </w:r>
      <w:r w:rsidRPr="00E67B82">
        <w:rPr>
          <w:lang w:val="fr-FR"/>
          <w:rPrChange w:id="1533" w:author="28.541_CR0638_(Rel-17)_eNRM" w:date="2021-12-14T15:57:00Z">
            <w:rPr/>
          </w:rPrChange>
        </w:rPr>
        <w:tab/>
        <w:t>74</w:t>
      </w:r>
    </w:p>
    <w:p w14:paraId="024510EF" w14:textId="77777777" w:rsidR="00E67B82" w:rsidRPr="00E67B82" w:rsidRDefault="00E67B82">
      <w:pPr>
        <w:pStyle w:val="TOC4"/>
        <w:rPr>
          <w:rFonts w:asciiTheme="minorHAnsi" w:eastAsiaTheme="minorEastAsia" w:hAnsiTheme="minorHAnsi" w:cstheme="minorBidi"/>
          <w:sz w:val="22"/>
          <w:szCs w:val="22"/>
          <w:lang w:val="fr-FR" w:eastAsia="en-GB"/>
          <w:rPrChange w:id="15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35" w:author="28.541_CR0638_(Rel-17)_eNRM" w:date="2021-12-14T15:57:00Z">
            <w:rPr>
              <w:lang w:eastAsia="zh-CN"/>
            </w:rPr>
          </w:rPrChange>
        </w:rPr>
        <w:t>4.3.61.</w:t>
      </w:r>
      <w:r w:rsidRPr="00E67B82">
        <w:rPr>
          <w:lang w:val="fr-FR"/>
          <w:rPrChange w:id="1536" w:author="28.541_CR0638_(Rel-17)_eNRM" w:date="2021-12-14T15:57:00Z">
            <w:rPr/>
          </w:rPrChange>
        </w:rPr>
        <w:t>3</w:t>
      </w:r>
      <w:r w:rsidRPr="00E67B82">
        <w:rPr>
          <w:rFonts w:asciiTheme="minorHAnsi" w:eastAsiaTheme="minorEastAsia" w:hAnsiTheme="minorHAnsi" w:cstheme="minorBidi"/>
          <w:sz w:val="22"/>
          <w:szCs w:val="22"/>
          <w:lang w:val="fr-FR" w:eastAsia="en-GB"/>
          <w:rPrChange w:id="15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38" w:author="28.541_CR0638_(Rel-17)_eNRM" w:date="2021-12-14T15:57:00Z">
            <w:rPr/>
          </w:rPrChange>
        </w:rPr>
        <w:t>Attribute constraints</w:t>
      </w:r>
      <w:r w:rsidRPr="00E67B82">
        <w:rPr>
          <w:lang w:val="fr-FR"/>
          <w:rPrChange w:id="1539" w:author="28.541_CR0638_(Rel-17)_eNRM" w:date="2021-12-14T15:57:00Z">
            <w:rPr/>
          </w:rPrChange>
        </w:rPr>
        <w:tab/>
        <w:t>74</w:t>
      </w:r>
    </w:p>
    <w:p w14:paraId="2EA75460" w14:textId="77777777" w:rsidR="00E67B82" w:rsidRPr="00E67B82" w:rsidRDefault="00E67B82">
      <w:pPr>
        <w:pStyle w:val="TOC4"/>
        <w:rPr>
          <w:rFonts w:asciiTheme="minorHAnsi" w:eastAsiaTheme="minorEastAsia" w:hAnsiTheme="minorHAnsi" w:cstheme="minorBidi"/>
          <w:sz w:val="22"/>
          <w:szCs w:val="22"/>
          <w:lang w:val="fr-FR" w:eastAsia="en-GB"/>
          <w:rPrChange w:id="154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41" w:author="28.541_CR0638_(Rel-17)_eNRM" w:date="2021-12-14T15:57:00Z">
            <w:rPr>
              <w:lang w:eastAsia="zh-CN"/>
            </w:rPr>
          </w:rPrChange>
        </w:rPr>
        <w:t>4.3.61.4</w:t>
      </w:r>
      <w:r w:rsidRPr="00E67B82">
        <w:rPr>
          <w:rFonts w:asciiTheme="minorHAnsi" w:eastAsiaTheme="minorEastAsia" w:hAnsiTheme="minorHAnsi" w:cstheme="minorBidi"/>
          <w:sz w:val="22"/>
          <w:szCs w:val="22"/>
          <w:lang w:val="fr-FR" w:eastAsia="en-GB"/>
          <w:rPrChange w:id="15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43" w:author="28.541_CR0638_(Rel-17)_eNRM" w:date="2021-12-14T15:57:00Z">
            <w:rPr/>
          </w:rPrChange>
        </w:rPr>
        <w:t>Notifications</w:t>
      </w:r>
      <w:r w:rsidRPr="00E67B82">
        <w:rPr>
          <w:lang w:val="fr-FR"/>
          <w:rPrChange w:id="1544" w:author="28.541_CR0638_(Rel-17)_eNRM" w:date="2021-12-14T15:57:00Z">
            <w:rPr/>
          </w:rPrChange>
        </w:rPr>
        <w:tab/>
        <w:t>74</w:t>
      </w:r>
    </w:p>
    <w:p w14:paraId="645CBF84" w14:textId="77777777" w:rsidR="00E67B82" w:rsidRPr="00E67B82" w:rsidRDefault="00E67B82">
      <w:pPr>
        <w:pStyle w:val="TOC3"/>
        <w:rPr>
          <w:rFonts w:asciiTheme="minorHAnsi" w:eastAsiaTheme="minorEastAsia" w:hAnsiTheme="minorHAnsi" w:cstheme="minorBidi"/>
          <w:sz w:val="22"/>
          <w:szCs w:val="22"/>
          <w:lang w:val="fr-FR" w:eastAsia="en-GB"/>
          <w:rPrChange w:id="154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46" w:author="28.541_CR0638_(Rel-17)_eNRM" w:date="2021-12-14T15:57:00Z">
            <w:rPr>
              <w:lang w:eastAsia="zh-CN"/>
            </w:rPr>
          </w:rPrChange>
        </w:rPr>
        <w:t>4.3.62</w:t>
      </w:r>
      <w:r w:rsidRPr="00E67B82">
        <w:rPr>
          <w:rFonts w:asciiTheme="minorHAnsi" w:eastAsiaTheme="minorEastAsia" w:hAnsiTheme="minorHAnsi" w:cstheme="minorBidi"/>
          <w:sz w:val="22"/>
          <w:szCs w:val="22"/>
          <w:lang w:val="fr-FR" w:eastAsia="en-GB"/>
          <w:rPrChange w:id="154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548" w:author="28.541_CR0638_(Rel-17)_eNRM" w:date="2021-12-14T15:57:00Z">
            <w:rPr>
              <w:rFonts w:ascii="Courier New" w:hAnsi="Courier New"/>
              <w:lang w:eastAsia="zh-CN"/>
            </w:rPr>
          </w:rPrChange>
        </w:rPr>
        <w:t>CPCIConfigurationFunction</w:t>
      </w:r>
      <w:r w:rsidRPr="00E67B82">
        <w:rPr>
          <w:lang w:val="fr-FR"/>
          <w:rPrChange w:id="1549" w:author="28.541_CR0638_(Rel-17)_eNRM" w:date="2021-12-14T15:57:00Z">
            <w:rPr/>
          </w:rPrChange>
        </w:rPr>
        <w:tab/>
        <w:t>74</w:t>
      </w:r>
    </w:p>
    <w:p w14:paraId="552C1739" w14:textId="77777777" w:rsidR="00E67B82" w:rsidRPr="00E67B82" w:rsidRDefault="00E67B82">
      <w:pPr>
        <w:pStyle w:val="TOC4"/>
        <w:rPr>
          <w:rFonts w:asciiTheme="minorHAnsi" w:eastAsiaTheme="minorEastAsia" w:hAnsiTheme="minorHAnsi" w:cstheme="minorBidi"/>
          <w:sz w:val="22"/>
          <w:szCs w:val="22"/>
          <w:lang w:val="fr-FR" w:eastAsia="en-GB"/>
          <w:rPrChange w:id="15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51" w:author="28.541_CR0638_(Rel-17)_eNRM" w:date="2021-12-14T15:57:00Z">
            <w:rPr>
              <w:lang w:eastAsia="zh-CN"/>
            </w:rPr>
          </w:rPrChange>
        </w:rPr>
        <w:t>4</w:t>
      </w:r>
      <w:r w:rsidRPr="00E67B82">
        <w:rPr>
          <w:lang w:val="fr-FR"/>
          <w:rPrChange w:id="1552" w:author="28.541_CR0638_(Rel-17)_eNRM" w:date="2021-12-14T15:57:00Z">
            <w:rPr/>
          </w:rPrChange>
        </w:rPr>
        <w:t>.3.62.1</w:t>
      </w:r>
      <w:r w:rsidRPr="00E67B82">
        <w:rPr>
          <w:rFonts w:asciiTheme="minorHAnsi" w:eastAsiaTheme="minorEastAsia" w:hAnsiTheme="minorHAnsi" w:cstheme="minorBidi"/>
          <w:sz w:val="22"/>
          <w:szCs w:val="22"/>
          <w:lang w:val="fr-FR" w:eastAsia="en-GB"/>
          <w:rPrChange w:id="155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54" w:author="28.541_CR0638_(Rel-17)_eNRM" w:date="2021-12-14T15:57:00Z">
            <w:rPr/>
          </w:rPrChange>
        </w:rPr>
        <w:t>Definition</w:t>
      </w:r>
      <w:r w:rsidRPr="00E67B82">
        <w:rPr>
          <w:lang w:val="fr-FR"/>
          <w:rPrChange w:id="1555" w:author="28.541_CR0638_(Rel-17)_eNRM" w:date="2021-12-14T15:57:00Z">
            <w:rPr/>
          </w:rPrChange>
        </w:rPr>
        <w:tab/>
        <w:t>74</w:t>
      </w:r>
    </w:p>
    <w:p w14:paraId="1783D19B" w14:textId="77777777" w:rsidR="00E67B82" w:rsidRPr="00E67B82" w:rsidRDefault="00E67B82">
      <w:pPr>
        <w:pStyle w:val="TOC4"/>
        <w:rPr>
          <w:rFonts w:asciiTheme="minorHAnsi" w:eastAsiaTheme="minorEastAsia" w:hAnsiTheme="minorHAnsi" w:cstheme="minorBidi"/>
          <w:sz w:val="22"/>
          <w:szCs w:val="22"/>
          <w:lang w:val="fr-FR" w:eastAsia="en-GB"/>
          <w:rPrChange w:id="15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57" w:author="28.541_CR0638_(Rel-17)_eNRM" w:date="2021-12-14T15:57:00Z">
            <w:rPr>
              <w:lang w:eastAsia="zh-CN"/>
            </w:rPr>
          </w:rPrChange>
        </w:rPr>
        <w:t>4</w:t>
      </w:r>
      <w:r w:rsidRPr="00E67B82">
        <w:rPr>
          <w:lang w:val="fr-FR"/>
          <w:rPrChange w:id="1558" w:author="28.541_CR0638_(Rel-17)_eNRM" w:date="2021-12-14T15:57:00Z">
            <w:rPr/>
          </w:rPrChange>
        </w:rPr>
        <w:t>.3.62.2</w:t>
      </w:r>
      <w:r w:rsidRPr="00E67B82">
        <w:rPr>
          <w:rFonts w:asciiTheme="minorHAnsi" w:eastAsiaTheme="minorEastAsia" w:hAnsiTheme="minorHAnsi" w:cstheme="minorBidi"/>
          <w:sz w:val="22"/>
          <w:szCs w:val="22"/>
          <w:lang w:val="fr-FR" w:eastAsia="en-GB"/>
          <w:rPrChange w:id="15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60" w:author="28.541_CR0638_(Rel-17)_eNRM" w:date="2021-12-14T15:57:00Z">
            <w:rPr/>
          </w:rPrChange>
        </w:rPr>
        <w:t>Attributes</w:t>
      </w:r>
      <w:r w:rsidRPr="00E67B82">
        <w:rPr>
          <w:lang w:val="fr-FR"/>
          <w:rPrChange w:id="1561" w:author="28.541_CR0638_(Rel-17)_eNRM" w:date="2021-12-14T15:57:00Z">
            <w:rPr/>
          </w:rPrChange>
        </w:rPr>
        <w:tab/>
        <w:t>74</w:t>
      </w:r>
    </w:p>
    <w:p w14:paraId="370CF05D" w14:textId="77777777" w:rsidR="00E67B82" w:rsidRPr="00E67B82" w:rsidRDefault="00E67B82">
      <w:pPr>
        <w:pStyle w:val="TOC4"/>
        <w:rPr>
          <w:rFonts w:asciiTheme="minorHAnsi" w:eastAsiaTheme="minorEastAsia" w:hAnsiTheme="minorHAnsi" w:cstheme="minorBidi"/>
          <w:sz w:val="22"/>
          <w:szCs w:val="22"/>
          <w:lang w:val="fr-FR" w:eastAsia="en-GB"/>
          <w:rPrChange w:id="156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63" w:author="28.541_CR0638_(Rel-17)_eNRM" w:date="2021-12-14T15:57:00Z">
            <w:rPr/>
          </w:rPrChange>
        </w:rPr>
        <w:t>4.3.62.3</w:t>
      </w:r>
      <w:r w:rsidRPr="00E67B82">
        <w:rPr>
          <w:rFonts w:asciiTheme="minorHAnsi" w:eastAsiaTheme="minorEastAsia" w:hAnsiTheme="minorHAnsi" w:cstheme="minorBidi"/>
          <w:sz w:val="22"/>
          <w:szCs w:val="22"/>
          <w:lang w:val="fr-FR" w:eastAsia="en-GB"/>
          <w:rPrChange w:id="15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65" w:author="28.541_CR0638_(Rel-17)_eNRM" w:date="2021-12-14T15:57:00Z">
            <w:rPr/>
          </w:rPrChange>
        </w:rPr>
        <w:t>Attribute constraints</w:t>
      </w:r>
      <w:r w:rsidRPr="00E67B82">
        <w:rPr>
          <w:lang w:val="fr-FR"/>
          <w:rPrChange w:id="1566" w:author="28.541_CR0638_(Rel-17)_eNRM" w:date="2021-12-14T15:57:00Z">
            <w:rPr/>
          </w:rPrChange>
        </w:rPr>
        <w:tab/>
        <w:t>74</w:t>
      </w:r>
    </w:p>
    <w:p w14:paraId="066DFD73" w14:textId="77777777" w:rsidR="00E67B82" w:rsidRPr="00E67B82" w:rsidRDefault="00E67B82">
      <w:pPr>
        <w:pStyle w:val="TOC4"/>
        <w:rPr>
          <w:rFonts w:asciiTheme="minorHAnsi" w:eastAsiaTheme="minorEastAsia" w:hAnsiTheme="minorHAnsi" w:cstheme="minorBidi"/>
          <w:sz w:val="22"/>
          <w:szCs w:val="22"/>
          <w:lang w:val="fr-FR" w:eastAsia="en-GB"/>
          <w:rPrChange w:id="15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568" w:author="28.541_CR0638_(Rel-17)_eNRM" w:date="2021-12-14T15:57:00Z">
            <w:rPr>
              <w:lang w:eastAsia="zh-CN"/>
            </w:rPr>
          </w:rPrChange>
        </w:rPr>
        <w:t>4</w:t>
      </w:r>
      <w:r w:rsidRPr="00E67B82">
        <w:rPr>
          <w:lang w:val="fr-FR"/>
          <w:rPrChange w:id="1569" w:author="28.541_CR0638_(Rel-17)_eNRM" w:date="2021-12-14T15:57:00Z">
            <w:rPr/>
          </w:rPrChange>
        </w:rPr>
        <w:t>.3.62.4</w:t>
      </w:r>
      <w:r w:rsidRPr="00E67B82">
        <w:rPr>
          <w:rFonts w:asciiTheme="minorHAnsi" w:eastAsiaTheme="minorEastAsia" w:hAnsiTheme="minorHAnsi" w:cstheme="minorBidi"/>
          <w:sz w:val="22"/>
          <w:szCs w:val="22"/>
          <w:lang w:val="fr-FR" w:eastAsia="en-GB"/>
          <w:rPrChange w:id="15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71" w:author="28.541_CR0638_(Rel-17)_eNRM" w:date="2021-12-14T15:57:00Z">
            <w:rPr/>
          </w:rPrChange>
        </w:rPr>
        <w:t>Notifications</w:t>
      </w:r>
      <w:r w:rsidRPr="00E67B82">
        <w:rPr>
          <w:lang w:val="fr-FR"/>
          <w:rPrChange w:id="1572" w:author="28.541_CR0638_(Rel-17)_eNRM" w:date="2021-12-14T15:57:00Z">
            <w:rPr/>
          </w:rPrChange>
        </w:rPr>
        <w:tab/>
        <w:t>75</w:t>
      </w:r>
    </w:p>
    <w:p w14:paraId="44A0DA34" w14:textId="77777777" w:rsidR="00E67B82" w:rsidRPr="00E67B82" w:rsidRDefault="00E67B82">
      <w:pPr>
        <w:pStyle w:val="TOC3"/>
        <w:rPr>
          <w:rFonts w:asciiTheme="minorHAnsi" w:eastAsiaTheme="minorEastAsia" w:hAnsiTheme="minorHAnsi" w:cstheme="minorBidi"/>
          <w:sz w:val="22"/>
          <w:szCs w:val="22"/>
          <w:lang w:val="fr-FR" w:eastAsia="en-GB"/>
          <w:rPrChange w:id="157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74" w:author="28.541_CR0638_(Rel-17)_eNRM" w:date="2021-12-14T15:57:00Z">
            <w:rPr/>
          </w:rPrChange>
        </w:rPr>
        <w:t>4.3.63</w:t>
      </w:r>
      <w:r w:rsidRPr="00E67B82">
        <w:rPr>
          <w:rFonts w:asciiTheme="minorHAnsi" w:eastAsiaTheme="minorEastAsia" w:hAnsiTheme="minorHAnsi" w:cstheme="minorBidi"/>
          <w:sz w:val="22"/>
          <w:szCs w:val="22"/>
          <w:lang w:val="fr-FR" w:eastAsia="en-GB"/>
          <w:rPrChange w:id="157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576" w:author="28.541_CR0638_(Rel-17)_eNRM" w:date="2021-12-14T15:57:00Z">
            <w:rPr>
              <w:rFonts w:ascii="Courier New" w:hAnsi="Courier New"/>
              <w:lang w:eastAsia="zh-CN"/>
            </w:rPr>
          </w:rPrChange>
        </w:rPr>
        <w:t>CESManagementFunction</w:t>
      </w:r>
      <w:r w:rsidRPr="00E67B82">
        <w:rPr>
          <w:lang w:val="fr-FR"/>
          <w:rPrChange w:id="1577" w:author="28.541_CR0638_(Rel-17)_eNRM" w:date="2021-12-14T15:57:00Z">
            <w:rPr/>
          </w:rPrChange>
        </w:rPr>
        <w:tab/>
        <w:t>75</w:t>
      </w:r>
    </w:p>
    <w:p w14:paraId="69DFC3EC" w14:textId="77777777" w:rsidR="00E67B82" w:rsidRPr="00E67B82" w:rsidRDefault="00E67B82">
      <w:pPr>
        <w:pStyle w:val="TOC4"/>
        <w:rPr>
          <w:rFonts w:asciiTheme="minorHAnsi" w:eastAsiaTheme="minorEastAsia" w:hAnsiTheme="minorHAnsi" w:cstheme="minorBidi"/>
          <w:sz w:val="22"/>
          <w:szCs w:val="22"/>
          <w:lang w:val="fr-FR" w:eastAsia="en-GB"/>
          <w:rPrChange w:id="157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79" w:author="28.541_CR0638_(Rel-17)_eNRM" w:date="2021-12-14T15:57:00Z">
            <w:rPr/>
          </w:rPrChange>
        </w:rPr>
        <w:t>4.3.63.1</w:t>
      </w:r>
      <w:r w:rsidRPr="00E67B82">
        <w:rPr>
          <w:rFonts w:asciiTheme="minorHAnsi" w:eastAsiaTheme="minorEastAsia" w:hAnsiTheme="minorHAnsi" w:cstheme="minorBidi"/>
          <w:sz w:val="22"/>
          <w:szCs w:val="22"/>
          <w:lang w:val="fr-FR" w:eastAsia="en-GB"/>
          <w:rPrChange w:id="15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81" w:author="28.541_CR0638_(Rel-17)_eNRM" w:date="2021-12-14T15:57:00Z">
            <w:rPr/>
          </w:rPrChange>
        </w:rPr>
        <w:t>Definition</w:t>
      </w:r>
      <w:r w:rsidRPr="00E67B82">
        <w:rPr>
          <w:lang w:val="fr-FR"/>
          <w:rPrChange w:id="1582" w:author="28.541_CR0638_(Rel-17)_eNRM" w:date="2021-12-14T15:57:00Z">
            <w:rPr/>
          </w:rPrChange>
        </w:rPr>
        <w:tab/>
        <w:t>75</w:t>
      </w:r>
    </w:p>
    <w:p w14:paraId="486C1611" w14:textId="77777777" w:rsidR="00E67B82" w:rsidRPr="00E67B82" w:rsidRDefault="00E67B82">
      <w:pPr>
        <w:pStyle w:val="TOC4"/>
        <w:rPr>
          <w:rFonts w:asciiTheme="minorHAnsi" w:eastAsiaTheme="minorEastAsia" w:hAnsiTheme="minorHAnsi" w:cstheme="minorBidi"/>
          <w:sz w:val="22"/>
          <w:szCs w:val="22"/>
          <w:lang w:val="fr-FR" w:eastAsia="en-GB"/>
          <w:rPrChange w:id="158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84" w:author="28.541_CR0638_(Rel-17)_eNRM" w:date="2021-12-14T15:57:00Z">
            <w:rPr/>
          </w:rPrChange>
        </w:rPr>
        <w:t>4.3.63.2</w:t>
      </w:r>
      <w:r w:rsidRPr="00E67B82">
        <w:rPr>
          <w:rFonts w:asciiTheme="minorHAnsi" w:eastAsiaTheme="minorEastAsia" w:hAnsiTheme="minorHAnsi" w:cstheme="minorBidi"/>
          <w:sz w:val="22"/>
          <w:szCs w:val="22"/>
          <w:lang w:val="fr-FR" w:eastAsia="en-GB"/>
          <w:rPrChange w:id="15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86" w:author="28.541_CR0638_(Rel-17)_eNRM" w:date="2021-12-14T15:57:00Z">
            <w:rPr/>
          </w:rPrChange>
        </w:rPr>
        <w:t>Attributes</w:t>
      </w:r>
      <w:r w:rsidRPr="00E67B82">
        <w:rPr>
          <w:lang w:val="fr-FR"/>
          <w:rPrChange w:id="1587" w:author="28.541_CR0638_(Rel-17)_eNRM" w:date="2021-12-14T15:57:00Z">
            <w:rPr/>
          </w:rPrChange>
        </w:rPr>
        <w:tab/>
        <w:t>75</w:t>
      </w:r>
    </w:p>
    <w:p w14:paraId="75976223" w14:textId="77777777" w:rsidR="00E67B82" w:rsidRPr="00E67B82" w:rsidRDefault="00E67B82">
      <w:pPr>
        <w:pStyle w:val="TOC4"/>
        <w:rPr>
          <w:rFonts w:asciiTheme="minorHAnsi" w:eastAsiaTheme="minorEastAsia" w:hAnsiTheme="minorHAnsi" w:cstheme="minorBidi"/>
          <w:sz w:val="22"/>
          <w:szCs w:val="22"/>
          <w:lang w:val="fr-FR" w:eastAsia="en-GB"/>
          <w:rPrChange w:id="158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89" w:author="28.541_CR0638_(Rel-17)_eNRM" w:date="2021-12-14T15:57:00Z">
            <w:rPr/>
          </w:rPrChange>
        </w:rPr>
        <w:t>4.3.63.3</w:t>
      </w:r>
      <w:r w:rsidRPr="00E67B82">
        <w:rPr>
          <w:rFonts w:asciiTheme="minorHAnsi" w:eastAsiaTheme="minorEastAsia" w:hAnsiTheme="minorHAnsi" w:cstheme="minorBidi"/>
          <w:sz w:val="22"/>
          <w:szCs w:val="22"/>
          <w:lang w:val="fr-FR" w:eastAsia="en-GB"/>
          <w:rPrChange w:id="15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91" w:author="28.541_CR0638_(Rel-17)_eNRM" w:date="2021-12-14T15:57:00Z">
            <w:rPr/>
          </w:rPrChange>
        </w:rPr>
        <w:t>Attribute constraints</w:t>
      </w:r>
      <w:r w:rsidRPr="00E67B82">
        <w:rPr>
          <w:lang w:val="fr-FR"/>
          <w:rPrChange w:id="1592" w:author="28.541_CR0638_(Rel-17)_eNRM" w:date="2021-12-14T15:57:00Z">
            <w:rPr/>
          </w:rPrChange>
        </w:rPr>
        <w:tab/>
        <w:t>76</w:t>
      </w:r>
    </w:p>
    <w:p w14:paraId="4B9CE25C" w14:textId="77777777" w:rsidR="00E67B82" w:rsidRPr="00E67B82" w:rsidRDefault="00E67B82">
      <w:pPr>
        <w:pStyle w:val="TOC4"/>
        <w:rPr>
          <w:rFonts w:asciiTheme="minorHAnsi" w:eastAsiaTheme="minorEastAsia" w:hAnsiTheme="minorHAnsi" w:cstheme="minorBidi"/>
          <w:sz w:val="22"/>
          <w:szCs w:val="22"/>
          <w:lang w:val="fr-FR" w:eastAsia="en-GB"/>
          <w:rPrChange w:id="159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94" w:author="28.541_CR0638_(Rel-17)_eNRM" w:date="2021-12-14T15:57:00Z">
            <w:rPr/>
          </w:rPrChange>
        </w:rPr>
        <w:t>4.3.63.4</w:t>
      </w:r>
      <w:r w:rsidRPr="00E67B82">
        <w:rPr>
          <w:rFonts w:asciiTheme="minorHAnsi" w:eastAsiaTheme="minorEastAsia" w:hAnsiTheme="minorHAnsi" w:cstheme="minorBidi"/>
          <w:sz w:val="22"/>
          <w:szCs w:val="22"/>
          <w:lang w:val="fr-FR" w:eastAsia="en-GB"/>
          <w:rPrChange w:id="15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596" w:author="28.541_CR0638_(Rel-17)_eNRM" w:date="2021-12-14T15:57:00Z">
            <w:rPr/>
          </w:rPrChange>
        </w:rPr>
        <w:t>Notification</w:t>
      </w:r>
      <w:r w:rsidRPr="00E67B82">
        <w:rPr>
          <w:lang w:val="fr-FR"/>
          <w:rPrChange w:id="1597" w:author="28.541_CR0638_(Rel-17)_eNRM" w:date="2021-12-14T15:57:00Z">
            <w:rPr/>
          </w:rPrChange>
        </w:rPr>
        <w:tab/>
        <w:t>76</w:t>
      </w:r>
    </w:p>
    <w:p w14:paraId="5CA4B0D2" w14:textId="77777777" w:rsidR="00E67B82" w:rsidRPr="00E67B82" w:rsidRDefault="00E67B82">
      <w:pPr>
        <w:pStyle w:val="TOC3"/>
        <w:rPr>
          <w:rFonts w:asciiTheme="minorHAnsi" w:eastAsiaTheme="minorEastAsia" w:hAnsiTheme="minorHAnsi" w:cstheme="minorBidi"/>
          <w:sz w:val="22"/>
          <w:szCs w:val="22"/>
          <w:lang w:val="fr-FR" w:eastAsia="en-GB"/>
          <w:rPrChange w:id="159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599" w:author="28.541_CR0638_(Rel-17)_eNRM" w:date="2021-12-14T15:57:00Z">
            <w:rPr/>
          </w:rPrChange>
        </w:rPr>
        <w:t>4.3.64</w:t>
      </w:r>
      <w:r w:rsidRPr="00E67B82">
        <w:rPr>
          <w:rFonts w:asciiTheme="minorHAnsi" w:eastAsiaTheme="minorEastAsia" w:hAnsiTheme="minorHAnsi" w:cstheme="minorBidi"/>
          <w:sz w:val="22"/>
          <w:szCs w:val="22"/>
          <w:lang w:val="fr-FR" w:eastAsia="en-GB"/>
          <w:rPrChange w:id="160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rPrChange w:id="1601" w:author="28.541_CR0638_(Rel-17)_eNRM" w:date="2021-12-14T15:57:00Z">
            <w:rPr>
              <w:rFonts w:ascii="Courier New" w:hAnsi="Courier New" w:cs="Courier New"/>
            </w:rPr>
          </w:rPrChange>
        </w:rPr>
        <w:t>AddressWithVlan &lt;&lt;dataType&gt;&gt;</w:t>
      </w:r>
      <w:r w:rsidRPr="00E67B82">
        <w:rPr>
          <w:lang w:val="fr-FR"/>
          <w:rPrChange w:id="1602" w:author="28.541_CR0638_(Rel-17)_eNRM" w:date="2021-12-14T15:57:00Z">
            <w:rPr/>
          </w:rPrChange>
        </w:rPr>
        <w:tab/>
        <w:t>76</w:t>
      </w:r>
    </w:p>
    <w:p w14:paraId="35205A7B" w14:textId="77777777" w:rsidR="00E67B82" w:rsidRPr="00E67B82" w:rsidRDefault="00E67B82">
      <w:pPr>
        <w:pStyle w:val="TOC4"/>
        <w:rPr>
          <w:rFonts w:asciiTheme="minorHAnsi" w:eastAsiaTheme="minorEastAsia" w:hAnsiTheme="minorHAnsi" w:cstheme="minorBidi"/>
          <w:sz w:val="22"/>
          <w:szCs w:val="22"/>
          <w:lang w:val="fr-FR" w:eastAsia="en-GB"/>
          <w:rPrChange w:id="160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04" w:author="28.541_CR0638_(Rel-17)_eNRM" w:date="2021-12-14T15:57:00Z">
            <w:rPr>
              <w:lang w:eastAsia="zh-CN"/>
            </w:rPr>
          </w:rPrChange>
        </w:rPr>
        <w:t>4</w:t>
      </w:r>
      <w:r w:rsidRPr="00E67B82">
        <w:rPr>
          <w:lang w:val="fr-FR"/>
          <w:rPrChange w:id="1605" w:author="28.541_CR0638_(Rel-17)_eNRM" w:date="2021-12-14T15:57:00Z">
            <w:rPr/>
          </w:rPrChange>
        </w:rPr>
        <w:t>.3.64.1</w:t>
      </w:r>
      <w:r w:rsidRPr="00E67B82">
        <w:rPr>
          <w:rFonts w:asciiTheme="minorHAnsi" w:eastAsiaTheme="minorEastAsia" w:hAnsiTheme="minorHAnsi" w:cstheme="minorBidi"/>
          <w:sz w:val="22"/>
          <w:szCs w:val="22"/>
          <w:lang w:val="fr-FR" w:eastAsia="en-GB"/>
          <w:rPrChange w:id="160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07" w:author="28.541_CR0638_(Rel-17)_eNRM" w:date="2021-12-14T15:57:00Z">
            <w:rPr/>
          </w:rPrChange>
        </w:rPr>
        <w:t>Definition</w:t>
      </w:r>
      <w:r w:rsidRPr="00E67B82">
        <w:rPr>
          <w:lang w:val="fr-FR"/>
          <w:rPrChange w:id="1608" w:author="28.541_CR0638_(Rel-17)_eNRM" w:date="2021-12-14T15:57:00Z">
            <w:rPr/>
          </w:rPrChange>
        </w:rPr>
        <w:tab/>
        <w:t>76</w:t>
      </w:r>
    </w:p>
    <w:p w14:paraId="353BF3A1" w14:textId="77777777" w:rsidR="00E67B82" w:rsidRPr="00E67B82" w:rsidRDefault="00E67B82">
      <w:pPr>
        <w:pStyle w:val="TOC4"/>
        <w:rPr>
          <w:rFonts w:asciiTheme="minorHAnsi" w:eastAsiaTheme="minorEastAsia" w:hAnsiTheme="minorHAnsi" w:cstheme="minorBidi"/>
          <w:sz w:val="22"/>
          <w:szCs w:val="22"/>
          <w:lang w:val="fr-FR" w:eastAsia="en-GB"/>
          <w:rPrChange w:id="160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10" w:author="28.541_CR0638_(Rel-17)_eNRM" w:date="2021-12-14T15:57:00Z">
            <w:rPr>
              <w:lang w:eastAsia="zh-CN"/>
            </w:rPr>
          </w:rPrChange>
        </w:rPr>
        <w:t>4</w:t>
      </w:r>
      <w:r w:rsidRPr="00E67B82">
        <w:rPr>
          <w:lang w:val="fr-FR"/>
          <w:rPrChange w:id="1611" w:author="28.541_CR0638_(Rel-17)_eNRM" w:date="2021-12-14T15:57:00Z">
            <w:rPr/>
          </w:rPrChange>
        </w:rPr>
        <w:t>.3.64.2</w:t>
      </w:r>
      <w:r w:rsidRPr="00E67B82">
        <w:rPr>
          <w:rFonts w:asciiTheme="minorHAnsi" w:eastAsiaTheme="minorEastAsia" w:hAnsiTheme="minorHAnsi" w:cstheme="minorBidi"/>
          <w:sz w:val="22"/>
          <w:szCs w:val="22"/>
          <w:lang w:val="fr-FR" w:eastAsia="en-GB"/>
          <w:rPrChange w:id="161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13" w:author="28.541_CR0638_(Rel-17)_eNRM" w:date="2021-12-14T15:57:00Z">
            <w:rPr/>
          </w:rPrChange>
        </w:rPr>
        <w:t>Attributes</w:t>
      </w:r>
      <w:r w:rsidRPr="00E67B82">
        <w:rPr>
          <w:lang w:val="fr-FR"/>
          <w:rPrChange w:id="1614" w:author="28.541_CR0638_(Rel-17)_eNRM" w:date="2021-12-14T15:57:00Z">
            <w:rPr/>
          </w:rPrChange>
        </w:rPr>
        <w:tab/>
        <w:t>76</w:t>
      </w:r>
    </w:p>
    <w:p w14:paraId="57FE4440" w14:textId="77777777" w:rsidR="00E67B82" w:rsidRPr="00E67B82" w:rsidRDefault="00E67B82">
      <w:pPr>
        <w:pStyle w:val="TOC4"/>
        <w:rPr>
          <w:rFonts w:asciiTheme="minorHAnsi" w:eastAsiaTheme="minorEastAsia" w:hAnsiTheme="minorHAnsi" w:cstheme="minorBidi"/>
          <w:sz w:val="22"/>
          <w:szCs w:val="22"/>
          <w:lang w:val="fr-FR" w:eastAsia="en-GB"/>
          <w:rPrChange w:id="161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16" w:author="28.541_CR0638_(Rel-17)_eNRM" w:date="2021-12-14T15:57:00Z">
            <w:rPr>
              <w:lang w:eastAsia="zh-CN"/>
            </w:rPr>
          </w:rPrChange>
        </w:rPr>
        <w:t>4</w:t>
      </w:r>
      <w:r w:rsidRPr="00E67B82">
        <w:rPr>
          <w:lang w:val="fr-FR"/>
          <w:rPrChange w:id="1617" w:author="28.541_CR0638_(Rel-17)_eNRM" w:date="2021-12-14T15:57:00Z">
            <w:rPr/>
          </w:rPrChange>
        </w:rPr>
        <w:t>.3.64.3</w:t>
      </w:r>
      <w:r w:rsidRPr="00E67B82">
        <w:rPr>
          <w:rFonts w:asciiTheme="minorHAnsi" w:eastAsiaTheme="minorEastAsia" w:hAnsiTheme="minorHAnsi" w:cstheme="minorBidi"/>
          <w:sz w:val="22"/>
          <w:szCs w:val="22"/>
          <w:lang w:val="fr-FR" w:eastAsia="en-GB"/>
          <w:rPrChange w:id="161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19" w:author="28.541_CR0638_(Rel-17)_eNRM" w:date="2021-12-14T15:57:00Z">
            <w:rPr/>
          </w:rPrChange>
        </w:rPr>
        <w:t>Attribute constraints</w:t>
      </w:r>
      <w:r w:rsidRPr="00E67B82">
        <w:rPr>
          <w:lang w:val="fr-FR"/>
          <w:rPrChange w:id="1620" w:author="28.541_CR0638_(Rel-17)_eNRM" w:date="2021-12-14T15:57:00Z">
            <w:rPr/>
          </w:rPrChange>
        </w:rPr>
        <w:tab/>
        <w:t>76</w:t>
      </w:r>
    </w:p>
    <w:p w14:paraId="508D2025" w14:textId="77777777" w:rsidR="00E67B82" w:rsidRPr="00E67B82" w:rsidRDefault="00E67B82">
      <w:pPr>
        <w:pStyle w:val="TOC4"/>
        <w:rPr>
          <w:rFonts w:asciiTheme="minorHAnsi" w:eastAsiaTheme="minorEastAsia" w:hAnsiTheme="minorHAnsi" w:cstheme="minorBidi"/>
          <w:sz w:val="22"/>
          <w:szCs w:val="22"/>
          <w:lang w:val="fr-FR" w:eastAsia="en-GB"/>
          <w:rPrChange w:id="162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22" w:author="28.541_CR0638_(Rel-17)_eNRM" w:date="2021-12-14T15:57:00Z">
            <w:rPr>
              <w:lang w:eastAsia="zh-CN"/>
            </w:rPr>
          </w:rPrChange>
        </w:rPr>
        <w:t>4</w:t>
      </w:r>
      <w:r w:rsidRPr="00E67B82">
        <w:rPr>
          <w:lang w:val="fr-FR"/>
          <w:rPrChange w:id="1623" w:author="28.541_CR0638_(Rel-17)_eNRM" w:date="2021-12-14T15:57:00Z">
            <w:rPr/>
          </w:rPrChange>
        </w:rPr>
        <w:t>.3.64.4</w:t>
      </w:r>
      <w:r w:rsidRPr="00E67B82">
        <w:rPr>
          <w:rFonts w:asciiTheme="minorHAnsi" w:eastAsiaTheme="minorEastAsia" w:hAnsiTheme="minorHAnsi" w:cstheme="minorBidi"/>
          <w:sz w:val="22"/>
          <w:szCs w:val="22"/>
          <w:lang w:val="fr-FR" w:eastAsia="en-GB"/>
          <w:rPrChange w:id="16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25" w:author="28.541_CR0638_(Rel-17)_eNRM" w:date="2021-12-14T15:57:00Z">
            <w:rPr/>
          </w:rPrChange>
        </w:rPr>
        <w:t>Notifications</w:t>
      </w:r>
      <w:r w:rsidRPr="00E67B82">
        <w:rPr>
          <w:lang w:val="fr-FR"/>
          <w:rPrChange w:id="1626" w:author="28.541_CR0638_(Rel-17)_eNRM" w:date="2021-12-14T15:57:00Z">
            <w:rPr/>
          </w:rPrChange>
        </w:rPr>
        <w:tab/>
        <w:t>76</w:t>
      </w:r>
    </w:p>
    <w:p w14:paraId="5116FD90" w14:textId="77777777" w:rsidR="00E67B82" w:rsidRPr="00E67B82" w:rsidRDefault="00E67B82">
      <w:pPr>
        <w:pStyle w:val="TOC3"/>
        <w:rPr>
          <w:rFonts w:asciiTheme="minorHAnsi" w:eastAsiaTheme="minorEastAsia" w:hAnsiTheme="minorHAnsi" w:cstheme="minorBidi"/>
          <w:sz w:val="22"/>
          <w:szCs w:val="22"/>
          <w:lang w:val="fr-FR" w:eastAsia="en-GB"/>
          <w:rPrChange w:id="162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28" w:author="28.541_CR0638_(Rel-17)_eNRM" w:date="2021-12-14T15:57:00Z">
            <w:rPr>
              <w:lang w:eastAsia="zh-CN"/>
            </w:rPr>
          </w:rPrChange>
        </w:rPr>
        <w:t>4.3.65</w:t>
      </w:r>
      <w:r w:rsidRPr="00E67B82">
        <w:rPr>
          <w:rFonts w:asciiTheme="minorHAnsi" w:eastAsiaTheme="minorEastAsia" w:hAnsiTheme="minorHAnsi" w:cstheme="minorBidi"/>
          <w:sz w:val="22"/>
          <w:szCs w:val="22"/>
          <w:lang w:val="fr-FR" w:eastAsia="en-GB"/>
          <w:rPrChange w:id="1629" w:author="28.541_CR0638_(Rel-17)_eNRM" w:date="2021-12-14T15:57:00Z">
            <w:rPr>
              <w:rFonts w:asciiTheme="minorHAnsi" w:eastAsiaTheme="minorEastAsia" w:hAnsiTheme="minorHAnsi" w:cstheme="minorBidi"/>
              <w:sz w:val="22"/>
              <w:szCs w:val="22"/>
              <w:lang w:eastAsia="en-GB"/>
            </w:rPr>
          </w:rPrChange>
        </w:rPr>
        <w:tab/>
      </w:r>
      <w:r w:rsidRPr="00E67B82">
        <w:rPr>
          <w:lang w:val="fr-FR" w:eastAsia="zh-CN"/>
          <w:rPrChange w:id="1630" w:author="28.541_CR0638_(Rel-17)_eNRM" w:date="2021-12-14T15:57:00Z">
            <w:rPr>
              <w:lang w:eastAsia="zh-CN"/>
            </w:rPr>
          </w:rPrChange>
        </w:rPr>
        <w:t xml:space="preserve">TceIDMappingInfo  </w:t>
      </w:r>
      <w:r w:rsidRPr="00E67B82">
        <w:rPr>
          <w:rFonts w:ascii="Courier New" w:hAnsi="Courier New" w:cs="Courier New"/>
          <w:lang w:val="fr-FR" w:eastAsia="zh-CN"/>
          <w:rPrChange w:id="1631" w:author="28.541_CR0638_(Rel-17)_eNRM" w:date="2021-12-14T15:57:00Z">
            <w:rPr>
              <w:rFonts w:ascii="Courier New" w:hAnsi="Courier New" w:cs="Courier New"/>
              <w:lang w:eastAsia="zh-CN"/>
            </w:rPr>
          </w:rPrChange>
        </w:rPr>
        <w:t>&lt;&lt;dataType&gt;&gt;</w:t>
      </w:r>
      <w:r w:rsidRPr="00E67B82">
        <w:rPr>
          <w:lang w:val="fr-FR"/>
          <w:rPrChange w:id="1632" w:author="28.541_CR0638_(Rel-17)_eNRM" w:date="2021-12-14T15:57:00Z">
            <w:rPr/>
          </w:rPrChange>
        </w:rPr>
        <w:tab/>
        <w:t>77</w:t>
      </w:r>
    </w:p>
    <w:p w14:paraId="7A0A5A25" w14:textId="77777777" w:rsidR="00E67B82" w:rsidRPr="00E67B82" w:rsidRDefault="00E67B82">
      <w:pPr>
        <w:pStyle w:val="TOC4"/>
        <w:rPr>
          <w:rFonts w:asciiTheme="minorHAnsi" w:eastAsiaTheme="minorEastAsia" w:hAnsiTheme="minorHAnsi" w:cstheme="minorBidi"/>
          <w:sz w:val="22"/>
          <w:szCs w:val="22"/>
          <w:lang w:val="fr-FR" w:eastAsia="en-GB"/>
          <w:rPrChange w:id="163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634" w:author="28.541_CR0638_(Rel-17)_eNRM" w:date="2021-12-14T15:57:00Z">
            <w:rPr/>
          </w:rPrChange>
        </w:rPr>
        <w:t>4.3.65.1</w:t>
      </w:r>
      <w:r w:rsidRPr="00E67B82">
        <w:rPr>
          <w:rFonts w:asciiTheme="minorHAnsi" w:eastAsiaTheme="minorEastAsia" w:hAnsiTheme="minorHAnsi" w:cstheme="minorBidi"/>
          <w:sz w:val="22"/>
          <w:szCs w:val="22"/>
          <w:lang w:val="fr-FR" w:eastAsia="en-GB"/>
          <w:rPrChange w:id="163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36" w:author="28.541_CR0638_(Rel-17)_eNRM" w:date="2021-12-14T15:57:00Z">
            <w:rPr/>
          </w:rPrChange>
        </w:rPr>
        <w:t>Definition</w:t>
      </w:r>
      <w:r w:rsidRPr="00E67B82">
        <w:rPr>
          <w:lang w:val="fr-FR"/>
          <w:rPrChange w:id="1637" w:author="28.541_CR0638_(Rel-17)_eNRM" w:date="2021-12-14T15:57:00Z">
            <w:rPr/>
          </w:rPrChange>
        </w:rPr>
        <w:tab/>
        <w:t>77</w:t>
      </w:r>
    </w:p>
    <w:p w14:paraId="7A313FAA" w14:textId="77777777" w:rsidR="00E67B82" w:rsidRPr="00E67B82" w:rsidRDefault="00E67B82">
      <w:pPr>
        <w:pStyle w:val="TOC4"/>
        <w:rPr>
          <w:rFonts w:asciiTheme="minorHAnsi" w:eastAsiaTheme="minorEastAsia" w:hAnsiTheme="minorHAnsi" w:cstheme="minorBidi"/>
          <w:sz w:val="22"/>
          <w:szCs w:val="22"/>
          <w:lang w:val="fr-FR" w:eastAsia="en-GB"/>
          <w:rPrChange w:id="163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639" w:author="28.541_CR0638_(Rel-17)_eNRM" w:date="2021-12-14T15:57:00Z">
            <w:rPr/>
          </w:rPrChange>
        </w:rPr>
        <w:t>4</w:t>
      </w:r>
      <w:r w:rsidRPr="00E67B82">
        <w:rPr>
          <w:lang w:val="fr-FR" w:eastAsia="zh-CN"/>
          <w:rPrChange w:id="1640" w:author="28.541_CR0638_(Rel-17)_eNRM" w:date="2021-12-14T15:57:00Z">
            <w:rPr>
              <w:lang w:eastAsia="zh-CN"/>
            </w:rPr>
          </w:rPrChange>
        </w:rPr>
        <w:t>.</w:t>
      </w:r>
      <w:r w:rsidRPr="00E67B82">
        <w:rPr>
          <w:lang w:val="fr-FR"/>
          <w:rPrChange w:id="1641" w:author="28.541_CR0638_(Rel-17)_eNRM" w:date="2021-12-14T15:57:00Z">
            <w:rPr/>
          </w:rPrChange>
        </w:rPr>
        <w:t>3.65.2</w:t>
      </w:r>
      <w:r w:rsidRPr="00E67B82">
        <w:rPr>
          <w:rFonts w:asciiTheme="minorHAnsi" w:eastAsiaTheme="minorEastAsia" w:hAnsiTheme="minorHAnsi" w:cstheme="minorBidi"/>
          <w:sz w:val="22"/>
          <w:szCs w:val="22"/>
          <w:lang w:val="fr-FR" w:eastAsia="en-GB"/>
          <w:rPrChange w:id="16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43" w:author="28.541_CR0638_(Rel-17)_eNRM" w:date="2021-12-14T15:57:00Z">
            <w:rPr/>
          </w:rPrChange>
        </w:rPr>
        <w:t>Attributes</w:t>
      </w:r>
      <w:r w:rsidRPr="00E67B82">
        <w:rPr>
          <w:lang w:val="fr-FR"/>
          <w:rPrChange w:id="1644" w:author="28.541_CR0638_(Rel-17)_eNRM" w:date="2021-12-14T15:57:00Z">
            <w:rPr/>
          </w:rPrChange>
        </w:rPr>
        <w:tab/>
        <w:t>77</w:t>
      </w:r>
    </w:p>
    <w:p w14:paraId="4E645145" w14:textId="77777777" w:rsidR="00E67B82" w:rsidRPr="00E67B82" w:rsidRDefault="00E67B82">
      <w:pPr>
        <w:pStyle w:val="TOC4"/>
        <w:rPr>
          <w:rFonts w:asciiTheme="minorHAnsi" w:eastAsiaTheme="minorEastAsia" w:hAnsiTheme="minorHAnsi" w:cstheme="minorBidi"/>
          <w:sz w:val="22"/>
          <w:szCs w:val="22"/>
          <w:lang w:val="fr-FR" w:eastAsia="en-GB"/>
          <w:rPrChange w:id="164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646" w:author="28.541_CR0638_(Rel-17)_eNRM" w:date="2021-12-14T15:57:00Z">
            <w:rPr/>
          </w:rPrChange>
        </w:rPr>
        <w:t>4.3.65.3</w:t>
      </w:r>
      <w:r w:rsidRPr="00E67B82">
        <w:rPr>
          <w:rFonts w:asciiTheme="minorHAnsi" w:eastAsiaTheme="minorEastAsia" w:hAnsiTheme="minorHAnsi" w:cstheme="minorBidi"/>
          <w:sz w:val="22"/>
          <w:szCs w:val="22"/>
          <w:lang w:val="fr-FR" w:eastAsia="en-GB"/>
          <w:rPrChange w:id="16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48" w:author="28.541_CR0638_(Rel-17)_eNRM" w:date="2021-12-14T15:57:00Z">
            <w:rPr/>
          </w:rPrChange>
        </w:rPr>
        <w:t>Attribute constraints</w:t>
      </w:r>
      <w:r w:rsidRPr="00E67B82">
        <w:rPr>
          <w:lang w:val="fr-FR"/>
          <w:rPrChange w:id="1649" w:author="28.541_CR0638_(Rel-17)_eNRM" w:date="2021-12-14T15:57:00Z">
            <w:rPr/>
          </w:rPrChange>
        </w:rPr>
        <w:tab/>
        <w:t>77</w:t>
      </w:r>
    </w:p>
    <w:p w14:paraId="798EAF49" w14:textId="77777777" w:rsidR="00E67B82" w:rsidRPr="00E67B82" w:rsidRDefault="00E67B82">
      <w:pPr>
        <w:pStyle w:val="TOC4"/>
        <w:rPr>
          <w:rFonts w:asciiTheme="minorHAnsi" w:eastAsiaTheme="minorEastAsia" w:hAnsiTheme="minorHAnsi" w:cstheme="minorBidi"/>
          <w:sz w:val="22"/>
          <w:szCs w:val="22"/>
          <w:lang w:val="fr-FR" w:eastAsia="en-GB"/>
          <w:rPrChange w:id="16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51" w:author="28.541_CR0638_(Rel-17)_eNRM" w:date="2021-12-14T15:57:00Z">
            <w:rPr>
              <w:lang w:eastAsia="zh-CN"/>
            </w:rPr>
          </w:rPrChange>
        </w:rPr>
        <w:t>4</w:t>
      </w:r>
      <w:r w:rsidRPr="00E67B82">
        <w:rPr>
          <w:lang w:val="fr-FR"/>
          <w:rPrChange w:id="1652" w:author="28.541_CR0638_(Rel-17)_eNRM" w:date="2021-12-14T15:57:00Z">
            <w:rPr/>
          </w:rPrChange>
        </w:rPr>
        <w:t>.3.65.4</w:t>
      </w:r>
      <w:r w:rsidRPr="00E67B82">
        <w:rPr>
          <w:rFonts w:asciiTheme="minorHAnsi" w:eastAsiaTheme="minorEastAsia" w:hAnsiTheme="minorHAnsi" w:cstheme="minorBidi"/>
          <w:sz w:val="22"/>
          <w:szCs w:val="22"/>
          <w:lang w:val="fr-FR" w:eastAsia="en-GB"/>
          <w:rPrChange w:id="165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54" w:author="28.541_CR0638_(Rel-17)_eNRM" w:date="2021-12-14T15:57:00Z">
            <w:rPr/>
          </w:rPrChange>
        </w:rPr>
        <w:t>Notifications</w:t>
      </w:r>
      <w:r w:rsidRPr="00E67B82">
        <w:rPr>
          <w:lang w:val="fr-FR"/>
          <w:rPrChange w:id="1655" w:author="28.541_CR0638_(Rel-17)_eNRM" w:date="2021-12-14T15:57:00Z">
            <w:rPr/>
          </w:rPrChange>
        </w:rPr>
        <w:tab/>
        <w:t>77</w:t>
      </w:r>
    </w:p>
    <w:p w14:paraId="71E780F2" w14:textId="77777777" w:rsidR="00E67B82" w:rsidRPr="00E67B82" w:rsidRDefault="00E67B82">
      <w:pPr>
        <w:pStyle w:val="TOC3"/>
        <w:rPr>
          <w:rFonts w:asciiTheme="minorHAnsi" w:eastAsiaTheme="minorEastAsia" w:hAnsiTheme="minorHAnsi" w:cstheme="minorBidi"/>
          <w:sz w:val="22"/>
          <w:szCs w:val="22"/>
          <w:lang w:val="fr-FR" w:eastAsia="en-GB"/>
          <w:rPrChange w:id="16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57" w:author="28.541_CR0638_(Rel-17)_eNRM" w:date="2021-12-14T15:57:00Z">
            <w:rPr>
              <w:lang w:eastAsia="zh-CN"/>
            </w:rPr>
          </w:rPrChange>
        </w:rPr>
        <w:t>4.3.66</w:t>
      </w:r>
      <w:r w:rsidRPr="00E67B82">
        <w:rPr>
          <w:rFonts w:asciiTheme="minorHAnsi" w:eastAsiaTheme="minorEastAsia" w:hAnsiTheme="minorHAnsi" w:cstheme="minorBidi"/>
          <w:sz w:val="22"/>
          <w:szCs w:val="22"/>
          <w:lang w:val="fr-FR" w:eastAsia="en-GB"/>
          <w:rPrChange w:id="165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659" w:author="28.541_CR0638_(Rel-17)_eNRM" w:date="2021-12-14T15:57:00Z">
            <w:rPr>
              <w:rFonts w:ascii="Courier New" w:hAnsi="Courier New"/>
              <w:lang w:eastAsia="zh-CN"/>
            </w:rPr>
          </w:rPrChange>
        </w:rPr>
        <w:t>NPNIdentity &lt;&lt;dataType&gt;&gt;</w:t>
      </w:r>
      <w:r w:rsidRPr="00E67B82">
        <w:rPr>
          <w:lang w:val="fr-FR"/>
          <w:rPrChange w:id="1660" w:author="28.541_CR0638_(Rel-17)_eNRM" w:date="2021-12-14T15:57:00Z">
            <w:rPr/>
          </w:rPrChange>
        </w:rPr>
        <w:tab/>
        <w:t>77</w:t>
      </w:r>
    </w:p>
    <w:p w14:paraId="594AC6D0" w14:textId="77777777" w:rsidR="00E67B82" w:rsidRPr="00E67B82" w:rsidRDefault="00E67B82">
      <w:pPr>
        <w:pStyle w:val="TOC4"/>
        <w:rPr>
          <w:rFonts w:asciiTheme="minorHAnsi" w:eastAsiaTheme="minorEastAsia" w:hAnsiTheme="minorHAnsi" w:cstheme="minorBidi"/>
          <w:sz w:val="22"/>
          <w:szCs w:val="22"/>
          <w:lang w:val="fr-FR" w:eastAsia="en-GB"/>
          <w:rPrChange w:id="16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62" w:author="28.541_CR0638_(Rel-17)_eNRM" w:date="2021-12-14T15:57:00Z">
            <w:rPr>
              <w:lang w:eastAsia="zh-CN"/>
            </w:rPr>
          </w:rPrChange>
        </w:rPr>
        <w:t>4</w:t>
      </w:r>
      <w:r w:rsidRPr="00E67B82">
        <w:rPr>
          <w:lang w:val="fr-FR"/>
          <w:rPrChange w:id="1663" w:author="28.541_CR0638_(Rel-17)_eNRM" w:date="2021-12-14T15:57:00Z">
            <w:rPr/>
          </w:rPrChange>
        </w:rPr>
        <w:t>.3.66.1</w:t>
      </w:r>
      <w:r w:rsidRPr="00E67B82">
        <w:rPr>
          <w:rFonts w:asciiTheme="minorHAnsi" w:eastAsiaTheme="minorEastAsia" w:hAnsiTheme="minorHAnsi" w:cstheme="minorBidi"/>
          <w:sz w:val="22"/>
          <w:szCs w:val="22"/>
          <w:lang w:val="fr-FR" w:eastAsia="en-GB"/>
          <w:rPrChange w:id="16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65" w:author="28.541_CR0638_(Rel-17)_eNRM" w:date="2021-12-14T15:57:00Z">
            <w:rPr/>
          </w:rPrChange>
        </w:rPr>
        <w:t>Definition</w:t>
      </w:r>
      <w:r w:rsidRPr="00E67B82">
        <w:rPr>
          <w:lang w:val="fr-FR"/>
          <w:rPrChange w:id="1666" w:author="28.541_CR0638_(Rel-17)_eNRM" w:date="2021-12-14T15:57:00Z">
            <w:rPr/>
          </w:rPrChange>
        </w:rPr>
        <w:tab/>
        <w:t>77</w:t>
      </w:r>
    </w:p>
    <w:p w14:paraId="24B9FFFE" w14:textId="77777777" w:rsidR="00E67B82" w:rsidRPr="00E67B82" w:rsidRDefault="00E67B82">
      <w:pPr>
        <w:pStyle w:val="TOC4"/>
        <w:rPr>
          <w:rFonts w:asciiTheme="minorHAnsi" w:eastAsiaTheme="minorEastAsia" w:hAnsiTheme="minorHAnsi" w:cstheme="minorBidi"/>
          <w:sz w:val="22"/>
          <w:szCs w:val="22"/>
          <w:lang w:val="fr-FR" w:eastAsia="en-GB"/>
          <w:rPrChange w:id="16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68" w:author="28.541_CR0638_(Rel-17)_eNRM" w:date="2021-12-14T15:57:00Z">
            <w:rPr>
              <w:lang w:eastAsia="zh-CN"/>
            </w:rPr>
          </w:rPrChange>
        </w:rPr>
        <w:t>4</w:t>
      </w:r>
      <w:r w:rsidRPr="00E67B82">
        <w:rPr>
          <w:lang w:val="fr-FR"/>
          <w:rPrChange w:id="1669" w:author="28.541_CR0638_(Rel-17)_eNRM" w:date="2021-12-14T15:57:00Z">
            <w:rPr/>
          </w:rPrChange>
        </w:rPr>
        <w:t>.3.66.2</w:t>
      </w:r>
      <w:r w:rsidRPr="00E67B82">
        <w:rPr>
          <w:rFonts w:asciiTheme="minorHAnsi" w:eastAsiaTheme="minorEastAsia" w:hAnsiTheme="minorHAnsi" w:cstheme="minorBidi"/>
          <w:sz w:val="22"/>
          <w:szCs w:val="22"/>
          <w:lang w:val="fr-FR" w:eastAsia="en-GB"/>
          <w:rPrChange w:id="16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71" w:author="28.541_CR0638_(Rel-17)_eNRM" w:date="2021-12-14T15:57:00Z">
            <w:rPr/>
          </w:rPrChange>
        </w:rPr>
        <w:t>Attributes</w:t>
      </w:r>
      <w:r w:rsidRPr="00E67B82">
        <w:rPr>
          <w:lang w:val="fr-FR"/>
          <w:rPrChange w:id="1672" w:author="28.541_CR0638_(Rel-17)_eNRM" w:date="2021-12-14T15:57:00Z">
            <w:rPr/>
          </w:rPrChange>
        </w:rPr>
        <w:tab/>
        <w:t>77</w:t>
      </w:r>
    </w:p>
    <w:p w14:paraId="0E9E725E" w14:textId="77777777" w:rsidR="00E67B82" w:rsidRPr="00E67B82" w:rsidRDefault="00E67B82">
      <w:pPr>
        <w:pStyle w:val="TOC4"/>
        <w:rPr>
          <w:rFonts w:asciiTheme="minorHAnsi" w:eastAsiaTheme="minorEastAsia" w:hAnsiTheme="minorHAnsi" w:cstheme="minorBidi"/>
          <w:sz w:val="22"/>
          <w:szCs w:val="22"/>
          <w:lang w:val="fr-FR" w:eastAsia="en-GB"/>
          <w:rPrChange w:id="167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674" w:author="28.541_CR0638_(Rel-17)_eNRM" w:date="2021-12-14T15:57:00Z">
            <w:rPr/>
          </w:rPrChange>
        </w:rPr>
        <w:t>4.3.66.3</w:t>
      </w:r>
      <w:r w:rsidRPr="00E67B82">
        <w:rPr>
          <w:rFonts w:asciiTheme="minorHAnsi" w:eastAsiaTheme="minorEastAsia" w:hAnsiTheme="minorHAnsi" w:cstheme="minorBidi"/>
          <w:sz w:val="22"/>
          <w:szCs w:val="22"/>
          <w:lang w:val="fr-FR" w:eastAsia="en-GB"/>
          <w:rPrChange w:id="16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76" w:author="28.541_CR0638_(Rel-17)_eNRM" w:date="2021-12-14T15:57:00Z">
            <w:rPr/>
          </w:rPrChange>
        </w:rPr>
        <w:t>Attribute constraints</w:t>
      </w:r>
      <w:r w:rsidRPr="00E67B82">
        <w:rPr>
          <w:lang w:val="fr-FR"/>
          <w:rPrChange w:id="1677" w:author="28.541_CR0638_(Rel-17)_eNRM" w:date="2021-12-14T15:57:00Z">
            <w:rPr/>
          </w:rPrChange>
        </w:rPr>
        <w:tab/>
        <w:t>77</w:t>
      </w:r>
    </w:p>
    <w:p w14:paraId="6F963160" w14:textId="77777777" w:rsidR="00E67B82" w:rsidRPr="00E67B82" w:rsidRDefault="00E67B82">
      <w:pPr>
        <w:pStyle w:val="TOC4"/>
        <w:rPr>
          <w:rFonts w:asciiTheme="minorHAnsi" w:eastAsiaTheme="minorEastAsia" w:hAnsiTheme="minorHAnsi" w:cstheme="minorBidi"/>
          <w:sz w:val="22"/>
          <w:szCs w:val="22"/>
          <w:lang w:val="fr-FR" w:eastAsia="en-GB"/>
          <w:rPrChange w:id="167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679" w:author="28.541_CR0638_(Rel-17)_eNRM" w:date="2021-12-14T15:57:00Z">
            <w:rPr>
              <w:lang w:eastAsia="zh-CN"/>
            </w:rPr>
          </w:rPrChange>
        </w:rPr>
        <w:t>4</w:t>
      </w:r>
      <w:r w:rsidRPr="00E67B82">
        <w:rPr>
          <w:lang w:val="fr-FR"/>
          <w:rPrChange w:id="1680" w:author="28.541_CR0638_(Rel-17)_eNRM" w:date="2021-12-14T15:57:00Z">
            <w:rPr/>
          </w:rPrChange>
        </w:rPr>
        <w:t>.3.66.4</w:t>
      </w:r>
      <w:r w:rsidRPr="00E67B82">
        <w:rPr>
          <w:rFonts w:asciiTheme="minorHAnsi" w:eastAsiaTheme="minorEastAsia" w:hAnsiTheme="minorHAnsi" w:cstheme="minorBidi"/>
          <w:sz w:val="22"/>
          <w:szCs w:val="22"/>
          <w:lang w:val="fr-FR" w:eastAsia="en-GB"/>
          <w:rPrChange w:id="16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682" w:author="28.541_CR0638_(Rel-17)_eNRM" w:date="2021-12-14T15:57:00Z">
            <w:rPr/>
          </w:rPrChange>
        </w:rPr>
        <w:t>Notifications</w:t>
      </w:r>
      <w:r w:rsidRPr="00E67B82">
        <w:rPr>
          <w:lang w:val="fr-FR"/>
          <w:rPrChange w:id="1683" w:author="28.541_CR0638_(Rel-17)_eNRM" w:date="2021-12-14T15:57:00Z">
            <w:rPr/>
          </w:rPrChange>
        </w:rPr>
        <w:tab/>
        <w:t>77</w:t>
      </w:r>
    </w:p>
    <w:p w14:paraId="6FF116AD" w14:textId="77777777" w:rsidR="00E67B82" w:rsidRPr="00E67B82" w:rsidRDefault="00E67B82">
      <w:pPr>
        <w:pStyle w:val="TOC3"/>
        <w:rPr>
          <w:rFonts w:asciiTheme="minorHAnsi" w:eastAsiaTheme="minorEastAsia" w:hAnsiTheme="minorHAnsi" w:cstheme="minorBidi"/>
          <w:sz w:val="22"/>
          <w:szCs w:val="22"/>
          <w:lang w:val="fr-FR" w:eastAsia="en-GB"/>
          <w:rPrChange w:id="1684"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685" w:author="28.541_CR0638_(Rel-17)_eNRM" w:date="2021-12-14T15:57:00Z">
            <w:rPr>
              <w:rFonts w:eastAsiaTheme="minorEastAsia"/>
            </w:rPr>
          </w:rPrChange>
        </w:rPr>
        <w:t>4.3.67</w:t>
      </w:r>
      <w:r w:rsidRPr="00E67B82">
        <w:rPr>
          <w:rFonts w:asciiTheme="minorHAnsi" w:eastAsiaTheme="minorEastAsia" w:hAnsiTheme="minorHAnsi" w:cstheme="minorBidi"/>
          <w:sz w:val="22"/>
          <w:szCs w:val="22"/>
          <w:lang w:val="fr-FR" w:eastAsia="en-GB"/>
          <w:rPrChange w:id="1686"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687" w:author="28.541_CR0638_(Rel-17)_eNRM" w:date="2021-12-14T15:57:00Z">
            <w:rPr>
              <w:rFonts w:eastAsiaTheme="minorEastAsia"/>
            </w:rPr>
          </w:rPrChange>
        </w:rPr>
        <w:t>OperatorDU</w:t>
      </w:r>
      <w:r w:rsidRPr="00E67B82">
        <w:rPr>
          <w:lang w:val="fr-FR"/>
          <w:rPrChange w:id="1688" w:author="28.541_CR0638_(Rel-17)_eNRM" w:date="2021-12-14T15:57:00Z">
            <w:rPr/>
          </w:rPrChange>
        </w:rPr>
        <w:tab/>
        <w:t>78</w:t>
      </w:r>
    </w:p>
    <w:p w14:paraId="0EFFCCC8" w14:textId="77777777" w:rsidR="00E67B82" w:rsidRPr="00E67B82" w:rsidRDefault="00E67B82">
      <w:pPr>
        <w:pStyle w:val="TOC4"/>
        <w:rPr>
          <w:rFonts w:asciiTheme="minorHAnsi" w:eastAsiaTheme="minorEastAsia" w:hAnsiTheme="minorHAnsi" w:cstheme="minorBidi"/>
          <w:sz w:val="22"/>
          <w:szCs w:val="22"/>
          <w:lang w:val="fr-FR" w:eastAsia="en-GB"/>
          <w:rPrChange w:id="1689"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690" w:author="28.541_CR0638_(Rel-17)_eNRM" w:date="2021-12-14T15:57:00Z">
            <w:rPr>
              <w:rFonts w:eastAsiaTheme="minorEastAsia"/>
            </w:rPr>
          </w:rPrChange>
        </w:rPr>
        <w:t>4.3.67.1</w:t>
      </w:r>
      <w:r w:rsidRPr="00E67B82">
        <w:rPr>
          <w:rFonts w:asciiTheme="minorHAnsi" w:eastAsiaTheme="minorEastAsia" w:hAnsiTheme="minorHAnsi" w:cstheme="minorBidi"/>
          <w:sz w:val="22"/>
          <w:szCs w:val="22"/>
          <w:lang w:val="fr-FR" w:eastAsia="en-GB"/>
          <w:rPrChange w:id="1691"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692" w:author="28.541_CR0638_(Rel-17)_eNRM" w:date="2021-12-14T15:57:00Z">
            <w:rPr>
              <w:rFonts w:eastAsiaTheme="minorEastAsia"/>
            </w:rPr>
          </w:rPrChange>
        </w:rPr>
        <w:t>Definition</w:t>
      </w:r>
      <w:r w:rsidRPr="00E67B82">
        <w:rPr>
          <w:lang w:val="fr-FR"/>
          <w:rPrChange w:id="1693" w:author="28.541_CR0638_(Rel-17)_eNRM" w:date="2021-12-14T15:57:00Z">
            <w:rPr/>
          </w:rPrChange>
        </w:rPr>
        <w:tab/>
        <w:t>78</w:t>
      </w:r>
    </w:p>
    <w:p w14:paraId="065FD7B9" w14:textId="77777777" w:rsidR="00E67B82" w:rsidRPr="00E67B82" w:rsidRDefault="00E67B82">
      <w:pPr>
        <w:pStyle w:val="TOC4"/>
        <w:rPr>
          <w:rFonts w:asciiTheme="minorHAnsi" w:eastAsiaTheme="minorEastAsia" w:hAnsiTheme="minorHAnsi" w:cstheme="minorBidi"/>
          <w:sz w:val="22"/>
          <w:szCs w:val="22"/>
          <w:lang w:val="fr-FR" w:eastAsia="en-GB"/>
          <w:rPrChange w:id="1694"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695" w:author="28.541_CR0638_(Rel-17)_eNRM" w:date="2021-12-14T15:57:00Z">
            <w:rPr>
              <w:rFonts w:eastAsiaTheme="minorEastAsia"/>
            </w:rPr>
          </w:rPrChange>
        </w:rPr>
        <w:t>4.3.67.2</w:t>
      </w:r>
      <w:r w:rsidRPr="00E67B82">
        <w:rPr>
          <w:rFonts w:asciiTheme="minorHAnsi" w:eastAsiaTheme="minorEastAsia" w:hAnsiTheme="minorHAnsi" w:cstheme="minorBidi"/>
          <w:sz w:val="22"/>
          <w:szCs w:val="22"/>
          <w:lang w:val="fr-FR" w:eastAsia="en-GB"/>
          <w:rPrChange w:id="1696"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697" w:author="28.541_CR0638_(Rel-17)_eNRM" w:date="2021-12-14T15:57:00Z">
            <w:rPr>
              <w:rFonts w:eastAsiaTheme="minorEastAsia"/>
            </w:rPr>
          </w:rPrChange>
        </w:rPr>
        <w:t>Attributes</w:t>
      </w:r>
      <w:r w:rsidRPr="00E67B82">
        <w:rPr>
          <w:lang w:val="fr-FR"/>
          <w:rPrChange w:id="1698" w:author="28.541_CR0638_(Rel-17)_eNRM" w:date="2021-12-14T15:57:00Z">
            <w:rPr/>
          </w:rPrChange>
        </w:rPr>
        <w:tab/>
        <w:t>78</w:t>
      </w:r>
    </w:p>
    <w:p w14:paraId="25E37720" w14:textId="77777777" w:rsidR="00E67B82" w:rsidRPr="00E67B82" w:rsidRDefault="00E67B82">
      <w:pPr>
        <w:pStyle w:val="TOC4"/>
        <w:rPr>
          <w:rFonts w:asciiTheme="minorHAnsi" w:eastAsiaTheme="minorEastAsia" w:hAnsiTheme="minorHAnsi" w:cstheme="minorBidi"/>
          <w:sz w:val="22"/>
          <w:szCs w:val="22"/>
          <w:lang w:val="fr-FR" w:eastAsia="en-GB"/>
          <w:rPrChange w:id="1699"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00" w:author="28.541_CR0638_(Rel-17)_eNRM" w:date="2021-12-14T15:57:00Z">
            <w:rPr>
              <w:rFonts w:eastAsiaTheme="minorEastAsia"/>
            </w:rPr>
          </w:rPrChange>
        </w:rPr>
        <w:t>4.3.67.3</w:t>
      </w:r>
      <w:r w:rsidRPr="00E67B82">
        <w:rPr>
          <w:rFonts w:asciiTheme="minorHAnsi" w:eastAsiaTheme="minorEastAsia" w:hAnsiTheme="minorHAnsi" w:cstheme="minorBidi"/>
          <w:sz w:val="22"/>
          <w:szCs w:val="22"/>
          <w:lang w:val="fr-FR" w:eastAsia="en-GB"/>
          <w:rPrChange w:id="1701"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02" w:author="28.541_CR0638_(Rel-17)_eNRM" w:date="2021-12-14T15:57:00Z">
            <w:rPr>
              <w:rFonts w:eastAsiaTheme="minorEastAsia"/>
            </w:rPr>
          </w:rPrChange>
        </w:rPr>
        <w:t>Attribute Constraints</w:t>
      </w:r>
      <w:r w:rsidRPr="00E67B82">
        <w:rPr>
          <w:lang w:val="fr-FR"/>
          <w:rPrChange w:id="1703" w:author="28.541_CR0638_(Rel-17)_eNRM" w:date="2021-12-14T15:57:00Z">
            <w:rPr/>
          </w:rPrChange>
        </w:rPr>
        <w:tab/>
        <w:t>78</w:t>
      </w:r>
    </w:p>
    <w:p w14:paraId="225DD2D4" w14:textId="77777777" w:rsidR="00E67B82" w:rsidRPr="00E67B82" w:rsidRDefault="00E67B82">
      <w:pPr>
        <w:pStyle w:val="TOC4"/>
        <w:rPr>
          <w:rFonts w:asciiTheme="minorHAnsi" w:eastAsiaTheme="minorEastAsia" w:hAnsiTheme="minorHAnsi" w:cstheme="minorBidi"/>
          <w:sz w:val="22"/>
          <w:szCs w:val="22"/>
          <w:lang w:val="fr-FR" w:eastAsia="en-GB"/>
          <w:rPrChange w:id="1704"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05" w:author="28.541_CR0638_(Rel-17)_eNRM" w:date="2021-12-14T15:57:00Z">
            <w:rPr>
              <w:rFonts w:eastAsiaTheme="minorEastAsia"/>
            </w:rPr>
          </w:rPrChange>
        </w:rPr>
        <w:t>4.3.67.4</w:t>
      </w:r>
      <w:r w:rsidRPr="00E67B82">
        <w:rPr>
          <w:rFonts w:asciiTheme="minorHAnsi" w:eastAsiaTheme="minorEastAsia" w:hAnsiTheme="minorHAnsi" w:cstheme="minorBidi"/>
          <w:sz w:val="22"/>
          <w:szCs w:val="22"/>
          <w:lang w:val="fr-FR" w:eastAsia="en-GB"/>
          <w:rPrChange w:id="1706"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07" w:author="28.541_CR0638_(Rel-17)_eNRM" w:date="2021-12-14T15:57:00Z">
            <w:rPr>
              <w:rFonts w:eastAsiaTheme="minorEastAsia"/>
            </w:rPr>
          </w:rPrChange>
        </w:rPr>
        <w:t>Notifications</w:t>
      </w:r>
      <w:r w:rsidRPr="00E67B82">
        <w:rPr>
          <w:lang w:val="fr-FR"/>
          <w:rPrChange w:id="1708" w:author="28.541_CR0638_(Rel-17)_eNRM" w:date="2021-12-14T15:57:00Z">
            <w:rPr/>
          </w:rPrChange>
        </w:rPr>
        <w:tab/>
        <w:t>78</w:t>
      </w:r>
    </w:p>
    <w:p w14:paraId="046DDE72" w14:textId="77777777" w:rsidR="00E67B82" w:rsidRPr="00E67B82" w:rsidRDefault="00E67B82">
      <w:pPr>
        <w:pStyle w:val="TOC3"/>
        <w:rPr>
          <w:rFonts w:asciiTheme="minorHAnsi" w:eastAsiaTheme="minorEastAsia" w:hAnsiTheme="minorHAnsi" w:cstheme="minorBidi"/>
          <w:sz w:val="22"/>
          <w:szCs w:val="22"/>
          <w:lang w:val="fr-FR" w:eastAsia="en-GB"/>
          <w:rPrChange w:id="1709"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10" w:author="28.541_CR0638_(Rel-17)_eNRM" w:date="2021-12-14T15:57:00Z">
            <w:rPr>
              <w:rFonts w:eastAsiaTheme="minorEastAsia"/>
            </w:rPr>
          </w:rPrChange>
        </w:rPr>
        <w:t>4.3.68</w:t>
      </w:r>
      <w:r w:rsidRPr="00E67B82">
        <w:rPr>
          <w:rFonts w:asciiTheme="minorHAnsi" w:eastAsiaTheme="minorEastAsia" w:hAnsiTheme="minorHAnsi" w:cstheme="minorBidi"/>
          <w:sz w:val="22"/>
          <w:szCs w:val="22"/>
          <w:lang w:val="fr-FR" w:eastAsia="en-GB"/>
          <w:rPrChange w:id="1711"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12" w:author="28.541_CR0638_(Rel-17)_eNRM" w:date="2021-12-14T15:57:00Z">
            <w:rPr>
              <w:rFonts w:eastAsiaTheme="minorEastAsia"/>
            </w:rPr>
          </w:rPrChange>
        </w:rPr>
        <w:t>NROperatorCellDU</w:t>
      </w:r>
      <w:r w:rsidRPr="00E67B82">
        <w:rPr>
          <w:lang w:val="fr-FR"/>
          <w:rPrChange w:id="1713" w:author="28.541_CR0638_(Rel-17)_eNRM" w:date="2021-12-14T15:57:00Z">
            <w:rPr/>
          </w:rPrChange>
        </w:rPr>
        <w:tab/>
        <w:t>78</w:t>
      </w:r>
    </w:p>
    <w:p w14:paraId="05FB5D36" w14:textId="77777777" w:rsidR="00E67B82" w:rsidRPr="00E67B82" w:rsidRDefault="00E67B82">
      <w:pPr>
        <w:pStyle w:val="TOC4"/>
        <w:rPr>
          <w:rFonts w:asciiTheme="minorHAnsi" w:eastAsiaTheme="minorEastAsia" w:hAnsiTheme="minorHAnsi" w:cstheme="minorBidi"/>
          <w:sz w:val="22"/>
          <w:szCs w:val="22"/>
          <w:lang w:val="fr-FR" w:eastAsia="en-GB"/>
          <w:rPrChange w:id="1714"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15" w:author="28.541_CR0638_(Rel-17)_eNRM" w:date="2021-12-14T15:57:00Z">
            <w:rPr>
              <w:rFonts w:eastAsiaTheme="minorEastAsia"/>
            </w:rPr>
          </w:rPrChange>
        </w:rPr>
        <w:t>4.3.68.1</w:t>
      </w:r>
      <w:r w:rsidRPr="00E67B82">
        <w:rPr>
          <w:rFonts w:asciiTheme="minorHAnsi" w:eastAsiaTheme="minorEastAsia" w:hAnsiTheme="minorHAnsi" w:cstheme="minorBidi"/>
          <w:sz w:val="22"/>
          <w:szCs w:val="22"/>
          <w:lang w:val="fr-FR" w:eastAsia="en-GB"/>
          <w:rPrChange w:id="1716"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17" w:author="28.541_CR0638_(Rel-17)_eNRM" w:date="2021-12-14T15:57:00Z">
            <w:rPr>
              <w:rFonts w:eastAsiaTheme="minorEastAsia"/>
            </w:rPr>
          </w:rPrChange>
        </w:rPr>
        <w:t>Definition</w:t>
      </w:r>
      <w:r w:rsidRPr="00E67B82">
        <w:rPr>
          <w:lang w:val="fr-FR"/>
          <w:rPrChange w:id="1718" w:author="28.541_CR0638_(Rel-17)_eNRM" w:date="2021-12-14T15:57:00Z">
            <w:rPr/>
          </w:rPrChange>
        </w:rPr>
        <w:tab/>
        <w:t>78</w:t>
      </w:r>
    </w:p>
    <w:p w14:paraId="17339106" w14:textId="77777777" w:rsidR="00E67B82" w:rsidRPr="00E67B82" w:rsidRDefault="00E67B82">
      <w:pPr>
        <w:pStyle w:val="TOC4"/>
        <w:rPr>
          <w:rFonts w:asciiTheme="minorHAnsi" w:eastAsiaTheme="minorEastAsia" w:hAnsiTheme="minorHAnsi" w:cstheme="minorBidi"/>
          <w:sz w:val="22"/>
          <w:szCs w:val="22"/>
          <w:lang w:val="fr-FR" w:eastAsia="en-GB"/>
          <w:rPrChange w:id="1719"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20" w:author="28.541_CR0638_(Rel-17)_eNRM" w:date="2021-12-14T15:57:00Z">
            <w:rPr>
              <w:rFonts w:eastAsiaTheme="minorEastAsia"/>
            </w:rPr>
          </w:rPrChange>
        </w:rPr>
        <w:t>4.3.68.2</w:t>
      </w:r>
      <w:r w:rsidRPr="00E67B82">
        <w:rPr>
          <w:rFonts w:asciiTheme="minorHAnsi" w:eastAsiaTheme="minorEastAsia" w:hAnsiTheme="minorHAnsi" w:cstheme="minorBidi"/>
          <w:sz w:val="22"/>
          <w:szCs w:val="22"/>
          <w:lang w:val="fr-FR" w:eastAsia="en-GB"/>
          <w:rPrChange w:id="1721"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22" w:author="28.541_CR0638_(Rel-17)_eNRM" w:date="2021-12-14T15:57:00Z">
            <w:rPr>
              <w:rFonts w:eastAsiaTheme="minorEastAsia"/>
            </w:rPr>
          </w:rPrChange>
        </w:rPr>
        <w:t>Attributes</w:t>
      </w:r>
      <w:r w:rsidRPr="00E67B82">
        <w:rPr>
          <w:lang w:val="fr-FR"/>
          <w:rPrChange w:id="1723" w:author="28.541_CR0638_(Rel-17)_eNRM" w:date="2021-12-14T15:57:00Z">
            <w:rPr/>
          </w:rPrChange>
        </w:rPr>
        <w:tab/>
        <w:t>79</w:t>
      </w:r>
    </w:p>
    <w:p w14:paraId="304F53B2" w14:textId="77777777" w:rsidR="00E67B82" w:rsidRPr="00E67B82" w:rsidRDefault="00E67B82">
      <w:pPr>
        <w:pStyle w:val="TOC4"/>
        <w:rPr>
          <w:rFonts w:asciiTheme="minorHAnsi" w:eastAsiaTheme="minorEastAsia" w:hAnsiTheme="minorHAnsi" w:cstheme="minorBidi"/>
          <w:sz w:val="22"/>
          <w:szCs w:val="22"/>
          <w:lang w:val="fr-FR" w:eastAsia="en-GB"/>
          <w:rPrChange w:id="1724"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25" w:author="28.541_CR0638_(Rel-17)_eNRM" w:date="2021-12-14T15:57:00Z">
            <w:rPr>
              <w:rFonts w:eastAsiaTheme="minorEastAsia"/>
            </w:rPr>
          </w:rPrChange>
        </w:rPr>
        <w:t>4.3.68.3</w:t>
      </w:r>
      <w:r w:rsidRPr="00E67B82">
        <w:rPr>
          <w:rFonts w:asciiTheme="minorHAnsi" w:eastAsiaTheme="minorEastAsia" w:hAnsiTheme="minorHAnsi" w:cstheme="minorBidi"/>
          <w:sz w:val="22"/>
          <w:szCs w:val="22"/>
          <w:lang w:val="fr-FR" w:eastAsia="en-GB"/>
          <w:rPrChange w:id="1726"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27" w:author="28.541_CR0638_(Rel-17)_eNRM" w:date="2021-12-14T15:57:00Z">
            <w:rPr>
              <w:rFonts w:eastAsiaTheme="minorEastAsia"/>
            </w:rPr>
          </w:rPrChange>
        </w:rPr>
        <w:t>Attribute Constraints</w:t>
      </w:r>
      <w:r w:rsidRPr="00E67B82">
        <w:rPr>
          <w:lang w:val="fr-FR"/>
          <w:rPrChange w:id="1728" w:author="28.541_CR0638_(Rel-17)_eNRM" w:date="2021-12-14T15:57:00Z">
            <w:rPr/>
          </w:rPrChange>
        </w:rPr>
        <w:tab/>
        <w:t>79</w:t>
      </w:r>
    </w:p>
    <w:p w14:paraId="6E4A9633" w14:textId="77777777" w:rsidR="00E67B82" w:rsidRPr="00E67B82" w:rsidRDefault="00E67B82">
      <w:pPr>
        <w:pStyle w:val="TOC4"/>
        <w:rPr>
          <w:rFonts w:asciiTheme="minorHAnsi" w:eastAsiaTheme="minorEastAsia" w:hAnsiTheme="minorHAnsi" w:cstheme="minorBidi"/>
          <w:sz w:val="22"/>
          <w:szCs w:val="22"/>
          <w:lang w:val="fr-FR" w:eastAsia="en-GB"/>
          <w:rPrChange w:id="1729" w:author="28.541_CR0638_(Rel-17)_eNRM" w:date="2021-12-14T15:57:00Z">
            <w:rPr>
              <w:rFonts w:asciiTheme="minorHAnsi" w:eastAsiaTheme="minorEastAsia" w:hAnsiTheme="minorHAnsi" w:cstheme="minorBidi"/>
              <w:sz w:val="22"/>
              <w:szCs w:val="22"/>
              <w:lang w:eastAsia="en-GB"/>
            </w:rPr>
          </w:rPrChange>
        </w:rPr>
      </w:pPr>
      <w:r w:rsidRPr="00E67B82">
        <w:rPr>
          <w:rFonts w:eastAsiaTheme="minorEastAsia"/>
          <w:lang w:val="fr-FR"/>
          <w:rPrChange w:id="1730" w:author="28.541_CR0638_(Rel-17)_eNRM" w:date="2021-12-14T15:57:00Z">
            <w:rPr>
              <w:rFonts w:eastAsiaTheme="minorEastAsia"/>
            </w:rPr>
          </w:rPrChange>
        </w:rPr>
        <w:t>4.3.68.4</w:t>
      </w:r>
      <w:r w:rsidRPr="00E67B82">
        <w:rPr>
          <w:rFonts w:asciiTheme="minorHAnsi" w:eastAsiaTheme="minorEastAsia" w:hAnsiTheme="minorHAnsi" w:cstheme="minorBidi"/>
          <w:sz w:val="22"/>
          <w:szCs w:val="22"/>
          <w:lang w:val="fr-FR" w:eastAsia="en-GB"/>
          <w:rPrChange w:id="1731" w:author="28.541_CR0638_(Rel-17)_eNRM" w:date="2021-12-14T15:57:00Z">
            <w:rPr>
              <w:rFonts w:asciiTheme="minorHAnsi" w:eastAsiaTheme="minorEastAsia" w:hAnsiTheme="minorHAnsi" w:cstheme="minorBidi"/>
              <w:sz w:val="22"/>
              <w:szCs w:val="22"/>
              <w:lang w:eastAsia="en-GB"/>
            </w:rPr>
          </w:rPrChange>
        </w:rPr>
        <w:tab/>
      </w:r>
      <w:r w:rsidRPr="00E67B82">
        <w:rPr>
          <w:rFonts w:eastAsiaTheme="minorEastAsia"/>
          <w:lang w:val="fr-FR"/>
          <w:rPrChange w:id="1732" w:author="28.541_CR0638_(Rel-17)_eNRM" w:date="2021-12-14T15:57:00Z">
            <w:rPr>
              <w:rFonts w:eastAsiaTheme="minorEastAsia"/>
            </w:rPr>
          </w:rPrChange>
        </w:rPr>
        <w:t>Notifications</w:t>
      </w:r>
      <w:r w:rsidRPr="00E67B82">
        <w:rPr>
          <w:lang w:val="fr-FR"/>
          <w:rPrChange w:id="1733" w:author="28.541_CR0638_(Rel-17)_eNRM" w:date="2021-12-14T15:57:00Z">
            <w:rPr/>
          </w:rPrChange>
        </w:rPr>
        <w:tab/>
        <w:t>79</w:t>
      </w:r>
    </w:p>
    <w:p w14:paraId="3E7107C2" w14:textId="77777777" w:rsidR="00E67B82" w:rsidRPr="00E67B82" w:rsidRDefault="00E67B82">
      <w:pPr>
        <w:pStyle w:val="TOC3"/>
        <w:rPr>
          <w:rFonts w:asciiTheme="minorHAnsi" w:eastAsiaTheme="minorEastAsia" w:hAnsiTheme="minorHAnsi" w:cstheme="minorBidi"/>
          <w:sz w:val="22"/>
          <w:szCs w:val="22"/>
          <w:lang w:val="fr-FR" w:eastAsia="en-GB"/>
          <w:rPrChange w:id="17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35" w:author="28.541_CR0638_(Rel-17)_eNRM" w:date="2021-12-14T15:57:00Z">
            <w:rPr>
              <w:lang w:eastAsia="zh-CN"/>
            </w:rPr>
          </w:rPrChange>
        </w:rPr>
        <w:t>4.3.69</w:t>
      </w:r>
      <w:r w:rsidRPr="00E67B82">
        <w:rPr>
          <w:rFonts w:asciiTheme="minorHAnsi" w:eastAsiaTheme="minorEastAsia" w:hAnsiTheme="minorHAnsi" w:cstheme="minorBidi"/>
          <w:sz w:val="22"/>
          <w:szCs w:val="22"/>
          <w:lang w:val="fr-FR" w:eastAsia="en-GB"/>
          <w:rPrChange w:id="173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1737" w:author="28.541_CR0638_(Rel-17)_eNRM" w:date="2021-12-14T15:57:00Z">
            <w:rPr>
              <w:rFonts w:ascii="Courier New" w:hAnsi="Courier New"/>
              <w:lang w:eastAsia="zh-CN"/>
            </w:rPr>
          </w:rPrChange>
        </w:rPr>
        <w:t>DLBOFunction</w:t>
      </w:r>
      <w:r w:rsidRPr="00E67B82">
        <w:rPr>
          <w:lang w:val="fr-FR"/>
          <w:rPrChange w:id="1738" w:author="28.541_CR0638_(Rel-17)_eNRM" w:date="2021-12-14T15:57:00Z">
            <w:rPr/>
          </w:rPrChange>
        </w:rPr>
        <w:tab/>
        <w:t>79</w:t>
      </w:r>
    </w:p>
    <w:p w14:paraId="1143603E" w14:textId="77777777" w:rsidR="00E67B82" w:rsidRPr="00E67B82" w:rsidRDefault="00E67B82">
      <w:pPr>
        <w:pStyle w:val="TOC4"/>
        <w:rPr>
          <w:rFonts w:asciiTheme="minorHAnsi" w:eastAsiaTheme="minorEastAsia" w:hAnsiTheme="minorHAnsi" w:cstheme="minorBidi"/>
          <w:sz w:val="22"/>
          <w:szCs w:val="22"/>
          <w:lang w:val="fr-FR" w:eastAsia="en-GB"/>
          <w:rPrChange w:id="173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40" w:author="28.541_CR0638_(Rel-17)_eNRM" w:date="2021-12-14T15:57:00Z">
            <w:rPr>
              <w:lang w:eastAsia="zh-CN"/>
            </w:rPr>
          </w:rPrChange>
        </w:rPr>
        <w:t>4</w:t>
      </w:r>
      <w:r w:rsidRPr="00E67B82">
        <w:rPr>
          <w:lang w:val="fr-FR"/>
          <w:rPrChange w:id="1741" w:author="28.541_CR0638_(Rel-17)_eNRM" w:date="2021-12-14T15:57:00Z">
            <w:rPr/>
          </w:rPrChange>
        </w:rPr>
        <w:t>.3.69.1</w:t>
      </w:r>
      <w:r w:rsidRPr="00E67B82">
        <w:rPr>
          <w:rFonts w:asciiTheme="minorHAnsi" w:eastAsiaTheme="minorEastAsia" w:hAnsiTheme="minorHAnsi" w:cstheme="minorBidi"/>
          <w:sz w:val="22"/>
          <w:szCs w:val="22"/>
          <w:lang w:val="fr-FR" w:eastAsia="en-GB"/>
          <w:rPrChange w:id="17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43" w:author="28.541_CR0638_(Rel-17)_eNRM" w:date="2021-12-14T15:57:00Z">
            <w:rPr/>
          </w:rPrChange>
        </w:rPr>
        <w:t>Definition</w:t>
      </w:r>
      <w:r w:rsidRPr="00E67B82">
        <w:rPr>
          <w:lang w:val="fr-FR"/>
          <w:rPrChange w:id="1744" w:author="28.541_CR0638_(Rel-17)_eNRM" w:date="2021-12-14T15:57:00Z">
            <w:rPr/>
          </w:rPrChange>
        </w:rPr>
        <w:tab/>
        <w:t>79</w:t>
      </w:r>
    </w:p>
    <w:p w14:paraId="60CFD7EE" w14:textId="77777777" w:rsidR="00E67B82" w:rsidRPr="00E67B82" w:rsidRDefault="00E67B82">
      <w:pPr>
        <w:pStyle w:val="TOC4"/>
        <w:rPr>
          <w:rFonts w:asciiTheme="minorHAnsi" w:eastAsiaTheme="minorEastAsia" w:hAnsiTheme="minorHAnsi" w:cstheme="minorBidi"/>
          <w:sz w:val="22"/>
          <w:szCs w:val="22"/>
          <w:lang w:val="fr-FR" w:eastAsia="en-GB"/>
          <w:rPrChange w:id="174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46" w:author="28.541_CR0638_(Rel-17)_eNRM" w:date="2021-12-14T15:57:00Z">
            <w:rPr>
              <w:lang w:eastAsia="zh-CN"/>
            </w:rPr>
          </w:rPrChange>
        </w:rPr>
        <w:t>4</w:t>
      </w:r>
      <w:r w:rsidRPr="00E67B82">
        <w:rPr>
          <w:lang w:val="fr-FR"/>
          <w:rPrChange w:id="1747" w:author="28.541_CR0638_(Rel-17)_eNRM" w:date="2021-12-14T15:57:00Z">
            <w:rPr/>
          </w:rPrChange>
        </w:rPr>
        <w:t>.3.69.2</w:t>
      </w:r>
      <w:r w:rsidRPr="00E67B82">
        <w:rPr>
          <w:rFonts w:asciiTheme="minorHAnsi" w:eastAsiaTheme="minorEastAsia" w:hAnsiTheme="minorHAnsi" w:cstheme="minorBidi"/>
          <w:sz w:val="22"/>
          <w:szCs w:val="22"/>
          <w:lang w:val="fr-FR" w:eastAsia="en-GB"/>
          <w:rPrChange w:id="174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49" w:author="28.541_CR0638_(Rel-17)_eNRM" w:date="2021-12-14T15:57:00Z">
            <w:rPr/>
          </w:rPrChange>
        </w:rPr>
        <w:t>Attributes</w:t>
      </w:r>
      <w:r w:rsidRPr="00E67B82">
        <w:rPr>
          <w:lang w:val="fr-FR"/>
          <w:rPrChange w:id="1750" w:author="28.541_CR0638_(Rel-17)_eNRM" w:date="2021-12-14T15:57:00Z">
            <w:rPr/>
          </w:rPrChange>
        </w:rPr>
        <w:tab/>
        <w:t>79</w:t>
      </w:r>
    </w:p>
    <w:p w14:paraId="209BA226" w14:textId="77777777" w:rsidR="00E67B82" w:rsidRPr="00E67B82" w:rsidRDefault="00E67B82">
      <w:pPr>
        <w:pStyle w:val="TOC4"/>
        <w:rPr>
          <w:rFonts w:asciiTheme="minorHAnsi" w:eastAsiaTheme="minorEastAsia" w:hAnsiTheme="minorHAnsi" w:cstheme="minorBidi"/>
          <w:sz w:val="22"/>
          <w:szCs w:val="22"/>
          <w:lang w:val="fr-FR" w:eastAsia="en-GB"/>
          <w:rPrChange w:id="175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752" w:author="28.541_CR0638_(Rel-17)_eNRM" w:date="2021-12-14T15:57:00Z">
            <w:rPr/>
          </w:rPrChange>
        </w:rPr>
        <w:t>4.3.69.3</w:t>
      </w:r>
      <w:r w:rsidRPr="00E67B82">
        <w:rPr>
          <w:rFonts w:asciiTheme="minorHAnsi" w:eastAsiaTheme="minorEastAsia" w:hAnsiTheme="minorHAnsi" w:cstheme="minorBidi"/>
          <w:sz w:val="22"/>
          <w:szCs w:val="22"/>
          <w:lang w:val="fr-FR" w:eastAsia="en-GB"/>
          <w:rPrChange w:id="175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54" w:author="28.541_CR0638_(Rel-17)_eNRM" w:date="2021-12-14T15:57:00Z">
            <w:rPr/>
          </w:rPrChange>
        </w:rPr>
        <w:t>Attribute constraints</w:t>
      </w:r>
      <w:r w:rsidRPr="00E67B82">
        <w:rPr>
          <w:lang w:val="fr-FR"/>
          <w:rPrChange w:id="1755" w:author="28.541_CR0638_(Rel-17)_eNRM" w:date="2021-12-14T15:57:00Z">
            <w:rPr/>
          </w:rPrChange>
        </w:rPr>
        <w:tab/>
        <w:t>79</w:t>
      </w:r>
    </w:p>
    <w:p w14:paraId="0DA859BC" w14:textId="77777777" w:rsidR="00E67B82" w:rsidRPr="00E67B82" w:rsidRDefault="00E67B82">
      <w:pPr>
        <w:pStyle w:val="TOC4"/>
        <w:rPr>
          <w:rFonts w:asciiTheme="minorHAnsi" w:eastAsiaTheme="minorEastAsia" w:hAnsiTheme="minorHAnsi" w:cstheme="minorBidi"/>
          <w:sz w:val="22"/>
          <w:szCs w:val="22"/>
          <w:lang w:val="fr-FR" w:eastAsia="en-GB"/>
          <w:rPrChange w:id="17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57" w:author="28.541_CR0638_(Rel-17)_eNRM" w:date="2021-12-14T15:57:00Z">
            <w:rPr>
              <w:lang w:eastAsia="zh-CN"/>
            </w:rPr>
          </w:rPrChange>
        </w:rPr>
        <w:t>4</w:t>
      </w:r>
      <w:r w:rsidRPr="00E67B82">
        <w:rPr>
          <w:lang w:val="fr-FR"/>
          <w:rPrChange w:id="1758" w:author="28.541_CR0638_(Rel-17)_eNRM" w:date="2021-12-14T15:57:00Z">
            <w:rPr/>
          </w:rPrChange>
        </w:rPr>
        <w:t>.3.69.4</w:t>
      </w:r>
      <w:r w:rsidRPr="00E67B82">
        <w:rPr>
          <w:rFonts w:asciiTheme="minorHAnsi" w:eastAsiaTheme="minorEastAsia" w:hAnsiTheme="minorHAnsi" w:cstheme="minorBidi"/>
          <w:sz w:val="22"/>
          <w:szCs w:val="22"/>
          <w:lang w:val="fr-FR" w:eastAsia="en-GB"/>
          <w:rPrChange w:id="17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60" w:author="28.541_CR0638_(Rel-17)_eNRM" w:date="2021-12-14T15:57:00Z">
            <w:rPr/>
          </w:rPrChange>
        </w:rPr>
        <w:t>Notifications</w:t>
      </w:r>
      <w:r w:rsidRPr="00E67B82">
        <w:rPr>
          <w:lang w:val="fr-FR"/>
          <w:rPrChange w:id="1761" w:author="28.541_CR0638_(Rel-17)_eNRM" w:date="2021-12-14T15:57:00Z">
            <w:rPr/>
          </w:rPrChange>
        </w:rPr>
        <w:tab/>
        <w:t>79</w:t>
      </w:r>
    </w:p>
    <w:p w14:paraId="0E87312E" w14:textId="77777777" w:rsidR="00E67B82" w:rsidRPr="00E67B82" w:rsidRDefault="00E67B82">
      <w:pPr>
        <w:pStyle w:val="TOC2"/>
        <w:rPr>
          <w:rFonts w:asciiTheme="minorHAnsi" w:eastAsiaTheme="minorEastAsia" w:hAnsiTheme="minorHAnsi" w:cstheme="minorBidi"/>
          <w:sz w:val="22"/>
          <w:szCs w:val="22"/>
          <w:lang w:val="fr-FR" w:eastAsia="en-GB"/>
          <w:rPrChange w:id="176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763" w:author="28.541_CR0638_(Rel-17)_eNRM" w:date="2021-12-14T15:57:00Z">
            <w:rPr/>
          </w:rPrChange>
        </w:rPr>
        <w:t>4.4</w:t>
      </w:r>
      <w:r w:rsidRPr="00E67B82">
        <w:rPr>
          <w:rFonts w:asciiTheme="minorHAnsi" w:eastAsiaTheme="minorEastAsia" w:hAnsiTheme="minorHAnsi" w:cstheme="minorBidi"/>
          <w:sz w:val="22"/>
          <w:szCs w:val="22"/>
          <w:lang w:val="fr-FR" w:eastAsia="en-GB"/>
          <w:rPrChange w:id="17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65" w:author="28.541_CR0638_(Rel-17)_eNRM" w:date="2021-12-14T15:57:00Z">
            <w:rPr/>
          </w:rPrChange>
        </w:rPr>
        <w:t>Attribute definitions</w:t>
      </w:r>
      <w:r w:rsidRPr="00E67B82">
        <w:rPr>
          <w:lang w:val="fr-FR"/>
          <w:rPrChange w:id="1766" w:author="28.541_CR0638_(Rel-17)_eNRM" w:date="2021-12-14T15:57:00Z">
            <w:rPr/>
          </w:rPrChange>
        </w:rPr>
        <w:tab/>
        <w:t>80</w:t>
      </w:r>
    </w:p>
    <w:p w14:paraId="737667CE" w14:textId="77777777" w:rsidR="00E67B82" w:rsidRDefault="00E67B82">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zh-CN"/>
        </w:rPr>
        <w:t>Attribute properties</w:t>
      </w:r>
      <w:r>
        <w:tab/>
        <w:t>80</w:t>
      </w:r>
    </w:p>
    <w:p w14:paraId="20794F96" w14:textId="77777777" w:rsidR="00E67B82" w:rsidRDefault="00E67B8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t>110</w:t>
      </w:r>
    </w:p>
    <w:p w14:paraId="68EEE9CF" w14:textId="77777777" w:rsidR="00E67B82" w:rsidRDefault="00E67B82">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t>110</w:t>
      </w:r>
    </w:p>
    <w:p w14:paraId="308C8C82" w14:textId="77777777" w:rsidR="00E67B82" w:rsidRDefault="00E67B82">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t>110</w:t>
      </w:r>
    </w:p>
    <w:p w14:paraId="1AF716B2" w14:textId="77777777" w:rsidR="00E67B82" w:rsidRDefault="00E67B82">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t>111</w:t>
      </w:r>
    </w:p>
    <w:p w14:paraId="142E5860" w14:textId="77777777" w:rsidR="00E67B82" w:rsidRDefault="00E67B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Information Model definitions for 5GC NRM</w:t>
      </w:r>
      <w:r>
        <w:tab/>
        <w:t>111</w:t>
      </w:r>
    </w:p>
    <w:p w14:paraId="510106B5" w14:textId="77777777" w:rsidR="00E67B82" w:rsidRDefault="00E67B8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111</w:t>
      </w:r>
    </w:p>
    <w:p w14:paraId="2F6B318F" w14:textId="77777777" w:rsidR="00E67B82" w:rsidRDefault="00E67B8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111</w:t>
      </w:r>
    </w:p>
    <w:p w14:paraId="3E5912B1" w14:textId="77777777" w:rsidR="00E67B82" w:rsidRDefault="00E67B82">
      <w:pPr>
        <w:pStyle w:val="TOC3"/>
        <w:rPr>
          <w:rFonts w:asciiTheme="minorHAnsi" w:eastAsiaTheme="minorEastAsia" w:hAnsiTheme="minorHAnsi" w:cstheme="minorBidi"/>
          <w:sz w:val="22"/>
          <w:szCs w:val="22"/>
          <w:lang w:eastAsia="en-GB"/>
        </w:rPr>
      </w:pPr>
      <w:r>
        <w:lastRenderedPageBreak/>
        <w:t>5.2.1</w:t>
      </w:r>
      <w:r>
        <w:rPr>
          <w:rFonts w:asciiTheme="minorHAnsi" w:eastAsiaTheme="minorEastAsia" w:hAnsiTheme="minorHAnsi" w:cstheme="minorBidi"/>
          <w:sz w:val="22"/>
          <w:szCs w:val="22"/>
          <w:lang w:eastAsia="en-GB"/>
        </w:rPr>
        <w:tab/>
      </w:r>
      <w:r>
        <w:t>Class diagram of 5GC NFs</w:t>
      </w:r>
      <w:r>
        <w:tab/>
        <w:t>111</w:t>
      </w:r>
    </w:p>
    <w:p w14:paraId="7A2EDEAC" w14:textId="77777777" w:rsidR="00E67B82" w:rsidRDefault="00E67B82">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111</w:t>
      </w:r>
    </w:p>
    <w:p w14:paraId="73216C89" w14:textId="77777777" w:rsidR="00E67B82" w:rsidRDefault="00E67B82">
      <w:pPr>
        <w:pStyle w:val="TOC4"/>
        <w:rPr>
          <w:rFonts w:asciiTheme="minorHAnsi" w:eastAsiaTheme="minorEastAsia" w:hAnsiTheme="minorHAnsi" w:cstheme="minorBidi"/>
          <w:sz w:val="22"/>
          <w:szCs w:val="22"/>
          <w:lang w:eastAsia="en-GB"/>
        </w:rPr>
      </w:pPr>
      <w:r w:rsidRPr="004E3931">
        <w:rPr>
          <w:rFonts w:cs="Arial"/>
          <w:lang w:eastAsia="zh-CN"/>
        </w:rPr>
        <w:t>5.2.1.2</w:t>
      </w:r>
      <w:r>
        <w:rPr>
          <w:rFonts w:asciiTheme="minorHAnsi" w:eastAsiaTheme="minorEastAsia" w:hAnsiTheme="minorHAnsi" w:cstheme="minorBidi"/>
          <w:sz w:val="22"/>
          <w:szCs w:val="22"/>
          <w:lang w:eastAsia="en-GB"/>
        </w:rPr>
        <w:tab/>
      </w:r>
      <w:r w:rsidRPr="004E3931">
        <w:rPr>
          <w:rFonts w:cs="Arial"/>
          <w:lang w:eastAsia="zh-CN"/>
        </w:rPr>
        <w:t>Inheritance</w:t>
      </w:r>
      <w:r>
        <w:tab/>
        <w:t>120</w:t>
      </w:r>
    </w:p>
    <w:p w14:paraId="644DADF1" w14:textId="77777777" w:rsidR="00E67B82" w:rsidRDefault="00E67B8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123</w:t>
      </w:r>
    </w:p>
    <w:p w14:paraId="1316DF3B" w14:textId="77777777" w:rsidR="00E67B82" w:rsidRDefault="00E67B82">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123</w:t>
      </w:r>
    </w:p>
    <w:p w14:paraId="6F7E8464" w14:textId="77777777" w:rsidR="00E67B82" w:rsidRDefault="00E67B82">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124</w:t>
      </w:r>
    </w:p>
    <w:p w14:paraId="63A9E5BD" w14:textId="77777777" w:rsidR="00E67B82" w:rsidRDefault="00E67B8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124</w:t>
      </w:r>
    </w:p>
    <w:p w14:paraId="07DF75C8"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w:t>
      </w:r>
      <w:r>
        <w:rPr>
          <w:rFonts w:asciiTheme="minorHAnsi" w:eastAsiaTheme="minorEastAsia" w:hAnsiTheme="minorHAnsi" w:cstheme="minorBidi"/>
          <w:sz w:val="22"/>
          <w:szCs w:val="22"/>
          <w:lang w:eastAsia="en-GB"/>
        </w:rPr>
        <w:tab/>
      </w:r>
      <w:r w:rsidRPr="004E3931">
        <w:rPr>
          <w:rFonts w:ascii="Courier New" w:hAnsi="Courier New"/>
        </w:rPr>
        <w:t>AMFFunction</w:t>
      </w:r>
      <w:r>
        <w:tab/>
        <w:t>124</w:t>
      </w:r>
    </w:p>
    <w:p w14:paraId="22B61F46" w14:textId="77777777" w:rsidR="00E67B82" w:rsidRPr="00E67B82" w:rsidRDefault="00E67B82">
      <w:pPr>
        <w:pStyle w:val="TOC4"/>
        <w:rPr>
          <w:rFonts w:asciiTheme="minorHAnsi" w:eastAsiaTheme="minorEastAsia" w:hAnsiTheme="minorHAnsi" w:cstheme="minorBidi"/>
          <w:sz w:val="22"/>
          <w:szCs w:val="22"/>
          <w:lang w:val="fr-FR" w:eastAsia="en-GB"/>
          <w:rPrChange w:id="17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68" w:author="28.541_CR0638_(Rel-17)_eNRM" w:date="2021-12-14T15:57:00Z">
            <w:rPr>
              <w:lang w:eastAsia="zh-CN"/>
            </w:rPr>
          </w:rPrChange>
        </w:rPr>
        <w:t>5.3</w:t>
      </w:r>
      <w:r w:rsidRPr="00E67B82">
        <w:rPr>
          <w:lang w:val="fr-FR"/>
          <w:rPrChange w:id="1769" w:author="28.541_CR0638_(Rel-17)_eNRM" w:date="2021-12-14T15:57:00Z">
            <w:rPr/>
          </w:rPrChange>
        </w:rPr>
        <w:t>.1.1</w:t>
      </w:r>
      <w:r w:rsidRPr="00E67B82">
        <w:rPr>
          <w:rFonts w:asciiTheme="minorHAnsi" w:eastAsiaTheme="minorEastAsia" w:hAnsiTheme="minorHAnsi" w:cstheme="minorBidi"/>
          <w:sz w:val="22"/>
          <w:szCs w:val="22"/>
          <w:lang w:val="fr-FR" w:eastAsia="en-GB"/>
          <w:rPrChange w:id="17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71" w:author="28.541_CR0638_(Rel-17)_eNRM" w:date="2021-12-14T15:57:00Z">
            <w:rPr/>
          </w:rPrChange>
        </w:rPr>
        <w:t>Definition</w:t>
      </w:r>
      <w:r w:rsidRPr="00E67B82">
        <w:rPr>
          <w:lang w:val="fr-FR"/>
          <w:rPrChange w:id="1772" w:author="28.541_CR0638_(Rel-17)_eNRM" w:date="2021-12-14T15:57:00Z">
            <w:rPr/>
          </w:rPrChange>
        </w:rPr>
        <w:tab/>
        <w:t>124</w:t>
      </w:r>
    </w:p>
    <w:p w14:paraId="3FDA7AF3" w14:textId="77777777" w:rsidR="00E67B82" w:rsidRPr="00E67B82" w:rsidRDefault="00E67B82">
      <w:pPr>
        <w:pStyle w:val="TOC4"/>
        <w:rPr>
          <w:rFonts w:asciiTheme="minorHAnsi" w:eastAsiaTheme="minorEastAsia" w:hAnsiTheme="minorHAnsi" w:cstheme="minorBidi"/>
          <w:sz w:val="22"/>
          <w:szCs w:val="22"/>
          <w:lang w:val="fr-FR" w:eastAsia="en-GB"/>
          <w:rPrChange w:id="177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774" w:author="28.541_CR0638_(Rel-17)_eNRM" w:date="2021-12-14T15:57:00Z">
            <w:rPr/>
          </w:rPrChange>
        </w:rPr>
        <w:t>5.3.1.2</w:t>
      </w:r>
      <w:r w:rsidRPr="00E67B82">
        <w:rPr>
          <w:rFonts w:asciiTheme="minorHAnsi" w:eastAsiaTheme="minorEastAsia" w:hAnsiTheme="minorHAnsi" w:cstheme="minorBidi"/>
          <w:sz w:val="22"/>
          <w:szCs w:val="22"/>
          <w:lang w:val="fr-FR" w:eastAsia="en-GB"/>
          <w:rPrChange w:id="17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76" w:author="28.541_CR0638_(Rel-17)_eNRM" w:date="2021-12-14T15:57:00Z">
            <w:rPr/>
          </w:rPrChange>
        </w:rPr>
        <w:t>Attributes</w:t>
      </w:r>
      <w:r w:rsidRPr="00E67B82">
        <w:rPr>
          <w:lang w:val="fr-FR"/>
          <w:rPrChange w:id="1777" w:author="28.541_CR0638_(Rel-17)_eNRM" w:date="2021-12-14T15:57:00Z">
            <w:rPr/>
          </w:rPrChange>
        </w:rPr>
        <w:tab/>
        <w:t>124</w:t>
      </w:r>
    </w:p>
    <w:p w14:paraId="3BAB90CC" w14:textId="77777777" w:rsidR="00E67B82" w:rsidRPr="00E67B82" w:rsidRDefault="00E67B82">
      <w:pPr>
        <w:pStyle w:val="TOC4"/>
        <w:rPr>
          <w:rFonts w:asciiTheme="minorHAnsi" w:eastAsiaTheme="minorEastAsia" w:hAnsiTheme="minorHAnsi" w:cstheme="minorBidi"/>
          <w:sz w:val="22"/>
          <w:szCs w:val="22"/>
          <w:lang w:val="fr-FR" w:eastAsia="en-GB"/>
          <w:rPrChange w:id="177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779" w:author="28.541_CR0638_(Rel-17)_eNRM" w:date="2021-12-14T15:57:00Z">
            <w:rPr/>
          </w:rPrChange>
        </w:rPr>
        <w:t>5.3.1.3</w:t>
      </w:r>
      <w:r w:rsidRPr="00E67B82">
        <w:rPr>
          <w:rFonts w:asciiTheme="minorHAnsi" w:eastAsiaTheme="minorEastAsia" w:hAnsiTheme="minorHAnsi" w:cstheme="minorBidi"/>
          <w:sz w:val="22"/>
          <w:szCs w:val="22"/>
          <w:lang w:val="fr-FR" w:eastAsia="en-GB"/>
          <w:rPrChange w:id="17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81" w:author="28.541_CR0638_(Rel-17)_eNRM" w:date="2021-12-14T15:57:00Z">
            <w:rPr/>
          </w:rPrChange>
        </w:rPr>
        <w:t>Attribute constraints</w:t>
      </w:r>
      <w:r w:rsidRPr="00E67B82">
        <w:rPr>
          <w:lang w:val="fr-FR"/>
          <w:rPrChange w:id="1782" w:author="28.541_CR0638_(Rel-17)_eNRM" w:date="2021-12-14T15:57:00Z">
            <w:rPr/>
          </w:rPrChange>
        </w:rPr>
        <w:tab/>
        <w:t>125</w:t>
      </w:r>
    </w:p>
    <w:p w14:paraId="3FDEB7C1" w14:textId="77777777" w:rsidR="00E67B82" w:rsidRPr="00E67B82" w:rsidRDefault="00E67B82">
      <w:pPr>
        <w:pStyle w:val="TOC4"/>
        <w:rPr>
          <w:rFonts w:asciiTheme="minorHAnsi" w:eastAsiaTheme="minorEastAsia" w:hAnsiTheme="minorHAnsi" w:cstheme="minorBidi"/>
          <w:sz w:val="22"/>
          <w:szCs w:val="22"/>
          <w:lang w:val="fr-FR" w:eastAsia="en-GB"/>
          <w:rPrChange w:id="17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84" w:author="28.541_CR0638_(Rel-17)_eNRM" w:date="2021-12-14T15:57:00Z">
            <w:rPr>
              <w:lang w:eastAsia="zh-CN"/>
            </w:rPr>
          </w:rPrChange>
        </w:rPr>
        <w:t>5</w:t>
      </w:r>
      <w:r w:rsidRPr="00E67B82">
        <w:rPr>
          <w:lang w:val="fr-FR"/>
          <w:rPrChange w:id="1785" w:author="28.541_CR0638_(Rel-17)_eNRM" w:date="2021-12-14T15:57:00Z">
            <w:rPr/>
          </w:rPrChange>
        </w:rPr>
        <w:t>.3.1.4</w:t>
      </w:r>
      <w:r w:rsidRPr="00E67B82">
        <w:rPr>
          <w:rFonts w:asciiTheme="minorHAnsi" w:eastAsiaTheme="minorEastAsia" w:hAnsiTheme="minorHAnsi" w:cstheme="minorBidi"/>
          <w:sz w:val="22"/>
          <w:szCs w:val="22"/>
          <w:lang w:val="fr-FR" w:eastAsia="en-GB"/>
          <w:rPrChange w:id="17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87" w:author="28.541_CR0638_(Rel-17)_eNRM" w:date="2021-12-14T15:57:00Z">
            <w:rPr/>
          </w:rPrChange>
        </w:rPr>
        <w:t>Notifications</w:t>
      </w:r>
      <w:r w:rsidRPr="00E67B82">
        <w:rPr>
          <w:lang w:val="fr-FR"/>
          <w:rPrChange w:id="1788" w:author="28.541_CR0638_(Rel-17)_eNRM" w:date="2021-12-14T15:57:00Z">
            <w:rPr/>
          </w:rPrChange>
        </w:rPr>
        <w:tab/>
        <w:t>125</w:t>
      </w:r>
    </w:p>
    <w:p w14:paraId="5E3C3231" w14:textId="77777777" w:rsidR="00E67B82" w:rsidRPr="00E67B82" w:rsidRDefault="00E67B82">
      <w:pPr>
        <w:pStyle w:val="TOC3"/>
        <w:rPr>
          <w:rFonts w:asciiTheme="minorHAnsi" w:eastAsiaTheme="minorEastAsia" w:hAnsiTheme="minorHAnsi" w:cstheme="minorBidi"/>
          <w:sz w:val="22"/>
          <w:szCs w:val="22"/>
          <w:lang w:val="fr-FR" w:eastAsia="en-GB"/>
          <w:rPrChange w:id="1789"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790" w:author="28.541_CR0638_(Rel-17)_eNRM" w:date="2021-12-14T15:57:00Z">
            <w:rPr>
              <w:rFonts w:cs="Arial"/>
              <w:lang w:eastAsia="zh-CN"/>
            </w:rPr>
          </w:rPrChange>
        </w:rPr>
        <w:t>5.3.2</w:t>
      </w:r>
      <w:r w:rsidRPr="00E67B82">
        <w:rPr>
          <w:rFonts w:asciiTheme="minorHAnsi" w:eastAsiaTheme="minorEastAsia" w:hAnsiTheme="minorHAnsi" w:cstheme="minorBidi"/>
          <w:sz w:val="22"/>
          <w:szCs w:val="22"/>
          <w:lang w:val="fr-FR" w:eastAsia="en-GB"/>
          <w:rPrChange w:id="179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792" w:author="28.541_CR0638_(Rel-17)_eNRM" w:date="2021-12-14T15:57:00Z">
            <w:rPr>
              <w:rFonts w:ascii="Courier New" w:hAnsi="Courier New"/>
            </w:rPr>
          </w:rPrChange>
        </w:rPr>
        <w:t>SMFFunction</w:t>
      </w:r>
      <w:r w:rsidRPr="00E67B82">
        <w:rPr>
          <w:lang w:val="fr-FR"/>
          <w:rPrChange w:id="1793" w:author="28.541_CR0638_(Rel-17)_eNRM" w:date="2021-12-14T15:57:00Z">
            <w:rPr/>
          </w:rPrChange>
        </w:rPr>
        <w:tab/>
        <w:t>125</w:t>
      </w:r>
    </w:p>
    <w:p w14:paraId="465E5BCA" w14:textId="77777777" w:rsidR="00E67B82" w:rsidRPr="00E67B82" w:rsidRDefault="00E67B82">
      <w:pPr>
        <w:pStyle w:val="TOC4"/>
        <w:rPr>
          <w:rFonts w:asciiTheme="minorHAnsi" w:eastAsiaTheme="minorEastAsia" w:hAnsiTheme="minorHAnsi" w:cstheme="minorBidi"/>
          <w:sz w:val="22"/>
          <w:szCs w:val="22"/>
          <w:lang w:val="fr-FR" w:eastAsia="en-GB"/>
          <w:rPrChange w:id="17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795" w:author="28.541_CR0638_(Rel-17)_eNRM" w:date="2021-12-14T15:57:00Z">
            <w:rPr>
              <w:lang w:eastAsia="zh-CN"/>
            </w:rPr>
          </w:rPrChange>
        </w:rPr>
        <w:t>5.3</w:t>
      </w:r>
      <w:r w:rsidRPr="00E67B82">
        <w:rPr>
          <w:lang w:val="fr-FR"/>
          <w:rPrChange w:id="1796" w:author="28.541_CR0638_(Rel-17)_eNRM" w:date="2021-12-14T15:57:00Z">
            <w:rPr/>
          </w:rPrChange>
        </w:rPr>
        <w:t>.2.1</w:t>
      </w:r>
      <w:r w:rsidRPr="00E67B82">
        <w:rPr>
          <w:rFonts w:asciiTheme="minorHAnsi" w:eastAsiaTheme="minorEastAsia" w:hAnsiTheme="minorHAnsi" w:cstheme="minorBidi"/>
          <w:sz w:val="22"/>
          <w:szCs w:val="22"/>
          <w:lang w:val="fr-FR" w:eastAsia="en-GB"/>
          <w:rPrChange w:id="17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798" w:author="28.541_CR0638_(Rel-17)_eNRM" w:date="2021-12-14T15:57:00Z">
            <w:rPr/>
          </w:rPrChange>
        </w:rPr>
        <w:t>Definition</w:t>
      </w:r>
      <w:r w:rsidRPr="00E67B82">
        <w:rPr>
          <w:lang w:val="fr-FR"/>
          <w:rPrChange w:id="1799" w:author="28.541_CR0638_(Rel-17)_eNRM" w:date="2021-12-14T15:57:00Z">
            <w:rPr/>
          </w:rPrChange>
        </w:rPr>
        <w:tab/>
        <w:t>125</w:t>
      </w:r>
    </w:p>
    <w:p w14:paraId="2CF433FE" w14:textId="77777777" w:rsidR="00E67B82" w:rsidRPr="00E67B82" w:rsidRDefault="00E67B82">
      <w:pPr>
        <w:pStyle w:val="TOC4"/>
        <w:rPr>
          <w:rFonts w:asciiTheme="minorHAnsi" w:eastAsiaTheme="minorEastAsia" w:hAnsiTheme="minorHAnsi" w:cstheme="minorBidi"/>
          <w:sz w:val="22"/>
          <w:szCs w:val="22"/>
          <w:lang w:val="fr-FR" w:eastAsia="en-GB"/>
          <w:rPrChange w:id="180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01" w:author="28.541_CR0638_(Rel-17)_eNRM" w:date="2021-12-14T15:57:00Z">
            <w:rPr/>
          </w:rPrChange>
        </w:rPr>
        <w:t>5.3.2.2</w:t>
      </w:r>
      <w:r w:rsidRPr="00E67B82">
        <w:rPr>
          <w:rFonts w:asciiTheme="minorHAnsi" w:eastAsiaTheme="minorEastAsia" w:hAnsiTheme="minorHAnsi" w:cstheme="minorBidi"/>
          <w:sz w:val="22"/>
          <w:szCs w:val="22"/>
          <w:lang w:val="fr-FR" w:eastAsia="en-GB"/>
          <w:rPrChange w:id="18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03" w:author="28.541_CR0638_(Rel-17)_eNRM" w:date="2021-12-14T15:57:00Z">
            <w:rPr/>
          </w:rPrChange>
        </w:rPr>
        <w:t>Attributes</w:t>
      </w:r>
      <w:r w:rsidRPr="00E67B82">
        <w:rPr>
          <w:lang w:val="fr-FR"/>
          <w:rPrChange w:id="1804" w:author="28.541_CR0638_(Rel-17)_eNRM" w:date="2021-12-14T15:57:00Z">
            <w:rPr/>
          </w:rPrChange>
        </w:rPr>
        <w:tab/>
        <w:t>125</w:t>
      </w:r>
    </w:p>
    <w:p w14:paraId="2F7B686C" w14:textId="77777777" w:rsidR="00E67B82" w:rsidRPr="00E67B82" w:rsidRDefault="00E67B82">
      <w:pPr>
        <w:pStyle w:val="TOC4"/>
        <w:rPr>
          <w:rFonts w:asciiTheme="minorHAnsi" w:eastAsiaTheme="minorEastAsia" w:hAnsiTheme="minorHAnsi" w:cstheme="minorBidi"/>
          <w:sz w:val="22"/>
          <w:szCs w:val="22"/>
          <w:lang w:val="fr-FR" w:eastAsia="en-GB"/>
          <w:rPrChange w:id="180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06" w:author="28.541_CR0638_(Rel-17)_eNRM" w:date="2021-12-14T15:57:00Z">
            <w:rPr/>
          </w:rPrChange>
        </w:rPr>
        <w:t>5.3.2.3</w:t>
      </w:r>
      <w:r w:rsidRPr="00E67B82">
        <w:rPr>
          <w:rFonts w:asciiTheme="minorHAnsi" w:eastAsiaTheme="minorEastAsia" w:hAnsiTheme="minorHAnsi" w:cstheme="minorBidi"/>
          <w:sz w:val="22"/>
          <w:szCs w:val="22"/>
          <w:lang w:val="fr-FR" w:eastAsia="en-GB"/>
          <w:rPrChange w:id="18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08" w:author="28.541_CR0638_(Rel-17)_eNRM" w:date="2021-12-14T15:57:00Z">
            <w:rPr/>
          </w:rPrChange>
        </w:rPr>
        <w:t>Attribute constraints</w:t>
      </w:r>
      <w:r w:rsidRPr="00E67B82">
        <w:rPr>
          <w:lang w:val="fr-FR"/>
          <w:rPrChange w:id="1809" w:author="28.541_CR0638_(Rel-17)_eNRM" w:date="2021-12-14T15:57:00Z">
            <w:rPr/>
          </w:rPrChange>
        </w:rPr>
        <w:tab/>
        <w:t>126</w:t>
      </w:r>
    </w:p>
    <w:p w14:paraId="2C61C636" w14:textId="77777777" w:rsidR="00E67B82" w:rsidRPr="00E67B82" w:rsidRDefault="00E67B82">
      <w:pPr>
        <w:pStyle w:val="TOC4"/>
        <w:rPr>
          <w:rFonts w:asciiTheme="minorHAnsi" w:eastAsiaTheme="minorEastAsia" w:hAnsiTheme="minorHAnsi" w:cstheme="minorBidi"/>
          <w:sz w:val="22"/>
          <w:szCs w:val="22"/>
          <w:lang w:val="fr-FR" w:eastAsia="en-GB"/>
          <w:rPrChange w:id="18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11" w:author="28.541_CR0638_(Rel-17)_eNRM" w:date="2021-12-14T15:57:00Z">
            <w:rPr>
              <w:lang w:eastAsia="zh-CN"/>
            </w:rPr>
          </w:rPrChange>
        </w:rPr>
        <w:t>5</w:t>
      </w:r>
      <w:r w:rsidRPr="00E67B82">
        <w:rPr>
          <w:lang w:val="fr-FR"/>
          <w:rPrChange w:id="1812" w:author="28.541_CR0638_(Rel-17)_eNRM" w:date="2021-12-14T15:57:00Z">
            <w:rPr/>
          </w:rPrChange>
        </w:rPr>
        <w:t>.3.2.4</w:t>
      </w:r>
      <w:r w:rsidRPr="00E67B82">
        <w:rPr>
          <w:rFonts w:asciiTheme="minorHAnsi" w:eastAsiaTheme="minorEastAsia" w:hAnsiTheme="minorHAnsi" w:cstheme="minorBidi"/>
          <w:sz w:val="22"/>
          <w:szCs w:val="22"/>
          <w:lang w:val="fr-FR" w:eastAsia="en-GB"/>
          <w:rPrChange w:id="18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14" w:author="28.541_CR0638_(Rel-17)_eNRM" w:date="2021-12-14T15:57:00Z">
            <w:rPr/>
          </w:rPrChange>
        </w:rPr>
        <w:t>Notifications</w:t>
      </w:r>
      <w:r w:rsidRPr="00E67B82">
        <w:rPr>
          <w:lang w:val="fr-FR"/>
          <w:rPrChange w:id="1815" w:author="28.541_CR0638_(Rel-17)_eNRM" w:date="2021-12-14T15:57:00Z">
            <w:rPr/>
          </w:rPrChange>
        </w:rPr>
        <w:tab/>
        <w:t>126</w:t>
      </w:r>
    </w:p>
    <w:p w14:paraId="3DFDCA54" w14:textId="77777777" w:rsidR="00E67B82" w:rsidRPr="00E67B82" w:rsidRDefault="00E67B82">
      <w:pPr>
        <w:pStyle w:val="TOC3"/>
        <w:rPr>
          <w:rFonts w:asciiTheme="minorHAnsi" w:eastAsiaTheme="minorEastAsia" w:hAnsiTheme="minorHAnsi" w:cstheme="minorBidi"/>
          <w:sz w:val="22"/>
          <w:szCs w:val="22"/>
          <w:lang w:val="fr-FR" w:eastAsia="en-GB"/>
          <w:rPrChange w:id="1816"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817" w:author="28.541_CR0638_(Rel-17)_eNRM" w:date="2021-12-14T15:57:00Z">
            <w:rPr>
              <w:rFonts w:cs="Arial"/>
              <w:lang w:eastAsia="zh-CN"/>
            </w:rPr>
          </w:rPrChange>
        </w:rPr>
        <w:t>5.3.3</w:t>
      </w:r>
      <w:r w:rsidRPr="00E67B82">
        <w:rPr>
          <w:rFonts w:asciiTheme="minorHAnsi" w:eastAsiaTheme="minorEastAsia" w:hAnsiTheme="minorHAnsi" w:cstheme="minorBidi"/>
          <w:sz w:val="22"/>
          <w:szCs w:val="22"/>
          <w:lang w:val="fr-FR" w:eastAsia="en-GB"/>
          <w:rPrChange w:id="181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819" w:author="28.541_CR0638_(Rel-17)_eNRM" w:date="2021-12-14T15:57:00Z">
            <w:rPr>
              <w:rFonts w:ascii="Courier New" w:hAnsi="Courier New"/>
            </w:rPr>
          </w:rPrChange>
        </w:rPr>
        <w:t>UPFFunction</w:t>
      </w:r>
      <w:r w:rsidRPr="00E67B82">
        <w:rPr>
          <w:lang w:val="fr-FR"/>
          <w:rPrChange w:id="1820" w:author="28.541_CR0638_(Rel-17)_eNRM" w:date="2021-12-14T15:57:00Z">
            <w:rPr/>
          </w:rPrChange>
        </w:rPr>
        <w:tab/>
        <w:t>126</w:t>
      </w:r>
    </w:p>
    <w:p w14:paraId="4C47C1A5" w14:textId="77777777" w:rsidR="00E67B82" w:rsidRPr="00E67B82" w:rsidRDefault="00E67B82">
      <w:pPr>
        <w:pStyle w:val="TOC4"/>
        <w:rPr>
          <w:rFonts w:asciiTheme="minorHAnsi" w:eastAsiaTheme="minorEastAsia" w:hAnsiTheme="minorHAnsi" w:cstheme="minorBidi"/>
          <w:sz w:val="22"/>
          <w:szCs w:val="22"/>
          <w:lang w:val="fr-FR" w:eastAsia="en-GB"/>
          <w:rPrChange w:id="182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22" w:author="28.541_CR0638_(Rel-17)_eNRM" w:date="2021-12-14T15:57:00Z">
            <w:rPr>
              <w:lang w:eastAsia="zh-CN"/>
            </w:rPr>
          </w:rPrChange>
        </w:rPr>
        <w:t>5.3</w:t>
      </w:r>
      <w:r w:rsidRPr="00E67B82">
        <w:rPr>
          <w:lang w:val="fr-FR"/>
          <w:rPrChange w:id="1823" w:author="28.541_CR0638_(Rel-17)_eNRM" w:date="2021-12-14T15:57:00Z">
            <w:rPr/>
          </w:rPrChange>
        </w:rPr>
        <w:t>.3.1</w:t>
      </w:r>
      <w:r w:rsidRPr="00E67B82">
        <w:rPr>
          <w:rFonts w:asciiTheme="minorHAnsi" w:eastAsiaTheme="minorEastAsia" w:hAnsiTheme="minorHAnsi" w:cstheme="minorBidi"/>
          <w:sz w:val="22"/>
          <w:szCs w:val="22"/>
          <w:lang w:val="fr-FR" w:eastAsia="en-GB"/>
          <w:rPrChange w:id="18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25" w:author="28.541_CR0638_(Rel-17)_eNRM" w:date="2021-12-14T15:57:00Z">
            <w:rPr/>
          </w:rPrChange>
        </w:rPr>
        <w:t>Definition</w:t>
      </w:r>
      <w:r w:rsidRPr="00E67B82">
        <w:rPr>
          <w:lang w:val="fr-FR"/>
          <w:rPrChange w:id="1826" w:author="28.541_CR0638_(Rel-17)_eNRM" w:date="2021-12-14T15:57:00Z">
            <w:rPr/>
          </w:rPrChange>
        </w:rPr>
        <w:tab/>
        <w:t>126</w:t>
      </w:r>
    </w:p>
    <w:p w14:paraId="77DCBB91" w14:textId="77777777" w:rsidR="00E67B82" w:rsidRPr="00E67B82" w:rsidRDefault="00E67B82">
      <w:pPr>
        <w:pStyle w:val="TOC4"/>
        <w:rPr>
          <w:rFonts w:asciiTheme="minorHAnsi" w:eastAsiaTheme="minorEastAsia" w:hAnsiTheme="minorHAnsi" w:cstheme="minorBidi"/>
          <w:sz w:val="22"/>
          <w:szCs w:val="22"/>
          <w:lang w:val="fr-FR" w:eastAsia="en-GB"/>
          <w:rPrChange w:id="182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28" w:author="28.541_CR0638_(Rel-17)_eNRM" w:date="2021-12-14T15:57:00Z">
            <w:rPr/>
          </w:rPrChange>
        </w:rPr>
        <w:t>5.3.3.2</w:t>
      </w:r>
      <w:r w:rsidRPr="00E67B82">
        <w:rPr>
          <w:rFonts w:asciiTheme="minorHAnsi" w:eastAsiaTheme="minorEastAsia" w:hAnsiTheme="minorHAnsi" w:cstheme="minorBidi"/>
          <w:sz w:val="22"/>
          <w:szCs w:val="22"/>
          <w:lang w:val="fr-FR" w:eastAsia="en-GB"/>
          <w:rPrChange w:id="18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30" w:author="28.541_CR0638_(Rel-17)_eNRM" w:date="2021-12-14T15:57:00Z">
            <w:rPr/>
          </w:rPrChange>
        </w:rPr>
        <w:t>Attributes</w:t>
      </w:r>
      <w:r w:rsidRPr="00E67B82">
        <w:rPr>
          <w:lang w:val="fr-FR"/>
          <w:rPrChange w:id="1831" w:author="28.541_CR0638_(Rel-17)_eNRM" w:date="2021-12-14T15:57:00Z">
            <w:rPr/>
          </w:rPrChange>
        </w:rPr>
        <w:tab/>
        <w:t>126</w:t>
      </w:r>
    </w:p>
    <w:p w14:paraId="6A14A7B4" w14:textId="77777777" w:rsidR="00E67B82" w:rsidRPr="00E67B82" w:rsidRDefault="00E67B82">
      <w:pPr>
        <w:pStyle w:val="TOC4"/>
        <w:rPr>
          <w:rFonts w:asciiTheme="minorHAnsi" w:eastAsiaTheme="minorEastAsia" w:hAnsiTheme="minorHAnsi" w:cstheme="minorBidi"/>
          <w:sz w:val="22"/>
          <w:szCs w:val="22"/>
          <w:lang w:val="fr-FR" w:eastAsia="en-GB"/>
          <w:rPrChange w:id="183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33" w:author="28.541_CR0638_(Rel-17)_eNRM" w:date="2021-12-14T15:57:00Z">
            <w:rPr/>
          </w:rPrChange>
        </w:rPr>
        <w:t>5.3.3.3</w:t>
      </w:r>
      <w:r w:rsidRPr="00E67B82">
        <w:rPr>
          <w:rFonts w:asciiTheme="minorHAnsi" w:eastAsiaTheme="minorEastAsia" w:hAnsiTheme="minorHAnsi" w:cstheme="minorBidi"/>
          <w:sz w:val="22"/>
          <w:szCs w:val="22"/>
          <w:lang w:val="fr-FR" w:eastAsia="en-GB"/>
          <w:rPrChange w:id="18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35" w:author="28.541_CR0638_(Rel-17)_eNRM" w:date="2021-12-14T15:57:00Z">
            <w:rPr/>
          </w:rPrChange>
        </w:rPr>
        <w:t>Attribute constraints</w:t>
      </w:r>
      <w:r w:rsidRPr="00E67B82">
        <w:rPr>
          <w:lang w:val="fr-FR"/>
          <w:rPrChange w:id="1836" w:author="28.541_CR0638_(Rel-17)_eNRM" w:date="2021-12-14T15:57:00Z">
            <w:rPr/>
          </w:rPrChange>
        </w:rPr>
        <w:tab/>
        <w:t>126</w:t>
      </w:r>
    </w:p>
    <w:p w14:paraId="35729250" w14:textId="77777777" w:rsidR="00E67B82" w:rsidRPr="00E67B82" w:rsidRDefault="00E67B82">
      <w:pPr>
        <w:pStyle w:val="TOC4"/>
        <w:rPr>
          <w:rFonts w:asciiTheme="minorHAnsi" w:eastAsiaTheme="minorEastAsia" w:hAnsiTheme="minorHAnsi" w:cstheme="minorBidi"/>
          <w:sz w:val="22"/>
          <w:szCs w:val="22"/>
          <w:lang w:val="fr-FR" w:eastAsia="en-GB"/>
          <w:rPrChange w:id="18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38" w:author="28.541_CR0638_(Rel-17)_eNRM" w:date="2021-12-14T15:57:00Z">
            <w:rPr>
              <w:lang w:eastAsia="zh-CN"/>
            </w:rPr>
          </w:rPrChange>
        </w:rPr>
        <w:t>5</w:t>
      </w:r>
      <w:r w:rsidRPr="00E67B82">
        <w:rPr>
          <w:lang w:val="fr-FR"/>
          <w:rPrChange w:id="1839" w:author="28.541_CR0638_(Rel-17)_eNRM" w:date="2021-12-14T15:57:00Z">
            <w:rPr/>
          </w:rPrChange>
        </w:rPr>
        <w:t>.3.3.4</w:t>
      </w:r>
      <w:r w:rsidRPr="00E67B82">
        <w:rPr>
          <w:rFonts w:asciiTheme="minorHAnsi" w:eastAsiaTheme="minorEastAsia" w:hAnsiTheme="minorHAnsi" w:cstheme="minorBidi"/>
          <w:sz w:val="22"/>
          <w:szCs w:val="22"/>
          <w:lang w:val="fr-FR" w:eastAsia="en-GB"/>
          <w:rPrChange w:id="18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41" w:author="28.541_CR0638_(Rel-17)_eNRM" w:date="2021-12-14T15:57:00Z">
            <w:rPr/>
          </w:rPrChange>
        </w:rPr>
        <w:t>Notifications</w:t>
      </w:r>
      <w:r w:rsidRPr="00E67B82">
        <w:rPr>
          <w:lang w:val="fr-FR"/>
          <w:rPrChange w:id="1842" w:author="28.541_CR0638_(Rel-17)_eNRM" w:date="2021-12-14T15:57:00Z">
            <w:rPr/>
          </w:rPrChange>
        </w:rPr>
        <w:tab/>
        <w:t>126</w:t>
      </w:r>
    </w:p>
    <w:p w14:paraId="0763CC73" w14:textId="77777777" w:rsidR="00E67B82" w:rsidRPr="00E67B82" w:rsidRDefault="00E67B82">
      <w:pPr>
        <w:pStyle w:val="TOC3"/>
        <w:rPr>
          <w:rFonts w:asciiTheme="minorHAnsi" w:eastAsiaTheme="minorEastAsia" w:hAnsiTheme="minorHAnsi" w:cstheme="minorBidi"/>
          <w:sz w:val="22"/>
          <w:szCs w:val="22"/>
          <w:lang w:val="fr-FR" w:eastAsia="en-GB"/>
          <w:rPrChange w:id="1843"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844" w:author="28.541_CR0638_(Rel-17)_eNRM" w:date="2021-12-14T15:57:00Z">
            <w:rPr>
              <w:rFonts w:cs="Arial"/>
              <w:lang w:eastAsia="zh-CN"/>
            </w:rPr>
          </w:rPrChange>
        </w:rPr>
        <w:t>5.3.4</w:t>
      </w:r>
      <w:r w:rsidRPr="00E67B82">
        <w:rPr>
          <w:rFonts w:asciiTheme="minorHAnsi" w:eastAsiaTheme="minorEastAsia" w:hAnsiTheme="minorHAnsi" w:cstheme="minorBidi"/>
          <w:sz w:val="22"/>
          <w:szCs w:val="22"/>
          <w:lang w:val="fr-FR" w:eastAsia="en-GB"/>
          <w:rPrChange w:id="184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846" w:author="28.541_CR0638_(Rel-17)_eNRM" w:date="2021-12-14T15:57:00Z">
            <w:rPr>
              <w:rFonts w:ascii="Courier New" w:hAnsi="Courier New"/>
            </w:rPr>
          </w:rPrChange>
        </w:rPr>
        <w:t>N3IWFFunction</w:t>
      </w:r>
      <w:r w:rsidRPr="00E67B82">
        <w:rPr>
          <w:lang w:val="fr-FR"/>
          <w:rPrChange w:id="1847" w:author="28.541_CR0638_(Rel-17)_eNRM" w:date="2021-12-14T15:57:00Z">
            <w:rPr/>
          </w:rPrChange>
        </w:rPr>
        <w:tab/>
        <w:t>126</w:t>
      </w:r>
    </w:p>
    <w:p w14:paraId="1AA712E6" w14:textId="77777777" w:rsidR="00E67B82" w:rsidRPr="00E67B82" w:rsidRDefault="00E67B82">
      <w:pPr>
        <w:pStyle w:val="TOC4"/>
        <w:rPr>
          <w:rFonts w:asciiTheme="minorHAnsi" w:eastAsiaTheme="minorEastAsia" w:hAnsiTheme="minorHAnsi" w:cstheme="minorBidi"/>
          <w:sz w:val="22"/>
          <w:szCs w:val="22"/>
          <w:lang w:val="fr-FR" w:eastAsia="en-GB"/>
          <w:rPrChange w:id="18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49" w:author="28.541_CR0638_(Rel-17)_eNRM" w:date="2021-12-14T15:57:00Z">
            <w:rPr>
              <w:lang w:eastAsia="zh-CN"/>
            </w:rPr>
          </w:rPrChange>
        </w:rPr>
        <w:t>5.3</w:t>
      </w:r>
      <w:r w:rsidRPr="00E67B82">
        <w:rPr>
          <w:lang w:val="fr-FR"/>
          <w:rPrChange w:id="1850" w:author="28.541_CR0638_(Rel-17)_eNRM" w:date="2021-12-14T15:57:00Z">
            <w:rPr/>
          </w:rPrChange>
        </w:rPr>
        <w:t>.4.1</w:t>
      </w:r>
      <w:r w:rsidRPr="00E67B82">
        <w:rPr>
          <w:rFonts w:asciiTheme="minorHAnsi" w:eastAsiaTheme="minorEastAsia" w:hAnsiTheme="minorHAnsi" w:cstheme="minorBidi"/>
          <w:sz w:val="22"/>
          <w:szCs w:val="22"/>
          <w:lang w:val="fr-FR" w:eastAsia="en-GB"/>
          <w:rPrChange w:id="18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52" w:author="28.541_CR0638_(Rel-17)_eNRM" w:date="2021-12-14T15:57:00Z">
            <w:rPr/>
          </w:rPrChange>
        </w:rPr>
        <w:t>Definition</w:t>
      </w:r>
      <w:r w:rsidRPr="00E67B82">
        <w:rPr>
          <w:lang w:val="fr-FR"/>
          <w:rPrChange w:id="1853" w:author="28.541_CR0638_(Rel-17)_eNRM" w:date="2021-12-14T15:57:00Z">
            <w:rPr/>
          </w:rPrChange>
        </w:rPr>
        <w:tab/>
        <w:t>126</w:t>
      </w:r>
    </w:p>
    <w:p w14:paraId="168CC119" w14:textId="77777777" w:rsidR="00E67B82" w:rsidRPr="00E67B82" w:rsidRDefault="00E67B82">
      <w:pPr>
        <w:pStyle w:val="TOC4"/>
        <w:rPr>
          <w:rFonts w:asciiTheme="minorHAnsi" w:eastAsiaTheme="minorEastAsia" w:hAnsiTheme="minorHAnsi" w:cstheme="minorBidi"/>
          <w:sz w:val="22"/>
          <w:szCs w:val="22"/>
          <w:lang w:val="fr-FR" w:eastAsia="en-GB"/>
          <w:rPrChange w:id="185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55" w:author="28.541_CR0638_(Rel-17)_eNRM" w:date="2021-12-14T15:57:00Z">
            <w:rPr/>
          </w:rPrChange>
        </w:rPr>
        <w:t>5.3.4.2</w:t>
      </w:r>
      <w:r w:rsidRPr="00E67B82">
        <w:rPr>
          <w:rFonts w:asciiTheme="minorHAnsi" w:eastAsiaTheme="minorEastAsia" w:hAnsiTheme="minorHAnsi" w:cstheme="minorBidi"/>
          <w:sz w:val="22"/>
          <w:szCs w:val="22"/>
          <w:lang w:val="fr-FR" w:eastAsia="en-GB"/>
          <w:rPrChange w:id="185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57" w:author="28.541_CR0638_(Rel-17)_eNRM" w:date="2021-12-14T15:57:00Z">
            <w:rPr/>
          </w:rPrChange>
        </w:rPr>
        <w:t>Attributes</w:t>
      </w:r>
      <w:r w:rsidRPr="00E67B82">
        <w:rPr>
          <w:lang w:val="fr-FR"/>
          <w:rPrChange w:id="1858" w:author="28.541_CR0638_(Rel-17)_eNRM" w:date="2021-12-14T15:57:00Z">
            <w:rPr/>
          </w:rPrChange>
        </w:rPr>
        <w:tab/>
        <w:t>126</w:t>
      </w:r>
    </w:p>
    <w:p w14:paraId="30D890C2" w14:textId="77777777" w:rsidR="00E67B82" w:rsidRPr="00E67B82" w:rsidRDefault="00E67B82">
      <w:pPr>
        <w:pStyle w:val="TOC4"/>
        <w:rPr>
          <w:rFonts w:asciiTheme="minorHAnsi" w:eastAsiaTheme="minorEastAsia" w:hAnsiTheme="minorHAnsi" w:cstheme="minorBidi"/>
          <w:sz w:val="22"/>
          <w:szCs w:val="22"/>
          <w:lang w:val="fr-FR" w:eastAsia="en-GB"/>
          <w:rPrChange w:id="18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60" w:author="28.541_CR0638_(Rel-17)_eNRM" w:date="2021-12-14T15:57:00Z">
            <w:rPr>
              <w:lang w:eastAsia="zh-CN"/>
            </w:rPr>
          </w:rPrChange>
        </w:rPr>
        <w:t>5</w:t>
      </w:r>
      <w:r w:rsidRPr="00E67B82">
        <w:rPr>
          <w:lang w:val="fr-FR"/>
          <w:rPrChange w:id="1861" w:author="28.541_CR0638_(Rel-17)_eNRM" w:date="2021-12-14T15:57:00Z">
            <w:rPr/>
          </w:rPrChange>
        </w:rPr>
        <w:t>.3.4.3</w:t>
      </w:r>
      <w:r w:rsidRPr="00E67B82">
        <w:rPr>
          <w:rFonts w:asciiTheme="minorHAnsi" w:eastAsiaTheme="minorEastAsia" w:hAnsiTheme="minorHAnsi" w:cstheme="minorBidi"/>
          <w:sz w:val="22"/>
          <w:szCs w:val="22"/>
          <w:lang w:val="fr-FR" w:eastAsia="en-GB"/>
          <w:rPrChange w:id="18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63" w:author="28.541_CR0638_(Rel-17)_eNRM" w:date="2021-12-14T15:57:00Z">
            <w:rPr/>
          </w:rPrChange>
        </w:rPr>
        <w:t>Attribute constraints</w:t>
      </w:r>
      <w:r w:rsidRPr="00E67B82">
        <w:rPr>
          <w:lang w:val="fr-FR"/>
          <w:rPrChange w:id="1864" w:author="28.541_CR0638_(Rel-17)_eNRM" w:date="2021-12-14T15:57:00Z">
            <w:rPr/>
          </w:rPrChange>
        </w:rPr>
        <w:tab/>
        <w:t>127</w:t>
      </w:r>
    </w:p>
    <w:p w14:paraId="7F36308C" w14:textId="77777777" w:rsidR="00E67B82" w:rsidRPr="00E67B82" w:rsidRDefault="00E67B82">
      <w:pPr>
        <w:pStyle w:val="TOC4"/>
        <w:rPr>
          <w:rFonts w:asciiTheme="minorHAnsi" w:eastAsiaTheme="minorEastAsia" w:hAnsiTheme="minorHAnsi" w:cstheme="minorBidi"/>
          <w:sz w:val="22"/>
          <w:szCs w:val="22"/>
          <w:lang w:val="fr-FR" w:eastAsia="en-GB"/>
          <w:rPrChange w:id="18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66" w:author="28.541_CR0638_(Rel-17)_eNRM" w:date="2021-12-14T15:57:00Z">
            <w:rPr>
              <w:lang w:eastAsia="zh-CN"/>
            </w:rPr>
          </w:rPrChange>
        </w:rPr>
        <w:t>5</w:t>
      </w:r>
      <w:r w:rsidRPr="00E67B82">
        <w:rPr>
          <w:lang w:val="fr-FR"/>
          <w:rPrChange w:id="1867" w:author="28.541_CR0638_(Rel-17)_eNRM" w:date="2021-12-14T15:57:00Z">
            <w:rPr/>
          </w:rPrChange>
        </w:rPr>
        <w:t>.3.4.4</w:t>
      </w:r>
      <w:r w:rsidRPr="00E67B82">
        <w:rPr>
          <w:rFonts w:asciiTheme="minorHAnsi" w:eastAsiaTheme="minorEastAsia" w:hAnsiTheme="minorHAnsi" w:cstheme="minorBidi"/>
          <w:sz w:val="22"/>
          <w:szCs w:val="22"/>
          <w:lang w:val="fr-FR" w:eastAsia="en-GB"/>
          <w:rPrChange w:id="18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69" w:author="28.541_CR0638_(Rel-17)_eNRM" w:date="2021-12-14T15:57:00Z">
            <w:rPr/>
          </w:rPrChange>
        </w:rPr>
        <w:t>Notifications</w:t>
      </w:r>
      <w:r w:rsidRPr="00E67B82">
        <w:rPr>
          <w:lang w:val="fr-FR"/>
          <w:rPrChange w:id="1870" w:author="28.541_CR0638_(Rel-17)_eNRM" w:date="2021-12-14T15:57:00Z">
            <w:rPr/>
          </w:rPrChange>
        </w:rPr>
        <w:tab/>
        <w:t>127</w:t>
      </w:r>
    </w:p>
    <w:p w14:paraId="5CF17566" w14:textId="77777777" w:rsidR="00E67B82" w:rsidRPr="00E67B82" w:rsidRDefault="00E67B82">
      <w:pPr>
        <w:pStyle w:val="TOC3"/>
        <w:rPr>
          <w:rFonts w:asciiTheme="minorHAnsi" w:eastAsiaTheme="minorEastAsia" w:hAnsiTheme="minorHAnsi" w:cstheme="minorBidi"/>
          <w:sz w:val="22"/>
          <w:szCs w:val="22"/>
          <w:lang w:val="fr-FR" w:eastAsia="en-GB"/>
          <w:rPrChange w:id="1871"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872" w:author="28.541_CR0638_(Rel-17)_eNRM" w:date="2021-12-14T15:57:00Z">
            <w:rPr>
              <w:rFonts w:cs="Arial"/>
              <w:lang w:eastAsia="zh-CN"/>
            </w:rPr>
          </w:rPrChange>
        </w:rPr>
        <w:t>5.3.5</w:t>
      </w:r>
      <w:r w:rsidRPr="00E67B82">
        <w:rPr>
          <w:rFonts w:asciiTheme="minorHAnsi" w:eastAsiaTheme="minorEastAsia" w:hAnsiTheme="minorHAnsi" w:cstheme="minorBidi"/>
          <w:sz w:val="22"/>
          <w:szCs w:val="22"/>
          <w:lang w:val="fr-FR" w:eastAsia="en-GB"/>
          <w:rPrChange w:id="187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874" w:author="28.541_CR0638_(Rel-17)_eNRM" w:date="2021-12-14T15:57:00Z">
            <w:rPr>
              <w:rFonts w:ascii="Courier New" w:hAnsi="Courier New"/>
            </w:rPr>
          </w:rPrChange>
        </w:rPr>
        <w:t>PCFFunction</w:t>
      </w:r>
      <w:r w:rsidRPr="00E67B82">
        <w:rPr>
          <w:lang w:val="fr-FR"/>
          <w:rPrChange w:id="1875" w:author="28.541_CR0638_(Rel-17)_eNRM" w:date="2021-12-14T15:57:00Z">
            <w:rPr/>
          </w:rPrChange>
        </w:rPr>
        <w:tab/>
        <w:t>127</w:t>
      </w:r>
    </w:p>
    <w:p w14:paraId="3631C4B7" w14:textId="77777777" w:rsidR="00E67B82" w:rsidRPr="00E67B82" w:rsidRDefault="00E67B82">
      <w:pPr>
        <w:pStyle w:val="TOC4"/>
        <w:rPr>
          <w:rFonts w:asciiTheme="minorHAnsi" w:eastAsiaTheme="minorEastAsia" w:hAnsiTheme="minorHAnsi" w:cstheme="minorBidi"/>
          <w:sz w:val="22"/>
          <w:szCs w:val="22"/>
          <w:lang w:val="fr-FR" w:eastAsia="en-GB"/>
          <w:rPrChange w:id="18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77" w:author="28.541_CR0638_(Rel-17)_eNRM" w:date="2021-12-14T15:57:00Z">
            <w:rPr>
              <w:lang w:eastAsia="zh-CN"/>
            </w:rPr>
          </w:rPrChange>
        </w:rPr>
        <w:t>5.3</w:t>
      </w:r>
      <w:r w:rsidRPr="00E67B82">
        <w:rPr>
          <w:lang w:val="fr-FR"/>
          <w:rPrChange w:id="1878" w:author="28.541_CR0638_(Rel-17)_eNRM" w:date="2021-12-14T15:57:00Z">
            <w:rPr/>
          </w:rPrChange>
        </w:rPr>
        <w:t>.5.1</w:t>
      </w:r>
      <w:r w:rsidRPr="00E67B82">
        <w:rPr>
          <w:rFonts w:asciiTheme="minorHAnsi" w:eastAsiaTheme="minorEastAsia" w:hAnsiTheme="minorHAnsi" w:cstheme="minorBidi"/>
          <w:sz w:val="22"/>
          <w:szCs w:val="22"/>
          <w:lang w:val="fr-FR" w:eastAsia="en-GB"/>
          <w:rPrChange w:id="18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80" w:author="28.541_CR0638_(Rel-17)_eNRM" w:date="2021-12-14T15:57:00Z">
            <w:rPr/>
          </w:rPrChange>
        </w:rPr>
        <w:t>Definition</w:t>
      </w:r>
      <w:r w:rsidRPr="00E67B82">
        <w:rPr>
          <w:lang w:val="fr-FR"/>
          <w:rPrChange w:id="1881" w:author="28.541_CR0638_(Rel-17)_eNRM" w:date="2021-12-14T15:57:00Z">
            <w:rPr/>
          </w:rPrChange>
        </w:rPr>
        <w:tab/>
        <w:t>127</w:t>
      </w:r>
    </w:p>
    <w:p w14:paraId="2E546138" w14:textId="77777777" w:rsidR="00E67B82" w:rsidRPr="00E67B82" w:rsidRDefault="00E67B82">
      <w:pPr>
        <w:pStyle w:val="TOC4"/>
        <w:rPr>
          <w:rFonts w:asciiTheme="minorHAnsi" w:eastAsiaTheme="minorEastAsia" w:hAnsiTheme="minorHAnsi" w:cstheme="minorBidi"/>
          <w:sz w:val="22"/>
          <w:szCs w:val="22"/>
          <w:lang w:val="fr-FR" w:eastAsia="en-GB"/>
          <w:rPrChange w:id="188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83" w:author="28.541_CR0638_(Rel-17)_eNRM" w:date="2021-12-14T15:57:00Z">
            <w:rPr/>
          </w:rPrChange>
        </w:rPr>
        <w:t>5.3.5.2</w:t>
      </w:r>
      <w:r w:rsidRPr="00E67B82">
        <w:rPr>
          <w:rFonts w:asciiTheme="minorHAnsi" w:eastAsiaTheme="minorEastAsia" w:hAnsiTheme="minorHAnsi" w:cstheme="minorBidi"/>
          <w:sz w:val="22"/>
          <w:szCs w:val="22"/>
          <w:lang w:val="fr-FR" w:eastAsia="en-GB"/>
          <w:rPrChange w:id="18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85" w:author="28.541_CR0638_(Rel-17)_eNRM" w:date="2021-12-14T15:57:00Z">
            <w:rPr/>
          </w:rPrChange>
        </w:rPr>
        <w:t>Attributes</w:t>
      </w:r>
      <w:r w:rsidRPr="00E67B82">
        <w:rPr>
          <w:lang w:val="fr-FR"/>
          <w:rPrChange w:id="1886" w:author="28.541_CR0638_(Rel-17)_eNRM" w:date="2021-12-14T15:57:00Z">
            <w:rPr/>
          </w:rPrChange>
        </w:rPr>
        <w:tab/>
        <w:t>127</w:t>
      </w:r>
    </w:p>
    <w:p w14:paraId="762278C8" w14:textId="77777777" w:rsidR="00E67B82" w:rsidRPr="00E67B82" w:rsidRDefault="00E67B82">
      <w:pPr>
        <w:pStyle w:val="TOC4"/>
        <w:rPr>
          <w:rFonts w:asciiTheme="minorHAnsi" w:eastAsiaTheme="minorEastAsia" w:hAnsiTheme="minorHAnsi" w:cstheme="minorBidi"/>
          <w:sz w:val="22"/>
          <w:szCs w:val="22"/>
          <w:lang w:val="fr-FR" w:eastAsia="en-GB"/>
          <w:rPrChange w:id="188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888" w:author="28.541_CR0638_(Rel-17)_eNRM" w:date="2021-12-14T15:57:00Z">
            <w:rPr/>
          </w:rPrChange>
        </w:rPr>
        <w:t>5.3.5.3</w:t>
      </w:r>
      <w:r w:rsidRPr="00E67B82">
        <w:rPr>
          <w:rFonts w:asciiTheme="minorHAnsi" w:eastAsiaTheme="minorEastAsia" w:hAnsiTheme="minorHAnsi" w:cstheme="minorBidi"/>
          <w:sz w:val="22"/>
          <w:szCs w:val="22"/>
          <w:lang w:val="fr-FR" w:eastAsia="en-GB"/>
          <w:rPrChange w:id="188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90" w:author="28.541_CR0638_(Rel-17)_eNRM" w:date="2021-12-14T15:57:00Z">
            <w:rPr/>
          </w:rPrChange>
        </w:rPr>
        <w:t>Attribute constraints</w:t>
      </w:r>
      <w:r w:rsidRPr="00E67B82">
        <w:rPr>
          <w:lang w:val="fr-FR"/>
          <w:rPrChange w:id="1891" w:author="28.541_CR0638_(Rel-17)_eNRM" w:date="2021-12-14T15:57:00Z">
            <w:rPr/>
          </w:rPrChange>
        </w:rPr>
        <w:tab/>
        <w:t>127</w:t>
      </w:r>
    </w:p>
    <w:p w14:paraId="23808FE3" w14:textId="77777777" w:rsidR="00E67B82" w:rsidRPr="00E67B82" w:rsidRDefault="00E67B82">
      <w:pPr>
        <w:pStyle w:val="TOC4"/>
        <w:rPr>
          <w:rFonts w:asciiTheme="minorHAnsi" w:eastAsiaTheme="minorEastAsia" w:hAnsiTheme="minorHAnsi" w:cstheme="minorBidi"/>
          <w:sz w:val="22"/>
          <w:szCs w:val="22"/>
          <w:lang w:val="fr-FR" w:eastAsia="en-GB"/>
          <w:rPrChange w:id="189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893" w:author="28.541_CR0638_(Rel-17)_eNRM" w:date="2021-12-14T15:57:00Z">
            <w:rPr>
              <w:lang w:eastAsia="zh-CN"/>
            </w:rPr>
          </w:rPrChange>
        </w:rPr>
        <w:t>5</w:t>
      </w:r>
      <w:r w:rsidRPr="00E67B82">
        <w:rPr>
          <w:lang w:val="fr-FR"/>
          <w:rPrChange w:id="1894" w:author="28.541_CR0638_(Rel-17)_eNRM" w:date="2021-12-14T15:57:00Z">
            <w:rPr/>
          </w:rPrChange>
        </w:rPr>
        <w:t>.3.5.4</w:t>
      </w:r>
      <w:r w:rsidRPr="00E67B82">
        <w:rPr>
          <w:rFonts w:asciiTheme="minorHAnsi" w:eastAsiaTheme="minorEastAsia" w:hAnsiTheme="minorHAnsi" w:cstheme="minorBidi"/>
          <w:sz w:val="22"/>
          <w:szCs w:val="22"/>
          <w:lang w:val="fr-FR" w:eastAsia="en-GB"/>
          <w:rPrChange w:id="18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896" w:author="28.541_CR0638_(Rel-17)_eNRM" w:date="2021-12-14T15:57:00Z">
            <w:rPr/>
          </w:rPrChange>
        </w:rPr>
        <w:t>Notifications</w:t>
      </w:r>
      <w:r w:rsidRPr="00E67B82">
        <w:rPr>
          <w:lang w:val="fr-FR"/>
          <w:rPrChange w:id="1897" w:author="28.541_CR0638_(Rel-17)_eNRM" w:date="2021-12-14T15:57:00Z">
            <w:rPr/>
          </w:rPrChange>
        </w:rPr>
        <w:tab/>
        <w:t>127</w:t>
      </w:r>
    </w:p>
    <w:p w14:paraId="161CBB6D" w14:textId="77777777" w:rsidR="00E67B82" w:rsidRPr="00E67B82" w:rsidRDefault="00E67B82">
      <w:pPr>
        <w:pStyle w:val="TOC3"/>
        <w:rPr>
          <w:rFonts w:asciiTheme="minorHAnsi" w:eastAsiaTheme="minorEastAsia" w:hAnsiTheme="minorHAnsi" w:cstheme="minorBidi"/>
          <w:sz w:val="22"/>
          <w:szCs w:val="22"/>
          <w:lang w:val="fr-FR" w:eastAsia="en-GB"/>
          <w:rPrChange w:id="1898"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899" w:author="28.541_CR0638_(Rel-17)_eNRM" w:date="2021-12-14T15:57:00Z">
            <w:rPr>
              <w:rFonts w:cs="Arial"/>
              <w:lang w:eastAsia="zh-CN"/>
            </w:rPr>
          </w:rPrChange>
        </w:rPr>
        <w:t>5.3.6</w:t>
      </w:r>
      <w:r w:rsidRPr="00E67B82">
        <w:rPr>
          <w:rFonts w:asciiTheme="minorHAnsi" w:eastAsiaTheme="minorEastAsia" w:hAnsiTheme="minorHAnsi" w:cstheme="minorBidi"/>
          <w:sz w:val="22"/>
          <w:szCs w:val="22"/>
          <w:lang w:val="fr-FR" w:eastAsia="en-GB"/>
          <w:rPrChange w:id="190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901" w:author="28.541_CR0638_(Rel-17)_eNRM" w:date="2021-12-14T15:57:00Z">
            <w:rPr>
              <w:rFonts w:ascii="Courier New" w:hAnsi="Courier New"/>
            </w:rPr>
          </w:rPrChange>
        </w:rPr>
        <w:t>AUSFFunction</w:t>
      </w:r>
      <w:r w:rsidRPr="00E67B82">
        <w:rPr>
          <w:lang w:val="fr-FR"/>
          <w:rPrChange w:id="1902" w:author="28.541_CR0638_(Rel-17)_eNRM" w:date="2021-12-14T15:57:00Z">
            <w:rPr/>
          </w:rPrChange>
        </w:rPr>
        <w:tab/>
        <w:t>127</w:t>
      </w:r>
    </w:p>
    <w:p w14:paraId="674F14C5" w14:textId="77777777" w:rsidR="00E67B82" w:rsidRPr="00E67B82" w:rsidRDefault="00E67B82">
      <w:pPr>
        <w:pStyle w:val="TOC4"/>
        <w:rPr>
          <w:rFonts w:asciiTheme="minorHAnsi" w:eastAsiaTheme="minorEastAsia" w:hAnsiTheme="minorHAnsi" w:cstheme="minorBidi"/>
          <w:sz w:val="22"/>
          <w:szCs w:val="22"/>
          <w:lang w:val="fr-FR" w:eastAsia="en-GB"/>
          <w:rPrChange w:id="190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04" w:author="28.541_CR0638_(Rel-17)_eNRM" w:date="2021-12-14T15:57:00Z">
            <w:rPr>
              <w:lang w:eastAsia="zh-CN"/>
            </w:rPr>
          </w:rPrChange>
        </w:rPr>
        <w:t>5.3</w:t>
      </w:r>
      <w:r w:rsidRPr="00E67B82">
        <w:rPr>
          <w:lang w:val="fr-FR"/>
          <w:rPrChange w:id="1905" w:author="28.541_CR0638_(Rel-17)_eNRM" w:date="2021-12-14T15:57:00Z">
            <w:rPr/>
          </w:rPrChange>
        </w:rPr>
        <w:t>.6.1</w:t>
      </w:r>
      <w:r w:rsidRPr="00E67B82">
        <w:rPr>
          <w:rFonts w:asciiTheme="minorHAnsi" w:eastAsiaTheme="minorEastAsia" w:hAnsiTheme="minorHAnsi" w:cstheme="minorBidi"/>
          <w:sz w:val="22"/>
          <w:szCs w:val="22"/>
          <w:lang w:val="fr-FR" w:eastAsia="en-GB"/>
          <w:rPrChange w:id="190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07" w:author="28.541_CR0638_(Rel-17)_eNRM" w:date="2021-12-14T15:57:00Z">
            <w:rPr/>
          </w:rPrChange>
        </w:rPr>
        <w:t>Definition</w:t>
      </w:r>
      <w:r w:rsidRPr="00E67B82">
        <w:rPr>
          <w:lang w:val="fr-FR"/>
          <w:rPrChange w:id="1908" w:author="28.541_CR0638_(Rel-17)_eNRM" w:date="2021-12-14T15:57:00Z">
            <w:rPr/>
          </w:rPrChange>
        </w:rPr>
        <w:tab/>
        <w:t>127</w:t>
      </w:r>
    </w:p>
    <w:p w14:paraId="5FDCB10A" w14:textId="77777777" w:rsidR="00E67B82" w:rsidRPr="00E67B82" w:rsidRDefault="00E67B82">
      <w:pPr>
        <w:pStyle w:val="TOC4"/>
        <w:rPr>
          <w:rFonts w:asciiTheme="minorHAnsi" w:eastAsiaTheme="minorEastAsia" w:hAnsiTheme="minorHAnsi" w:cstheme="minorBidi"/>
          <w:sz w:val="22"/>
          <w:szCs w:val="22"/>
          <w:lang w:val="fr-FR" w:eastAsia="en-GB"/>
          <w:rPrChange w:id="190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10" w:author="28.541_CR0638_(Rel-17)_eNRM" w:date="2021-12-14T15:57:00Z">
            <w:rPr/>
          </w:rPrChange>
        </w:rPr>
        <w:t>5.3.6.2</w:t>
      </w:r>
      <w:r w:rsidRPr="00E67B82">
        <w:rPr>
          <w:rFonts w:asciiTheme="minorHAnsi" w:eastAsiaTheme="minorEastAsia" w:hAnsiTheme="minorHAnsi" w:cstheme="minorBidi"/>
          <w:sz w:val="22"/>
          <w:szCs w:val="22"/>
          <w:lang w:val="fr-FR" w:eastAsia="en-GB"/>
          <w:rPrChange w:id="191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12" w:author="28.541_CR0638_(Rel-17)_eNRM" w:date="2021-12-14T15:57:00Z">
            <w:rPr/>
          </w:rPrChange>
        </w:rPr>
        <w:t>Attributes</w:t>
      </w:r>
      <w:r w:rsidRPr="00E67B82">
        <w:rPr>
          <w:lang w:val="fr-FR"/>
          <w:rPrChange w:id="1913" w:author="28.541_CR0638_(Rel-17)_eNRM" w:date="2021-12-14T15:57:00Z">
            <w:rPr/>
          </w:rPrChange>
        </w:rPr>
        <w:tab/>
        <w:t>128</w:t>
      </w:r>
    </w:p>
    <w:p w14:paraId="3080C6EB" w14:textId="77777777" w:rsidR="00E67B82" w:rsidRPr="00E67B82" w:rsidRDefault="00E67B82">
      <w:pPr>
        <w:pStyle w:val="TOC4"/>
        <w:rPr>
          <w:rFonts w:asciiTheme="minorHAnsi" w:eastAsiaTheme="minorEastAsia" w:hAnsiTheme="minorHAnsi" w:cstheme="minorBidi"/>
          <w:sz w:val="22"/>
          <w:szCs w:val="22"/>
          <w:lang w:val="fr-FR" w:eastAsia="en-GB"/>
          <w:rPrChange w:id="191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15" w:author="28.541_CR0638_(Rel-17)_eNRM" w:date="2021-12-14T15:57:00Z">
            <w:rPr/>
          </w:rPrChange>
        </w:rPr>
        <w:t>5.3.6.3</w:t>
      </w:r>
      <w:r w:rsidRPr="00E67B82">
        <w:rPr>
          <w:rFonts w:asciiTheme="minorHAnsi" w:eastAsiaTheme="minorEastAsia" w:hAnsiTheme="minorHAnsi" w:cstheme="minorBidi"/>
          <w:sz w:val="22"/>
          <w:szCs w:val="22"/>
          <w:lang w:val="fr-FR" w:eastAsia="en-GB"/>
          <w:rPrChange w:id="19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17" w:author="28.541_CR0638_(Rel-17)_eNRM" w:date="2021-12-14T15:57:00Z">
            <w:rPr/>
          </w:rPrChange>
        </w:rPr>
        <w:t>Attribute constraints</w:t>
      </w:r>
      <w:r w:rsidRPr="00E67B82">
        <w:rPr>
          <w:lang w:val="fr-FR"/>
          <w:rPrChange w:id="1918" w:author="28.541_CR0638_(Rel-17)_eNRM" w:date="2021-12-14T15:57:00Z">
            <w:rPr/>
          </w:rPrChange>
        </w:rPr>
        <w:tab/>
        <w:t>128</w:t>
      </w:r>
    </w:p>
    <w:p w14:paraId="575BE9A1" w14:textId="77777777" w:rsidR="00E67B82" w:rsidRPr="00E67B82" w:rsidRDefault="00E67B82">
      <w:pPr>
        <w:pStyle w:val="TOC4"/>
        <w:rPr>
          <w:rFonts w:asciiTheme="minorHAnsi" w:eastAsiaTheme="minorEastAsia" w:hAnsiTheme="minorHAnsi" w:cstheme="minorBidi"/>
          <w:sz w:val="22"/>
          <w:szCs w:val="22"/>
          <w:lang w:val="fr-FR" w:eastAsia="en-GB"/>
          <w:rPrChange w:id="19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20" w:author="28.541_CR0638_(Rel-17)_eNRM" w:date="2021-12-14T15:57:00Z">
            <w:rPr>
              <w:lang w:eastAsia="zh-CN"/>
            </w:rPr>
          </w:rPrChange>
        </w:rPr>
        <w:t>5</w:t>
      </w:r>
      <w:r w:rsidRPr="00E67B82">
        <w:rPr>
          <w:lang w:val="fr-FR"/>
          <w:rPrChange w:id="1921" w:author="28.541_CR0638_(Rel-17)_eNRM" w:date="2021-12-14T15:57:00Z">
            <w:rPr/>
          </w:rPrChange>
        </w:rPr>
        <w:t>.3.6.4</w:t>
      </w:r>
      <w:r w:rsidRPr="00E67B82">
        <w:rPr>
          <w:rFonts w:asciiTheme="minorHAnsi" w:eastAsiaTheme="minorEastAsia" w:hAnsiTheme="minorHAnsi" w:cstheme="minorBidi"/>
          <w:sz w:val="22"/>
          <w:szCs w:val="22"/>
          <w:lang w:val="fr-FR" w:eastAsia="en-GB"/>
          <w:rPrChange w:id="19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23" w:author="28.541_CR0638_(Rel-17)_eNRM" w:date="2021-12-14T15:57:00Z">
            <w:rPr/>
          </w:rPrChange>
        </w:rPr>
        <w:t>Notifications</w:t>
      </w:r>
      <w:r w:rsidRPr="00E67B82">
        <w:rPr>
          <w:lang w:val="fr-FR"/>
          <w:rPrChange w:id="1924" w:author="28.541_CR0638_(Rel-17)_eNRM" w:date="2021-12-14T15:57:00Z">
            <w:rPr/>
          </w:rPrChange>
        </w:rPr>
        <w:tab/>
        <w:t>128</w:t>
      </w:r>
    </w:p>
    <w:p w14:paraId="7C1EB188" w14:textId="77777777" w:rsidR="00E67B82" w:rsidRPr="00E67B82" w:rsidRDefault="00E67B82">
      <w:pPr>
        <w:pStyle w:val="TOC3"/>
        <w:rPr>
          <w:rFonts w:asciiTheme="minorHAnsi" w:eastAsiaTheme="minorEastAsia" w:hAnsiTheme="minorHAnsi" w:cstheme="minorBidi"/>
          <w:sz w:val="22"/>
          <w:szCs w:val="22"/>
          <w:lang w:val="fr-FR" w:eastAsia="en-GB"/>
          <w:rPrChange w:id="1925"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926" w:author="28.541_CR0638_(Rel-17)_eNRM" w:date="2021-12-14T15:57:00Z">
            <w:rPr>
              <w:rFonts w:cs="Arial"/>
              <w:lang w:eastAsia="zh-CN"/>
            </w:rPr>
          </w:rPrChange>
        </w:rPr>
        <w:t>5.3.7</w:t>
      </w:r>
      <w:r w:rsidRPr="00E67B82">
        <w:rPr>
          <w:rFonts w:asciiTheme="minorHAnsi" w:eastAsiaTheme="minorEastAsia" w:hAnsiTheme="minorHAnsi" w:cstheme="minorBidi"/>
          <w:sz w:val="22"/>
          <w:szCs w:val="22"/>
          <w:lang w:val="fr-FR" w:eastAsia="en-GB"/>
          <w:rPrChange w:id="192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928" w:author="28.541_CR0638_(Rel-17)_eNRM" w:date="2021-12-14T15:57:00Z">
            <w:rPr>
              <w:rFonts w:ascii="Courier New" w:hAnsi="Courier New"/>
            </w:rPr>
          </w:rPrChange>
        </w:rPr>
        <w:t>UDMFunction</w:t>
      </w:r>
      <w:r w:rsidRPr="00E67B82">
        <w:rPr>
          <w:lang w:val="fr-FR"/>
          <w:rPrChange w:id="1929" w:author="28.541_CR0638_(Rel-17)_eNRM" w:date="2021-12-14T15:57:00Z">
            <w:rPr/>
          </w:rPrChange>
        </w:rPr>
        <w:tab/>
        <w:t>128</w:t>
      </w:r>
    </w:p>
    <w:p w14:paraId="408DABC3" w14:textId="77777777" w:rsidR="00E67B82" w:rsidRPr="00E67B82" w:rsidRDefault="00E67B82">
      <w:pPr>
        <w:pStyle w:val="TOC4"/>
        <w:rPr>
          <w:rFonts w:asciiTheme="minorHAnsi" w:eastAsiaTheme="minorEastAsia" w:hAnsiTheme="minorHAnsi" w:cstheme="minorBidi"/>
          <w:sz w:val="22"/>
          <w:szCs w:val="22"/>
          <w:lang w:val="fr-FR" w:eastAsia="en-GB"/>
          <w:rPrChange w:id="19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31" w:author="28.541_CR0638_(Rel-17)_eNRM" w:date="2021-12-14T15:57:00Z">
            <w:rPr>
              <w:lang w:eastAsia="zh-CN"/>
            </w:rPr>
          </w:rPrChange>
        </w:rPr>
        <w:t>5.3</w:t>
      </w:r>
      <w:r w:rsidRPr="00E67B82">
        <w:rPr>
          <w:lang w:val="fr-FR"/>
          <w:rPrChange w:id="1932" w:author="28.541_CR0638_(Rel-17)_eNRM" w:date="2021-12-14T15:57:00Z">
            <w:rPr/>
          </w:rPrChange>
        </w:rPr>
        <w:t>.7.1</w:t>
      </w:r>
      <w:r w:rsidRPr="00E67B82">
        <w:rPr>
          <w:rFonts w:asciiTheme="minorHAnsi" w:eastAsiaTheme="minorEastAsia" w:hAnsiTheme="minorHAnsi" w:cstheme="minorBidi"/>
          <w:sz w:val="22"/>
          <w:szCs w:val="22"/>
          <w:lang w:val="fr-FR" w:eastAsia="en-GB"/>
          <w:rPrChange w:id="19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34" w:author="28.541_CR0638_(Rel-17)_eNRM" w:date="2021-12-14T15:57:00Z">
            <w:rPr/>
          </w:rPrChange>
        </w:rPr>
        <w:t>Definition</w:t>
      </w:r>
      <w:r w:rsidRPr="00E67B82">
        <w:rPr>
          <w:lang w:val="fr-FR"/>
          <w:rPrChange w:id="1935" w:author="28.541_CR0638_(Rel-17)_eNRM" w:date="2021-12-14T15:57:00Z">
            <w:rPr/>
          </w:rPrChange>
        </w:rPr>
        <w:tab/>
        <w:t>128</w:t>
      </w:r>
    </w:p>
    <w:p w14:paraId="16032D56" w14:textId="77777777" w:rsidR="00E67B82" w:rsidRPr="00E67B82" w:rsidRDefault="00E67B82">
      <w:pPr>
        <w:pStyle w:val="TOC4"/>
        <w:rPr>
          <w:rFonts w:asciiTheme="minorHAnsi" w:eastAsiaTheme="minorEastAsia" w:hAnsiTheme="minorHAnsi" w:cstheme="minorBidi"/>
          <w:sz w:val="22"/>
          <w:szCs w:val="22"/>
          <w:lang w:val="fr-FR" w:eastAsia="en-GB"/>
          <w:rPrChange w:id="193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37" w:author="28.541_CR0638_(Rel-17)_eNRM" w:date="2021-12-14T15:57:00Z">
            <w:rPr/>
          </w:rPrChange>
        </w:rPr>
        <w:t>5.3.7.2</w:t>
      </w:r>
      <w:r w:rsidRPr="00E67B82">
        <w:rPr>
          <w:rFonts w:asciiTheme="minorHAnsi" w:eastAsiaTheme="minorEastAsia" w:hAnsiTheme="minorHAnsi" w:cstheme="minorBidi"/>
          <w:sz w:val="22"/>
          <w:szCs w:val="22"/>
          <w:lang w:val="fr-FR" w:eastAsia="en-GB"/>
          <w:rPrChange w:id="19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39" w:author="28.541_CR0638_(Rel-17)_eNRM" w:date="2021-12-14T15:57:00Z">
            <w:rPr/>
          </w:rPrChange>
        </w:rPr>
        <w:t>Attributes</w:t>
      </w:r>
      <w:r w:rsidRPr="00E67B82">
        <w:rPr>
          <w:lang w:val="fr-FR"/>
          <w:rPrChange w:id="1940" w:author="28.541_CR0638_(Rel-17)_eNRM" w:date="2021-12-14T15:57:00Z">
            <w:rPr/>
          </w:rPrChange>
        </w:rPr>
        <w:tab/>
        <w:t>128</w:t>
      </w:r>
    </w:p>
    <w:p w14:paraId="12EEF963" w14:textId="77777777" w:rsidR="00E67B82" w:rsidRPr="00E67B82" w:rsidRDefault="00E67B82">
      <w:pPr>
        <w:pStyle w:val="TOC4"/>
        <w:rPr>
          <w:rFonts w:asciiTheme="minorHAnsi" w:eastAsiaTheme="minorEastAsia" w:hAnsiTheme="minorHAnsi" w:cstheme="minorBidi"/>
          <w:sz w:val="22"/>
          <w:szCs w:val="22"/>
          <w:lang w:val="fr-FR" w:eastAsia="en-GB"/>
          <w:rPrChange w:id="194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42" w:author="28.541_CR0638_(Rel-17)_eNRM" w:date="2021-12-14T15:57:00Z">
            <w:rPr/>
          </w:rPrChange>
        </w:rPr>
        <w:t>5.3.5.3</w:t>
      </w:r>
      <w:r w:rsidRPr="00E67B82">
        <w:rPr>
          <w:rFonts w:asciiTheme="minorHAnsi" w:eastAsiaTheme="minorEastAsia" w:hAnsiTheme="minorHAnsi" w:cstheme="minorBidi"/>
          <w:sz w:val="22"/>
          <w:szCs w:val="22"/>
          <w:lang w:val="fr-FR" w:eastAsia="en-GB"/>
          <w:rPrChange w:id="19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44" w:author="28.541_CR0638_(Rel-17)_eNRM" w:date="2021-12-14T15:57:00Z">
            <w:rPr/>
          </w:rPrChange>
        </w:rPr>
        <w:t>Attribute constraints</w:t>
      </w:r>
      <w:r w:rsidRPr="00E67B82">
        <w:rPr>
          <w:lang w:val="fr-FR"/>
          <w:rPrChange w:id="1945" w:author="28.541_CR0638_(Rel-17)_eNRM" w:date="2021-12-14T15:57:00Z">
            <w:rPr/>
          </w:rPrChange>
        </w:rPr>
        <w:tab/>
        <w:t>128</w:t>
      </w:r>
    </w:p>
    <w:p w14:paraId="74E206D4" w14:textId="77777777" w:rsidR="00E67B82" w:rsidRPr="00E67B82" w:rsidRDefault="00E67B82">
      <w:pPr>
        <w:pStyle w:val="TOC4"/>
        <w:rPr>
          <w:rFonts w:asciiTheme="minorHAnsi" w:eastAsiaTheme="minorEastAsia" w:hAnsiTheme="minorHAnsi" w:cstheme="minorBidi"/>
          <w:sz w:val="22"/>
          <w:szCs w:val="22"/>
          <w:lang w:val="fr-FR" w:eastAsia="en-GB"/>
          <w:rPrChange w:id="19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47" w:author="28.541_CR0638_(Rel-17)_eNRM" w:date="2021-12-14T15:57:00Z">
            <w:rPr>
              <w:lang w:eastAsia="zh-CN"/>
            </w:rPr>
          </w:rPrChange>
        </w:rPr>
        <w:t>5</w:t>
      </w:r>
      <w:r w:rsidRPr="00E67B82">
        <w:rPr>
          <w:lang w:val="fr-FR"/>
          <w:rPrChange w:id="1948" w:author="28.541_CR0638_(Rel-17)_eNRM" w:date="2021-12-14T15:57:00Z">
            <w:rPr/>
          </w:rPrChange>
        </w:rPr>
        <w:t>.3.5.4</w:t>
      </w:r>
      <w:r w:rsidRPr="00E67B82">
        <w:rPr>
          <w:rFonts w:asciiTheme="minorHAnsi" w:eastAsiaTheme="minorEastAsia" w:hAnsiTheme="minorHAnsi" w:cstheme="minorBidi"/>
          <w:sz w:val="22"/>
          <w:szCs w:val="22"/>
          <w:lang w:val="fr-FR" w:eastAsia="en-GB"/>
          <w:rPrChange w:id="19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50" w:author="28.541_CR0638_(Rel-17)_eNRM" w:date="2021-12-14T15:57:00Z">
            <w:rPr/>
          </w:rPrChange>
        </w:rPr>
        <w:t>Notifications</w:t>
      </w:r>
      <w:r w:rsidRPr="00E67B82">
        <w:rPr>
          <w:lang w:val="fr-FR"/>
          <w:rPrChange w:id="1951" w:author="28.541_CR0638_(Rel-17)_eNRM" w:date="2021-12-14T15:57:00Z">
            <w:rPr/>
          </w:rPrChange>
        </w:rPr>
        <w:tab/>
        <w:t>128</w:t>
      </w:r>
    </w:p>
    <w:p w14:paraId="1E2CF83E" w14:textId="77777777" w:rsidR="00E67B82" w:rsidRPr="00E67B82" w:rsidRDefault="00E67B82">
      <w:pPr>
        <w:pStyle w:val="TOC3"/>
        <w:rPr>
          <w:rFonts w:asciiTheme="minorHAnsi" w:eastAsiaTheme="minorEastAsia" w:hAnsiTheme="minorHAnsi" w:cstheme="minorBidi"/>
          <w:sz w:val="22"/>
          <w:szCs w:val="22"/>
          <w:lang w:val="fr-FR" w:eastAsia="en-GB"/>
          <w:rPrChange w:id="1952"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953" w:author="28.541_CR0638_(Rel-17)_eNRM" w:date="2021-12-14T15:57:00Z">
            <w:rPr>
              <w:rFonts w:cs="Arial"/>
              <w:lang w:eastAsia="zh-CN"/>
            </w:rPr>
          </w:rPrChange>
        </w:rPr>
        <w:t>5.3.8</w:t>
      </w:r>
      <w:r w:rsidRPr="00E67B82">
        <w:rPr>
          <w:rFonts w:asciiTheme="minorHAnsi" w:eastAsiaTheme="minorEastAsia" w:hAnsiTheme="minorHAnsi" w:cstheme="minorBidi"/>
          <w:sz w:val="22"/>
          <w:szCs w:val="22"/>
          <w:lang w:val="fr-FR" w:eastAsia="en-GB"/>
          <w:rPrChange w:id="195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955" w:author="28.541_CR0638_(Rel-17)_eNRM" w:date="2021-12-14T15:57:00Z">
            <w:rPr>
              <w:rFonts w:ascii="Courier New" w:hAnsi="Courier New"/>
            </w:rPr>
          </w:rPrChange>
        </w:rPr>
        <w:t>UDRFunction</w:t>
      </w:r>
      <w:r w:rsidRPr="00E67B82">
        <w:rPr>
          <w:lang w:val="fr-FR"/>
          <w:rPrChange w:id="1956" w:author="28.541_CR0638_(Rel-17)_eNRM" w:date="2021-12-14T15:57:00Z">
            <w:rPr/>
          </w:rPrChange>
        </w:rPr>
        <w:tab/>
        <w:t>129</w:t>
      </w:r>
    </w:p>
    <w:p w14:paraId="3E3C1480" w14:textId="77777777" w:rsidR="00E67B82" w:rsidRPr="00E67B82" w:rsidRDefault="00E67B82">
      <w:pPr>
        <w:pStyle w:val="TOC4"/>
        <w:rPr>
          <w:rFonts w:asciiTheme="minorHAnsi" w:eastAsiaTheme="minorEastAsia" w:hAnsiTheme="minorHAnsi" w:cstheme="minorBidi"/>
          <w:sz w:val="22"/>
          <w:szCs w:val="22"/>
          <w:lang w:val="fr-FR" w:eastAsia="en-GB"/>
          <w:rPrChange w:id="19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58" w:author="28.541_CR0638_(Rel-17)_eNRM" w:date="2021-12-14T15:57:00Z">
            <w:rPr>
              <w:lang w:eastAsia="zh-CN"/>
            </w:rPr>
          </w:rPrChange>
        </w:rPr>
        <w:t>5.3</w:t>
      </w:r>
      <w:r w:rsidRPr="00E67B82">
        <w:rPr>
          <w:lang w:val="fr-FR"/>
          <w:rPrChange w:id="1959" w:author="28.541_CR0638_(Rel-17)_eNRM" w:date="2021-12-14T15:57:00Z">
            <w:rPr/>
          </w:rPrChange>
        </w:rPr>
        <w:t>.8.1</w:t>
      </w:r>
      <w:r w:rsidRPr="00E67B82">
        <w:rPr>
          <w:rFonts w:asciiTheme="minorHAnsi" w:eastAsiaTheme="minorEastAsia" w:hAnsiTheme="minorHAnsi" w:cstheme="minorBidi"/>
          <w:sz w:val="22"/>
          <w:szCs w:val="22"/>
          <w:lang w:val="fr-FR" w:eastAsia="en-GB"/>
          <w:rPrChange w:id="19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61" w:author="28.541_CR0638_(Rel-17)_eNRM" w:date="2021-12-14T15:57:00Z">
            <w:rPr/>
          </w:rPrChange>
        </w:rPr>
        <w:t>Definition</w:t>
      </w:r>
      <w:r w:rsidRPr="00E67B82">
        <w:rPr>
          <w:lang w:val="fr-FR"/>
          <w:rPrChange w:id="1962" w:author="28.541_CR0638_(Rel-17)_eNRM" w:date="2021-12-14T15:57:00Z">
            <w:rPr/>
          </w:rPrChange>
        </w:rPr>
        <w:tab/>
        <w:t>129</w:t>
      </w:r>
    </w:p>
    <w:p w14:paraId="21EB5243" w14:textId="77777777" w:rsidR="00E67B82" w:rsidRPr="00E67B82" w:rsidRDefault="00E67B82">
      <w:pPr>
        <w:pStyle w:val="TOC4"/>
        <w:rPr>
          <w:rFonts w:asciiTheme="minorHAnsi" w:eastAsiaTheme="minorEastAsia" w:hAnsiTheme="minorHAnsi" w:cstheme="minorBidi"/>
          <w:sz w:val="22"/>
          <w:szCs w:val="22"/>
          <w:lang w:val="fr-FR" w:eastAsia="en-GB"/>
          <w:rPrChange w:id="196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64" w:author="28.541_CR0638_(Rel-17)_eNRM" w:date="2021-12-14T15:57:00Z">
            <w:rPr/>
          </w:rPrChange>
        </w:rPr>
        <w:t>5.3.8.2</w:t>
      </w:r>
      <w:r w:rsidRPr="00E67B82">
        <w:rPr>
          <w:rFonts w:asciiTheme="minorHAnsi" w:eastAsiaTheme="minorEastAsia" w:hAnsiTheme="minorHAnsi" w:cstheme="minorBidi"/>
          <w:sz w:val="22"/>
          <w:szCs w:val="22"/>
          <w:lang w:val="fr-FR" w:eastAsia="en-GB"/>
          <w:rPrChange w:id="196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66" w:author="28.541_CR0638_(Rel-17)_eNRM" w:date="2021-12-14T15:57:00Z">
            <w:rPr/>
          </w:rPrChange>
        </w:rPr>
        <w:t>Attributes</w:t>
      </w:r>
      <w:r w:rsidRPr="00E67B82">
        <w:rPr>
          <w:lang w:val="fr-FR"/>
          <w:rPrChange w:id="1967" w:author="28.541_CR0638_(Rel-17)_eNRM" w:date="2021-12-14T15:57:00Z">
            <w:rPr/>
          </w:rPrChange>
        </w:rPr>
        <w:tab/>
        <w:t>129</w:t>
      </w:r>
    </w:p>
    <w:p w14:paraId="5BBF8D0F" w14:textId="77777777" w:rsidR="00E67B82" w:rsidRPr="00E67B82" w:rsidRDefault="00E67B82">
      <w:pPr>
        <w:pStyle w:val="TOC4"/>
        <w:rPr>
          <w:rFonts w:asciiTheme="minorHAnsi" w:eastAsiaTheme="minorEastAsia" w:hAnsiTheme="minorHAnsi" w:cstheme="minorBidi"/>
          <w:sz w:val="22"/>
          <w:szCs w:val="22"/>
          <w:lang w:val="fr-FR" w:eastAsia="en-GB"/>
          <w:rPrChange w:id="196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69" w:author="28.541_CR0638_(Rel-17)_eNRM" w:date="2021-12-14T15:57:00Z">
            <w:rPr/>
          </w:rPrChange>
        </w:rPr>
        <w:t>5.3.8.3</w:t>
      </w:r>
      <w:r w:rsidRPr="00E67B82">
        <w:rPr>
          <w:rFonts w:asciiTheme="minorHAnsi" w:eastAsiaTheme="minorEastAsia" w:hAnsiTheme="minorHAnsi" w:cstheme="minorBidi"/>
          <w:sz w:val="22"/>
          <w:szCs w:val="22"/>
          <w:lang w:val="fr-FR" w:eastAsia="en-GB"/>
          <w:rPrChange w:id="19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71" w:author="28.541_CR0638_(Rel-17)_eNRM" w:date="2021-12-14T15:57:00Z">
            <w:rPr/>
          </w:rPrChange>
        </w:rPr>
        <w:t>Attribute constraints</w:t>
      </w:r>
      <w:r w:rsidRPr="00E67B82">
        <w:rPr>
          <w:lang w:val="fr-FR"/>
          <w:rPrChange w:id="1972" w:author="28.541_CR0638_(Rel-17)_eNRM" w:date="2021-12-14T15:57:00Z">
            <w:rPr/>
          </w:rPrChange>
        </w:rPr>
        <w:tab/>
        <w:t>129</w:t>
      </w:r>
    </w:p>
    <w:p w14:paraId="5E93658B" w14:textId="77777777" w:rsidR="00E67B82" w:rsidRPr="00E67B82" w:rsidRDefault="00E67B82">
      <w:pPr>
        <w:pStyle w:val="TOC4"/>
        <w:rPr>
          <w:rFonts w:asciiTheme="minorHAnsi" w:eastAsiaTheme="minorEastAsia" w:hAnsiTheme="minorHAnsi" w:cstheme="minorBidi"/>
          <w:sz w:val="22"/>
          <w:szCs w:val="22"/>
          <w:lang w:val="fr-FR" w:eastAsia="en-GB"/>
          <w:rPrChange w:id="197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74" w:author="28.541_CR0638_(Rel-17)_eNRM" w:date="2021-12-14T15:57:00Z">
            <w:rPr>
              <w:lang w:eastAsia="zh-CN"/>
            </w:rPr>
          </w:rPrChange>
        </w:rPr>
        <w:t>5</w:t>
      </w:r>
      <w:r w:rsidRPr="00E67B82">
        <w:rPr>
          <w:lang w:val="fr-FR"/>
          <w:rPrChange w:id="1975" w:author="28.541_CR0638_(Rel-17)_eNRM" w:date="2021-12-14T15:57:00Z">
            <w:rPr/>
          </w:rPrChange>
        </w:rPr>
        <w:t>.3.8.4</w:t>
      </w:r>
      <w:r w:rsidRPr="00E67B82">
        <w:rPr>
          <w:rFonts w:asciiTheme="minorHAnsi" w:eastAsiaTheme="minorEastAsia" w:hAnsiTheme="minorHAnsi" w:cstheme="minorBidi"/>
          <w:sz w:val="22"/>
          <w:szCs w:val="22"/>
          <w:lang w:val="fr-FR" w:eastAsia="en-GB"/>
          <w:rPrChange w:id="19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77" w:author="28.541_CR0638_(Rel-17)_eNRM" w:date="2021-12-14T15:57:00Z">
            <w:rPr/>
          </w:rPrChange>
        </w:rPr>
        <w:t>Notifications</w:t>
      </w:r>
      <w:r w:rsidRPr="00E67B82">
        <w:rPr>
          <w:lang w:val="fr-FR"/>
          <w:rPrChange w:id="1978" w:author="28.541_CR0638_(Rel-17)_eNRM" w:date="2021-12-14T15:57:00Z">
            <w:rPr/>
          </w:rPrChange>
        </w:rPr>
        <w:tab/>
        <w:t>129</w:t>
      </w:r>
    </w:p>
    <w:p w14:paraId="57AB7151" w14:textId="77777777" w:rsidR="00E67B82" w:rsidRPr="00E67B82" w:rsidRDefault="00E67B82">
      <w:pPr>
        <w:pStyle w:val="TOC3"/>
        <w:rPr>
          <w:rFonts w:asciiTheme="minorHAnsi" w:eastAsiaTheme="minorEastAsia" w:hAnsiTheme="minorHAnsi" w:cstheme="minorBidi"/>
          <w:sz w:val="22"/>
          <w:szCs w:val="22"/>
          <w:lang w:val="fr-FR" w:eastAsia="en-GB"/>
          <w:rPrChange w:id="1979"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1980" w:author="28.541_CR0638_(Rel-17)_eNRM" w:date="2021-12-14T15:57:00Z">
            <w:rPr>
              <w:rFonts w:cs="Arial"/>
              <w:lang w:eastAsia="zh-CN"/>
            </w:rPr>
          </w:rPrChange>
        </w:rPr>
        <w:t>5.3.9</w:t>
      </w:r>
      <w:r w:rsidRPr="00E67B82">
        <w:rPr>
          <w:rFonts w:asciiTheme="minorHAnsi" w:eastAsiaTheme="minorEastAsia" w:hAnsiTheme="minorHAnsi" w:cstheme="minorBidi"/>
          <w:sz w:val="22"/>
          <w:szCs w:val="22"/>
          <w:lang w:val="fr-FR" w:eastAsia="en-GB"/>
          <w:rPrChange w:id="198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1982" w:author="28.541_CR0638_(Rel-17)_eNRM" w:date="2021-12-14T15:57:00Z">
            <w:rPr>
              <w:rFonts w:ascii="Courier New" w:hAnsi="Courier New"/>
            </w:rPr>
          </w:rPrChange>
        </w:rPr>
        <w:t>UDSFFunction</w:t>
      </w:r>
      <w:r w:rsidRPr="00E67B82">
        <w:rPr>
          <w:lang w:val="fr-FR"/>
          <w:rPrChange w:id="1983" w:author="28.541_CR0638_(Rel-17)_eNRM" w:date="2021-12-14T15:57:00Z">
            <w:rPr/>
          </w:rPrChange>
        </w:rPr>
        <w:tab/>
        <w:t>129</w:t>
      </w:r>
    </w:p>
    <w:p w14:paraId="672718E0" w14:textId="77777777" w:rsidR="00E67B82" w:rsidRPr="00E67B82" w:rsidRDefault="00E67B82">
      <w:pPr>
        <w:pStyle w:val="TOC4"/>
        <w:rPr>
          <w:rFonts w:asciiTheme="minorHAnsi" w:eastAsiaTheme="minorEastAsia" w:hAnsiTheme="minorHAnsi" w:cstheme="minorBidi"/>
          <w:sz w:val="22"/>
          <w:szCs w:val="22"/>
          <w:lang w:val="fr-FR" w:eastAsia="en-GB"/>
          <w:rPrChange w:id="19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1985" w:author="28.541_CR0638_(Rel-17)_eNRM" w:date="2021-12-14T15:57:00Z">
            <w:rPr>
              <w:lang w:eastAsia="zh-CN"/>
            </w:rPr>
          </w:rPrChange>
        </w:rPr>
        <w:t>5.3</w:t>
      </w:r>
      <w:r w:rsidRPr="00E67B82">
        <w:rPr>
          <w:lang w:val="fr-FR"/>
          <w:rPrChange w:id="1986" w:author="28.541_CR0638_(Rel-17)_eNRM" w:date="2021-12-14T15:57:00Z">
            <w:rPr/>
          </w:rPrChange>
        </w:rPr>
        <w:t>.9.1</w:t>
      </w:r>
      <w:r w:rsidRPr="00E67B82">
        <w:rPr>
          <w:rFonts w:asciiTheme="minorHAnsi" w:eastAsiaTheme="minorEastAsia" w:hAnsiTheme="minorHAnsi" w:cstheme="minorBidi"/>
          <w:sz w:val="22"/>
          <w:szCs w:val="22"/>
          <w:lang w:val="fr-FR" w:eastAsia="en-GB"/>
          <w:rPrChange w:id="19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88" w:author="28.541_CR0638_(Rel-17)_eNRM" w:date="2021-12-14T15:57:00Z">
            <w:rPr/>
          </w:rPrChange>
        </w:rPr>
        <w:t>Definition</w:t>
      </w:r>
      <w:r w:rsidRPr="00E67B82">
        <w:rPr>
          <w:lang w:val="fr-FR"/>
          <w:rPrChange w:id="1989" w:author="28.541_CR0638_(Rel-17)_eNRM" w:date="2021-12-14T15:57:00Z">
            <w:rPr/>
          </w:rPrChange>
        </w:rPr>
        <w:tab/>
        <w:t>129</w:t>
      </w:r>
    </w:p>
    <w:p w14:paraId="61F22B28" w14:textId="77777777" w:rsidR="00E67B82" w:rsidRPr="00E67B82" w:rsidRDefault="00E67B82">
      <w:pPr>
        <w:pStyle w:val="TOC4"/>
        <w:rPr>
          <w:rFonts w:asciiTheme="minorHAnsi" w:eastAsiaTheme="minorEastAsia" w:hAnsiTheme="minorHAnsi" w:cstheme="minorBidi"/>
          <w:sz w:val="22"/>
          <w:szCs w:val="22"/>
          <w:lang w:val="fr-FR" w:eastAsia="en-GB"/>
          <w:rPrChange w:id="199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91" w:author="28.541_CR0638_(Rel-17)_eNRM" w:date="2021-12-14T15:57:00Z">
            <w:rPr/>
          </w:rPrChange>
        </w:rPr>
        <w:t>5.3.9.2</w:t>
      </w:r>
      <w:r w:rsidRPr="00E67B82">
        <w:rPr>
          <w:rFonts w:asciiTheme="minorHAnsi" w:eastAsiaTheme="minorEastAsia" w:hAnsiTheme="minorHAnsi" w:cstheme="minorBidi"/>
          <w:sz w:val="22"/>
          <w:szCs w:val="22"/>
          <w:lang w:val="fr-FR" w:eastAsia="en-GB"/>
          <w:rPrChange w:id="199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93" w:author="28.541_CR0638_(Rel-17)_eNRM" w:date="2021-12-14T15:57:00Z">
            <w:rPr/>
          </w:rPrChange>
        </w:rPr>
        <w:t>Attributes</w:t>
      </w:r>
      <w:r w:rsidRPr="00E67B82">
        <w:rPr>
          <w:lang w:val="fr-FR"/>
          <w:rPrChange w:id="1994" w:author="28.541_CR0638_(Rel-17)_eNRM" w:date="2021-12-14T15:57:00Z">
            <w:rPr/>
          </w:rPrChange>
        </w:rPr>
        <w:tab/>
        <w:t>129</w:t>
      </w:r>
    </w:p>
    <w:p w14:paraId="226E78F2" w14:textId="77777777" w:rsidR="00E67B82" w:rsidRPr="00E67B82" w:rsidRDefault="00E67B82">
      <w:pPr>
        <w:pStyle w:val="TOC4"/>
        <w:rPr>
          <w:rFonts w:asciiTheme="minorHAnsi" w:eastAsiaTheme="minorEastAsia" w:hAnsiTheme="minorHAnsi" w:cstheme="minorBidi"/>
          <w:sz w:val="22"/>
          <w:szCs w:val="22"/>
          <w:lang w:val="fr-FR" w:eastAsia="en-GB"/>
          <w:rPrChange w:id="199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1996" w:author="28.541_CR0638_(Rel-17)_eNRM" w:date="2021-12-14T15:57:00Z">
            <w:rPr/>
          </w:rPrChange>
        </w:rPr>
        <w:t>5.3.9.3</w:t>
      </w:r>
      <w:r w:rsidRPr="00E67B82">
        <w:rPr>
          <w:rFonts w:asciiTheme="minorHAnsi" w:eastAsiaTheme="minorEastAsia" w:hAnsiTheme="minorHAnsi" w:cstheme="minorBidi"/>
          <w:sz w:val="22"/>
          <w:szCs w:val="22"/>
          <w:lang w:val="fr-FR" w:eastAsia="en-GB"/>
          <w:rPrChange w:id="19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1998" w:author="28.541_CR0638_(Rel-17)_eNRM" w:date="2021-12-14T15:57:00Z">
            <w:rPr/>
          </w:rPrChange>
        </w:rPr>
        <w:t>Attribute constraints</w:t>
      </w:r>
      <w:r w:rsidRPr="00E67B82">
        <w:rPr>
          <w:lang w:val="fr-FR"/>
          <w:rPrChange w:id="1999" w:author="28.541_CR0638_(Rel-17)_eNRM" w:date="2021-12-14T15:57:00Z">
            <w:rPr/>
          </w:rPrChange>
        </w:rPr>
        <w:tab/>
        <w:t>130</w:t>
      </w:r>
    </w:p>
    <w:p w14:paraId="0322A679" w14:textId="77777777" w:rsidR="00E67B82" w:rsidRPr="00E67B82" w:rsidRDefault="00E67B82">
      <w:pPr>
        <w:pStyle w:val="TOC4"/>
        <w:rPr>
          <w:rFonts w:asciiTheme="minorHAnsi" w:eastAsiaTheme="minorEastAsia" w:hAnsiTheme="minorHAnsi" w:cstheme="minorBidi"/>
          <w:sz w:val="22"/>
          <w:szCs w:val="22"/>
          <w:lang w:val="fr-FR" w:eastAsia="en-GB"/>
          <w:rPrChange w:id="200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01" w:author="28.541_CR0638_(Rel-17)_eNRM" w:date="2021-12-14T15:57:00Z">
            <w:rPr>
              <w:lang w:eastAsia="zh-CN"/>
            </w:rPr>
          </w:rPrChange>
        </w:rPr>
        <w:t>5</w:t>
      </w:r>
      <w:r w:rsidRPr="00E67B82">
        <w:rPr>
          <w:lang w:val="fr-FR"/>
          <w:rPrChange w:id="2002" w:author="28.541_CR0638_(Rel-17)_eNRM" w:date="2021-12-14T15:57:00Z">
            <w:rPr/>
          </w:rPrChange>
        </w:rPr>
        <w:t>.3.9.4</w:t>
      </w:r>
      <w:r w:rsidRPr="00E67B82">
        <w:rPr>
          <w:rFonts w:asciiTheme="minorHAnsi" w:eastAsiaTheme="minorEastAsia" w:hAnsiTheme="minorHAnsi" w:cstheme="minorBidi"/>
          <w:sz w:val="22"/>
          <w:szCs w:val="22"/>
          <w:lang w:val="fr-FR" w:eastAsia="en-GB"/>
          <w:rPrChange w:id="20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04" w:author="28.541_CR0638_(Rel-17)_eNRM" w:date="2021-12-14T15:57:00Z">
            <w:rPr/>
          </w:rPrChange>
        </w:rPr>
        <w:t>Notifications</w:t>
      </w:r>
      <w:r w:rsidRPr="00E67B82">
        <w:rPr>
          <w:lang w:val="fr-FR"/>
          <w:rPrChange w:id="2005" w:author="28.541_CR0638_(Rel-17)_eNRM" w:date="2021-12-14T15:57:00Z">
            <w:rPr/>
          </w:rPrChange>
        </w:rPr>
        <w:tab/>
        <w:t>130</w:t>
      </w:r>
    </w:p>
    <w:p w14:paraId="6359192A" w14:textId="77777777" w:rsidR="00E67B82" w:rsidRPr="00E67B82" w:rsidRDefault="00E67B82">
      <w:pPr>
        <w:pStyle w:val="TOC3"/>
        <w:rPr>
          <w:rFonts w:asciiTheme="minorHAnsi" w:eastAsiaTheme="minorEastAsia" w:hAnsiTheme="minorHAnsi" w:cstheme="minorBidi"/>
          <w:sz w:val="22"/>
          <w:szCs w:val="22"/>
          <w:lang w:val="fr-FR" w:eastAsia="en-GB"/>
          <w:rPrChange w:id="2006"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007" w:author="28.541_CR0638_(Rel-17)_eNRM" w:date="2021-12-14T15:57:00Z">
            <w:rPr>
              <w:rFonts w:cs="Arial"/>
              <w:lang w:eastAsia="zh-CN"/>
            </w:rPr>
          </w:rPrChange>
        </w:rPr>
        <w:t>5.3.10</w:t>
      </w:r>
      <w:r w:rsidRPr="00E67B82">
        <w:rPr>
          <w:rFonts w:asciiTheme="minorHAnsi" w:eastAsiaTheme="minorEastAsia" w:hAnsiTheme="minorHAnsi" w:cstheme="minorBidi"/>
          <w:sz w:val="22"/>
          <w:szCs w:val="22"/>
          <w:lang w:val="fr-FR" w:eastAsia="en-GB"/>
          <w:rPrChange w:id="200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009" w:author="28.541_CR0638_(Rel-17)_eNRM" w:date="2021-12-14T15:57:00Z">
            <w:rPr>
              <w:rFonts w:ascii="Courier New" w:hAnsi="Courier New"/>
            </w:rPr>
          </w:rPrChange>
        </w:rPr>
        <w:t>NRFFunction</w:t>
      </w:r>
      <w:r w:rsidRPr="00E67B82">
        <w:rPr>
          <w:lang w:val="fr-FR"/>
          <w:rPrChange w:id="2010" w:author="28.541_CR0638_(Rel-17)_eNRM" w:date="2021-12-14T15:57:00Z">
            <w:rPr/>
          </w:rPrChange>
        </w:rPr>
        <w:tab/>
        <w:t>130</w:t>
      </w:r>
    </w:p>
    <w:p w14:paraId="6C275CB7" w14:textId="77777777" w:rsidR="00E67B82" w:rsidRPr="00E67B82" w:rsidRDefault="00E67B82">
      <w:pPr>
        <w:pStyle w:val="TOC4"/>
        <w:rPr>
          <w:rFonts w:asciiTheme="minorHAnsi" w:eastAsiaTheme="minorEastAsia" w:hAnsiTheme="minorHAnsi" w:cstheme="minorBidi"/>
          <w:sz w:val="22"/>
          <w:szCs w:val="22"/>
          <w:lang w:val="fr-FR" w:eastAsia="en-GB"/>
          <w:rPrChange w:id="201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12" w:author="28.541_CR0638_(Rel-17)_eNRM" w:date="2021-12-14T15:57:00Z">
            <w:rPr>
              <w:lang w:eastAsia="zh-CN"/>
            </w:rPr>
          </w:rPrChange>
        </w:rPr>
        <w:t>5.3</w:t>
      </w:r>
      <w:r w:rsidRPr="00E67B82">
        <w:rPr>
          <w:lang w:val="fr-FR"/>
          <w:rPrChange w:id="2013" w:author="28.541_CR0638_(Rel-17)_eNRM" w:date="2021-12-14T15:57:00Z">
            <w:rPr/>
          </w:rPrChange>
        </w:rPr>
        <w:t>.10.1</w:t>
      </w:r>
      <w:r w:rsidRPr="00E67B82">
        <w:rPr>
          <w:rFonts w:asciiTheme="minorHAnsi" w:eastAsiaTheme="minorEastAsia" w:hAnsiTheme="minorHAnsi" w:cstheme="minorBidi"/>
          <w:sz w:val="22"/>
          <w:szCs w:val="22"/>
          <w:lang w:val="fr-FR" w:eastAsia="en-GB"/>
          <w:rPrChange w:id="201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15" w:author="28.541_CR0638_(Rel-17)_eNRM" w:date="2021-12-14T15:57:00Z">
            <w:rPr/>
          </w:rPrChange>
        </w:rPr>
        <w:t>Definition</w:t>
      </w:r>
      <w:r w:rsidRPr="00E67B82">
        <w:rPr>
          <w:lang w:val="fr-FR"/>
          <w:rPrChange w:id="2016" w:author="28.541_CR0638_(Rel-17)_eNRM" w:date="2021-12-14T15:57:00Z">
            <w:rPr/>
          </w:rPrChange>
        </w:rPr>
        <w:tab/>
        <w:t>130</w:t>
      </w:r>
    </w:p>
    <w:p w14:paraId="3D1CBE02" w14:textId="77777777" w:rsidR="00E67B82" w:rsidRPr="00E67B82" w:rsidRDefault="00E67B82">
      <w:pPr>
        <w:pStyle w:val="TOC4"/>
        <w:rPr>
          <w:rFonts w:asciiTheme="minorHAnsi" w:eastAsiaTheme="minorEastAsia" w:hAnsiTheme="minorHAnsi" w:cstheme="minorBidi"/>
          <w:sz w:val="22"/>
          <w:szCs w:val="22"/>
          <w:lang w:val="fr-FR" w:eastAsia="en-GB"/>
          <w:rPrChange w:id="201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018" w:author="28.541_CR0638_(Rel-17)_eNRM" w:date="2021-12-14T15:57:00Z">
            <w:rPr/>
          </w:rPrChange>
        </w:rPr>
        <w:t>5.3.10.2</w:t>
      </w:r>
      <w:r w:rsidRPr="00E67B82">
        <w:rPr>
          <w:rFonts w:asciiTheme="minorHAnsi" w:eastAsiaTheme="minorEastAsia" w:hAnsiTheme="minorHAnsi" w:cstheme="minorBidi"/>
          <w:sz w:val="22"/>
          <w:szCs w:val="22"/>
          <w:lang w:val="fr-FR" w:eastAsia="en-GB"/>
          <w:rPrChange w:id="201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20" w:author="28.541_CR0638_(Rel-17)_eNRM" w:date="2021-12-14T15:57:00Z">
            <w:rPr/>
          </w:rPrChange>
        </w:rPr>
        <w:t>Attributes</w:t>
      </w:r>
      <w:r w:rsidRPr="00E67B82">
        <w:rPr>
          <w:lang w:val="fr-FR"/>
          <w:rPrChange w:id="2021" w:author="28.541_CR0638_(Rel-17)_eNRM" w:date="2021-12-14T15:57:00Z">
            <w:rPr/>
          </w:rPrChange>
        </w:rPr>
        <w:tab/>
        <w:t>130</w:t>
      </w:r>
    </w:p>
    <w:p w14:paraId="12B2315D" w14:textId="77777777" w:rsidR="00E67B82" w:rsidRPr="00E67B82" w:rsidRDefault="00E67B82">
      <w:pPr>
        <w:pStyle w:val="TOC4"/>
        <w:rPr>
          <w:rFonts w:asciiTheme="minorHAnsi" w:eastAsiaTheme="minorEastAsia" w:hAnsiTheme="minorHAnsi" w:cstheme="minorBidi"/>
          <w:sz w:val="22"/>
          <w:szCs w:val="22"/>
          <w:lang w:val="fr-FR" w:eastAsia="en-GB"/>
          <w:rPrChange w:id="202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023" w:author="28.541_CR0638_(Rel-17)_eNRM" w:date="2021-12-14T15:57:00Z">
            <w:rPr/>
          </w:rPrChange>
        </w:rPr>
        <w:t>5.3.10.3</w:t>
      </w:r>
      <w:r w:rsidRPr="00E67B82">
        <w:rPr>
          <w:rFonts w:asciiTheme="minorHAnsi" w:eastAsiaTheme="minorEastAsia" w:hAnsiTheme="minorHAnsi" w:cstheme="minorBidi"/>
          <w:sz w:val="22"/>
          <w:szCs w:val="22"/>
          <w:lang w:val="fr-FR" w:eastAsia="en-GB"/>
          <w:rPrChange w:id="20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25" w:author="28.541_CR0638_(Rel-17)_eNRM" w:date="2021-12-14T15:57:00Z">
            <w:rPr/>
          </w:rPrChange>
        </w:rPr>
        <w:t>Attribute constraints</w:t>
      </w:r>
      <w:r w:rsidRPr="00E67B82">
        <w:rPr>
          <w:lang w:val="fr-FR"/>
          <w:rPrChange w:id="2026" w:author="28.541_CR0638_(Rel-17)_eNRM" w:date="2021-12-14T15:57:00Z">
            <w:rPr/>
          </w:rPrChange>
        </w:rPr>
        <w:tab/>
        <w:t>130</w:t>
      </w:r>
    </w:p>
    <w:p w14:paraId="591C8012" w14:textId="77777777" w:rsidR="00E67B82" w:rsidRPr="00E67B82" w:rsidRDefault="00E67B82">
      <w:pPr>
        <w:pStyle w:val="TOC4"/>
        <w:rPr>
          <w:rFonts w:asciiTheme="minorHAnsi" w:eastAsiaTheme="minorEastAsia" w:hAnsiTheme="minorHAnsi" w:cstheme="minorBidi"/>
          <w:sz w:val="22"/>
          <w:szCs w:val="22"/>
          <w:lang w:val="fr-FR" w:eastAsia="en-GB"/>
          <w:rPrChange w:id="202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28" w:author="28.541_CR0638_(Rel-17)_eNRM" w:date="2021-12-14T15:57:00Z">
            <w:rPr>
              <w:lang w:eastAsia="zh-CN"/>
            </w:rPr>
          </w:rPrChange>
        </w:rPr>
        <w:t>5</w:t>
      </w:r>
      <w:r w:rsidRPr="00E67B82">
        <w:rPr>
          <w:lang w:val="fr-FR"/>
          <w:rPrChange w:id="2029" w:author="28.541_CR0638_(Rel-17)_eNRM" w:date="2021-12-14T15:57:00Z">
            <w:rPr/>
          </w:rPrChange>
        </w:rPr>
        <w:t>.3.10.4</w:t>
      </w:r>
      <w:r w:rsidRPr="00E67B82">
        <w:rPr>
          <w:rFonts w:asciiTheme="minorHAnsi" w:eastAsiaTheme="minorEastAsia" w:hAnsiTheme="minorHAnsi" w:cstheme="minorBidi"/>
          <w:sz w:val="22"/>
          <w:szCs w:val="22"/>
          <w:lang w:val="fr-FR" w:eastAsia="en-GB"/>
          <w:rPrChange w:id="203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31" w:author="28.541_CR0638_(Rel-17)_eNRM" w:date="2021-12-14T15:57:00Z">
            <w:rPr/>
          </w:rPrChange>
        </w:rPr>
        <w:t>Notifications</w:t>
      </w:r>
      <w:r w:rsidRPr="00E67B82">
        <w:rPr>
          <w:lang w:val="fr-FR"/>
          <w:rPrChange w:id="2032" w:author="28.541_CR0638_(Rel-17)_eNRM" w:date="2021-12-14T15:57:00Z">
            <w:rPr/>
          </w:rPrChange>
        </w:rPr>
        <w:tab/>
        <w:t>130</w:t>
      </w:r>
    </w:p>
    <w:p w14:paraId="356A10BA" w14:textId="77777777" w:rsidR="00E67B82" w:rsidRPr="00E67B82" w:rsidRDefault="00E67B82">
      <w:pPr>
        <w:pStyle w:val="TOC3"/>
        <w:rPr>
          <w:rFonts w:asciiTheme="minorHAnsi" w:eastAsiaTheme="minorEastAsia" w:hAnsiTheme="minorHAnsi" w:cstheme="minorBidi"/>
          <w:sz w:val="22"/>
          <w:szCs w:val="22"/>
          <w:lang w:val="fr-FR" w:eastAsia="en-GB"/>
          <w:rPrChange w:id="2033"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034" w:author="28.541_CR0638_(Rel-17)_eNRM" w:date="2021-12-14T15:57:00Z">
            <w:rPr>
              <w:rFonts w:cs="Arial"/>
              <w:lang w:eastAsia="zh-CN"/>
            </w:rPr>
          </w:rPrChange>
        </w:rPr>
        <w:t>5.3.11</w:t>
      </w:r>
      <w:r w:rsidRPr="00E67B82">
        <w:rPr>
          <w:rFonts w:asciiTheme="minorHAnsi" w:eastAsiaTheme="minorEastAsia" w:hAnsiTheme="minorHAnsi" w:cstheme="minorBidi"/>
          <w:sz w:val="22"/>
          <w:szCs w:val="22"/>
          <w:lang w:val="fr-FR" w:eastAsia="en-GB"/>
          <w:rPrChange w:id="203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036" w:author="28.541_CR0638_(Rel-17)_eNRM" w:date="2021-12-14T15:57:00Z">
            <w:rPr>
              <w:rFonts w:ascii="Courier New" w:hAnsi="Courier New"/>
            </w:rPr>
          </w:rPrChange>
        </w:rPr>
        <w:t>NSSFFunction</w:t>
      </w:r>
      <w:r w:rsidRPr="00E67B82">
        <w:rPr>
          <w:lang w:val="fr-FR"/>
          <w:rPrChange w:id="2037" w:author="28.541_CR0638_(Rel-17)_eNRM" w:date="2021-12-14T15:57:00Z">
            <w:rPr/>
          </w:rPrChange>
        </w:rPr>
        <w:tab/>
        <w:t>130</w:t>
      </w:r>
    </w:p>
    <w:p w14:paraId="41106F69" w14:textId="77777777" w:rsidR="00E67B82" w:rsidRPr="00E67B82" w:rsidRDefault="00E67B82">
      <w:pPr>
        <w:pStyle w:val="TOC4"/>
        <w:rPr>
          <w:rFonts w:asciiTheme="minorHAnsi" w:eastAsiaTheme="minorEastAsia" w:hAnsiTheme="minorHAnsi" w:cstheme="minorBidi"/>
          <w:sz w:val="22"/>
          <w:szCs w:val="22"/>
          <w:lang w:val="fr-FR" w:eastAsia="en-GB"/>
          <w:rPrChange w:id="203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39" w:author="28.541_CR0638_(Rel-17)_eNRM" w:date="2021-12-14T15:57:00Z">
            <w:rPr>
              <w:lang w:eastAsia="zh-CN"/>
            </w:rPr>
          </w:rPrChange>
        </w:rPr>
        <w:t>5.3</w:t>
      </w:r>
      <w:r w:rsidRPr="00E67B82">
        <w:rPr>
          <w:lang w:val="fr-FR"/>
          <w:rPrChange w:id="2040" w:author="28.541_CR0638_(Rel-17)_eNRM" w:date="2021-12-14T15:57:00Z">
            <w:rPr/>
          </w:rPrChange>
        </w:rPr>
        <w:t>.11.1</w:t>
      </w:r>
      <w:r w:rsidRPr="00E67B82">
        <w:rPr>
          <w:rFonts w:asciiTheme="minorHAnsi" w:eastAsiaTheme="minorEastAsia" w:hAnsiTheme="minorHAnsi" w:cstheme="minorBidi"/>
          <w:sz w:val="22"/>
          <w:szCs w:val="22"/>
          <w:lang w:val="fr-FR" w:eastAsia="en-GB"/>
          <w:rPrChange w:id="204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42" w:author="28.541_CR0638_(Rel-17)_eNRM" w:date="2021-12-14T15:57:00Z">
            <w:rPr/>
          </w:rPrChange>
        </w:rPr>
        <w:t>Definition</w:t>
      </w:r>
      <w:r w:rsidRPr="00E67B82">
        <w:rPr>
          <w:lang w:val="fr-FR"/>
          <w:rPrChange w:id="2043" w:author="28.541_CR0638_(Rel-17)_eNRM" w:date="2021-12-14T15:57:00Z">
            <w:rPr/>
          </w:rPrChange>
        </w:rPr>
        <w:tab/>
        <w:t>130</w:t>
      </w:r>
    </w:p>
    <w:p w14:paraId="2E8EDFB2" w14:textId="77777777" w:rsidR="00E67B82" w:rsidRPr="00E67B82" w:rsidRDefault="00E67B82">
      <w:pPr>
        <w:pStyle w:val="TOC4"/>
        <w:rPr>
          <w:rFonts w:asciiTheme="minorHAnsi" w:eastAsiaTheme="minorEastAsia" w:hAnsiTheme="minorHAnsi" w:cstheme="minorBidi"/>
          <w:sz w:val="22"/>
          <w:szCs w:val="22"/>
          <w:lang w:val="fr-FR" w:eastAsia="en-GB"/>
          <w:rPrChange w:id="204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045" w:author="28.541_CR0638_(Rel-17)_eNRM" w:date="2021-12-14T15:57:00Z">
            <w:rPr/>
          </w:rPrChange>
        </w:rPr>
        <w:t>5.3.11.2</w:t>
      </w:r>
      <w:r w:rsidRPr="00E67B82">
        <w:rPr>
          <w:rFonts w:asciiTheme="minorHAnsi" w:eastAsiaTheme="minorEastAsia" w:hAnsiTheme="minorHAnsi" w:cstheme="minorBidi"/>
          <w:sz w:val="22"/>
          <w:szCs w:val="22"/>
          <w:lang w:val="fr-FR" w:eastAsia="en-GB"/>
          <w:rPrChange w:id="204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47" w:author="28.541_CR0638_(Rel-17)_eNRM" w:date="2021-12-14T15:57:00Z">
            <w:rPr/>
          </w:rPrChange>
        </w:rPr>
        <w:t>Attributes</w:t>
      </w:r>
      <w:r w:rsidRPr="00E67B82">
        <w:rPr>
          <w:lang w:val="fr-FR"/>
          <w:rPrChange w:id="2048" w:author="28.541_CR0638_(Rel-17)_eNRM" w:date="2021-12-14T15:57:00Z">
            <w:rPr/>
          </w:rPrChange>
        </w:rPr>
        <w:tab/>
        <w:t>130</w:t>
      </w:r>
    </w:p>
    <w:p w14:paraId="3A286D41" w14:textId="77777777" w:rsidR="00E67B82" w:rsidRPr="00E67B82" w:rsidRDefault="00E67B82">
      <w:pPr>
        <w:pStyle w:val="TOC4"/>
        <w:rPr>
          <w:rFonts w:asciiTheme="minorHAnsi" w:eastAsiaTheme="minorEastAsia" w:hAnsiTheme="minorHAnsi" w:cstheme="minorBidi"/>
          <w:sz w:val="22"/>
          <w:szCs w:val="22"/>
          <w:lang w:val="fr-FR" w:eastAsia="en-GB"/>
          <w:rPrChange w:id="204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50" w:author="28.541_CR0638_(Rel-17)_eNRM" w:date="2021-12-14T15:57:00Z">
            <w:rPr>
              <w:lang w:eastAsia="zh-CN"/>
            </w:rPr>
          </w:rPrChange>
        </w:rPr>
        <w:t>5.3.11.3</w:t>
      </w:r>
      <w:r w:rsidRPr="00E67B82">
        <w:rPr>
          <w:rFonts w:asciiTheme="minorHAnsi" w:eastAsiaTheme="minorEastAsia" w:hAnsiTheme="minorHAnsi" w:cstheme="minorBidi"/>
          <w:sz w:val="22"/>
          <w:szCs w:val="22"/>
          <w:lang w:val="fr-FR" w:eastAsia="en-GB"/>
          <w:rPrChange w:id="20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52" w:author="28.541_CR0638_(Rel-17)_eNRM" w:date="2021-12-14T15:57:00Z">
            <w:rPr/>
          </w:rPrChange>
        </w:rPr>
        <w:t>Attribute constraints</w:t>
      </w:r>
      <w:r w:rsidRPr="00E67B82">
        <w:rPr>
          <w:lang w:val="fr-FR"/>
          <w:rPrChange w:id="2053" w:author="28.541_CR0638_(Rel-17)_eNRM" w:date="2021-12-14T15:57:00Z">
            <w:rPr/>
          </w:rPrChange>
        </w:rPr>
        <w:tab/>
        <w:t>131</w:t>
      </w:r>
    </w:p>
    <w:p w14:paraId="3BF43C4B" w14:textId="77777777" w:rsidR="00E67B82" w:rsidRPr="00E67B82" w:rsidRDefault="00E67B82">
      <w:pPr>
        <w:pStyle w:val="TOC4"/>
        <w:rPr>
          <w:rFonts w:asciiTheme="minorHAnsi" w:eastAsiaTheme="minorEastAsia" w:hAnsiTheme="minorHAnsi" w:cstheme="minorBidi"/>
          <w:sz w:val="22"/>
          <w:szCs w:val="22"/>
          <w:lang w:val="fr-FR" w:eastAsia="en-GB"/>
          <w:rPrChange w:id="205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55" w:author="28.541_CR0638_(Rel-17)_eNRM" w:date="2021-12-14T15:57:00Z">
            <w:rPr>
              <w:lang w:eastAsia="zh-CN"/>
            </w:rPr>
          </w:rPrChange>
        </w:rPr>
        <w:lastRenderedPageBreak/>
        <w:t>5</w:t>
      </w:r>
      <w:r w:rsidRPr="00E67B82">
        <w:rPr>
          <w:lang w:val="fr-FR"/>
          <w:rPrChange w:id="2056" w:author="28.541_CR0638_(Rel-17)_eNRM" w:date="2021-12-14T15:57:00Z">
            <w:rPr/>
          </w:rPrChange>
        </w:rPr>
        <w:t>.3.11.4</w:t>
      </w:r>
      <w:r w:rsidRPr="00E67B82">
        <w:rPr>
          <w:rFonts w:asciiTheme="minorHAnsi" w:eastAsiaTheme="minorEastAsia" w:hAnsiTheme="minorHAnsi" w:cstheme="minorBidi"/>
          <w:sz w:val="22"/>
          <w:szCs w:val="22"/>
          <w:lang w:val="fr-FR" w:eastAsia="en-GB"/>
          <w:rPrChange w:id="205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58" w:author="28.541_CR0638_(Rel-17)_eNRM" w:date="2021-12-14T15:57:00Z">
            <w:rPr/>
          </w:rPrChange>
        </w:rPr>
        <w:t>Notifications</w:t>
      </w:r>
      <w:r w:rsidRPr="00E67B82">
        <w:rPr>
          <w:lang w:val="fr-FR"/>
          <w:rPrChange w:id="2059" w:author="28.541_CR0638_(Rel-17)_eNRM" w:date="2021-12-14T15:57:00Z">
            <w:rPr/>
          </w:rPrChange>
        </w:rPr>
        <w:tab/>
        <w:t>131</w:t>
      </w:r>
    </w:p>
    <w:p w14:paraId="23B9CF62" w14:textId="77777777" w:rsidR="00E67B82" w:rsidRPr="00E67B82" w:rsidRDefault="00E67B82">
      <w:pPr>
        <w:pStyle w:val="TOC3"/>
        <w:rPr>
          <w:rFonts w:asciiTheme="minorHAnsi" w:eastAsiaTheme="minorEastAsia" w:hAnsiTheme="minorHAnsi" w:cstheme="minorBidi"/>
          <w:sz w:val="22"/>
          <w:szCs w:val="22"/>
          <w:lang w:val="fr-FR" w:eastAsia="en-GB"/>
          <w:rPrChange w:id="2060"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061" w:author="28.541_CR0638_(Rel-17)_eNRM" w:date="2021-12-14T15:57:00Z">
            <w:rPr>
              <w:rFonts w:cs="Arial"/>
              <w:lang w:eastAsia="zh-CN"/>
            </w:rPr>
          </w:rPrChange>
        </w:rPr>
        <w:t>5.3.12</w:t>
      </w:r>
      <w:r w:rsidRPr="00E67B82">
        <w:rPr>
          <w:rFonts w:asciiTheme="minorHAnsi" w:eastAsiaTheme="minorEastAsia" w:hAnsiTheme="minorHAnsi" w:cstheme="minorBidi"/>
          <w:sz w:val="22"/>
          <w:szCs w:val="22"/>
          <w:lang w:val="fr-FR" w:eastAsia="en-GB"/>
          <w:rPrChange w:id="206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063" w:author="28.541_CR0638_(Rel-17)_eNRM" w:date="2021-12-14T15:57:00Z">
            <w:rPr>
              <w:rFonts w:ascii="Courier New" w:hAnsi="Courier New"/>
            </w:rPr>
          </w:rPrChange>
        </w:rPr>
        <w:t>AFFunction</w:t>
      </w:r>
      <w:r w:rsidRPr="00E67B82">
        <w:rPr>
          <w:lang w:val="fr-FR"/>
          <w:rPrChange w:id="2064" w:author="28.541_CR0638_(Rel-17)_eNRM" w:date="2021-12-14T15:57:00Z">
            <w:rPr/>
          </w:rPrChange>
        </w:rPr>
        <w:tab/>
        <w:t>131</w:t>
      </w:r>
    </w:p>
    <w:p w14:paraId="2A5596AE" w14:textId="77777777" w:rsidR="00E67B82" w:rsidRPr="00E67B82" w:rsidRDefault="00E67B82">
      <w:pPr>
        <w:pStyle w:val="TOC4"/>
        <w:rPr>
          <w:rFonts w:asciiTheme="minorHAnsi" w:eastAsiaTheme="minorEastAsia" w:hAnsiTheme="minorHAnsi" w:cstheme="minorBidi"/>
          <w:sz w:val="22"/>
          <w:szCs w:val="22"/>
          <w:lang w:val="fr-FR" w:eastAsia="en-GB"/>
          <w:rPrChange w:id="20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66" w:author="28.541_CR0638_(Rel-17)_eNRM" w:date="2021-12-14T15:57:00Z">
            <w:rPr>
              <w:lang w:eastAsia="zh-CN"/>
            </w:rPr>
          </w:rPrChange>
        </w:rPr>
        <w:t>5.3</w:t>
      </w:r>
      <w:r w:rsidRPr="00E67B82">
        <w:rPr>
          <w:lang w:val="fr-FR"/>
          <w:rPrChange w:id="2067" w:author="28.541_CR0638_(Rel-17)_eNRM" w:date="2021-12-14T15:57:00Z">
            <w:rPr/>
          </w:rPrChange>
        </w:rPr>
        <w:t>.12.1</w:t>
      </w:r>
      <w:r w:rsidRPr="00E67B82">
        <w:rPr>
          <w:rFonts w:asciiTheme="minorHAnsi" w:eastAsiaTheme="minorEastAsia" w:hAnsiTheme="minorHAnsi" w:cstheme="minorBidi"/>
          <w:sz w:val="22"/>
          <w:szCs w:val="22"/>
          <w:lang w:val="fr-FR" w:eastAsia="en-GB"/>
          <w:rPrChange w:id="20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69" w:author="28.541_CR0638_(Rel-17)_eNRM" w:date="2021-12-14T15:57:00Z">
            <w:rPr/>
          </w:rPrChange>
        </w:rPr>
        <w:t>Definition</w:t>
      </w:r>
      <w:r w:rsidRPr="00E67B82">
        <w:rPr>
          <w:lang w:val="fr-FR"/>
          <w:rPrChange w:id="2070" w:author="28.541_CR0638_(Rel-17)_eNRM" w:date="2021-12-14T15:57:00Z">
            <w:rPr/>
          </w:rPrChange>
        </w:rPr>
        <w:tab/>
        <w:t>131</w:t>
      </w:r>
    </w:p>
    <w:p w14:paraId="30824DE7" w14:textId="77777777" w:rsidR="00E67B82" w:rsidRPr="00E67B82" w:rsidRDefault="00E67B82">
      <w:pPr>
        <w:pStyle w:val="TOC3"/>
        <w:rPr>
          <w:rFonts w:asciiTheme="minorHAnsi" w:eastAsiaTheme="minorEastAsia" w:hAnsiTheme="minorHAnsi" w:cstheme="minorBidi"/>
          <w:sz w:val="22"/>
          <w:szCs w:val="22"/>
          <w:lang w:val="fr-FR" w:eastAsia="en-GB"/>
          <w:rPrChange w:id="2071"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072" w:author="28.541_CR0638_(Rel-17)_eNRM" w:date="2021-12-14T15:57:00Z">
            <w:rPr>
              <w:rFonts w:cs="Arial"/>
              <w:lang w:eastAsia="zh-CN"/>
            </w:rPr>
          </w:rPrChange>
        </w:rPr>
        <w:t>5.3.13</w:t>
      </w:r>
      <w:r w:rsidRPr="00E67B82">
        <w:rPr>
          <w:rFonts w:asciiTheme="minorHAnsi" w:eastAsiaTheme="minorEastAsia" w:hAnsiTheme="minorHAnsi" w:cstheme="minorBidi"/>
          <w:sz w:val="22"/>
          <w:szCs w:val="22"/>
          <w:lang w:val="fr-FR" w:eastAsia="en-GB"/>
          <w:rPrChange w:id="207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074" w:author="28.541_CR0638_(Rel-17)_eNRM" w:date="2021-12-14T15:57:00Z">
            <w:rPr>
              <w:rFonts w:ascii="Courier New" w:hAnsi="Courier New"/>
            </w:rPr>
          </w:rPrChange>
        </w:rPr>
        <w:t>DNFunction</w:t>
      </w:r>
      <w:r w:rsidRPr="00E67B82">
        <w:rPr>
          <w:lang w:val="fr-FR"/>
          <w:rPrChange w:id="2075" w:author="28.541_CR0638_(Rel-17)_eNRM" w:date="2021-12-14T15:57:00Z">
            <w:rPr/>
          </w:rPrChange>
        </w:rPr>
        <w:tab/>
        <w:t>131</w:t>
      </w:r>
    </w:p>
    <w:p w14:paraId="11F375B5" w14:textId="77777777" w:rsidR="00E67B82" w:rsidRPr="00E67B82" w:rsidRDefault="00E67B82">
      <w:pPr>
        <w:pStyle w:val="TOC4"/>
        <w:rPr>
          <w:rFonts w:asciiTheme="minorHAnsi" w:eastAsiaTheme="minorEastAsia" w:hAnsiTheme="minorHAnsi" w:cstheme="minorBidi"/>
          <w:sz w:val="22"/>
          <w:szCs w:val="22"/>
          <w:lang w:val="fr-FR" w:eastAsia="en-GB"/>
          <w:rPrChange w:id="20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77" w:author="28.541_CR0638_(Rel-17)_eNRM" w:date="2021-12-14T15:57:00Z">
            <w:rPr>
              <w:lang w:eastAsia="zh-CN"/>
            </w:rPr>
          </w:rPrChange>
        </w:rPr>
        <w:t>5.3</w:t>
      </w:r>
      <w:r w:rsidRPr="00E67B82">
        <w:rPr>
          <w:lang w:val="fr-FR"/>
          <w:rPrChange w:id="2078" w:author="28.541_CR0638_(Rel-17)_eNRM" w:date="2021-12-14T15:57:00Z">
            <w:rPr/>
          </w:rPrChange>
        </w:rPr>
        <w:t>.13.1</w:t>
      </w:r>
      <w:r w:rsidRPr="00E67B82">
        <w:rPr>
          <w:rFonts w:asciiTheme="minorHAnsi" w:eastAsiaTheme="minorEastAsia" w:hAnsiTheme="minorHAnsi" w:cstheme="minorBidi"/>
          <w:sz w:val="22"/>
          <w:szCs w:val="22"/>
          <w:lang w:val="fr-FR" w:eastAsia="en-GB"/>
          <w:rPrChange w:id="20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80" w:author="28.541_CR0638_(Rel-17)_eNRM" w:date="2021-12-14T15:57:00Z">
            <w:rPr/>
          </w:rPrChange>
        </w:rPr>
        <w:t>Definition</w:t>
      </w:r>
      <w:r w:rsidRPr="00E67B82">
        <w:rPr>
          <w:lang w:val="fr-FR"/>
          <w:rPrChange w:id="2081" w:author="28.541_CR0638_(Rel-17)_eNRM" w:date="2021-12-14T15:57:00Z">
            <w:rPr/>
          </w:rPrChange>
        </w:rPr>
        <w:tab/>
        <w:t>131</w:t>
      </w:r>
    </w:p>
    <w:p w14:paraId="43F74B9D" w14:textId="77777777" w:rsidR="00E67B82" w:rsidRPr="00E67B82" w:rsidRDefault="00E67B82">
      <w:pPr>
        <w:pStyle w:val="TOC3"/>
        <w:rPr>
          <w:rFonts w:asciiTheme="minorHAnsi" w:eastAsiaTheme="minorEastAsia" w:hAnsiTheme="minorHAnsi" w:cstheme="minorBidi"/>
          <w:sz w:val="22"/>
          <w:szCs w:val="22"/>
          <w:lang w:val="fr-FR" w:eastAsia="en-GB"/>
          <w:rPrChange w:id="2082"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083" w:author="28.541_CR0638_(Rel-17)_eNRM" w:date="2021-12-14T15:57:00Z">
            <w:rPr>
              <w:rFonts w:cs="Arial"/>
              <w:lang w:eastAsia="zh-CN"/>
            </w:rPr>
          </w:rPrChange>
        </w:rPr>
        <w:t>5.3.14</w:t>
      </w:r>
      <w:r w:rsidRPr="00E67B82">
        <w:rPr>
          <w:rFonts w:asciiTheme="minorHAnsi" w:eastAsiaTheme="minorEastAsia" w:hAnsiTheme="minorHAnsi" w:cstheme="minorBidi"/>
          <w:sz w:val="22"/>
          <w:szCs w:val="22"/>
          <w:lang w:val="fr-FR" w:eastAsia="en-GB"/>
          <w:rPrChange w:id="208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085" w:author="28.541_CR0638_(Rel-17)_eNRM" w:date="2021-12-14T15:57:00Z">
            <w:rPr>
              <w:rFonts w:ascii="Courier New" w:hAnsi="Courier New"/>
            </w:rPr>
          </w:rPrChange>
        </w:rPr>
        <w:t>SMSFFunction</w:t>
      </w:r>
      <w:r w:rsidRPr="00E67B82">
        <w:rPr>
          <w:lang w:val="fr-FR"/>
          <w:rPrChange w:id="2086" w:author="28.541_CR0638_(Rel-17)_eNRM" w:date="2021-12-14T15:57:00Z">
            <w:rPr/>
          </w:rPrChange>
        </w:rPr>
        <w:tab/>
        <w:t>131</w:t>
      </w:r>
    </w:p>
    <w:p w14:paraId="011C9BFB" w14:textId="77777777" w:rsidR="00E67B82" w:rsidRPr="00E67B82" w:rsidRDefault="00E67B82">
      <w:pPr>
        <w:pStyle w:val="TOC4"/>
        <w:rPr>
          <w:rFonts w:asciiTheme="minorHAnsi" w:eastAsiaTheme="minorEastAsia" w:hAnsiTheme="minorHAnsi" w:cstheme="minorBidi"/>
          <w:sz w:val="22"/>
          <w:szCs w:val="22"/>
          <w:lang w:val="fr-FR" w:eastAsia="en-GB"/>
          <w:rPrChange w:id="20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88" w:author="28.541_CR0638_(Rel-17)_eNRM" w:date="2021-12-14T15:57:00Z">
            <w:rPr>
              <w:lang w:eastAsia="zh-CN"/>
            </w:rPr>
          </w:rPrChange>
        </w:rPr>
        <w:t>5.3</w:t>
      </w:r>
      <w:r w:rsidRPr="00E67B82">
        <w:rPr>
          <w:lang w:val="fr-FR"/>
          <w:rPrChange w:id="2089" w:author="28.541_CR0638_(Rel-17)_eNRM" w:date="2021-12-14T15:57:00Z">
            <w:rPr/>
          </w:rPrChange>
        </w:rPr>
        <w:t>.14.1</w:t>
      </w:r>
      <w:r w:rsidRPr="00E67B82">
        <w:rPr>
          <w:rFonts w:asciiTheme="minorHAnsi" w:eastAsiaTheme="minorEastAsia" w:hAnsiTheme="minorHAnsi" w:cstheme="minorBidi"/>
          <w:sz w:val="22"/>
          <w:szCs w:val="22"/>
          <w:lang w:val="fr-FR" w:eastAsia="en-GB"/>
          <w:rPrChange w:id="20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91" w:author="28.541_CR0638_(Rel-17)_eNRM" w:date="2021-12-14T15:57:00Z">
            <w:rPr/>
          </w:rPrChange>
        </w:rPr>
        <w:t>Definition</w:t>
      </w:r>
      <w:r w:rsidRPr="00E67B82">
        <w:rPr>
          <w:lang w:val="fr-FR"/>
          <w:rPrChange w:id="2092" w:author="28.541_CR0638_(Rel-17)_eNRM" w:date="2021-12-14T15:57:00Z">
            <w:rPr/>
          </w:rPrChange>
        </w:rPr>
        <w:tab/>
        <w:t>131</w:t>
      </w:r>
    </w:p>
    <w:p w14:paraId="4198ACC6" w14:textId="77777777" w:rsidR="00E67B82" w:rsidRPr="00E67B82" w:rsidRDefault="00E67B82">
      <w:pPr>
        <w:pStyle w:val="TOC4"/>
        <w:rPr>
          <w:rFonts w:asciiTheme="minorHAnsi" w:eastAsiaTheme="minorEastAsia" w:hAnsiTheme="minorHAnsi" w:cstheme="minorBidi"/>
          <w:sz w:val="22"/>
          <w:szCs w:val="22"/>
          <w:lang w:val="fr-FR" w:eastAsia="en-GB"/>
          <w:rPrChange w:id="209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094" w:author="28.541_CR0638_(Rel-17)_eNRM" w:date="2021-12-14T15:57:00Z">
            <w:rPr/>
          </w:rPrChange>
        </w:rPr>
        <w:t>5.3.14.2</w:t>
      </w:r>
      <w:r w:rsidRPr="00E67B82">
        <w:rPr>
          <w:rFonts w:asciiTheme="minorHAnsi" w:eastAsiaTheme="minorEastAsia" w:hAnsiTheme="minorHAnsi" w:cstheme="minorBidi"/>
          <w:sz w:val="22"/>
          <w:szCs w:val="22"/>
          <w:lang w:val="fr-FR" w:eastAsia="en-GB"/>
          <w:rPrChange w:id="20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096" w:author="28.541_CR0638_(Rel-17)_eNRM" w:date="2021-12-14T15:57:00Z">
            <w:rPr/>
          </w:rPrChange>
        </w:rPr>
        <w:t>Attributes</w:t>
      </w:r>
      <w:r w:rsidRPr="00E67B82">
        <w:rPr>
          <w:lang w:val="fr-FR"/>
          <w:rPrChange w:id="2097" w:author="28.541_CR0638_(Rel-17)_eNRM" w:date="2021-12-14T15:57:00Z">
            <w:rPr/>
          </w:rPrChange>
        </w:rPr>
        <w:tab/>
        <w:t>131</w:t>
      </w:r>
    </w:p>
    <w:p w14:paraId="1928F170" w14:textId="77777777" w:rsidR="00E67B82" w:rsidRPr="00E67B82" w:rsidRDefault="00E67B82">
      <w:pPr>
        <w:pStyle w:val="TOC4"/>
        <w:rPr>
          <w:rFonts w:asciiTheme="minorHAnsi" w:eastAsiaTheme="minorEastAsia" w:hAnsiTheme="minorHAnsi" w:cstheme="minorBidi"/>
          <w:sz w:val="22"/>
          <w:szCs w:val="22"/>
          <w:lang w:val="fr-FR" w:eastAsia="en-GB"/>
          <w:rPrChange w:id="209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099" w:author="28.541_CR0638_(Rel-17)_eNRM" w:date="2021-12-14T15:57:00Z">
            <w:rPr>
              <w:lang w:eastAsia="zh-CN"/>
            </w:rPr>
          </w:rPrChange>
        </w:rPr>
        <w:t>5</w:t>
      </w:r>
      <w:r w:rsidRPr="00E67B82">
        <w:rPr>
          <w:lang w:val="fr-FR"/>
          <w:rPrChange w:id="2100" w:author="28.541_CR0638_(Rel-17)_eNRM" w:date="2021-12-14T15:57:00Z">
            <w:rPr/>
          </w:rPrChange>
        </w:rPr>
        <w:t>.3.14.3</w:t>
      </w:r>
      <w:r w:rsidRPr="00E67B82">
        <w:rPr>
          <w:rFonts w:asciiTheme="minorHAnsi" w:eastAsiaTheme="minorEastAsia" w:hAnsiTheme="minorHAnsi" w:cstheme="minorBidi"/>
          <w:sz w:val="22"/>
          <w:szCs w:val="22"/>
          <w:lang w:val="fr-FR" w:eastAsia="en-GB"/>
          <w:rPrChange w:id="21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02" w:author="28.541_CR0638_(Rel-17)_eNRM" w:date="2021-12-14T15:57:00Z">
            <w:rPr/>
          </w:rPrChange>
        </w:rPr>
        <w:t>Attribute constraints</w:t>
      </w:r>
      <w:r w:rsidRPr="00E67B82">
        <w:rPr>
          <w:lang w:val="fr-FR"/>
          <w:rPrChange w:id="2103" w:author="28.541_CR0638_(Rel-17)_eNRM" w:date="2021-12-14T15:57:00Z">
            <w:rPr/>
          </w:rPrChange>
        </w:rPr>
        <w:tab/>
        <w:t>131</w:t>
      </w:r>
    </w:p>
    <w:p w14:paraId="52C31BE5" w14:textId="77777777" w:rsidR="00E67B82" w:rsidRPr="00E67B82" w:rsidRDefault="00E67B82">
      <w:pPr>
        <w:pStyle w:val="TOC4"/>
        <w:rPr>
          <w:rFonts w:asciiTheme="minorHAnsi" w:eastAsiaTheme="minorEastAsia" w:hAnsiTheme="minorHAnsi" w:cstheme="minorBidi"/>
          <w:sz w:val="22"/>
          <w:szCs w:val="22"/>
          <w:lang w:val="fr-FR" w:eastAsia="en-GB"/>
          <w:rPrChange w:id="210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05" w:author="28.541_CR0638_(Rel-17)_eNRM" w:date="2021-12-14T15:57:00Z">
            <w:rPr>
              <w:lang w:eastAsia="zh-CN"/>
            </w:rPr>
          </w:rPrChange>
        </w:rPr>
        <w:t>5</w:t>
      </w:r>
      <w:r w:rsidRPr="00E67B82">
        <w:rPr>
          <w:lang w:val="fr-FR"/>
          <w:rPrChange w:id="2106" w:author="28.541_CR0638_(Rel-17)_eNRM" w:date="2021-12-14T15:57:00Z">
            <w:rPr/>
          </w:rPrChange>
        </w:rPr>
        <w:t>.3.14.4</w:t>
      </w:r>
      <w:r w:rsidRPr="00E67B82">
        <w:rPr>
          <w:rFonts w:asciiTheme="minorHAnsi" w:eastAsiaTheme="minorEastAsia" w:hAnsiTheme="minorHAnsi" w:cstheme="minorBidi"/>
          <w:sz w:val="22"/>
          <w:szCs w:val="22"/>
          <w:lang w:val="fr-FR" w:eastAsia="en-GB"/>
          <w:rPrChange w:id="21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08" w:author="28.541_CR0638_(Rel-17)_eNRM" w:date="2021-12-14T15:57:00Z">
            <w:rPr/>
          </w:rPrChange>
        </w:rPr>
        <w:t>Notifications</w:t>
      </w:r>
      <w:r w:rsidRPr="00E67B82">
        <w:rPr>
          <w:lang w:val="fr-FR"/>
          <w:rPrChange w:id="2109" w:author="28.541_CR0638_(Rel-17)_eNRM" w:date="2021-12-14T15:57:00Z">
            <w:rPr/>
          </w:rPrChange>
        </w:rPr>
        <w:tab/>
        <w:t>132</w:t>
      </w:r>
    </w:p>
    <w:p w14:paraId="2212019A" w14:textId="77777777" w:rsidR="00E67B82" w:rsidRPr="00E67B82" w:rsidRDefault="00E67B82">
      <w:pPr>
        <w:pStyle w:val="TOC3"/>
        <w:rPr>
          <w:rFonts w:asciiTheme="minorHAnsi" w:eastAsiaTheme="minorEastAsia" w:hAnsiTheme="minorHAnsi" w:cstheme="minorBidi"/>
          <w:sz w:val="22"/>
          <w:szCs w:val="22"/>
          <w:lang w:val="fr-FR" w:eastAsia="en-GB"/>
          <w:rPrChange w:id="2110"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111" w:author="28.541_CR0638_(Rel-17)_eNRM" w:date="2021-12-14T15:57:00Z">
            <w:rPr>
              <w:rFonts w:cs="Arial"/>
              <w:lang w:eastAsia="zh-CN"/>
            </w:rPr>
          </w:rPrChange>
        </w:rPr>
        <w:t>5.3.15</w:t>
      </w:r>
      <w:r w:rsidRPr="00E67B82">
        <w:rPr>
          <w:rFonts w:asciiTheme="minorHAnsi" w:eastAsiaTheme="minorEastAsia" w:hAnsiTheme="minorHAnsi" w:cstheme="minorBidi"/>
          <w:sz w:val="22"/>
          <w:szCs w:val="22"/>
          <w:lang w:val="fr-FR" w:eastAsia="en-GB"/>
          <w:rPrChange w:id="211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113" w:author="28.541_CR0638_(Rel-17)_eNRM" w:date="2021-12-14T15:57:00Z">
            <w:rPr>
              <w:rFonts w:ascii="Courier New" w:hAnsi="Courier New"/>
            </w:rPr>
          </w:rPrChange>
        </w:rPr>
        <w:t>LMFFunction</w:t>
      </w:r>
      <w:r w:rsidRPr="00E67B82">
        <w:rPr>
          <w:lang w:val="fr-FR"/>
          <w:rPrChange w:id="2114" w:author="28.541_CR0638_(Rel-17)_eNRM" w:date="2021-12-14T15:57:00Z">
            <w:rPr/>
          </w:rPrChange>
        </w:rPr>
        <w:tab/>
        <w:t>132</w:t>
      </w:r>
    </w:p>
    <w:p w14:paraId="27D42985" w14:textId="77777777" w:rsidR="00E67B82" w:rsidRPr="00E67B82" w:rsidRDefault="00E67B82">
      <w:pPr>
        <w:pStyle w:val="TOC4"/>
        <w:rPr>
          <w:rFonts w:asciiTheme="minorHAnsi" w:eastAsiaTheme="minorEastAsia" w:hAnsiTheme="minorHAnsi" w:cstheme="minorBidi"/>
          <w:sz w:val="22"/>
          <w:szCs w:val="22"/>
          <w:lang w:val="fr-FR" w:eastAsia="en-GB"/>
          <w:rPrChange w:id="211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16" w:author="28.541_CR0638_(Rel-17)_eNRM" w:date="2021-12-14T15:57:00Z">
            <w:rPr>
              <w:lang w:eastAsia="zh-CN"/>
            </w:rPr>
          </w:rPrChange>
        </w:rPr>
        <w:t>5.3</w:t>
      </w:r>
      <w:r w:rsidRPr="00E67B82">
        <w:rPr>
          <w:lang w:val="fr-FR"/>
          <w:rPrChange w:id="2117" w:author="28.541_CR0638_(Rel-17)_eNRM" w:date="2021-12-14T15:57:00Z">
            <w:rPr/>
          </w:rPrChange>
        </w:rPr>
        <w:t>.15.1</w:t>
      </w:r>
      <w:r w:rsidRPr="00E67B82">
        <w:rPr>
          <w:rFonts w:asciiTheme="minorHAnsi" w:eastAsiaTheme="minorEastAsia" w:hAnsiTheme="minorHAnsi" w:cstheme="minorBidi"/>
          <w:sz w:val="22"/>
          <w:szCs w:val="22"/>
          <w:lang w:val="fr-FR" w:eastAsia="en-GB"/>
          <w:rPrChange w:id="211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19" w:author="28.541_CR0638_(Rel-17)_eNRM" w:date="2021-12-14T15:57:00Z">
            <w:rPr/>
          </w:rPrChange>
        </w:rPr>
        <w:t>Definition</w:t>
      </w:r>
      <w:r w:rsidRPr="00E67B82">
        <w:rPr>
          <w:lang w:val="fr-FR"/>
          <w:rPrChange w:id="2120" w:author="28.541_CR0638_(Rel-17)_eNRM" w:date="2021-12-14T15:57:00Z">
            <w:rPr/>
          </w:rPrChange>
        </w:rPr>
        <w:tab/>
        <w:t>132</w:t>
      </w:r>
    </w:p>
    <w:p w14:paraId="11498C1D" w14:textId="77777777" w:rsidR="00E67B82" w:rsidRPr="00E67B82" w:rsidRDefault="00E67B82">
      <w:pPr>
        <w:pStyle w:val="TOC4"/>
        <w:rPr>
          <w:rFonts w:asciiTheme="minorHAnsi" w:eastAsiaTheme="minorEastAsia" w:hAnsiTheme="minorHAnsi" w:cstheme="minorBidi"/>
          <w:sz w:val="22"/>
          <w:szCs w:val="22"/>
          <w:lang w:val="fr-FR" w:eastAsia="en-GB"/>
          <w:rPrChange w:id="212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122" w:author="28.541_CR0638_(Rel-17)_eNRM" w:date="2021-12-14T15:57:00Z">
            <w:rPr/>
          </w:rPrChange>
        </w:rPr>
        <w:t>5.3.15.2</w:t>
      </w:r>
      <w:r w:rsidRPr="00E67B82">
        <w:rPr>
          <w:rFonts w:asciiTheme="minorHAnsi" w:eastAsiaTheme="minorEastAsia" w:hAnsiTheme="minorHAnsi" w:cstheme="minorBidi"/>
          <w:sz w:val="22"/>
          <w:szCs w:val="22"/>
          <w:lang w:val="fr-FR" w:eastAsia="en-GB"/>
          <w:rPrChange w:id="212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24" w:author="28.541_CR0638_(Rel-17)_eNRM" w:date="2021-12-14T15:57:00Z">
            <w:rPr/>
          </w:rPrChange>
        </w:rPr>
        <w:t>Attributes</w:t>
      </w:r>
      <w:r w:rsidRPr="00E67B82">
        <w:rPr>
          <w:lang w:val="fr-FR"/>
          <w:rPrChange w:id="2125" w:author="28.541_CR0638_(Rel-17)_eNRM" w:date="2021-12-14T15:57:00Z">
            <w:rPr/>
          </w:rPrChange>
        </w:rPr>
        <w:tab/>
        <w:t>132</w:t>
      </w:r>
    </w:p>
    <w:p w14:paraId="4D91023C" w14:textId="77777777" w:rsidR="00E67B82" w:rsidRPr="00E67B82" w:rsidRDefault="00E67B82">
      <w:pPr>
        <w:pStyle w:val="TOC4"/>
        <w:rPr>
          <w:rFonts w:asciiTheme="minorHAnsi" w:eastAsiaTheme="minorEastAsia" w:hAnsiTheme="minorHAnsi" w:cstheme="minorBidi"/>
          <w:sz w:val="22"/>
          <w:szCs w:val="22"/>
          <w:lang w:val="fr-FR" w:eastAsia="en-GB"/>
          <w:rPrChange w:id="212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27" w:author="28.541_CR0638_(Rel-17)_eNRM" w:date="2021-12-14T15:57:00Z">
            <w:rPr>
              <w:lang w:eastAsia="zh-CN"/>
            </w:rPr>
          </w:rPrChange>
        </w:rPr>
        <w:t>5</w:t>
      </w:r>
      <w:r w:rsidRPr="00E67B82">
        <w:rPr>
          <w:lang w:val="fr-FR"/>
          <w:rPrChange w:id="2128" w:author="28.541_CR0638_(Rel-17)_eNRM" w:date="2021-12-14T15:57:00Z">
            <w:rPr/>
          </w:rPrChange>
        </w:rPr>
        <w:t>.3.15.3</w:t>
      </w:r>
      <w:r w:rsidRPr="00E67B82">
        <w:rPr>
          <w:rFonts w:asciiTheme="minorHAnsi" w:eastAsiaTheme="minorEastAsia" w:hAnsiTheme="minorHAnsi" w:cstheme="minorBidi"/>
          <w:sz w:val="22"/>
          <w:szCs w:val="22"/>
          <w:lang w:val="fr-FR" w:eastAsia="en-GB"/>
          <w:rPrChange w:id="21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30" w:author="28.541_CR0638_(Rel-17)_eNRM" w:date="2021-12-14T15:57:00Z">
            <w:rPr/>
          </w:rPrChange>
        </w:rPr>
        <w:t>Attribute constraints</w:t>
      </w:r>
      <w:r w:rsidRPr="00E67B82">
        <w:rPr>
          <w:lang w:val="fr-FR"/>
          <w:rPrChange w:id="2131" w:author="28.541_CR0638_(Rel-17)_eNRM" w:date="2021-12-14T15:57:00Z">
            <w:rPr/>
          </w:rPrChange>
        </w:rPr>
        <w:tab/>
        <w:t>132</w:t>
      </w:r>
    </w:p>
    <w:p w14:paraId="4F0F9F7F" w14:textId="77777777" w:rsidR="00E67B82" w:rsidRPr="00E67B82" w:rsidRDefault="00E67B82">
      <w:pPr>
        <w:pStyle w:val="TOC4"/>
        <w:rPr>
          <w:rFonts w:asciiTheme="minorHAnsi" w:eastAsiaTheme="minorEastAsia" w:hAnsiTheme="minorHAnsi" w:cstheme="minorBidi"/>
          <w:sz w:val="22"/>
          <w:szCs w:val="22"/>
          <w:lang w:val="fr-FR" w:eastAsia="en-GB"/>
          <w:rPrChange w:id="213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33" w:author="28.541_CR0638_(Rel-17)_eNRM" w:date="2021-12-14T15:57:00Z">
            <w:rPr>
              <w:lang w:eastAsia="zh-CN"/>
            </w:rPr>
          </w:rPrChange>
        </w:rPr>
        <w:t>5</w:t>
      </w:r>
      <w:r w:rsidRPr="00E67B82">
        <w:rPr>
          <w:lang w:val="fr-FR"/>
          <w:rPrChange w:id="2134" w:author="28.541_CR0638_(Rel-17)_eNRM" w:date="2021-12-14T15:57:00Z">
            <w:rPr/>
          </w:rPrChange>
        </w:rPr>
        <w:t>.3.15.4</w:t>
      </w:r>
      <w:r w:rsidRPr="00E67B82">
        <w:rPr>
          <w:rFonts w:asciiTheme="minorHAnsi" w:eastAsiaTheme="minorEastAsia" w:hAnsiTheme="minorHAnsi" w:cstheme="minorBidi"/>
          <w:sz w:val="22"/>
          <w:szCs w:val="22"/>
          <w:lang w:val="fr-FR" w:eastAsia="en-GB"/>
          <w:rPrChange w:id="213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36" w:author="28.541_CR0638_(Rel-17)_eNRM" w:date="2021-12-14T15:57:00Z">
            <w:rPr/>
          </w:rPrChange>
        </w:rPr>
        <w:t>Notifications</w:t>
      </w:r>
      <w:r w:rsidRPr="00E67B82">
        <w:rPr>
          <w:lang w:val="fr-FR"/>
          <w:rPrChange w:id="2137" w:author="28.541_CR0638_(Rel-17)_eNRM" w:date="2021-12-14T15:57:00Z">
            <w:rPr/>
          </w:rPrChange>
        </w:rPr>
        <w:tab/>
        <w:t>132</w:t>
      </w:r>
    </w:p>
    <w:p w14:paraId="2566B3F7" w14:textId="77777777" w:rsidR="00E67B82" w:rsidRPr="00E67B82" w:rsidRDefault="00E67B82">
      <w:pPr>
        <w:pStyle w:val="TOC3"/>
        <w:rPr>
          <w:rFonts w:asciiTheme="minorHAnsi" w:eastAsiaTheme="minorEastAsia" w:hAnsiTheme="minorHAnsi" w:cstheme="minorBidi"/>
          <w:sz w:val="22"/>
          <w:szCs w:val="22"/>
          <w:lang w:val="fr-FR" w:eastAsia="en-GB"/>
          <w:rPrChange w:id="2138"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139" w:author="28.541_CR0638_(Rel-17)_eNRM" w:date="2021-12-14T15:57:00Z">
            <w:rPr>
              <w:rFonts w:cs="Arial"/>
              <w:lang w:eastAsia="zh-CN"/>
            </w:rPr>
          </w:rPrChange>
        </w:rPr>
        <w:t>5.3.16</w:t>
      </w:r>
      <w:r w:rsidRPr="00E67B82">
        <w:rPr>
          <w:rFonts w:asciiTheme="minorHAnsi" w:eastAsiaTheme="minorEastAsia" w:hAnsiTheme="minorHAnsi" w:cstheme="minorBidi"/>
          <w:sz w:val="22"/>
          <w:szCs w:val="22"/>
          <w:lang w:val="fr-FR" w:eastAsia="en-GB"/>
          <w:rPrChange w:id="214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141" w:author="28.541_CR0638_(Rel-17)_eNRM" w:date="2021-12-14T15:57:00Z">
            <w:rPr>
              <w:rFonts w:ascii="Courier New" w:hAnsi="Courier New"/>
            </w:rPr>
          </w:rPrChange>
        </w:rPr>
        <w:t>NGEIRFunction</w:t>
      </w:r>
      <w:r w:rsidRPr="00E67B82">
        <w:rPr>
          <w:lang w:val="fr-FR"/>
          <w:rPrChange w:id="2142" w:author="28.541_CR0638_(Rel-17)_eNRM" w:date="2021-12-14T15:57:00Z">
            <w:rPr/>
          </w:rPrChange>
        </w:rPr>
        <w:tab/>
        <w:t>132</w:t>
      </w:r>
    </w:p>
    <w:p w14:paraId="7012C2A0" w14:textId="77777777" w:rsidR="00E67B82" w:rsidRPr="00E67B82" w:rsidRDefault="00E67B82">
      <w:pPr>
        <w:pStyle w:val="TOC4"/>
        <w:rPr>
          <w:rFonts w:asciiTheme="minorHAnsi" w:eastAsiaTheme="minorEastAsia" w:hAnsiTheme="minorHAnsi" w:cstheme="minorBidi"/>
          <w:sz w:val="22"/>
          <w:szCs w:val="22"/>
          <w:lang w:val="fr-FR" w:eastAsia="en-GB"/>
          <w:rPrChange w:id="214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44" w:author="28.541_CR0638_(Rel-17)_eNRM" w:date="2021-12-14T15:57:00Z">
            <w:rPr>
              <w:lang w:eastAsia="zh-CN"/>
            </w:rPr>
          </w:rPrChange>
        </w:rPr>
        <w:t>5.3</w:t>
      </w:r>
      <w:r w:rsidRPr="00E67B82">
        <w:rPr>
          <w:lang w:val="fr-FR"/>
          <w:rPrChange w:id="2145" w:author="28.541_CR0638_(Rel-17)_eNRM" w:date="2021-12-14T15:57:00Z">
            <w:rPr/>
          </w:rPrChange>
        </w:rPr>
        <w:t>.16.1</w:t>
      </w:r>
      <w:r w:rsidRPr="00E67B82">
        <w:rPr>
          <w:rFonts w:asciiTheme="minorHAnsi" w:eastAsiaTheme="minorEastAsia" w:hAnsiTheme="minorHAnsi" w:cstheme="minorBidi"/>
          <w:sz w:val="22"/>
          <w:szCs w:val="22"/>
          <w:lang w:val="fr-FR" w:eastAsia="en-GB"/>
          <w:rPrChange w:id="214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47" w:author="28.541_CR0638_(Rel-17)_eNRM" w:date="2021-12-14T15:57:00Z">
            <w:rPr/>
          </w:rPrChange>
        </w:rPr>
        <w:t>Definition</w:t>
      </w:r>
      <w:r w:rsidRPr="00E67B82">
        <w:rPr>
          <w:lang w:val="fr-FR"/>
          <w:rPrChange w:id="2148" w:author="28.541_CR0638_(Rel-17)_eNRM" w:date="2021-12-14T15:57:00Z">
            <w:rPr/>
          </w:rPrChange>
        </w:rPr>
        <w:tab/>
        <w:t>132</w:t>
      </w:r>
    </w:p>
    <w:p w14:paraId="1AC1614C" w14:textId="77777777" w:rsidR="00E67B82" w:rsidRPr="00E67B82" w:rsidRDefault="00E67B82">
      <w:pPr>
        <w:pStyle w:val="TOC4"/>
        <w:rPr>
          <w:rFonts w:asciiTheme="minorHAnsi" w:eastAsiaTheme="minorEastAsia" w:hAnsiTheme="minorHAnsi" w:cstheme="minorBidi"/>
          <w:sz w:val="22"/>
          <w:szCs w:val="22"/>
          <w:lang w:val="fr-FR" w:eastAsia="en-GB"/>
          <w:rPrChange w:id="214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150" w:author="28.541_CR0638_(Rel-17)_eNRM" w:date="2021-12-14T15:57:00Z">
            <w:rPr/>
          </w:rPrChange>
        </w:rPr>
        <w:t>5.3.16.2</w:t>
      </w:r>
      <w:r w:rsidRPr="00E67B82">
        <w:rPr>
          <w:rFonts w:asciiTheme="minorHAnsi" w:eastAsiaTheme="minorEastAsia" w:hAnsiTheme="minorHAnsi" w:cstheme="minorBidi"/>
          <w:sz w:val="22"/>
          <w:szCs w:val="22"/>
          <w:lang w:val="fr-FR" w:eastAsia="en-GB"/>
          <w:rPrChange w:id="21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52" w:author="28.541_CR0638_(Rel-17)_eNRM" w:date="2021-12-14T15:57:00Z">
            <w:rPr/>
          </w:rPrChange>
        </w:rPr>
        <w:t>Attributes</w:t>
      </w:r>
      <w:r w:rsidRPr="00E67B82">
        <w:rPr>
          <w:lang w:val="fr-FR"/>
          <w:rPrChange w:id="2153" w:author="28.541_CR0638_(Rel-17)_eNRM" w:date="2021-12-14T15:57:00Z">
            <w:rPr/>
          </w:rPrChange>
        </w:rPr>
        <w:tab/>
        <w:t>132</w:t>
      </w:r>
    </w:p>
    <w:p w14:paraId="07BE6D1D" w14:textId="77777777" w:rsidR="00E67B82" w:rsidRPr="00E67B82" w:rsidRDefault="00E67B82">
      <w:pPr>
        <w:pStyle w:val="TOC4"/>
        <w:rPr>
          <w:rFonts w:asciiTheme="minorHAnsi" w:eastAsiaTheme="minorEastAsia" w:hAnsiTheme="minorHAnsi" w:cstheme="minorBidi"/>
          <w:sz w:val="22"/>
          <w:szCs w:val="22"/>
          <w:lang w:val="fr-FR" w:eastAsia="en-GB"/>
          <w:rPrChange w:id="215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155" w:author="28.541_CR0638_(Rel-17)_eNRM" w:date="2021-12-14T15:57:00Z">
            <w:rPr/>
          </w:rPrChange>
        </w:rPr>
        <w:t>5.3.16.3</w:t>
      </w:r>
      <w:r w:rsidRPr="00E67B82">
        <w:rPr>
          <w:rFonts w:asciiTheme="minorHAnsi" w:eastAsiaTheme="minorEastAsia" w:hAnsiTheme="minorHAnsi" w:cstheme="minorBidi"/>
          <w:sz w:val="22"/>
          <w:szCs w:val="22"/>
          <w:lang w:val="fr-FR" w:eastAsia="en-GB"/>
          <w:rPrChange w:id="215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57" w:author="28.541_CR0638_(Rel-17)_eNRM" w:date="2021-12-14T15:57:00Z">
            <w:rPr/>
          </w:rPrChange>
        </w:rPr>
        <w:t>Attribute constraints</w:t>
      </w:r>
      <w:r w:rsidRPr="00E67B82">
        <w:rPr>
          <w:lang w:val="fr-FR"/>
          <w:rPrChange w:id="2158" w:author="28.541_CR0638_(Rel-17)_eNRM" w:date="2021-12-14T15:57:00Z">
            <w:rPr/>
          </w:rPrChange>
        </w:rPr>
        <w:tab/>
        <w:t>132</w:t>
      </w:r>
    </w:p>
    <w:p w14:paraId="2F6CB678" w14:textId="77777777" w:rsidR="00E67B82" w:rsidRPr="00E67B82" w:rsidRDefault="00E67B82">
      <w:pPr>
        <w:pStyle w:val="TOC4"/>
        <w:rPr>
          <w:rFonts w:asciiTheme="minorHAnsi" w:eastAsiaTheme="minorEastAsia" w:hAnsiTheme="minorHAnsi" w:cstheme="minorBidi"/>
          <w:sz w:val="22"/>
          <w:szCs w:val="22"/>
          <w:lang w:val="fr-FR" w:eastAsia="en-GB"/>
          <w:rPrChange w:id="21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60" w:author="28.541_CR0638_(Rel-17)_eNRM" w:date="2021-12-14T15:57:00Z">
            <w:rPr>
              <w:lang w:eastAsia="zh-CN"/>
            </w:rPr>
          </w:rPrChange>
        </w:rPr>
        <w:t>5</w:t>
      </w:r>
      <w:r w:rsidRPr="00E67B82">
        <w:rPr>
          <w:lang w:val="fr-FR"/>
          <w:rPrChange w:id="2161" w:author="28.541_CR0638_(Rel-17)_eNRM" w:date="2021-12-14T15:57:00Z">
            <w:rPr/>
          </w:rPrChange>
        </w:rPr>
        <w:t>.3.16.4</w:t>
      </w:r>
      <w:r w:rsidRPr="00E67B82">
        <w:rPr>
          <w:rFonts w:asciiTheme="minorHAnsi" w:eastAsiaTheme="minorEastAsia" w:hAnsiTheme="minorHAnsi" w:cstheme="minorBidi"/>
          <w:sz w:val="22"/>
          <w:szCs w:val="22"/>
          <w:lang w:val="fr-FR" w:eastAsia="en-GB"/>
          <w:rPrChange w:id="21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63" w:author="28.541_CR0638_(Rel-17)_eNRM" w:date="2021-12-14T15:57:00Z">
            <w:rPr/>
          </w:rPrChange>
        </w:rPr>
        <w:t>Notifications</w:t>
      </w:r>
      <w:r w:rsidRPr="00E67B82">
        <w:rPr>
          <w:lang w:val="fr-FR"/>
          <w:rPrChange w:id="2164" w:author="28.541_CR0638_(Rel-17)_eNRM" w:date="2021-12-14T15:57:00Z">
            <w:rPr/>
          </w:rPrChange>
        </w:rPr>
        <w:tab/>
        <w:t>133</w:t>
      </w:r>
    </w:p>
    <w:p w14:paraId="78A0F7A0" w14:textId="77777777" w:rsidR="00E67B82" w:rsidRPr="00E67B82" w:rsidRDefault="00E67B82">
      <w:pPr>
        <w:pStyle w:val="TOC3"/>
        <w:rPr>
          <w:rFonts w:asciiTheme="minorHAnsi" w:eastAsiaTheme="minorEastAsia" w:hAnsiTheme="minorHAnsi" w:cstheme="minorBidi"/>
          <w:sz w:val="22"/>
          <w:szCs w:val="22"/>
          <w:lang w:val="fr-FR" w:eastAsia="en-GB"/>
          <w:rPrChange w:id="2165"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166" w:author="28.541_CR0638_(Rel-17)_eNRM" w:date="2021-12-14T15:57:00Z">
            <w:rPr>
              <w:rFonts w:cs="Arial"/>
              <w:lang w:eastAsia="zh-CN"/>
            </w:rPr>
          </w:rPrChange>
        </w:rPr>
        <w:t>5.3.17</w:t>
      </w:r>
      <w:r w:rsidRPr="00E67B82">
        <w:rPr>
          <w:rFonts w:asciiTheme="minorHAnsi" w:eastAsiaTheme="minorEastAsia" w:hAnsiTheme="minorHAnsi" w:cstheme="minorBidi"/>
          <w:sz w:val="22"/>
          <w:szCs w:val="22"/>
          <w:lang w:val="fr-FR" w:eastAsia="en-GB"/>
          <w:rPrChange w:id="216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168" w:author="28.541_CR0638_(Rel-17)_eNRM" w:date="2021-12-14T15:57:00Z">
            <w:rPr>
              <w:rFonts w:ascii="Courier New" w:hAnsi="Courier New"/>
            </w:rPr>
          </w:rPrChange>
        </w:rPr>
        <w:t>SEPPFunction</w:t>
      </w:r>
      <w:r w:rsidRPr="00E67B82">
        <w:rPr>
          <w:lang w:val="fr-FR"/>
          <w:rPrChange w:id="2169" w:author="28.541_CR0638_(Rel-17)_eNRM" w:date="2021-12-14T15:57:00Z">
            <w:rPr/>
          </w:rPrChange>
        </w:rPr>
        <w:tab/>
        <w:t>133</w:t>
      </w:r>
    </w:p>
    <w:p w14:paraId="5248B3C1" w14:textId="77777777" w:rsidR="00E67B82" w:rsidRPr="00E67B82" w:rsidRDefault="00E67B82">
      <w:pPr>
        <w:pStyle w:val="TOC4"/>
        <w:rPr>
          <w:rFonts w:asciiTheme="minorHAnsi" w:eastAsiaTheme="minorEastAsia" w:hAnsiTheme="minorHAnsi" w:cstheme="minorBidi"/>
          <w:sz w:val="22"/>
          <w:szCs w:val="22"/>
          <w:lang w:val="fr-FR" w:eastAsia="en-GB"/>
          <w:rPrChange w:id="217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71" w:author="28.541_CR0638_(Rel-17)_eNRM" w:date="2021-12-14T15:57:00Z">
            <w:rPr>
              <w:lang w:eastAsia="zh-CN"/>
            </w:rPr>
          </w:rPrChange>
        </w:rPr>
        <w:t>5.3</w:t>
      </w:r>
      <w:r w:rsidRPr="00E67B82">
        <w:rPr>
          <w:lang w:val="fr-FR"/>
          <w:rPrChange w:id="2172" w:author="28.541_CR0638_(Rel-17)_eNRM" w:date="2021-12-14T15:57:00Z">
            <w:rPr/>
          </w:rPrChange>
        </w:rPr>
        <w:t>.17.1</w:t>
      </w:r>
      <w:r w:rsidRPr="00E67B82">
        <w:rPr>
          <w:rFonts w:asciiTheme="minorHAnsi" w:eastAsiaTheme="minorEastAsia" w:hAnsiTheme="minorHAnsi" w:cstheme="minorBidi"/>
          <w:sz w:val="22"/>
          <w:szCs w:val="22"/>
          <w:lang w:val="fr-FR" w:eastAsia="en-GB"/>
          <w:rPrChange w:id="21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74" w:author="28.541_CR0638_(Rel-17)_eNRM" w:date="2021-12-14T15:57:00Z">
            <w:rPr/>
          </w:rPrChange>
        </w:rPr>
        <w:t>Definition</w:t>
      </w:r>
      <w:r w:rsidRPr="00E67B82">
        <w:rPr>
          <w:lang w:val="fr-FR"/>
          <w:rPrChange w:id="2175" w:author="28.541_CR0638_(Rel-17)_eNRM" w:date="2021-12-14T15:57:00Z">
            <w:rPr/>
          </w:rPrChange>
        </w:rPr>
        <w:tab/>
        <w:t>133</w:t>
      </w:r>
    </w:p>
    <w:p w14:paraId="4A24CC0E" w14:textId="77777777" w:rsidR="00E67B82" w:rsidRPr="00E67B82" w:rsidRDefault="00E67B82">
      <w:pPr>
        <w:pStyle w:val="TOC4"/>
        <w:rPr>
          <w:rFonts w:asciiTheme="minorHAnsi" w:eastAsiaTheme="minorEastAsia" w:hAnsiTheme="minorHAnsi" w:cstheme="minorBidi"/>
          <w:sz w:val="22"/>
          <w:szCs w:val="22"/>
          <w:lang w:val="fr-FR" w:eastAsia="en-GB"/>
          <w:rPrChange w:id="217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177" w:author="28.541_CR0638_(Rel-17)_eNRM" w:date="2021-12-14T15:57:00Z">
            <w:rPr/>
          </w:rPrChange>
        </w:rPr>
        <w:t>5.3.17.2</w:t>
      </w:r>
      <w:r w:rsidRPr="00E67B82">
        <w:rPr>
          <w:rFonts w:asciiTheme="minorHAnsi" w:eastAsiaTheme="minorEastAsia" w:hAnsiTheme="minorHAnsi" w:cstheme="minorBidi"/>
          <w:sz w:val="22"/>
          <w:szCs w:val="22"/>
          <w:lang w:val="fr-FR" w:eastAsia="en-GB"/>
          <w:rPrChange w:id="217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79" w:author="28.541_CR0638_(Rel-17)_eNRM" w:date="2021-12-14T15:57:00Z">
            <w:rPr/>
          </w:rPrChange>
        </w:rPr>
        <w:t>Attributes</w:t>
      </w:r>
      <w:r w:rsidRPr="00E67B82">
        <w:rPr>
          <w:lang w:val="fr-FR"/>
          <w:rPrChange w:id="2180" w:author="28.541_CR0638_(Rel-17)_eNRM" w:date="2021-12-14T15:57:00Z">
            <w:rPr/>
          </w:rPrChange>
        </w:rPr>
        <w:tab/>
        <w:t>133</w:t>
      </w:r>
    </w:p>
    <w:p w14:paraId="00B4FFDE" w14:textId="77777777" w:rsidR="00E67B82" w:rsidRPr="00E67B82" w:rsidRDefault="00E67B82">
      <w:pPr>
        <w:pStyle w:val="TOC4"/>
        <w:rPr>
          <w:rFonts w:asciiTheme="minorHAnsi" w:eastAsiaTheme="minorEastAsia" w:hAnsiTheme="minorHAnsi" w:cstheme="minorBidi"/>
          <w:sz w:val="22"/>
          <w:szCs w:val="22"/>
          <w:lang w:val="fr-FR" w:eastAsia="en-GB"/>
          <w:rPrChange w:id="218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82" w:author="28.541_CR0638_(Rel-17)_eNRM" w:date="2021-12-14T15:57:00Z">
            <w:rPr>
              <w:lang w:eastAsia="zh-CN"/>
            </w:rPr>
          </w:rPrChange>
        </w:rPr>
        <w:t>5</w:t>
      </w:r>
      <w:r w:rsidRPr="00E67B82">
        <w:rPr>
          <w:lang w:val="fr-FR"/>
          <w:rPrChange w:id="2183" w:author="28.541_CR0638_(Rel-17)_eNRM" w:date="2021-12-14T15:57:00Z">
            <w:rPr/>
          </w:rPrChange>
        </w:rPr>
        <w:t>.3.17.3</w:t>
      </w:r>
      <w:r w:rsidRPr="00E67B82">
        <w:rPr>
          <w:rFonts w:asciiTheme="minorHAnsi" w:eastAsiaTheme="minorEastAsia" w:hAnsiTheme="minorHAnsi" w:cstheme="minorBidi"/>
          <w:sz w:val="22"/>
          <w:szCs w:val="22"/>
          <w:lang w:val="fr-FR" w:eastAsia="en-GB"/>
          <w:rPrChange w:id="21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85" w:author="28.541_CR0638_(Rel-17)_eNRM" w:date="2021-12-14T15:57:00Z">
            <w:rPr/>
          </w:rPrChange>
        </w:rPr>
        <w:t>Attribute constraints</w:t>
      </w:r>
      <w:r w:rsidRPr="00E67B82">
        <w:rPr>
          <w:lang w:val="fr-FR"/>
          <w:rPrChange w:id="2186" w:author="28.541_CR0638_(Rel-17)_eNRM" w:date="2021-12-14T15:57:00Z">
            <w:rPr/>
          </w:rPrChange>
        </w:rPr>
        <w:tab/>
        <w:t>133</w:t>
      </w:r>
    </w:p>
    <w:p w14:paraId="3AC8A5C4" w14:textId="77777777" w:rsidR="00E67B82" w:rsidRPr="00E67B82" w:rsidRDefault="00E67B82">
      <w:pPr>
        <w:pStyle w:val="TOC4"/>
        <w:rPr>
          <w:rFonts w:asciiTheme="minorHAnsi" w:eastAsiaTheme="minorEastAsia" w:hAnsiTheme="minorHAnsi" w:cstheme="minorBidi"/>
          <w:sz w:val="22"/>
          <w:szCs w:val="22"/>
          <w:lang w:val="fr-FR" w:eastAsia="en-GB"/>
          <w:rPrChange w:id="21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88" w:author="28.541_CR0638_(Rel-17)_eNRM" w:date="2021-12-14T15:57:00Z">
            <w:rPr>
              <w:lang w:eastAsia="zh-CN"/>
            </w:rPr>
          </w:rPrChange>
        </w:rPr>
        <w:t>5</w:t>
      </w:r>
      <w:r w:rsidRPr="00E67B82">
        <w:rPr>
          <w:lang w:val="fr-FR"/>
          <w:rPrChange w:id="2189" w:author="28.541_CR0638_(Rel-17)_eNRM" w:date="2021-12-14T15:57:00Z">
            <w:rPr/>
          </w:rPrChange>
        </w:rPr>
        <w:t>.3.17.4</w:t>
      </w:r>
      <w:r w:rsidRPr="00E67B82">
        <w:rPr>
          <w:rFonts w:asciiTheme="minorHAnsi" w:eastAsiaTheme="minorEastAsia" w:hAnsiTheme="minorHAnsi" w:cstheme="minorBidi"/>
          <w:sz w:val="22"/>
          <w:szCs w:val="22"/>
          <w:lang w:val="fr-FR" w:eastAsia="en-GB"/>
          <w:rPrChange w:id="21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191" w:author="28.541_CR0638_(Rel-17)_eNRM" w:date="2021-12-14T15:57:00Z">
            <w:rPr/>
          </w:rPrChange>
        </w:rPr>
        <w:t>Notifications</w:t>
      </w:r>
      <w:r w:rsidRPr="00E67B82">
        <w:rPr>
          <w:lang w:val="fr-FR"/>
          <w:rPrChange w:id="2192" w:author="28.541_CR0638_(Rel-17)_eNRM" w:date="2021-12-14T15:57:00Z">
            <w:rPr/>
          </w:rPrChange>
        </w:rPr>
        <w:tab/>
        <w:t>133</w:t>
      </w:r>
    </w:p>
    <w:p w14:paraId="3E8C19EF" w14:textId="77777777" w:rsidR="00E67B82" w:rsidRPr="00E67B82" w:rsidRDefault="00E67B82">
      <w:pPr>
        <w:pStyle w:val="TOC3"/>
        <w:rPr>
          <w:rFonts w:asciiTheme="minorHAnsi" w:eastAsiaTheme="minorEastAsia" w:hAnsiTheme="minorHAnsi" w:cstheme="minorBidi"/>
          <w:sz w:val="22"/>
          <w:szCs w:val="22"/>
          <w:lang w:val="fr-FR" w:eastAsia="en-GB"/>
          <w:rPrChange w:id="2193"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2194" w:author="28.541_CR0638_(Rel-17)_eNRM" w:date="2021-12-14T15:57:00Z">
            <w:rPr>
              <w:rFonts w:cs="Arial"/>
              <w:lang w:eastAsia="zh-CN"/>
            </w:rPr>
          </w:rPrChange>
        </w:rPr>
        <w:t>5.3.18</w:t>
      </w:r>
      <w:r w:rsidRPr="00E67B82">
        <w:rPr>
          <w:rFonts w:asciiTheme="minorHAnsi" w:eastAsiaTheme="minorEastAsia" w:hAnsiTheme="minorHAnsi" w:cstheme="minorBidi"/>
          <w:sz w:val="22"/>
          <w:szCs w:val="22"/>
          <w:lang w:val="fr-FR" w:eastAsia="en-GB"/>
          <w:rPrChange w:id="219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2196" w:author="28.541_CR0638_(Rel-17)_eNRM" w:date="2021-12-14T15:57:00Z">
            <w:rPr>
              <w:rFonts w:ascii="Courier New" w:hAnsi="Courier New"/>
            </w:rPr>
          </w:rPrChange>
        </w:rPr>
        <w:t>NWDAFFunction</w:t>
      </w:r>
      <w:r w:rsidRPr="00E67B82">
        <w:rPr>
          <w:lang w:val="fr-FR"/>
          <w:rPrChange w:id="2197" w:author="28.541_CR0638_(Rel-17)_eNRM" w:date="2021-12-14T15:57:00Z">
            <w:rPr/>
          </w:rPrChange>
        </w:rPr>
        <w:tab/>
        <w:t>133</w:t>
      </w:r>
    </w:p>
    <w:p w14:paraId="1FCBC0F0" w14:textId="77777777" w:rsidR="00E67B82" w:rsidRPr="00E67B82" w:rsidRDefault="00E67B82">
      <w:pPr>
        <w:pStyle w:val="TOC4"/>
        <w:rPr>
          <w:rFonts w:asciiTheme="minorHAnsi" w:eastAsiaTheme="minorEastAsia" w:hAnsiTheme="minorHAnsi" w:cstheme="minorBidi"/>
          <w:sz w:val="22"/>
          <w:szCs w:val="22"/>
          <w:lang w:val="fr-FR" w:eastAsia="en-GB"/>
          <w:rPrChange w:id="219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199" w:author="28.541_CR0638_(Rel-17)_eNRM" w:date="2021-12-14T15:57:00Z">
            <w:rPr>
              <w:lang w:eastAsia="zh-CN"/>
            </w:rPr>
          </w:rPrChange>
        </w:rPr>
        <w:t>5.3</w:t>
      </w:r>
      <w:r w:rsidRPr="00E67B82">
        <w:rPr>
          <w:lang w:val="fr-FR"/>
          <w:rPrChange w:id="2200" w:author="28.541_CR0638_(Rel-17)_eNRM" w:date="2021-12-14T15:57:00Z">
            <w:rPr/>
          </w:rPrChange>
        </w:rPr>
        <w:t>.18.1</w:t>
      </w:r>
      <w:r w:rsidRPr="00E67B82">
        <w:rPr>
          <w:rFonts w:asciiTheme="minorHAnsi" w:eastAsiaTheme="minorEastAsia" w:hAnsiTheme="minorHAnsi" w:cstheme="minorBidi"/>
          <w:sz w:val="22"/>
          <w:szCs w:val="22"/>
          <w:lang w:val="fr-FR" w:eastAsia="en-GB"/>
          <w:rPrChange w:id="22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02" w:author="28.541_CR0638_(Rel-17)_eNRM" w:date="2021-12-14T15:57:00Z">
            <w:rPr/>
          </w:rPrChange>
        </w:rPr>
        <w:t>Definition</w:t>
      </w:r>
      <w:r w:rsidRPr="00E67B82">
        <w:rPr>
          <w:lang w:val="fr-FR"/>
          <w:rPrChange w:id="2203" w:author="28.541_CR0638_(Rel-17)_eNRM" w:date="2021-12-14T15:57:00Z">
            <w:rPr/>
          </w:rPrChange>
        </w:rPr>
        <w:tab/>
        <w:t>133</w:t>
      </w:r>
    </w:p>
    <w:p w14:paraId="66B58C3B" w14:textId="77777777" w:rsidR="00E67B82" w:rsidRPr="00E67B82" w:rsidRDefault="00E67B82">
      <w:pPr>
        <w:pStyle w:val="TOC4"/>
        <w:rPr>
          <w:rFonts w:asciiTheme="minorHAnsi" w:eastAsiaTheme="minorEastAsia" w:hAnsiTheme="minorHAnsi" w:cstheme="minorBidi"/>
          <w:sz w:val="22"/>
          <w:szCs w:val="22"/>
          <w:lang w:val="fr-FR" w:eastAsia="en-GB"/>
          <w:rPrChange w:id="220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205" w:author="28.541_CR0638_(Rel-17)_eNRM" w:date="2021-12-14T15:57:00Z">
            <w:rPr/>
          </w:rPrChange>
        </w:rPr>
        <w:t>5.3.18.2</w:t>
      </w:r>
      <w:r w:rsidRPr="00E67B82">
        <w:rPr>
          <w:rFonts w:asciiTheme="minorHAnsi" w:eastAsiaTheme="minorEastAsia" w:hAnsiTheme="minorHAnsi" w:cstheme="minorBidi"/>
          <w:sz w:val="22"/>
          <w:szCs w:val="22"/>
          <w:lang w:val="fr-FR" w:eastAsia="en-GB"/>
          <w:rPrChange w:id="220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07" w:author="28.541_CR0638_(Rel-17)_eNRM" w:date="2021-12-14T15:57:00Z">
            <w:rPr/>
          </w:rPrChange>
        </w:rPr>
        <w:t>Attributes</w:t>
      </w:r>
      <w:r w:rsidRPr="00E67B82">
        <w:rPr>
          <w:lang w:val="fr-FR"/>
          <w:rPrChange w:id="2208" w:author="28.541_CR0638_(Rel-17)_eNRM" w:date="2021-12-14T15:57:00Z">
            <w:rPr/>
          </w:rPrChange>
        </w:rPr>
        <w:tab/>
        <w:t>133</w:t>
      </w:r>
    </w:p>
    <w:p w14:paraId="5DD1937D" w14:textId="77777777" w:rsidR="00E67B82" w:rsidRPr="00E67B82" w:rsidRDefault="00E67B82">
      <w:pPr>
        <w:pStyle w:val="TOC4"/>
        <w:rPr>
          <w:rFonts w:asciiTheme="minorHAnsi" w:eastAsiaTheme="minorEastAsia" w:hAnsiTheme="minorHAnsi" w:cstheme="minorBidi"/>
          <w:sz w:val="22"/>
          <w:szCs w:val="22"/>
          <w:lang w:val="fr-FR" w:eastAsia="en-GB"/>
          <w:rPrChange w:id="220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210" w:author="28.541_CR0638_(Rel-17)_eNRM" w:date="2021-12-14T15:57:00Z">
            <w:rPr/>
          </w:rPrChange>
        </w:rPr>
        <w:t>5.3.18.3</w:t>
      </w:r>
      <w:r w:rsidRPr="00E67B82">
        <w:rPr>
          <w:rFonts w:asciiTheme="minorHAnsi" w:eastAsiaTheme="minorEastAsia" w:hAnsiTheme="minorHAnsi" w:cstheme="minorBidi"/>
          <w:sz w:val="22"/>
          <w:szCs w:val="22"/>
          <w:lang w:val="fr-FR" w:eastAsia="en-GB"/>
          <w:rPrChange w:id="221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12" w:author="28.541_CR0638_(Rel-17)_eNRM" w:date="2021-12-14T15:57:00Z">
            <w:rPr/>
          </w:rPrChange>
        </w:rPr>
        <w:t>Attribute constraints</w:t>
      </w:r>
      <w:r w:rsidRPr="00E67B82">
        <w:rPr>
          <w:lang w:val="fr-FR"/>
          <w:rPrChange w:id="2213" w:author="28.541_CR0638_(Rel-17)_eNRM" w:date="2021-12-14T15:57:00Z">
            <w:rPr/>
          </w:rPrChange>
        </w:rPr>
        <w:tab/>
        <w:t>134</w:t>
      </w:r>
    </w:p>
    <w:p w14:paraId="4C141D5E" w14:textId="77777777" w:rsidR="00E67B82" w:rsidRPr="00E67B82" w:rsidRDefault="00E67B82">
      <w:pPr>
        <w:pStyle w:val="TOC4"/>
        <w:rPr>
          <w:rFonts w:asciiTheme="minorHAnsi" w:eastAsiaTheme="minorEastAsia" w:hAnsiTheme="minorHAnsi" w:cstheme="minorBidi"/>
          <w:sz w:val="22"/>
          <w:szCs w:val="22"/>
          <w:lang w:val="fr-FR" w:eastAsia="en-GB"/>
          <w:rPrChange w:id="221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215" w:author="28.541_CR0638_(Rel-17)_eNRM" w:date="2021-12-14T15:57:00Z">
            <w:rPr/>
          </w:rPrChange>
        </w:rPr>
        <w:t>5.3.18.4</w:t>
      </w:r>
      <w:r w:rsidRPr="00E67B82">
        <w:rPr>
          <w:rFonts w:asciiTheme="minorHAnsi" w:eastAsiaTheme="minorEastAsia" w:hAnsiTheme="minorHAnsi" w:cstheme="minorBidi"/>
          <w:sz w:val="22"/>
          <w:szCs w:val="22"/>
          <w:lang w:val="fr-FR" w:eastAsia="en-GB"/>
          <w:rPrChange w:id="22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17" w:author="28.541_CR0638_(Rel-17)_eNRM" w:date="2021-12-14T15:57:00Z">
            <w:rPr/>
          </w:rPrChange>
        </w:rPr>
        <w:t>Notifications</w:t>
      </w:r>
      <w:r w:rsidRPr="00E67B82">
        <w:rPr>
          <w:lang w:val="fr-FR"/>
          <w:rPrChange w:id="2218" w:author="28.541_CR0638_(Rel-17)_eNRM" w:date="2021-12-14T15:57:00Z">
            <w:rPr/>
          </w:rPrChange>
        </w:rPr>
        <w:tab/>
        <w:t>134</w:t>
      </w:r>
    </w:p>
    <w:p w14:paraId="3AB77BC3" w14:textId="77777777" w:rsidR="00E67B82" w:rsidRPr="00E67B82" w:rsidRDefault="00E67B82">
      <w:pPr>
        <w:pStyle w:val="TOC3"/>
        <w:rPr>
          <w:rFonts w:asciiTheme="minorHAnsi" w:eastAsiaTheme="minorEastAsia" w:hAnsiTheme="minorHAnsi" w:cstheme="minorBidi"/>
          <w:sz w:val="22"/>
          <w:szCs w:val="22"/>
          <w:lang w:val="fr-FR" w:eastAsia="en-GB"/>
          <w:rPrChange w:id="22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20" w:author="28.541_CR0638_(Rel-17)_eNRM" w:date="2021-12-14T15:57:00Z">
            <w:rPr>
              <w:lang w:eastAsia="zh-CN"/>
            </w:rPr>
          </w:rPrChange>
        </w:rPr>
        <w:t>5.3.19</w:t>
      </w:r>
      <w:r w:rsidRPr="00E67B82">
        <w:rPr>
          <w:rFonts w:asciiTheme="minorHAnsi" w:eastAsiaTheme="minorEastAsia" w:hAnsiTheme="minorHAnsi" w:cstheme="minorBidi"/>
          <w:sz w:val="22"/>
          <w:szCs w:val="22"/>
          <w:lang w:val="fr-FR" w:eastAsia="en-GB"/>
          <w:rPrChange w:id="222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222" w:author="28.541_CR0638_(Rel-17)_eNRM" w:date="2021-12-14T15:57:00Z">
            <w:rPr>
              <w:rFonts w:ascii="Courier New" w:hAnsi="Courier New"/>
              <w:lang w:eastAsia="zh-CN"/>
            </w:rPr>
          </w:rPrChange>
        </w:rPr>
        <w:t>EP_N2</w:t>
      </w:r>
      <w:r w:rsidRPr="00E67B82">
        <w:rPr>
          <w:lang w:val="fr-FR"/>
          <w:rPrChange w:id="2223" w:author="28.541_CR0638_(Rel-17)_eNRM" w:date="2021-12-14T15:57:00Z">
            <w:rPr/>
          </w:rPrChange>
        </w:rPr>
        <w:tab/>
        <w:t>134</w:t>
      </w:r>
    </w:p>
    <w:p w14:paraId="2C13AECC" w14:textId="77777777" w:rsidR="00E67B82" w:rsidRPr="00E67B82" w:rsidRDefault="00E67B82">
      <w:pPr>
        <w:pStyle w:val="TOC4"/>
        <w:rPr>
          <w:rFonts w:asciiTheme="minorHAnsi" w:eastAsiaTheme="minorEastAsia" w:hAnsiTheme="minorHAnsi" w:cstheme="minorBidi"/>
          <w:sz w:val="22"/>
          <w:szCs w:val="22"/>
          <w:lang w:val="fr-FR" w:eastAsia="en-GB"/>
          <w:rPrChange w:id="222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25" w:author="28.541_CR0638_(Rel-17)_eNRM" w:date="2021-12-14T15:57:00Z">
            <w:rPr>
              <w:lang w:eastAsia="zh-CN"/>
            </w:rPr>
          </w:rPrChange>
        </w:rPr>
        <w:t>5.3.19</w:t>
      </w:r>
      <w:r w:rsidRPr="00E67B82">
        <w:rPr>
          <w:lang w:val="fr-FR"/>
          <w:rPrChange w:id="2226" w:author="28.541_CR0638_(Rel-17)_eNRM" w:date="2021-12-14T15:57:00Z">
            <w:rPr/>
          </w:rPrChange>
        </w:rPr>
        <w:t>.1</w:t>
      </w:r>
      <w:r w:rsidRPr="00E67B82">
        <w:rPr>
          <w:rFonts w:asciiTheme="minorHAnsi" w:eastAsiaTheme="minorEastAsia" w:hAnsiTheme="minorHAnsi" w:cstheme="minorBidi"/>
          <w:sz w:val="22"/>
          <w:szCs w:val="22"/>
          <w:lang w:val="fr-FR" w:eastAsia="en-GB"/>
          <w:rPrChange w:id="222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28" w:author="28.541_CR0638_(Rel-17)_eNRM" w:date="2021-12-14T15:57:00Z">
            <w:rPr/>
          </w:rPrChange>
        </w:rPr>
        <w:t>Definition</w:t>
      </w:r>
      <w:r w:rsidRPr="00E67B82">
        <w:rPr>
          <w:lang w:val="fr-FR"/>
          <w:rPrChange w:id="2229" w:author="28.541_CR0638_(Rel-17)_eNRM" w:date="2021-12-14T15:57:00Z">
            <w:rPr/>
          </w:rPrChange>
        </w:rPr>
        <w:tab/>
        <w:t>134</w:t>
      </w:r>
    </w:p>
    <w:p w14:paraId="0A25A27A" w14:textId="77777777" w:rsidR="00E67B82" w:rsidRPr="00E67B82" w:rsidRDefault="00E67B82">
      <w:pPr>
        <w:pStyle w:val="TOC4"/>
        <w:rPr>
          <w:rFonts w:asciiTheme="minorHAnsi" w:eastAsiaTheme="minorEastAsia" w:hAnsiTheme="minorHAnsi" w:cstheme="minorBidi"/>
          <w:sz w:val="22"/>
          <w:szCs w:val="22"/>
          <w:lang w:val="fr-FR" w:eastAsia="en-GB"/>
          <w:rPrChange w:id="22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31" w:author="28.541_CR0638_(Rel-17)_eNRM" w:date="2021-12-14T15:57:00Z">
            <w:rPr>
              <w:lang w:eastAsia="zh-CN"/>
            </w:rPr>
          </w:rPrChange>
        </w:rPr>
        <w:t>5.3.19</w:t>
      </w:r>
      <w:r w:rsidRPr="00E67B82">
        <w:rPr>
          <w:lang w:val="fr-FR"/>
          <w:rPrChange w:id="2232" w:author="28.541_CR0638_(Rel-17)_eNRM" w:date="2021-12-14T15:57:00Z">
            <w:rPr/>
          </w:rPrChange>
        </w:rPr>
        <w:t>.2</w:t>
      </w:r>
      <w:r w:rsidRPr="00E67B82">
        <w:rPr>
          <w:rFonts w:asciiTheme="minorHAnsi" w:eastAsiaTheme="minorEastAsia" w:hAnsiTheme="minorHAnsi" w:cstheme="minorBidi"/>
          <w:sz w:val="22"/>
          <w:szCs w:val="22"/>
          <w:lang w:val="fr-FR" w:eastAsia="en-GB"/>
          <w:rPrChange w:id="22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34" w:author="28.541_CR0638_(Rel-17)_eNRM" w:date="2021-12-14T15:57:00Z">
            <w:rPr/>
          </w:rPrChange>
        </w:rPr>
        <w:t>Attributes</w:t>
      </w:r>
      <w:r w:rsidRPr="00E67B82">
        <w:rPr>
          <w:lang w:val="fr-FR"/>
          <w:rPrChange w:id="2235" w:author="28.541_CR0638_(Rel-17)_eNRM" w:date="2021-12-14T15:57:00Z">
            <w:rPr/>
          </w:rPrChange>
        </w:rPr>
        <w:tab/>
        <w:t>134</w:t>
      </w:r>
    </w:p>
    <w:p w14:paraId="60D6D80B" w14:textId="77777777" w:rsidR="00E67B82" w:rsidRPr="00E67B82" w:rsidRDefault="00E67B82">
      <w:pPr>
        <w:pStyle w:val="TOC4"/>
        <w:rPr>
          <w:rFonts w:asciiTheme="minorHAnsi" w:eastAsiaTheme="minorEastAsia" w:hAnsiTheme="minorHAnsi" w:cstheme="minorBidi"/>
          <w:sz w:val="22"/>
          <w:szCs w:val="22"/>
          <w:lang w:val="fr-FR" w:eastAsia="en-GB"/>
          <w:rPrChange w:id="223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37" w:author="28.541_CR0638_(Rel-17)_eNRM" w:date="2021-12-14T15:57:00Z">
            <w:rPr>
              <w:lang w:eastAsia="zh-CN"/>
            </w:rPr>
          </w:rPrChange>
        </w:rPr>
        <w:t>5</w:t>
      </w:r>
      <w:r w:rsidRPr="00E67B82">
        <w:rPr>
          <w:lang w:val="fr-FR"/>
          <w:rPrChange w:id="2238" w:author="28.541_CR0638_(Rel-17)_eNRM" w:date="2021-12-14T15:57:00Z">
            <w:rPr/>
          </w:rPrChange>
        </w:rPr>
        <w:t>.3.19.3</w:t>
      </w:r>
      <w:r w:rsidRPr="00E67B82">
        <w:rPr>
          <w:rFonts w:asciiTheme="minorHAnsi" w:eastAsiaTheme="minorEastAsia" w:hAnsiTheme="minorHAnsi" w:cstheme="minorBidi"/>
          <w:sz w:val="22"/>
          <w:szCs w:val="22"/>
          <w:lang w:val="fr-FR" w:eastAsia="en-GB"/>
          <w:rPrChange w:id="223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40" w:author="28.541_CR0638_(Rel-17)_eNRM" w:date="2021-12-14T15:57:00Z">
            <w:rPr/>
          </w:rPrChange>
        </w:rPr>
        <w:t>Attribute constraints</w:t>
      </w:r>
      <w:r w:rsidRPr="00E67B82">
        <w:rPr>
          <w:lang w:val="fr-FR"/>
          <w:rPrChange w:id="2241" w:author="28.541_CR0638_(Rel-17)_eNRM" w:date="2021-12-14T15:57:00Z">
            <w:rPr/>
          </w:rPrChange>
        </w:rPr>
        <w:tab/>
        <w:t>134</w:t>
      </w:r>
    </w:p>
    <w:p w14:paraId="2D2B00E7" w14:textId="77777777" w:rsidR="00E67B82" w:rsidRPr="00E67B82" w:rsidRDefault="00E67B82">
      <w:pPr>
        <w:pStyle w:val="TOC4"/>
        <w:rPr>
          <w:rFonts w:asciiTheme="minorHAnsi" w:eastAsiaTheme="minorEastAsia" w:hAnsiTheme="minorHAnsi" w:cstheme="minorBidi"/>
          <w:sz w:val="22"/>
          <w:szCs w:val="22"/>
          <w:lang w:val="fr-FR" w:eastAsia="en-GB"/>
          <w:rPrChange w:id="224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43" w:author="28.541_CR0638_(Rel-17)_eNRM" w:date="2021-12-14T15:57:00Z">
            <w:rPr>
              <w:lang w:eastAsia="zh-CN"/>
            </w:rPr>
          </w:rPrChange>
        </w:rPr>
        <w:t>5</w:t>
      </w:r>
      <w:r w:rsidRPr="00E67B82">
        <w:rPr>
          <w:lang w:val="fr-FR"/>
          <w:rPrChange w:id="2244" w:author="28.541_CR0638_(Rel-17)_eNRM" w:date="2021-12-14T15:57:00Z">
            <w:rPr/>
          </w:rPrChange>
        </w:rPr>
        <w:t>.3.19.4</w:t>
      </w:r>
      <w:r w:rsidRPr="00E67B82">
        <w:rPr>
          <w:rFonts w:asciiTheme="minorHAnsi" w:eastAsiaTheme="minorEastAsia" w:hAnsiTheme="minorHAnsi" w:cstheme="minorBidi"/>
          <w:sz w:val="22"/>
          <w:szCs w:val="22"/>
          <w:lang w:val="fr-FR" w:eastAsia="en-GB"/>
          <w:rPrChange w:id="224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46" w:author="28.541_CR0638_(Rel-17)_eNRM" w:date="2021-12-14T15:57:00Z">
            <w:rPr/>
          </w:rPrChange>
        </w:rPr>
        <w:t>Notifications</w:t>
      </w:r>
      <w:r w:rsidRPr="00E67B82">
        <w:rPr>
          <w:lang w:val="fr-FR"/>
          <w:rPrChange w:id="2247" w:author="28.541_CR0638_(Rel-17)_eNRM" w:date="2021-12-14T15:57:00Z">
            <w:rPr/>
          </w:rPrChange>
        </w:rPr>
        <w:tab/>
        <w:t>134</w:t>
      </w:r>
    </w:p>
    <w:p w14:paraId="65CE6EC3" w14:textId="77777777" w:rsidR="00E67B82" w:rsidRPr="00E67B82" w:rsidRDefault="00E67B82">
      <w:pPr>
        <w:pStyle w:val="TOC3"/>
        <w:rPr>
          <w:rFonts w:asciiTheme="minorHAnsi" w:eastAsiaTheme="minorEastAsia" w:hAnsiTheme="minorHAnsi" w:cstheme="minorBidi"/>
          <w:sz w:val="22"/>
          <w:szCs w:val="22"/>
          <w:lang w:val="fr-FR" w:eastAsia="en-GB"/>
          <w:rPrChange w:id="22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49" w:author="28.541_CR0638_(Rel-17)_eNRM" w:date="2021-12-14T15:57:00Z">
            <w:rPr>
              <w:lang w:eastAsia="zh-CN"/>
            </w:rPr>
          </w:rPrChange>
        </w:rPr>
        <w:t>5.3.20</w:t>
      </w:r>
      <w:r w:rsidRPr="00E67B82">
        <w:rPr>
          <w:rFonts w:asciiTheme="minorHAnsi" w:eastAsiaTheme="minorEastAsia" w:hAnsiTheme="minorHAnsi" w:cstheme="minorBidi"/>
          <w:sz w:val="22"/>
          <w:szCs w:val="22"/>
          <w:lang w:val="fr-FR" w:eastAsia="en-GB"/>
          <w:rPrChange w:id="225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251" w:author="28.541_CR0638_(Rel-17)_eNRM" w:date="2021-12-14T15:57:00Z">
            <w:rPr>
              <w:rFonts w:ascii="Courier New" w:hAnsi="Courier New"/>
              <w:lang w:eastAsia="zh-CN"/>
            </w:rPr>
          </w:rPrChange>
        </w:rPr>
        <w:t>EP_N3</w:t>
      </w:r>
      <w:r w:rsidRPr="00E67B82">
        <w:rPr>
          <w:lang w:val="fr-FR"/>
          <w:rPrChange w:id="2252" w:author="28.541_CR0638_(Rel-17)_eNRM" w:date="2021-12-14T15:57:00Z">
            <w:rPr/>
          </w:rPrChange>
        </w:rPr>
        <w:tab/>
        <w:t>134</w:t>
      </w:r>
    </w:p>
    <w:p w14:paraId="3B7C2EAB" w14:textId="77777777" w:rsidR="00E67B82" w:rsidRPr="00E67B82" w:rsidRDefault="00E67B82">
      <w:pPr>
        <w:pStyle w:val="TOC4"/>
        <w:rPr>
          <w:rFonts w:asciiTheme="minorHAnsi" w:eastAsiaTheme="minorEastAsia" w:hAnsiTheme="minorHAnsi" w:cstheme="minorBidi"/>
          <w:sz w:val="22"/>
          <w:szCs w:val="22"/>
          <w:lang w:val="fr-FR" w:eastAsia="en-GB"/>
          <w:rPrChange w:id="225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54" w:author="28.541_CR0638_(Rel-17)_eNRM" w:date="2021-12-14T15:57:00Z">
            <w:rPr>
              <w:lang w:eastAsia="zh-CN"/>
            </w:rPr>
          </w:rPrChange>
        </w:rPr>
        <w:t>5.3.20</w:t>
      </w:r>
      <w:r w:rsidRPr="00E67B82">
        <w:rPr>
          <w:lang w:val="fr-FR"/>
          <w:rPrChange w:id="2255" w:author="28.541_CR0638_(Rel-17)_eNRM" w:date="2021-12-14T15:57:00Z">
            <w:rPr/>
          </w:rPrChange>
        </w:rPr>
        <w:t>.1</w:t>
      </w:r>
      <w:r w:rsidRPr="00E67B82">
        <w:rPr>
          <w:rFonts w:asciiTheme="minorHAnsi" w:eastAsiaTheme="minorEastAsia" w:hAnsiTheme="minorHAnsi" w:cstheme="minorBidi"/>
          <w:sz w:val="22"/>
          <w:szCs w:val="22"/>
          <w:lang w:val="fr-FR" w:eastAsia="en-GB"/>
          <w:rPrChange w:id="225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57" w:author="28.541_CR0638_(Rel-17)_eNRM" w:date="2021-12-14T15:57:00Z">
            <w:rPr/>
          </w:rPrChange>
        </w:rPr>
        <w:t>Definition</w:t>
      </w:r>
      <w:r w:rsidRPr="00E67B82">
        <w:rPr>
          <w:lang w:val="fr-FR"/>
          <w:rPrChange w:id="2258" w:author="28.541_CR0638_(Rel-17)_eNRM" w:date="2021-12-14T15:57:00Z">
            <w:rPr/>
          </w:rPrChange>
        </w:rPr>
        <w:tab/>
        <w:t>134</w:t>
      </w:r>
    </w:p>
    <w:p w14:paraId="26172B51" w14:textId="77777777" w:rsidR="00E67B82" w:rsidRPr="00E67B82" w:rsidRDefault="00E67B82">
      <w:pPr>
        <w:pStyle w:val="TOC4"/>
        <w:rPr>
          <w:rFonts w:asciiTheme="minorHAnsi" w:eastAsiaTheme="minorEastAsia" w:hAnsiTheme="minorHAnsi" w:cstheme="minorBidi"/>
          <w:sz w:val="22"/>
          <w:szCs w:val="22"/>
          <w:lang w:val="fr-FR" w:eastAsia="en-GB"/>
          <w:rPrChange w:id="22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60" w:author="28.541_CR0638_(Rel-17)_eNRM" w:date="2021-12-14T15:57:00Z">
            <w:rPr>
              <w:lang w:eastAsia="zh-CN"/>
            </w:rPr>
          </w:rPrChange>
        </w:rPr>
        <w:t>5.3.20</w:t>
      </w:r>
      <w:r w:rsidRPr="00E67B82">
        <w:rPr>
          <w:lang w:val="fr-FR"/>
          <w:rPrChange w:id="2261" w:author="28.541_CR0638_(Rel-17)_eNRM" w:date="2021-12-14T15:57:00Z">
            <w:rPr/>
          </w:rPrChange>
        </w:rPr>
        <w:t>.2</w:t>
      </w:r>
      <w:r w:rsidRPr="00E67B82">
        <w:rPr>
          <w:rFonts w:asciiTheme="minorHAnsi" w:eastAsiaTheme="minorEastAsia" w:hAnsiTheme="minorHAnsi" w:cstheme="minorBidi"/>
          <w:sz w:val="22"/>
          <w:szCs w:val="22"/>
          <w:lang w:val="fr-FR" w:eastAsia="en-GB"/>
          <w:rPrChange w:id="22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63" w:author="28.541_CR0638_(Rel-17)_eNRM" w:date="2021-12-14T15:57:00Z">
            <w:rPr/>
          </w:rPrChange>
        </w:rPr>
        <w:t>Attributes</w:t>
      </w:r>
      <w:r w:rsidRPr="00E67B82">
        <w:rPr>
          <w:lang w:val="fr-FR"/>
          <w:rPrChange w:id="2264" w:author="28.541_CR0638_(Rel-17)_eNRM" w:date="2021-12-14T15:57:00Z">
            <w:rPr/>
          </w:rPrChange>
        </w:rPr>
        <w:tab/>
        <w:t>134</w:t>
      </w:r>
    </w:p>
    <w:p w14:paraId="61E58A0E" w14:textId="77777777" w:rsidR="00E67B82" w:rsidRPr="00E67B82" w:rsidRDefault="00E67B82">
      <w:pPr>
        <w:pStyle w:val="TOC4"/>
        <w:rPr>
          <w:rFonts w:asciiTheme="minorHAnsi" w:eastAsiaTheme="minorEastAsia" w:hAnsiTheme="minorHAnsi" w:cstheme="minorBidi"/>
          <w:sz w:val="22"/>
          <w:szCs w:val="22"/>
          <w:lang w:val="fr-FR" w:eastAsia="en-GB"/>
          <w:rPrChange w:id="22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66" w:author="28.541_CR0638_(Rel-17)_eNRM" w:date="2021-12-14T15:57:00Z">
            <w:rPr>
              <w:lang w:eastAsia="zh-CN"/>
            </w:rPr>
          </w:rPrChange>
        </w:rPr>
        <w:t>5</w:t>
      </w:r>
      <w:r w:rsidRPr="00E67B82">
        <w:rPr>
          <w:lang w:val="fr-FR"/>
          <w:rPrChange w:id="2267" w:author="28.541_CR0638_(Rel-17)_eNRM" w:date="2021-12-14T15:57:00Z">
            <w:rPr/>
          </w:rPrChange>
        </w:rPr>
        <w:t>.3.20.3</w:t>
      </w:r>
      <w:r w:rsidRPr="00E67B82">
        <w:rPr>
          <w:rFonts w:asciiTheme="minorHAnsi" w:eastAsiaTheme="minorEastAsia" w:hAnsiTheme="minorHAnsi" w:cstheme="minorBidi"/>
          <w:sz w:val="22"/>
          <w:szCs w:val="22"/>
          <w:lang w:val="fr-FR" w:eastAsia="en-GB"/>
          <w:rPrChange w:id="22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69" w:author="28.541_CR0638_(Rel-17)_eNRM" w:date="2021-12-14T15:57:00Z">
            <w:rPr/>
          </w:rPrChange>
        </w:rPr>
        <w:t>Attribute constraints</w:t>
      </w:r>
      <w:r w:rsidRPr="00E67B82">
        <w:rPr>
          <w:lang w:val="fr-FR"/>
          <w:rPrChange w:id="2270" w:author="28.541_CR0638_(Rel-17)_eNRM" w:date="2021-12-14T15:57:00Z">
            <w:rPr/>
          </w:rPrChange>
        </w:rPr>
        <w:tab/>
        <w:t>135</w:t>
      </w:r>
    </w:p>
    <w:p w14:paraId="3DEE2DCD" w14:textId="77777777" w:rsidR="00E67B82" w:rsidRPr="00E67B82" w:rsidRDefault="00E67B82">
      <w:pPr>
        <w:pStyle w:val="TOC4"/>
        <w:rPr>
          <w:rFonts w:asciiTheme="minorHAnsi" w:eastAsiaTheme="minorEastAsia" w:hAnsiTheme="minorHAnsi" w:cstheme="minorBidi"/>
          <w:sz w:val="22"/>
          <w:szCs w:val="22"/>
          <w:lang w:val="fr-FR" w:eastAsia="en-GB"/>
          <w:rPrChange w:id="227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72" w:author="28.541_CR0638_(Rel-17)_eNRM" w:date="2021-12-14T15:57:00Z">
            <w:rPr>
              <w:lang w:eastAsia="zh-CN"/>
            </w:rPr>
          </w:rPrChange>
        </w:rPr>
        <w:t>5</w:t>
      </w:r>
      <w:r w:rsidRPr="00E67B82">
        <w:rPr>
          <w:lang w:val="fr-FR"/>
          <w:rPrChange w:id="2273" w:author="28.541_CR0638_(Rel-17)_eNRM" w:date="2021-12-14T15:57:00Z">
            <w:rPr/>
          </w:rPrChange>
        </w:rPr>
        <w:t>.3.20.4</w:t>
      </w:r>
      <w:r w:rsidRPr="00E67B82">
        <w:rPr>
          <w:rFonts w:asciiTheme="minorHAnsi" w:eastAsiaTheme="minorEastAsia" w:hAnsiTheme="minorHAnsi" w:cstheme="minorBidi"/>
          <w:sz w:val="22"/>
          <w:szCs w:val="22"/>
          <w:lang w:val="fr-FR" w:eastAsia="en-GB"/>
          <w:rPrChange w:id="22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75" w:author="28.541_CR0638_(Rel-17)_eNRM" w:date="2021-12-14T15:57:00Z">
            <w:rPr/>
          </w:rPrChange>
        </w:rPr>
        <w:t>Notifications</w:t>
      </w:r>
      <w:r w:rsidRPr="00E67B82">
        <w:rPr>
          <w:lang w:val="fr-FR"/>
          <w:rPrChange w:id="2276" w:author="28.541_CR0638_(Rel-17)_eNRM" w:date="2021-12-14T15:57:00Z">
            <w:rPr/>
          </w:rPrChange>
        </w:rPr>
        <w:tab/>
        <w:t>135</w:t>
      </w:r>
    </w:p>
    <w:p w14:paraId="755FEED5" w14:textId="77777777" w:rsidR="00E67B82" w:rsidRPr="00E67B82" w:rsidRDefault="00E67B82">
      <w:pPr>
        <w:pStyle w:val="TOC3"/>
        <w:rPr>
          <w:rFonts w:asciiTheme="minorHAnsi" w:eastAsiaTheme="minorEastAsia" w:hAnsiTheme="minorHAnsi" w:cstheme="minorBidi"/>
          <w:sz w:val="22"/>
          <w:szCs w:val="22"/>
          <w:lang w:val="fr-FR" w:eastAsia="en-GB"/>
          <w:rPrChange w:id="22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78" w:author="28.541_CR0638_(Rel-17)_eNRM" w:date="2021-12-14T15:57:00Z">
            <w:rPr>
              <w:lang w:eastAsia="zh-CN"/>
            </w:rPr>
          </w:rPrChange>
        </w:rPr>
        <w:t>5.3.21</w:t>
      </w:r>
      <w:r w:rsidRPr="00E67B82">
        <w:rPr>
          <w:rFonts w:asciiTheme="minorHAnsi" w:eastAsiaTheme="minorEastAsia" w:hAnsiTheme="minorHAnsi" w:cstheme="minorBidi"/>
          <w:sz w:val="22"/>
          <w:szCs w:val="22"/>
          <w:lang w:val="fr-FR" w:eastAsia="en-GB"/>
          <w:rPrChange w:id="227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280" w:author="28.541_CR0638_(Rel-17)_eNRM" w:date="2021-12-14T15:57:00Z">
            <w:rPr>
              <w:rFonts w:ascii="Courier New" w:hAnsi="Courier New"/>
              <w:lang w:eastAsia="zh-CN"/>
            </w:rPr>
          </w:rPrChange>
        </w:rPr>
        <w:t>EP_N4</w:t>
      </w:r>
      <w:r w:rsidRPr="00E67B82">
        <w:rPr>
          <w:lang w:val="fr-FR"/>
          <w:rPrChange w:id="2281" w:author="28.541_CR0638_(Rel-17)_eNRM" w:date="2021-12-14T15:57:00Z">
            <w:rPr/>
          </w:rPrChange>
        </w:rPr>
        <w:tab/>
        <w:t>135</w:t>
      </w:r>
    </w:p>
    <w:p w14:paraId="7C5A47A7" w14:textId="77777777" w:rsidR="00E67B82" w:rsidRPr="00E67B82" w:rsidRDefault="00E67B82">
      <w:pPr>
        <w:pStyle w:val="TOC4"/>
        <w:rPr>
          <w:rFonts w:asciiTheme="minorHAnsi" w:eastAsiaTheme="minorEastAsia" w:hAnsiTheme="minorHAnsi" w:cstheme="minorBidi"/>
          <w:sz w:val="22"/>
          <w:szCs w:val="22"/>
          <w:lang w:val="fr-FR" w:eastAsia="en-GB"/>
          <w:rPrChange w:id="228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83" w:author="28.541_CR0638_(Rel-17)_eNRM" w:date="2021-12-14T15:57:00Z">
            <w:rPr>
              <w:lang w:eastAsia="zh-CN"/>
            </w:rPr>
          </w:rPrChange>
        </w:rPr>
        <w:t>5.3.21</w:t>
      </w:r>
      <w:r w:rsidRPr="00E67B82">
        <w:rPr>
          <w:lang w:val="fr-FR"/>
          <w:rPrChange w:id="2284" w:author="28.541_CR0638_(Rel-17)_eNRM" w:date="2021-12-14T15:57:00Z">
            <w:rPr/>
          </w:rPrChange>
        </w:rPr>
        <w:t>.1</w:t>
      </w:r>
      <w:r w:rsidRPr="00E67B82">
        <w:rPr>
          <w:rFonts w:asciiTheme="minorHAnsi" w:eastAsiaTheme="minorEastAsia" w:hAnsiTheme="minorHAnsi" w:cstheme="minorBidi"/>
          <w:sz w:val="22"/>
          <w:szCs w:val="22"/>
          <w:lang w:val="fr-FR" w:eastAsia="en-GB"/>
          <w:rPrChange w:id="22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86" w:author="28.541_CR0638_(Rel-17)_eNRM" w:date="2021-12-14T15:57:00Z">
            <w:rPr/>
          </w:rPrChange>
        </w:rPr>
        <w:t>Definition</w:t>
      </w:r>
      <w:r w:rsidRPr="00E67B82">
        <w:rPr>
          <w:lang w:val="fr-FR"/>
          <w:rPrChange w:id="2287" w:author="28.541_CR0638_(Rel-17)_eNRM" w:date="2021-12-14T15:57:00Z">
            <w:rPr/>
          </w:rPrChange>
        </w:rPr>
        <w:tab/>
        <w:t>135</w:t>
      </w:r>
    </w:p>
    <w:p w14:paraId="2E7BCFA0" w14:textId="77777777" w:rsidR="00E67B82" w:rsidRPr="00E67B82" w:rsidRDefault="00E67B82">
      <w:pPr>
        <w:pStyle w:val="TOC4"/>
        <w:rPr>
          <w:rFonts w:asciiTheme="minorHAnsi" w:eastAsiaTheme="minorEastAsia" w:hAnsiTheme="minorHAnsi" w:cstheme="minorBidi"/>
          <w:sz w:val="22"/>
          <w:szCs w:val="22"/>
          <w:lang w:val="fr-FR" w:eastAsia="en-GB"/>
          <w:rPrChange w:id="22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89" w:author="28.541_CR0638_(Rel-17)_eNRM" w:date="2021-12-14T15:57:00Z">
            <w:rPr>
              <w:lang w:eastAsia="zh-CN"/>
            </w:rPr>
          </w:rPrChange>
        </w:rPr>
        <w:t>5.3.21</w:t>
      </w:r>
      <w:r w:rsidRPr="00E67B82">
        <w:rPr>
          <w:lang w:val="fr-FR"/>
          <w:rPrChange w:id="2290" w:author="28.541_CR0638_(Rel-17)_eNRM" w:date="2021-12-14T15:57:00Z">
            <w:rPr/>
          </w:rPrChange>
        </w:rPr>
        <w:t>.2</w:t>
      </w:r>
      <w:r w:rsidRPr="00E67B82">
        <w:rPr>
          <w:rFonts w:asciiTheme="minorHAnsi" w:eastAsiaTheme="minorEastAsia" w:hAnsiTheme="minorHAnsi" w:cstheme="minorBidi"/>
          <w:sz w:val="22"/>
          <w:szCs w:val="22"/>
          <w:lang w:val="fr-FR" w:eastAsia="en-GB"/>
          <w:rPrChange w:id="22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92" w:author="28.541_CR0638_(Rel-17)_eNRM" w:date="2021-12-14T15:57:00Z">
            <w:rPr/>
          </w:rPrChange>
        </w:rPr>
        <w:t>Attributes</w:t>
      </w:r>
      <w:r w:rsidRPr="00E67B82">
        <w:rPr>
          <w:lang w:val="fr-FR"/>
          <w:rPrChange w:id="2293" w:author="28.541_CR0638_(Rel-17)_eNRM" w:date="2021-12-14T15:57:00Z">
            <w:rPr/>
          </w:rPrChange>
        </w:rPr>
        <w:tab/>
        <w:t>135</w:t>
      </w:r>
    </w:p>
    <w:p w14:paraId="5ED8EDA3" w14:textId="77777777" w:rsidR="00E67B82" w:rsidRPr="00E67B82" w:rsidRDefault="00E67B82">
      <w:pPr>
        <w:pStyle w:val="TOC4"/>
        <w:rPr>
          <w:rFonts w:asciiTheme="minorHAnsi" w:eastAsiaTheme="minorEastAsia" w:hAnsiTheme="minorHAnsi" w:cstheme="minorBidi"/>
          <w:sz w:val="22"/>
          <w:szCs w:val="22"/>
          <w:lang w:val="fr-FR" w:eastAsia="en-GB"/>
          <w:rPrChange w:id="22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295" w:author="28.541_CR0638_(Rel-17)_eNRM" w:date="2021-12-14T15:57:00Z">
            <w:rPr>
              <w:lang w:eastAsia="zh-CN"/>
            </w:rPr>
          </w:rPrChange>
        </w:rPr>
        <w:t>5</w:t>
      </w:r>
      <w:r w:rsidRPr="00E67B82">
        <w:rPr>
          <w:lang w:val="fr-FR"/>
          <w:rPrChange w:id="2296" w:author="28.541_CR0638_(Rel-17)_eNRM" w:date="2021-12-14T15:57:00Z">
            <w:rPr/>
          </w:rPrChange>
        </w:rPr>
        <w:t>.3.21.3</w:t>
      </w:r>
      <w:r w:rsidRPr="00E67B82">
        <w:rPr>
          <w:rFonts w:asciiTheme="minorHAnsi" w:eastAsiaTheme="minorEastAsia" w:hAnsiTheme="minorHAnsi" w:cstheme="minorBidi"/>
          <w:sz w:val="22"/>
          <w:szCs w:val="22"/>
          <w:lang w:val="fr-FR" w:eastAsia="en-GB"/>
          <w:rPrChange w:id="22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298" w:author="28.541_CR0638_(Rel-17)_eNRM" w:date="2021-12-14T15:57:00Z">
            <w:rPr/>
          </w:rPrChange>
        </w:rPr>
        <w:t>Attribute constraints</w:t>
      </w:r>
      <w:r w:rsidRPr="00E67B82">
        <w:rPr>
          <w:lang w:val="fr-FR"/>
          <w:rPrChange w:id="2299" w:author="28.541_CR0638_(Rel-17)_eNRM" w:date="2021-12-14T15:57:00Z">
            <w:rPr/>
          </w:rPrChange>
        </w:rPr>
        <w:tab/>
        <w:t>135</w:t>
      </w:r>
    </w:p>
    <w:p w14:paraId="43216F1D" w14:textId="77777777" w:rsidR="00E67B82" w:rsidRPr="00E67B82" w:rsidRDefault="00E67B82">
      <w:pPr>
        <w:pStyle w:val="TOC4"/>
        <w:rPr>
          <w:rFonts w:asciiTheme="minorHAnsi" w:eastAsiaTheme="minorEastAsia" w:hAnsiTheme="minorHAnsi" w:cstheme="minorBidi"/>
          <w:sz w:val="22"/>
          <w:szCs w:val="22"/>
          <w:lang w:val="fr-FR" w:eastAsia="en-GB"/>
          <w:rPrChange w:id="230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01" w:author="28.541_CR0638_(Rel-17)_eNRM" w:date="2021-12-14T15:57:00Z">
            <w:rPr>
              <w:lang w:eastAsia="zh-CN"/>
            </w:rPr>
          </w:rPrChange>
        </w:rPr>
        <w:t>5</w:t>
      </w:r>
      <w:r w:rsidRPr="00E67B82">
        <w:rPr>
          <w:lang w:val="fr-FR"/>
          <w:rPrChange w:id="2302" w:author="28.541_CR0638_(Rel-17)_eNRM" w:date="2021-12-14T15:57:00Z">
            <w:rPr/>
          </w:rPrChange>
        </w:rPr>
        <w:t>.3.21.4</w:t>
      </w:r>
      <w:r w:rsidRPr="00E67B82">
        <w:rPr>
          <w:rFonts w:asciiTheme="minorHAnsi" w:eastAsiaTheme="minorEastAsia" w:hAnsiTheme="minorHAnsi" w:cstheme="minorBidi"/>
          <w:sz w:val="22"/>
          <w:szCs w:val="22"/>
          <w:lang w:val="fr-FR" w:eastAsia="en-GB"/>
          <w:rPrChange w:id="23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04" w:author="28.541_CR0638_(Rel-17)_eNRM" w:date="2021-12-14T15:57:00Z">
            <w:rPr/>
          </w:rPrChange>
        </w:rPr>
        <w:t>Notifications</w:t>
      </w:r>
      <w:r w:rsidRPr="00E67B82">
        <w:rPr>
          <w:lang w:val="fr-FR"/>
          <w:rPrChange w:id="2305" w:author="28.541_CR0638_(Rel-17)_eNRM" w:date="2021-12-14T15:57:00Z">
            <w:rPr/>
          </w:rPrChange>
        </w:rPr>
        <w:tab/>
        <w:t>135</w:t>
      </w:r>
    </w:p>
    <w:p w14:paraId="74B090C3" w14:textId="77777777" w:rsidR="00E67B82" w:rsidRPr="00E67B82" w:rsidRDefault="00E67B82">
      <w:pPr>
        <w:pStyle w:val="TOC3"/>
        <w:rPr>
          <w:rFonts w:asciiTheme="minorHAnsi" w:eastAsiaTheme="minorEastAsia" w:hAnsiTheme="minorHAnsi" w:cstheme="minorBidi"/>
          <w:sz w:val="22"/>
          <w:szCs w:val="22"/>
          <w:lang w:val="fr-FR" w:eastAsia="en-GB"/>
          <w:rPrChange w:id="230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07" w:author="28.541_CR0638_(Rel-17)_eNRM" w:date="2021-12-14T15:57:00Z">
            <w:rPr>
              <w:lang w:eastAsia="zh-CN"/>
            </w:rPr>
          </w:rPrChange>
        </w:rPr>
        <w:t>5.3.22</w:t>
      </w:r>
      <w:r w:rsidRPr="00E67B82">
        <w:rPr>
          <w:rFonts w:asciiTheme="minorHAnsi" w:eastAsiaTheme="minorEastAsia" w:hAnsiTheme="minorHAnsi" w:cstheme="minorBidi"/>
          <w:sz w:val="22"/>
          <w:szCs w:val="22"/>
          <w:lang w:val="fr-FR" w:eastAsia="en-GB"/>
          <w:rPrChange w:id="230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309" w:author="28.541_CR0638_(Rel-17)_eNRM" w:date="2021-12-14T15:57:00Z">
            <w:rPr>
              <w:rFonts w:ascii="Courier New" w:hAnsi="Courier New"/>
              <w:lang w:eastAsia="zh-CN"/>
            </w:rPr>
          </w:rPrChange>
        </w:rPr>
        <w:t>EP_N5</w:t>
      </w:r>
      <w:r w:rsidRPr="00E67B82">
        <w:rPr>
          <w:lang w:val="fr-FR"/>
          <w:rPrChange w:id="2310" w:author="28.541_CR0638_(Rel-17)_eNRM" w:date="2021-12-14T15:57:00Z">
            <w:rPr/>
          </w:rPrChange>
        </w:rPr>
        <w:tab/>
        <w:t>135</w:t>
      </w:r>
    </w:p>
    <w:p w14:paraId="34AE71E4" w14:textId="77777777" w:rsidR="00E67B82" w:rsidRPr="00E67B82" w:rsidRDefault="00E67B82">
      <w:pPr>
        <w:pStyle w:val="TOC4"/>
        <w:rPr>
          <w:rFonts w:asciiTheme="minorHAnsi" w:eastAsiaTheme="minorEastAsia" w:hAnsiTheme="minorHAnsi" w:cstheme="minorBidi"/>
          <w:sz w:val="22"/>
          <w:szCs w:val="22"/>
          <w:lang w:val="fr-FR" w:eastAsia="en-GB"/>
          <w:rPrChange w:id="231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12" w:author="28.541_CR0638_(Rel-17)_eNRM" w:date="2021-12-14T15:57:00Z">
            <w:rPr>
              <w:lang w:eastAsia="zh-CN"/>
            </w:rPr>
          </w:rPrChange>
        </w:rPr>
        <w:t>5.3.22</w:t>
      </w:r>
      <w:r w:rsidRPr="00E67B82">
        <w:rPr>
          <w:lang w:val="fr-FR"/>
          <w:rPrChange w:id="2313" w:author="28.541_CR0638_(Rel-17)_eNRM" w:date="2021-12-14T15:57:00Z">
            <w:rPr/>
          </w:rPrChange>
        </w:rPr>
        <w:t>.1</w:t>
      </w:r>
      <w:r w:rsidRPr="00E67B82">
        <w:rPr>
          <w:rFonts w:asciiTheme="minorHAnsi" w:eastAsiaTheme="minorEastAsia" w:hAnsiTheme="minorHAnsi" w:cstheme="minorBidi"/>
          <w:sz w:val="22"/>
          <w:szCs w:val="22"/>
          <w:lang w:val="fr-FR" w:eastAsia="en-GB"/>
          <w:rPrChange w:id="231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15" w:author="28.541_CR0638_(Rel-17)_eNRM" w:date="2021-12-14T15:57:00Z">
            <w:rPr/>
          </w:rPrChange>
        </w:rPr>
        <w:t>Definition</w:t>
      </w:r>
      <w:r w:rsidRPr="00E67B82">
        <w:rPr>
          <w:lang w:val="fr-FR"/>
          <w:rPrChange w:id="2316" w:author="28.541_CR0638_(Rel-17)_eNRM" w:date="2021-12-14T15:57:00Z">
            <w:rPr/>
          </w:rPrChange>
        </w:rPr>
        <w:tab/>
        <w:t>135</w:t>
      </w:r>
    </w:p>
    <w:p w14:paraId="235404C8" w14:textId="77777777" w:rsidR="00E67B82" w:rsidRPr="00E67B82" w:rsidRDefault="00E67B82">
      <w:pPr>
        <w:pStyle w:val="TOC4"/>
        <w:rPr>
          <w:rFonts w:asciiTheme="minorHAnsi" w:eastAsiaTheme="minorEastAsia" w:hAnsiTheme="minorHAnsi" w:cstheme="minorBidi"/>
          <w:sz w:val="22"/>
          <w:szCs w:val="22"/>
          <w:lang w:val="fr-FR" w:eastAsia="en-GB"/>
          <w:rPrChange w:id="23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18" w:author="28.541_CR0638_(Rel-17)_eNRM" w:date="2021-12-14T15:57:00Z">
            <w:rPr>
              <w:lang w:eastAsia="zh-CN"/>
            </w:rPr>
          </w:rPrChange>
        </w:rPr>
        <w:t>5.3.22</w:t>
      </w:r>
      <w:r w:rsidRPr="00E67B82">
        <w:rPr>
          <w:lang w:val="fr-FR"/>
          <w:rPrChange w:id="2319" w:author="28.541_CR0638_(Rel-17)_eNRM" w:date="2021-12-14T15:57:00Z">
            <w:rPr/>
          </w:rPrChange>
        </w:rPr>
        <w:t>.2</w:t>
      </w:r>
      <w:r w:rsidRPr="00E67B82">
        <w:rPr>
          <w:rFonts w:asciiTheme="minorHAnsi" w:eastAsiaTheme="minorEastAsia" w:hAnsiTheme="minorHAnsi" w:cstheme="minorBidi"/>
          <w:sz w:val="22"/>
          <w:szCs w:val="22"/>
          <w:lang w:val="fr-FR" w:eastAsia="en-GB"/>
          <w:rPrChange w:id="232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21" w:author="28.541_CR0638_(Rel-17)_eNRM" w:date="2021-12-14T15:57:00Z">
            <w:rPr/>
          </w:rPrChange>
        </w:rPr>
        <w:t>Attributes</w:t>
      </w:r>
      <w:r w:rsidRPr="00E67B82">
        <w:rPr>
          <w:lang w:val="fr-FR"/>
          <w:rPrChange w:id="2322" w:author="28.541_CR0638_(Rel-17)_eNRM" w:date="2021-12-14T15:57:00Z">
            <w:rPr/>
          </w:rPrChange>
        </w:rPr>
        <w:tab/>
        <w:t>135</w:t>
      </w:r>
    </w:p>
    <w:p w14:paraId="69483509" w14:textId="77777777" w:rsidR="00E67B82" w:rsidRPr="00E67B82" w:rsidRDefault="00E67B82">
      <w:pPr>
        <w:pStyle w:val="TOC4"/>
        <w:rPr>
          <w:rFonts w:asciiTheme="minorHAnsi" w:eastAsiaTheme="minorEastAsia" w:hAnsiTheme="minorHAnsi" w:cstheme="minorBidi"/>
          <w:sz w:val="22"/>
          <w:szCs w:val="22"/>
          <w:lang w:val="fr-FR" w:eastAsia="en-GB"/>
          <w:rPrChange w:id="232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24" w:author="28.541_CR0638_(Rel-17)_eNRM" w:date="2021-12-14T15:57:00Z">
            <w:rPr>
              <w:lang w:eastAsia="zh-CN"/>
            </w:rPr>
          </w:rPrChange>
        </w:rPr>
        <w:t>5</w:t>
      </w:r>
      <w:r w:rsidRPr="00E67B82">
        <w:rPr>
          <w:lang w:val="fr-FR"/>
          <w:rPrChange w:id="2325" w:author="28.541_CR0638_(Rel-17)_eNRM" w:date="2021-12-14T15:57:00Z">
            <w:rPr/>
          </w:rPrChange>
        </w:rPr>
        <w:t>.3.22.3</w:t>
      </w:r>
      <w:r w:rsidRPr="00E67B82">
        <w:rPr>
          <w:rFonts w:asciiTheme="minorHAnsi" w:eastAsiaTheme="minorEastAsia" w:hAnsiTheme="minorHAnsi" w:cstheme="minorBidi"/>
          <w:sz w:val="22"/>
          <w:szCs w:val="22"/>
          <w:lang w:val="fr-FR" w:eastAsia="en-GB"/>
          <w:rPrChange w:id="23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27" w:author="28.541_CR0638_(Rel-17)_eNRM" w:date="2021-12-14T15:57:00Z">
            <w:rPr/>
          </w:rPrChange>
        </w:rPr>
        <w:t>Attribute constraints</w:t>
      </w:r>
      <w:r w:rsidRPr="00E67B82">
        <w:rPr>
          <w:lang w:val="fr-FR"/>
          <w:rPrChange w:id="2328" w:author="28.541_CR0638_(Rel-17)_eNRM" w:date="2021-12-14T15:57:00Z">
            <w:rPr/>
          </w:rPrChange>
        </w:rPr>
        <w:tab/>
        <w:t>135</w:t>
      </w:r>
    </w:p>
    <w:p w14:paraId="122785F2" w14:textId="77777777" w:rsidR="00E67B82" w:rsidRPr="00E67B82" w:rsidRDefault="00E67B82">
      <w:pPr>
        <w:pStyle w:val="TOC4"/>
        <w:rPr>
          <w:rFonts w:asciiTheme="minorHAnsi" w:eastAsiaTheme="minorEastAsia" w:hAnsiTheme="minorHAnsi" w:cstheme="minorBidi"/>
          <w:sz w:val="22"/>
          <w:szCs w:val="22"/>
          <w:lang w:val="fr-FR" w:eastAsia="en-GB"/>
          <w:rPrChange w:id="23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30" w:author="28.541_CR0638_(Rel-17)_eNRM" w:date="2021-12-14T15:57:00Z">
            <w:rPr>
              <w:lang w:eastAsia="zh-CN"/>
            </w:rPr>
          </w:rPrChange>
        </w:rPr>
        <w:t>5</w:t>
      </w:r>
      <w:r w:rsidRPr="00E67B82">
        <w:rPr>
          <w:lang w:val="fr-FR"/>
          <w:rPrChange w:id="2331" w:author="28.541_CR0638_(Rel-17)_eNRM" w:date="2021-12-14T15:57:00Z">
            <w:rPr/>
          </w:rPrChange>
        </w:rPr>
        <w:t>.3.22.4</w:t>
      </w:r>
      <w:r w:rsidRPr="00E67B82">
        <w:rPr>
          <w:rFonts w:asciiTheme="minorHAnsi" w:eastAsiaTheme="minorEastAsia" w:hAnsiTheme="minorHAnsi" w:cstheme="minorBidi"/>
          <w:sz w:val="22"/>
          <w:szCs w:val="22"/>
          <w:lang w:val="fr-FR" w:eastAsia="en-GB"/>
          <w:rPrChange w:id="233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33" w:author="28.541_CR0638_(Rel-17)_eNRM" w:date="2021-12-14T15:57:00Z">
            <w:rPr/>
          </w:rPrChange>
        </w:rPr>
        <w:t>Notifications</w:t>
      </w:r>
      <w:r w:rsidRPr="00E67B82">
        <w:rPr>
          <w:lang w:val="fr-FR"/>
          <w:rPrChange w:id="2334" w:author="28.541_CR0638_(Rel-17)_eNRM" w:date="2021-12-14T15:57:00Z">
            <w:rPr/>
          </w:rPrChange>
        </w:rPr>
        <w:tab/>
        <w:t>135</w:t>
      </w:r>
    </w:p>
    <w:p w14:paraId="114A4911" w14:textId="77777777" w:rsidR="00E67B82" w:rsidRPr="00E67B82" w:rsidRDefault="00E67B82">
      <w:pPr>
        <w:pStyle w:val="TOC3"/>
        <w:rPr>
          <w:rFonts w:asciiTheme="minorHAnsi" w:eastAsiaTheme="minorEastAsia" w:hAnsiTheme="minorHAnsi" w:cstheme="minorBidi"/>
          <w:sz w:val="22"/>
          <w:szCs w:val="22"/>
          <w:lang w:val="fr-FR" w:eastAsia="en-GB"/>
          <w:rPrChange w:id="233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36" w:author="28.541_CR0638_(Rel-17)_eNRM" w:date="2021-12-14T15:57:00Z">
            <w:rPr>
              <w:lang w:eastAsia="zh-CN"/>
            </w:rPr>
          </w:rPrChange>
        </w:rPr>
        <w:t>5.3.23</w:t>
      </w:r>
      <w:r w:rsidRPr="00E67B82">
        <w:rPr>
          <w:rFonts w:asciiTheme="minorHAnsi" w:eastAsiaTheme="minorEastAsia" w:hAnsiTheme="minorHAnsi" w:cstheme="minorBidi"/>
          <w:sz w:val="22"/>
          <w:szCs w:val="22"/>
          <w:lang w:val="fr-FR" w:eastAsia="en-GB"/>
          <w:rPrChange w:id="233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338" w:author="28.541_CR0638_(Rel-17)_eNRM" w:date="2021-12-14T15:57:00Z">
            <w:rPr>
              <w:rFonts w:ascii="Courier New" w:hAnsi="Courier New"/>
              <w:lang w:eastAsia="zh-CN"/>
            </w:rPr>
          </w:rPrChange>
        </w:rPr>
        <w:t>EP_N6</w:t>
      </w:r>
      <w:r w:rsidRPr="00E67B82">
        <w:rPr>
          <w:lang w:val="fr-FR"/>
          <w:rPrChange w:id="2339" w:author="28.541_CR0638_(Rel-17)_eNRM" w:date="2021-12-14T15:57:00Z">
            <w:rPr/>
          </w:rPrChange>
        </w:rPr>
        <w:tab/>
        <w:t>136</w:t>
      </w:r>
    </w:p>
    <w:p w14:paraId="69E1D4D5" w14:textId="77777777" w:rsidR="00E67B82" w:rsidRPr="00E67B82" w:rsidRDefault="00E67B82">
      <w:pPr>
        <w:pStyle w:val="TOC4"/>
        <w:rPr>
          <w:rFonts w:asciiTheme="minorHAnsi" w:eastAsiaTheme="minorEastAsia" w:hAnsiTheme="minorHAnsi" w:cstheme="minorBidi"/>
          <w:sz w:val="22"/>
          <w:szCs w:val="22"/>
          <w:lang w:val="fr-FR" w:eastAsia="en-GB"/>
          <w:rPrChange w:id="234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41" w:author="28.541_CR0638_(Rel-17)_eNRM" w:date="2021-12-14T15:57:00Z">
            <w:rPr>
              <w:lang w:eastAsia="zh-CN"/>
            </w:rPr>
          </w:rPrChange>
        </w:rPr>
        <w:t>5.3.23</w:t>
      </w:r>
      <w:r w:rsidRPr="00E67B82">
        <w:rPr>
          <w:lang w:val="fr-FR"/>
          <w:rPrChange w:id="2342" w:author="28.541_CR0638_(Rel-17)_eNRM" w:date="2021-12-14T15:57:00Z">
            <w:rPr/>
          </w:rPrChange>
        </w:rPr>
        <w:t>.1</w:t>
      </w:r>
      <w:r w:rsidRPr="00E67B82">
        <w:rPr>
          <w:rFonts w:asciiTheme="minorHAnsi" w:eastAsiaTheme="minorEastAsia" w:hAnsiTheme="minorHAnsi" w:cstheme="minorBidi"/>
          <w:sz w:val="22"/>
          <w:szCs w:val="22"/>
          <w:lang w:val="fr-FR" w:eastAsia="en-GB"/>
          <w:rPrChange w:id="23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44" w:author="28.541_CR0638_(Rel-17)_eNRM" w:date="2021-12-14T15:57:00Z">
            <w:rPr/>
          </w:rPrChange>
        </w:rPr>
        <w:t>Definition</w:t>
      </w:r>
      <w:r w:rsidRPr="00E67B82">
        <w:rPr>
          <w:lang w:val="fr-FR"/>
          <w:rPrChange w:id="2345" w:author="28.541_CR0638_(Rel-17)_eNRM" w:date="2021-12-14T15:57:00Z">
            <w:rPr/>
          </w:rPrChange>
        </w:rPr>
        <w:tab/>
        <w:t>136</w:t>
      </w:r>
    </w:p>
    <w:p w14:paraId="17AEF069" w14:textId="77777777" w:rsidR="00E67B82" w:rsidRPr="00E67B82" w:rsidRDefault="00E67B82">
      <w:pPr>
        <w:pStyle w:val="TOC4"/>
        <w:rPr>
          <w:rFonts w:asciiTheme="minorHAnsi" w:eastAsiaTheme="minorEastAsia" w:hAnsiTheme="minorHAnsi" w:cstheme="minorBidi"/>
          <w:sz w:val="22"/>
          <w:szCs w:val="22"/>
          <w:lang w:val="fr-FR" w:eastAsia="en-GB"/>
          <w:rPrChange w:id="23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47" w:author="28.541_CR0638_(Rel-17)_eNRM" w:date="2021-12-14T15:57:00Z">
            <w:rPr>
              <w:lang w:eastAsia="zh-CN"/>
            </w:rPr>
          </w:rPrChange>
        </w:rPr>
        <w:t>5.3.23</w:t>
      </w:r>
      <w:r w:rsidRPr="00E67B82">
        <w:rPr>
          <w:lang w:val="fr-FR"/>
          <w:rPrChange w:id="2348" w:author="28.541_CR0638_(Rel-17)_eNRM" w:date="2021-12-14T15:57:00Z">
            <w:rPr/>
          </w:rPrChange>
        </w:rPr>
        <w:t>.2</w:t>
      </w:r>
      <w:r w:rsidRPr="00E67B82">
        <w:rPr>
          <w:rFonts w:asciiTheme="minorHAnsi" w:eastAsiaTheme="minorEastAsia" w:hAnsiTheme="minorHAnsi" w:cstheme="minorBidi"/>
          <w:sz w:val="22"/>
          <w:szCs w:val="22"/>
          <w:lang w:val="fr-FR" w:eastAsia="en-GB"/>
          <w:rPrChange w:id="23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50" w:author="28.541_CR0638_(Rel-17)_eNRM" w:date="2021-12-14T15:57:00Z">
            <w:rPr/>
          </w:rPrChange>
        </w:rPr>
        <w:t>Attributes</w:t>
      </w:r>
      <w:r w:rsidRPr="00E67B82">
        <w:rPr>
          <w:lang w:val="fr-FR"/>
          <w:rPrChange w:id="2351" w:author="28.541_CR0638_(Rel-17)_eNRM" w:date="2021-12-14T15:57:00Z">
            <w:rPr/>
          </w:rPrChange>
        </w:rPr>
        <w:tab/>
        <w:t>136</w:t>
      </w:r>
    </w:p>
    <w:p w14:paraId="2D499761" w14:textId="77777777" w:rsidR="00E67B82" w:rsidRPr="00E67B82" w:rsidRDefault="00E67B82">
      <w:pPr>
        <w:pStyle w:val="TOC4"/>
        <w:rPr>
          <w:rFonts w:asciiTheme="minorHAnsi" w:eastAsiaTheme="minorEastAsia" w:hAnsiTheme="minorHAnsi" w:cstheme="minorBidi"/>
          <w:sz w:val="22"/>
          <w:szCs w:val="22"/>
          <w:lang w:val="fr-FR" w:eastAsia="en-GB"/>
          <w:rPrChange w:id="235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53" w:author="28.541_CR0638_(Rel-17)_eNRM" w:date="2021-12-14T15:57:00Z">
            <w:rPr>
              <w:lang w:eastAsia="zh-CN"/>
            </w:rPr>
          </w:rPrChange>
        </w:rPr>
        <w:t>5</w:t>
      </w:r>
      <w:r w:rsidRPr="00E67B82">
        <w:rPr>
          <w:lang w:val="fr-FR"/>
          <w:rPrChange w:id="2354" w:author="28.541_CR0638_(Rel-17)_eNRM" w:date="2021-12-14T15:57:00Z">
            <w:rPr/>
          </w:rPrChange>
        </w:rPr>
        <w:t>.3.23.3</w:t>
      </w:r>
      <w:r w:rsidRPr="00E67B82">
        <w:rPr>
          <w:rFonts w:asciiTheme="minorHAnsi" w:eastAsiaTheme="minorEastAsia" w:hAnsiTheme="minorHAnsi" w:cstheme="minorBidi"/>
          <w:sz w:val="22"/>
          <w:szCs w:val="22"/>
          <w:lang w:val="fr-FR" w:eastAsia="en-GB"/>
          <w:rPrChange w:id="23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56" w:author="28.541_CR0638_(Rel-17)_eNRM" w:date="2021-12-14T15:57:00Z">
            <w:rPr/>
          </w:rPrChange>
        </w:rPr>
        <w:t>Attribute constraints</w:t>
      </w:r>
      <w:r w:rsidRPr="00E67B82">
        <w:rPr>
          <w:lang w:val="fr-FR"/>
          <w:rPrChange w:id="2357" w:author="28.541_CR0638_(Rel-17)_eNRM" w:date="2021-12-14T15:57:00Z">
            <w:rPr/>
          </w:rPrChange>
        </w:rPr>
        <w:tab/>
        <w:t>136</w:t>
      </w:r>
    </w:p>
    <w:p w14:paraId="7B4136A8" w14:textId="77777777" w:rsidR="00E67B82" w:rsidRPr="00E67B82" w:rsidRDefault="00E67B82">
      <w:pPr>
        <w:pStyle w:val="TOC4"/>
        <w:rPr>
          <w:rFonts w:asciiTheme="minorHAnsi" w:eastAsiaTheme="minorEastAsia" w:hAnsiTheme="minorHAnsi" w:cstheme="minorBidi"/>
          <w:sz w:val="22"/>
          <w:szCs w:val="22"/>
          <w:lang w:val="fr-FR" w:eastAsia="en-GB"/>
          <w:rPrChange w:id="235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59" w:author="28.541_CR0638_(Rel-17)_eNRM" w:date="2021-12-14T15:57:00Z">
            <w:rPr>
              <w:lang w:eastAsia="zh-CN"/>
            </w:rPr>
          </w:rPrChange>
        </w:rPr>
        <w:t>5</w:t>
      </w:r>
      <w:r w:rsidRPr="00E67B82">
        <w:rPr>
          <w:lang w:val="fr-FR"/>
          <w:rPrChange w:id="2360" w:author="28.541_CR0638_(Rel-17)_eNRM" w:date="2021-12-14T15:57:00Z">
            <w:rPr/>
          </w:rPrChange>
        </w:rPr>
        <w:t>.3.23.4</w:t>
      </w:r>
      <w:r w:rsidRPr="00E67B82">
        <w:rPr>
          <w:rFonts w:asciiTheme="minorHAnsi" w:eastAsiaTheme="minorEastAsia" w:hAnsiTheme="minorHAnsi" w:cstheme="minorBidi"/>
          <w:sz w:val="22"/>
          <w:szCs w:val="22"/>
          <w:lang w:val="fr-FR" w:eastAsia="en-GB"/>
          <w:rPrChange w:id="236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62" w:author="28.541_CR0638_(Rel-17)_eNRM" w:date="2021-12-14T15:57:00Z">
            <w:rPr/>
          </w:rPrChange>
        </w:rPr>
        <w:t>Notifications</w:t>
      </w:r>
      <w:r w:rsidRPr="00E67B82">
        <w:rPr>
          <w:lang w:val="fr-FR"/>
          <w:rPrChange w:id="2363" w:author="28.541_CR0638_(Rel-17)_eNRM" w:date="2021-12-14T15:57:00Z">
            <w:rPr/>
          </w:rPrChange>
        </w:rPr>
        <w:tab/>
        <w:t>136</w:t>
      </w:r>
    </w:p>
    <w:p w14:paraId="0FDAC3BE" w14:textId="77777777" w:rsidR="00E67B82" w:rsidRPr="00E67B82" w:rsidRDefault="00E67B82">
      <w:pPr>
        <w:pStyle w:val="TOC3"/>
        <w:rPr>
          <w:rFonts w:asciiTheme="minorHAnsi" w:eastAsiaTheme="minorEastAsia" w:hAnsiTheme="minorHAnsi" w:cstheme="minorBidi"/>
          <w:sz w:val="22"/>
          <w:szCs w:val="22"/>
          <w:lang w:val="fr-FR" w:eastAsia="en-GB"/>
          <w:rPrChange w:id="236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65" w:author="28.541_CR0638_(Rel-17)_eNRM" w:date="2021-12-14T15:57:00Z">
            <w:rPr>
              <w:lang w:eastAsia="zh-CN"/>
            </w:rPr>
          </w:rPrChange>
        </w:rPr>
        <w:t>5.3.24</w:t>
      </w:r>
      <w:r w:rsidRPr="00E67B82">
        <w:rPr>
          <w:rFonts w:asciiTheme="minorHAnsi" w:eastAsiaTheme="minorEastAsia" w:hAnsiTheme="minorHAnsi" w:cstheme="minorBidi"/>
          <w:sz w:val="22"/>
          <w:szCs w:val="22"/>
          <w:lang w:val="fr-FR" w:eastAsia="en-GB"/>
          <w:rPrChange w:id="236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367" w:author="28.541_CR0638_(Rel-17)_eNRM" w:date="2021-12-14T15:57:00Z">
            <w:rPr>
              <w:rFonts w:ascii="Courier New" w:hAnsi="Courier New"/>
              <w:lang w:eastAsia="zh-CN"/>
            </w:rPr>
          </w:rPrChange>
        </w:rPr>
        <w:t>EP_N7</w:t>
      </w:r>
      <w:r w:rsidRPr="00E67B82">
        <w:rPr>
          <w:lang w:val="fr-FR"/>
          <w:rPrChange w:id="2368" w:author="28.541_CR0638_(Rel-17)_eNRM" w:date="2021-12-14T15:57:00Z">
            <w:rPr/>
          </w:rPrChange>
        </w:rPr>
        <w:tab/>
        <w:t>136</w:t>
      </w:r>
    </w:p>
    <w:p w14:paraId="56941B7A" w14:textId="77777777" w:rsidR="00E67B82" w:rsidRPr="00E67B82" w:rsidRDefault="00E67B82">
      <w:pPr>
        <w:pStyle w:val="TOC4"/>
        <w:rPr>
          <w:rFonts w:asciiTheme="minorHAnsi" w:eastAsiaTheme="minorEastAsia" w:hAnsiTheme="minorHAnsi" w:cstheme="minorBidi"/>
          <w:sz w:val="22"/>
          <w:szCs w:val="22"/>
          <w:lang w:val="fr-FR" w:eastAsia="en-GB"/>
          <w:rPrChange w:id="236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70" w:author="28.541_CR0638_(Rel-17)_eNRM" w:date="2021-12-14T15:57:00Z">
            <w:rPr>
              <w:lang w:eastAsia="zh-CN"/>
            </w:rPr>
          </w:rPrChange>
        </w:rPr>
        <w:t>5.3.24.</w:t>
      </w:r>
      <w:r w:rsidRPr="00E67B82">
        <w:rPr>
          <w:lang w:val="fr-FR"/>
          <w:rPrChange w:id="2371" w:author="28.541_CR0638_(Rel-17)_eNRM" w:date="2021-12-14T15:57:00Z">
            <w:rPr/>
          </w:rPrChange>
        </w:rPr>
        <w:t>1</w:t>
      </w:r>
      <w:r w:rsidRPr="00E67B82">
        <w:rPr>
          <w:rFonts w:asciiTheme="minorHAnsi" w:eastAsiaTheme="minorEastAsia" w:hAnsiTheme="minorHAnsi" w:cstheme="minorBidi"/>
          <w:sz w:val="22"/>
          <w:szCs w:val="22"/>
          <w:lang w:val="fr-FR" w:eastAsia="en-GB"/>
          <w:rPrChange w:id="237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73" w:author="28.541_CR0638_(Rel-17)_eNRM" w:date="2021-12-14T15:57:00Z">
            <w:rPr/>
          </w:rPrChange>
        </w:rPr>
        <w:t>Definition</w:t>
      </w:r>
      <w:r w:rsidRPr="00E67B82">
        <w:rPr>
          <w:lang w:val="fr-FR"/>
          <w:rPrChange w:id="2374" w:author="28.541_CR0638_(Rel-17)_eNRM" w:date="2021-12-14T15:57:00Z">
            <w:rPr/>
          </w:rPrChange>
        </w:rPr>
        <w:tab/>
        <w:t>136</w:t>
      </w:r>
    </w:p>
    <w:p w14:paraId="0AEEEDCB" w14:textId="77777777" w:rsidR="00E67B82" w:rsidRPr="00E67B82" w:rsidRDefault="00E67B82">
      <w:pPr>
        <w:pStyle w:val="TOC4"/>
        <w:rPr>
          <w:rFonts w:asciiTheme="minorHAnsi" w:eastAsiaTheme="minorEastAsia" w:hAnsiTheme="minorHAnsi" w:cstheme="minorBidi"/>
          <w:sz w:val="22"/>
          <w:szCs w:val="22"/>
          <w:lang w:val="fr-FR" w:eastAsia="en-GB"/>
          <w:rPrChange w:id="237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76" w:author="28.541_CR0638_(Rel-17)_eNRM" w:date="2021-12-14T15:57:00Z">
            <w:rPr>
              <w:lang w:eastAsia="zh-CN"/>
            </w:rPr>
          </w:rPrChange>
        </w:rPr>
        <w:t>5.3.24</w:t>
      </w:r>
      <w:r w:rsidRPr="00E67B82">
        <w:rPr>
          <w:lang w:val="fr-FR"/>
          <w:rPrChange w:id="2377" w:author="28.541_CR0638_(Rel-17)_eNRM" w:date="2021-12-14T15:57:00Z">
            <w:rPr/>
          </w:rPrChange>
        </w:rPr>
        <w:t>.2</w:t>
      </w:r>
      <w:r w:rsidRPr="00E67B82">
        <w:rPr>
          <w:rFonts w:asciiTheme="minorHAnsi" w:eastAsiaTheme="minorEastAsia" w:hAnsiTheme="minorHAnsi" w:cstheme="minorBidi"/>
          <w:sz w:val="22"/>
          <w:szCs w:val="22"/>
          <w:lang w:val="fr-FR" w:eastAsia="en-GB"/>
          <w:rPrChange w:id="237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79" w:author="28.541_CR0638_(Rel-17)_eNRM" w:date="2021-12-14T15:57:00Z">
            <w:rPr/>
          </w:rPrChange>
        </w:rPr>
        <w:t>Attributes</w:t>
      </w:r>
      <w:r w:rsidRPr="00E67B82">
        <w:rPr>
          <w:lang w:val="fr-FR"/>
          <w:rPrChange w:id="2380" w:author="28.541_CR0638_(Rel-17)_eNRM" w:date="2021-12-14T15:57:00Z">
            <w:rPr/>
          </w:rPrChange>
        </w:rPr>
        <w:tab/>
        <w:t>136</w:t>
      </w:r>
    </w:p>
    <w:p w14:paraId="0B252964" w14:textId="77777777" w:rsidR="00E67B82" w:rsidRPr="00E67B82" w:rsidRDefault="00E67B82">
      <w:pPr>
        <w:pStyle w:val="TOC4"/>
        <w:rPr>
          <w:rFonts w:asciiTheme="minorHAnsi" w:eastAsiaTheme="minorEastAsia" w:hAnsiTheme="minorHAnsi" w:cstheme="minorBidi"/>
          <w:sz w:val="22"/>
          <w:szCs w:val="22"/>
          <w:lang w:val="fr-FR" w:eastAsia="en-GB"/>
          <w:rPrChange w:id="238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82" w:author="28.541_CR0638_(Rel-17)_eNRM" w:date="2021-12-14T15:57:00Z">
            <w:rPr>
              <w:lang w:eastAsia="zh-CN"/>
            </w:rPr>
          </w:rPrChange>
        </w:rPr>
        <w:t>5</w:t>
      </w:r>
      <w:r w:rsidRPr="00E67B82">
        <w:rPr>
          <w:lang w:val="fr-FR"/>
          <w:rPrChange w:id="2383" w:author="28.541_CR0638_(Rel-17)_eNRM" w:date="2021-12-14T15:57:00Z">
            <w:rPr/>
          </w:rPrChange>
        </w:rPr>
        <w:t>.3.24.3</w:t>
      </w:r>
      <w:r w:rsidRPr="00E67B82">
        <w:rPr>
          <w:rFonts w:asciiTheme="minorHAnsi" w:eastAsiaTheme="minorEastAsia" w:hAnsiTheme="minorHAnsi" w:cstheme="minorBidi"/>
          <w:sz w:val="22"/>
          <w:szCs w:val="22"/>
          <w:lang w:val="fr-FR" w:eastAsia="en-GB"/>
          <w:rPrChange w:id="23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85" w:author="28.541_CR0638_(Rel-17)_eNRM" w:date="2021-12-14T15:57:00Z">
            <w:rPr/>
          </w:rPrChange>
        </w:rPr>
        <w:t>Attribute constraints</w:t>
      </w:r>
      <w:r w:rsidRPr="00E67B82">
        <w:rPr>
          <w:lang w:val="fr-FR"/>
          <w:rPrChange w:id="2386" w:author="28.541_CR0638_(Rel-17)_eNRM" w:date="2021-12-14T15:57:00Z">
            <w:rPr/>
          </w:rPrChange>
        </w:rPr>
        <w:tab/>
        <w:t>136</w:t>
      </w:r>
    </w:p>
    <w:p w14:paraId="2BB18DFD" w14:textId="77777777" w:rsidR="00E67B82" w:rsidRPr="00E67B82" w:rsidRDefault="00E67B82">
      <w:pPr>
        <w:pStyle w:val="TOC4"/>
        <w:rPr>
          <w:rFonts w:asciiTheme="minorHAnsi" w:eastAsiaTheme="minorEastAsia" w:hAnsiTheme="minorHAnsi" w:cstheme="minorBidi"/>
          <w:sz w:val="22"/>
          <w:szCs w:val="22"/>
          <w:lang w:val="fr-FR" w:eastAsia="en-GB"/>
          <w:rPrChange w:id="23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88" w:author="28.541_CR0638_(Rel-17)_eNRM" w:date="2021-12-14T15:57:00Z">
            <w:rPr>
              <w:lang w:eastAsia="zh-CN"/>
            </w:rPr>
          </w:rPrChange>
        </w:rPr>
        <w:t>5</w:t>
      </w:r>
      <w:r w:rsidRPr="00E67B82">
        <w:rPr>
          <w:lang w:val="fr-FR"/>
          <w:rPrChange w:id="2389" w:author="28.541_CR0638_(Rel-17)_eNRM" w:date="2021-12-14T15:57:00Z">
            <w:rPr/>
          </w:rPrChange>
        </w:rPr>
        <w:t>.3.24.4</w:t>
      </w:r>
      <w:r w:rsidRPr="00E67B82">
        <w:rPr>
          <w:rFonts w:asciiTheme="minorHAnsi" w:eastAsiaTheme="minorEastAsia" w:hAnsiTheme="minorHAnsi" w:cstheme="minorBidi"/>
          <w:sz w:val="22"/>
          <w:szCs w:val="22"/>
          <w:lang w:val="fr-FR" w:eastAsia="en-GB"/>
          <w:rPrChange w:id="23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391" w:author="28.541_CR0638_(Rel-17)_eNRM" w:date="2021-12-14T15:57:00Z">
            <w:rPr/>
          </w:rPrChange>
        </w:rPr>
        <w:t>Notifications</w:t>
      </w:r>
      <w:r w:rsidRPr="00E67B82">
        <w:rPr>
          <w:lang w:val="fr-FR"/>
          <w:rPrChange w:id="2392" w:author="28.541_CR0638_(Rel-17)_eNRM" w:date="2021-12-14T15:57:00Z">
            <w:rPr/>
          </w:rPrChange>
        </w:rPr>
        <w:tab/>
        <w:t>136</w:t>
      </w:r>
    </w:p>
    <w:p w14:paraId="55A0E047" w14:textId="77777777" w:rsidR="00E67B82" w:rsidRPr="00E67B82" w:rsidRDefault="00E67B82">
      <w:pPr>
        <w:pStyle w:val="TOC3"/>
        <w:rPr>
          <w:rFonts w:asciiTheme="minorHAnsi" w:eastAsiaTheme="minorEastAsia" w:hAnsiTheme="minorHAnsi" w:cstheme="minorBidi"/>
          <w:sz w:val="22"/>
          <w:szCs w:val="22"/>
          <w:lang w:val="fr-FR" w:eastAsia="en-GB"/>
          <w:rPrChange w:id="239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94" w:author="28.541_CR0638_(Rel-17)_eNRM" w:date="2021-12-14T15:57:00Z">
            <w:rPr>
              <w:lang w:eastAsia="zh-CN"/>
            </w:rPr>
          </w:rPrChange>
        </w:rPr>
        <w:t>5.3.25</w:t>
      </w:r>
      <w:r w:rsidRPr="00E67B82">
        <w:rPr>
          <w:rFonts w:asciiTheme="minorHAnsi" w:eastAsiaTheme="minorEastAsia" w:hAnsiTheme="minorHAnsi" w:cstheme="minorBidi"/>
          <w:sz w:val="22"/>
          <w:szCs w:val="22"/>
          <w:lang w:val="fr-FR" w:eastAsia="en-GB"/>
          <w:rPrChange w:id="239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396" w:author="28.541_CR0638_(Rel-17)_eNRM" w:date="2021-12-14T15:57:00Z">
            <w:rPr>
              <w:rFonts w:ascii="Courier New" w:hAnsi="Courier New"/>
              <w:lang w:eastAsia="zh-CN"/>
            </w:rPr>
          </w:rPrChange>
        </w:rPr>
        <w:t>EP_N8</w:t>
      </w:r>
      <w:r w:rsidRPr="00E67B82">
        <w:rPr>
          <w:lang w:val="fr-FR"/>
          <w:rPrChange w:id="2397" w:author="28.541_CR0638_(Rel-17)_eNRM" w:date="2021-12-14T15:57:00Z">
            <w:rPr/>
          </w:rPrChange>
        </w:rPr>
        <w:tab/>
        <w:t>136</w:t>
      </w:r>
    </w:p>
    <w:p w14:paraId="17C8D492" w14:textId="77777777" w:rsidR="00E67B82" w:rsidRPr="00E67B82" w:rsidRDefault="00E67B82">
      <w:pPr>
        <w:pStyle w:val="TOC4"/>
        <w:rPr>
          <w:rFonts w:asciiTheme="minorHAnsi" w:eastAsiaTheme="minorEastAsia" w:hAnsiTheme="minorHAnsi" w:cstheme="minorBidi"/>
          <w:sz w:val="22"/>
          <w:szCs w:val="22"/>
          <w:lang w:val="fr-FR" w:eastAsia="en-GB"/>
          <w:rPrChange w:id="239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399" w:author="28.541_CR0638_(Rel-17)_eNRM" w:date="2021-12-14T15:57:00Z">
            <w:rPr>
              <w:lang w:eastAsia="zh-CN"/>
            </w:rPr>
          </w:rPrChange>
        </w:rPr>
        <w:lastRenderedPageBreak/>
        <w:t>5.3.25</w:t>
      </w:r>
      <w:r w:rsidRPr="00E67B82">
        <w:rPr>
          <w:lang w:val="fr-FR"/>
          <w:rPrChange w:id="2400" w:author="28.541_CR0638_(Rel-17)_eNRM" w:date="2021-12-14T15:57:00Z">
            <w:rPr/>
          </w:rPrChange>
        </w:rPr>
        <w:t>.1</w:t>
      </w:r>
      <w:r w:rsidRPr="00E67B82">
        <w:rPr>
          <w:rFonts w:asciiTheme="minorHAnsi" w:eastAsiaTheme="minorEastAsia" w:hAnsiTheme="minorHAnsi" w:cstheme="minorBidi"/>
          <w:sz w:val="22"/>
          <w:szCs w:val="22"/>
          <w:lang w:val="fr-FR" w:eastAsia="en-GB"/>
          <w:rPrChange w:id="240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02" w:author="28.541_CR0638_(Rel-17)_eNRM" w:date="2021-12-14T15:57:00Z">
            <w:rPr/>
          </w:rPrChange>
        </w:rPr>
        <w:t>Definition</w:t>
      </w:r>
      <w:r w:rsidRPr="00E67B82">
        <w:rPr>
          <w:lang w:val="fr-FR"/>
          <w:rPrChange w:id="2403" w:author="28.541_CR0638_(Rel-17)_eNRM" w:date="2021-12-14T15:57:00Z">
            <w:rPr/>
          </w:rPrChange>
        </w:rPr>
        <w:tab/>
        <w:t>136</w:t>
      </w:r>
    </w:p>
    <w:p w14:paraId="0E8F912D" w14:textId="77777777" w:rsidR="00E67B82" w:rsidRPr="00E67B82" w:rsidRDefault="00E67B82">
      <w:pPr>
        <w:pStyle w:val="TOC4"/>
        <w:rPr>
          <w:rFonts w:asciiTheme="minorHAnsi" w:eastAsiaTheme="minorEastAsia" w:hAnsiTheme="minorHAnsi" w:cstheme="minorBidi"/>
          <w:sz w:val="22"/>
          <w:szCs w:val="22"/>
          <w:lang w:val="fr-FR" w:eastAsia="en-GB"/>
          <w:rPrChange w:id="240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05" w:author="28.541_CR0638_(Rel-17)_eNRM" w:date="2021-12-14T15:57:00Z">
            <w:rPr>
              <w:lang w:eastAsia="zh-CN"/>
            </w:rPr>
          </w:rPrChange>
        </w:rPr>
        <w:t>5.3.25</w:t>
      </w:r>
      <w:r w:rsidRPr="00E67B82">
        <w:rPr>
          <w:lang w:val="fr-FR"/>
          <w:rPrChange w:id="2406" w:author="28.541_CR0638_(Rel-17)_eNRM" w:date="2021-12-14T15:57:00Z">
            <w:rPr/>
          </w:rPrChange>
        </w:rPr>
        <w:t>.2</w:t>
      </w:r>
      <w:r w:rsidRPr="00E67B82">
        <w:rPr>
          <w:rFonts w:asciiTheme="minorHAnsi" w:eastAsiaTheme="minorEastAsia" w:hAnsiTheme="minorHAnsi" w:cstheme="minorBidi"/>
          <w:sz w:val="22"/>
          <w:szCs w:val="22"/>
          <w:lang w:val="fr-FR" w:eastAsia="en-GB"/>
          <w:rPrChange w:id="24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08" w:author="28.541_CR0638_(Rel-17)_eNRM" w:date="2021-12-14T15:57:00Z">
            <w:rPr/>
          </w:rPrChange>
        </w:rPr>
        <w:t>Attributes</w:t>
      </w:r>
      <w:r w:rsidRPr="00E67B82">
        <w:rPr>
          <w:lang w:val="fr-FR"/>
          <w:rPrChange w:id="2409" w:author="28.541_CR0638_(Rel-17)_eNRM" w:date="2021-12-14T15:57:00Z">
            <w:rPr/>
          </w:rPrChange>
        </w:rPr>
        <w:tab/>
        <w:t>137</w:t>
      </w:r>
    </w:p>
    <w:p w14:paraId="34C11E4D" w14:textId="77777777" w:rsidR="00E67B82" w:rsidRPr="00E67B82" w:rsidRDefault="00E67B82">
      <w:pPr>
        <w:pStyle w:val="TOC4"/>
        <w:rPr>
          <w:rFonts w:asciiTheme="minorHAnsi" w:eastAsiaTheme="minorEastAsia" w:hAnsiTheme="minorHAnsi" w:cstheme="minorBidi"/>
          <w:sz w:val="22"/>
          <w:szCs w:val="22"/>
          <w:lang w:val="fr-FR" w:eastAsia="en-GB"/>
          <w:rPrChange w:id="24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11" w:author="28.541_CR0638_(Rel-17)_eNRM" w:date="2021-12-14T15:57:00Z">
            <w:rPr>
              <w:lang w:eastAsia="zh-CN"/>
            </w:rPr>
          </w:rPrChange>
        </w:rPr>
        <w:t>5</w:t>
      </w:r>
      <w:r w:rsidRPr="00E67B82">
        <w:rPr>
          <w:lang w:val="fr-FR"/>
          <w:rPrChange w:id="2412" w:author="28.541_CR0638_(Rel-17)_eNRM" w:date="2021-12-14T15:57:00Z">
            <w:rPr/>
          </w:rPrChange>
        </w:rPr>
        <w:t>.3.25.3</w:t>
      </w:r>
      <w:r w:rsidRPr="00E67B82">
        <w:rPr>
          <w:rFonts w:asciiTheme="minorHAnsi" w:eastAsiaTheme="minorEastAsia" w:hAnsiTheme="minorHAnsi" w:cstheme="minorBidi"/>
          <w:sz w:val="22"/>
          <w:szCs w:val="22"/>
          <w:lang w:val="fr-FR" w:eastAsia="en-GB"/>
          <w:rPrChange w:id="24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14" w:author="28.541_CR0638_(Rel-17)_eNRM" w:date="2021-12-14T15:57:00Z">
            <w:rPr/>
          </w:rPrChange>
        </w:rPr>
        <w:t>Attribute constraints</w:t>
      </w:r>
      <w:r w:rsidRPr="00E67B82">
        <w:rPr>
          <w:lang w:val="fr-FR"/>
          <w:rPrChange w:id="2415" w:author="28.541_CR0638_(Rel-17)_eNRM" w:date="2021-12-14T15:57:00Z">
            <w:rPr/>
          </w:rPrChange>
        </w:rPr>
        <w:tab/>
        <w:t>137</w:t>
      </w:r>
    </w:p>
    <w:p w14:paraId="6FB4373A" w14:textId="77777777" w:rsidR="00E67B82" w:rsidRPr="00E67B82" w:rsidRDefault="00E67B82">
      <w:pPr>
        <w:pStyle w:val="TOC4"/>
        <w:rPr>
          <w:rFonts w:asciiTheme="minorHAnsi" w:eastAsiaTheme="minorEastAsia" w:hAnsiTheme="minorHAnsi" w:cstheme="minorBidi"/>
          <w:sz w:val="22"/>
          <w:szCs w:val="22"/>
          <w:lang w:val="fr-FR" w:eastAsia="en-GB"/>
          <w:rPrChange w:id="241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17" w:author="28.541_CR0638_(Rel-17)_eNRM" w:date="2021-12-14T15:57:00Z">
            <w:rPr>
              <w:lang w:eastAsia="zh-CN"/>
            </w:rPr>
          </w:rPrChange>
        </w:rPr>
        <w:t>5</w:t>
      </w:r>
      <w:r w:rsidRPr="00E67B82">
        <w:rPr>
          <w:lang w:val="fr-FR"/>
          <w:rPrChange w:id="2418" w:author="28.541_CR0638_(Rel-17)_eNRM" w:date="2021-12-14T15:57:00Z">
            <w:rPr/>
          </w:rPrChange>
        </w:rPr>
        <w:t>.3.25.4</w:t>
      </w:r>
      <w:r w:rsidRPr="00E67B82">
        <w:rPr>
          <w:rFonts w:asciiTheme="minorHAnsi" w:eastAsiaTheme="minorEastAsia" w:hAnsiTheme="minorHAnsi" w:cstheme="minorBidi"/>
          <w:sz w:val="22"/>
          <w:szCs w:val="22"/>
          <w:lang w:val="fr-FR" w:eastAsia="en-GB"/>
          <w:rPrChange w:id="241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20" w:author="28.541_CR0638_(Rel-17)_eNRM" w:date="2021-12-14T15:57:00Z">
            <w:rPr/>
          </w:rPrChange>
        </w:rPr>
        <w:t>Notifications</w:t>
      </w:r>
      <w:r w:rsidRPr="00E67B82">
        <w:rPr>
          <w:lang w:val="fr-FR"/>
          <w:rPrChange w:id="2421" w:author="28.541_CR0638_(Rel-17)_eNRM" w:date="2021-12-14T15:57:00Z">
            <w:rPr/>
          </w:rPrChange>
        </w:rPr>
        <w:tab/>
        <w:t>137</w:t>
      </w:r>
    </w:p>
    <w:p w14:paraId="6FB7A24E" w14:textId="77777777" w:rsidR="00E67B82" w:rsidRPr="00E67B82" w:rsidRDefault="00E67B82">
      <w:pPr>
        <w:pStyle w:val="TOC3"/>
        <w:rPr>
          <w:rFonts w:asciiTheme="minorHAnsi" w:eastAsiaTheme="minorEastAsia" w:hAnsiTheme="minorHAnsi" w:cstheme="minorBidi"/>
          <w:sz w:val="22"/>
          <w:szCs w:val="22"/>
          <w:lang w:val="fr-FR" w:eastAsia="en-GB"/>
          <w:rPrChange w:id="242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23" w:author="28.541_CR0638_(Rel-17)_eNRM" w:date="2021-12-14T15:57:00Z">
            <w:rPr>
              <w:lang w:eastAsia="zh-CN"/>
            </w:rPr>
          </w:rPrChange>
        </w:rPr>
        <w:t>5.3.26</w:t>
      </w:r>
      <w:r w:rsidRPr="00E67B82">
        <w:rPr>
          <w:rFonts w:asciiTheme="minorHAnsi" w:eastAsiaTheme="minorEastAsia" w:hAnsiTheme="minorHAnsi" w:cstheme="minorBidi"/>
          <w:sz w:val="22"/>
          <w:szCs w:val="22"/>
          <w:lang w:val="fr-FR" w:eastAsia="en-GB"/>
          <w:rPrChange w:id="242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425" w:author="28.541_CR0638_(Rel-17)_eNRM" w:date="2021-12-14T15:57:00Z">
            <w:rPr>
              <w:rFonts w:ascii="Courier New" w:hAnsi="Courier New"/>
              <w:lang w:eastAsia="zh-CN"/>
            </w:rPr>
          </w:rPrChange>
        </w:rPr>
        <w:t>EP_N9</w:t>
      </w:r>
      <w:r w:rsidRPr="00E67B82">
        <w:rPr>
          <w:lang w:val="fr-FR"/>
          <w:rPrChange w:id="2426" w:author="28.541_CR0638_(Rel-17)_eNRM" w:date="2021-12-14T15:57:00Z">
            <w:rPr/>
          </w:rPrChange>
        </w:rPr>
        <w:tab/>
        <w:t>137</w:t>
      </w:r>
    </w:p>
    <w:p w14:paraId="72DA7C73" w14:textId="77777777" w:rsidR="00E67B82" w:rsidRPr="00E67B82" w:rsidRDefault="00E67B82">
      <w:pPr>
        <w:pStyle w:val="TOC4"/>
        <w:rPr>
          <w:rFonts w:asciiTheme="minorHAnsi" w:eastAsiaTheme="minorEastAsia" w:hAnsiTheme="minorHAnsi" w:cstheme="minorBidi"/>
          <w:sz w:val="22"/>
          <w:szCs w:val="22"/>
          <w:lang w:val="fr-FR" w:eastAsia="en-GB"/>
          <w:rPrChange w:id="242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28" w:author="28.541_CR0638_(Rel-17)_eNRM" w:date="2021-12-14T15:57:00Z">
            <w:rPr>
              <w:lang w:eastAsia="zh-CN"/>
            </w:rPr>
          </w:rPrChange>
        </w:rPr>
        <w:t>5.3.26</w:t>
      </w:r>
      <w:r w:rsidRPr="00E67B82">
        <w:rPr>
          <w:lang w:val="fr-FR"/>
          <w:rPrChange w:id="2429" w:author="28.541_CR0638_(Rel-17)_eNRM" w:date="2021-12-14T15:57:00Z">
            <w:rPr/>
          </w:rPrChange>
        </w:rPr>
        <w:t>.1</w:t>
      </w:r>
      <w:r w:rsidRPr="00E67B82">
        <w:rPr>
          <w:rFonts w:asciiTheme="minorHAnsi" w:eastAsiaTheme="minorEastAsia" w:hAnsiTheme="minorHAnsi" w:cstheme="minorBidi"/>
          <w:sz w:val="22"/>
          <w:szCs w:val="22"/>
          <w:lang w:val="fr-FR" w:eastAsia="en-GB"/>
          <w:rPrChange w:id="243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31" w:author="28.541_CR0638_(Rel-17)_eNRM" w:date="2021-12-14T15:57:00Z">
            <w:rPr/>
          </w:rPrChange>
        </w:rPr>
        <w:t>Definition</w:t>
      </w:r>
      <w:r w:rsidRPr="00E67B82">
        <w:rPr>
          <w:lang w:val="fr-FR"/>
          <w:rPrChange w:id="2432" w:author="28.541_CR0638_(Rel-17)_eNRM" w:date="2021-12-14T15:57:00Z">
            <w:rPr/>
          </w:rPrChange>
        </w:rPr>
        <w:tab/>
        <w:t>137</w:t>
      </w:r>
    </w:p>
    <w:p w14:paraId="42E53A31" w14:textId="77777777" w:rsidR="00E67B82" w:rsidRPr="00E67B82" w:rsidRDefault="00E67B82">
      <w:pPr>
        <w:pStyle w:val="TOC4"/>
        <w:rPr>
          <w:rFonts w:asciiTheme="minorHAnsi" w:eastAsiaTheme="minorEastAsia" w:hAnsiTheme="minorHAnsi" w:cstheme="minorBidi"/>
          <w:sz w:val="22"/>
          <w:szCs w:val="22"/>
          <w:lang w:val="fr-FR" w:eastAsia="en-GB"/>
          <w:rPrChange w:id="243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34" w:author="28.541_CR0638_(Rel-17)_eNRM" w:date="2021-12-14T15:57:00Z">
            <w:rPr>
              <w:lang w:eastAsia="zh-CN"/>
            </w:rPr>
          </w:rPrChange>
        </w:rPr>
        <w:t>5.3.26</w:t>
      </w:r>
      <w:r w:rsidRPr="00E67B82">
        <w:rPr>
          <w:lang w:val="fr-FR"/>
          <w:rPrChange w:id="2435" w:author="28.541_CR0638_(Rel-17)_eNRM" w:date="2021-12-14T15:57:00Z">
            <w:rPr/>
          </w:rPrChange>
        </w:rPr>
        <w:t>.2</w:t>
      </w:r>
      <w:r w:rsidRPr="00E67B82">
        <w:rPr>
          <w:rFonts w:asciiTheme="minorHAnsi" w:eastAsiaTheme="minorEastAsia" w:hAnsiTheme="minorHAnsi" w:cstheme="minorBidi"/>
          <w:sz w:val="22"/>
          <w:szCs w:val="22"/>
          <w:lang w:val="fr-FR" w:eastAsia="en-GB"/>
          <w:rPrChange w:id="243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37" w:author="28.541_CR0638_(Rel-17)_eNRM" w:date="2021-12-14T15:57:00Z">
            <w:rPr/>
          </w:rPrChange>
        </w:rPr>
        <w:t>Attributes</w:t>
      </w:r>
      <w:r w:rsidRPr="00E67B82">
        <w:rPr>
          <w:lang w:val="fr-FR"/>
          <w:rPrChange w:id="2438" w:author="28.541_CR0638_(Rel-17)_eNRM" w:date="2021-12-14T15:57:00Z">
            <w:rPr/>
          </w:rPrChange>
        </w:rPr>
        <w:tab/>
        <w:t>137</w:t>
      </w:r>
    </w:p>
    <w:p w14:paraId="6EF651B9" w14:textId="77777777" w:rsidR="00E67B82" w:rsidRPr="00E67B82" w:rsidRDefault="00E67B82">
      <w:pPr>
        <w:pStyle w:val="TOC4"/>
        <w:rPr>
          <w:rFonts w:asciiTheme="minorHAnsi" w:eastAsiaTheme="minorEastAsia" w:hAnsiTheme="minorHAnsi" w:cstheme="minorBidi"/>
          <w:sz w:val="22"/>
          <w:szCs w:val="22"/>
          <w:lang w:val="fr-FR" w:eastAsia="en-GB"/>
          <w:rPrChange w:id="243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40" w:author="28.541_CR0638_(Rel-17)_eNRM" w:date="2021-12-14T15:57:00Z">
            <w:rPr>
              <w:lang w:eastAsia="zh-CN"/>
            </w:rPr>
          </w:rPrChange>
        </w:rPr>
        <w:t>5</w:t>
      </w:r>
      <w:r w:rsidRPr="00E67B82">
        <w:rPr>
          <w:lang w:val="fr-FR"/>
          <w:rPrChange w:id="2441" w:author="28.541_CR0638_(Rel-17)_eNRM" w:date="2021-12-14T15:57:00Z">
            <w:rPr/>
          </w:rPrChange>
        </w:rPr>
        <w:t>.3.26.3</w:t>
      </w:r>
      <w:r w:rsidRPr="00E67B82">
        <w:rPr>
          <w:rFonts w:asciiTheme="minorHAnsi" w:eastAsiaTheme="minorEastAsia" w:hAnsiTheme="minorHAnsi" w:cstheme="minorBidi"/>
          <w:sz w:val="22"/>
          <w:szCs w:val="22"/>
          <w:lang w:val="fr-FR" w:eastAsia="en-GB"/>
          <w:rPrChange w:id="24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43" w:author="28.541_CR0638_(Rel-17)_eNRM" w:date="2021-12-14T15:57:00Z">
            <w:rPr/>
          </w:rPrChange>
        </w:rPr>
        <w:t>Attribute constraints</w:t>
      </w:r>
      <w:r w:rsidRPr="00E67B82">
        <w:rPr>
          <w:lang w:val="fr-FR"/>
          <w:rPrChange w:id="2444" w:author="28.541_CR0638_(Rel-17)_eNRM" w:date="2021-12-14T15:57:00Z">
            <w:rPr/>
          </w:rPrChange>
        </w:rPr>
        <w:tab/>
        <w:t>137</w:t>
      </w:r>
    </w:p>
    <w:p w14:paraId="7AAA23EF" w14:textId="77777777" w:rsidR="00E67B82" w:rsidRPr="00E67B82" w:rsidRDefault="00E67B82">
      <w:pPr>
        <w:pStyle w:val="TOC4"/>
        <w:rPr>
          <w:rFonts w:asciiTheme="minorHAnsi" w:eastAsiaTheme="minorEastAsia" w:hAnsiTheme="minorHAnsi" w:cstheme="minorBidi"/>
          <w:sz w:val="22"/>
          <w:szCs w:val="22"/>
          <w:lang w:val="fr-FR" w:eastAsia="en-GB"/>
          <w:rPrChange w:id="244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46" w:author="28.541_CR0638_(Rel-17)_eNRM" w:date="2021-12-14T15:57:00Z">
            <w:rPr>
              <w:lang w:eastAsia="zh-CN"/>
            </w:rPr>
          </w:rPrChange>
        </w:rPr>
        <w:t>5</w:t>
      </w:r>
      <w:r w:rsidRPr="00E67B82">
        <w:rPr>
          <w:lang w:val="fr-FR"/>
          <w:rPrChange w:id="2447" w:author="28.541_CR0638_(Rel-17)_eNRM" w:date="2021-12-14T15:57:00Z">
            <w:rPr/>
          </w:rPrChange>
        </w:rPr>
        <w:t>.3.26.4</w:t>
      </w:r>
      <w:r w:rsidRPr="00E67B82">
        <w:rPr>
          <w:rFonts w:asciiTheme="minorHAnsi" w:eastAsiaTheme="minorEastAsia" w:hAnsiTheme="minorHAnsi" w:cstheme="minorBidi"/>
          <w:sz w:val="22"/>
          <w:szCs w:val="22"/>
          <w:lang w:val="fr-FR" w:eastAsia="en-GB"/>
          <w:rPrChange w:id="244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49" w:author="28.541_CR0638_(Rel-17)_eNRM" w:date="2021-12-14T15:57:00Z">
            <w:rPr/>
          </w:rPrChange>
        </w:rPr>
        <w:t>Notifications</w:t>
      </w:r>
      <w:r w:rsidRPr="00E67B82">
        <w:rPr>
          <w:lang w:val="fr-FR"/>
          <w:rPrChange w:id="2450" w:author="28.541_CR0638_(Rel-17)_eNRM" w:date="2021-12-14T15:57:00Z">
            <w:rPr/>
          </w:rPrChange>
        </w:rPr>
        <w:tab/>
        <w:t>137</w:t>
      </w:r>
    </w:p>
    <w:p w14:paraId="6C31803B" w14:textId="77777777" w:rsidR="00E67B82" w:rsidRPr="00E67B82" w:rsidRDefault="00E67B82">
      <w:pPr>
        <w:pStyle w:val="TOC3"/>
        <w:rPr>
          <w:rFonts w:asciiTheme="minorHAnsi" w:eastAsiaTheme="minorEastAsia" w:hAnsiTheme="minorHAnsi" w:cstheme="minorBidi"/>
          <w:sz w:val="22"/>
          <w:szCs w:val="22"/>
          <w:lang w:val="fr-FR" w:eastAsia="en-GB"/>
          <w:rPrChange w:id="245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52" w:author="28.541_CR0638_(Rel-17)_eNRM" w:date="2021-12-14T15:57:00Z">
            <w:rPr>
              <w:lang w:eastAsia="zh-CN"/>
            </w:rPr>
          </w:rPrChange>
        </w:rPr>
        <w:t>5.3.27</w:t>
      </w:r>
      <w:r w:rsidRPr="00E67B82">
        <w:rPr>
          <w:rFonts w:asciiTheme="minorHAnsi" w:eastAsiaTheme="minorEastAsia" w:hAnsiTheme="minorHAnsi" w:cstheme="minorBidi"/>
          <w:sz w:val="22"/>
          <w:szCs w:val="22"/>
          <w:lang w:val="fr-FR" w:eastAsia="en-GB"/>
          <w:rPrChange w:id="245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454" w:author="28.541_CR0638_(Rel-17)_eNRM" w:date="2021-12-14T15:57:00Z">
            <w:rPr>
              <w:rFonts w:ascii="Courier New" w:hAnsi="Courier New"/>
              <w:lang w:eastAsia="zh-CN"/>
            </w:rPr>
          </w:rPrChange>
        </w:rPr>
        <w:t>EP_N10</w:t>
      </w:r>
      <w:r w:rsidRPr="00E67B82">
        <w:rPr>
          <w:lang w:val="fr-FR"/>
          <w:rPrChange w:id="2455" w:author="28.541_CR0638_(Rel-17)_eNRM" w:date="2021-12-14T15:57:00Z">
            <w:rPr/>
          </w:rPrChange>
        </w:rPr>
        <w:tab/>
        <w:t>137</w:t>
      </w:r>
    </w:p>
    <w:p w14:paraId="421153BD" w14:textId="77777777" w:rsidR="00E67B82" w:rsidRPr="00E67B82" w:rsidRDefault="00E67B82">
      <w:pPr>
        <w:pStyle w:val="TOC4"/>
        <w:rPr>
          <w:rFonts w:asciiTheme="minorHAnsi" w:eastAsiaTheme="minorEastAsia" w:hAnsiTheme="minorHAnsi" w:cstheme="minorBidi"/>
          <w:sz w:val="22"/>
          <w:szCs w:val="22"/>
          <w:lang w:val="fr-FR" w:eastAsia="en-GB"/>
          <w:rPrChange w:id="245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57" w:author="28.541_CR0638_(Rel-17)_eNRM" w:date="2021-12-14T15:57:00Z">
            <w:rPr>
              <w:lang w:eastAsia="zh-CN"/>
            </w:rPr>
          </w:rPrChange>
        </w:rPr>
        <w:t>5.3.27</w:t>
      </w:r>
      <w:r w:rsidRPr="00E67B82">
        <w:rPr>
          <w:lang w:val="fr-FR"/>
          <w:rPrChange w:id="2458" w:author="28.541_CR0638_(Rel-17)_eNRM" w:date="2021-12-14T15:57:00Z">
            <w:rPr/>
          </w:rPrChange>
        </w:rPr>
        <w:t>.1</w:t>
      </w:r>
      <w:r w:rsidRPr="00E67B82">
        <w:rPr>
          <w:rFonts w:asciiTheme="minorHAnsi" w:eastAsiaTheme="minorEastAsia" w:hAnsiTheme="minorHAnsi" w:cstheme="minorBidi"/>
          <w:sz w:val="22"/>
          <w:szCs w:val="22"/>
          <w:lang w:val="fr-FR" w:eastAsia="en-GB"/>
          <w:rPrChange w:id="24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60" w:author="28.541_CR0638_(Rel-17)_eNRM" w:date="2021-12-14T15:57:00Z">
            <w:rPr/>
          </w:rPrChange>
        </w:rPr>
        <w:t>Definition</w:t>
      </w:r>
      <w:r w:rsidRPr="00E67B82">
        <w:rPr>
          <w:lang w:val="fr-FR"/>
          <w:rPrChange w:id="2461" w:author="28.541_CR0638_(Rel-17)_eNRM" w:date="2021-12-14T15:57:00Z">
            <w:rPr/>
          </w:rPrChange>
        </w:rPr>
        <w:tab/>
        <w:t>137</w:t>
      </w:r>
    </w:p>
    <w:p w14:paraId="2DC660B0" w14:textId="77777777" w:rsidR="00E67B82" w:rsidRPr="00E67B82" w:rsidRDefault="00E67B82">
      <w:pPr>
        <w:pStyle w:val="TOC4"/>
        <w:rPr>
          <w:rFonts w:asciiTheme="minorHAnsi" w:eastAsiaTheme="minorEastAsia" w:hAnsiTheme="minorHAnsi" w:cstheme="minorBidi"/>
          <w:sz w:val="22"/>
          <w:szCs w:val="22"/>
          <w:lang w:val="fr-FR" w:eastAsia="en-GB"/>
          <w:rPrChange w:id="246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63" w:author="28.541_CR0638_(Rel-17)_eNRM" w:date="2021-12-14T15:57:00Z">
            <w:rPr>
              <w:lang w:eastAsia="zh-CN"/>
            </w:rPr>
          </w:rPrChange>
        </w:rPr>
        <w:t>5.3.27</w:t>
      </w:r>
      <w:r w:rsidRPr="00E67B82">
        <w:rPr>
          <w:lang w:val="fr-FR"/>
          <w:rPrChange w:id="2464" w:author="28.541_CR0638_(Rel-17)_eNRM" w:date="2021-12-14T15:57:00Z">
            <w:rPr/>
          </w:rPrChange>
        </w:rPr>
        <w:t>.2</w:t>
      </w:r>
      <w:r w:rsidRPr="00E67B82">
        <w:rPr>
          <w:rFonts w:asciiTheme="minorHAnsi" w:eastAsiaTheme="minorEastAsia" w:hAnsiTheme="minorHAnsi" w:cstheme="minorBidi"/>
          <w:sz w:val="22"/>
          <w:szCs w:val="22"/>
          <w:lang w:val="fr-FR" w:eastAsia="en-GB"/>
          <w:rPrChange w:id="246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66" w:author="28.541_CR0638_(Rel-17)_eNRM" w:date="2021-12-14T15:57:00Z">
            <w:rPr/>
          </w:rPrChange>
        </w:rPr>
        <w:t>Attributes</w:t>
      </w:r>
      <w:r w:rsidRPr="00E67B82">
        <w:rPr>
          <w:lang w:val="fr-FR"/>
          <w:rPrChange w:id="2467" w:author="28.541_CR0638_(Rel-17)_eNRM" w:date="2021-12-14T15:57:00Z">
            <w:rPr/>
          </w:rPrChange>
        </w:rPr>
        <w:tab/>
        <w:t>137</w:t>
      </w:r>
    </w:p>
    <w:p w14:paraId="2E781069" w14:textId="77777777" w:rsidR="00E67B82" w:rsidRPr="00E67B82" w:rsidRDefault="00E67B82">
      <w:pPr>
        <w:pStyle w:val="TOC4"/>
        <w:rPr>
          <w:rFonts w:asciiTheme="minorHAnsi" w:eastAsiaTheme="minorEastAsia" w:hAnsiTheme="minorHAnsi" w:cstheme="minorBidi"/>
          <w:sz w:val="22"/>
          <w:szCs w:val="22"/>
          <w:lang w:val="fr-FR" w:eastAsia="en-GB"/>
          <w:rPrChange w:id="246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69" w:author="28.541_CR0638_(Rel-17)_eNRM" w:date="2021-12-14T15:57:00Z">
            <w:rPr>
              <w:lang w:eastAsia="zh-CN"/>
            </w:rPr>
          </w:rPrChange>
        </w:rPr>
        <w:t>5</w:t>
      </w:r>
      <w:r w:rsidRPr="00E67B82">
        <w:rPr>
          <w:lang w:val="fr-FR"/>
          <w:rPrChange w:id="2470" w:author="28.541_CR0638_(Rel-17)_eNRM" w:date="2021-12-14T15:57:00Z">
            <w:rPr/>
          </w:rPrChange>
        </w:rPr>
        <w:t>.3.27.3</w:t>
      </w:r>
      <w:r w:rsidRPr="00E67B82">
        <w:rPr>
          <w:rFonts w:asciiTheme="minorHAnsi" w:eastAsiaTheme="minorEastAsia" w:hAnsiTheme="minorHAnsi" w:cstheme="minorBidi"/>
          <w:sz w:val="22"/>
          <w:szCs w:val="22"/>
          <w:lang w:val="fr-FR" w:eastAsia="en-GB"/>
          <w:rPrChange w:id="247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72" w:author="28.541_CR0638_(Rel-17)_eNRM" w:date="2021-12-14T15:57:00Z">
            <w:rPr/>
          </w:rPrChange>
        </w:rPr>
        <w:t>Attribute constraints</w:t>
      </w:r>
      <w:r w:rsidRPr="00E67B82">
        <w:rPr>
          <w:lang w:val="fr-FR"/>
          <w:rPrChange w:id="2473" w:author="28.541_CR0638_(Rel-17)_eNRM" w:date="2021-12-14T15:57:00Z">
            <w:rPr/>
          </w:rPrChange>
        </w:rPr>
        <w:tab/>
        <w:t>138</w:t>
      </w:r>
    </w:p>
    <w:p w14:paraId="4F1A6921" w14:textId="77777777" w:rsidR="00E67B82" w:rsidRPr="00E67B82" w:rsidRDefault="00E67B82">
      <w:pPr>
        <w:pStyle w:val="TOC4"/>
        <w:rPr>
          <w:rFonts w:asciiTheme="minorHAnsi" w:eastAsiaTheme="minorEastAsia" w:hAnsiTheme="minorHAnsi" w:cstheme="minorBidi"/>
          <w:sz w:val="22"/>
          <w:szCs w:val="22"/>
          <w:lang w:val="fr-FR" w:eastAsia="en-GB"/>
          <w:rPrChange w:id="247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75" w:author="28.541_CR0638_(Rel-17)_eNRM" w:date="2021-12-14T15:57:00Z">
            <w:rPr>
              <w:lang w:eastAsia="zh-CN"/>
            </w:rPr>
          </w:rPrChange>
        </w:rPr>
        <w:t>5</w:t>
      </w:r>
      <w:r w:rsidRPr="00E67B82">
        <w:rPr>
          <w:lang w:val="fr-FR"/>
          <w:rPrChange w:id="2476" w:author="28.541_CR0638_(Rel-17)_eNRM" w:date="2021-12-14T15:57:00Z">
            <w:rPr/>
          </w:rPrChange>
        </w:rPr>
        <w:t>.3.27.4</w:t>
      </w:r>
      <w:r w:rsidRPr="00E67B82">
        <w:rPr>
          <w:rFonts w:asciiTheme="minorHAnsi" w:eastAsiaTheme="minorEastAsia" w:hAnsiTheme="minorHAnsi" w:cstheme="minorBidi"/>
          <w:sz w:val="22"/>
          <w:szCs w:val="22"/>
          <w:lang w:val="fr-FR" w:eastAsia="en-GB"/>
          <w:rPrChange w:id="247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78" w:author="28.541_CR0638_(Rel-17)_eNRM" w:date="2021-12-14T15:57:00Z">
            <w:rPr/>
          </w:rPrChange>
        </w:rPr>
        <w:t>Notifications</w:t>
      </w:r>
      <w:r w:rsidRPr="00E67B82">
        <w:rPr>
          <w:lang w:val="fr-FR"/>
          <w:rPrChange w:id="2479" w:author="28.541_CR0638_(Rel-17)_eNRM" w:date="2021-12-14T15:57:00Z">
            <w:rPr/>
          </w:rPrChange>
        </w:rPr>
        <w:tab/>
        <w:t>138</w:t>
      </w:r>
    </w:p>
    <w:p w14:paraId="434000CA" w14:textId="77777777" w:rsidR="00E67B82" w:rsidRPr="00E67B82" w:rsidRDefault="00E67B82">
      <w:pPr>
        <w:pStyle w:val="TOC3"/>
        <w:rPr>
          <w:rFonts w:asciiTheme="minorHAnsi" w:eastAsiaTheme="minorEastAsia" w:hAnsiTheme="minorHAnsi" w:cstheme="minorBidi"/>
          <w:sz w:val="22"/>
          <w:szCs w:val="22"/>
          <w:lang w:val="fr-FR" w:eastAsia="en-GB"/>
          <w:rPrChange w:id="24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81" w:author="28.541_CR0638_(Rel-17)_eNRM" w:date="2021-12-14T15:57:00Z">
            <w:rPr>
              <w:lang w:eastAsia="zh-CN"/>
            </w:rPr>
          </w:rPrChange>
        </w:rPr>
        <w:t>5.3.28</w:t>
      </w:r>
      <w:r w:rsidRPr="00E67B82">
        <w:rPr>
          <w:rFonts w:asciiTheme="minorHAnsi" w:eastAsiaTheme="minorEastAsia" w:hAnsiTheme="minorHAnsi" w:cstheme="minorBidi"/>
          <w:sz w:val="22"/>
          <w:szCs w:val="22"/>
          <w:lang w:val="fr-FR" w:eastAsia="en-GB"/>
          <w:rPrChange w:id="248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483" w:author="28.541_CR0638_(Rel-17)_eNRM" w:date="2021-12-14T15:57:00Z">
            <w:rPr>
              <w:rFonts w:ascii="Courier New" w:hAnsi="Courier New"/>
              <w:lang w:eastAsia="zh-CN"/>
            </w:rPr>
          </w:rPrChange>
        </w:rPr>
        <w:t>EP_N11</w:t>
      </w:r>
      <w:r w:rsidRPr="00E67B82">
        <w:rPr>
          <w:lang w:val="fr-FR"/>
          <w:rPrChange w:id="2484" w:author="28.541_CR0638_(Rel-17)_eNRM" w:date="2021-12-14T15:57:00Z">
            <w:rPr/>
          </w:rPrChange>
        </w:rPr>
        <w:tab/>
        <w:t>138</w:t>
      </w:r>
    </w:p>
    <w:p w14:paraId="096B0B25" w14:textId="77777777" w:rsidR="00E67B82" w:rsidRPr="00E67B82" w:rsidRDefault="00E67B82">
      <w:pPr>
        <w:pStyle w:val="TOC4"/>
        <w:rPr>
          <w:rFonts w:asciiTheme="minorHAnsi" w:eastAsiaTheme="minorEastAsia" w:hAnsiTheme="minorHAnsi" w:cstheme="minorBidi"/>
          <w:sz w:val="22"/>
          <w:szCs w:val="22"/>
          <w:lang w:val="fr-FR" w:eastAsia="en-GB"/>
          <w:rPrChange w:id="248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86" w:author="28.541_CR0638_(Rel-17)_eNRM" w:date="2021-12-14T15:57:00Z">
            <w:rPr>
              <w:lang w:eastAsia="zh-CN"/>
            </w:rPr>
          </w:rPrChange>
        </w:rPr>
        <w:t>5.3.28</w:t>
      </w:r>
      <w:r w:rsidRPr="00E67B82">
        <w:rPr>
          <w:lang w:val="fr-FR"/>
          <w:rPrChange w:id="2487" w:author="28.541_CR0638_(Rel-17)_eNRM" w:date="2021-12-14T15:57:00Z">
            <w:rPr/>
          </w:rPrChange>
        </w:rPr>
        <w:t>.1</w:t>
      </w:r>
      <w:r w:rsidRPr="00E67B82">
        <w:rPr>
          <w:rFonts w:asciiTheme="minorHAnsi" w:eastAsiaTheme="minorEastAsia" w:hAnsiTheme="minorHAnsi" w:cstheme="minorBidi"/>
          <w:sz w:val="22"/>
          <w:szCs w:val="22"/>
          <w:lang w:val="fr-FR" w:eastAsia="en-GB"/>
          <w:rPrChange w:id="248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89" w:author="28.541_CR0638_(Rel-17)_eNRM" w:date="2021-12-14T15:57:00Z">
            <w:rPr/>
          </w:rPrChange>
        </w:rPr>
        <w:t>Definition</w:t>
      </w:r>
      <w:r w:rsidRPr="00E67B82">
        <w:rPr>
          <w:lang w:val="fr-FR"/>
          <w:rPrChange w:id="2490" w:author="28.541_CR0638_(Rel-17)_eNRM" w:date="2021-12-14T15:57:00Z">
            <w:rPr/>
          </w:rPrChange>
        </w:rPr>
        <w:tab/>
        <w:t>138</w:t>
      </w:r>
    </w:p>
    <w:p w14:paraId="6A974209" w14:textId="77777777" w:rsidR="00E67B82" w:rsidRPr="00E67B82" w:rsidRDefault="00E67B82">
      <w:pPr>
        <w:pStyle w:val="TOC4"/>
        <w:rPr>
          <w:rFonts w:asciiTheme="minorHAnsi" w:eastAsiaTheme="minorEastAsia" w:hAnsiTheme="minorHAnsi" w:cstheme="minorBidi"/>
          <w:sz w:val="22"/>
          <w:szCs w:val="22"/>
          <w:lang w:val="fr-FR" w:eastAsia="en-GB"/>
          <w:rPrChange w:id="249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92" w:author="28.541_CR0638_(Rel-17)_eNRM" w:date="2021-12-14T15:57:00Z">
            <w:rPr>
              <w:lang w:eastAsia="zh-CN"/>
            </w:rPr>
          </w:rPrChange>
        </w:rPr>
        <w:t>5.3.28</w:t>
      </w:r>
      <w:r w:rsidRPr="00E67B82">
        <w:rPr>
          <w:lang w:val="fr-FR"/>
          <w:rPrChange w:id="2493" w:author="28.541_CR0638_(Rel-17)_eNRM" w:date="2021-12-14T15:57:00Z">
            <w:rPr/>
          </w:rPrChange>
        </w:rPr>
        <w:t>.2</w:t>
      </w:r>
      <w:r w:rsidRPr="00E67B82">
        <w:rPr>
          <w:rFonts w:asciiTheme="minorHAnsi" w:eastAsiaTheme="minorEastAsia" w:hAnsiTheme="minorHAnsi" w:cstheme="minorBidi"/>
          <w:sz w:val="22"/>
          <w:szCs w:val="22"/>
          <w:lang w:val="fr-FR" w:eastAsia="en-GB"/>
          <w:rPrChange w:id="24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495" w:author="28.541_CR0638_(Rel-17)_eNRM" w:date="2021-12-14T15:57:00Z">
            <w:rPr/>
          </w:rPrChange>
        </w:rPr>
        <w:t>Attributes</w:t>
      </w:r>
      <w:r w:rsidRPr="00E67B82">
        <w:rPr>
          <w:lang w:val="fr-FR"/>
          <w:rPrChange w:id="2496" w:author="28.541_CR0638_(Rel-17)_eNRM" w:date="2021-12-14T15:57:00Z">
            <w:rPr/>
          </w:rPrChange>
        </w:rPr>
        <w:tab/>
        <w:t>138</w:t>
      </w:r>
    </w:p>
    <w:p w14:paraId="47CD4AEE" w14:textId="77777777" w:rsidR="00E67B82" w:rsidRPr="00E67B82" w:rsidRDefault="00E67B82">
      <w:pPr>
        <w:pStyle w:val="TOC4"/>
        <w:rPr>
          <w:rFonts w:asciiTheme="minorHAnsi" w:eastAsiaTheme="minorEastAsia" w:hAnsiTheme="minorHAnsi" w:cstheme="minorBidi"/>
          <w:sz w:val="22"/>
          <w:szCs w:val="22"/>
          <w:lang w:val="fr-FR" w:eastAsia="en-GB"/>
          <w:rPrChange w:id="249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498" w:author="28.541_CR0638_(Rel-17)_eNRM" w:date="2021-12-14T15:57:00Z">
            <w:rPr>
              <w:lang w:eastAsia="zh-CN"/>
            </w:rPr>
          </w:rPrChange>
        </w:rPr>
        <w:t>5</w:t>
      </w:r>
      <w:r w:rsidRPr="00E67B82">
        <w:rPr>
          <w:lang w:val="fr-FR"/>
          <w:rPrChange w:id="2499" w:author="28.541_CR0638_(Rel-17)_eNRM" w:date="2021-12-14T15:57:00Z">
            <w:rPr/>
          </w:rPrChange>
        </w:rPr>
        <w:t>.3.28.3</w:t>
      </w:r>
      <w:r w:rsidRPr="00E67B82">
        <w:rPr>
          <w:rFonts w:asciiTheme="minorHAnsi" w:eastAsiaTheme="minorEastAsia" w:hAnsiTheme="minorHAnsi" w:cstheme="minorBidi"/>
          <w:sz w:val="22"/>
          <w:szCs w:val="22"/>
          <w:lang w:val="fr-FR" w:eastAsia="en-GB"/>
          <w:rPrChange w:id="25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01" w:author="28.541_CR0638_(Rel-17)_eNRM" w:date="2021-12-14T15:57:00Z">
            <w:rPr/>
          </w:rPrChange>
        </w:rPr>
        <w:t>Attribute constraints</w:t>
      </w:r>
      <w:r w:rsidRPr="00E67B82">
        <w:rPr>
          <w:lang w:val="fr-FR"/>
          <w:rPrChange w:id="2502" w:author="28.541_CR0638_(Rel-17)_eNRM" w:date="2021-12-14T15:57:00Z">
            <w:rPr/>
          </w:rPrChange>
        </w:rPr>
        <w:tab/>
        <w:t>138</w:t>
      </w:r>
    </w:p>
    <w:p w14:paraId="29C06960" w14:textId="77777777" w:rsidR="00E67B82" w:rsidRPr="00E67B82" w:rsidRDefault="00E67B82">
      <w:pPr>
        <w:pStyle w:val="TOC4"/>
        <w:rPr>
          <w:rFonts w:asciiTheme="minorHAnsi" w:eastAsiaTheme="minorEastAsia" w:hAnsiTheme="minorHAnsi" w:cstheme="minorBidi"/>
          <w:sz w:val="22"/>
          <w:szCs w:val="22"/>
          <w:lang w:val="fr-FR" w:eastAsia="en-GB"/>
          <w:rPrChange w:id="250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04" w:author="28.541_CR0638_(Rel-17)_eNRM" w:date="2021-12-14T15:57:00Z">
            <w:rPr>
              <w:lang w:eastAsia="zh-CN"/>
            </w:rPr>
          </w:rPrChange>
        </w:rPr>
        <w:t>5</w:t>
      </w:r>
      <w:r w:rsidRPr="00E67B82">
        <w:rPr>
          <w:lang w:val="fr-FR"/>
          <w:rPrChange w:id="2505" w:author="28.541_CR0638_(Rel-17)_eNRM" w:date="2021-12-14T15:57:00Z">
            <w:rPr/>
          </w:rPrChange>
        </w:rPr>
        <w:t>.3.28.4</w:t>
      </w:r>
      <w:r w:rsidRPr="00E67B82">
        <w:rPr>
          <w:rFonts w:asciiTheme="minorHAnsi" w:eastAsiaTheme="minorEastAsia" w:hAnsiTheme="minorHAnsi" w:cstheme="minorBidi"/>
          <w:sz w:val="22"/>
          <w:szCs w:val="22"/>
          <w:lang w:val="fr-FR" w:eastAsia="en-GB"/>
          <w:rPrChange w:id="250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07" w:author="28.541_CR0638_(Rel-17)_eNRM" w:date="2021-12-14T15:57:00Z">
            <w:rPr/>
          </w:rPrChange>
        </w:rPr>
        <w:t>Notifications</w:t>
      </w:r>
      <w:r w:rsidRPr="00E67B82">
        <w:rPr>
          <w:lang w:val="fr-FR"/>
          <w:rPrChange w:id="2508" w:author="28.541_CR0638_(Rel-17)_eNRM" w:date="2021-12-14T15:57:00Z">
            <w:rPr/>
          </w:rPrChange>
        </w:rPr>
        <w:tab/>
        <w:t>138</w:t>
      </w:r>
    </w:p>
    <w:p w14:paraId="55974457" w14:textId="77777777" w:rsidR="00E67B82" w:rsidRPr="00E67B82" w:rsidRDefault="00E67B82">
      <w:pPr>
        <w:pStyle w:val="TOC3"/>
        <w:rPr>
          <w:rFonts w:asciiTheme="minorHAnsi" w:eastAsiaTheme="minorEastAsia" w:hAnsiTheme="minorHAnsi" w:cstheme="minorBidi"/>
          <w:sz w:val="22"/>
          <w:szCs w:val="22"/>
          <w:lang w:val="fr-FR" w:eastAsia="en-GB"/>
          <w:rPrChange w:id="250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10" w:author="28.541_CR0638_(Rel-17)_eNRM" w:date="2021-12-14T15:57:00Z">
            <w:rPr>
              <w:lang w:eastAsia="zh-CN"/>
            </w:rPr>
          </w:rPrChange>
        </w:rPr>
        <w:t>5.3.29</w:t>
      </w:r>
      <w:r w:rsidRPr="00E67B82">
        <w:rPr>
          <w:rFonts w:asciiTheme="minorHAnsi" w:eastAsiaTheme="minorEastAsia" w:hAnsiTheme="minorHAnsi" w:cstheme="minorBidi"/>
          <w:sz w:val="22"/>
          <w:szCs w:val="22"/>
          <w:lang w:val="fr-FR" w:eastAsia="en-GB"/>
          <w:rPrChange w:id="251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512" w:author="28.541_CR0638_(Rel-17)_eNRM" w:date="2021-12-14T15:57:00Z">
            <w:rPr>
              <w:rFonts w:ascii="Courier New" w:hAnsi="Courier New"/>
              <w:lang w:eastAsia="zh-CN"/>
            </w:rPr>
          </w:rPrChange>
        </w:rPr>
        <w:t>EP_N12</w:t>
      </w:r>
      <w:r w:rsidRPr="00E67B82">
        <w:rPr>
          <w:lang w:val="fr-FR"/>
          <w:rPrChange w:id="2513" w:author="28.541_CR0638_(Rel-17)_eNRM" w:date="2021-12-14T15:57:00Z">
            <w:rPr/>
          </w:rPrChange>
        </w:rPr>
        <w:tab/>
        <w:t>138</w:t>
      </w:r>
    </w:p>
    <w:p w14:paraId="2725ADDA" w14:textId="77777777" w:rsidR="00E67B82" w:rsidRPr="00E67B82" w:rsidRDefault="00E67B82">
      <w:pPr>
        <w:pStyle w:val="TOC4"/>
        <w:rPr>
          <w:rFonts w:asciiTheme="minorHAnsi" w:eastAsiaTheme="minorEastAsia" w:hAnsiTheme="minorHAnsi" w:cstheme="minorBidi"/>
          <w:sz w:val="22"/>
          <w:szCs w:val="22"/>
          <w:lang w:val="fr-FR" w:eastAsia="en-GB"/>
          <w:rPrChange w:id="251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15" w:author="28.541_CR0638_(Rel-17)_eNRM" w:date="2021-12-14T15:57:00Z">
            <w:rPr>
              <w:lang w:eastAsia="zh-CN"/>
            </w:rPr>
          </w:rPrChange>
        </w:rPr>
        <w:t>5.3.29</w:t>
      </w:r>
      <w:r w:rsidRPr="00E67B82">
        <w:rPr>
          <w:lang w:val="fr-FR"/>
          <w:rPrChange w:id="2516" w:author="28.541_CR0638_(Rel-17)_eNRM" w:date="2021-12-14T15:57:00Z">
            <w:rPr/>
          </w:rPrChange>
        </w:rPr>
        <w:t>.1</w:t>
      </w:r>
      <w:r w:rsidRPr="00E67B82">
        <w:rPr>
          <w:rFonts w:asciiTheme="minorHAnsi" w:eastAsiaTheme="minorEastAsia" w:hAnsiTheme="minorHAnsi" w:cstheme="minorBidi"/>
          <w:sz w:val="22"/>
          <w:szCs w:val="22"/>
          <w:lang w:val="fr-FR" w:eastAsia="en-GB"/>
          <w:rPrChange w:id="25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18" w:author="28.541_CR0638_(Rel-17)_eNRM" w:date="2021-12-14T15:57:00Z">
            <w:rPr/>
          </w:rPrChange>
        </w:rPr>
        <w:t>Definition</w:t>
      </w:r>
      <w:r w:rsidRPr="00E67B82">
        <w:rPr>
          <w:lang w:val="fr-FR"/>
          <w:rPrChange w:id="2519" w:author="28.541_CR0638_(Rel-17)_eNRM" w:date="2021-12-14T15:57:00Z">
            <w:rPr/>
          </w:rPrChange>
        </w:rPr>
        <w:tab/>
        <w:t>138</w:t>
      </w:r>
    </w:p>
    <w:p w14:paraId="6B8B3B6A" w14:textId="77777777" w:rsidR="00E67B82" w:rsidRPr="00E67B82" w:rsidRDefault="00E67B82">
      <w:pPr>
        <w:pStyle w:val="TOC4"/>
        <w:rPr>
          <w:rFonts w:asciiTheme="minorHAnsi" w:eastAsiaTheme="minorEastAsia" w:hAnsiTheme="minorHAnsi" w:cstheme="minorBidi"/>
          <w:sz w:val="22"/>
          <w:szCs w:val="22"/>
          <w:lang w:val="fr-FR" w:eastAsia="en-GB"/>
          <w:rPrChange w:id="252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21" w:author="28.541_CR0638_(Rel-17)_eNRM" w:date="2021-12-14T15:57:00Z">
            <w:rPr>
              <w:lang w:eastAsia="zh-CN"/>
            </w:rPr>
          </w:rPrChange>
        </w:rPr>
        <w:t>5.3.29</w:t>
      </w:r>
      <w:r w:rsidRPr="00E67B82">
        <w:rPr>
          <w:lang w:val="fr-FR"/>
          <w:rPrChange w:id="2522" w:author="28.541_CR0638_(Rel-17)_eNRM" w:date="2021-12-14T15:57:00Z">
            <w:rPr/>
          </w:rPrChange>
        </w:rPr>
        <w:t>.2</w:t>
      </w:r>
      <w:r w:rsidRPr="00E67B82">
        <w:rPr>
          <w:rFonts w:asciiTheme="minorHAnsi" w:eastAsiaTheme="minorEastAsia" w:hAnsiTheme="minorHAnsi" w:cstheme="minorBidi"/>
          <w:sz w:val="22"/>
          <w:szCs w:val="22"/>
          <w:lang w:val="fr-FR" w:eastAsia="en-GB"/>
          <w:rPrChange w:id="252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24" w:author="28.541_CR0638_(Rel-17)_eNRM" w:date="2021-12-14T15:57:00Z">
            <w:rPr/>
          </w:rPrChange>
        </w:rPr>
        <w:t>Attributes</w:t>
      </w:r>
      <w:r w:rsidRPr="00E67B82">
        <w:rPr>
          <w:lang w:val="fr-FR"/>
          <w:rPrChange w:id="2525" w:author="28.541_CR0638_(Rel-17)_eNRM" w:date="2021-12-14T15:57:00Z">
            <w:rPr/>
          </w:rPrChange>
        </w:rPr>
        <w:tab/>
        <w:t>138</w:t>
      </w:r>
    </w:p>
    <w:p w14:paraId="57734CB0" w14:textId="77777777" w:rsidR="00E67B82" w:rsidRPr="00E67B82" w:rsidRDefault="00E67B82">
      <w:pPr>
        <w:pStyle w:val="TOC4"/>
        <w:rPr>
          <w:rFonts w:asciiTheme="minorHAnsi" w:eastAsiaTheme="minorEastAsia" w:hAnsiTheme="minorHAnsi" w:cstheme="minorBidi"/>
          <w:sz w:val="22"/>
          <w:szCs w:val="22"/>
          <w:lang w:val="fr-FR" w:eastAsia="en-GB"/>
          <w:rPrChange w:id="252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27" w:author="28.541_CR0638_(Rel-17)_eNRM" w:date="2021-12-14T15:57:00Z">
            <w:rPr>
              <w:lang w:eastAsia="zh-CN"/>
            </w:rPr>
          </w:rPrChange>
        </w:rPr>
        <w:t>5</w:t>
      </w:r>
      <w:r w:rsidRPr="00E67B82">
        <w:rPr>
          <w:lang w:val="fr-FR"/>
          <w:rPrChange w:id="2528" w:author="28.541_CR0638_(Rel-17)_eNRM" w:date="2021-12-14T15:57:00Z">
            <w:rPr/>
          </w:rPrChange>
        </w:rPr>
        <w:t>.3.29.3</w:t>
      </w:r>
      <w:r w:rsidRPr="00E67B82">
        <w:rPr>
          <w:rFonts w:asciiTheme="minorHAnsi" w:eastAsiaTheme="minorEastAsia" w:hAnsiTheme="minorHAnsi" w:cstheme="minorBidi"/>
          <w:sz w:val="22"/>
          <w:szCs w:val="22"/>
          <w:lang w:val="fr-FR" w:eastAsia="en-GB"/>
          <w:rPrChange w:id="25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30" w:author="28.541_CR0638_(Rel-17)_eNRM" w:date="2021-12-14T15:57:00Z">
            <w:rPr/>
          </w:rPrChange>
        </w:rPr>
        <w:t>Attribute constraints</w:t>
      </w:r>
      <w:r w:rsidRPr="00E67B82">
        <w:rPr>
          <w:lang w:val="fr-FR"/>
          <w:rPrChange w:id="2531" w:author="28.541_CR0638_(Rel-17)_eNRM" w:date="2021-12-14T15:57:00Z">
            <w:rPr/>
          </w:rPrChange>
        </w:rPr>
        <w:tab/>
        <w:t>139</w:t>
      </w:r>
    </w:p>
    <w:p w14:paraId="7D51ED73" w14:textId="77777777" w:rsidR="00E67B82" w:rsidRPr="00E67B82" w:rsidRDefault="00E67B82">
      <w:pPr>
        <w:pStyle w:val="TOC4"/>
        <w:rPr>
          <w:rFonts w:asciiTheme="minorHAnsi" w:eastAsiaTheme="minorEastAsia" w:hAnsiTheme="minorHAnsi" w:cstheme="minorBidi"/>
          <w:sz w:val="22"/>
          <w:szCs w:val="22"/>
          <w:lang w:val="fr-FR" w:eastAsia="en-GB"/>
          <w:rPrChange w:id="253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33" w:author="28.541_CR0638_(Rel-17)_eNRM" w:date="2021-12-14T15:57:00Z">
            <w:rPr>
              <w:lang w:eastAsia="zh-CN"/>
            </w:rPr>
          </w:rPrChange>
        </w:rPr>
        <w:t>5</w:t>
      </w:r>
      <w:r w:rsidRPr="00E67B82">
        <w:rPr>
          <w:lang w:val="fr-FR"/>
          <w:rPrChange w:id="2534" w:author="28.541_CR0638_(Rel-17)_eNRM" w:date="2021-12-14T15:57:00Z">
            <w:rPr/>
          </w:rPrChange>
        </w:rPr>
        <w:t>.3.29.4</w:t>
      </w:r>
      <w:r w:rsidRPr="00E67B82">
        <w:rPr>
          <w:rFonts w:asciiTheme="minorHAnsi" w:eastAsiaTheme="minorEastAsia" w:hAnsiTheme="minorHAnsi" w:cstheme="minorBidi"/>
          <w:sz w:val="22"/>
          <w:szCs w:val="22"/>
          <w:lang w:val="fr-FR" w:eastAsia="en-GB"/>
          <w:rPrChange w:id="253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36" w:author="28.541_CR0638_(Rel-17)_eNRM" w:date="2021-12-14T15:57:00Z">
            <w:rPr/>
          </w:rPrChange>
        </w:rPr>
        <w:t>Notifications</w:t>
      </w:r>
      <w:r w:rsidRPr="00E67B82">
        <w:rPr>
          <w:lang w:val="fr-FR"/>
          <w:rPrChange w:id="2537" w:author="28.541_CR0638_(Rel-17)_eNRM" w:date="2021-12-14T15:57:00Z">
            <w:rPr/>
          </w:rPrChange>
        </w:rPr>
        <w:tab/>
        <w:t>139</w:t>
      </w:r>
    </w:p>
    <w:p w14:paraId="4B0F5C19" w14:textId="77777777" w:rsidR="00E67B82" w:rsidRPr="00E67B82" w:rsidRDefault="00E67B82">
      <w:pPr>
        <w:pStyle w:val="TOC3"/>
        <w:rPr>
          <w:rFonts w:asciiTheme="minorHAnsi" w:eastAsiaTheme="minorEastAsia" w:hAnsiTheme="minorHAnsi" w:cstheme="minorBidi"/>
          <w:sz w:val="22"/>
          <w:szCs w:val="22"/>
          <w:lang w:val="fr-FR" w:eastAsia="en-GB"/>
          <w:rPrChange w:id="253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39" w:author="28.541_CR0638_(Rel-17)_eNRM" w:date="2021-12-14T15:57:00Z">
            <w:rPr>
              <w:lang w:eastAsia="zh-CN"/>
            </w:rPr>
          </w:rPrChange>
        </w:rPr>
        <w:t>5.3.30</w:t>
      </w:r>
      <w:r w:rsidRPr="00E67B82">
        <w:rPr>
          <w:rFonts w:asciiTheme="minorHAnsi" w:eastAsiaTheme="minorEastAsia" w:hAnsiTheme="minorHAnsi" w:cstheme="minorBidi"/>
          <w:sz w:val="22"/>
          <w:szCs w:val="22"/>
          <w:lang w:val="fr-FR" w:eastAsia="en-GB"/>
          <w:rPrChange w:id="2540"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541" w:author="28.541_CR0638_(Rel-17)_eNRM" w:date="2021-12-14T15:57:00Z">
            <w:rPr>
              <w:rFonts w:ascii="Courier New" w:hAnsi="Courier New"/>
              <w:lang w:eastAsia="zh-CN"/>
            </w:rPr>
          </w:rPrChange>
        </w:rPr>
        <w:t>EP_N13</w:t>
      </w:r>
      <w:r w:rsidRPr="00E67B82">
        <w:rPr>
          <w:lang w:val="fr-FR"/>
          <w:rPrChange w:id="2542" w:author="28.541_CR0638_(Rel-17)_eNRM" w:date="2021-12-14T15:57:00Z">
            <w:rPr/>
          </w:rPrChange>
        </w:rPr>
        <w:tab/>
        <w:t>139</w:t>
      </w:r>
    </w:p>
    <w:p w14:paraId="274D06B9" w14:textId="77777777" w:rsidR="00E67B82" w:rsidRPr="00E67B82" w:rsidRDefault="00E67B82">
      <w:pPr>
        <w:pStyle w:val="TOC4"/>
        <w:rPr>
          <w:rFonts w:asciiTheme="minorHAnsi" w:eastAsiaTheme="minorEastAsia" w:hAnsiTheme="minorHAnsi" w:cstheme="minorBidi"/>
          <w:sz w:val="22"/>
          <w:szCs w:val="22"/>
          <w:lang w:val="fr-FR" w:eastAsia="en-GB"/>
          <w:rPrChange w:id="254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44" w:author="28.541_CR0638_(Rel-17)_eNRM" w:date="2021-12-14T15:57:00Z">
            <w:rPr>
              <w:lang w:eastAsia="zh-CN"/>
            </w:rPr>
          </w:rPrChange>
        </w:rPr>
        <w:t>5.3.30</w:t>
      </w:r>
      <w:r w:rsidRPr="00E67B82">
        <w:rPr>
          <w:lang w:val="fr-FR"/>
          <w:rPrChange w:id="2545" w:author="28.541_CR0638_(Rel-17)_eNRM" w:date="2021-12-14T15:57:00Z">
            <w:rPr/>
          </w:rPrChange>
        </w:rPr>
        <w:t>.1</w:t>
      </w:r>
      <w:r w:rsidRPr="00E67B82">
        <w:rPr>
          <w:rFonts w:asciiTheme="minorHAnsi" w:eastAsiaTheme="minorEastAsia" w:hAnsiTheme="minorHAnsi" w:cstheme="minorBidi"/>
          <w:sz w:val="22"/>
          <w:szCs w:val="22"/>
          <w:lang w:val="fr-FR" w:eastAsia="en-GB"/>
          <w:rPrChange w:id="254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47" w:author="28.541_CR0638_(Rel-17)_eNRM" w:date="2021-12-14T15:57:00Z">
            <w:rPr/>
          </w:rPrChange>
        </w:rPr>
        <w:t>Definition</w:t>
      </w:r>
      <w:r w:rsidRPr="00E67B82">
        <w:rPr>
          <w:lang w:val="fr-FR"/>
          <w:rPrChange w:id="2548" w:author="28.541_CR0638_(Rel-17)_eNRM" w:date="2021-12-14T15:57:00Z">
            <w:rPr/>
          </w:rPrChange>
        </w:rPr>
        <w:tab/>
        <w:t>139</w:t>
      </w:r>
    </w:p>
    <w:p w14:paraId="5107A04D" w14:textId="77777777" w:rsidR="00E67B82" w:rsidRPr="00E67B82" w:rsidRDefault="00E67B82">
      <w:pPr>
        <w:pStyle w:val="TOC4"/>
        <w:rPr>
          <w:rFonts w:asciiTheme="minorHAnsi" w:eastAsiaTheme="minorEastAsia" w:hAnsiTheme="minorHAnsi" w:cstheme="minorBidi"/>
          <w:sz w:val="22"/>
          <w:szCs w:val="22"/>
          <w:lang w:val="fr-FR" w:eastAsia="en-GB"/>
          <w:rPrChange w:id="254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50" w:author="28.541_CR0638_(Rel-17)_eNRM" w:date="2021-12-14T15:57:00Z">
            <w:rPr>
              <w:lang w:eastAsia="zh-CN"/>
            </w:rPr>
          </w:rPrChange>
        </w:rPr>
        <w:t>5.3.30</w:t>
      </w:r>
      <w:r w:rsidRPr="00E67B82">
        <w:rPr>
          <w:lang w:val="fr-FR"/>
          <w:rPrChange w:id="2551" w:author="28.541_CR0638_(Rel-17)_eNRM" w:date="2021-12-14T15:57:00Z">
            <w:rPr/>
          </w:rPrChange>
        </w:rPr>
        <w:t>.2</w:t>
      </w:r>
      <w:r w:rsidRPr="00E67B82">
        <w:rPr>
          <w:rFonts w:asciiTheme="minorHAnsi" w:eastAsiaTheme="minorEastAsia" w:hAnsiTheme="minorHAnsi" w:cstheme="minorBidi"/>
          <w:sz w:val="22"/>
          <w:szCs w:val="22"/>
          <w:lang w:val="fr-FR" w:eastAsia="en-GB"/>
          <w:rPrChange w:id="255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53" w:author="28.541_CR0638_(Rel-17)_eNRM" w:date="2021-12-14T15:57:00Z">
            <w:rPr/>
          </w:rPrChange>
        </w:rPr>
        <w:t>Attributes</w:t>
      </w:r>
      <w:r w:rsidRPr="00E67B82">
        <w:rPr>
          <w:lang w:val="fr-FR"/>
          <w:rPrChange w:id="2554" w:author="28.541_CR0638_(Rel-17)_eNRM" w:date="2021-12-14T15:57:00Z">
            <w:rPr/>
          </w:rPrChange>
        </w:rPr>
        <w:tab/>
        <w:t>139</w:t>
      </w:r>
    </w:p>
    <w:p w14:paraId="2C9D938C" w14:textId="77777777" w:rsidR="00E67B82" w:rsidRPr="00E67B82" w:rsidRDefault="00E67B82">
      <w:pPr>
        <w:pStyle w:val="TOC4"/>
        <w:rPr>
          <w:rFonts w:asciiTheme="minorHAnsi" w:eastAsiaTheme="minorEastAsia" w:hAnsiTheme="minorHAnsi" w:cstheme="minorBidi"/>
          <w:sz w:val="22"/>
          <w:szCs w:val="22"/>
          <w:lang w:val="fr-FR" w:eastAsia="en-GB"/>
          <w:rPrChange w:id="255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56" w:author="28.541_CR0638_(Rel-17)_eNRM" w:date="2021-12-14T15:57:00Z">
            <w:rPr>
              <w:lang w:eastAsia="zh-CN"/>
            </w:rPr>
          </w:rPrChange>
        </w:rPr>
        <w:t>5</w:t>
      </w:r>
      <w:r w:rsidRPr="00E67B82">
        <w:rPr>
          <w:lang w:val="fr-FR"/>
          <w:rPrChange w:id="2557" w:author="28.541_CR0638_(Rel-17)_eNRM" w:date="2021-12-14T15:57:00Z">
            <w:rPr/>
          </w:rPrChange>
        </w:rPr>
        <w:t>.3.30.3</w:t>
      </w:r>
      <w:r w:rsidRPr="00E67B82">
        <w:rPr>
          <w:rFonts w:asciiTheme="minorHAnsi" w:eastAsiaTheme="minorEastAsia" w:hAnsiTheme="minorHAnsi" w:cstheme="minorBidi"/>
          <w:sz w:val="22"/>
          <w:szCs w:val="22"/>
          <w:lang w:val="fr-FR" w:eastAsia="en-GB"/>
          <w:rPrChange w:id="255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59" w:author="28.541_CR0638_(Rel-17)_eNRM" w:date="2021-12-14T15:57:00Z">
            <w:rPr/>
          </w:rPrChange>
        </w:rPr>
        <w:t>Attribute constraints</w:t>
      </w:r>
      <w:r w:rsidRPr="00E67B82">
        <w:rPr>
          <w:lang w:val="fr-FR"/>
          <w:rPrChange w:id="2560" w:author="28.541_CR0638_(Rel-17)_eNRM" w:date="2021-12-14T15:57:00Z">
            <w:rPr/>
          </w:rPrChange>
        </w:rPr>
        <w:tab/>
        <w:t>139</w:t>
      </w:r>
    </w:p>
    <w:p w14:paraId="34323914" w14:textId="77777777" w:rsidR="00E67B82" w:rsidRPr="00E67B82" w:rsidRDefault="00E67B82">
      <w:pPr>
        <w:pStyle w:val="TOC4"/>
        <w:rPr>
          <w:rFonts w:asciiTheme="minorHAnsi" w:eastAsiaTheme="minorEastAsia" w:hAnsiTheme="minorHAnsi" w:cstheme="minorBidi"/>
          <w:sz w:val="22"/>
          <w:szCs w:val="22"/>
          <w:lang w:val="fr-FR" w:eastAsia="en-GB"/>
          <w:rPrChange w:id="25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62" w:author="28.541_CR0638_(Rel-17)_eNRM" w:date="2021-12-14T15:57:00Z">
            <w:rPr>
              <w:lang w:eastAsia="zh-CN"/>
            </w:rPr>
          </w:rPrChange>
        </w:rPr>
        <w:t>5</w:t>
      </w:r>
      <w:r w:rsidRPr="00E67B82">
        <w:rPr>
          <w:lang w:val="fr-FR"/>
          <w:rPrChange w:id="2563" w:author="28.541_CR0638_(Rel-17)_eNRM" w:date="2021-12-14T15:57:00Z">
            <w:rPr/>
          </w:rPrChange>
        </w:rPr>
        <w:t>.3.30.4</w:t>
      </w:r>
      <w:r w:rsidRPr="00E67B82">
        <w:rPr>
          <w:rFonts w:asciiTheme="minorHAnsi" w:eastAsiaTheme="minorEastAsia" w:hAnsiTheme="minorHAnsi" w:cstheme="minorBidi"/>
          <w:sz w:val="22"/>
          <w:szCs w:val="22"/>
          <w:lang w:val="fr-FR" w:eastAsia="en-GB"/>
          <w:rPrChange w:id="25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65" w:author="28.541_CR0638_(Rel-17)_eNRM" w:date="2021-12-14T15:57:00Z">
            <w:rPr/>
          </w:rPrChange>
        </w:rPr>
        <w:t>Notifications</w:t>
      </w:r>
      <w:r w:rsidRPr="00E67B82">
        <w:rPr>
          <w:lang w:val="fr-FR"/>
          <w:rPrChange w:id="2566" w:author="28.541_CR0638_(Rel-17)_eNRM" w:date="2021-12-14T15:57:00Z">
            <w:rPr/>
          </w:rPrChange>
        </w:rPr>
        <w:tab/>
        <w:t>139</w:t>
      </w:r>
    </w:p>
    <w:p w14:paraId="05C4783B" w14:textId="77777777" w:rsidR="00E67B82" w:rsidRPr="00E67B82" w:rsidRDefault="00E67B82">
      <w:pPr>
        <w:pStyle w:val="TOC3"/>
        <w:rPr>
          <w:rFonts w:asciiTheme="minorHAnsi" w:eastAsiaTheme="minorEastAsia" w:hAnsiTheme="minorHAnsi" w:cstheme="minorBidi"/>
          <w:sz w:val="22"/>
          <w:szCs w:val="22"/>
          <w:lang w:val="fr-FR" w:eastAsia="en-GB"/>
          <w:rPrChange w:id="25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68" w:author="28.541_CR0638_(Rel-17)_eNRM" w:date="2021-12-14T15:57:00Z">
            <w:rPr>
              <w:lang w:eastAsia="zh-CN"/>
            </w:rPr>
          </w:rPrChange>
        </w:rPr>
        <w:t>5.3.31</w:t>
      </w:r>
      <w:r w:rsidRPr="00E67B82">
        <w:rPr>
          <w:rFonts w:asciiTheme="minorHAnsi" w:eastAsiaTheme="minorEastAsia" w:hAnsiTheme="minorHAnsi" w:cstheme="minorBidi"/>
          <w:sz w:val="22"/>
          <w:szCs w:val="22"/>
          <w:lang w:val="fr-FR" w:eastAsia="en-GB"/>
          <w:rPrChange w:id="256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570" w:author="28.541_CR0638_(Rel-17)_eNRM" w:date="2021-12-14T15:57:00Z">
            <w:rPr>
              <w:rFonts w:ascii="Courier New" w:hAnsi="Courier New"/>
              <w:lang w:eastAsia="zh-CN"/>
            </w:rPr>
          </w:rPrChange>
        </w:rPr>
        <w:t>EP_N14</w:t>
      </w:r>
      <w:r w:rsidRPr="00E67B82">
        <w:rPr>
          <w:lang w:val="fr-FR"/>
          <w:rPrChange w:id="2571" w:author="28.541_CR0638_(Rel-17)_eNRM" w:date="2021-12-14T15:57:00Z">
            <w:rPr/>
          </w:rPrChange>
        </w:rPr>
        <w:tab/>
        <w:t>139</w:t>
      </w:r>
    </w:p>
    <w:p w14:paraId="5D45193E" w14:textId="77777777" w:rsidR="00E67B82" w:rsidRPr="00E67B82" w:rsidRDefault="00E67B82">
      <w:pPr>
        <w:pStyle w:val="TOC4"/>
        <w:rPr>
          <w:rFonts w:asciiTheme="minorHAnsi" w:eastAsiaTheme="minorEastAsia" w:hAnsiTheme="minorHAnsi" w:cstheme="minorBidi"/>
          <w:sz w:val="22"/>
          <w:szCs w:val="22"/>
          <w:lang w:val="fr-FR" w:eastAsia="en-GB"/>
          <w:rPrChange w:id="257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73" w:author="28.541_CR0638_(Rel-17)_eNRM" w:date="2021-12-14T15:57:00Z">
            <w:rPr>
              <w:lang w:eastAsia="zh-CN"/>
            </w:rPr>
          </w:rPrChange>
        </w:rPr>
        <w:t>5.3.31</w:t>
      </w:r>
      <w:r w:rsidRPr="00E67B82">
        <w:rPr>
          <w:lang w:val="fr-FR"/>
          <w:rPrChange w:id="2574" w:author="28.541_CR0638_(Rel-17)_eNRM" w:date="2021-12-14T15:57:00Z">
            <w:rPr/>
          </w:rPrChange>
        </w:rPr>
        <w:t>.1</w:t>
      </w:r>
      <w:r w:rsidRPr="00E67B82">
        <w:rPr>
          <w:rFonts w:asciiTheme="minorHAnsi" w:eastAsiaTheme="minorEastAsia" w:hAnsiTheme="minorHAnsi" w:cstheme="minorBidi"/>
          <w:sz w:val="22"/>
          <w:szCs w:val="22"/>
          <w:lang w:val="fr-FR" w:eastAsia="en-GB"/>
          <w:rPrChange w:id="25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76" w:author="28.541_CR0638_(Rel-17)_eNRM" w:date="2021-12-14T15:57:00Z">
            <w:rPr/>
          </w:rPrChange>
        </w:rPr>
        <w:t>Definition</w:t>
      </w:r>
      <w:r w:rsidRPr="00E67B82">
        <w:rPr>
          <w:lang w:val="fr-FR"/>
          <w:rPrChange w:id="2577" w:author="28.541_CR0638_(Rel-17)_eNRM" w:date="2021-12-14T15:57:00Z">
            <w:rPr/>
          </w:rPrChange>
        </w:rPr>
        <w:tab/>
        <w:t>139</w:t>
      </w:r>
    </w:p>
    <w:p w14:paraId="3EE64700" w14:textId="77777777" w:rsidR="00E67B82" w:rsidRPr="00E67B82" w:rsidRDefault="00E67B82">
      <w:pPr>
        <w:pStyle w:val="TOC4"/>
        <w:rPr>
          <w:rFonts w:asciiTheme="minorHAnsi" w:eastAsiaTheme="minorEastAsia" w:hAnsiTheme="minorHAnsi" w:cstheme="minorBidi"/>
          <w:sz w:val="22"/>
          <w:szCs w:val="22"/>
          <w:lang w:val="fr-FR" w:eastAsia="en-GB"/>
          <w:rPrChange w:id="257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79" w:author="28.541_CR0638_(Rel-17)_eNRM" w:date="2021-12-14T15:57:00Z">
            <w:rPr>
              <w:lang w:eastAsia="zh-CN"/>
            </w:rPr>
          </w:rPrChange>
        </w:rPr>
        <w:t>5.3.31</w:t>
      </w:r>
      <w:r w:rsidRPr="00E67B82">
        <w:rPr>
          <w:lang w:val="fr-FR"/>
          <w:rPrChange w:id="2580" w:author="28.541_CR0638_(Rel-17)_eNRM" w:date="2021-12-14T15:57:00Z">
            <w:rPr/>
          </w:rPrChange>
        </w:rPr>
        <w:t>.2</w:t>
      </w:r>
      <w:r w:rsidRPr="00E67B82">
        <w:rPr>
          <w:rFonts w:asciiTheme="minorHAnsi" w:eastAsiaTheme="minorEastAsia" w:hAnsiTheme="minorHAnsi" w:cstheme="minorBidi"/>
          <w:sz w:val="22"/>
          <w:szCs w:val="22"/>
          <w:lang w:val="fr-FR" w:eastAsia="en-GB"/>
          <w:rPrChange w:id="25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82" w:author="28.541_CR0638_(Rel-17)_eNRM" w:date="2021-12-14T15:57:00Z">
            <w:rPr/>
          </w:rPrChange>
        </w:rPr>
        <w:t>Attributes</w:t>
      </w:r>
      <w:r w:rsidRPr="00E67B82">
        <w:rPr>
          <w:lang w:val="fr-FR"/>
          <w:rPrChange w:id="2583" w:author="28.541_CR0638_(Rel-17)_eNRM" w:date="2021-12-14T15:57:00Z">
            <w:rPr/>
          </w:rPrChange>
        </w:rPr>
        <w:tab/>
        <w:t>139</w:t>
      </w:r>
    </w:p>
    <w:p w14:paraId="233E9EEC" w14:textId="77777777" w:rsidR="00E67B82" w:rsidRPr="00E67B82" w:rsidRDefault="00E67B82">
      <w:pPr>
        <w:pStyle w:val="TOC4"/>
        <w:rPr>
          <w:rFonts w:asciiTheme="minorHAnsi" w:eastAsiaTheme="minorEastAsia" w:hAnsiTheme="minorHAnsi" w:cstheme="minorBidi"/>
          <w:sz w:val="22"/>
          <w:szCs w:val="22"/>
          <w:lang w:val="fr-FR" w:eastAsia="en-GB"/>
          <w:rPrChange w:id="25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85" w:author="28.541_CR0638_(Rel-17)_eNRM" w:date="2021-12-14T15:57:00Z">
            <w:rPr>
              <w:lang w:eastAsia="zh-CN"/>
            </w:rPr>
          </w:rPrChange>
        </w:rPr>
        <w:t>5</w:t>
      </w:r>
      <w:r w:rsidRPr="00E67B82">
        <w:rPr>
          <w:lang w:val="fr-FR"/>
          <w:rPrChange w:id="2586" w:author="28.541_CR0638_(Rel-17)_eNRM" w:date="2021-12-14T15:57:00Z">
            <w:rPr/>
          </w:rPrChange>
        </w:rPr>
        <w:t>.3.31.3</w:t>
      </w:r>
      <w:r w:rsidRPr="00E67B82">
        <w:rPr>
          <w:rFonts w:asciiTheme="minorHAnsi" w:eastAsiaTheme="minorEastAsia" w:hAnsiTheme="minorHAnsi" w:cstheme="minorBidi"/>
          <w:sz w:val="22"/>
          <w:szCs w:val="22"/>
          <w:lang w:val="fr-FR" w:eastAsia="en-GB"/>
          <w:rPrChange w:id="25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88" w:author="28.541_CR0638_(Rel-17)_eNRM" w:date="2021-12-14T15:57:00Z">
            <w:rPr/>
          </w:rPrChange>
        </w:rPr>
        <w:t>Attribute constraints</w:t>
      </w:r>
      <w:r w:rsidRPr="00E67B82">
        <w:rPr>
          <w:lang w:val="fr-FR"/>
          <w:rPrChange w:id="2589" w:author="28.541_CR0638_(Rel-17)_eNRM" w:date="2021-12-14T15:57:00Z">
            <w:rPr/>
          </w:rPrChange>
        </w:rPr>
        <w:tab/>
        <w:t>139</w:t>
      </w:r>
    </w:p>
    <w:p w14:paraId="346387FF" w14:textId="77777777" w:rsidR="00E67B82" w:rsidRPr="00E67B82" w:rsidRDefault="00E67B82">
      <w:pPr>
        <w:pStyle w:val="TOC4"/>
        <w:rPr>
          <w:rFonts w:asciiTheme="minorHAnsi" w:eastAsiaTheme="minorEastAsia" w:hAnsiTheme="minorHAnsi" w:cstheme="minorBidi"/>
          <w:sz w:val="22"/>
          <w:szCs w:val="22"/>
          <w:lang w:val="fr-FR" w:eastAsia="en-GB"/>
          <w:rPrChange w:id="259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91" w:author="28.541_CR0638_(Rel-17)_eNRM" w:date="2021-12-14T15:57:00Z">
            <w:rPr>
              <w:lang w:eastAsia="zh-CN"/>
            </w:rPr>
          </w:rPrChange>
        </w:rPr>
        <w:t>5</w:t>
      </w:r>
      <w:r w:rsidRPr="00E67B82">
        <w:rPr>
          <w:lang w:val="fr-FR"/>
          <w:rPrChange w:id="2592" w:author="28.541_CR0638_(Rel-17)_eNRM" w:date="2021-12-14T15:57:00Z">
            <w:rPr/>
          </w:rPrChange>
        </w:rPr>
        <w:t>.3.31.4</w:t>
      </w:r>
      <w:r w:rsidRPr="00E67B82">
        <w:rPr>
          <w:rFonts w:asciiTheme="minorHAnsi" w:eastAsiaTheme="minorEastAsia" w:hAnsiTheme="minorHAnsi" w:cstheme="minorBidi"/>
          <w:sz w:val="22"/>
          <w:szCs w:val="22"/>
          <w:lang w:val="fr-FR" w:eastAsia="en-GB"/>
          <w:rPrChange w:id="259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594" w:author="28.541_CR0638_(Rel-17)_eNRM" w:date="2021-12-14T15:57:00Z">
            <w:rPr/>
          </w:rPrChange>
        </w:rPr>
        <w:t>Notifications</w:t>
      </w:r>
      <w:r w:rsidRPr="00E67B82">
        <w:rPr>
          <w:lang w:val="fr-FR"/>
          <w:rPrChange w:id="2595" w:author="28.541_CR0638_(Rel-17)_eNRM" w:date="2021-12-14T15:57:00Z">
            <w:rPr/>
          </w:rPrChange>
        </w:rPr>
        <w:tab/>
        <w:t>140</w:t>
      </w:r>
    </w:p>
    <w:p w14:paraId="69650751" w14:textId="77777777" w:rsidR="00E67B82" w:rsidRPr="00E67B82" w:rsidRDefault="00E67B82">
      <w:pPr>
        <w:pStyle w:val="TOC3"/>
        <w:rPr>
          <w:rFonts w:asciiTheme="minorHAnsi" w:eastAsiaTheme="minorEastAsia" w:hAnsiTheme="minorHAnsi" w:cstheme="minorBidi"/>
          <w:sz w:val="22"/>
          <w:szCs w:val="22"/>
          <w:lang w:val="fr-FR" w:eastAsia="en-GB"/>
          <w:rPrChange w:id="259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597" w:author="28.541_CR0638_(Rel-17)_eNRM" w:date="2021-12-14T15:57:00Z">
            <w:rPr>
              <w:lang w:eastAsia="zh-CN"/>
            </w:rPr>
          </w:rPrChange>
        </w:rPr>
        <w:t>5.3.32</w:t>
      </w:r>
      <w:r w:rsidRPr="00E67B82">
        <w:rPr>
          <w:rFonts w:asciiTheme="minorHAnsi" w:eastAsiaTheme="minorEastAsia" w:hAnsiTheme="minorHAnsi" w:cstheme="minorBidi"/>
          <w:sz w:val="22"/>
          <w:szCs w:val="22"/>
          <w:lang w:val="fr-FR" w:eastAsia="en-GB"/>
          <w:rPrChange w:id="259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599" w:author="28.541_CR0638_(Rel-17)_eNRM" w:date="2021-12-14T15:57:00Z">
            <w:rPr>
              <w:rFonts w:ascii="Courier New" w:hAnsi="Courier New"/>
              <w:lang w:eastAsia="zh-CN"/>
            </w:rPr>
          </w:rPrChange>
        </w:rPr>
        <w:t>EP_N15</w:t>
      </w:r>
      <w:r w:rsidRPr="00E67B82">
        <w:rPr>
          <w:lang w:val="fr-FR"/>
          <w:rPrChange w:id="2600" w:author="28.541_CR0638_(Rel-17)_eNRM" w:date="2021-12-14T15:57:00Z">
            <w:rPr/>
          </w:rPrChange>
        </w:rPr>
        <w:tab/>
        <w:t>140</w:t>
      </w:r>
    </w:p>
    <w:p w14:paraId="63D6ABC7" w14:textId="77777777" w:rsidR="00E67B82" w:rsidRPr="00E67B82" w:rsidRDefault="00E67B82">
      <w:pPr>
        <w:pStyle w:val="TOC4"/>
        <w:rPr>
          <w:rFonts w:asciiTheme="minorHAnsi" w:eastAsiaTheme="minorEastAsia" w:hAnsiTheme="minorHAnsi" w:cstheme="minorBidi"/>
          <w:sz w:val="22"/>
          <w:szCs w:val="22"/>
          <w:lang w:val="fr-FR" w:eastAsia="en-GB"/>
          <w:rPrChange w:id="260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02" w:author="28.541_CR0638_(Rel-17)_eNRM" w:date="2021-12-14T15:57:00Z">
            <w:rPr>
              <w:lang w:eastAsia="zh-CN"/>
            </w:rPr>
          </w:rPrChange>
        </w:rPr>
        <w:t>5.3.32</w:t>
      </w:r>
      <w:r w:rsidRPr="00E67B82">
        <w:rPr>
          <w:lang w:val="fr-FR"/>
          <w:rPrChange w:id="2603" w:author="28.541_CR0638_(Rel-17)_eNRM" w:date="2021-12-14T15:57:00Z">
            <w:rPr/>
          </w:rPrChange>
        </w:rPr>
        <w:t>.1</w:t>
      </w:r>
      <w:r w:rsidRPr="00E67B82">
        <w:rPr>
          <w:rFonts w:asciiTheme="minorHAnsi" w:eastAsiaTheme="minorEastAsia" w:hAnsiTheme="minorHAnsi" w:cstheme="minorBidi"/>
          <w:sz w:val="22"/>
          <w:szCs w:val="22"/>
          <w:lang w:val="fr-FR" w:eastAsia="en-GB"/>
          <w:rPrChange w:id="260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05" w:author="28.541_CR0638_(Rel-17)_eNRM" w:date="2021-12-14T15:57:00Z">
            <w:rPr/>
          </w:rPrChange>
        </w:rPr>
        <w:t>Definition</w:t>
      </w:r>
      <w:r w:rsidRPr="00E67B82">
        <w:rPr>
          <w:lang w:val="fr-FR"/>
          <w:rPrChange w:id="2606" w:author="28.541_CR0638_(Rel-17)_eNRM" w:date="2021-12-14T15:57:00Z">
            <w:rPr/>
          </w:rPrChange>
        </w:rPr>
        <w:tab/>
        <w:t>140</w:t>
      </w:r>
    </w:p>
    <w:p w14:paraId="3D88ED13" w14:textId="77777777" w:rsidR="00E67B82" w:rsidRPr="00E67B82" w:rsidRDefault="00E67B82">
      <w:pPr>
        <w:pStyle w:val="TOC4"/>
        <w:rPr>
          <w:rFonts w:asciiTheme="minorHAnsi" w:eastAsiaTheme="minorEastAsia" w:hAnsiTheme="minorHAnsi" w:cstheme="minorBidi"/>
          <w:sz w:val="22"/>
          <w:szCs w:val="22"/>
          <w:lang w:val="fr-FR" w:eastAsia="en-GB"/>
          <w:rPrChange w:id="260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08" w:author="28.541_CR0638_(Rel-17)_eNRM" w:date="2021-12-14T15:57:00Z">
            <w:rPr>
              <w:lang w:eastAsia="zh-CN"/>
            </w:rPr>
          </w:rPrChange>
        </w:rPr>
        <w:t>5.3.32</w:t>
      </w:r>
      <w:r w:rsidRPr="00E67B82">
        <w:rPr>
          <w:lang w:val="fr-FR"/>
          <w:rPrChange w:id="2609" w:author="28.541_CR0638_(Rel-17)_eNRM" w:date="2021-12-14T15:57:00Z">
            <w:rPr/>
          </w:rPrChange>
        </w:rPr>
        <w:t>.2</w:t>
      </w:r>
      <w:r w:rsidRPr="00E67B82">
        <w:rPr>
          <w:rFonts w:asciiTheme="minorHAnsi" w:eastAsiaTheme="minorEastAsia" w:hAnsiTheme="minorHAnsi" w:cstheme="minorBidi"/>
          <w:sz w:val="22"/>
          <w:szCs w:val="22"/>
          <w:lang w:val="fr-FR" w:eastAsia="en-GB"/>
          <w:rPrChange w:id="261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11" w:author="28.541_CR0638_(Rel-17)_eNRM" w:date="2021-12-14T15:57:00Z">
            <w:rPr/>
          </w:rPrChange>
        </w:rPr>
        <w:t>Attributes</w:t>
      </w:r>
      <w:r w:rsidRPr="00E67B82">
        <w:rPr>
          <w:lang w:val="fr-FR"/>
          <w:rPrChange w:id="2612" w:author="28.541_CR0638_(Rel-17)_eNRM" w:date="2021-12-14T15:57:00Z">
            <w:rPr/>
          </w:rPrChange>
        </w:rPr>
        <w:tab/>
        <w:t>140</w:t>
      </w:r>
    </w:p>
    <w:p w14:paraId="48FBCE70" w14:textId="77777777" w:rsidR="00E67B82" w:rsidRPr="00E67B82" w:rsidRDefault="00E67B82">
      <w:pPr>
        <w:pStyle w:val="TOC4"/>
        <w:rPr>
          <w:rFonts w:asciiTheme="minorHAnsi" w:eastAsiaTheme="minorEastAsia" w:hAnsiTheme="minorHAnsi" w:cstheme="minorBidi"/>
          <w:sz w:val="22"/>
          <w:szCs w:val="22"/>
          <w:lang w:val="fr-FR" w:eastAsia="en-GB"/>
          <w:rPrChange w:id="261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14" w:author="28.541_CR0638_(Rel-17)_eNRM" w:date="2021-12-14T15:57:00Z">
            <w:rPr>
              <w:lang w:eastAsia="zh-CN"/>
            </w:rPr>
          </w:rPrChange>
        </w:rPr>
        <w:t>5</w:t>
      </w:r>
      <w:r w:rsidRPr="00E67B82">
        <w:rPr>
          <w:lang w:val="fr-FR"/>
          <w:rPrChange w:id="2615" w:author="28.541_CR0638_(Rel-17)_eNRM" w:date="2021-12-14T15:57:00Z">
            <w:rPr/>
          </w:rPrChange>
        </w:rPr>
        <w:t>.3.32.3</w:t>
      </w:r>
      <w:r w:rsidRPr="00E67B82">
        <w:rPr>
          <w:rFonts w:asciiTheme="minorHAnsi" w:eastAsiaTheme="minorEastAsia" w:hAnsiTheme="minorHAnsi" w:cstheme="minorBidi"/>
          <w:sz w:val="22"/>
          <w:szCs w:val="22"/>
          <w:lang w:val="fr-FR" w:eastAsia="en-GB"/>
          <w:rPrChange w:id="26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17" w:author="28.541_CR0638_(Rel-17)_eNRM" w:date="2021-12-14T15:57:00Z">
            <w:rPr/>
          </w:rPrChange>
        </w:rPr>
        <w:t>Attribute constraints</w:t>
      </w:r>
      <w:r w:rsidRPr="00E67B82">
        <w:rPr>
          <w:lang w:val="fr-FR"/>
          <w:rPrChange w:id="2618" w:author="28.541_CR0638_(Rel-17)_eNRM" w:date="2021-12-14T15:57:00Z">
            <w:rPr/>
          </w:rPrChange>
        </w:rPr>
        <w:tab/>
        <w:t>140</w:t>
      </w:r>
    </w:p>
    <w:p w14:paraId="7F2B8509" w14:textId="77777777" w:rsidR="00E67B82" w:rsidRPr="00E67B82" w:rsidRDefault="00E67B82">
      <w:pPr>
        <w:pStyle w:val="TOC4"/>
        <w:rPr>
          <w:rFonts w:asciiTheme="minorHAnsi" w:eastAsiaTheme="minorEastAsia" w:hAnsiTheme="minorHAnsi" w:cstheme="minorBidi"/>
          <w:sz w:val="22"/>
          <w:szCs w:val="22"/>
          <w:lang w:val="fr-FR" w:eastAsia="en-GB"/>
          <w:rPrChange w:id="26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20" w:author="28.541_CR0638_(Rel-17)_eNRM" w:date="2021-12-14T15:57:00Z">
            <w:rPr>
              <w:lang w:eastAsia="zh-CN"/>
            </w:rPr>
          </w:rPrChange>
        </w:rPr>
        <w:t>5</w:t>
      </w:r>
      <w:r w:rsidRPr="00E67B82">
        <w:rPr>
          <w:lang w:val="fr-FR"/>
          <w:rPrChange w:id="2621" w:author="28.541_CR0638_(Rel-17)_eNRM" w:date="2021-12-14T15:57:00Z">
            <w:rPr/>
          </w:rPrChange>
        </w:rPr>
        <w:t>.3.32.4</w:t>
      </w:r>
      <w:r w:rsidRPr="00E67B82">
        <w:rPr>
          <w:rFonts w:asciiTheme="minorHAnsi" w:eastAsiaTheme="minorEastAsia" w:hAnsiTheme="minorHAnsi" w:cstheme="minorBidi"/>
          <w:sz w:val="22"/>
          <w:szCs w:val="22"/>
          <w:lang w:val="fr-FR" w:eastAsia="en-GB"/>
          <w:rPrChange w:id="26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23" w:author="28.541_CR0638_(Rel-17)_eNRM" w:date="2021-12-14T15:57:00Z">
            <w:rPr/>
          </w:rPrChange>
        </w:rPr>
        <w:t>Notifications</w:t>
      </w:r>
      <w:r w:rsidRPr="00E67B82">
        <w:rPr>
          <w:lang w:val="fr-FR"/>
          <w:rPrChange w:id="2624" w:author="28.541_CR0638_(Rel-17)_eNRM" w:date="2021-12-14T15:57:00Z">
            <w:rPr/>
          </w:rPrChange>
        </w:rPr>
        <w:tab/>
        <w:t>140</w:t>
      </w:r>
    </w:p>
    <w:p w14:paraId="439BAF1E" w14:textId="77777777" w:rsidR="00E67B82" w:rsidRPr="00E67B82" w:rsidRDefault="00E67B82">
      <w:pPr>
        <w:pStyle w:val="TOC3"/>
        <w:rPr>
          <w:rFonts w:asciiTheme="minorHAnsi" w:eastAsiaTheme="minorEastAsia" w:hAnsiTheme="minorHAnsi" w:cstheme="minorBidi"/>
          <w:sz w:val="22"/>
          <w:szCs w:val="22"/>
          <w:lang w:val="fr-FR" w:eastAsia="en-GB"/>
          <w:rPrChange w:id="262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26" w:author="28.541_CR0638_(Rel-17)_eNRM" w:date="2021-12-14T15:57:00Z">
            <w:rPr>
              <w:lang w:eastAsia="zh-CN"/>
            </w:rPr>
          </w:rPrChange>
        </w:rPr>
        <w:t>5.3.33</w:t>
      </w:r>
      <w:r w:rsidRPr="00E67B82">
        <w:rPr>
          <w:rFonts w:asciiTheme="minorHAnsi" w:eastAsiaTheme="minorEastAsia" w:hAnsiTheme="minorHAnsi" w:cstheme="minorBidi"/>
          <w:sz w:val="22"/>
          <w:szCs w:val="22"/>
          <w:lang w:val="fr-FR" w:eastAsia="en-GB"/>
          <w:rPrChange w:id="262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628" w:author="28.541_CR0638_(Rel-17)_eNRM" w:date="2021-12-14T15:57:00Z">
            <w:rPr>
              <w:rFonts w:ascii="Courier New" w:hAnsi="Courier New"/>
              <w:lang w:eastAsia="zh-CN"/>
            </w:rPr>
          </w:rPrChange>
        </w:rPr>
        <w:t>EP_N16</w:t>
      </w:r>
      <w:r w:rsidRPr="00E67B82">
        <w:rPr>
          <w:lang w:val="fr-FR"/>
          <w:rPrChange w:id="2629" w:author="28.541_CR0638_(Rel-17)_eNRM" w:date="2021-12-14T15:57:00Z">
            <w:rPr/>
          </w:rPrChange>
        </w:rPr>
        <w:tab/>
        <w:t>140</w:t>
      </w:r>
    </w:p>
    <w:p w14:paraId="4699EDAF" w14:textId="77777777" w:rsidR="00E67B82" w:rsidRPr="00E67B82" w:rsidRDefault="00E67B82">
      <w:pPr>
        <w:pStyle w:val="TOC4"/>
        <w:rPr>
          <w:rFonts w:asciiTheme="minorHAnsi" w:eastAsiaTheme="minorEastAsia" w:hAnsiTheme="minorHAnsi" w:cstheme="minorBidi"/>
          <w:sz w:val="22"/>
          <w:szCs w:val="22"/>
          <w:lang w:val="fr-FR" w:eastAsia="en-GB"/>
          <w:rPrChange w:id="26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31" w:author="28.541_CR0638_(Rel-17)_eNRM" w:date="2021-12-14T15:57:00Z">
            <w:rPr>
              <w:lang w:eastAsia="zh-CN"/>
            </w:rPr>
          </w:rPrChange>
        </w:rPr>
        <w:t>5.3.33</w:t>
      </w:r>
      <w:r w:rsidRPr="00E67B82">
        <w:rPr>
          <w:lang w:val="fr-FR"/>
          <w:rPrChange w:id="2632" w:author="28.541_CR0638_(Rel-17)_eNRM" w:date="2021-12-14T15:57:00Z">
            <w:rPr/>
          </w:rPrChange>
        </w:rPr>
        <w:t>.1</w:t>
      </w:r>
      <w:r w:rsidRPr="00E67B82">
        <w:rPr>
          <w:rFonts w:asciiTheme="minorHAnsi" w:eastAsiaTheme="minorEastAsia" w:hAnsiTheme="minorHAnsi" w:cstheme="minorBidi"/>
          <w:sz w:val="22"/>
          <w:szCs w:val="22"/>
          <w:lang w:val="fr-FR" w:eastAsia="en-GB"/>
          <w:rPrChange w:id="26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34" w:author="28.541_CR0638_(Rel-17)_eNRM" w:date="2021-12-14T15:57:00Z">
            <w:rPr/>
          </w:rPrChange>
        </w:rPr>
        <w:t>Definition</w:t>
      </w:r>
      <w:r w:rsidRPr="00E67B82">
        <w:rPr>
          <w:lang w:val="fr-FR"/>
          <w:rPrChange w:id="2635" w:author="28.541_CR0638_(Rel-17)_eNRM" w:date="2021-12-14T15:57:00Z">
            <w:rPr/>
          </w:rPrChange>
        </w:rPr>
        <w:tab/>
        <w:t>140</w:t>
      </w:r>
    </w:p>
    <w:p w14:paraId="1A403FF9" w14:textId="77777777" w:rsidR="00E67B82" w:rsidRPr="00E67B82" w:rsidRDefault="00E67B82">
      <w:pPr>
        <w:pStyle w:val="TOC4"/>
        <w:rPr>
          <w:rFonts w:asciiTheme="minorHAnsi" w:eastAsiaTheme="minorEastAsia" w:hAnsiTheme="minorHAnsi" w:cstheme="minorBidi"/>
          <w:sz w:val="22"/>
          <w:szCs w:val="22"/>
          <w:lang w:val="fr-FR" w:eastAsia="en-GB"/>
          <w:rPrChange w:id="263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37" w:author="28.541_CR0638_(Rel-17)_eNRM" w:date="2021-12-14T15:57:00Z">
            <w:rPr>
              <w:lang w:eastAsia="zh-CN"/>
            </w:rPr>
          </w:rPrChange>
        </w:rPr>
        <w:t>5.3.33</w:t>
      </w:r>
      <w:r w:rsidRPr="00E67B82">
        <w:rPr>
          <w:lang w:val="fr-FR"/>
          <w:rPrChange w:id="2638" w:author="28.541_CR0638_(Rel-17)_eNRM" w:date="2021-12-14T15:57:00Z">
            <w:rPr/>
          </w:rPrChange>
        </w:rPr>
        <w:t>.2</w:t>
      </w:r>
      <w:r w:rsidRPr="00E67B82">
        <w:rPr>
          <w:rFonts w:asciiTheme="minorHAnsi" w:eastAsiaTheme="minorEastAsia" w:hAnsiTheme="minorHAnsi" w:cstheme="minorBidi"/>
          <w:sz w:val="22"/>
          <w:szCs w:val="22"/>
          <w:lang w:val="fr-FR" w:eastAsia="en-GB"/>
          <w:rPrChange w:id="263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40" w:author="28.541_CR0638_(Rel-17)_eNRM" w:date="2021-12-14T15:57:00Z">
            <w:rPr/>
          </w:rPrChange>
        </w:rPr>
        <w:t>Attributes</w:t>
      </w:r>
      <w:r w:rsidRPr="00E67B82">
        <w:rPr>
          <w:lang w:val="fr-FR"/>
          <w:rPrChange w:id="2641" w:author="28.541_CR0638_(Rel-17)_eNRM" w:date="2021-12-14T15:57:00Z">
            <w:rPr/>
          </w:rPrChange>
        </w:rPr>
        <w:tab/>
        <w:t>140</w:t>
      </w:r>
    </w:p>
    <w:p w14:paraId="2DE2EE6D" w14:textId="77777777" w:rsidR="00E67B82" w:rsidRPr="00E67B82" w:rsidRDefault="00E67B82">
      <w:pPr>
        <w:pStyle w:val="TOC4"/>
        <w:rPr>
          <w:rFonts w:asciiTheme="minorHAnsi" w:eastAsiaTheme="minorEastAsia" w:hAnsiTheme="minorHAnsi" w:cstheme="minorBidi"/>
          <w:sz w:val="22"/>
          <w:szCs w:val="22"/>
          <w:lang w:val="fr-FR" w:eastAsia="en-GB"/>
          <w:rPrChange w:id="264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43" w:author="28.541_CR0638_(Rel-17)_eNRM" w:date="2021-12-14T15:57:00Z">
            <w:rPr>
              <w:lang w:eastAsia="zh-CN"/>
            </w:rPr>
          </w:rPrChange>
        </w:rPr>
        <w:t>5</w:t>
      </w:r>
      <w:r w:rsidRPr="00E67B82">
        <w:rPr>
          <w:lang w:val="fr-FR"/>
          <w:rPrChange w:id="2644" w:author="28.541_CR0638_(Rel-17)_eNRM" w:date="2021-12-14T15:57:00Z">
            <w:rPr/>
          </w:rPrChange>
        </w:rPr>
        <w:t>.3.33.3</w:t>
      </w:r>
      <w:r w:rsidRPr="00E67B82">
        <w:rPr>
          <w:rFonts w:asciiTheme="minorHAnsi" w:eastAsiaTheme="minorEastAsia" w:hAnsiTheme="minorHAnsi" w:cstheme="minorBidi"/>
          <w:sz w:val="22"/>
          <w:szCs w:val="22"/>
          <w:lang w:val="fr-FR" w:eastAsia="en-GB"/>
          <w:rPrChange w:id="264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46" w:author="28.541_CR0638_(Rel-17)_eNRM" w:date="2021-12-14T15:57:00Z">
            <w:rPr/>
          </w:rPrChange>
        </w:rPr>
        <w:t>Attribute constraints</w:t>
      </w:r>
      <w:r w:rsidRPr="00E67B82">
        <w:rPr>
          <w:lang w:val="fr-FR"/>
          <w:rPrChange w:id="2647" w:author="28.541_CR0638_(Rel-17)_eNRM" w:date="2021-12-14T15:57:00Z">
            <w:rPr/>
          </w:rPrChange>
        </w:rPr>
        <w:tab/>
        <w:t>140</w:t>
      </w:r>
    </w:p>
    <w:p w14:paraId="75E1A38F" w14:textId="77777777" w:rsidR="00E67B82" w:rsidRPr="00E67B82" w:rsidRDefault="00E67B82">
      <w:pPr>
        <w:pStyle w:val="TOC4"/>
        <w:rPr>
          <w:rFonts w:asciiTheme="minorHAnsi" w:eastAsiaTheme="minorEastAsia" w:hAnsiTheme="minorHAnsi" w:cstheme="minorBidi"/>
          <w:sz w:val="22"/>
          <w:szCs w:val="22"/>
          <w:lang w:val="fr-FR" w:eastAsia="en-GB"/>
          <w:rPrChange w:id="26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49" w:author="28.541_CR0638_(Rel-17)_eNRM" w:date="2021-12-14T15:57:00Z">
            <w:rPr>
              <w:lang w:eastAsia="zh-CN"/>
            </w:rPr>
          </w:rPrChange>
        </w:rPr>
        <w:t>5</w:t>
      </w:r>
      <w:r w:rsidRPr="00E67B82">
        <w:rPr>
          <w:lang w:val="fr-FR"/>
          <w:rPrChange w:id="2650" w:author="28.541_CR0638_(Rel-17)_eNRM" w:date="2021-12-14T15:57:00Z">
            <w:rPr/>
          </w:rPrChange>
        </w:rPr>
        <w:t>.3.33.4</w:t>
      </w:r>
      <w:r w:rsidRPr="00E67B82">
        <w:rPr>
          <w:rFonts w:asciiTheme="minorHAnsi" w:eastAsiaTheme="minorEastAsia" w:hAnsiTheme="minorHAnsi" w:cstheme="minorBidi"/>
          <w:sz w:val="22"/>
          <w:szCs w:val="22"/>
          <w:lang w:val="fr-FR" w:eastAsia="en-GB"/>
          <w:rPrChange w:id="26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52" w:author="28.541_CR0638_(Rel-17)_eNRM" w:date="2021-12-14T15:57:00Z">
            <w:rPr/>
          </w:rPrChange>
        </w:rPr>
        <w:t>Notifications</w:t>
      </w:r>
      <w:r w:rsidRPr="00E67B82">
        <w:rPr>
          <w:lang w:val="fr-FR"/>
          <w:rPrChange w:id="2653" w:author="28.541_CR0638_(Rel-17)_eNRM" w:date="2021-12-14T15:57:00Z">
            <w:rPr/>
          </w:rPrChange>
        </w:rPr>
        <w:tab/>
        <w:t>140</w:t>
      </w:r>
    </w:p>
    <w:p w14:paraId="6C4CAE97" w14:textId="77777777" w:rsidR="00E67B82" w:rsidRPr="00E67B82" w:rsidRDefault="00E67B82">
      <w:pPr>
        <w:pStyle w:val="TOC3"/>
        <w:rPr>
          <w:rFonts w:asciiTheme="minorHAnsi" w:eastAsiaTheme="minorEastAsia" w:hAnsiTheme="minorHAnsi" w:cstheme="minorBidi"/>
          <w:sz w:val="22"/>
          <w:szCs w:val="22"/>
          <w:lang w:val="fr-FR" w:eastAsia="en-GB"/>
          <w:rPrChange w:id="265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55" w:author="28.541_CR0638_(Rel-17)_eNRM" w:date="2021-12-14T15:57:00Z">
            <w:rPr>
              <w:lang w:eastAsia="zh-CN"/>
            </w:rPr>
          </w:rPrChange>
        </w:rPr>
        <w:t>5.3.34</w:t>
      </w:r>
      <w:r w:rsidRPr="00E67B82">
        <w:rPr>
          <w:rFonts w:asciiTheme="minorHAnsi" w:eastAsiaTheme="minorEastAsia" w:hAnsiTheme="minorHAnsi" w:cstheme="minorBidi"/>
          <w:sz w:val="22"/>
          <w:szCs w:val="22"/>
          <w:lang w:val="fr-FR" w:eastAsia="en-GB"/>
          <w:rPrChange w:id="265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657" w:author="28.541_CR0638_(Rel-17)_eNRM" w:date="2021-12-14T15:57:00Z">
            <w:rPr>
              <w:rFonts w:ascii="Courier New" w:hAnsi="Courier New"/>
              <w:lang w:eastAsia="zh-CN"/>
            </w:rPr>
          </w:rPrChange>
        </w:rPr>
        <w:t>EP_N17</w:t>
      </w:r>
      <w:r w:rsidRPr="00E67B82">
        <w:rPr>
          <w:lang w:val="fr-FR"/>
          <w:rPrChange w:id="2658" w:author="28.541_CR0638_(Rel-17)_eNRM" w:date="2021-12-14T15:57:00Z">
            <w:rPr/>
          </w:rPrChange>
        </w:rPr>
        <w:tab/>
        <w:t>141</w:t>
      </w:r>
    </w:p>
    <w:p w14:paraId="54D2CA9E" w14:textId="77777777" w:rsidR="00E67B82" w:rsidRPr="00E67B82" w:rsidRDefault="00E67B82">
      <w:pPr>
        <w:pStyle w:val="TOC4"/>
        <w:rPr>
          <w:rFonts w:asciiTheme="minorHAnsi" w:eastAsiaTheme="minorEastAsia" w:hAnsiTheme="minorHAnsi" w:cstheme="minorBidi"/>
          <w:sz w:val="22"/>
          <w:szCs w:val="22"/>
          <w:lang w:val="fr-FR" w:eastAsia="en-GB"/>
          <w:rPrChange w:id="26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60" w:author="28.541_CR0638_(Rel-17)_eNRM" w:date="2021-12-14T15:57:00Z">
            <w:rPr>
              <w:lang w:eastAsia="zh-CN"/>
            </w:rPr>
          </w:rPrChange>
        </w:rPr>
        <w:t>5.3.34.</w:t>
      </w:r>
      <w:r w:rsidRPr="00E67B82">
        <w:rPr>
          <w:lang w:val="fr-FR"/>
          <w:rPrChange w:id="2661" w:author="28.541_CR0638_(Rel-17)_eNRM" w:date="2021-12-14T15:57:00Z">
            <w:rPr/>
          </w:rPrChange>
        </w:rPr>
        <w:t>1</w:t>
      </w:r>
      <w:r w:rsidRPr="00E67B82">
        <w:rPr>
          <w:rFonts w:asciiTheme="minorHAnsi" w:eastAsiaTheme="minorEastAsia" w:hAnsiTheme="minorHAnsi" w:cstheme="minorBidi"/>
          <w:sz w:val="22"/>
          <w:szCs w:val="22"/>
          <w:lang w:val="fr-FR" w:eastAsia="en-GB"/>
          <w:rPrChange w:id="26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63" w:author="28.541_CR0638_(Rel-17)_eNRM" w:date="2021-12-14T15:57:00Z">
            <w:rPr/>
          </w:rPrChange>
        </w:rPr>
        <w:t>Definition</w:t>
      </w:r>
      <w:r w:rsidRPr="00E67B82">
        <w:rPr>
          <w:lang w:val="fr-FR"/>
          <w:rPrChange w:id="2664" w:author="28.541_CR0638_(Rel-17)_eNRM" w:date="2021-12-14T15:57:00Z">
            <w:rPr/>
          </w:rPrChange>
        </w:rPr>
        <w:tab/>
        <w:t>141</w:t>
      </w:r>
    </w:p>
    <w:p w14:paraId="35B401AA" w14:textId="77777777" w:rsidR="00E67B82" w:rsidRPr="00E67B82" w:rsidRDefault="00E67B82">
      <w:pPr>
        <w:pStyle w:val="TOC4"/>
        <w:rPr>
          <w:rFonts w:asciiTheme="minorHAnsi" w:eastAsiaTheme="minorEastAsia" w:hAnsiTheme="minorHAnsi" w:cstheme="minorBidi"/>
          <w:sz w:val="22"/>
          <w:szCs w:val="22"/>
          <w:lang w:val="fr-FR" w:eastAsia="en-GB"/>
          <w:rPrChange w:id="26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66" w:author="28.541_CR0638_(Rel-17)_eNRM" w:date="2021-12-14T15:57:00Z">
            <w:rPr>
              <w:lang w:eastAsia="zh-CN"/>
            </w:rPr>
          </w:rPrChange>
        </w:rPr>
        <w:t>5.3.34</w:t>
      </w:r>
      <w:r w:rsidRPr="00E67B82">
        <w:rPr>
          <w:lang w:val="fr-FR"/>
          <w:rPrChange w:id="2667" w:author="28.541_CR0638_(Rel-17)_eNRM" w:date="2021-12-14T15:57:00Z">
            <w:rPr/>
          </w:rPrChange>
        </w:rPr>
        <w:t>.2</w:t>
      </w:r>
      <w:r w:rsidRPr="00E67B82">
        <w:rPr>
          <w:rFonts w:asciiTheme="minorHAnsi" w:eastAsiaTheme="minorEastAsia" w:hAnsiTheme="minorHAnsi" w:cstheme="minorBidi"/>
          <w:sz w:val="22"/>
          <w:szCs w:val="22"/>
          <w:lang w:val="fr-FR" w:eastAsia="en-GB"/>
          <w:rPrChange w:id="26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69" w:author="28.541_CR0638_(Rel-17)_eNRM" w:date="2021-12-14T15:57:00Z">
            <w:rPr/>
          </w:rPrChange>
        </w:rPr>
        <w:t>Attributes</w:t>
      </w:r>
      <w:r w:rsidRPr="00E67B82">
        <w:rPr>
          <w:lang w:val="fr-FR"/>
          <w:rPrChange w:id="2670" w:author="28.541_CR0638_(Rel-17)_eNRM" w:date="2021-12-14T15:57:00Z">
            <w:rPr/>
          </w:rPrChange>
        </w:rPr>
        <w:tab/>
        <w:t>141</w:t>
      </w:r>
    </w:p>
    <w:p w14:paraId="55B0B0AC" w14:textId="77777777" w:rsidR="00E67B82" w:rsidRPr="00E67B82" w:rsidRDefault="00E67B82">
      <w:pPr>
        <w:pStyle w:val="TOC4"/>
        <w:rPr>
          <w:rFonts w:asciiTheme="minorHAnsi" w:eastAsiaTheme="minorEastAsia" w:hAnsiTheme="minorHAnsi" w:cstheme="minorBidi"/>
          <w:sz w:val="22"/>
          <w:szCs w:val="22"/>
          <w:lang w:val="fr-FR" w:eastAsia="en-GB"/>
          <w:rPrChange w:id="267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72" w:author="28.541_CR0638_(Rel-17)_eNRM" w:date="2021-12-14T15:57:00Z">
            <w:rPr>
              <w:lang w:eastAsia="zh-CN"/>
            </w:rPr>
          </w:rPrChange>
        </w:rPr>
        <w:t>5</w:t>
      </w:r>
      <w:r w:rsidRPr="00E67B82">
        <w:rPr>
          <w:lang w:val="fr-FR"/>
          <w:rPrChange w:id="2673" w:author="28.541_CR0638_(Rel-17)_eNRM" w:date="2021-12-14T15:57:00Z">
            <w:rPr/>
          </w:rPrChange>
        </w:rPr>
        <w:t>.3.34.3</w:t>
      </w:r>
      <w:r w:rsidRPr="00E67B82">
        <w:rPr>
          <w:rFonts w:asciiTheme="minorHAnsi" w:eastAsiaTheme="minorEastAsia" w:hAnsiTheme="minorHAnsi" w:cstheme="minorBidi"/>
          <w:sz w:val="22"/>
          <w:szCs w:val="22"/>
          <w:lang w:val="fr-FR" w:eastAsia="en-GB"/>
          <w:rPrChange w:id="26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75" w:author="28.541_CR0638_(Rel-17)_eNRM" w:date="2021-12-14T15:57:00Z">
            <w:rPr/>
          </w:rPrChange>
        </w:rPr>
        <w:t>Attribute constraints</w:t>
      </w:r>
      <w:r w:rsidRPr="00E67B82">
        <w:rPr>
          <w:lang w:val="fr-FR"/>
          <w:rPrChange w:id="2676" w:author="28.541_CR0638_(Rel-17)_eNRM" w:date="2021-12-14T15:57:00Z">
            <w:rPr/>
          </w:rPrChange>
        </w:rPr>
        <w:tab/>
        <w:t>141</w:t>
      </w:r>
    </w:p>
    <w:p w14:paraId="76768F1F" w14:textId="77777777" w:rsidR="00E67B82" w:rsidRPr="00E67B82" w:rsidRDefault="00E67B82">
      <w:pPr>
        <w:pStyle w:val="TOC4"/>
        <w:rPr>
          <w:rFonts w:asciiTheme="minorHAnsi" w:eastAsiaTheme="minorEastAsia" w:hAnsiTheme="minorHAnsi" w:cstheme="minorBidi"/>
          <w:sz w:val="22"/>
          <w:szCs w:val="22"/>
          <w:lang w:val="fr-FR" w:eastAsia="en-GB"/>
          <w:rPrChange w:id="267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78" w:author="28.541_CR0638_(Rel-17)_eNRM" w:date="2021-12-14T15:57:00Z">
            <w:rPr>
              <w:lang w:eastAsia="zh-CN"/>
            </w:rPr>
          </w:rPrChange>
        </w:rPr>
        <w:t>5</w:t>
      </w:r>
      <w:r w:rsidRPr="00E67B82">
        <w:rPr>
          <w:lang w:val="fr-FR"/>
          <w:rPrChange w:id="2679" w:author="28.541_CR0638_(Rel-17)_eNRM" w:date="2021-12-14T15:57:00Z">
            <w:rPr/>
          </w:rPrChange>
        </w:rPr>
        <w:t>.3.34.4</w:t>
      </w:r>
      <w:r w:rsidRPr="00E67B82">
        <w:rPr>
          <w:rFonts w:asciiTheme="minorHAnsi" w:eastAsiaTheme="minorEastAsia" w:hAnsiTheme="minorHAnsi" w:cstheme="minorBidi"/>
          <w:sz w:val="22"/>
          <w:szCs w:val="22"/>
          <w:lang w:val="fr-FR" w:eastAsia="en-GB"/>
          <w:rPrChange w:id="26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81" w:author="28.541_CR0638_(Rel-17)_eNRM" w:date="2021-12-14T15:57:00Z">
            <w:rPr/>
          </w:rPrChange>
        </w:rPr>
        <w:t>Notifications</w:t>
      </w:r>
      <w:r w:rsidRPr="00E67B82">
        <w:rPr>
          <w:lang w:val="fr-FR"/>
          <w:rPrChange w:id="2682" w:author="28.541_CR0638_(Rel-17)_eNRM" w:date="2021-12-14T15:57:00Z">
            <w:rPr/>
          </w:rPrChange>
        </w:rPr>
        <w:tab/>
        <w:t>141</w:t>
      </w:r>
    </w:p>
    <w:p w14:paraId="3D5D93E5" w14:textId="77777777" w:rsidR="00E67B82" w:rsidRPr="00E67B82" w:rsidRDefault="00E67B82">
      <w:pPr>
        <w:pStyle w:val="TOC3"/>
        <w:rPr>
          <w:rFonts w:asciiTheme="minorHAnsi" w:eastAsiaTheme="minorEastAsia" w:hAnsiTheme="minorHAnsi" w:cstheme="minorBidi"/>
          <w:sz w:val="22"/>
          <w:szCs w:val="22"/>
          <w:lang w:val="fr-FR" w:eastAsia="en-GB"/>
          <w:rPrChange w:id="26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84" w:author="28.541_CR0638_(Rel-17)_eNRM" w:date="2021-12-14T15:57:00Z">
            <w:rPr>
              <w:lang w:eastAsia="zh-CN"/>
            </w:rPr>
          </w:rPrChange>
        </w:rPr>
        <w:t>5.3.35</w:t>
      </w:r>
      <w:r w:rsidRPr="00E67B82">
        <w:rPr>
          <w:rFonts w:asciiTheme="minorHAnsi" w:eastAsiaTheme="minorEastAsia" w:hAnsiTheme="minorHAnsi" w:cstheme="minorBidi"/>
          <w:sz w:val="22"/>
          <w:szCs w:val="22"/>
          <w:lang w:val="fr-FR" w:eastAsia="en-GB"/>
          <w:rPrChange w:id="268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686" w:author="28.541_CR0638_(Rel-17)_eNRM" w:date="2021-12-14T15:57:00Z">
            <w:rPr>
              <w:rFonts w:ascii="Courier New" w:hAnsi="Courier New"/>
              <w:lang w:eastAsia="zh-CN"/>
            </w:rPr>
          </w:rPrChange>
        </w:rPr>
        <w:t>EP_N20</w:t>
      </w:r>
      <w:r w:rsidRPr="00E67B82">
        <w:rPr>
          <w:lang w:val="fr-FR"/>
          <w:rPrChange w:id="2687" w:author="28.541_CR0638_(Rel-17)_eNRM" w:date="2021-12-14T15:57:00Z">
            <w:rPr/>
          </w:rPrChange>
        </w:rPr>
        <w:tab/>
        <w:t>141</w:t>
      </w:r>
    </w:p>
    <w:p w14:paraId="49FF86F1" w14:textId="77777777" w:rsidR="00E67B82" w:rsidRPr="00E67B82" w:rsidRDefault="00E67B82">
      <w:pPr>
        <w:pStyle w:val="TOC4"/>
        <w:rPr>
          <w:rFonts w:asciiTheme="minorHAnsi" w:eastAsiaTheme="minorEastAsia" w:hAnsiTheme="minorHAnsi" w:cstheme="minorBidi"/>
          <w:sz w:val="22"/>
          <w:szCs w:val="22"/>
          <w:lang w:val="fr-FR" w:eastAsia="en-GB"/>
          <w:rPrChange w:id="26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89" w:author="28.541_CR0638_(Rel-17)_eNRM" w:date="2021-12-14T15:57:00Z">
            <w:rPr>
              <w:lang w:eastAsia="zh-CN"/>
            </w:rPr>
          </w:rPrChange>
        </w:rPr>
        <w:t>5.3.35</w:t>
      </w:r>
      <w:r w:rsidRPr="00E67B82">
        <w:rPr>
          <w:lang w:val="fr-FR"/>
          <w:rPrChange w:id="2690" w:author="28.541_CR0638_(Rel-17)_eNRM" w:date="2021-12-14T15:57:00Z">
            <w:rPr/>
          </w:rPrChange>
        </w:rPr>
        <w:t>.1</w:t>
      </w:r>
      <w:r w:rsidRPr="00E67B82">
        <w:rPr>
          <w:rFonts w:asciiTheme="minorHAnsi" w:eastAsiaTheme="minorEastAsia" w:hAnsiTheme="minorHAnsi" w:cstheme="minorBidi"/>
          <w:sz w:val="22"/>
          <w:szCs w:val="22"/>
          <w:lang w:val="fr-FR" w:eastAsia="en-GB"/>
          <w:rPrChange w:id="26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92" w:author="28.541_CR0638_(Rel-17)_eNRM" w:date="2021-12-14T15:57:00Z">
            <w:rPr/>
          </w:rPrChange>
        </w:rPr>
        <w:t>Definition</w:t>
      </w:r>
      <w:r w:rsidRPr="00E67B82">
        <w:rPr>
          <w:lang w:val="fr-FR"/>
          <w:rPrChange w:id="2693" w:author="28.541_CR0638_(Rel-17)_eNRM" w:date="2021-12-14T15:57:00Z">
            <w:rPr/>
          </w:rPrChange>
        </w:rPr>
        <w:tab/>
        <w:t>141</w:t>
      </w:r>
    </w:p>
    <w:p w14:paraId="6AE8A1B7" w14:textId="77777777" w:rsidR="00E67B82" w:rsidRPr="00E67B82" w:rsidRDefault="00E67B82">
      <w:pPr>
        <w:pStyle w:val="TOC4"/>
        <w:rPr>
          <w:rFonts w:asciiTheme="minorHAnsi" w:eastAsiaTheme="minorEastAsia" w:hAnsiTheme="minorHAnsi" w:cstheme="minorBidi"/>
          <w:sz w:val="22"/>
          <w:szCs w:val="22"/>
          <w:lang w:val="fr-FR" w:eastAsia="en-GB"/>
          <w:rPrChange w:id="26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695" w:author="28.541_CR0638_(Rel-17)_eNRM" w:date="2021-12-14T15:57:00Z">
            <w:rPr>
              <w:lang w:eastAsia="zh-CN"/>
            </w:rPr>
          </w:rPrChange>
        </w:rPr>
        <w:t>5.3.35</w:t>
      </w:r>
      <w:r w:rsidRPr="00E67B82">
        <w:rPr>
          <w:lang w:val="fr-FR"/>
          <w:rPrChange w:id="2696" w:author="28.541_CR0638_(Rel-17)_eNRM" w:date="2021-12-14T15:57:00Z">
            <w:rPr/>
          </w:rPrChange>
        </w:rPr>
        <w:t>.2</w:t>
      </w:r>
      <w:r w:rsidRPr="00E67B82">
        <w:rPr>
          <w:rFonts w:asciiTheme="minorHAnsi" w:eastAsiaTheme="minorEastAsia" w:hAnsiTheme="minorHAnsi" w:cstheme="minorBidi"/>
          <w:sz w:val="22"/>
          <w:szCs w:val="22"/>
          <w:lang w:val="fr-FR" w:eastAsia="en-GB"/>
          <w:rPrChange w:id="26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698" w:author="28.541_CR0638_(Rel-17)_eNRM" w:date="2021-12-14T15:57:00Z">
            <w:rPr/>
          </w:rPrChange>
        </w:rPr>
        <w:t>Attributes</w:t>
      </w:r>
      <w:r w:rsidRPr="00E67B82">
        <w:rPr>
          <w:lang w:val="fr-FR"/>
          <w:rPrChange w:id="2699" w:author="28.541_CR0638_(Rel-17)_eNRM" w:date="2021-12-14T15:57:00Z">
            <w:rPr/>
          </w:rPrChange>
        </w:rPr>
        <w:tab/>
        <w:t>141</w:t>
      </w:r>
    </w:p>
    <w:p w14:paraId="7990E555" w14:textId="77777777" w:rsidR="00E67B82" w:rsidRPr="00E67B82" w:rsidRDefault="00E67B82">
      <w:pPr>
        <w:pStyle w:val="TOC4"/>
        <w:rPr>
          <w:rFonts w:asciiTheme="minorHAnsi" w:eastAsiaTheme="minorEastAsia" w:hAnsiTheme="minorHAnsi" w:cstheme="minorBidi"/>
          <w:sz w:val="22"/>
          <w:szCs w:val="22"/>
          <w:lang w:val="fr-FR" w:eastAsia="en-GB"/>
          <w:rPrChange w:id="270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01" w:author="28.541_CR0638_(Rel-17)_eNRM" w:date="2021-12-14T15:57:00Z">
            <w:rPr>
              <w:lang w:eastAsia="zh-CN"/>
            </w:rPr>
          </w:rPrChange>
        </w:rPr>
        <w:t>5</w:t>
      </w:r>
      <w:r w:rsidRPr="00E67B82">
        <w:rPr>
          <w:lang w:val="fr-FR"/>
          <w:rPrChange w:id="2702" w:author="28.541_CR0638_(Rel-17)_eNRM" w:date="2021-12-14T15:57:00Z">
            <w:rPr/>
          </w:rPrChange>
        </w:rPr>
        <w:t>.3.35.3</w:t>
      </w:r>
      <w:r w:rsidRPr="00E67B82">
        <w:rPr>
          <w:rFonts w:asciiTheme="minorHAnsi" w:eastAsiaTheme="minorEastAsia" w:hAnsiTheme="minorHAnsi" w:cstheme="minorBidi"/>
          <w:sz w:val="22"/>
          <w:szCs w:val="22"/>
          <w:lang w:val="fr-FR" w:eastAsia="en-GB"/>
          <w:rPrChange w:id="27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04" w:author="28.541_CR0638_(Rel-17)_eNRM" w:date="2021-12-14T15:57:00Z">
            <w:rPr/>
          </w:rPrChange>
        </w:rPr>
        <w:t>Attribute constraints</w:t>
      </w:r>
      <w:r w:rsidRPr="00E67B82">
        <w:rPr>
          <w:lang w:val="fr-FR"/>
          <w:rPrChange w:id="2705" w:author="28.541_CR0638_(Rel-17)_eNRM" w:date="2021-12-14T15:57:00Z">
            <w:rPr/>
          </w:rPrChange>
        </w:rPr>
        <w:tab/>
        <w:t>141</w:t>
      </w:r>
    </w:p>
    <w:p w14:paraId="46BAF7D2" w14:textId="77777777" w:rsidR="00E67B82" w:rsidRPr="00E67B82" w:rsidRDefault="00E67B82">
      <w:pPr>
        <w:pStyle w:val="TOC4"/>
        <w:rPr>
          <w:rFonts w:asciiTheme="minorHAnsi" w:eastAsiaTheme="minorEastAsia" w:hAnsiTheme="minorHAnsi" w:cstheme="minorBidi"/>
          <w:sz w:val="22"/>
          <w:szCs w:val="22"/>
          <w:lang w:val="fr-FR" w:eastAsia="en-GB"/>
          <w:rPrChange w:id="270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07" w:author="28.541_CR0638_(Rel-17)_eNRM" w:date="2021-12-14T15:57:00Z">
            <w:rPr>
              <w:lang w:eastAsia="zh-CN"/>
            </w:rPr>
          </w:rPrChange>
        </w:rPr>
        <w:t>5</w:t>
      </w:r>
      <w:r w:rsidRPr="00E67B82">
        <w:rPr>
          <w:lang w:val="fr-FR"/>
          <w:rPrChange w:id="2708" w:author="28.541_CR0638_(Rel-17)_eNRM" w:date="2021-12-14T15:57:00Z">
            <w:rPr/>
          </w:rPrChange>
        </w:rPr>
        <w:t>.3.35.4</w:t>
      </w:r>
      <w:r w:rsidRPr="00E67B82">
        <w:rPr>
          <w:rFonts w:asciiTheme="minorHAnsi" w:eastAsiaTheme="minorEastAsia" w:hAnsiTheme="minorHAnsi" w:cstheme="minorBidi"/>
          <w:sz w:val="22"/>
          <w:szCs w:val="22"/>
          <w:lang w:val="fr-FR" w:eastAsia="en-GB"/>
          <w:rPrChange w:id="270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10" w:author="28.541_CR0638_(Rel-17)_eNRM" w:date="2021-12-14T15:57:00Z">
            <w:rPr/>
          </w:rPrChange>
        </w:rPr>
        <w:t>Notifications</w:t>
      </w:r>
      <w:r w:rsidRPr="00E67B82">
        <w:rPr>
          <w:lang w:val="fr-FR"/>
          <w:rPrChange w:id="2711" w:author="28.541_CR0638_(Rel-17)_eNRM" w:date="2021-12-14T15:57:00Z">
            <w:rPr/>
          </w:rPrChange>
        </w:rPr>
        <w:tab/>
        <w:t>141</w:t>
      </w:r>
    </w:p>
    <w:p w14:paraId="0DC21C91" w14:textId="77777777" w:rsidR="00E67B82" w:rsidRPr="00E67B82" w:rsidRDefault="00E67B82">
      <w:pPr>
        <w:pStyle w:val="TOC3"/>
        <w:rPr>
          <w:rFonts w:asciiTheme="minorHAnsi" w:eastAsiaTheme="minorEastAsia" w:hAnsiTheme="minorHAnsi" w:cstheme="minorBidi"/>
          <w:sz w:val="22"/>
          <w:szCs w:val="22"/>
          <w:lang w:val="fr-FR" w:eastAsia="en-GB"/>
          <w:rPrChange w:id="271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13" w:author="28.541_CR0638_(Rel-17)_eNRM" w:date="2021-12-14T15:57:00Z">
            <w:rPr>
              <w:lang w:eastAsia="zh-CN"/>
            </w:rPr>
          </w:rPrChange>
        </w:rPr>
        <w:t>5.3.36</w:t>
      </w:r>
      <w:r w:rsidRPr="00E67B82">
        <w:rPr>
          <w:rFonts w:asciiTheme="minorHAnsi" w:eastAsiaTheme="minorEastAsia" w:hAnsiTheme="minorHAnsi" w:cstheme="minorBidi"/>
          <w:sz w:val="22"/>
          <w:szCs w:val="22"/>
          <w:lang w:val="fr-FR" w:eastAsia="en-GB"/>
          <w:rPrChange w:id="271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715" w:author="28.541_CR0638_(Rel-17)_eNRM" w:date="2021-12-14T15:57:00Z">
            <w:rPr>
              <w:rFonts w:ascii="Courier New" w:hAnsi="Courier New"/>
              <w:lang w:eastAsia="zh-CN"/>
            </w:rPr>
          </w:rPrChange>
        </w:rPr>
        <w:t>EP_N21</w:t>
      </w:r>
      <w:r w:rsidRPr="00E67B82">
        <w:rPr>
          <w:lang w:val="fr-FR"/>
          <w:rPrChange w:id="2716" w:author="28.541_CR0638_(Rel-17)_eNRM" w:date="2021-12-14T15:57:00Z">
            <w:rPr/>
          </w:rPrChange>
        </w:rPr>
        <w:tab/>
        <w:t>141</w:t>
      </w:r>
    </w:p>
    <w:p w14:paraId="6ACEA204" w14:textId="77777777" w:rsidR="00E67B82" w:rsidRPr="00E67B82" w:rsidRDefault="00E67B82">
      <w:pPr>
        <w:pStyle w:val="TOC4"/>
        <w:rPr>
          <w:rFonts w:asciiTheme="minorHAnsi" w:eastAsiaTheme="minorEastAsia" w:hAnsiTheme="minorHAnsi" w:cstheme="minorBidi"/>
          <w:sz w:val="22"/>
          <w:szCs w:val="22"/>
          <w:lang w:val="fr-FR" w:eastAsia="en-GB"/>
          <w:rPrChange w:id="27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18" w:author="28.541_CR0638_(Rel-17)_eNRM" w:date="2021-12-14T15:57:00Z">
            <w:rPr>
              <w:lang w:eastAsia="zh-CN"/>
            </w:rPr>
          </w:rPrChange>
        </w:rPr>
        <w:t>5.3.36</w:t>
      </w:r>
      <w:r w:rsidRPr="00E67B82">
        <w:rPr>
          <w:lang w:val="fr-FR"/>
          <w:rPrChange w:id="2719" w:author="28.541_CR0638_(Rel-17)_eNRM" w:date="2021-12-14T15:57:00Z">
            <w:rPr/>
          </w:rPrChange>
        </w:rPr>
        <w:t>.1</w:t>
      </w:r>
      <w:r w:rsidRPr="00E67B82">
        <w:rPr>
          <w:rFonts w:asciiTheme="minorHAnsi" w:eastAsiaTheme="minorEastAsia" w:hAnsiTheme="minorHAnsi" w:cstheme="minorBidi"/>
          <w:sz w:val="22"/>
          <w:szCs w:val="22"/>
          <w:lang w:val="fr-FR" w:eastAsia="en-GB"/>
          <w:rPrChange w:id="272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21" w:author="28.541_CR0638_(Rel-17)_eNRM" w:date="2021-12-14T15:57:00Z">
            <w:rPr/>
          </w:rPrChange>
        </w:rPr>
        <w:t>Definition</w:t>
      </w:r>
      <w:r w:rsidRPr="00E67B82">
        <w:rPr>
          <w:lang w:val="fr-FR"/>
          <w:rPrChange w:id="2722" w:author="28.541_CR0638_(Rel-17)_eNRM" w:date="2021-12-14T15:57:00Z">
            <w:rPr/>
          </w:rPrChange>
        </w:rPr>
        <w:tab/>
        <w:t>141</w:t>
      </w:r>
    </w:p>
    <w:p w14:paraId="142A6E43" w14:textId="77777777" w:rsidR="00E67B82" w:rsidRPr="00E67B82" w:rsidRDefault="00E67B82">
      <w:pPr>
        <w:pStyle w:val="TOC4"/>
        <w:rPr>
          <w:rFonts w:asciiTheme="minorHAnsi" w:eastAsiaTheme="minorEastAsia" w:hAnsiTheme="minorHAnsi" w:cstheme="minorBidi"/>
          <w:sz w:val="22"/>
          <w:szCs w:val="22"/>
          <w:lang w:val="fr-FR" w:eastAsia="en-GB"/>
          <w:rPrChange w:id="272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24" w:author="28.541_CR0638_(Rel-17)_eNRM" w:date="2021-12-14T15:57:00Z">
            <w:rPr>
              <w:lang w:eastAsia="zh-CN"/>
            </w:rPr>
          </w:rPrChange>
        </w:rPr>
        <w:t>5.3.36</w:t>
      </w:r>
      <w:r w:rsidRPr="00E67B82">
        <w:rPr>
          <w:lang w:val="fr-FR"/>
          <w:rPrChange w:id="2725" w:author="28.541_CR0638_(Rel-17)_eNRM" w:date="2021-12-14T15:57:00Z">
            <w:rPr/>
          </w:rPrChange>
        </w:rPr>
        <w:t>.2</w:t>
      </w:r>
      <w:r w:rsidRPr="00E67B82">
        <w:rPr>
          <w:rFonts w:asciiTheme="minorHAnsi" w:eastAsiaTheme="minorEastAsia" w:hAnsiTheme="minorHAnsi" w:cstheme="minorBidi"/>
          <w:sz w:val="22"/>
          <w:szCs w:val="22"/>
          <w:lang w:val="fr-FR" w:eastAsia="en-GB"/>
          <w:rPrChange w:id="27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27" w:author="28.541_CR0638_(Rel-17)_eNRM" w:date="2021-12-14T15:57:00Z">
            <w:rPr/>
          </w:rPrChange>
        </w:rPr>
        <w:t>Attributes</w:t>
      </w:r>
      <w:r w:rsidRPr="00E67B82">
        <w:rPr>
          <w:lang w:val="fr-FR"/>
          <w:rPrChange w:id="2728" w:author="28.541_CR0638_(Rel-17)_eNRM" w:date="2021-12-14T15:57:00Z">
            <w:rPr/>
          </w:rPrChange>
        </w:rPr>
        <w:tab/>
        <w:t>142</w:t>
      </w:r>
    </w:p>
    <w:p w14:paraId="3AD4CF17" w14:textId="77777777" w:rsidR="00E67B82" w:rsidRPr="00E67B82" w:rsidRDefault="00E67B82">
      <w:pPr>
        <w:pStyle w:val="TOC4"/>
        <w:rPr>
          <w:rFonts w:asciiTheme="minorHAnsi" w:eastAsiaTheme="minorEastAsia" w:hAnsiTheme="minorHAnsi" w:cstheme="minorBidi"/>
          <w:sz w:val="22"/>
          <w:szCs w:val="22"/>
          <w:lang w:val="fr-FR" w:eastAsia="en-GB"/>
          <w:rPrChange w:id="272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30" w:author="28.541_CR0638_(Rel-17)_eNRM" w:date="2021-12-14T15:57:00Z">
            <w:rPr>
              <w:lang w:eastAsia="zh-CN"/>
            </w:rPr>
          </w:rPrChange>
        </w:rPr>
        <w:t>5</w:t>
      </w:r>
      <w:r w:rsidRPr="00E67B82">
        <w:rPr>
          <w:lang w:val="fr-FR"/>
          <w:rPrChange w:id="2731" w:author="28.541_CR0638_(Rel-17)_eNRM" w:date="2021-12-14T15:57:00Z">
            <w:rPr/>
          </w:rPrChange>
        </w:rPr>
        <w:t>.3.36.3</w:t>
      </w:r>
      <w:r w:rsidRPr="00E67B82">
        <w:rPr>
          <w:rFonts w:asciiTheme="minorHAnsi" w:eastAsiaTheme="minorEastAsia" w:hAnsiTheme="minorHAnsi" w:cstheme="minorBidi"/>
          <w:sz w:val="22"/>
          <w:szCs w:val="22"/>
          <w:lang w:val="fr-FR" w:eastAsia="en-GB"/>
          <w:rPrChange w:id="273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33" w:author="28.541_CR0638_(Rel-17)_eNRM" w:date="2021-12-14T15:57:00Z">
            <w:rPr/>
          </w:rPrChange>
        </w:rPr>
        <w:t>Attribute constraints</w:t>
      </w:r>
      <w:r w:rsidRPr="00E67B82">
        <w:rPr>
          <w:lang w:val="fr-FR"/>
          <w:rPrChange w:id="2734" w:author="28.541_CR0638_(Rel-17)_eNRM" w:date="2021-12-14T15:57:00Z">
            <w:rPr/>
          </w:rPrChange>
        </w:rPr>
        <w:tab/>
        <w:t>142</w:t>
      </w:r>
    </w:p>
    <w:p w14:paraId="11197B87" w14:textId="77777777" w:rsidR="00E67B82" w:rsidRPr="00E67B82" w:rsidRDefault="00E67B82">
      <w:pPr>
        <w:pStyle w:val="TOC4"/>
        <w:rPr>
          <w:rFonts w:asciiTheme="minorHAnsi" w:eastAsiaTheme="minorEastAsia" w:hAnsiTheme="minorHAnsi" w:cstheme="minorBidi"/>
          <w:sz w:val="22"/>
          <w:szCs w:val="22"/>
          <w:lang w:val="fr-FR" w:eastAsia="en-GB"/>
          <w:rPrChange w:id="273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36" w:author="28.541_CR0638_(Rel-17)_eNRM" w:date="2021-12-14T15:57:00Z">
            <w:rPr>
              <w:lang w:eastAsia="zh-CN"/>
            </w:rPr>
          </w:rPrChange>
        </w:rPr>
        <w:t>5</w:t>
      </w:r>
      <w:r w:rsidRPr="00E67B82">
        <w:rPr>
          <w:lang w:val="fr-FR"/>
          <w:rPrChange w:id="2737" w:author="28.541_CR0638_(Rel-17)_eNRM" w:date="2021-12-14T15:57:00Z">
            <w:rPr/>
          </w:rPrChange>
        </w:rPr>
        <w:t>.3.36.4</w:t>
      </w:r>
      <w:r w:rsidRPr="00E67B82">
        <w:rPr>
          <w:rFonts w:asciiTheme="minorHAnsi" w:eastAsiaTheme="minorEastAsia" w:hAnsiTheme="minorHAnsi" w:cstheme="minorBidi"/>
          <w:sz w:val="22"/>
          <w:szCs w:val="22"/>
          <w:lang w:val="fr-FR" w:eastAsia="en-GB"/>
          <w:rPrChange w:id="27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39" w:author="28.541_CR0638_(Rel-17)_eNRM" w:date="2021-12-14T15:57:00Z">
            <w:rPr/>
          </w:rPrChange>
        </w:rPr>
        <w:t>Notifications</w:t>
      </w:r>
      <w:r w:rsidRPr="00E67B82">
        <w:rPr>
          <w:lang w:val="fr-FR"/>
          <w:rPrChange w:id="2740" w:author="28.541_CR0638_(Rel-17)_eNRM" w:date="2021-12-14T15:57:00Z">
            <w:rPr/>
          </w:rPrChange>
        </w:rPr>
        <w:tab/>
        <w:t>142</w:t>
      </w:r>
    </w:p>
    <w:p w14:paraId="19A4992D" w14:textId="77777777" w:rsidR="00E67B82" w:rsidRPr="00E67B82" w:rsidRDefault="00E67B82">
      <w:pPr>
        <w:pStyle w:val="TOC3"/>
        <w:rPr>
          <w:rFonts w:asciiTheme="minorHAnsi" w:eastAsiaTheme="minorEastAsia" w:hAnsiTheme="minorHAnsi" w:cstheme="minorBidi"/>
          <w:sz w:val="22"/>
          <w:szCs w:val="22"/>
          <w:lang w:val="fr-FR" w:eastAsia="en-GB"/>
          <w:rPrChange w:id="27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42" w:author="28.541_CR0638_(Rel-17)_eNRM" w:date="2021-12-14T15:57:00Z">
            <w:rPr>
              <w:lang w:eastAsia="zh-CN"/>
            </w:rPr>
          </w:rPrChange>
        </w:rPr>
        <w:t>5.3.37</w:t>
      </w:r>
      <w:r w:rsidRPr="00E67B82">
        <w:rPr>
          <w:rFonts w:asciiTheme="minorHAnsi" w:eastAsiaTheme="minorEastAsia" w:hAnsiTheme="minorHAnsi" w:cstheme="minorBidi"/>
          <w:sz w:val="22"/>
          <w:szCs w:val="22"/>
          <w:lang w:val="fr-FR" w:eastAsia="en-GB"/>
          <w:rPrChange w:id="274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744" w:author="28.541_CR0638_(Rel-17)_eNRM" w:date="2021-12-14T15:57:00Z">
            <w:rPr>
              <w:rFonts w:ascii="Courier New" w:hAnsi="Courier New"/>
              <w:lang w:eastAsia="zh-CN"/>
            </w:rPr>
          </w:rPrChange>
        </w:rPr>
        <w:t>EP_N22</w:t>
      </w:r>
      <w:r w:rsidRPr="00E67B82">
        <w:rPr>
          <w:lang w:val="fr-FR"/>
          <w:rPrChange w:id="2745" w:author="28.541_CR0638_(Rel-17)_eNRM" w:date="2021-12-14T15:57:00Z">
            <w:rPr/>
          </w:rPrChange>
        </w:rPr>
        <w:tab/>
        <w:t>142</w:t>
      </w:r>
    </w:p>
    <w:p w14:paraId="5A95107D" w14:textId="77777777" w:rsidR="00E67B82" w:rsidRPr="00E67B82" w:rsidRDefault="00E67B82">
      <w:pPr>
        <w:pStyle w:val="TOC4"/>
        <w:rPr>
          <w:rFonts w:asciiTheme="minorHAnsi" w:eastAsiaTheme="minorEastAsia" w:hAnsiTheme="minorHAnsi" w:cstheme="minorBidi"/>
          <w:sz w:val="22"/>
          <w:szCs w:val="22"/>
          <w:lang w:val="fr-FR" w:eastAsia="en-GB"/>
          <w:rPrChange w:id="27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47" w:author="28.541_CR0638_(Rel-17)_eNRM" w:date="2021-12-14T15:57:00Z">
            <w:rPr>
              <w:lang w:eastAsia="zh-CN"/>
            </w:rPr>
          </w:rPrChange>
        </w:rPr>
        <w:t>5.3.37</w:t>
      </w:r>
      <w:r w:rsidRPr="00E67B82">
        <w:rPr>
          <w:lang w:val="fr-FR"/>
          <w:rPrChange w:id="2748" w:author="28.541_CR0638_(Rel-17)_eNRM" w:date="2021-12-14T15:57:00Z">
            <w:rPr/>
          </w:rPrChange>
        </w:rPr>
        <w:t>.1</w:t>
      </w:r>
      <w:r w:rsidRPr="00E67B82">
        <w:rPr>
          <w:rFonts w:asciiTheme="minorHAnsi" w:eastAsiaTheme="minorEastAsia" w:hAnsiTheme="minorHAnsi" w:cstheme="minorBidi"/>
          <w:sz w:val="22"/>
          <w:szCs w:val="22"/>
          <w:lang w:val="fr-FR" w:eastAsia="en-GB"/>
          <w:rPrChange w:id="27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50" w:author="28.541_CR0638_(Rel-17)_eNRM" w:date="2021-12-14T15:57:00Z">
            <w:rPr/>
          </w:rPrChange>
        </w:rPr>
        <w:t>Definition</w:t>
      </w:r>
      <w:r w:rsidRPr="00E67B82">
        <w:rPr>
          <w:lang w:val="fr-FR"/>
          <w:rPrChange w:id="2751" w:author="28.541_CR0638_(Rel-17)_eNRM" w:date="2021-12-14T15:57:00Z">
            <w:rPr/>
          </w:rPrChange>
        </w:rPr>
        <w:tab/>
        <w:t>142</w:t>
      </w:r>
    </w:p>
    <w:p w14:paraId="23A66DA5" w14:textId="77777777" w:rsidR="00E67B82" w:rsidRPr="00E67B82" w:rsidRDefault="00E67B82">
      <w:pPr>
        <w:pStyle w:val="TOC4"/>
        <w:rPr>
          <w:rFonts w:asciiTheme="minorHAnsi" w:eastAsiaTheme="minorEastAsia" w:hAnsiTheme="minorHAnsi" w:cstheme="minorBidi"/>
          <w:sz w:val="22"/>
          <w:szCs w:val="22"/>
          <w:lang w:val="fr-FR" w:eastAsia="en-GB"/>
          <w:rPrChange w:id="275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53" w:author="28.541_CR0638_(Rel-17)_eNRM" w:date="2021-12-14T15:57:00Z">
            <w:rPr>
              <w:lang w:eastAsia="zh-CN"/>
            </w:rPr>
          </w:rPrChange>
        </w:rPr>
        <w:lastRenderedPageBreak/>
        <w:t>5.3.37</w:t>
      </w:r>
      <w:r w:rsidRPr="00E67B82">
        <w:rPr>
          <w:lang w:val="fr-FR"/>
          <w:rPrChange w:id="2754" w:author="28.541_CR0638_(Rel-17)_eNRM" w:date="2021-12-14T15:57:00Z">
            <w:rPr/>
          </w:rPrChange>
        </w:rPr>
        <w:t>.2</w:t>
      </w:r>
      <w:r w:rsidRPr="00E67B82">
        <w:rPr>
          <w:rFonts w:asciiTheme="minorHAnsi" w:eastAsiaTheme="minorEastAsia" w:hAnsiTheme="minorHAnsi" w:cstheme="minorBidi"/>
          <w:sz w:val="22"/>
          <w:szCs w:val="22"/>
          <w:lang w:val="fr-FR" w:eastAsia="en-GB"/>
          <w:rPrChange w:id="27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56" w:author="28.541_CR0638_(Rel-17)_eNRM" w:date="2021-12-14T15:57:00Z">
            <w:rPr/>
          </w:rPrChange>
        </w:rPr>
        <w:t>Attributes</w:t>
      </w:r>
      <w:r w:rsidRPr="00E67B82">
        <w:rPr>
          <w:lang w:val="fr-FR"/>
          <w:rPrChange w:id="2757" w:author="28.541_CR0638_(Rel-17)_eNRM" w:date="2021-12-14T15:57:00Z">
            <w:rPr/>
          </w:rPrChange>
        </w:rPr>
        <w:tab/>
        <w:t>142</w:t>
      </w:r>
    </w:p>
    <w:p w14:paraId="42C90B70" w14:textId="77777777" w:rsidR="00E67B82" w:rsidRPr="00E67B82" w:rsidRDefault="00E67B82">
      <w:pPr>
        <w:pStyle w:val="TOC4"/>
        <w:rPr>
          <w:rFonts w:asciiTheme="minorHAnsi" w:eastAsiaTheme="minorEastAsia" w:hAnsiTheme="minorHAnsi" w:cstheme="minorBidi"/>
          <w:sz w:val="22"/>
          <w:szCs w:val="22"/>
          <w:lang w:val="fr-FR" w:eastAsia="en-GB"/>
          <w:rPrChange w:id="275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59" w:author="28.541_CR0638_(Rel-17)_eNRM" w:date="2021-12-14T15:57:00Z">
            <w:rPr>
              <w:lang w:eastAsia="zh-CN"/>
            </w:rPr>
          </w:rPrChange>
        </w:rPr>
        <w:t>5</w:t>
      </w:r>
      <w:r w:rsidRPr="00E67B82">
        <w:rPr>
          <w:lang w:val="fr-FR"/>
          <w:rPrChange w:id="2760" w:author="28.541_CR0638_(Rel-17)_eNRM" w:date="2021-12-14T15:57:00Z">
            <w:rPr/>
          </w:rPrChange>
        </w:rPr>
        <w:t>.3.37.3</w:t>
      </w:r>
      <w:r w:rsidRPr="00E67B82">
        <w:rPr>
          <w:rFonts w:asciiTheme="minorHAnsi" w:eastAsiaTheme="minorEastAsia" w:hAnsiTheme="minorHAnsi" w:cstheme="minorBidi"/>
          <w:sz w:val="22"/>
          <w:szCs w:val="22"/>
          <w:lang w:val="fr-FR" w:eastAsia="en-GB"/>
          <w:rPrChange w:id="276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62" w:author="28.541_CR0638_(Rel-17)_eNRM" w:date="2021-12-14T15:57:00Z">
            <w:rPr/>
          </w:rPrChange>
        </w:rPr>
        <w:t>Attribute constraints</w:t>
      </w:r>
      <w:r w:rsidRPr="00E67B82">
        <w:rPr>
          <w:lang w:val="fr-FR"/>
          <w:rPrChange w:id="2763" w:author="28.541_CR0638_(Rel-17)_eNRM" w:date="2021-12-14T15:57:00Z">
            <w:rPr/>
          </w:rPrChange>
        </w:rPr>
        <w:tab/>
        <w:t>142</w:t>
      </w:r>
    </w:p>
    <w:p w14:paraId="35C89FE1" w14:textId="77777777" w:rsidR="00E67B82" w:rsidRPr="00E67B82" w:rsidRDefault="00E67B82">
      <w:pPr>
        <w:pStyle w:val="TOC4"/>
        <w:rPr>
          <w:rFonts w:asciiTheme="minorHAnsi" w:eastAsiaTheme="minorEastAsia" w:hAnsiTheme="minorHAnsi" w:cstheme="minorBidi"/>
          <w:sz w:val="22"/>
          <w:szCs w:val="22"/>
          <w:lang w:val="fr-FR" w:eastAsia="en-GB"/>
          <w:rPrChange w:id="276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65" w:author="28.541_CR0638_(Rel-17)_eNRM" w:date="2021-12-14T15:57:00Z">
            <w:rPr>
              <w:lang w:eastAsia="zh-CN"/>
            </w:rPr>
          </w:rPrChange>
        </w:rPr>
        <w:t>5</w:t>
      </w:r>
      <w:r w:rsidRPr="00E67B82">
        <w:rPr>
          <w:lang w:val="fr-FR"/>
          <w:rPrChange w:id="2766" w:author="28.541_CR0638_(Rel-17)_eNRM" w:date="2021-12-14T15:57:00Z">
            <w:rPr/>
          </w:rPrChange>
        </w:rPr>
        <w:t>.3.37.4</w:t>
      </w:r>
      <w:r w:rsidRPr="00E67B82">
        <w:rPr>
          <w:rFonts w:asciiTheme="minorHAnsi" w:eastAsiaTheme="minorEastAsia" w:hAnsiTheme="minorHAnsi" w:cstheme="minorBidi"/>
          <w:sz w:val="22"/>
          <w:szCs w:val="22"/>
          <w:lang w:val="fr-FR" w:eastAsia="en-GB"/>
          <w:rPrChange w:id="276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68" w:author="28.541_CR0638_(Rel-17)_eNRM" w:date="2021-12-14T15:57:00Z">
            <w:rPr/>
          </w:rPrChange>
        </w:rPr>
        <w:t>Notifications</w:t>
      </w:r>
      <w:r w:rsidRPr="00E67B82">
        <w:rPr>
          <w:lang w:val="fr-FR"/>
          <w:rPrChange w:id="2769" w:author="28.541_CR0638_(Rel-17)_eNRM" w:date="2021-12-14T15:57:00Z">
            <w:rPr/>
          </w:rPrChange>
        </w:rPr>
        <w:tab/>
        <w:t>142</w:t>
      </w:r>
    </w:p>
    <w:p w14:paraId="6CAA4C8F" w14:textId="77777777" w:rsidR="00E67B82" w:rsidRPr="00E67B82" w:rsidRDefault="00E67B82">
      <w:pPr>
        <w:pStyle w:val="TOC3"/>
        <w:rPr>
          <w:rFonts w:asciiTheme="minorHAnsi" w:eastAsiaTheme="minorEastAsia" w:hAnsiTheme="minorHAnsi" w:cstheme="minorBidi"/>
          <w:sz w:val="22"/>
          <w:szCs w:val="22"/>
          <w:lang w:val="fr-FR" w:eastAsia="en-GB"/>
          <w:rPrChange w:id="277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71" w:author="28.541_CR0638_(Rel-17)_eNRM" w:date="2021-12-14T15:57:00Z">
            <w:rPr>
              <w:lang w:eastAsia="zh-CN"/>
            </w:rPr>
          </w:rPrChange>
        </w:rPr>
        <w:t>5.3.38</w:t>
      </w:r>
      <w:r w:rsidRPr="00E67B82">
        <w:rPr>
          <w:rFonts w:asciiTheme="minorHAnsi" w:eastAsiaTheme="minorEastAsia" w:hAnsiTheme="minorHAnsi" w:cstheme="minorBidi"/>
          <w:sz w:val="22"/>
          <w:szCs w:val="22"/>
          <w:lang w:val="fr-FR" w:eastAsia="en-GB"/>
          <w:rPrChange w:id="277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773" w:author="28.541_CR0638_(Rel-17)_eNRM" w:date="2021-12-14T15:57:00Z">
            <w:rPr>
              <w:rFonts w:ascii="Courier New" w:hAnsi="Courier New"/>
              <w:lang w:eastAsia="zh-CN"/>
            </w:rPr>
          </w:rPrChange>
        </w:rPr>
        <w:t>EP_N26</w:t>
      </w:r>
      <w:r w:rsidRPr="00E67B82">
        <w:rPr>
          <w:lang w:val="fr-FR"/>
          <w:rPrChange w:id="2774" w:author="28.541_CR0638_(Rel-17)_eNRM" w:date="2021-12-14T15:57:00Z">
            <w:rPr/>
          </w:rPrChange>
        </w:rPr>
        <w:tab/>
        <w:t>142</w:t>
      </w:r>
    </w:p>
    <w:p w14:paraId="5C47F146" w14:textId="77777777" w:rsidR="00E67B82" w:rsidRPr="00E67B82" w:rsidRDefault="00E67B82">
      <w:pPr>
        <w:pStyle w:val="TOC4"/>
        <w:rPr>
          <w:rFonts w:asciiTheme="minorHAnsi" w:eastAsiaTheme="minorEastAsia" w:hAnsiTheme="minorHAnsi" w:cstheme="minorBidi"/>
          <w:sz w:val="22"/>
          <w:szCs w:val="22"/>
          <w:lang w:val="fr-FR" w:eastAsia="en-GB"/>
          <w:rPrChange w:id="277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76" w:author="28.541_CR0638_(Rel-17)_eNRM" w:date="2021-12-14T15:57:00Z">
            <w:rPr>
              <w:lang w:eastAsia="zh-CN"/>
            </w:rPr>
          </w:rPrChange>
        </w:rPr>
        <w:t>5.3.38</w:t>
      </w:r>
      <w:r w:rsidRPr="00E67B82">
        <w:rPr>
          <w:lang w:val="fr-FR"/>
          <w:rPrChange w:id="2777" w:author="28.541_CR0638_(Rel-17)_eNRM" w:date="2021-12-14T15:57:00Z">
            <w:rPr/>
          </w:rPrChange>
        </w:rPr>
        <w:t>.1</w:t>
      </w:r>
      <w:r w:rsidRPr="00E67B82">
        <w:rPr>
          <w:rFonts w:asciiTheme="minorHAnsi" w:eastAsiaTheme="minorEastAsia" w:hAnsiTheme="minorHAnsi" w:cstheme="minorBidi"/>
          <w:sz w:val="22"/>
          <w:szCs w:val="22"/>
          <w:lang w:val="fr-FR" w:eastAsia="en-GB"/>
          <w:rPrChange w:id="277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79" w:author="28.541_CR0638_(Rel-17)_eNRM" w:date="2021-12-14T15:57:00Z">
            <w:rPr/>
          </w:rPrChange>
        </w:rPr>
        <w:t>Definition</w:t>
      </w:r>
      <w:r w:rsidRPr="00E67B82">
        <w:rPr>
          <w:lang w:val="fr-FR"/>
          <w:rPrChange w:id="2780" w:author="28.541_CR0638_(Rel-17)_eNRM" w:date="2021-12-14T15:57:00Z">
            <w:rPr/>
          </w:rPrChange>
        </w:rPr>
        <w:tab/>
        <w:t>142</w:t>
      </w:r>
    </w:p>
    <w:p w14:paraId="4EFFF6DA" w14:textId="77777777" w:rsidR="00E67B82" w:rsidRPr="00E67B82" w:rsidRDefault="00E67B82">
      <w:pPr>
        <w:pStyle w:val="TOC4"/>
        <w:rPr>
          <w:rFonts w:asciiTheme="minorHAnsi" w:eastAsiaTheme="minorEastAsia" w:hAnsiTheme="minorHAnsi" w:cstheme="minorBidi"/>
          <w:sz w:val="22"/>
          <w:szCs w:val="22"/>
          <w:lang w:val="fr-FR" w:eastAsia="en-GB"/>
          <w:rPrChange w:id="278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82" w:author="28.541_CR0638_(Rel-17)_eNRM" w:date="2021-12-14T15:57:00Z">
            <w:rPr>
              <w:lang w:eastAsia="zh-CN"/>
            </w:rPr>
          </w:rPrChange>
        </w:rPr>
        <w:t>5.3.38</w:t>
      </w:r>
      <w:r w:rsidRPr="00E67B82">
        <w:rPr>
          <w:lang w:val="fr-FR"/>
          <w:rPrChange w:id="2783" w:author="28.541_CR0638_(Rel-17)_eNRM" w:date="2021-12-14T15:57:00Z">
            <w:rPr/>
          </w:rPrChange>
        </w:rPr>
        <w:t>.2</w:t>
      </w:r>
      <w:r w:rsidRPr="00E67B82">
        <w:rPr>
          <w:rFonts w:asciiTheme="minorHAnsi" w:eastAsiaTheme="minorEastAsia" w:hAnsiTheme="minorHAnsi" w:cstheme="minorBidi"/>
          <w:sz w:val="22"/>
          <w:szCs w:val="22"/>
          <w:lang w:val="fr-FR" w:eastAsia="en-GB"/>
          <w:rPrChange w:id="278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85" w:author="28.541_CR0638_(Rel-17)_eNRM" w:date="2021-12-14T15:57:00Z">
            <w:rPr/>
          </w:rPrChange>
        </w:rPr>
        <w:t>Attributes</w:t>
      </w:r>
      <w:r w:rsidRPr="00E67B82">
        <w:rPr>
          <w:lang w:val="fr-FR"/>
          <w:rPrChange w:id="2786" w:author="28.541_CR0638_(Rel-17)_eNRM" w:date="2021-12-14T15:57:00Z">
            <w:rPr/>
          </w:rPrChange>
        </w:rPr>
        <w:tab/>
        <w:t>142</w:t>
      </w:r>
    </w:p>
    <w:p w14:paraId="4CADDCAA" w14:textId="77777777" w:rsidR="00E67B82" w:rsidRPr="00E67B82" w:rsidRDefault="00E67B82">
      <w:pPr>
        <w:pStyle w:val="TOC4"/>
        <w:rPr>
          <w:rFonts w:asciiTheme="minorHAnsi" w:eastAsiaTheme="minorEastAsia" w:hAnsiTheme="minorHAnsi" w:cstheme="minorBidi"/>
          <w:sz w:val="22"/>
          <w:szCs w:val="22"/>
          <w:lang w:val="fr-FR" w:eastAsia="en-GB"/>
          <w:rPrChange w:id="278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88" w:author="28.541_CR0638_(Rel-17)_eNRM" w:date="2021-12-14T15:57:00Z">
            <w:rPr>
              <w:lang w:eastAsia="zh-CN"/>
            </w:rPr>
          </w:rPrChange>
        </w:rPr>
        <w:t>5</w:t>
      </w:r>
      <w:r w:rsidRPr="00E67B82">
        <w:rPr>
          <w:lang w:val="fr-FR"/>
          <w:rPrChange w:id="2789" w:author="28.541_CR0638_(Rel-17)_eNRM" w:date="2021-12-14T15:57:00Z">
            <w:rPr/>
          </w:rPrChange>
        </w:rPr>
        <w:t>.3.38.3</w:t>
      </w:r>
      <w:r w:rsidRPr="00E67B82">
        <w:rPr>
          <w:rFonts w:asciiTheme="minorHAnsi" w:eastAsiaTheme="minorEastAsia" w:hAnsiTheme="minorHAnsi" w:cstheme="minorBidi"/>
          <w:sz w:val="22"/>
          <w:szCs w:val="22"/>
          <w:lang w:val="fr-FR" w:eastAsia="en-GB"/>
          <w:rPrChange w:id="27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91" w:author="28.541_CR0638_(Rel-17)_eNRM" w:date="2021-12-14T15:57:00Z">
            <w:rPr/>
          </w:rPrChange>
        </w:rPr>
        <w:t>Attribute constraints</w:t>
      </w:r>
      <w:r w:rsidRPr="00E67B82">
        <w:rPr>
          <w:lang w:val="fr-FR"/>
          <w:rPrChange w:id="2792" w:author="28.541_CR0638_(Rel-17)_eNRM" w:date="2021-12-14T15:57:00Z">
            <w:rPr/>
          </w:rPrChange>
        </w:rPr>
        <w:tab/>
        <w:t>143</w:t>
      </w:r>
    </w:p>
    <w:p w14:paraId="44F74CE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143</w:t>
      </w:r>
    </w:p>
    <w:p w14:paraId="5E4F4B3B" w14:textId="77777777" w:rsidR="00E67B82" w:rsidRDefault="00E67B82">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143</w:t>
      </w:r>
    </w:p>
    <w:p w14:paraId="2306118B" w14:textId="77777777" w:rsidR="00E67B82" w:rsidRDefault="00E67B82">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143</w:t>
      </w:r>
    </w:p>
    <w:p w14:paraId="3ADBC5AE" w14:textId="77777777" w:rsidR="00E67B82" w:rsidRDefault="00E67B82">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4E3931">
        <w:rPr>
          <w:rFonts w:ascii="Courier New" w:hAnsi="Courier New"/>
          <w:lang w:eastAsia="zh-CN"/>
        </w:rPr>
        <w:t>EP_S5C</w:t>
      </w:r>
      <w:r>
        <w:tab/>
        <w:t>143</w:t>
      </w:r>
    </w:p>
    <w:p w14:paraId="1C3B894B" w14:textId="77777777" w:rsidR="00E67B82" w:rsidRPr="00E67B82" w:rsidRDefault="00E67B82">
      <w:pPr>
        <w:pStyle w:val="TOC4"/>
        <w:rPr>
          <w:rFonts w:asciiTheme="minorHAnsi" w:eastAsiaTheme="minorEastAsia" w:hAnsiTheme="minorHAnsi" w:cstheme="minorBidi"/>
          <w:sz w:val="22"/>
          <w:szCs w:val="22"/>
          <w:lang w:val="fr-FR" w:eastAsia="en-GB"/>
          <w:rPrChange w:id="279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794" w:author="28.541_CR0638_(Rel-17)_eNRM" w:date="2021-12-14T15:57:00Z">
            <w:rPr>
              <w:lang w:eastAsia="zh-CN"/>
            </w:rPr>
          </w:rPrChange>
        </w:rPr>
        <w:t>5.3.41</w:t>
      </w:r>
      <w:r w:rsidRPr="00E67B82">
        <w:rPr>
          <w:lang w:val="fr-FR"/>
          <w:rPrChange w:id="2795" w:author="28.541_CR0638_(Rel-17)_eNRM" w:date="2021-12-14T15:57:00Z">
            <w:rPr/>
          </w:rPrChange>
        </w:rPr>
        <w:t>.1</w:t>
      </w:r>
      <w:r w:rsidRPr="00E67B82">
        <w:rPr>
          <w:rFonts w:asciiTheme="minorHAnsi" w:eastAsiaTheme="minorEastAsia" w:hAnsiTheme="minorHAnsi" w:cstheme="minorBidi"/>
          <w:sz w:val="22"/>
          <w:szCs w:val="22"/>
          <w:lang w:val="fr-FR" w:eastAsia="en-GB"/>
          <w:rPrChange w:id="279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797" w:author="28.541_CR0638_(Rel-17)_eNRM" w:date="2021-12-14T15:57:00Z">
            <w:rPr/>
          </w:rPrChange>
        </w:rPr>
        <w:t>Definition</w:t>
      </w:r>
      <w:r w:rsidRPr="00E67B82">
        <w:rPr>
          <w:lang w:val="fr-FR"/>
          <w:rPrChange w:id="2798" w:author="28.541_CR0638_(Rel-17)_eNRM" w:date="2021-12-14T15:57:00Z">
            <w:rPr/>
          </w:rPrChange>
        </w:rPr>
        <w:tab/>
        <w:t>143</w:t>
      </w:r>
    </w:p>
    <w:p w14:paraId="330EB6FF" w14:textId="77777777" w:rsidR="00E67B82" w:rsidRPr="00E67B82" w:rsidRDefault="00E67B82">
      <w:pPr>
        <w:pStyle w:val="TOC4"/>
        <w:rPr>
          <w:rFonts w:asciiTheme="minorHAnsi" w:eastAsiaTheme="minorEastAsia" w:hAnsiTheme="minorHAnsi" w:cstheme="minorBidi"/>
          <w:sz w:val="22"/>
          <w:szCs w:val="22"/>
          <w:lang w:val="fr-FR" w:eastAsia="en-GB"/>
          <w:rPrChange w:id="279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00" w:author="28.541_CR0638_(Rel-17)_eNRM" w:date="2021-12-14T15:57:00Z">
            <w:rPr>
              <w:lang w:eastAsia="zh-CN"/>
            </w:rPr>
          </w:rPrChange>
        </w:rPr>
        <w:t>5.3.41</w:t>
      </w:r>
      <w:r w:rsidRPr="00E67B82">
        <w:rPr>
          <w:lang w:val="fr-FR"/>
          <w:rPrChange w:id="2801" w:author="28.541_CR0638_(Rel-17)_eNRM" w:date="2021-12-14T15:57:00Z">
            <w:rPr/>
          </w:rPrChange>
        </w:rPr>
        <w:t>.2</w:t>
      </w:r>
      <w:r w:rsidRPr="00E67B82">
        <w:rPr>
          <w:rFonts w:asciiTheme="minorHAnsi" w:eastAsiaTheme="minorEastAsia" w:hAnsiTheme="minorHAnsi" w:cstheme="minorBidi"/>
          <w:sz w:val="22"/>
          <w:szCs w:val="22"/>
          <w:lang w:val="fr-FR" w:eastAsia="en-GB"/>
          <w:rPrChange w:id="28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03" w:author="28.541_CR0638_(Rel-17)_eNRM" w:date="2021-12-14T15:57:00Z">
            <w:rPr/>
          </w:rPrChange>
        </w:rPr>
        <w:t>Attributes</w:t>
      </w:r>
      <w:r w:rsidRPr="00E67B82">
        <w:rPr>
          <w:lang w:val="fr-FR"/>
          <w:rPrChange w:id="2804" w:author="28.541_CR0638_(Rel-17)_eNRM" w:date="2021-12-14T15:57:00Z">
            <w:rPr/>
          </w:rPrChange>
        </w:rPr>
        <w:tab/>
        <w:t>143</w:t>
      </w:r>
    </w:p>
    <w:p w14:paraId="568F29AE" w14:textId="77777777" w:rsidR="00E67B82" w:rsidRPr="00E67B82" w:rsidRDefault="00E67B82">
      <w:pPr>
        <w:pStyle w:val="TOC4"/>
        <w:rPr>
          <w:rFonts w:asciiTheme="minorHAnsi" w:eastAsiaTheme="minorEastAsia" w:hAnsiTheme="minorHAnsi" w:cstheme="minorBidi"/>
          <w:sz w:val="22"/>
          <w:szCs w:val="22"/>
          <w:lang w:val="fr-FR" w:eastAsia="en-GB"/>
          <w:rPrChange w:id="280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06" w:author="28.541_CR0638_(Rel-17)_eNRM" w:date="2021-12-14T15:57:00Z">
            <w:rPr>
              <w:lang w:eastAsia="zh-CN"/>
            </w:rPr>
          </w:rPrChange>
        </w:rPr>
        <w:t>5</w:t>
      </w:r>
      <w:r w:rsidRPr="00E67B82">
        <w:rPr>
          <w:lang w:val="fr-FR"/>
          <w:rPrChange w:id="2807" w:author="28.541_CR0638_(Rel-17)_eNRM" w:date="2021-12-14T15:57:00Z">
            <w:rPr/>
          </w:rPrChange>
        </w:rPr>
        <w:t>.3.41.3</w:t>
      </w:r>
      <w:r w:rsidRPr="00E67B82">
        <w:rPr>
          <w:rFonts w:asciiTheme="minorHAnsi" w:eastAsiaTheme="minorEastAsia" w:hAnsiTheme="minorHAnsi" w:cstheme="minorBidi"/>
          <w:sz w:val="22"/>
          <w:szCs w:val="22"/>
          <w:lang w:val="fr-FR" w:eastAsia="en-GB"/>
          <w:rPrChange w:id="280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09" w:author="28.541_CR0638_(Rel-17)_eNRM" w:date="2021-12-14T15:57:00Z">
            <w:rPr/>
          </w:rPrChange>
        </w:rPr>
        <w:t>Attribute constraints</w:t>
      </w:r>
      <w:r w:rsidRPr="00E67B82">
        <w:rPr>
          <w:lang w:val="fr-FR"/>
          <w:rPrChange w:id="2810" w:author="28.541_CR0638_(Rel-17)_eNRM" w:date="2021-12-14T15:57:00Z">
            <w:rPr/>
          </w:rPrChange>
        </w:rPr>
        <w:tab/>
        <w:t>143</w:t>
      </w:r>
    </w:p>
    <w:p w14:paraId="4D3ED845" w14:textId="77777777" w:rsidR="00E67B82" w:rsidRPr="00E67B82" w:rsidRDefault="00E67B82">
      <w:pPr>
        <w:pStyle w:val="TOC4"/>
        <w:rPr>
          <w:rFonts w:asciiTheme="minorHAnsi" w:eastAsiaTheme="minorEastAsia" w:hAnsiTheme="minorHAnsi" w:cstheme="minorBidi"/>
          <w:sz w:val="22"/>
          <w:szCs w:val="22"/>
          <w:lang w:val="fr-FR" w:eastAsia="en-GB"/>
          <w:rPrChange w:id="281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12" w:author="28.541_CR0638_(Rel-17)_eNRM" w:date="2021-12-14T15:57:00Z">
            <w:rPr>
              <w:lang w:eastAsia="zh-CN"/>
            </w:rPr>
          </w:rPrChange>
        </w:rPr>
        <w:t>5</w:t>
      </w:r>
      <w:r w:rsidRPr="00E67B82">
        <w:rPr>
          <w:lang w:val="fr-FR"/>
          <w:rPrChange w:id="2813" w:author="28.541_CR0638_(Rel-17)_eNRM" w:date="2021-12-14T15:57:00Z">
            <w:rPr/>
          </w:rPrChange>
        </w:rPr>
        <w:t>.3.41.4</w:t>
      </w:r>
      <w:r w:rsidRPr="00E67B82">
        <w:rPr>
          <w:rFonts w:asciiTheme="minorHAnsi" w:eastAsiaTheme="minorEastAsia" w:hAnsiTheme="minorHAnsi" w:cstheme="minorBidi"/>
          <w:sz w:val="22"/>
          <w:szCs w:val="22"/>
          <w:lang w:val="fr-FR" w:eastAsia="en-GB"/>
          <w:rPrChange w:id="281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15" w:author="28.541_CR0638_(Rel-17)_eNRM" w:date="2021-12-14T15:57:00Z">
            <w:rPr/>
          </w:rPrChange>
        </w:rPr>
        <w:t>Notifications</w:t>
      </w:r>
      <w:r w:rsidRPr="00E67B82">
        <w:rPr>
          <w:lang w:val="fr-FR"/>
          <w:rPrChange w:id="2816" w:author="28.541_CR0638_(Rel-17)_eNRM" w:date="2021-12-14T15:57:00Z">
            <w:rPr/>
          </w:rPrChange>
        </w:rPr>
        <w:tab/>
        <w:t>143</w:t>
      </w:r>
    </w:p>
    <w:p w14:paraId="7EFBA3A8" w14:textId="77777777" w:rsidR="00E67B82" w:rsidRPr="00E67B82" w:rsidRDefault="00E67B82">
      <w:pPr>
        <w:pStyle w:val="TOC3"/>
        <w:rPr>
          <w:rFonts w:asciiTheme="minorHAnsi" w:eastAsiaTheme="minorEastAsia" w:hAnsiTheme="minorHAnsi" w:cstheme="minorBidi"/>
          <w:sz w:val="22"/>
          <w:szCs w:val="22"/>
          <w:lang w:val="fr-FR" w:eastAsia="en-GB"/>
          <w:rPrChange w:id="28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18" w:author="28.541_CR0638_(Rel-17)_eNRM" w:date="2021-12-14T15:57:00Z">
            <w:rPr>
              <w:lang w:eastAsia="zh-CN"/>
            </w:rPr>
          </w:rPrChange>
        </w:rPr>
        <w:t>5.3.42</w:t>
      </w:r>
      <w:r w:rsidRPr="00E67B82">
        <w:rPr>
          <w:rFonts w:asciiTheme="minorHAnsi" w:eastAsiaTheme="minorEastAsia" w:hAnsiTheme="minorHAnsi" w:cstheme="minorBidi"/>
          <w:sz w:val="22"/>
          <w:szCs w:val="22"/>
          <w:lang w:val="fr-FR" w:eastAsia="en-GB"/>
          <w:rPrChange w:id="281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820" w:author="28.541_CR0638_(Rel-17)_eNRM" w:date="2021-12-14T15:57:00Z">
            <w:rPr>
              <w:rFonts w:ascii="Courier New" w:hAnsi="Courier New"/>
              <w:lang w:eastAsia="zh-CN"/>
            </w:rPr>
          </w:rPrChange>
        </w:rPr>
        <w:t>EP_S5U</w:t>
      </w:r>
      <w:r w:rsidRPr="00E67B82">
        <w:rPr>
          <w:lang w:val="fr-FR"/>
          <w:rPrChange w:id="2821" w:author="28.541_CR0638_(Rel-17)_eNRM" w:date="2021-12-14T15:57:00Z">
            <w:rPr/>
          </w:rPrChange>
        </w:rPr>
        <w:tab/>
        <w:t>143</w:t>
      </w:r>
    </w:p>
    <w:p w14:paraId="16C26702" w14:textId="77777777" w:rsidR="00E67B82" w:rsidRPr="00E67B82" w:rsidRDefault="00E67B82">
      <w:pPr>
        <w:pStyle w:val="TOC4"/>
        <w:rPr>
          <w:rFonts w:asciiTheme="minorHAnsi" w:eastAsiaTheme="minorEastAsia" w:hAnsiTheme="minorHAnsi" w:cstheme="minorBidi"/>
          <w:sz w:val="22"/>
          <w:szCs w:val="22"/>
          <w:lang w:val="fr-FR" w:eastAsia="en-GB"/>
          <w:rPrChange w:id="282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23" w:author="28.541_CR0638_(Rel-17)_eNRM" w:date="2021-12-14T15:57:00Z">
            <w:rPr>
              <w:lang w:eastAsia="zh-CN"/>
            </w:rPr>
          </w:rPrChange>
        </w:rPr>
        <w:t>5.3.42</w:t>
      </w:r>
      <w:r w:rsidRPr="00E67B82">
        <w:rPr>
          <w:lang w:val="fr-FR"/>
          <w:rPrChange w:id="2824" w:author="28.541_CR0638_(Rel-17)_eNRM" w:date="2021-12-14T15:57:00Z">
            <w:rPr/>
          </w:rPrChange>
        </w:rPr>
        <w:t>.1</w:t>
      </w:r>
      <w:r w:rsidRPr="00E67B82">
        <w:rPr>
          <w:rFonts w:asciiTheme="minorHAnsi" w:eastAsiaTheme="minorEastAsia" w:hAnsiTheme="minorHAnsi" w:cstheme="minorBidi"/>
          <w:sz w:val="22"/>
          <w:szCs w:val="22"/>
          <w:lang w:val="fr-FR" w:eastAsia="en-GB"/>
          <w:rPrChange w:id="282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26" w:author="28.541_CR0638_(Rel-17)_eNRM" w:date="2021-12-14T15:57:00Z">
            <w:rPr/>
          </w:rPrChange>
        </w:rPr>
        <w:t>Definition</w:t>
      </w:r>
      <w:r w:rsidRPr="00E67B82">
        <w:rPr>
          <w:lang w:val="fr-FR"/>
          <w:rPrChange w:id="2827" w:author="28.541_CR0638_(Rel-17)_eNRM" w:date="2021-12-14T15:57:00Z">
            <w:rPr/>
          </w:rPrChange>
        </w:rPr>
        <w:tab/>
        <w:t>143</w:t>
      </w:r>
    </w:p>
    <w:p w14:paraId="3AF67EAF" w14:textId="77777777" w:rsidR="00E67B82" w:rsidRPr="00E67B82" w:rsidRDefault="00E67B82">
      <w:pPr>
        <w:pStyle w:val="TOC4"/>
        <w:rPr>
          <w:rFonts w:asciiTheme="minorHAnsi" w:eastAsiaTheme="minorEastAsia" w:hAnsiTheme="minorHAnsi" w:cstheme="minorBidi"/>
          <w:sz w:val="22"/>
          <w:szCs w:val="22"/>
          <w:lang w:val="fr-FR" w:eastAsia="en-GB"/>
          <w:rPrChange w:id="282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29" w:author="28.541_CR0638_(Rel-17)_eNRM" w:date="2021-12-14T15:57:00Z">
            <w:rPr>
              <w:lang w:eastAsia="zh-CN"/>
            </w:rPr>
          </w:rPrChange>
        </w:rPr>
        <w:t>5.3.42</w:t>
      </w:r>
      <w:r w:rsidRPr="00E67B82">
        <w:rPr>
          <w:lang w:val="fr-FR"/>
          <w:rPrChange w:id="2830" w:author="28.541_CR0638_(Rel-17)_eNRM" w:date="2021-12-14T15:57:00Z">
            <w:rPr/>
          </w:rPrChange>
        </w:rPr>
        <w:t>.2</w:t>
      </w:r>
      <w:r w:rsidRPr="00E67B82">
        <w:rPr>
          <w:rFonts w:asciiTheme="minorHAnsi" w:eastAsiaTheme="minorEastAsia" w:hAnsiTheme="minorHAnsi" w:cstheme="minorBidi"/>
          <w:sz w:val="22"/>
          <w:szCs w:val="22"/>
          <w:lang w:val="fr-FR" w:eastAsia="en-GB"/>
          <w:rPrChange w:id="28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32" w:author="28.541_CR0638_(Rel-17)_eNRM" w:date="2021-12-14T15:57:00Z">
            <w:rPr/>
          </w:rPrChange>
        </w:rPr>
        <w:t>Attributes</w:t>
      </w:r>
      <w:r w:rsidRPr="00E67B82">
        <w:rPr>
          <w:lang w:val="fr-FR"/>
          <w:rPrChange w:id="2833" w:author="28.541_CR0638_(Rel-17)_eNRM" w:date="2021-12-14T15:57:00Z">
            <w:rPr/>
          </w:rPrChange>
        </w:rPr>
        <w:tab/>
        <w:t>143</w:t>
      </w:r>
    </w:p>
    <w:p w14:paraId="1D66D9F1" w14:textId="77777777" w:rsidR="00E67B82" w:rsidRPr="00E67B82" w:rsidRDefault="00E67B82">
      <w:pPr>
        <w:pStyle w:val="TOC4"/>
        <w:rPr>
          <w:rFonts w:asciiTheme="minorHAnsi" w:eastAsiaTheme="minorEastAsia" w:hAnsiTheme="minorHAnsi" w:cstheme="minorBidi"/>
          <w:sz w:val="22"/>
          <w:szCs w:val="22"/>
          <w:lang w:val="fr-FR" w:eastAsia="en-GB"/>
          <w:rPrChange w:id="283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35" w:author="28.541_CR0638_(Rel-17)_eNRM" w:date="2021-12-14T15:57:00Z">
            <w:rPr>
              <w:lang w:eastAsia="zh-CN"/>
            </w:rPr>
          </w:rPrChange>
        </w:rPr>
        <w:t>5</w:t>
      </w:r>
      <w:r w:rsidRPr="00E67B82">
        <w:rPr>
          <w:lang w:val="fr-FR"/>
          <w:rPrChange w:id="2836" w:author="28.541_CR0638_(Rel-17)_eNRM" w:date="2021-12-14T15:57:00Z">
            <w:rPr/>
          </w:rPrChange>
        </w:rPr>
        <w:t>.3.42.3</w:t>
      </w:r>
      <w:r w:rsidRPr="00E67B82">
        <w:rPr>
          <w:rFonts w:asciiTheme="minorHAnsi" w:eastAsiaTheme="minorEastAsia" w:hAnsiTheme="minorHAnsi" w:cstheme="minorBidi"/>
          <w:sz w:val="22"/>
          <w:szCs w:val="22"/>
          <w:lang w:val="fr-FR" w:eastAsia="en-GB"/>
          <w:rPrChange w:id="28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38" w:author="28.541_CR0638_(Rel-17)_eNRM" w:date="2021-12-14T15:57:00Z">
            <w:rPr/>
          </w:rPrChange>
        </w:rPr>
        <w:t>Attribute constraints</w:t>
      </w:r>
      <w:r w:rsidRPr="00E67B82">
        <w:rPr>
          <w:lang w:val="fr-FR"/>
          <w:rPrChange w:id="2839" w:author="28.541_CR0638_(Rel-17)_eNRM" w:date="2021-12-14T15:57:00Z">
            <w:rPr/>
          </w:rPrChange>
        </w:rPr>
        <w:tab/>
        <w:t>144</w:t>
      </w:r>
    </w:p>
    <w:p w14:paraId="0DC3A847" w14:textId="77777777" w:rsidR="00E67B82" w:rsidRPr="00E67B82" w:rsidRDefault="00E67B82">
      <w:pPr>
        <w:pStyle w:val="TOC4"/>
        <w:rPr>
          <w:rFonts w:asciiTheme="minorHAnsi" w:eastAsiaTheme="minorEastAsia" w:hAnsiTheme="minorHAnsi" w:cstheme="minorBidi"/>
          <w:sz w:val="22"/>
          <w:szCs w:val="22"/>
          <w:lang w:val="fr-FR" w:eastAsia="en-GB"/>
          <w:rPrChange w:id="284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41" w:author="28.541_CR0638_(Rel-17)_eNRM" w:date="2021-12-14T15:57:00Z">
            <w:rPr>
              <w:lang w:eastAsia="zh-CN"/>
            </w:rPr>
          </w:rPrChange>
        </w:rPr>
        <w:t>5</w:t>
      </w:r>
      <w:r w:rsidRPr="00E67B82">
        <w:rPr>
          <w:lang w:val="fr-FR"/>
          <w:rPrChange w:id="2842" w:author="28.541_CR0638_(Rel-17)_eNRM" w:date="2021-12-14T15:57:00Z">
            <w:rPr/>
          </w:rPrChange>
        </w:rPr>
        <w:t>.3.42.4</w:t>
      </w:r>
      <w:r w:rsidRPr="00E67B82">
        <w:rPr>
          <w:rFonts w:asciiTheme="minorHAnsi" w:eastAsiaTheme="minorEastAsia" w:hAnsiTheme="minorHAnsi" w:cstheme="minorBidi"/>
          <w:sz w:val="22"/>
          <w:szCs w:val="22"/>
          <w:lang w:val="fr-FR" w:eastAsia="en-GB"/>
          <w:rPrChange w:id="28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44" w:author="28.541_CR0638_(Rel-17)_eNRM" w:date="2021-12-14T15:57:00Z">
            <w:rPr/>
          </w:rPrChange>
        </w:rPr>
        <w:t>Notifications</w:t>
      </w:r>
      <w:r w:rsidRPr="00E67B82">
        <w:rPr>
          <w:lang w:val="fr-FR"/>
          <w:rPrChange w:id="2845" w:author="28.541_CR0638_(Rel-17)_eNRM" w:date="2021-12-14T15:57:00Z">
            <w:rPr/>
          </w:rPrChange>
        </w:rPr>
        <w:tab/>
        <w:t>144</w:t>
      </w:r>
    </w:p>
    <w:p w14:paraId="261B6856" w14:textId="77777777" w:rsidR="00E67B82" w:rsidRPr="00E67B82" w:rsidRDefault="00E67B82">
      <w:pPr>
        <w:pStyle w:val="TOC3"/>
        <w:rPr>
          <w:rFonts w:asciiTheme="minorHAnsi" w:eastAsiaTheme="minorEastAsia" w:hAnsiTheme="minorHAnsi" w:cstheme="minorBidi"/>
          <w:sz w:val="22"/>
          <w:szCs w:val="22"/>
          <w:lang w:val="fr-FR" w:eastAsia="en-GB"/>
          <w:rPrChange w:id="284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47" w:author="28.541_CR0638_(Rel-17)_eNRM" w:date="2021-12-14T15:57:00Z">
            <w:rPr>
              <w:lang w:eastAsia="zh-CN"/>
            </w:rPr>
          </w:rPrChange>
        </w:rPr>
        <w:t>5.3.43</w:t>
      </w:r>
      <w:r w:rsidRPr="00E67B82">
        <w:rPr>
          <w:rFonts w:asciiTheme="minorHAnsi" w:eastAsiaTheme="minorEastAsia" w:hAnsiTheme="minorHAnsi" w:cstheme="minorBidi"/>
          <w:sz w:val="22"/>
          <w:szCs w:val="22"/>
          <w:lang w:val="fr-FR" w:eastAsia="en-GB"/>
          <w:rPrChange w:id="284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849" w:author="28.541_CR0638_(Rel-17)_eNRM" w:date="2021-12-14T15:57:00Z">
            <w:rPr>
              <w:rFonts w:ascii="Courier New" w:hAnsi="Courier New"/>
              <w:lang w:eastAsia="zh-CN"/>
            </w:rPr>
          </w:rPrChange>
        </w:rPr>
        <w:t>EP_Rx</w:t>
      </w:r>
      <w:r w:rsidRPr="00E67B82">
        <w:rPr>
          <w:lang w:val="fr-FR"/>
          <w:rPrChange w:id="2850" w:author="28.541_CR0638_(Rel-17)_eNRM" w:date="2021-12-14T15:57:00Z">
            <w:rPr/>
          </w:rPrChange>
        </w:rPr>
        <w:tab/>
        <w:t>144</w:t>
      </w:r>
    </w:p>
    <w:p w14:paraId="047E7C18" w14:textId="77777777" w:rsidR="00E67B82" w:rsidRPr="00E67B82" w:rsidRDefault="00E67B82">
      <w:pPr>
        <w:pStyle w:val="TOC4"/>
        <w:rPr>
          <w:rFonts w:asciiTheme="minorHAnsi" w:eastAsiaTheme="minorEastAsia" w:hAnsiTheme="minorHAnsi" w:cstheme="minorBidi"/>
          <w:sz w:val="22"/>
          <w:szCs w:val="22"/>
          <w:lang w:val="fr-FR" w:eastAsia="en-GB"/>
          <w:rPrChange w:id="285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52" w:author="28.541_CR0638_(Rel-17)_eNRM" w:date="2021-12-14T15:57:00Z">
            <w:rPr>
              <w:lang w:eastAsia="zh-CN"/>
            </w:rPr>
          </w:rPrChange>
        </w:rPr>
        <w:t>5.3.43</w:t>
      </w:r>
      <w:r w:rsidRPr="00E67B82">
        <w:rPr>
          <w:lang w:val="fr-FR"/>
          <w:rPrChange w:id="2853" w:author="28.541_CR0638_(Rel-17)_eNRM" w:date="2021-12-14T15:57:00Z">
            <w:rPr/>
          </w:rPrChange>
        </w:rPr>
        <w:t>.1</w:t>
      </w:r>
      <w:r w:rsidRPr="00E67B82">
        <w:rPr>
          <w:rFonts w:asciiTheme="minorHAnsi" w:eastAsiaTheme="minorEastAsia" w:hAnsiTheme="minorHAnsi" w:cstheme="minorBidi"/>
          <w:sz w:val="22"/>
          <w:szCs w:val="22"/>
          <w:lang w:val="fr-FR" w:eastAsia="en-GB"/>
          <w:rPrChange w:id="285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55" w:author="28.541_CR0638_(Rel-17)_eNRM" w:date="2021-12-14T15:57:00Z">
            <w:rPr/>
          </w:rPrChange>
        </w:rPr>
        <w:t>Definition</w:t>
      </w:r>
      <w:r w:rsidRPr="00E67B82">
        <w:rPr>
          <w:lang w:val="fr-FR"/>
          <w:rPrChange w:id="2856" w:author="28.541_CR0638_(Rel-17)_eNRM" w:date="2021-12-14T15:57:00Z">
            <w:rPr/>
          </w:rPrChange>
        </w:rPr>
        <w:tab/>
        <w:t>144</w:t>
      </w:r>
    </w:p>
    <w:p w14:paraId="036B57D3" w14:textId="77777777" w:rsidR="00E67B82" w:rsidRPr="00E67B82" w:rsidRDefault="00E67B82">
      <w:pPr>
        <w:pStyle w:val="TOC4"/>
        <w:rPr>
          <w:rFonts w:asciiTheme="minorHAnsi" w:eastAsiaTheme="minorEastAsia" w:hAnsiTheme="minorHAnsi" w:cstheme="minorBidi"/>
          <w:sz w:val="22"/>
          <w:szCs w:val="22"/>
          <w:lang w:val="fr-FR" w:eastAsia="en-GB"/>
          <w:rPrChange w:id="28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58" w:author="28.541_CR0638_(Rel-17)_eNRM" w:date="2021-12-14T15:57:00Z">
            <w:rPr>
              <w:lang w:eastAsia="zh-CN"/>
            </w:rPr>
          </w:rPrChange>
        </w:rPr>
        <w:t>5.3.43</w:t>
      </w:r>
      <w:r w:rsidRPr="00E67B82">
        <w:rPr>
          <w:lang w:val="fr-FR"/>
          <w:rPrChange w:id="2859" w:author="28.541_CR0638_(Rel-17)_eNRM" w:date="2021-12-14T15:57:00Z">
            <w:rPr/>
          </w:rPrChange>
        </w:rPr>
        <w:t>.2</w:t>
      </w:r>
      <w:r w:rsidRPr="00E67B82">
        <w:rPr>
          <w:rFonts w:asciiTheme="minorHAnsi" w:eastAsiaTheme="minorEastAsia" w:hAnsiTheme="minorHAnsi" w:cstheme="minorBidi"/>
          <w:sz w:val="22"/>
          <w:szCs w:val="22"/>
          <w:lang w:val="fr-FR" w:eastAsia="en-GB"/>
          <w:rPrChange w:id="28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61" w:author="28.541_CR0638_(Rel-17)_eNRM" w:date="2021-12-14T15:57:00Z">
            <w:rPr/>
          </w:rPrChange>
        </w:rPr>
        <w:t>Attributes</w:t>
      </w:r>
      <w:r w:rsidRPr="00E67B82">
        <w:rPr>
          <w:lang w:val="fr-FR"/>
          <w:rPrChange w:id="2862" w:author="28.541_CR0638_(Rel-17)_eNRM" w:date="2021-12-14T15:57:00Z">
            <w:rPr/>
          </w:rPrChange>
        </w:rPr>
        <w:tab/>
        <w:t>144</w:t>
      </w:r>
    </w:p>
    <w:p w14:paraId="4814E87B" w14:textId="77777777" w:rsidR="00E67B82" w:rsidRPr="00E67B82" w:rsidRDefault="00E67B82">
      <w:pPr>
        <w:pStyle w:val="TOC4"/>
        <w:rPr>
          <w:rFonts w:asciiTheme="minorHAnsi" w:eastAsiaTheme="minorEastAsia" w:hAnsiTheme="minorHAnsi" w:cstheme="minorBidi"/>
          <w:sz w:val="22"/>
          <w:szCs w:val="22"/>
          <w:lang w:val="fr-FR" w:eastAsia="en-GB"/>
          <w:rPrChange w:id="28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64" w:author="28.541_CR0638_(Rel-17)_eNRM" w:date="2021-12-14T15:57:00Z">
            <w:rPr>
              <w:lang w:eastAsia="zh-CN"/>
            </w:rPr>
          </w:rPrChange>
        </w:rPr>
        <w:t>5</w:t>
      </w:r>
      <w:r w:rsidRPr="00E67B82">
        <w:rPr>
          <w:lang w:val="fr-FR"/>
          <w:rPrChange w:id="2865" w:author="28.541_CR0638_(Rel-17)_eNRM" w:date="2021-12-14T15:57:00Z">
            <w:rPr/>
          </w:rPrChange>
        </w:rPr>
        <w:t>.3.43.3</w:t>
      </w:r>
      <w:r w:rsidRPr="00E67B82">
        <w:rPr>
          <w:rFonts w:asciiTheme="minorHAnsi" w:eastAsiaTheme="minorEastAsia" w:hAnsiTheme="minorHAnsi" w:cstheme="minorBidi"/>
          <w:sz w:val="22"/>
          <w:szCs w:val="22"/>
          <w:lang w:val="fr-FR" w:eastAsia="en-GB"/>
          <w:rPrChange w:id="28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67" w:author="28.541_CR0638_(Rel-17)_eNRM" w:date="2021-12-14T15:57:00Z">
            <w:rPr/>
          </w:rPrChange>
        </w:rPr>
        <w:t>Attribute constraints</w:t>
      </w:r>
      <w:r w:rsidRPr="00E67B82">
        <w:rPr>
          <w:lang w:val="fr-FR"/>
          <w:rPrChange w:id="2868" w:author="28.541_CR0638_(Rel-17)_eNRM" w:date="2021-12-14T15:57:00Z">
            <w:rPr/>
          </w:rPrChange>
        </w:rPr>
        <w:tab/>
        <w:t>144</w:t>
      </w:r>
    </w:p>
    <w:p w14:paraId="6527A4AD" w14:textId="77777777" w:rsidR="00E67B82" w:rsidRPr="00E67B82" w:rsidRDefault="00E67B82">
      <w:pPr>
        <w:pStyle w:val="TOC4"/>
        <w:rPr>
          <w:rFonts w:asciiTheme="minorHAnsi" w:eastAsiaTheme="minorEastAsia" w:hAnsiTheme="minorHAnsi" w:cstheme="minorBidi"/>
          <w:sz w:val="22"/>
          <w:szCs w:val="22"/>
          <w:lang w:val="fr-FR" w:eastAsia="en-GB"/>
          <w:rPrChange w:id="286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70" w:author="28.541_CR0638_(Rel-17)_eNRM" w:date="2021-12-14T15:57:00Z">
            <w:rPr>
              <w:lang w:eastAsia="zh-CN"/>
            </w:rPr>
          </w:rPrChange>
        </w:rPr>
        <w:t>5</w:t>
      </w:r>
      <w:r w:rsidRPr="00E67B82">
        <w:rPr>
          <w:lang w:val="fr-FR"/>
          <w:rPrChange w:id="2871" w:author="28.541_CR0638_(Rel-17)_eNRM" w:date="2021-12-14T15:57:00Z">
            <w:rPr/>
          </w:rPrChange>
        </w:rPr>
        <w:t>.3.43.4</w:t>
      </w:r>
      <w:r w:rsidRPr="00E67B82">
        <w:rPr>
          <w:rFonts w:asciiTheme="minorHAnsi" w:eastAsiaTheme="minorEastAsia" w:hAnsiTheme="minorHAnsi" w:cstheme="minorBidi"/>
          <w:sz w:val="22"/>
          <w:szCs w:val="22"/>
          <w:lang w:val="fr-FR" w:eastAsia="en-GB"/>
          <w:rPrChange w:id="287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73" w:author="28.541_CR0638_(Rel-17)_eNRM" w:date="2021-12-14T15:57:00Z">
            <w:rPr/>
          </w:rPrChange>
        </w:rPr>
        <w:t>Notifications</w:t>
      </w:r>
      <w:r w:rsidRPr="00E67B82">
        <w:rPr>
          <w:lang w:val="fr-FR"/>
          <w:rPrChange w:id="2874" w:author="28.541_CR0638_(Rel-17)_eNRM" w:date="2021-12-14T15:57:00Z">
            <w:rPr/>
          </w:rPrChange>
        </w:rPr>
        <w:tab/>
        <w:t>144</w:t>
      </w:r>
    </w:p>
    <w:p w14:paraId="3CE57390" w14:textId="77777777" w:rsidR="00E67B82" w:rsidRPr="00E67B82" w:rsidRDefault="00E67B82">
      <w:pPr>
        <w:pStyle w:val="TOC3"/>
        <w:rPr>
          <w:rFonts w:asciiTheme="minorHAnsi" w:eastAsiaTheme="minorEastAsia" w:hAnsiTheme="minorHAnsi" w:cstheme="minorBidi"/>
          <w:sz w:val="22"/>
          <w:szCs w:val="22"/>
          <w:lang w:val="fr-FR" w:eastAsia="en-GB"/>
          <w:rPrChange w:id="287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76" w:author="28.541_CR0638_(Rel-17)_eNRM" w:date="2021-12-14T15:57:00Z">
            <w:rPr>
              <w:lang w:eastAsia="zh-CN"/>
            </w:rPr>
          </w:rPrChange>
        </w:rPr>
        <w:t>5.3.44</w:t>
      </w:r>
      <w:r w:rsidRPr="00E67B82">
        <w:rPr>
          <w:rFonts w:asciiTheme="minorHAnsi" w:eastAsiaTheme="minorEastAsia" w:hAnsiTheme="minorHAnsi" w:cstheme="minorBidi"/>
          <w:sz w:val="22"/>
          <w:szCs w:val="22"/>
          <w:lang w:val="fr-FR" w:eastAsia="en-GB"/>
          <w:rPrChange w:id="287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878" w:author="28.541_CR0638_(Rel-17)_eNRM" w:date="2021-12-14T15:57:00Z">
            <w:rPr>
              <w:rFonts w:ascii="Courier New" w:hAnsi="Courier New"/>
              <w:lang w:eastAsia="zh-CN"/>
            </w:rPr>
          </w:rPrChange>
        </w:rPr>
        <w:t>EP_MAP_SMSC</w:t>
      </w:r>
      <w:r w:rsidRPr="00E67B82">
        <w:rPr>
          <w:lang w:val="fr-FR"/>
          <w:rPrChange w:id="2879" w:author="28.541_CR0638_(Rel-17)_eNRM" w:date="2021-12-14T15:57:00Z">
            <w:rPr/>
          </w:rPrChange>
        </w:rPr>
        <w:tab/>
        <w:t>144</w:t>
      </w:r>
    </w:p>
    <w:p w14:paraId="498F38AC" w14:textId="77777777" w:rsidR="00E67B82" w:rsidRPr="00E67B82" w:rsidRDefault="00E67B82">
      <w:pPr>
        <w:pStyle w:val="TOC4"/>
        <w:rPr>
          <w:rFonts w:asciiTheme="minorHAnsi" w:eastAsiaTheme="minorEastAsia" w:hAnsiTheme="minorHAnsi" w:cstheme="minorBidi"/>
          <w:sz w:val="22"/>
          <w:szCs w:val="22"/>
          <w:lang w:val="fr-FR" w:eastAsia="en-GB"/>
          <w:rPrChange w:id="28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81" w:author="28.541_CR0638_(Rel-17)_eNRM" w:date="2021-12-14T15:57:00Z">
            <w:rPr>
              <w:lang w:eastAsia="zh-CN"/>
            </w:rPr>
          </w:rPrChange>
        </w:rPr>
        <w:t>5.3.44</w:t>
      </w:r>
      <w:r w:rsidRPr="00E67B82">
        <w:rPr>
          <w:lang w:val="fr-FR"/>
          <w:rPrChange w:id="2882" w:author="28.541_CR0638_(Rel-17)_eNRM" w:date="2021-12-14T15:57:00Z">
            <w:rPr/>
          </w:rPrChange>
        </w:rPr>
        <w:t>.1</w:t>
      </w:r>
      <w:r w:rsidRPr="00E67B82">
        <w:rPr>
          <w:rFonts w:asciiTheme="minorHAnsi" w:eastAsiaTheme="minorEastAsia" w:hAnsiTheme="minorHAnsi" w:cstheme="minorBidi"/>
          <w:sz w:val="22"/>
          <w:szCs w:val="22"/>
          <w:lang w:val="fr-FR" w:eastAsia="en-GB"/>
          <w:rPrChange w:id="288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84" w:author="28.541_CR0638_(Rel-17)_eNRM" w:date="2021-12-14T15:57:00Z">
            <w:rPr/>
          </w:rPrChange>
        </w:rPr>
        <w:t>Definition</w:t>
      </w:r>
      <w:r w:rsidRPr="00E67B82">
        <w:rPr>
          <w:lang w:val="fr-FR"/>
          <w:rPrChange w:id="2885" w:author="28.541_CR0638_(Rel-17)_eNRM" w:date="2021-12-14T15:57:00Z">
            <w:rPr/>
          </w:rPrChange>
        </w:rPr>
        <w:tab/>
        <w:t>144</w:t>
      </w:r>
    </w:p>
    <w:p w14:paraId="167E04C4" w14:textId="77777777" w:rsidR="00E67B82" w:rsidRPr="00E67B82" w:rsidRDefault="00E67B82">
      <w:pPr>
        <w:pStyle w:val="TOC4"/>
        <w:rPr>
          <w:rFonts w:asciiTheme="minorHAnsi" w:eastAsiaTheme="minorEastAsia" w:hAnsiTheme="minorHAnsi" w:cstheme="minorBidi"/>
          <w:sz w:val="22"/>
          <w:szCs w:val="22"/>
          <w:lang w:val="fr-FR" w:eastAsia="en-GB"/>
          <w:rPrChange w:id="288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87" w:author="28.541_CR0638_(Rel-17)_eNRM" w:date="2021-12-14T15:57:00Z">
            <w:rPr>
              <w:lang w:eastAsia="zh-CN"/>
            </w:rPr>
          </w:rPrChange>
        </w:rPr>
        <w:t>5.3.44</w:t>
      </w:r>
      <w:r w:rsidRPr="00E67B82">
        <w:rPr>
          <w:lang w:val="fr-FR"/>
          <w:rPrChange w:id="2888" w:author="28.541_CR0638_(Rel-17)_eNRM" w:date="2021-12-14T15:57:00Z">
            <w:rPr/>
          </w:rPrChange>
        </w:rPr>
        <w:t>.2</w:t>
      </w:r>
      <w:r w:rsidRPr="00E67B82">
        <w:rPr>
          <w:rFonts w:asciiTheme="minorHAnsi" w:eastAsiaTheme="minorEastAsia" w:hAnsiTheme="minorHAnsi" w:cstheme="minorBidi"/>
          <w:sz w:val="22"/>
          <w:szCs w:val="22"/>
          <w:lang w:val="fr-FR" w:eastAsia="en-GB"/>
          <w:rPrChange w:id="288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90" w:author="28.541_CR0638_(Rel-17)_eNRM" w:date="2021-12-14T15:57:00Z">
            <w:rPr/>
          </w:rPrChange>
        </w:rPr>
        <w:t>Attributes</w:t>
      </w:r>
      <w:r w:rsidRPr="00E67B82">
        <w:rPr>
          <w:lang w:val="fr-FR"/>
          <w:rPrChange w:id="2891" w:author="28.541_CR0638_(Rel-17)_eNRM" w:date="2021-12-14T15:57:00Z">
            <w:rPr/>
          </w:rPrChange>
        </w:rPr>
        <w:tab/>
        <w:t>144</w:t>
      </w:r>
    </w:p>
    <w:p w14:paraId="7B89845A" w14:textId="77777777" w:rsidR="00E67B82" w:rsidRPr="00E67B82" w:rsidRDefault="00E67B82">
      <w:pPr>
        <w:pStyle w:val="TOC4"/>
        <w:rPr>
          <w:rFonts w:asciiTheme="minorHAnsi" w:eastAsiaTheme="minorEastAsia" w:hAnsiTheme="minorHAnsi" w:cstheme="minorBidi"/>
          <w:sz w:val="22"/>
          <w:szCs w:val="22"/>
          <w:lang w:val="fr-FR" w:eastAsia="en-GB"/>
          <w:rPrChange w:id="289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2893" w:author="28.541_CR0638_(Rel-17)_eNRM" w:date="2021-12-14T15:57:00Z">
            <w:rPr/>
          </w:rPrChange>
        </w:rPr>
        <w:t>5.3.44.3</w:t>
      </w:r>
      <w:r w:rsidRPr="00E67B82">
        <w:rPr>
          <w:rFonts w:asciiTheme="minorHAnsi" w:eastAsiaTheme="minorEastAsia" w:hAnsiTheme="minorHAnsi" w:cstheme="minorBidi"/>
          <w:sz w:val="22"/>
          <w:szCs w:val="22"/>
          <w:lang w:val="fr-FR" w:eastAsia="en-GB"/>
          <w:rPrChange w:id="28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895" w:author="28.541_CR0638_(Rel-17)_eNRM" w:date="2021-12-14T15:57:00Z">
            <w:rPr/>
          </w:rPrChange>
        </w:rPr>
        <w:t>Attribute constraints</w:t>
      </w:r>
      <w:r w:rsidRPr="00E67B82">
        <w:rPr>
          <w:lang w:val="fr-FR"/>
          <w:rPrChange w:id="2896" w:author="28.541_CR0638_(Rel-17)_eNRM" w:date="2021-12-14T15:57:00Z">
            <w:rPr/>
          </w:rPrChange>
        </w:rPr>
        <w:tab/>
        <w:t>145</w:t>
      </w:r>
    </w:p>
    <w:p w14:paraId="65A776E4" w14:textId="77777777" w:rsidR="00E67B82" w:rsidRPr="00E67B82" w:rsidRDefault="00E67B82">
      <w:pPr>
        <w:pStyle w:val="TOC4"/>
        <w:rPr>
          <w:rFonts w:asciiTheme="minorHAnsi" w:eastAsiaTheme="minorEastAsia" w:hAnsiTheme="minorHAnsi" w:cstheme="minorBidi"/>
          <w:sz w:val="22"/>
          <w:szCs w:val="22"/>
          <w:lang w:val="fr-FR" w:eastAsia="en-GB"/>
          <w:rPrChange w:id="289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898" w:author="28.541_CR0638_(Rel-17)_eNRM" w:date="2021-12-14T15:57:00Z">
            <w:rPr>
              <w:lang w:eastAsia="zh-CN"/>
            </w:rPr>
          </w:rPrChange>
        </w:rPr>
        <w:t>5</w:t>
      </w:r>
      <w:r w:rsidRPr="00E67B82">
        <w:rPr>
          <w:lang w:val="fr-FR"/>
          <w:rPrChange w:id="2899" w:author="28.541_CR0638_(Rel-17)_eNRM" w:date="2021-12-14T15:57:00Z">
            <w:rPr/>
          </w:rPrChange>
        </w:rPr>
        <w:t>.3.44.4</w:t>
      </w:r>
      <w:r w:rsidRPr="00E67B82">
        <w:rPr>
          <w:rFonts w:asciiTheme="minorHAnsi" w:eastAsiaTheme="minorEastAsia" w:hAnsiTheme="minorHAnsi" w:cstheme="minorBidi"/>
          <w:sz w:val="22"/>
          <w:szCs w:val="22"/>
          <w:lang w:val="fr-FR" w:eastAsia="en-GB"/>
          <w:rPrChange w:id="29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01" w:author="28.541_CR0638_(Rel-17)_eNRM" w:date="2021-12-14T15:57:00Z">
            <w:rPr/>
          </w:rPrChange>
        </w:rPr>
        <w:t>Notifications</w:t>
      </w:r>
      <w:r w:rsidRPr="00E67B82">
        <w:rPr>
          <w:lang w:val="fr-FR"/>
          <w:rPrChange w:id="2902" w:author="28.541_CR0638_(Rel-17)_eNRM" w:date="2021-12-14T15:57:00Z">
            <w:rPr/>
          </w:rPrChange>
        </w:rPr>
        <w:tab/>
        <w:t>145</w:t>
      </w:r>
    </w:p>
    <w:p w14:paraId="6488EEF4" w14:textId="77777777" w:rsidR="00E67B82" w:rsidRPr="00E67B82" w:rsidRDefault="00E67B82">
      <w:pPr>
        <w:pStyle w:val="TOC3"/>
        <w:rPr>
          <w:rFonts w:asciiTheme="minorHAnsi" w:eastAsiaTheme="minorEastAsia" w:hAnsiTheme="minorHAnsi" w:cstheme="minorBidi"/>
          <w:sz w:val="22"/>
          <w:szCs w:val="22"/>
          <w:lang w:val="fr-FR" w:eastAsia="en-GB"/>
          <w:rPrChange w:id="290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04" w:author="28.541_CR0638_(Rel-17)_eNRM" w:date="2021-12-14T15:57:00Z">
            <w:rPr>
              <w:lang w:eastAsia="zh-CN"/>
            </w:rPr>
          </w:rPrChange>
        </w:rPr>
        <w:t>5.3.45</w:t>
      </w:r>
      <w:r w:rsidRPr="00E67B82">
        <w:rPr>
          <w:rFonts w:asciiTheme="minorHAnsi" w:eastAsiaTheme="minorEastAsia" w:hAnsiTheme="minorHAnsi" w:cstheme="minorBidi"/>
          <w:sz w:val="22"/>
          <w:szCs w:val="22"/>
          <w:lang w:val="fr-FR" w:eastAsia="en-GB"/>
          <w:rPrChange w:id="290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906" w:author="28.541_CR0638_(Rel-17)_eNRM" w:date="2021-12-14T15:57:00Z">
            <w:rPr>
              <w:rFonts w:ascii="Courier New" w:hAnsi="Courier New"/>
              <w:lang w:eastAsia="zh-CN"/>
            </w:rPr>
          </w:rPrChange>
        </w:rPr>
        <w:t>EP_NLS</w:t>
      </w:r>
      <w:r w:rsidRPr="00E67B82">
        <w:rPr>
          <w:lang w:val="fr-FR"/>
          <w:rPrChange w:id="2907" w:author="28.541_CR0638_(Rel-17)_eNRM" w:date="2021-12-14T15:57:00Z">
            <w:rPr/>
          </w:rPrChange>
        </w:rPr>
        <w:tab/>
        <w:t>145</w:t>
      </w:r>
    </w:p>
    <w:p w14:paraId="7443F695" w14:textId="77777777" w:rsidR="00E67B82" w:rsidRPr="00E67B82" w:rsidRDefault="00E67B82">
      <w:pPr>
        <w:pStyle w:val="TOC4"/>
        <w:rPr>
          <w:rFonts w:asciiTheme="minorHAnsi" w:eastAsiaTheme="minorEastAsia" w:hAnsiTheme="minorHAnsi" w:cstheme="minorBidi"/>
          <w:sz w:val="22"/>
          <w:szCs w:val="22"/>
          <w:lang w:val="fr-FR" w:eastAsia="en-GB"/>
          <w:rPrChange w:id="290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09" w:author="28.541_CR0638_(Rel-17)_eNRM" w:date="2021-12-14T15:57:00Z">
            <w:rPr>
              <w:lang w:eastAsia="zh-CN"/>
            </w:rPr>
          </w:rPrChange>
        </w:rPr>
        <w:t>5.3.45</w:t>
      </w:r>
      <w:r w:rsidRPr="00E67B82">
        <w:rPr>
          <w:lang w:val="fr-FR"/>
          <w:rPrChange w:id="2910" w:author="28.541_CR0638_(Rel-17)_eNRM" w:date="2021-12-14T15:57:00Z">
            <w:rPr/>
          </w:rPrChange>
        </w:rPr>
        <w:t>.1</w:t>
      </w:r>
      <w:r w:rsidRPr="00E67B82">
        <w:rPr>
          <w:rFonts w:asciiTheme="minorHAnsi" w:eastAsiaTheme="minorEastAsia" w:hAnsiTheme="minorHAnsi" w:cstheme="minorBidi"/>
          <w:sz w:val="22"/>
          <w:szCs w:val="22"/>
          <w:lang w:val="fr-FR" w:eastAsia="en-GB"/>
          <w:rPrChange w:id="291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12" w:author="28.541_CR0638_(Rel-17)_eNRM" w:date="2021-12-14T15:57:00Z">
            <w:rPr/>
          </w:rPrChange>
        </w:rPr>
        <w:t>Definition</w:t>
      </w:r>
      <w:r w:rsidRPr="00E67B82">
        <w:rPr>
          <w:lang w:val="fr-FR"/>
          <w:rPrChange w:id="2913" w:author="28.541_CR0638_(Rel-17)_eNRM" w:date="2021-12-14T15:57:00Z">
            <w:rPr/>
          </w:rPrChange>
        </w:rPr>
        <w:tab/>
        <w:t>145</w:t>
      </w:r>
    </w:p>
    <w:p w14:paraId="6E579A34" w14:textId="77777777" w:rsidR="00E67B82" w:rsidRPr="00E67B82" w:rsidRDefault="00E67B82">
      <w:pPr>
        <w:pStyle w:val="TOC4"/>
        <w:rPr>
          <w:rFonts w:asciiTheme="minorHAnsi" w:eastAsiaTheme="minorEastAsia" w:hAnsiTheme="minorHAnsi" w:cstheme="minorBidi"/>
          <w:sz w:val="22"/>
          <w:szCs w:val="22"/>
          <w:lang w:val="fr-FR" w:eastAsia="en-GB"/>
          <w:rPrChange w:id="291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15" w:author="28.541_CR0638_(Rel-17)_eNRM" w:date="2021-12-14T15:57:00Z">
            <w:rPr>
              <w:lang w:eastAsia="zh-CN"/>
            </w:rPr>
          </w:rPrChange>
        </w:rPr>
        <w:t>5.3.45</w:t>
      </w:r>
      <w:r w:rsidRPr="00E67B82">
        <w:rPr>
          <w:lang w:val="fr-FR"/>
          <w:rPrChange w:id="2916" w:author="28.541_CR0638_(Rel-17)_eNRM" w:date="2021-12-14T15:57:00Z">
            <w:rPr/>
          </w:rPrChange>
        </w:rPr>
        <w:t>.2</w:t>
      </w:r>
      <w:r w:rsidRPr="00E67B82">
        <w:rPr>
          <w:rFonts w:asciiTheme="minorHAnsi" w:eastAsiaTheme="minorEastAsia" w:hAnsiTheme="minorHAnsi" w:cstheme="minorBidi"/>
          <w:sz w:val="22"/>
          <w:szCs w:val="22"/>
          <w:lang w:val="fr-FR" w:eastAsia="en-GB"/>
          <w:rPrChange w:id="29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18" w:author="28.541_CR0638_(Rel-17)_eNRM" w:date="2021-12-14T15:57:00Z">
            <w:rPr/>
          </w:rPrChange>
        </w:rPr>
        <w:t>Attributes</w:t>
      </w:r>
      <w:r w:rsidRPr="00E67B82">
        <w:rPr>
          <w:lang w:val="fr-FR"/>
          <w:rPrChange w:id="2919" w:author="28.541_CR0638_(Rel-17)_eNRM" w:date="2021-12-14T15:57:00Z">
            <w:rPr/>
          </w:rPrChange>
        </w:rPr>
        <w:tab/>
        <w:t>145</w:t>
      </w:r>
    </w:p>
    <w:p w14:paraId="31C3A245" w14:textId="77777777" w:rsidR="00E67B82" w:rsidRPr="00E67B82" w:rsidRDefault="00E67B82">
      <w:pPr>
        <w:pStyle w:val="TOC4"/>
        <w:rPr>
          <w:rFonts w:asciiTheme="minorHAnsi" w:eastAsiaTheme="minorEastAsia" w:hAnsiTheme="minorHAnsi" w:cstheme="minorBidi"/>
          <w:sz w:val="22"/>
          <w:szCs w:val="22"/>
          <w:lang w:val="fr-FR" w:eastAsia="en-GB"/>
          <w:rPrChange w:id="292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21" w:author="28.541_CR0638_(Rel-17)_eNRM" w:date="2021-12-14T15:57:00Z">
            <w:rPr>
              <w:lang w:eastAsia="zh-CN"/>
            </w:rPr>
          </w:rPrChange>
        </w:rPr>
        <w:t>5</w:t>
      </w:r>
      <w:r w:rsidRPr="00E67B82">
        <w:rPr>
          <w:lang w:val="fr-FR"/>
          <w:rPrChange w:id="2922" w:author="28.541_CR0638_(Rel-17)_eNRM" w:date="2021-12-14T15:57:00Z">
            <w:rPr/>
          </w:rPrChange>
        </w:rPr>
        <w:t>.3.45.3</w:t>
      </w:r>
      <w:r w:rsidRPr="00E67B82">
        <w:rPr>
          <w:rFonts w:asciiTheme="minorHAnsi" w:eastAsiaTheme="minorEastAsia" w:hAnsiTheme="minorHAnsi" w:cstheme="minorBidi"/>
          <w:sz w:val="22"/>
          <w:szCs w:val="22"/>
          <w:lang w:val="fr-FR" w:eastAsia="en-GB"/>
          <w:rPrChange w:id="292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24" w:author="28.541_CR0638_(Rel-17)_eNRM" w:date="2021-12-14T15:57:00Z">
            <w:rPr/>
          </w:rPrChange>
        </w:rPr>
        <w:t>Attribute constraints</w:t>
      </w:r>
      <w:r w:rsidRPr="00E67B82">
        <w:rPr>
          <w:lang w:val="fr-FR"/>
          <w:rPrChange w:id="2925" w:author="28.541_CR0638_(Rel-17)_eNRM" w:date="2021-12-14T15:57:00Z">
            <w:rPr/>
          </w:rPrChange>
        </w:rPr>
        <w:tab/>
        <w:t>145</w:t>
      </w:r>
    </w:p>
    <w:p w14:paraId="393501C4" w14:textId="77777777" w:rsidR="00E67B82" w:rsidRPr="00E67B82" w:rsidRDefault="00E67B82">
      <w:pPr>
        <w:pStyle w:val="TOC4"/>
        <w:rPr>
          <w:rFonts w:asciiTheme="minorHAnsi" w:eastAsiaTheme="minorEastAsia" w:hAnsiTheme="minorHAnsi" w:cstheme="minorBidi"/>
          <w:sz w:val="22"/>
          <w:szCs w:val="22"/>
          <w:lang w:val="fr-FR" w:eastAsia="en-GB"/>
          <w:rPrChange w:id="292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27" w:author="28.541_CR0638_(Rel-17)_eNRM" w:date="2021-12-14T15:57:00Z">
            <w:rPr>
              <w:lang w:eastAsia="zh-CN"/>
            </w:rPr>
          </w:rPrChange>
        </w:rPr>
        <w:t>5</w:t>
      </w:r>
      <w:r w:rsidRPr="00E67B82">
        <w:rPr>
          <w:lang w:val="fr-FR"/>
          <w:rPrChange w:id="2928" w:author="28.541_CR0638_(Rel-17)_eNRM" w:date="2021-12-14T15:57:00Z">
            <w:rPr/>
          </w:rPrChange>
        </w:rPr>
        <w:t>.3.45.4</w:t>
      </w:r>
      <w:r w:rsidRPr="00E67B82">
        <w:rPr>
          <w:rFonts w:asciiTheme="minorHAnsi" w:eastAsiaTheme="minorEastAsia" w:hAnsiTheme="minorHAnsi" w:cstheme="minorBidi"/>
          <w:sz w:val="22"/>
          <w:szCs w:val="22"/>
          <w:lang w:val="fr-FR" w:eastAsia="en-GB"/>
          <w:rPrChange w:id="29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30" w:author="28.541_CR0638_(Rel-17)_eNRM" w:date="2021-12-14T15:57:00Z">
            <w:rPr/>
          </w:rPrChange>
        </w:rPr>
        <w:t>Notifications</w:t>
      </w:r>
      <w:r w:rsidRPr="00E67B82">
        <w:rPr>
          <w:lang w:val="fr-FR"/>
          <w:rPrChange w:id="2931" w:author="28.541_CR0638_(Rel-17)_eNRM" w:date="2021-12-14T15:57:00Z">
            <w:rPr/>
          </w:rPrChange>
        </w:rPr>
        <w:tab/>
        <w:t>145</w:t>
      </w:r>
    </w:p>
    <w:p w14:paraId="419187BB" w14:textId="77777777" w:rsidR="00E67B82" w:rsidRPr="00E67B82" w:rsidRDefault="00E67B82">
      <w:pPr>
        <w:pStyle w:val="TOC3"/>
        <w:rPr>
          <w:rFonts w:asciiTheme="minorHAnsi" w:eastAsiaTheme="minorEastAsia" w:hAnsiTheme="minorHAnsi" w:cstheme="minorBidi"/>
          <w:sz w:val="22"/>
          <w:szCs w:val="22"/>
          <w:lang w:val="fr-FR" w:eastAsia="en-GB"/>
          <w:rPrChange w:id="293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33" w:author="28.541_CR0638_(Rel-17)_eNRM" w:date="2021-12-14T15:57:00Z">
            <w:rPr>
              <w:lang w:eastAsia="zh-CN"/>
            </w:rPr>
          </w:rPrChange>
        </w:rPr>
        <w:t>5.3.46</w:t>
      </w:r>
      <w:r w:rsidRPr="00E67B82">
        <w:rPr>
          <w:rFonts w:asciiTheme="minorHAnsi" w:eastAsiaTheme="minorEastAsia" w:hAnsiTheme="minorHAnsi" w:cstheme="minorBidi"/>
          <w:sz w:val="22"/>
          <w:szCs w:val="22"/>
          <w:lang w:val="fr-FR" w:eastAsia="en-GB"/>
          <w:rPrChange w:id="293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935" w:author="28.541_CR0638_(Rel-17)_eNRM" w:date="2021-12-14T15:57:00Z">
            <w:rPr>
              <w:rFonts w:ascii="Courier New" w:hAnsi="Courier New"/>
              <w:lang w:eastAsia="zh-CN"/>
            </w:rPr>
          </w:rPrChange>
        </w:rPr>
        <w:t>EP_NLG</w:t>
      </w:r>
      <w:r w:rsidRPr="00E67B82">
        <w:rPr>
          <w:lang w:val="fr-FR"/>
          <w:rPrChange w:id="2936" w:author="28.541_CR0638_(Rel-17)_eNRM" w:date="2021-12-14T15:57:00Z">
            <w:rPr/>
          </w:rPrChange>
        </w:rPr>
        <w:tab/>
        <w:t>145</w:t>
      </w:r>
    </w:p>
    <w:p w14:paraId="0710EE5F" w14:textId="77777777" w:rsidR="00E67B82" w:rsidRPr="00E67B82" w:rsidRDefault="00E67B82">
      <w:pPr>
        <w:pStyle w:val="TOC4"/>
        <w:rPr>
          <w:rFonts w:asciiTheme="minorHAnsi" w:eastAsiaTheme="minorEastAsia" w:hAnsiTheme="minorHAnsi" w:cstheme="minorBidi"/>
          <w:sz w:val="22"/>
          <w:szCs w:val="22"/>
          <w:lang w:val="fr-FR" w:eastAsia="en-GB"/>
          <w:rPrChange w:id="29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38" w:author="28.541_CR0638_(Rel-17)_eNRM" w:date="2021-12-14T15:57:00Z">
            <w:rPr>
              <w:lang w:eastAsia="zh-CN"/>
            </w:rPr>
          </w:rPrChange>
        </w:rPr>
        <w:t>5.3.46</w:t>
      </w:r>
      <w:r w:rsidRPr="00E67B82">
        <w:rPr>
          <w:lang w:val="fr-FR"/>
          <w:rPrChange w:id="2939" w:author="28.541_CR0638_(Rel-17)_eNRM" w:date="2021-12-14T15:57:00Z">
            <w:rPr/>
          </w:rPrChange>
        </w:rPr>
        <w:t>.1</w:t>
      </w:r>
      <w:r w:rsidRPr="00E67B82">
        <w:rPr>
          <w:rFonts w:asciiTheme="minorHAnsi" w:eastAsiaTheme="minorEastAsia" w:hAnsiTheme="minorHAnsi" w:cstheme="minorBidi"/>
          <w:sz w:val="22"/>
          <w:szCs w:val="22"/>
          <w:lang w:val="fr-FR" w:eastAsia="en-GB"/>
          <w:rPrChange w:id="29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41" w:author="28.541_CR0638_(Rel-17)_eNRM" w:date="2021-12-14T15:57:00Z">
            <w:rPr/>
          </w:rPrChange>
        </w:rPr>
        <w:t>Definition</w:t>
      </w:r>
      <w:r w:rsidRPr="00E67B82">
        <w:rPr>
          <w:lang w:val="fr-FR"/>
          <w:rPrChange w:id="2942" w:author="28.541_CR0638_(Rel-17)_eNRM" w:date="2021-12-14T15:57:00Z">
            <w:rPr/>
          </w:rPrChange>
        </w:rPr>
        <w:tab/>
        <w:t>145</w:t>
      </w:r>
    </w:p>
    <w:p w14:paraId="2F957965" w14:textId="77777777" w:rsidR="00E67B82" w:rsidRPr="00E67B82" w:rsidRDefault="00E67B82">
      <w:pPr>
        <w:pStyle w:val="TOC4"/>
        <w:rPr>
          <w:rFonts w:asciiTheme="minorHAnsi" w:eastAsiaTheme="minorEastAsia" w:hAnsiTheme="minorHAnsi" w:cstheme="minorBidi"/>
          <w:sz w:val="22"/>
          <w:szCs w:val="22"/>
          <w:lang w:val="fr-FR" w:eastAsia="en-GB"/>
          <w:rPrChange w:id="294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44" w:author="28.541_CR0638_(Rel-17)_eNRM" w:date="2021-12-14T15:57:00Z">
            <w:rPr>
              <w:lang w:eastAsia="zh-CN"/>
            </w:rPr>
          </w:rPrChange>
        </w:rPr>
        <w:t>5.3.46</w:t>
      </w:r>
      <w:r w:rsidRPr="00E67B82">
        <w:rPr>
          <w:lang w:val="fr-FR"/>
          <w:rPrChange w:id="2945" w:author="28.541_CR0638_(Rel-17)_eNRM" w:date="2021-12-14T15:57:00Z">
            <w:rPr/>
          </w:rPrChange>
        </w:rPr>
        <w:t>.2</w:t>
      </w:r>
      <w:r w:rsidRPr="00E67B82">
        <w:rPr>
          <w:rFonts w:asciiTheme="minorHAnsi" w:eastAsiaTheme="minorEastAsia" w:hAnsiTheme="minorHAnsi" w:cstheme="minorBidi"/>
          <w:sz w:val="22"/>
          <w:szCs w:val="22"/>
          <w:lang w:val="fr-FR" w:eastAsia="en-GB"/>
          <w:rPrChange w:id="294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47" w:author="28.541_CR0638_(Rel-17)_eNRM" w:date="2021-12-14T15:57:00Z">
            <w:rPr/>
          </w:rPrChange>
        </w:rPr>
        <w:t>Attributes</w:t>
      </w:r>
      <w:r w:rsidRPr="00E67B82">
        <w:rPr>
          <w:lang w:val="fr-FR"/>
          <w:rPrChange w:id="2948" w:author="28.541_CR0638_(Rel-17)_eNRM" w:date="2021-12-14T15:57:00Z">
            <w:rPr/>
          </w:rPrChange>
        </w:rPr>
        <w:tab/>
        <w:t>145</w:t>
      </w:r>
    </w:p>
    <w:p w14:paraId="145EEB17" w14:textId="77777777" w:rsidR="00E67B82" w:rsidRPr="00E67B82" w:rsidRDefault="00E67B82">
      <w:pPr>
        <w:pStyle w:val="TOC4"/>
        <w:rPr>
          <w:rFonts w:asciiTheme="minorHAnsi" w:eastAsiaTheme="minorEastAsia" w:hAnsiTheme="minorHAnsi" w:cstheme="minorBidi"/>
          <w:sz w:val="22"/>
          <w:szCs w:val="22"/>
          <w:lang w:val="fr-FR" w:eastAsia="en-GB"/>
          <w:rPrChange w:id="294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50" w:author="28.541_CR0638_(Rel-17)_eNRM" w:date="2021-12-14T15:57:00Z">
            <w:rPr>
              <w:lang w:eastAsia="zh-CN"/>
            </w:rPr>
          </w:rPrChange>
        </w:rPr>
        <w:t>5</w:t>
      </w:r>
      <w:r w:rsidRPr="00E67B82">
        <w:rPr>
          <w:lang w:val="fr-FR"/>
          <w:rPrChange w:id="2951" w:author="28.541_CR0638_(Rel-17)_eNRM" w:date="2021-12-14T15:57:00Z">
            <w:rPr/>
          </w:rPrChange>
        </w:rPr>
        <w:t>.3.46.3</w:t>
      </w:r>
      <w:r w:rsidRPr="00E67B82">
        <w:rPr>
          <w:rFonts w:asciiTheme="minorHAnsi" w:eastAsiaTheme="minorEastAsia" w:hAnsiTheme="minorHAnsi" w:cstheme="minorBidi"/>
          <w:sz w:val="22"/>
          <w:szCs w:val="22"/>
          <w:lang w:val="fr-FR" w:eastAsia="en-GB"/>
          <w:rPrChange w:id="295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53" w:author="28.541_CR0638_(Rel-17)_eNRM" w:date="2021-12-14T15:57:00Z">
            <w:rPr/>
          </w:rPrChange>
        </w:rPr>
        <w:t>Attribute constraints</w:t>
      </w:r>
      <w:r w:rsidRPr="00E67B82">
        <w:rPr>
          <w:lang w:val="fr-FR"/>
          <w:rPrChange w:id="2954" w:author="28.541_CR0638_(Rel-17)_eNRM" w:date="2021-12-14T15:57:00Z">
            <w:rPr/>
          </w:rPrChange>
        </w:rPr>
        <w:tab/>
        <w:t>145</w:t>
      </w:r>
    </w:p>
    <w:p w14:paraId="186D8B34" w14:textId="77777777" w:rsidR="00E67B82" w:rsidRPr="00E67B82" w:rsidRDefault="00E67B82">
      <w:pPr>
        <w:pStyle w:val="TOC4"/>
        <w:rPr>
          <w:rFonts w:asciiTheme="minorHAnsi" w:eastAsiaTheme="minorEastAsia" w:hAnsiTheme="minorHAnsi" w:cstheme="minorBidi"/>
          <w:sz w:val="22"/>
          <w:szCs w:val="22"/>
          <w:lang w:val="fr-FR" w:eastAsia="en-GB"/>
          <w:rPrChange w:id="295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56" w:author="28.541_CR0638_(Rel-17)_eNRM" w:date="2021-12-14T15:57:00Z">
            <w:rPr>
              <w:lang w:eastAsia="zh-CN"/>
            </w:rPr>
          </w:rPrChange>
        </w:rPr>
        <w:t>5</w:t>
      </w:r>
      <w:r w:rsidRPr="00E67B82">
        <w:rPr>
          <w:lang w:val="fr-FR"/>
          <w:rPrChange w:id="2957" w:author="28.541_CR0638_(Rel-17)_eNRM" w:date="2021-12-14T15:57:00Z">
            <w:rPr/>
          </w:rPrChange>
        </w:rPr>
        <w:t>.3.46.4</w:t>
      </w:r>
      <w:r w:rsidRPr="00E67B82">
        <w:rPr>
          <w:rFonts w:asciiTheme="minorHAnsi" w:eastAsiaTheme="minorEastAsia" w:hAnsiTheme="minorHAnsi" w:cstheme="minorBidi"/>
          <w:sz w:val="22"/>
          <w:szCs w:val="22"/>
          <w:lang w:val="fr-FR" w:eastAsia="en-GB"/>
          <w:rPrChange w:id="295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59" w:author="28.541_CR0638_(Rel-17)_eNRM" w:date="2021-12-14T15:57:00Z">
            <w:rPr/>
          </w:rPrChange>
        </w:rPr>
        <w:t>Notifications</w:t>
      </w:r>
      <w:r w:rsidRPr="00E67B82">
        <w:rPr>
          <w:lang w:val="fr-FR"/>
          <w:rPrChange w:id="2960" w:author="28.541_CR0638_(Rel-17)_eNRM" w:date="2021-12-14T15:57:00Z">
            <w:rPr/>
          </w:rPrChange>
        </w:rPr>
        <w:tab/>
        <w:t>146</w:t>
      </w:r>
    </w:p>
    <w:p w14:paraId="3D82060F" w14:textId="77777777" w:rsidR="00E67B82" w:rsidRPr="00E67B82" w:rsidRDefault="00E67B82">
      <w:pPr>
        <w:pStyle w:val="TOC3"/>
        <w:rPr>
          <w:rFonts w:asciiTheme="minorHAnsi" w:eastAsiaTheme="minorEastAsia" w:hAnsiTheme="minorHAnsi" w:cstheme="minorBidi"/>
          <w:sz w:val="22"/>
          <w:szCs w:val="22"/>
          <w:lang w:val="fr-FR" w:eastAsia="en-GB"/>
          <w:rPrChange w:id="29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62" w:author="28.541_CR0638_(Rel-17)_eNRM" w:date="2021-12-14T15:57:00Z">
            <w:rPr>
              <w:lang w:eastAsia="zh-CN"/>
            </w:rPr>
          </w:rPrChange>
        </w:rPr>
        <w:t>5.3.47</w:t>
      </w:r>
      <w:r w:rsidRPr="00E67B82">
        <w:rPr>
          <w:rFonts w:asciiTheme="minorHAnsi" w:eastAsiaTheme="minorEastAsia" w:hAnsiTheme="minorHAnsi" w:cstheme="minorBidi"/>
          <w:sz w:val="22"/>
          <w:szCs w:val="22"/>
          <w:lang w:val="fr-FR" w:eastAsia="en-GB"/>
          <w:rPrChange w:id="296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964" w:author="28.541_CR0638_(Rel-17)_eNRM" w:date="2021-12-14T15:57:00Z">
            <w:rPr>
              <w:rFonts w:ascii="Courier New" w:hAnsi="Courier New"/>
              <w:lang w:eastAsia="zh-CN"/>
            </w:rPr>
          </w:rPrChange>
        </w:rPr>
        <w:t>EP_N27</w:t>
      </w:r>
      <w:r w:rsidRPr="00E67B82">
        <w:rPr>
          <w:lang w:val="fr-FR"/>
          <w:rPrChange w:id="2965" w:author="28.541_CR0638_(Rel-17)_eNRM" w:date="2021-12-14T15:57:00Z">
            <w:rPr/>
          </w:rPrChange>
        </w:rPr>
        <w:tab/>
        <w:t>146</w:t>
      </w:r>
    </w:p>
    <w:p w14:paraId="402F41D2" w14:textId="77777777" w:rsidR="00E67B82" w:rsidRPr="00E67B82" w:rsidRDefault="00E67B82">
      <w:pPr>
        <w:pStyle w:val="TOC4"/>
        <w:rPr>
          <w:rFonts w:asciiTheme="minorHAnsi" w:eastAsiaTheme="minorEastAsia" w:hAnsiTheme="minorHAnsi" w:cstheme="minorBidi"/>
          <w:sz w:val="22"/>
          <w:szCs w:val="22"/>
          <w:lang w:val="fr-FR" w:eastAsia="en-GB"/>
          <w:rPrChange w:id="296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67" w:author="28.541_CR0638_(Rel-17)_eNRM" w:date="2021-12-14T15:57:00Z">
            <w:rPr>
              <w:lang w:eastAsia="zh-CN"/>
            </w:rPr>
          </w:rPrChange>
        </w:rPr>
        <w:t>5.3.47</w:t>
      </w:r>
      <w:r w:rsidRPr="00E67B82">
        <w:rPr>
          <w:lang w:val="fr-FR"/>
          <w:rPrChange w:id="2968" w:author="28.541_CR0638_(Rel-17)_eNRM" w:date="2021-12-14T15:57:00Z">
            <w:rPr/>
          </w:rPrChange>
        </w:rPr>
        <w:t>.1</w:t>
      </w:r>
      <w:r w:rsidRPr="00E67B82">
        <w:rPr>
          <w:rFonts w:asciiTheme="minorHAnsi" w:eastAsiaTheme="minorEastAsia" w:hAnsiTheme="minorHAnsi" w:cstheme="minorBidi"/>
          <w:sz w:val="22"/>
          <w:szCs w:val="22"/>
          <w:lang w:val="fr-FR" w:eastAsia="en-GB"/>
          <w:rPrChange w:id="296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70" w:author="28.541_CR0638_(Rel-17)_eNRM" w:date="2021-12-14T15:57:00Z">
            <w:rPr/>
          </w:rPrChange>
        </w:rPr>
        <w:t>Definition</w:t>
      </w:r>
      <w:r w:rsidRPr="00E67B82">
        <w:rPr>
          <w:lang w:val="fr-FR"/>
          <w:rPrChange w:id="2971" w:author="28.541_CR0638_(Rel-17)_eNRM" w:date="2021-12-14T15:57:00Z">
            <w:rPr/>
          </w:rPrChange>
        </w:rPr>
        <w:tab/>
        <w:t>146</w:t>
      </w:r>
    </w:p>
    <w:p w14:paraId="6FFCDCFE" w14:textId="77777777" w:rsidR="00E67B82" w:rsidRPr="00E67B82" w:rsidRDefault="00E67B82">
      <w:pPr>
        <w:pStyle w:val="TOC4"/>
        <w:rPr>
          <w:rFonts w:asciiTheme="minorHAnsi" w:eastAsiaTheme="minorEastAsia" w:hAnsiTheme="minorHAnsi" w:cstheme="minorBidi"/>
          <w:sz w:val="22"/>
          <w:szCs w:val="22"/>
          <w:lang w:val="fr-FR" w:eastAsia="en-GB"/>
          <w:rPrChange w:id="297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73" w:author="28.541_CR0638_(Rel-17)_eNRM" w:date="2021-12-14T15:57:00Z">
            <w:rPr>
              <w:lang w:eastAsia="zh-CN"/>
            </w:rPr>
          </w:rPrChange>
        </w:rPr>
        <w:t>5.3.47</w:t>
      </w:r>
      <w:r w:rsidRPr="00E67B82">
        <w:rPr>
          <w:lang w:val="fr-FR"/>
          <w:rPrChange w:id="2974" w:author="28.541_CR0638_(Rel-17)_eNRM" w:date="2021-12-14T15:57:00Z">
            <w:rPr/>
          </w:rPrChange>
        </w:rPr>
        <w:t>.2</w:t>
      </w:r>
      <w:r w:rsidRPr="00E67B82">
        <w:rPr>
          <w:rFonts w:asciiTheme="minorHAnsi" w:eastAsiaTheme="minorEastAsia" w:hAnsiTheme="minorHAnsi" w:cstheme="minorBidi"/>
          <w:sz w:val="22"/>
          <w:szCs w:val="22"/>
          <w:lang w:val="fr-FR" w:eastAsia="en-GB"/>
          <w:rPrChange w:id="29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76" w:author="28.541_CR0638_(Rel-17)_eNRM" w:date="2021-12-14T15:57:00Z">
            <w:rPr/>
          </w:rPrChange>
        </w:rPr>
        <w:t>Attributes</w:t>
      </w:r>
      <w:r w:rsidRPr="00E67B82">
        <w:rPr>
          <w:lang w:val="fr-FR"/>
          <w:rPrChange w:id="2977" w:author="28.541_CR0638_(Rel-17)_eNRM" w:date="2021-12-14T15:57:00Z">
            <w:rPr/>
          </w:rPrChange>
        </w:rPr>
        <w:tab/>
        <w:t>146</w:t>
      </w:r>
    </w:p>
    <w:p w14:paraId="52B6F5F5" w14:textId="77777777" w:rsidR="00E67B82" w:rsidRPr="00E67B82" w:rsidRDefault="00E67B82">
      <w:pPr>
        <w:pStyle w:val="TOC4"/>
        <w:rPr>
          <w:rFonts w:asciiTheme="minorHAnsi" w:eastAsiaTheme="minorEastAsia" w:hAnsiTheme="minorHAnsi" w:cstheme="minorBidi"/>
          <w:sz w:val="22"/>
          <w:szCs w:val="22"/>
          <w:lang w:val="fr-FR" w:eastAsia="en-GB"/>
          <w:rPrChange w:id="297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79" w:author="28.541_CR0638_(Rel-17)_eNRM" w:date="2021-12-14T15:57:00Z">
            <w:rPr>
              <w:lang w:eastAsia="zh-CN"/>
            </w:rPr>
          </w:rPrChange>
        </w:rPr>
        <w:t>5</w:t>
      </w:r>
      <w:r w:rsidRPr="00E67B82">
        <w:rPr>
          <w:lang w:val="fr-FR"/>
          <w:rPrChange w:id="2980" w:author="28.541_CR0638_(Rel-17)_eNRM" w:date="2021-12-14T15:57:00Z">
            <w:rPr/>
          </w:rPrChange>
        </w:rPr>
        <w:t>.3.47.3</w:t>
      </w:r>
      <w:r w:rsidRPr="00E67B82">
        <w:rPr>
          <w:rFonts w:asciiTheme="minorHAnsi" w:eastAsiaTheme="minorEastAsia" w:hAnsiTheme="minorHAnsi" w:cstheme="minorBidi"/>
          <w:sz w:val="22"/>
          <w:szCs w:val="22"/>
          <w:lang w:val="fr-FR" w:eastAsia="en-GB"/>
          <w:rPrChange w:id="29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82" w:author="28.541_CR0638_(Rel-17)_eNRM" w:date="2021-12-14T15:57:00Z">
            <w:rPr/>
          </w:rPrChange>
        </w:rPr>
        <w:t>Attribute constraints</w:t>
      </w:r>
      <w:r w:rsidRPr="00E67B82">
        <w:rPr>
          <w:lang w:val="fr-FR"/>
          <w:rPrChange w:id="2983" w:author="28.541_CR0638_(Rel-17)_eNRM" w:date="2021-12-14T15:57:00Z">
            <w:rPr/>
          </w:rPrChange>
        </w:rPr>
        <w:tab/>
        <w:t>146</w:t>
      </w:r>
    </w:p>
    <w:p w14:paraId="5006913E" w14:textId="77777777" w:rsidR="00E67B82" w:rsidRPr="00E67B82" w:rsidRDefault="00E67B82">
      <w:pPr>
        <w:pStyle w:val="TOC4"/>
        <w:rPr>
          <w:rFonts w:asciiTheme="minorHAnsi" w:eastAsiaTheme="minorEastAsia" w:hAnsiTheme="minorHAnsi" w:cstheme="minorBidi"/>
          <w:sz w:val="22"/>
          <w:szCs w:val="22"/>
          <w:lang w:val="fr-FR" w:eastAsia="en-GB"/>
          <w:rPrChange w:id="29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85" w:author="28.541_CR0638_(Rel-17)_eNRM" w:date="2021-12-14T15:57:00Z">
            <w:rPr>
              <w:lang w:eastAsia="zh-CN"/>
            </w:rPr>
          </w:rPrChange>
        </w:rPr>
        <w:t>5</w:t>
      </w:r>
      <w:r w:rsidRPr="00E67B82">
        <w:rPr>
          <w:lang w:val="fr-FR"/>
          <w:rPrChange w:id="2986" w:author="28.541_CR0638_(Rel-17)_eNRM" w:date="2021-12-14T15:57:00Z">
            <w:rPr/>
          </w:rPrChange>
        </w:rPr>
        <w:t>.3.47.4</w:t>
      </w:r>
      <w:r w:rsidRPr="00E67B82">
        <w:rPr>
          <w:rFonts w:asciiTheme="minorHAnsi" w:eastAsiaTheme="minorEastAsia" w:hAnsiTheme="minorHAnsi" w:cstheme="minorBidi"/>
          <w:sz w:val="22"/>
          <w:szCs w:val="22"/>
          <w:lang w:val="fr-FR" w:eastAsia="en-GB"/>
          <w:rPrChange w:id="29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88" w:author="28.541_CR0638_(Rel-17)_eNRM" w:date="2021-12-14T15:57:00Z">
            <w:rPr/>
          </w:rPrChange>
        </w:rPr>
        <w:t>Notifications</w:t>
      </w:r>
      <w:r w:rsidRPr="00E67B82">
        <w:rPr>
          <w:lang w:val="fr-FR"/>
          <w:rPrChange w:id="2989" w:author="28.541_CR0638_(Rel-17)_eNRM" w:date="2021-12-14T15:57:00Z">
            <w:rPr/>
          </w:rPrChange>
        </w:rPr>
        <w:tab/>
        <w:t>146</w:t>
      </w:r>
    </w:p>
    <w:p w14:paraId="26FEDE2D" w14:textId="77777777" w:rsidR="00E67B82" w:rsidRPr="00E67B82" w:rsidRDefault="00E67B82">
      <w:pPr>
        <w:pStyle w:val="TOC3"/>
        <w:rPr>
          <w:rFonts w:asciiTheme="minorHAnsi" w:eastAsiaTheme="minorEastAsia" w:hAnsiTheme="minorHAnsi" w:cstheme="minorBidi"/>
          <w:sz w:val="22"/>
          <w:szCs w:val="22"/>
          <w:lang w:val="fr-FR" w:eastAsia="en-GB"/>
          <w:rPrChange w:id="299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91" w:author="28.541_CR0638_(Rel-17)_eNRM" w:date="2021-12-14T15:57:00Z">
            <w:rPr>
              <w:lang w:eastAsia="zh-CN"/>
            </w:rPr>
          </w:rPrChange>
        </w:rPr>
        <w:t>5.3.48</w:t>
      </w:r>
      <w:r w:rsidRPr="00E67B82">
        <w:rPr>
          <w:rFonts w:asciiTheme="minorHAnsi" w:eastAsiaTheme="minorEastAsia" w:hAnsiTheme="minorHAnsi" w:cstheme="minorBidi"/>
          <w:sz w:val="22"/>
          <w:szCs w:val="22"/>
          <w:lang w:val="fr-FR" w:eastAsia="en-GB"/>
          <w:rPrChange w:id="299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2993" w:author="28.541_CR0638_(Rel-17)_eNRM" w:date="2021-12-14T15:57:00Z">
            <w:rPr>
              <w:rFonts w:ascii="Courier New" w:hAnsi="Courier New"/>
              <w:lang w:eastAsia="zh-CN"/>
            </w:rPr>
          </w:rPrChange>
        </w:rPr>
        <w:t>EP_N31</w:t>
      </w:r>
      <w:r w:rsidRPr="00E67B82">
        <w:rPr>
          <w:lang w:val="fr-FR"/>
          <w:rPrChange w:id="2994" w:author="28.541_CR0638_(Rel-17)_eNRM" w:date="2021-12-14T15:57:00Z">
            <w:rPr/>
          </w:rPrChange>
        </w:rPr>
        <w:tab/>
        <w:t>146</w:t>
      </w:r>
    </w:p>
    <w:p w14:paraId="1A9E3858" w14:textId="77777777" w:rsidR="00E67B82" w:rsidRPr="00E67B82" w:rsidRDefault="00E67B82">
      <w:pPr>
        <w:pStyle w:val="TOC4"/>
        <w:rPr>
          <w:rFonts w:asciiTheme="minorHAnsi" w:eastAsiaTheme="minorEastAsia" w:hAnsiTheme="minorHAnsi" w:cstheme="minorBidi"/>
          <w:sz w:val="22"/>
          <w:szCs w:val="22"/>
          <w:lang w:val="fr-FR" w:eastAsia="en-GB"/>
          <w:rPrChange w:id="299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2996" w:author="28.541_CR0638_(Rel-17)_eNRM" w:date="2021-12-14T15:57:00Z">
            <w:rPr>
              <w:lang w:eastAsia="zh-CN"/>
            </w:rPr>
          </w:rPrChange>
        </w:rPr>
        <w:t>5.3.48</w:t>
      </w:r>
      <w:r w:rsidRPr="00E67B82">
        <w:rPr>
          <w:lang w:val="fr-FR"/>
          <w:rPrChange w:id="2997" w:author="28.541_CR0638_(Rel-17)_eNRM" w:date="2021-12-14T15:57:00Z">
            <w:rPr/>
          </w:rPrChange>
        </w:rPr>
        <w:t>.1</w:t>
      </w:r>
      <w:r w:rsidRPr="00E67B82">
        <w:rPr>
          <w:rFonts w:asciiTheme="minorHAnsi" w:eastAsiaTheme="minorEastAsia" w:hAnsiTheme="minorHAnsi" w:cstheme="minorBidi"/>
          <w:sz w:val="22"/>
          <w:szCs w:val="22"/>
          <w:lang w:val="fr-FR" w:eastAsia="en-GB"/>
          <w:rPrChange w:id="299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2999" w:author="28.541_CR0638_(Rel-17)_eNRM" w:date="2021-12-14T15:57:00Z">
            <w:rPr/>
          </w:rPrChange>
        </w:rPr>
        <w:t>Definition</w:t>
      </w:r>
      <w:r w:rsidRPr="00E67B82">
        <w:rPr>
          <w:lang w:val="fr-FR"/>
          <w:rPrChange w:id="3000" w:author="28.541_CR0638_(Rel-17)_eNRM" w:date="2021-12-14T15:57:00Z">
            <w:rPr/>
          </w:rPrChange>
        </w:rPr>
        <w:tab/>
        <w:t>146</w:t>
      </w:r>
    </w:p>
    <w:p w14:paraId="42E45332" w14:textId="77777777" w:rsidR="00E67B82" w:rsidRPr="00E67B82" w:rsidRDefault="00E67B82">
      <w:pPr>
        <w:pStyle w:val="TOC4"/>
        <w:rPr>
          <w:rFonts w:asciiTheme="minorHAnsi" w:eastAsiaTheme="minorEastAsia" w:hAnsiTheme="minorHAnsi" w:cstheme="minorBidi"/>
          <w:sz w:val="22"/>
          <w:szCs w:val="22"/>
          <w:lang w:val="fr-FR" w:eastAsia="en-GB"/>
          <w:rPrChange w:id="300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02" w:author="28.541_CR0638_(Rel-17)_eNRM" w:date="2021-12-14T15:57:00Z">
            <w:rPr>
              <w:lang w:eastAsia="zh-CN"/>
            </w:rPr>
          </w:rPrChange>
        </w:rPr>
        <w:t>5.3.48</w:t>
      </w:r>
      <w:r w:rsidRPr="00E67B82">
        <w:rPr>
          <w:lang w:val="fr-FR"/>
          <w:rPrChange w:id="3003" w:author="28.541_CR0638_(Rel-17)_eNRM" w:date="2021-12-14T15:57:00Z">
            <w:rPr/>
          </w:rPrChange>
        </w:rPr>
        <w:t>.2</w:t>
      </w:r>
      <w:r w:rsidRPr="00E67B82">
        <w:rPr>
          <w:rFonts w:asciiTheme="minorHAnsi" w:eastAsiaTheme="minorEastAsia" w:hAnsiTheme="minorHAnsi" w:cstheme="minorBidi"/>
          <w:sz w:val="22"/>
          <w:szCs w:val="22"/>
          <w:lang w:val="fr-FR" w:eastAsia="en-GB"/>
          <w:rPrChange w:id="300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05" w:author="28.541_CR0638_(Rel-17)_eNRM" w:date="2021-12-14T15:57:00Z">
            <w:rPr/>
          </w:rPrChange>
        </w:rPr>
        <w:t>Attributes</w:t>
      </w:r>
      <w:r w:rsidRPr="00E67B82">
        <w:rPr>
          <w:lang w:val="fr-FR"/>
          <w:rPrChange w:id="3006" w:author="28.541_CR0638_(Rel-17)_eNRM" w:date="2021-12-14T15:57:00Z">
            <w:rPr/>
          </w:rPrChange>
        </w:rPr>
        <w:tab/>
        <w:t>146</w:t>
      </w:r>
    </w:p>
    <w:p w14:paraId="4C588D17" w14:textId="77777777" w:rsidR="00E67B82" w:rsidRPr="00E67B82" w:rsidRDefault="00E67B82">
      <w:pPr>
        <w:pStyle w:val="TOC4"/>
        <w:rPr>
          <w:rFonts w:asciiTheme="minorHAnsi" w:eastAsiaTheme="minorEastAsia" w:hAnsiTheme="minorHAnsi" w:cstheme="minorBidi"/>
          <w:sz w:val="22"/>
          <w:szCs w:val="22"/>
          <w:lang w:val="fr-FR" w:eastAsia="en-GB"/>
          <w:rPrChange w:id="300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08" w:author="28.541_CR0638_(Rel-17)_eNRM" w:date="2021-12-14T15:57:00Z">
            <w:rPr>
              <w:lang w:eastAsia="zh-CN"/>
            </w:rPr>
          </w:rPrChange>
        </w:rPr>
        <w:t>5</w:t>
      </w:r>
      <w:r w:rsidRPr="00E67B82">
        <w:rPr>
          <w:lang w:val="fr-FR"/>
          <w:rPrChange w:id="3009" w:author="28.541_CR0638_(Rel-17)_eNRM" w:date="2021-12-14T15:57:00Z">
            <w:rPr/>
          </w:rPrChange>
        </w:rPr>
        <w:t>.3.48.3</w:t>
      </w:r>
      <w:r w:rsidRPr="00E67B82">
        <w:rPr>
          <w:rFonts w:asciiTheme="minorHAnsi" w:eastAsiaTheme="minorEastAsia" w:hAnsiTheme="minorHAnsi" w:cstheme="minorBidi"/>
          <w:sz w:val="22"/>
          <w:szCs w:val="22"/>
          <w:lang w:val="fr-FR" w:eastAsia="en-GB"/>
          <w:rPrChange w:id="301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11" w:author="28.541_CR0638_(Rel-17)_eNRM" w:date="2021-12-14T15:57:00Z">
            <w:rPr/>
          </w:rPrChange>
        </w:rPr>
        <w:t>Attribute constraints</w:t>
      </w:r>
      <w:r w:rsidRPr="00E67B82">
        <w:rPr>
          <w:lang w:val="fr-FR"/>
          <w:rPrChange w:id="3012" w:author="28.541_CR0638_(Rel-17)_eNRM" w:date="2021-12-14T15:57:00Z">
            <w:rPr/>
          </w:rPrChange>
        </w:rPr>
        <w:tab/>
        <w:t>146</w:t>
      </w:r>
    </w:p>
    <w:p w14:paraId="7C2982B8" w14:textId="77777777" w:rsidR="00E67B82" w:rsidRPr="00E67B82" w:rsidRDefault="00E67B82">
      <w:pPr>
        <w:pStyle w:val="TOC4"/>
        <w:rPr>
          <w:rFonts w:asciiTheme="minorHAnsi" w:eastAsiaTheme="minorEastAsia" w:hAnsiTheme="minorHAnsi" w:cstheme="minorBidi"/>
          <w:sz w:val="22"/>
          <w:szCs w:val="22"/>
          <w:lang w:val="fr-FR" w:eastAsia="en-GB"/>
          <w:rPrChange w:id="301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14" w:author="28.541_CR0638_(Rel-17)_eNRM" w:date="2021-12-14T15:57:00Z">
            <w:rPr>
              <w:lang w:eastAsia="zh-CN"/>
            </w:rPr>
          </w:rPrChange>
        </w:rPr>
        <w:t>5</w:t>
      </w:r>
      <w:r w:rsidRPr="00E67B82">
        <w:rPr>
          <w:lang w:val="fr-FR"/>
          <w:rPrChange w:id="3015" w:author="28.541_CR0638_(Rel-17)_eNRM" w:date="2021-12-14T15:57:00Z">
            <w:rPr/>
          </w:rPrChange>
        </w:rPr>
        <w:t>.3.48.4</w:t>
      </w:r>
      <w:r w:rsidRPr="00E67B82">
        <w:rPr>
          <w:rFonts w:asciiTheme="minorHAnsi" w:eastAsiaTheme="minorEastAsia" w:hAnsiTheme="minorHAnsi" w:cstheme="minorBidi"/>
          <w:sz w:val="22"/>
          <w:szCs w:val="22"/>
          <w:lang w:val="fr-FR" w:eastAsia="en-GB"/>
          <w:rPrChange w:id="30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17" w:author="28.541_CR0638_(Rel-17)_eNRM" w:date="2021-12-14T15:57:00Z">
            <w:rPr/>
          </w:rPrChange>
        </w:rPr>
        <w:t>Notifications</w:t>
      </w:r>
      <w:r w:rsidRPr="00E67B82">
        <w:rPr>
          <w:lang w:val="fr-FR"/>
          <w:rPrChange w:id="3018" w:author="28.541_CR0638_(Rel-17)_eNRM" w:date="2021-12-14T15:57:00Z">
            <w:rPr/>
          </w:rPrChange>
        </w:rPr>
        <w:tab/>
        <w:t>146</w:t>
      </w:r>
    </w:p>
    <w:p w14:paraId="5F88C51A" w14:textId="77777777" w:rsidR="00E67B82" w:rsidRPr="00E67B82" w:rsidRDefault="00E67B82">
      <w:pPr>
        <w:pStyle w:val="TOC3"/>
        <w:rPr>
          <w:rFonts w:asciiTheme="minorHAnsi" w:eastAsiaTheme="minorEastAsia" w:hAnsiTheme="minorHAnsi" w:cstheme="minorBidi"/>
          <w:sz w:val="22"/>
          <w:szCs w:val="22"/>
          <w:lang w:val="fr-FR" w:eastAsia="en-GB"/>
          <w:rPrChange w:id="301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20" w:author="28.541_CR0638_(Rel-17)_eNRM" w:date="2021-12-14T15:57:00Z">
            <w:rPr/>
          </w:rPrChange>
        </w:rPr>
        <w:t>5.3.</w:t>
      </w:r>
      <w:r w:rsidRPr="00E67B82">
        <w:rPr>
          <w:lang w:val="fr-FR" w:eastAsia="zh-CN"/>
          <w:rPrChange w:id="3021" w:author="28.541_CR0638_(Rel-17)_eNRM" w:date="2021-12-14T15:57:00Z">
            <w:rPr>
              <w:lang w:eastAsia="zh-CN"/>
            </w:rPr>
          </w:rPrChange>
        </w:rPr>
        <w:t>49</w:t>
      </w:r>
      <w:r w:rsidRPr="00E67B82">
        <w:rPr>
          <w:rFonts w:asciiTheme="minorHAnsi" w:eastAsiaTheme="minorEastAsia" w:hAnsiTheme="minorHAnsi" w:cstheme="minorBidi"/>
          <w:sz w:val="22"/>
          <w:szCs w:val="22"/>
          <w:lang w:val="fr-FR" w:eastAsia="en-GB"/>
          <w:rPrChange w:id="302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rPrChange w:id="3023" w:author="28.541_CR0638_(Rel-17)_eNRM" w:date="2021-12-14T15:57:00Z">
            <w:rPr>
              <w:rFonts w:ascii="Courier New" w:hAnsi="Courier New" w:cs="Courier New"/>
            </w:rPr>
          </w:rPrChange>
        </w:rPr>
        <w:t>ExternalNRFFunction</w:t>
      </w:r>
      <w:r w:rsidRPr="00E67B82">
        <w:rPr>
          <w:lang w:val="fr-FR"/>
          <w:rPrChange w:id="3024" w:author="28.541_CR0638_(Rel-17)_eNRM" w:date="2021-12-14T15:57:00Z">
            <w:rPr/>
          </w:rPrChange>
        </w:rPr>
        <w:tab/>
        <w:t>147</w:t>
      </w:r>
    </w:p>
    <w:p w14:paraId="1CFE64D1" w14:textId="77777777" w:rsidR="00E67B82" w:rsidRPr="00E67B82" w:rsidRDefault="00E67B82">
      <w:pPr>
        <w:pStyle w:val="TOC4"/>
        <w:rPr>
          <w:rFonts w:asciiTheme="minorHAnsi" w:eastAsiaTheme="minorEastAsia" w:hAnsiTheme="minorHAnsi" w:cstheme="minorBidi"/>
          <w:sz w:val="22"/>
          <w:szCs w:val="22"/>
          <w:lang w:val="fr-FR" w:eastAsia="en-GB"/>
          <w:rPrChange w:id="302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26" w:author="28.541_CR0638_(Rel-17)_eNRM" w:date="2021-12-14T15:57:00Z">
            <w:rPr/>
          </w:rPrChange>
        </w:rPr>
        <w:t>5.</w:t>
      </w:r>
      <w:r w:rsidRPr="00E67B82">
        <w:rPr>
          <w:lang w:val="fr-FR" w:eastAsia="zh-CN"/>
          <w:rPrChange w:id="3027" w:author="28.541_CR0638_(Rel-17)_eNRM" w:date="2021-12-14T15:57:00Z">
            <w:rPr>
              <w:lang w:eastAsia="zh-CN"/>
            </w:rPr>
          </w:rPrChange>
        </w:rPr>
        <w:t>3</w:t>
      </w:r>
      <w:r w:rsidRPr="00E67B82">
        <w:rPr>
          <w:lang w:val="fr-FR"/>
          <w:rPrChange w:id="3028" w:author="28.541_CR0638_(Rel-17)_eNRM" w:date="2021-12-14T15:57:00Z">
            <w:rPr/>
          </w:rPrChange>
        </w:rPr>
        <w:t>.</w:t>
      </w:r>
      <w:r w:rsidRPr="00E67B82">
        <w:rPr>
          <w:lang w:val="fr-FR" w:eastAsia="zh-CN"/>
          <w:rPrChange w:id="3029" w:author="28.541_CR0638_(Rel-17)_eNRM" w:date="2021-12-14T15:57:00Z">
            <w:rPr>
              <w:lang w:eastAsia="zh-CN"/>
            </w:rPr>
          </w:rPrChange>
        </w:rPr>
        <w:t>49</w:t>
      </w:r>
      <w:r w:rsidRPr="00E67B82">
        <w:rPr>
          <w:lang w:val="fr-FR"/>
          <w:rPrChange w:id="3030" w:author="28.541_CR0638_(Rel-17)_eNRM" w:date="2021-12-14T15:57:00Z">
            <w:rPr/>
          </w:rPrChange>
        </w:rPr>
        <w:t>.1</w:t>
      </w:r>
      <w:r w:rsidRPr="00E67B82">
        <w:rPr>
          <w:rFonts w:asciiTheme="minorHAnsi" w:eastAsiaTheme="minorEastAsia" w:hAnsiTheme="minorHAnsi" w:cstheme="minorBidi"/>
          <w:sz w:val="22"/>
          <w:szCs w:val="22"/>
          <w:lang w:val="fr-FR" w:eastAsia="en-GB"/>
          <w:rPrChange w:id="30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32" w:author="28.541_CR0638_(Rel-17)_eNRM" w:date="2021-12-14T15:57:00Z">
            <w:rPr/>
          </w:rPrChange>
        </w:rPr>
        <w:t>Definition</w:t>
      </w:r>
      <w:r w:rsidRPr="00E67B82">
        <w:rPr>
          <w:lang w:val="fr-FR"/>
          <w:rPrChange w:id="3033" w:author="28.541_CR0638_(Rel-17)_eNRM" w:date="2021-12-14T15:57:00Z">
            <w:rPr/>
          </w:rPrChange>
        </w:rPr>
        <w:tab/>
        <w:t>147</w:t>
      </w:r>
    </w:p>
    <w:p w14:paraId="666E6EC1" w14:textId="77777777" w:rsidR="00E67B82" w:rsidRPr="00E67B82" w:rsidRDefault="00E67B82">
      <w:pPr>
        <w:pStyle w:val="TOC4"/>
        <w:rPr>
          <w:rFonts w:asciiTheme="minorHAnsi" w:eastAsiaTheme="minorEastAsia" w:hAnsiTheme="minorHAnsi" w:cstheme="minorBidi"/>
          <w:sz w:val="22"/>
          <w:szCs w:val="22"/>
          <w:lang w:val="fr-FR" w:eastAsia="en-GB"/>
          <w:rPrChange w:id="303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35" w:author="28.541_CR0638_(Rel-17)_eNRM" w:date="2021-12-14T15:57:00Z">
            <w:rPr/>
          </w:rPrChange>
        </w:rPr>
        <w:t>5.</w:t>
      </w:r>
      <w:r w:rsidRPr="00E67B82">
        <w:rPr>
          <w:lang w:val="fr-FR" w:eastAsia="zh-CN"/>
          <w:rPrChange w:id="3036" w:author="28.541_CR0638_(Rel-17)_eNRM" w:date="2021-12-14T15:57:00Z">
            <w:rPr>
              <w:lang w:eastAsia="zh-CN"/>
            </w:rPr>
          </w:rPrChange>
        </w:rPr>
        <w:t>3</w:t>
      </w:r>
      <w:r w:rsidRPr="00E67B82">
        <w:rPr>
          <w:lang w:val="fr-FR"/>
          <w:rPrChange w:id="3037" w:author="28.541_CR0638_(Rel-17)_eNRM" w:date="2021-12-14T15:57:00Z">
            <w:rPr/>
          </w:rPrChange>
        </w:rPr>
        <w:t>.</w:t>
      </w:r>
      <w:r w:rsidRPr="00E67B82">
        <w:rPr>
          <w:lang w:val="fr-FR" w:eastAsia="zh-CN"/>
          <w:rPrChange w:id="3038" w:author="28.541_CR0638_(Rel-17)_eNRM" w:date="2021-12-14T15:57:00Z">
            <w:rPr>
              <w:lang w:eastAsia="zh-CN"/>
            </w:rPr>
          </w:rPrChange>
        </w:rPr>
        <w:t>49</w:t>
      </w:r>
      <w:r w:rsidRPr="00E67B82">
        <w:rPr>
          <w:lang w:val="fr-FR"/>
          <w:rPrChange w:id="3039" w:author="28.541_CR0638_(Rel-17)_eNRM" w:date="2021-12-14T15:57:00Z">
            <w:rPr/>
          </w:rPrChange>
        </w:rPr>
        <w:t>.2</w:t>
      </w:r>
      <w:r w:rsidRPr="00E67B82">
        <w:rPr>
          <w:rFonts w:asciiTheme="minorHAnsi" w:eastAsiaTheme="minorEastAsia" w:hAnsiTheme="minorHAnsi" w:cstheme="minorBidi"/>
          <w:sz w:val="22"/>
          <w:szCs w:val="22"/>
          <w:lang w:val="fr-FR" w:eastAsia="en-GB"/>
          <w:rPrChange w:id="30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41" w:author="28.541_CR0638_(Rel-17)_eNRM" w:date="2021-12-14T15:57:00Z">
            <w:rPr/>
          </w:rPrChange>
        </w:rPr>
        <w:t>Attributes</w:t>
      </w:r>
      <w:r w:rsidRPr="00E67B82">
        <w:rPr>
          <w:lang w:val="fr-FR"/>
          <w:rPrChange w:id="3042" w:author="28.541_CR0638_(Rel-17)_eNRM" w:date="2021-12-14T15:57:00Z">
            <w:rPr/>
          </w:rPrChange>
        </w:rPr>
        <w:tab/>
        <w:t>147</w:t>
      </w:r>
    </w:p>
    <w:p w14:paraId="359BD13C" w14:textId="77777777" w:rsidR="00E67B82" w:rsidRPr="00E67B82" w:rsidRDefault="00E67B82">
      <w:pPr>
        <w:pStyle w:val="TOC4"/>
        <w:rPr>
          <w:rFonts w:asciiTheme="minorHAnsi" w:eastAsiaTheme="minorEastAsia" w:hAnsiTheme="minorHAnsi" w:cstheme="minorBidi"/>
          <w:sz w:val="22"/>
          <w:szCs w:val="22"/>
          <w:lang w:val="fr-FR" w:eastAsia="en-GB"/>
          <w:rPrChange w:id="304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44" w:author="28.541_CR0638_(Rel-17)_eNRM" w:date="2021-12-14T15:57:00Z">
            <w:rPr/>
          </w:rPrChange>
        </w:rPr>
        <w:t>5.3.49.3</w:t>
      </w:r>
      <w:r w:rsidRPr="00E67B82">
        <w:rPr>
          <w:rFonts w:asciiTheme="minorHAnsi" w:eastAsiaTheme="minorEastAsia" w:hAnsiTheme="minorHAnsi" w:cstheme="minorBidi"/>
          <w:sz w:val="22"/>
          <w:szCs w:val="22"/>
          <w:lang w:val="fr-FR" w:eastAsia="en-GB"/>
          <w:rPrChange w:id="304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46" w:author="28.541_CR0638_(Rel-17)_eNRM" w:date="2021-12-14T15:57:00Z">
            <w:rPr/>
          </w:rPrChange>
        </w:rPr>
        <w:t>Attribute constraints</w:t>
      </w:r>
      <w:r w:rsidRPr="00E67B82">
        <w:rPr>
          <w:lang w:val="fr-FR"/>
          <w:rPrChange w:id="3047" w:author="28.541_CR0638_(Rel-17)_eNRM" w:date="2021-12-14T15:57:00Z">
            <w:rPr/>
          </w:rPrChange>
        </w:rPr>
        <w:tab/>
        <w:t>147</w:t>
      </w:r>
    </w:p>
    <w:p w14:paraId="35B6AC96" w14:textId="77777777" w:rsidR="00E67B82" w:rsidRPr="00E67B82" w:rsidRDefault="00E67B82">
      <w:pPr>
        <w:pStyle w:val="TOC4"/>
        <w:rPr>
          <w:rFonts w:asciiTheme="minorHAnsi" w:eastAsiaTheme="minorEastAsia" w:hAnsiTheme="minorHAnsi" w:cstheme="minorBidi"/>
          <w:sz w:val="22"/>
          <w:szCs w:val="22"/>
          <w:lang w:val="fr-FR" w:eastAsia="en-GB"/>
          <w:rPrChange w:id="304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49" w:author="28.541_CR0638_(Rel-17)_eNRM" w:date="2021-12-14T15:57:00Z">
            <w:rPr>
              <w:lang w:eastAsia="zh-CN"/>
            </w:rPr>
          </w:rPrChange>
        </w:rPr>
        <w:t>5.3.49.</w:t>
      </w:r>
      <w:r w:rsidRPr="00E67B82">
        <w:rPr>
          <w:lang w:val="fr-FR"/>
          <w:rPrChange w:id="3050" w:author="28.541_CR0638_(Rel-17)_eNRM" w:date="2021-12-14T15:57:00Z">
            <w:rPr/>
          </w:rPrChange>
        </w:rPr>
        <w:t>4</w:t>
      </w:r>
      <w:r w:rsidRPr="00E67B82">
        <w:rPr>
          <w:rFonts w:asciiTheme="minorHAnsi" w:eastAsiaTheme="minorEastAsia" w:hAnsiTheme="minorHAnsi" w:cstheme="minorBidi"/>
          <w:sz w:val="22"/>
          <w:szCs w:val="22"/>
          <w:lang w:val="fr-FR" w:eastAsia="en-GB"/>
          <w:rPrChange w:id="305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52" w:author="28.541_CR0638_(Rel-17)_eNRM" w:date="2021-12-14T15:57:00Z">
            <w:rPr/>
          </w:rPrChange>
        </w:rPr>
        <w:t>Notifications</w:t>
      </w:r>
      <w:r w:rsidRPr="00E67B82">
        <w:rPr>
          <w:lang w:val="fr-FR"/>
          <w:rPrChange w:id="3053" w:author="28.541_CR0638_(Rel-17)_eNRM" w:date="2021-12-14T15:57:00Z">
            <w:rPr/>
          </w:rPrChange>
        </w:rPr>
        <w:tab/>
        <w:t>147</w:t>
      </w:r>
    </w:p>
    <w:p w14:paraId="3C07BC67" w14:textId="77777777" w:rsidR="00E67B82" w:rsidRPr="00E67B82" w:rsidRDefault="00E67B82">
      <w:pPr>
        <w:pStyle w:val="TOC3"/>
        <w:rPr>
          <w:rFonts w:asciiTheme="minorHAnsi" w:eastAsiaTheme="minorEastAsia" w:hAnsiTheme="minorHAnsi" w:cstheme="minorBidi"/>
          <w:sz w:val="22"/>
          <w:szCs w:val="22"/>
          <w:lang w:val="fr-FR" w:eastAsia="en-GB"/>
          <w:rPrChange w:id="305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55" w:author="28.541_CR0638_(Rel-17)_eNRM" w:date="2021-12-14T15:57:00Z">
            <w:rPr/>
          </w:rPrChange>
        </w:rPr>
        <w:t>5.3.</w:t>
      </w:r>
      <w:r w:rsidRPr="00E67B82">
        <w:rPr>
          <w:lang w:val="fr-FR" w:eastAsia="zh-CN"/>
          <w:rPrChange w:id="3056" w:author="28.541_CR0638_(Rel-17)_eNRM" w:date="2021-12-14T15:57:00Z">
            <w:rPr>
              <w:lang w:eastAsia="zh-CN"/>
            </w:rPr>
          </w:rPrChange>
        </w:rPr>
        <w:t>50</w:t>
      </w:r>
      <w:r w:rsidRPr="00E67B82">
        <w:rPr>
          <w:rFonts w:asciiTheme="minorHAnsi" w:eastAsiaTheme="minorEastAsia" w:hAnsiTheme="minorHAnsi" w:cstheme="minorBidi"/>
          <w:sz w:val="22"/>
          <w:szCs w:val="22"/>
          <w:lang w:val="fr-FR" w:eastAsia="en-GB"/>
          <w:rPrChange w:id="305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cs="Courier New"/>
          <w:lang w:val="fr-FR"/>
          <w:rPrChange w:id="3058" w:author="28.541_CR0638_(Rel-17)_eNRM" w:date="2021-12-14T15:57:00Z">
            <w:rPr>
              <w:rFonts w:ascii="Courier New" w:hAnsi="Courier New" w:cs="Courier New"/>
            </w:rPr>
          </w:rPrChange>
        </w:rPr>
        <w:t>ExternalNSSFFunction</w:t>
      </w:r>
      <w:r w:rsidRPr="00E67B82">
        <w:rPr>
          <w:lang w:val="fr-FR"/>
          <w:rPrChange w:id="3059" w:author="28.541_CR0638_(Rel-17)_eNRM" w:date="2021-12-14T15:57:00Z">
            <w:rPr/>
          </w:rPrChange>
        </w:rPr>
        <w:tab/>
        <w:t>147</w:t>
      </w:r>
    </w:p>
    <w:p w14:paraId="0FD380F4" w14:textId="77777777" w:rsidR="00E67B82" w:rsidRPr="00E67B82" w:rsidRDefault="00E67B82">
      <w:pPr>
        <w:pStyle w:val="TOC4"/>
        <w:rPr>
          <w:rFonts w:asciiTheme="minorHAnsi" w:eastAsiaTheme="minorEastAsia" w:hAnsiTheme="minorHAnsi" w:cstheme="minorBidi"/>
          <w:sz w:val="22"/>
          <w:szCs w:val="22"/>
          <w:lang w:val="fr-FR" w:eastAsia="en-GB"/>
          <w:rPrChange w:id="306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61" w:author="28.541_CR0638_(Rel-17)_eNRM" w:date="2021-12-14T15:57:00Z">
            <w:rPr/>
          </w:rPrChange>
        </w:rPr>
        <w:t>5.</w:t>
      </w:r>
      <w:r w:rsidRPr="00E67B82">
        <w:rPr>
          <w:lang w:val="fr-FR" w:eastAsia="zh-CN"/>
          <w:rPrChange w:id="3062" w:author="28.541_CR0638_(Rel-17)_eNRM" w:date="2021-12-14T15:57:00Z">
            <w:rPr>
              <w:lang w:eastAsia="zh-CN"/>
            </w:rPr>
          </w:rPrChange>
        </w:rPr>
        <w:t>3</w:t>
      </w:r>
      <w:r w:rsidRPr="00E67B82">
        <w:rPr>
          <w:lang w:val="fr-FR"/>
          <w:rPrChange w:id="3063" w:author="28.541_CR0638_(Rel-17)_eNRM" w:date="2021-12-14T15:57:00Z">
            <w:rPr/>
          </w:rPrChange>
        </w:rPr>
        <w:t>.</w:t>
      </w:r>
      <w:r w:rsidRPr="00E67B82">
        <w:rPr>
          <w:lang w:val="fr-FR" w:eastAsia="zh-CN"/>
          <w:rPrChange w:id="3064" w:author="28.541_CR0638_(Rel-17)_eNRM" w:date="2021-12-14T15:57:00Z">
            <w:rPr>
              <w:lang w:eastAsia="zh-CN"/>
            </w:rPr>
          </w:rPrChange>
        </w:rPr>
        <w:t>50</w:t>
      </w:r>
      <w:r w:rsidRPr="00E67B82">
        <w:rPr>
          <w:lang w:val="fr-FR"/>
          <w:rPrChange w:id="3065" w:author="28.541_CR0638_(Rel-17)_eNRM" w:date="2021-12-14T15:57:00Z">
            <w:rPr/>
          </w:rPrChange>
        </w:rPr>
        <w:t>.1</w:t>
      </w:r>
      <w:r w:rsidRPr="00E67B82">
        <w:rPr>
          <w:rFonts w:asciiTheme="minorHAnsi" w:eastAsiaTheme="minorEastAsia" w:hAnsiTheme="minorHAnsi" w:cstheme="minorBidi"/>
          <w:sz w:val="22"/>
          <w:szCs w:val="22"/>
          <w:lang w:val="fr-FR" w:eastAsia="en-GB"/>
          <w:rPrChange w:id="30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67" w:author="28.541_CR0638_(Rel-17)_eNRM" w:date="2021-12-14T15:57:00Z">
            <w:rPr/>
          </w:rPrChange>
        </w:rPr>
        <w:t>Definition</w:t>
      </w:r>
      <w:r w:rsidRPr="00E67B82">
        <w:rPr>
          <w:lang w:val="fr-FR"/>
          <w:rPrChange w:id="3068" w:author="28.541_CR0638_(Rel-17)_eNRM" w:date="2021-12-14T15:57:00Z">
            <w:rPr/>
          </w:rPrChange>
        </w:rPr>
        <w:tab/>
        <w:t>147</w:t>
      </w:r>
    </w:p>
    <w:p w14:paraId="4006D9B2" w14:textId="77777777" w:rsidR="00E67B82" w:rsidRPr="00E67B82" w:rsidRDefault="00E67B82">
      <w:pPr>
        <w:pStyle w:val="TOC4"/>
        <w:rPr>
          <w:rFonts w:asciiTheme="minorHAnsi" w:eastAsiaTheme="minorEastAsia" w:hAnsiTheme="minorHAnsi" w:cstheme="minorBidi"/>
          <w:sz w:val="22"/>
          <w:szCs w:val="22"/>
          <w:lang w:val="fr-FR" w:eastAsia="en-GB"/>
          <w:rPrChange w:id="30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70" w:author="28.541_CR0638_(Rel-17)_eNRM" w:date="2021-12-14T15:57:00Z">
            <w:rPr/>
          </w:rPrChange>
        </w:rPr>
        <w:t>5.</w:t>
      </w:r>
      <w:r w:rsidRPr="00E67B82">
        <w:rPr>
          <w:lang w:val="fr-FR" w:eastAsia="zh-CN"/>
          <w:rPrChange w:id="3071" w:author="28.541_CR0638_(Rel-17)_eNRM" w:date="2021-12-14T15:57:00Z">
            <w:rPr>
              <w:lang w:eastAsia="zh-CN"/>
            </w:rPr>
          </w:rPrChange>
        </w:rPr>
        <w:t>3</w:t>
      </w:r>
      <w:r w:rsidRPr="00E67B82">
        <w:rPr>
          <w:lang w:val="fr-FR"/>
          <w:rPrChange w:id="3072" w:author="28.541_CR0638_(Rel-17)_eNRM" w:date="2021-12-14T15:57:00Z">
            <w:rPr/>
          </w:rPrChange>
        </w:rPr>
        <w:t>.</w:t>
      </w:r>
      <w:r w:rsidRPr="00E67B82">
        <w:rPr>
          <w:lang w:val="fr-FR" w:eastAsia="zh-CN"/>
          <w:rPrChange w:id="3073" w:author="28.541_CR0638_(Rel-17)_eNRM" w:date="2021-12-14T15:57:00Z">
            <w:rPr>
              <w:lang w:eastAsia="zh-CN"/>
            </w:rPr>
          </w:rPrChange>
        </w:rPr>
        <w:t>50</w:t>
      </w:r>
      <w:r w:rsidRPr="00E67B82">
        <w:rPr>
          <w:lang w:val="fr-FR"/>
          <w:rPrChange w:id="3074" w:author="28.541_CR0638_(Rel-17)_eNRM" w:date="2021-12-14T15:57:00Z">
            <w:rPr/>
          </w:rPrChange>
        </w:rPr>
        <w:t>.2</w:t>
      </w:r>
      <w:r w:rsidRPr="00E67B82">
        <w:rPr>
          <w:rFonts w:asciiTheme="minorHAnsi" w:eastAsiaTheme="minorEastAsia" w:hAnsiTheme="minorHAnsi" w:cstheme="minorBidi"/>
          <w:sz w:val="22"/>
          <w:szCs w:val="22"/>
          <w:lang w:val="fr-FR" w:eastAsia="en-GB"/>
          <w:rPrChange w:id="307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76" w:author="28.541_CR0638_(Rel-17)_eNRM" w:date="2021-12-14T15:57:00Z">
            <w:rPr/>
          </w:rPrChange>
        </w:rPr>
        <w:t>Attributes</w:t>
      </w:r>
      <w:r w:rsidRPr="00E67B82">
        <w:rPr>
          <w:lang w:val="fr-FR"/>
          <w:rPrChange w:id="3077" w:author="28.541_CR0638_(Rel-17)_eNRM" w:date="2021-12-14T15:57:00Z">
            <w:rPr/>
          </w:rPrChange>
        </w:rPr>
        <w:tab/>
        <w:t>147</w:t>
      </w:r>
    </w:p>
    <w:p w14:paraId="61DA5F53" w14:textId="77777777" w:rsidR="00E67B82" w:rsidRPr="00E67B82" w:rsidRDefault="00E67B82">
      <w:pPr>
        <w:pStyle w:val="TOC4"/>
        <w:rPr>
          <w:rFonts w:asciiTheme="minorHAnsi" w:eastAsiaTheme="minorEastAsia" w:hAnsiTheme="minorHAnsi" w:cstheme="minorBidi"/>
          <w:sz w:val="22"/>
          <w:szCs w:val="22"/>
          <w:lang w:val="fr-FR" w:eastAsia="en-GB"/>
          <w:rPrChange w:id="307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079" w:author="28.541_CR0638_(Rel-17)_eNRM" w:date="2021-12-14T15:57:00Z">
            <w:rPr/>
          </w:rPrChange>
        </w:rPr>
        <w:t>5.3.50.3</w:t>
      </w:r>
      <w:r w:rsidRPr="00E67B82">
        <w:rPr>
          <w:rFonts w:asciiTheme="minorHAnsi" w:eastAsiaTheme="minorEastAsia" w:hAnsiTheme="minorHAnsi" w:cstheme="minorBidi"/>
          <w:sz w:val="22"/>
          <w:szCs w:val="22"/>
          <w:lang w:val="fr-FR" w:eastAsia="en-GB"/>
          <w:rPrChange w:id="308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81" w:author="28.541_CR0638_(Rel-17)_eNRM" w:date="2021-12-14T15:57:00Z">
            <w:rPr/>
          </w:rPrChange>
        </w:rPr>
        <w:t>Attribute constraints</w:t>
      </w:r>
      <w:r w:rsidRPr="00E67B82">
        <w:rPr>
          <w:lang w:val="fr-FR"/>
          <w:rPrChange w:id="3082" w:author="28.541_CR0638_(Rel-17)_eNRM" w:date="2021-12-14T15:57:00Z">
            <w:rPr/>
          </w:rPrChange>
        </w:rPr>
        <w:tab/>
        <w:t>147</w:t>
      </w:r>
    </w:p>
    <w:p w14:paraId="1187CEF1" w14:textId="77777777" w:rsidR="00E67B82" w:rsidRPr="00E67B82" w:rsidRDefault="00E67B82">
      <w:pPr>
        <w:pStyle w:val="TOC4"/>
        <w:rPr>
          <w:rFonts w:asciiTheme="minorHAnsi" w:eastAsiaTheme="minorEastAsia" w:hAnsiTheme="minorHAnsi" w:cstheme="minorBidi"/>
          <w:sz w:val="22"/>
          <w:szCs w:val="22"/>
          <w:lang w:val="fr-FR" w:eastAsia="en-GB"/>
          <w:rPrChange w:id="308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84" w:author="28.541_CR0638_(Rel-17)_eNRM" w:date="2021-12-14T15:57:00Z">
            <w:rPr>
              <w:lang w:eastAsia="zh-CN"/>
            </w:rPr>
          </w:rPrChange>
        </w:rPr>
        <w:t>5.3.50.</w:t>
      </w:r>
      <w:r w:rsidRPr="00E67B82">
        <w:rPr>
          <w:lang w:val="fr-FR"/>
          <w:rPrChange w:id="3085" w:author="28.541_CR0638_(Rel-17)_eNRM" w:date="2021-12-14T15:57:00Z">
            <w:rPr/>
          </w:rPrChange>
        </w:rPr>
        <w:t>4</w:t>
      </w:r>
      <w:r w:rsidRPr="00E67B82">
        <w:rPr>
          <w:rFonts w:asciiTheme="minorHAnsi" w:eastAsiaTheme="minorEastAsia" w:hAnsiTheme="minorHAnsi" w:cstheme="minorBidi"/>
          <w:sz w:val="22"/>
          <w:szCs w:val="22"/>
          <w:lang w:val="fr-FR" w:eastAsia="en-GB"/>
          <w:rPrChange w:id="30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87" w:author="28.541_CR0638_(Rel-17)_eNRM" w:date="2021-12-14T15:57:00Z">
            <w:rPr/>
          </w:rPrChange>
        </w:rPr>
        <w:t>Notifications</w:t>
      </w:r>
      <w:r w:rsidRPr="00E67B82">
        <w:rPr>
          <w:lang w:val="fr-FR"/>
          <w:rPrChange w:id="3088" w:author="28.541_CR0638_(Rel-17)_eNRM" w:date="2021-12-14T15:57:00Z">
            <w:rPr/>
          </w:rPrChange>
        </w:rPr>
        <w:tab/>
        <w:t>147</w:t>
      </w:r>
    </w:p>
    <w:p w14:paraId="221ABA96" w14:textId="77777777" w:rsidR="00E67B82" w:rsidRPr="00E67B82" w:rsidRDefault="00E67B82">
      <w:pPr>
        <w:pStyle w:val="TOC3"/>
        <w:rPr>
          <w:rFonts w:asciiTheme="minorHAnsi" w:eastAsiaTheme="minorEastAsia" w:hAnsiTheme="minorHAnsi" w:cstheme="minorBidi"/>
          <w:sz w:val="22"/>
          <w:szCs w:val="22"/>
          <w:lang w:val="fr-FR" w:eastAsia="en-GB"/>
          <w:rPrChange w:id="3089"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090" w:author="28.541_CR0638_(Rel-17)_eNRM" w:date="2021-12-14T15:57:00Z">
            <w:rPr>
              <w:rFonts w:cs="Arial"/>
              <w:lang w:eastAsia="zh-CN"/>
            </w:rPr>
          </w:rPrChange>
        </w:rPr>
        <w:t>5.3.51</w:t>
      </w:r>
      <w:r w:rsidRPr="00E67B82">
        <w:rPr>
          <w:rFonts w:asciiTheme="minorHAnsi" w:eastAsiaTheme="minorEastAsia" w:hAnsiTheme="minorHAnsi" w:cstheme="minorBidi"/>
          <w:sz w:val="22"/>
          <w:szCs w:val="22"/>
          <w:lang w:val="fr-FR" w:eastAsia="en-GB"/>
          <w:rPrChange w:id="309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092" w:author="28.541_CR0638_(Rel-17)_eNRM" w:date="2021-12-14T15:57:00Z">
            <w:rPr>
              <w:rFonts w:ascii="Courier New" w:hAnsi="Courier New"/>
            </w:rPr>
          </w:rPrChange>
        </w:rPr>
        <w:t>AMFSet</w:t>
      </w:r>
      <w:r w:rsidRPr="00E67B82">
        <w:rPr>
          <w:lang w:val="fr-FR"/>
          <w:rPrChange w:id="3093" w:author="28.541_CR0638_(Rel-17)_eNRM" w:date="2021-12-14T15:57:00Z">
            <w:rPr/>
          </w:rPrChange>
        </w:rPr>
        <w:tab/>
        <w:t>148</w:t>
      </w:r>
    </w:p>
    <w:p w14:paraId="7674C775" w14:textId="77777777" w:rsidR="00E67B82" w:rsidRPr="00E67B82" w:rsidRDefault="00E67B82">
      <w:pPr>
        <w:pStyle w:val="TOC4"/>
        <w:rPr>
          <w:rFonts w:asciiTheme="minorHAnsi" w:eastAsiaTheme="minorEastAsia" w:hAnsiTheme="minorHAnsi" w:cstheme="minorBidi"/>
          <w:sz w:val="22"/>
          <w:szCs w:val="22"/>
          <w:lang w:val="fr-FR" w:eastAsia="en-GB"/>
          <w:rPrChange w:id="30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095" w:author="28.541_CR0638_(Rel-17)_eNRM" w:date="2021-12-14T15:57:00Z">
            <w:rPr>
              <w:lang w:eastAsia="zh-CN"/>
            </w:rPr>
          </w:rPrChange>
        </w:rPr>
        <w:lastRenderedPageBreak/>
        <w:t>5.3</w:t>
      </w:r>
      <w:r w:rsidRPr="00E67B82">
        <w:rPr>
          <w:lang w:val="fr-FR"/>
          <w:rPrChange w:id="3096" w:author="28.541_CR0638_(Rel-17)_eNRM" w:date="2021-12-14T15:57:00Z">
            <w:rPr/>
          </w:rPrChange>
        </w:rPr>
        <w:t>.51.1</w:t>
      </w:r>
      <w:r w:rsidRPr="00E67B82">
        <w:rPr>
          <w:rFonts w:asciiTheme="minorHAnsi" w:eastAsiaTheme="minorEastAsia" w:hAnsiTheme="minorHAnsi" w:cstheme="minorBidi"/>
          <w:sz w:val="22"/>
          <w:szCs w:val="22"/>
          <w:lang w:val="fr-FR" w:eastAsia="en-GB"/>
          <w:rPrChange w:id="30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098" w:author="28.541_CR0638_(Rel-17)_eNRM" w:date="2021-12-14T15:57:00Z">
            <w:rPr/>
          </w:rPrChange>
        </w:rPr>
        <w:t>Definition</w:t>
      </w:r>
      <w:r w:rsidRPr="00E67B82">
        <w:rPr>
          <w:lang w:val="fr-FR"/>
          <w:rPrChange w:id="3099" w:author="28.541_CR0638_(Rel-17)_eNRM" w:date="2021-12-14T15:57:00Z">
            <w:rPr/>
          </w:rPrChange>
        </w:rPr>
        <w:tab/>
        <w:t>148</w:t>
      </w:r>
    </w:p>
    <w:p w14:paraId="7914D1D4" w14:textId="77777777" w:rsidR="00E67B82" w:rsidRPr="00E67B82" w:rsidRDefault="00E67B82">
      <w:pPr>
        <w:pStyle w:val="TOC4"/>
        <w:rPr>
          <w:rFonts w:asciiTheme="minorHAnsi" w:eastAsiaTheme="minorEastAsia" w:hAnsiTheme="minorHAnsi" w:cstheme="minorBidi"/>
          <w:sz w:val="22"/>
          <w:szCs w:val="22"/>
          <w:lang w:val="fr-FR" w:eastAsia="en-GB"/>
          <w:rPrChange w:id="310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01" w:author="28.541_CR0638_(Rel-17)_eNRM" w:date="2021-12-14T15:57:00Z">
            <w:rPr/>
          </w:rPrChange>
        </w:rPr>
        <w:t>5.3.51.2</w:t>
      </w:r>
      <w:r w:rsidRPr="00E67B82">
        <w:rPr>
          <w:rFonts w:asciiTheme="minorHAnsi" w:eastAsiaTheme="minorEastAsia" w:hAnsiTheme="minorHAnsi" w:cstheme="minorBidi"/>
          <w:sz w:val="22"/>
          <w:szCs w:val="22"/>
          <w:lang w:val="fr-FR" w:eastAsia="en-GB"/>
          <w:rPrChange w:id="31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03" w:author="28.541_CR0638_(Rel-17)_eNRM" w:date="2021-12-14T15:57:00Z">
            <w:rPr/>
          </w:rPrChange>
        </w:rPr>
        <w:t>Attributes</w:t>
      </w:r>
      <w:r w:rsidRPr="00E67B82">
        <w:rPr>
          <w:lang w:val="fr-FR"/>
          <w:rPrChange w:id="3104" w:author="28.541_CR0638_(Rel-17)_eNRM" w:date="2021-12-14T15:57:00Z">
            <w:rPr/>
          </w:rPrChange>
        </w:rPr>
        <w:tab/>
        <w:t>148</w:t>
      </w:r>
    </w:p>
    <w:p w14:paraId="2EC2BBCF" w14:textId="77777777" w:rsidR="00E67B82" w:rsidRPr="00E67B82" w:rsidRDefault="00E67B82">
      <w:pPr>
        <w:pStyle w:val="TOC4"/>
        <w:rPr>
          <w:rFonts w:asciiTheme="minorHAnsi" w:eastAsiaTheme="minorEastAsia" w:hAnsiTheme="minorHAnsi" w:cstheme="minorBidi"/>
          <w:sz w:val="22"/>
          <w:szCs w:val="22"/>
          <w:lang w:val="fr-FR" w:eastAsia="en-GB"/>
          <w:rPrChange w:id="310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06" w:author="28.541_CR0638_(Rel-17)_eNRM" w:date="2021-12-14T15:57:00Z">
            <w:rPr/>
          </w:rPrChange>
        </w:rPr>
        <w:t>5.3.51.3</w:t>
      </w:r>
      <w:r w:rsidRPr="00E67B82">
        <w:rPr>
          <w:rFonts w:asciiTheme="minorHAnsi" w:eastAsiaTheme="minorEastAsia" w:hAnsiTheme="minorHAnsi" w:cstheme="minorBidi"/>
          <w:sz w:val="22"/>
          <w:szCs w:val="22"/>
          <w:lang w:val="fr-FR" w:eastAsia="en-GB"/>
          <w:rPrChange w:id="31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08" w:author="28.541_CR0638_(Rel-17)_eNRM" w:date="2021-12-14T15:57:00Z">
            <w:rPr/>
          </w:rPrChange>
        </w:rPr>
        <w:t>Attribute constraints</w:t>
      </w:r>
      <w:r w:rsidRPr="00E67B82">
        <w:rPr>
          <w:lang w:val="fr-FR"/>
          <w:rPrChange w:id="3109" w:author="28.541_CR0638_(Rel-17)_eNRM" w:date="2021-12-14T15:57:00Z">
            <w:rPr/>
          </w:rPrChange>
        </w:rPr>
        <w:tab/>
        <w:t>148</w:t>
      </w:r>
    </w:p>
    <w:p w14:paraId="7FABCF89" w14:textId="77777777" w:rsidR="00E67B82" w:rsidRPr="00E67B82" w:rsidRDefault="00E67B82">
      <w:pPr>
        <w:pStyle w:val="TOC4"/>
        <w:rPr>
          <w:rFonts w:asciiTheme="minorHAnsi" w:eastAsiaTheme="minorEastAsia" w:hAnsiTheme="minorHAnsi" w:cstheme="minorBidi"/>
          <w:sz w:val="22"/>
          <w:szCs w:val="22"/>
          <w:lang w:val="fr-FR" w:eastAsia="en-GB"/>
          <w:rPrChange w:id="31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11" w:author="28.541_CR0638_(Rel-17)_eNRM" w:date="2021-12-14T15:57:00Z">
            <w:rPr>
              <w:lang w:eastAsia="zh-CN"/>
            </w:rPr>
          </w:rPrChange>
        </w:rPr>
        <w:t>5</w:t>
      </w:r>
      <w:r w:rsidRPr="00E67B82">
        <w:rPr>
          <w:lang w:val="fr-FR"/>
          <w:rPrChange w:id="3112" w:author="28.541_CR0638_(Rel-17)_eNRM" w:date="2021-12-14T15:57:00Z">
            <w:rPr/>
          </w:rPrChange>
        </w:rPr>
        <w:t>.3.51.4</w:t>
      </w:r>
      <w:r w:rsidRPr="00E67B82">
        <w:rPr>
          <w:rFonts w:asciiTheme="minorHAnsi" w:eastAsiaTheme="minorEastAsia" w:hAnsiTheme="minorHAnsi" w:cstheme="minorBidi"/>
          <w:sz w:val="22"/>
          <w:szCs w:val="22"/>
          <w:lang w:val="fr-FR" w:eastAsia="en-GB"/>
          <w:rPrChange w:id="31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14" w:author="28.541_CR0638_(Rel-17)_eNRM" w:date="2021-12-14T15:57:00Z">
            <w:rPr/>
          </w:rPrChange>
        </w:rPr>
        <w:t>Notifications</w:t>
      </w:r>
      <w:r w:rsidRPr="00E67B82">
        <w:rPr>
          <w:lang w:val="fr-FR"/>
          <w:rPrChange w:id="3115" w:author="28.541_CR0638_(Rel-17)_eNRM" w:date="2021-12-14T15:57:00Z">
            <w:rPr/>
          </w:rPrChange>
        </w:rPr>
        <w:tab/>
        <w:t>148</w:t>
      </w:r>
    </w:p>
    <w:p w14:paraId="7D45A4B7" w14:textId="77777777" w:rsidR="00E67B82" w:rsidRPr="00E67B82" w:rsidRDefault="00E67B82">
      <w:pPr>
        <w:pStyle w:val="TOC3"/>
        <w:rPr>
          <w:rFonts w:asciiTheme="minorHAnsi" w:eastAsiaTheme="minorEastAsia" w:hAnsiTheme="minorHAnsi" w:cstheme="minorBidi"/>
          <w:sz w:val="22"/>
          <w:szCs w:val="22"/>
          <w:lang w:val="fr-FR" w:eastAsia="en-GB"/>
          <w:rPrChange w:id="3116"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117" w:author="28.541_CR0638_(Rel-17)_eNRM" w:date="2021-12-14T15:57:00Z">
            <w:rPr>
              <w:rFonts w:cs="Arial"/>
              <w:lang w:eastAsia="zh-CN"/>
            </w:rPr>
          </w:rPrChange>
        </w:rPr>
        <w:t>5.3.52</w:t>
      </w:r>
      <w:r w:rsidRPr="00E67B82">
        <w:rPr>
          <w:rFonts w:asciiTheme="minorHAnsi" w:eastAsiaTheme="minorEastAsia" w:hAnsiTheme="minorHAnsi" w:cstheme="minorBidi"/>
          <w:sz w:val="22"/>
          <w:szCs w:val="22"/>
          <w:lang w:val="fr-FR" w:eastAsia="en-GB"/>
          <w:rPrChange w:id="311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119" w:author="28.541_CR0638_(Rel-17)_eNRM" w:date="2021-12-14T15:57:00Z">
            <w:rPr>
              <w:rFonts w:ascii="Courier New" w:hAnsi="Courier New"/>
            </w:rPr>
          </w:rPrChange>
        </w:rPr>
        <w:t>AMFRegion</w:t>
      </w:r>
      <w:r w:rsidRPr="00E67B82">
        <w:rPr>
          <w:lang w:val="fr-FR"/>
          <w:rPrChange w:id="3120" w:author="28.541_CR0638_(Rel-17)_eNRM" w:date="2021-12-14T15:57:00Z">
            <w:rPr/>
          </w:rPrChange>
        </w:rPr>
        <w:tab/>
        <w:t>148</w:t>
      </w:r>
    </w:p>
    <w:p w14:paraId="73CCFAB0" w14:textId="77777777" w:rsidR="00E67B82" w:rsidRPr="00E67B82" w:rsidRDefault="00E67B82">
      <w:pPr>
        <w:pStyle w:val="TOC4"/>
        <w:rPr>
          <w:rFonts w:asciiTheme="minorHAnsi" w:eastAsiaTheme="minorEastAsia" w:hAnsiTheme="minorHAnsi" w:cstheme="minorBidi"/>
          <w:sz w:val="22"/>
          <w:szCs w:val="22"/>
          <w:lang w:val="fr-FR" w:eastAsia="en-GB"/>
          <w:rPrChange w:id="312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22" w:author="28.541_CR0638_(Rel-17)_eNRM" w:date="2021-12-14T15:57:00Z">
            <w:rPr>
              <w:lang w:eastAsia="zh-CN"/>
            </w:rPr>
          </w:rPrChange>
        </w:rPr>
        <w:t>5.3</w:t>
      </w:r>
      <w:r w:rsidRPr="00E67B82">
        <w:rPr>
          <w:lang w:val="fr-FR"/>
          <w:rPrChange w:id="3123" w:author="28.541_CR0638_(Rel-17)_eNRM" w:date="2021-12-14T15:57:00Z">
            <w:rPr/>
          </w:rPrChange>
        </w:rPr>
        <w:t>.52.1</w:t>
      </w:r>
      <w:r w:rsidRPr="00E67B82">
        <w:rPr>
          <w:rFonts w:asciiTheme="minorHAnsi" w:eastAsiaTheme="minorEastAsia" w:hAnsiTheme="minorHAnsi" w:cstheme="minorBidi"/>
          <w:sz w:val="22"/>
          <w:szCs w:val="22"/>
          <w:lang w:val="fr-FR" w:eastAsia="en-GB"/>
          <w:rPrChange w:id="31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25" w:author="28.541_CR0638_(Rel-17)_eNRM" w:date="2021-12-14T15:57:00Z">
            <w:rPr/>
          </w:rPrChange>
        </w:rPr>
        <w:t>Definition</w:t>
      </w:r>
      <w:r w:rsidRPr="00E67B82">
        <w:rPr>
          <w:lang w:val="fr-FR"/>
          <w:rPrChange w:id="3126" w:author="28.541_CR0638_(Rel-17)_eNRM" w:date="2021-12-14T15:57:00Z">
            <w:rPr/>
          </w:rPrChange>
        </w:rPr>
        <w:tab/>
        <w:t>148</w:t>
      </w:r>
    </w:p>
    <w:p w14:paraId="19BA15AB" w14:textId="77777777" w:rsidR="00E67B82" w:rsidRPr="00E67B82" w:rsidRDefault="00E67B82">
      <w:pPr>
        <w:pStyle w:val="TOC4"/>
        <w:rPr>
          <w:rFonts w:asciiTheme="minorHAnsi" w:eastAsiaTheme="minorEastAsia" w:hAnsiTheme="minorHAnsi" w:cstheme="minorBidi"/>
          <w:sz w:val="22"/>
          <w:szCs w:val="22"/>
          <w:lang w:val="fr-FR" w:eastAsia="en-GB"/>
          <w:rPrChange w:id="312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28" w:author="28.541_CR0638_(Rel-17)_eNRM" w:date="2021-12-14T15:57:00Z">
            <w:rPr/>
          </w:rPrChange>
        </w:rPr>
        <w:t>5.3.52.2</w:t>
      </w:r>
      <w:r w:rsidRPr="00E67B82">
        <w:rPr>
          <w:rFonts w:asciiTheme="minorHAnsi" w:eastAsiaTheme="minorEastAsia" w:hAnsiTheme="minorHAnsi" w:cstheme="minorBidi"/>
          <w:sz w:val="22"/>
          <w:szCs w:val="22"/>
          <w:lang w:val="fr-FR" w:eastAsia="en-GB"/>
          <w:rPrChange w:id="31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30" w:author="28.541_CR0638_(Rel-17)_eNRM" w:date="2021-12-14T15:57:00Z">
            <w:rPr/>
          </w:rPrChange>
        </w:rPr>
        <w:t>Attributes</w:t>
      </w:r>
      <w:r w:rsidRPr="00E67B82">
        <w:rPr>
          <w:lang w:val="fr-FR"/>
          <w:rPrChange w:id="3131" w:author="28.541_CR0638_(Rel-17)_eNRM" w:date="2021-12-14T15:57:00Z">
            <w:rPr/>
          </w:rPrChange>
        </w:rPr>
        <w:tab/>
        <w:t>148</w:t>
      </w:r>
    </w:p>
    <w:p w14:paraId="12DE11F9" w14:textId="77777777" w:rsidR="00E67B82" w:rsidRPr="00E67B82" w:rsidRDefault="00E67B82">
      <w:pPr>
        <w:pStyle w:val="TOC4"/>
        <w:rPr>
          <w:rFonts w:asciiTheme="minorHAnsi" w:eastAsiaTheme="minorEastAsia" w:hAnsiTheme="minorHAnsi" w:cstheme="minorBidi"/>
          <w:sz w:val="22"/>
          <w:szCs w:val="22"/>
          <w:lang w:val="fr-FR" w:eastAsia="en-GB"/>
          <w:rPrChange w:id="313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33" w:author="28.541_CR0638_(Rel-17)_eNRM" w:date="2021-12-14T15:57:00Z">
            <w:rPr/>
          </w:rPrChange>
        </w:rPr>
        <w:t>5.3.52.3</w:t>
      </w:r>
      <w:r w:rsidRPr="00E67B82">
        <w:rPr>
          <w:rFonts w:asciiTheme="minorHAnsi" w:eastAsiaTheme="minorEastAsia" w:hAnsiTheme="minorHAnsi" w:cstheme="minorBidi"/>
          <w:sz w:val="22"/>
          <w:szCs w:val="22"/>
          <w:lang w:val="fr-FR" w:eastAsia="en-GB"/>
          <w:rPrChange w:id="31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35" w:author="28.541_CR0638_(Rel-17)_eNRM" w:date="2021-12-14T15:57:00Z">
            <w:rPr/>
          </w:rPrChange>
        </w:rPr>
        <w:t>Attribute constraints</w:t>
      </w:r>
      <w:r w:rsidRPr="00E67B82">
        <w:rPr>
          <w:lang w:val="fr-FR"/>
          <w:rPrChange w:id="3136" w:author="28.541_CR0638_(Rel-17)_eNRM" w:date="2021-12-14T15:57:00Z">
            <w:rPr/>
          </w:rPrChange>
        </w:rPr>
        <w:tab/>
        <w:t>149</w:t>
      </w:r>
    </w:p>
    <w:p w14:paraId="6C64308E" w14:textId="77777777" w:rsidR="00E67B82" w:rsidRPr="00E67B82" w:rsidRDefault="00E67B82">
      <w:pPr>
        <w:pStyle w:val="TOC4"/>
        <w:rPr>
          <w:rFonts w:asciiTheme="minorHAnsi" w:eastAsiaTheme="minorEastAsia" w:hAnsiTheme="minorHAnsi" w:cstheme="minorBidi"/>
          <w:sz w:val="22"/>
          <w:szCs w:val="22"/>
          <w:lang w:val="fr-FR" w:eastAsia="en-GB"/>
          <w:rPrChange w:id="313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38" w:author="28.541_CR0638_(Rel-17)_eNRM" w:date="2021-12-14T15:57:00Z">
            <w:rPr>
              <w:lang w:eastAsia="zh-CN"/>
            </w:rPr>
          </w:rPrChange>
        </w:rPr>
        <w:t>5</w:t>
      </w:r>
      <w:r w:rsidRPr="00E67B82">
        <w:rPr>
          <w:lang w:val="fr-FR"/>
          <w:rPrChange w:id="3139" w:author="28.541_CR0638_(Rel-17)_eNRM" w:date="2021-12-14T15:57:00Z">
            <w:rPr/>
          </w:rPrChange>
        </w:rPr>
        <w:t>.3.52.4</w:t>
      </w:r>
      <w:r w:rsidRPr="00E67B82">
        <w:rPr>
          <w:rFonts w:asciiTheme="minorHAnsi" w:eastAsiaTheme="minorEastAsia" w:hAnsiTheme="minorHAnsi" w:cstheme="minorBidi"/>
          <w:sz w:val="22"/>
          <w:szCs w:val="22"/>
          <w:lang w:val="fr-FR" w:eastAsia="en-GB"/>
          <w:rPrChange w:id="314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41" w:author="28.541_CR0638_(Rel-17)_eNRM" w:date="2021-12-14T15:57:00Z">
            <w:rPr/>
          </w:rPrChange>
        </w:rPr>
        <w:t>Notifications</w:t>
      </w:r>
      <w:r w:rsidRPr="00E67B82">
        <w:rPr>
          <w:lang w:val="fr-FR"/>
          <w:rPrChange w:id="3142" w:author="28.541_CR0638_(Rel-17)_eNRM" w:date="2021-12-14T15:57:00Z">
            <w:rPr/>
          </w:rPrChange>
        </w:rPr>
        <w:tab/>
        <w:t>149</w:t>
      </w:r>
    </w:p>
    <w:p w14:paraId="5AA7B324" w14:textId="77777777" w:rsidR="00E67B82" w:rsidRPr="00E67B82" w:rsidRDefault="00E67B82">
      <w:pPr>
        <w:pStyle w:val="TOC3"/>
        <w:rPr>
          <w:rFonts w:asciiTheme="minorHAnsi" w:eastAsiaTheme="minorEastAsia" w:hAnsiTheme="minorHAnsi" w:cstheme="minorBidi"/>
          <w:sz w:val="22"/>
          <w:szCs w:val="22"/>
          <w:lang w:val="fr-FR" w:eastAsia="en-GB"/>
          <w:rPrChange w:id="3143"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144" w:author="28.541_CR0638_(Rel-17)_eNRM" w:date="2021-12-14T15:57:00Z">
            <w:rPr>
              <w:rFonts w:cs="Arial"/>
              <w:lang w:eastAsia="zh-CN"/>
            </w:rPr>
          </w:rPrChange>
        </w:rPr>
        <w:t>5.3.53</w:t>
      </w:r>
      <w:r w:rsidRPr="00E67B82">
        <w:rPr>
          <w:rFonts w:asciiTheme="minorHAnsi" w:eastAsiaTheme="minorEastAsia" w:hAnsiTheme="minorHAnsi" w:cstheme="minorBidi"/>
          <w:sz w:val="22"/>
          <w:szCs w:val="22"/>
          <w:lang w:val="fr-FR" w:eastAsia="en-GB"/>
          <w:rPrChange w:id="314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146" w:author="28.541_CR0638_(Rel-17)_eNRM" w:date="2021-12-14T15:57:00Z">
            <w:rPr>
              <w:rFonts w:ascii="Courier New" w:hAnsi="Courier New"/>
            </w:rPr>
          </w:rPrChange>
        </w:rPr>
        <w:t>ExternalAMFFunction</w:t>
      </w:r>
      <w:r w:rsidRPr="00E67B82">
        <w:rPr>
          <w:lang w:val="fr-FR"/>
          <w:rPrChange w:id="3147" w:author="28.541_CR0638_(Rel-17)_eNRM" w:date="2021-12-14T15:57:00Z">
            <w:rPr/>
          </w:rPrChange>
        </w:rPr>
        <w:tab/>
        <w:t>149</w:t>
      </w:r>
    </w:p>
    <w:p w14:paraId="6E905A25" w14:textId="77777777" w:rsidR="00E67B82" w:rsidRPr="00E67B82" w:rsidRDefault="00E67B82">
      <w:pPr>
        <w:pStyle w:val="TOC4"/>
        <w:rPr>
          <w:rFonts w:asciiTheme="minorHAnsi" w:eastAsiaTheme="minorEastAsia" w:hAnsiTheme="minorHAnsi" w:cstheme="minorBidi"/>
          <w:sz w:val="22"/>
          <w:szCs w:val="22"/>
          <w:lang w:val="fr-FR" w:eastAsia="en-GB"/>
          <w:rPrChange w:id="314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49" w:author="28.541_CR0638_(Rel-17)_eNRM" w:date="2021-12-14T15:57:00Z">
            <w:rPr/>
          </w:rPrChange>
        </w:rPr>
        <w:t>5.3.53.1</w:t>
      </w:r>
      <w:r w:rsidRPr="00E67B82">
        <w:rPr>
          <w:rFonts w:asciiTheme="minorHAnsi" w:eastAsiaTheme="minorEastAsia" w:hAnsiTheme="minorHAnsi" w:cstheme="minorBidi"/>
          <w:sz w:val="22"/>
          <w:szCs w:val="22"/>
          <w:lang w:val="fr-FR" w:eastAsia="en-GB"/>
          <w:rPrChange w:id="315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51" w:author="28.541_CR0638_(Rel-17)_eNRM" w:date="2021-12-14T15:57:00Z">
            <w:rPr/>
          </w:rPrChange>
        </w:rPr>
        <w:t>Definition</w:t>
      </w:r>
      <w:r w:rsidRPr="00E67B82">
        <w:rPr>
          <w:lang w:val="fr-FR"/>
          <w:rPrChange w:id="3152" w:author="28.541_CR0638_(Rel-17)_eNRM" w:date="2021-12-14T15:57:00Z">
            <w:rPr/>
          </w:rPrChange>
        </w:rPr>
        <w:tab/>
        <w:t>149</w:t>
      </w:r>
    </w:p>
    <w:p w14:paraId="32DF3720" w14:textId="77777777" w:rsidR="00E67B82" w:rsidRPr="00E67B82" w:rsidRDefault="00E67B82">
      <w:pPr>
        <w:pStyle w:val="TOC4"/>
        <w:rPr>
          <w:rFonts w:asciiTheme="minorHAnsi" w:eastAsiaTheme="minorEastAsia" w:hAnsiTheme="minorHAnsi" w:cstheme="minorBidi"/>
          <w:sz w:val="22"/>
          <w:szCs w:val="22"/>
          <w:lang w:val="fr-FR" w:eastAsia="en-GB"/>
          <w:rPrChange w:id="31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54" w:author="28.541_CR0638_(Rel-17)_eNRM" w:date="2021-12-14T15:57:00Z">
            <w:rPr/>
          </w:rPrChange>
        </w:rPr>
        <w:t>5.3.53.2</w:t>
      </w:r>
      <w:r w:rsidRPr="00E67B82">
        <w:rPr>
          <w:rFonts w:asciiTheme="minorHAnsi" w:eastAsiaTheme="minorEastAsia" w:hAnsiTheme="minorHAnsi" w:cstheme="minorBidi"/>
          <w:sz w:val="22"/>
          <w:szCs w:val="22"/>
          <w:lang w:val="fr-FR" w:eastAsia="en-GB"/>
          <w:rPrChange w:id="31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56" w:author="28.541_CR0638_(Rel-17)_eNRM" w:date="2021-12-14T15:57:00Z">
            <w:rPr/>
          </w:rPrChange>
        </w:rPr>
        <w:t>Attributes</w:t>
      </w:r>
      <w:r w:rsidRPr="00E67B82">
        <w:rPr>
          <w:lang w:val="fr-FR"/>
          <w:rPrChange w:id="3157" w:author="28.541_CR0638_(Rel-17)_eNRM" w:date="2021-12-14T15:57:00Z">
            <w:rPr/>
          </w:rPrChange>
        </w:rPr>
        <w:tab/>
        <w:t>149</w:t>
      </w:r>
    </w:p>
    <w:p w14:paraId="38529FDE" w14:textId="77777777" w:rsidR="00E67B82" w:rsidRPr="00E67B82" w:rsidRDefault="00E67B82">
      <w:pPr>
        <w:pStyle w:val="TOC4"/>
        <w:rPr>
          <w:rFonts w:asciiTheme="minorHAnsi" w:eastAsiaTheme="minorEastAsia" w:hAnsiTheme="minorHAnsi" w:cstheme="minorBidi"/>
          <w:sz w:val="22"/>
          <w:szCs w:val="22"/>
          <w:lang w:val="fr-FR" w:eastAsia="en-GB"/>
          <w:rPrChange w:id="315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59" w:author="28.541_CR0638_(Rel-17)_eNRM" w:date="2021-12-14T15:57:00Z">
            <w:rPr/>
          </w:rPrChange>
        </w:rPr>
        <w:t>5.3.53.3</w:t>
      </w:r>
      <w:r w:rsidRPr="00E67B82">
        <w:rPr>
          <w:rFonts w:asciiTheme="minorHAnsi" w:eastAsiaTheme="minorEastAsia" w:hAnsiTheme="minorHAnsi" w:cstheme="minorBidi"/>
          <w:sz w:val="22"/>
          <w:szCs w:val="22"/>
          <w:lang w:val="fr-FR" w:eastAsia="en-GB"/>
          <w:rPrChange w:id="31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61" w:author="28.541_CR0638_(Rel-17)_eNRM" w:date="2021-12-14T15:57:00Z">
            <w:rPr/>
          </w:rPrChange>
        </w:rPr>
        <w:t>Attribute constraints</w:t>
      </w:r>
      <w:r w:rsidRPr="00E67B82">
        <w:rPr>
          <w:lang w:val="fr-FR"/>
          <w:rPrChange w:id="3162" w:author="28.541_CR0638_(Rel-17)_eNRM" w:date="2021-12-14T15:57:00Z">
            <w:rPr/>
          </w:rPrChange>
        </w:rPr>
        <w:tab/>
        <w:t>149</w:t>
      </w:r>
    </w:p>
    <w:p w14:paraId="54CBC7F0" w14:textId="77777777" w:rsidR="00E67B82" w:rsidRPr="00E67B82" w:rsidRDefault="00E67B82">
      <w:pPr>
        <w:pStyle w:val="TOC4"/>
        <w:rPr>
          <w:rFonts w:asciiTheme="minorHAnsi" w:eastAsiaTheme="minorEastAsia" w:hAnsiTheme="minorHAnsi" w:cstheme="minorBidi"/>
          <w:sz w:val="22"/>
          <w:szCs w:val="22"/>
          <w:lang w:val="fr-FR" w:eastAsia="en-GB"/>
          <w:rPrChange w:id="31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64" w:author="28.541_CR0638_(Rel-17)_eNRM" w:date="2021-12-14T15:57:00Z">
            <w:rPr>
              <w:lang w:eastAsia="zh-CN"/>
            </w:rPr>
          </w:rPrChange>
        </w:rPr>
        <w:t>5.3.53.</w:t>
      </w:r>
      <w:r w:rsidRPr="00E67B82">
        <w:rPr>
          <w:lang w:val="fr-FR"/>
          <w:rPrChange w:id="3165" w:author="28.541_CR0638_(Rel-17)_eNRM" w:date="2021-12-14T15:57:00Z">
            <w:rPr/>
          </w:rPrChange>
        </w:rPr>
        <w:t>4</w:t>
      </w:r>
      <w:r w:rsidRPr="00E67B82">
        <w:rPr>
          <w:rFonts w:asciiTheme="minorHAnsi" w:eastAsiaTheme="minorEastAsia" w:hAnsiTheme="minorHAnsi" w:cstheme="minorBidi"/>
          <w:sz w:val="22"/>
          <w:szCs w:val="22"/>
          <w:lang w:val="fr-FR" w:eastAsia="en-GB"/>
          <w:rPrChange w:id="31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67" w:author="28.541_CR0638_(Rel-17)_eNRM" w:date="2021-12-14T15:57:00Z">
            <w:rPr/>
          </w:rPrChange>
        </w:rPr>
        <w:t>Notifications</w:t>
      </w:r>
      <w:r w:rsidRPr="00E67B82">
        <w:rPr>
          <w:lang w:val="fr-FR"/>
          <w:rPrChange w:id="3168" w:author="28.541_CR0638_(Rel-17)_eNRM" w:date="2021-12-14T15:57:00Z">
            <w:rPr/>
          </w:rPrChange>
        </w:rPr>
        <w:tab/>
        <w:t>149</w:t>
      </w:r>
    </w:p>
    <w:p w14:paraId="28C2162F" w14:textId="77777777" w:rsidR="00E67B82" w:rsidRPr="00E67B82" w:rsidRDefault="00E67B82">
      <w:pPr>
        <w:pStyle w:val="TOC3"/>
        <w:rPr>
          <w:rFonts w:asciiTheme="minorHAnsi" w:eastAsiaTheme="minorEastAsia" w:hAnsiTheme="minorHAnsi" w:cstheme="minorBidi"/>
          <w:sz w:val="22"/>
          <w:szCs w:val="22"/>
          <w:lang w:val="fr-FR" w:eastAsia="en-GB"/>
          <w:rPrChange w:id="31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70" w:author="28.541_CR0638_(Rel-17)_eNRM" w:date="2021-12-14T15:57:00Z">
            <w:rPr/>
          </w:rPrChange>
        </w:rPr>
        <w:t>5.3.54</w:t>
      </w:r>
      <w:r w:rsidRPr="00E67B82">
        <w:rPr>
          <w:rFonts w:asciiTheme="minorHAnsi" w:eastAsiaTheme="minorEastAsia" w:hAnsiTheme="minorHAnsi" w:cstheme="minorBidi"/>
          <w:sz w:val="22"/>
          <w:szCs w:val="22"/>
          <w:lang w:val="fr-FR" w:eastAsia="en-GB"/>
          <w:rPrChange w:id="317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72" w:author="28.541_CR0638_(Rel-17)_eNRM" w:date="2021-12-14T15:57:00Z">
            <w:rPr/>
          </w:rPrChange>
        </w:rPr>
        <w:t>ManagedNFProfile &lt;&lt;dataType&gt;&gt;</w:t>
      </w:r>
      <w:r w:rsidRPr="00E67B82">
        <w:rPr>
          <w:lang w:val="fr-FR"/>
          <w:rPrChange w:id="3173" w:author="28.541_CR0638_(Rel-17)_eNRM" w:date="2021-12-14T15:57:00Z">
            <w:rPr/>
          </w:rPrChange>
        </w:rPr>
        <w:tab/>
        <w:t>149</w:t>
      </w:r>
    </w:p>
    <w:p w14:paraId="38D9D44E" w14:textId="77777777" w:rsidR="00E67B82" w:rsidRPr="00E67B82" w:rsidRDefault="00E67B82">
      <w:pPr>
        <w:pStyle w:val="TOC4"/>
        <w:rPr>
          <w:rFonts w:asciiTheme="minorHAnsi" w:eastAsiaTheme="minorEastAsia" w:hAnsiTheme="minorHAnsi" w:cstheme="minorBidi"/>
          <w:sz w:val="22"/>
          <w:szCs w:val="22"/>
          <w:lang w:val="fr-FR" w:eastAsia="en-GB"/>
          <w:rPrChange w:id="317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75" w:author="28.541_CR0638_(Rel-17)_eNRM" w:date="2021-12-14T15:57:00Z">
            <w:rPr>
              <w:lang w:eastAsia="zh-CN"/>
            </w:rPr>
          </w:rPrChange>
        </w:rPr>
        <w:t>5</w:t>
      </w:r>
      <w:r w:rsidRPr="00E67B82">
        <w:rPr>
          <w:lang w:val="fr-FR"/>
          <w:rPrChange w:id="3176" w:author="28.541_CR0638_(Rel-17)_eNRM" w:date="2021-12-14T15:57:00Z">
            <w:rPr/>
          </w:rPrChange>
        </w:rPr>
        <w:t>.3.54.1</w:t>
      </w:r>
      <w:r w:rsidRPr="00E67B82">
        <w:rPr>
          <w:rFonts w:asciiTheme="minorHAnsi" w:eastAsiaTheme="minorEastAsia" w:hAnsiTheme="minorHAnsi" w:cstheme="minorBidi"/>
          <w:sz w:val="22"/>
          <w:szCs w:val="22"/>
          <w:lang w:val="fr-FR" w:eastAsia="en-GB"/>
          <w:rPrChange w:id="317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78" w:author="28.541_CR0638_(Rel-17)_eNRM" w:date="2021-12-14T15:57:00Z">
            <w:rPr/>
          </w:rPrChange>
        </w:rPr>
        <w:t>Definition</w:t>
      </w:r>
      <w:r w:rsidRPr="00E67B82">
        <w:rPr>
          <w:lang w:val="fr-FR"/>
          <w:rPrChange w:id="3179" w:author="28.541_CR0638_(Rel-17)_eNRM" w:date="2021-12-14T15:57:00Z">
            <w:rPr/>
          </w:rPrChange>
        </w:rPr>
        <w:tab/>
        <w:t>149</w:t>
      </w:r>
    </w:p>
    <w:p w14:paraId="17B275E7" w14:textId="77777777" w:rsidR="00E67B82" w:rsidRPr="00E67B82" w:rsidRDefault="00E67B82">
      <w:pPr>
        <w:pStyle w:val="TOC4"/>
        <w:rPr>
          <w:rFonts w:asciiTheme="minorHAnsi" w:eastAsiaTheme="minorEastAsia" w:hAnsiTheme="minorHAnsi" w:cstheme="minorBidi"/>
          <w:sz w:val="22"/>
          <w:szCs w:val="22"/>
          <w:lang w:val="fr-FR" w:eastAsia="en-GB"/>
          <w:rPrChange w:id="318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81" w:author="28.541_CR0638_(Rel-17)_eNRM" w:date="2021-12-14T15:57:00Z">
            <w:rPr>
              <w:lang w:eastAsia="zh-CN"/>
            </w:rPr>
          </w:rPrChange>
        </w:rPr>
        <w:t>5</w:t>
      </w:r>
      <w:r w:rsidRPr="00E67B82">
        <w:rPr>
          <w:lang w:val="fr-FR"/>
          <w:rPrChange w:id="3182" w:author="28.541_CR0638_(Rel-17)_eNRM" w:date="2021-12-14T15:57:00Z">
            <w:rPr/>
          </w:rPrChange>
        </w:rPr>
        <w:t>.3.54.2</w:t>
      </w:r>
      <w:r w:rsidRPr="00E67B82">
        <w:rPr>
          <w:rFonts w:asciiTheme="minorHAnsi" w:eastAsiaTheme="minorEastAsia" w:hAnsiTheme="minorHAnsi" w:cstheme="minorBidi"/>
          <w:sz w:val="22"/>
          <w:szCs w:val="22"/>
          <w:lang w:val="fr-FR" w:eastAsia="en-GB"/>
          <w:rPrChange w:id="318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84" w:author="28.541_CR0638_(Rel-17)_eNRM" w:date="2021-12-14T15:57:00Z">
            <w:rPr/>
          </w:rPrChange>
        </w:rPr>
        <w:t>Attributes</w:t>
      </w:r>
      <w:r w:rsidRPr="00E67B82">
        <w:rPr>
          <w:lang w:val="fr-FR"/>
          <w:rPrChange w:id="3185" w:author="28.541_CR0638_(Rel-17)_eNRM" w:date="2021-12-14T15:57:00Z">
            <w:rPr/>
          </w:rPrChange>
        </w:rPr>
        <w:tab/>
        <w:t>150</w:t>
      </w:r>
    </w:p>
    <w:p w14:paraId="3461CFEC" w14:textId="77777777" w:rsidR="00E67B82" w:rsidRPr="00E67B82" w:rsidRDefault="00E67B82">
      <w:pPr>
        <w:pStyle w:val="TOC4"/>
        <w:rPr>
          <w:rFonts w:asciiTheme="minorHAnsi" w:eastAsiaTheme="minorEastAsia" w:hAnsiTheme="minorHAnsi" w:cstheme="minorBidi"/>
          <w:sz w:val="22"/>
          <w:szCs w:val="22"/>
          <w:lang w:val="fr-FR" w:eastAsia="en-GB"/>
          <w:rPrChange w:id="318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187" w:author="28.541_CR0638_(Rel-17)_eNRM" w:date="2021-12-14T15:57:00Z">
            <w:rPr/>
          </w:rPrChange>
        </w:rPr>
        <w:t>5.3.54.3</w:t>
      </w:r>
      <w:r w:rsidRPr="00E67B82">
        <w:rPr>
          <w:rFonts w:asciiTheme="minorHAnsi" w:eastAsiaTheme="minorEastAsia" w:hAnsiTheme="minorHAnsi" w:cstheme="minorBidi"/>
          <w:sz w:val="22"/>
          <w:szCs w:val="22"/>
          <w:lang w:val="fr-FR" w:eastAsia="en-GB"/>
          <w:rPrChange w:id="318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89" w:author="28.541_CR0638_(Rel-17)_eNRM" w:date="2021-12-14T15:57:00Z">
            <w:rPr/>
          </w:rPrChange>
        </w:rPr>
        <w:t>Attribute constraints</w:t>
      </w:r>
      <w:r w:rsidRPr="00E67B82">
        <w:rPr>
          <w:lang w:val="fr-FR"/>
          <w:rPrChange w:id="3190" w:author="28.541_CR0638_(Rel-17)_eNRM" w:date="2021-12-14T15:57:00Z">
            <w:rPr/>
          </w:rPrChange>
        </w:rPr>
        <w:tab/>
        <w:t>150</w:t>
      </w:r>
    </w:p>
    <w:p w14:paraId="277262A2" w14:textId="77777777" w:rsidR="00E67B82" w:rsidRPr="00E67B82" w:rsidRDefault="00E67B82">
      <w:pPr>
        <w:pStyle w:val="TOC4"/>
        <w:rPr>
          <w:rFonts w:asciiTheme="minorHAnsi" w:eastAsiaTheme="minorEastAsia" w:hAnsiTheme="minorHAnsi" w:cstheme="minorBidi"/>
          <w:sz w:val="22"/>
          <w:szCs w:val="22"/>
          <w:lang w:val="fr-FR" w:eastAsia="en-GB"/>
          <w:rPrChange w:id="319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92" w:author="28.541_CR0638_(Rel-17)_eNRM" w:date="2021-12-14T15:57:00Z">
            <w:rPr>
              <w:lang w:eastAsia="zh-CN"/>
            </w:rPr>
          </w:rPrChange>
        </w:rPr>
        <w:t>5</w:t>
      </w:r>
      <w:r w:rsidRPr="00E67B82">
        <w:rPr>
          <w:lang w:val="fr-FR"/>
          <w:rPrChange w:id="3193" w:author="28.541_CR0638_(Rel-17)_eNRM" w:date="2021-12-14T15:57:00Z">
            <w:rPr/>
          </w:rPrChange>
        </w:rPr>
        <w:t>.3.54.4</w:t>
      </w:r>
      <w:r w:rsidRPr="00E67B82">
        <w:rPr>
          <w:rFonts w:asciiTheme="minorHAnsi" w:eastAsiaTheme="minorEastAsia" w:hAnsiTheme="minorHAnsi" w:cstheme="minorBidi"/>
          <w:sz w:val="22"/>
          <w:szCs w:val="22"/>
          <w:lang w:val="fr-FR" w:eastAsia="en-GB"/>
          <w:rPrChange w:id="31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195" w:author="28.541_CR0638_(Rel-17)_eNRM" w:date="2021-12-14T15:57:00Z">
            <w:rPr/>
          </w:rPrChange>
        </w:rPr>
        <w:t>Notifications</w:t>
      </w:r>
      <w:r w:rsidRPr="00E67B82">
        <w:rPr>
          <w:lang w:val="fr-FR"/>
          <w:rPrChange w:id="3196" w:author="28.541_CR0638_(Rel-17)_eNRM" w:date="2021-12-14T15:57:00Z">
            <w:rPr/>
          </w:rPrChange>
        </w:rPr>
        <w:tab/>
        <w:t>150</w:t>
      </w:r>
    </w:p>
    <w:p w14:paraId="6A3EA8C8" w14:textId="77777777" w:rsidR="00E67B82" w:rsidRDefault="00E67B82">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150</w:t>
      </w:r>
    </w:p>
    <w:p w14:paraId="00DDE8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150</w:t>
      </w:r>
    </w:p>
    <w:p w14:paraId="5C3BF2FA" w14:textId="77777777" w:rsidR="00E67B82" w:rsidRDefault="00E67B82">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151</w:t>
      </w:r>
    </w:p>
    <w:p w14:paraId="02E5489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151</w:t>
      </w:r>
    </w:p>
    <w:p w14:paraId="311EEA7A" w14:textId="77777777" w:rsidR="00E67B82" w:rsidRDefault="00E67B82">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151</w:t>
      </w:r>
    </w:p>
    <w:p w14:paraId="0A161C7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151</w:t>
      </w:r>
    </w:p>
    <w:p w14:paraId="0D4E0EE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151</w:t>
      </w:r>
    </w:p>
    <w:p w14:paraId="069E13A1" w14:textId="77777777" w:rsidR="00E67B82" w:rsidRDefault="00E67B82">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152</w:t>
      </w:r>
    </w:p>
    <w:p w14:paraId="7963AFF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152</w:t>
      </w:r>
    </w:p>
    <w:p w14:paraId="0061DA6B" w14:textId="77777777" w:rsidR="00E67B82" w:rsidRDefault="00E67B82">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152</w:t>
      </w:r>
    </w:p>
    <w:p w14:paraId="4504E5F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152</w:t>
      </w:r>
    </w:p>
    <w:p w14:paraId="67F6AC7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152</w:t>
      </w:r>
    </w:p>
    <w:p w14:paraId="7D442062" w14:textId="77777777" w:rsidR="00E67B82" w:rsidRDefault="00E67B82">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152</w:t>
      </w:r>
    </w:p>
    <w:p w14:paraId="399B3BC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152</w:t>
      </w:r>
    </w:p>
    <w:p w14:paraId="1351E60A" w14:textId="77777777" w:rsidR="00E67B82" w:rsidRDefault="00E67B82">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152</w:t>
      </w:r>
    </w:p>
    <w:p w14:paraId="47F2DAC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152</w:t>
      </w:r>
    </w:p>
    <w:p w14:paraId="4AC1147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152</w:t>
      </w:r>
    </w:p>
    <w:p w14:paraId="6C3BB85A" w14:textId="77777777" w:rsidR="00E67B82" w:rsidRDefault="00E67B82">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152</w:t>
      </w:r>
    </w:p>
    <w:p w14:paraId="4A1C56B2" w14:textId="77777777" w:rsidR="00E67B82" w:rsidRPr="00E67B82" w:rsidRDefault="00E67B82">
      <w:pPr>
        <w:pStyle w:val="TOC4"/>
        <w:rPr>
          <w:rFonts w:asciiTheme="minorHAnsi" w:eastAsiaTheme="minorEastAsia" w:hAnsiTheme="minorHAnsi" w:cstheme="minorBidi"/>
          <w:sz w:val="22"/>
          <w:szCs w:val="22"/>
          <w:lang w:val="fr-FR" w:eastAsia="en-GB"/>
          <w:rPrChange w:id="319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198" w:author="28.541_CR0638_(Rel-17)_eNRM" w:date="2021-12-14T15:57:00Z">
            <w:rPr>
              <w:lang w:eastAsia="zh-CN"/>
            </w:rPr>
          </w:rPrChange>
        </w:rPr>
        <w:t>5</w:t>
      </w:r>
      <w:r w:rsidRPr="00E67B82">
        <w:rPr>
          <w:lang w:val="fr-FR"/>
          <w:rPrChange w:id="3199" w:author="28.541_CR0638_(Rel-17)_eNRM" w:date="2021-12-14T15:57:00Z">
            <w:rPr/>
          </w:rPrChange>
        </w:rPr>
        <w:t>.3.59.4</w:t>
      </w:r>
      <w:r w:rsidRPr="00E67B82">
        <w:rPr>
          <w:rFonts w:asciiTheme="minorHAnsi" w:eastAsiaTheme="minorEastAsia" w:hAnsiTheme="minorHAnsi" w:cstheme="minorBidi"/>
          <w:sz w:val="22"/>
          <w:szCs w:val="22"/>
          <w:lang w:val="fr-FR" w:eastAsia="en-GB"/>
          <w:rPrChange w:id="32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01" w:author="28.541_CR0638_(Rel-17)_eNRM" w:date="2021-12-14T15:57:00Z">
            <w:rPr/>
          </w:rPrChange>
        </w:rPr>
        <w:t>Notifications</w:t>
      </w:r>
      <w:r w:rsidRPr="00E67B82">
        <w:rPr>
          <w:lang w:val="fr-FR"/>
          <w:rPrChange w:id="3202" w:author="28.541_CR0638_(Rel-17)_eNRM" w:date="2021-12-14T15:57:00Z">
            <w:rPr/>
          </w:rPrChange>
        </w:rPr>
        <w:tab/>
        <w:t>152</w:t>
      </w:r>
    </w:p>
    <w:p w14:paraId="3C36CA33" w14:textId="77777777" w:rsidR="00E67B82" w:rsidRPr="00E67B82" w:rsidRDefault="00E67B82">
      <w:pPr>
        <w:pStyle w:val="TOC3"/>
        <w:rPr>
          <w:rFonts w:asciiTheme="minorHAnsi" w:eastAsiaTheme="minorEastAsia" w:hAnsiTheme="minorHAnsi" w:cstheme="minorBidi"/>
          <w:sz w:val="22"/>
          <w:szCs w:val="22"/>
          <w:lang w:val="fr-FR" w:eastAsia="en-GB"/>
          <w:rPrChange w:id="320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204" w:author="28.541_CR0638_(Rel-17)_eNRM" w:date="2021-12-14T15:57:00Z">
            <w:rPr/>
          </w:rPrChange>
        </w:rPr>
        <w:t>5.3.60</w:t>
      </w:r>
      <w:r w:rsidRPr="00E67B82">
        <w:rPr>
          <w:rFonts w:asciiTheme="minorHAnsi" w:eastAsiaTheme="minorEastAsia" w:hAnsiTheme="minorHAnsi" w:cstheme="minorBidi"/>
          <w:sz w:val="22"/>
          <w:szCs w:val="22"/>
          <w:lang w:val="fr-FR" w:eastAsia="en-GB"/>
          <w:rPrChange w:id="320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06" w:author="28.541_CR0638_(Rel-17)_eNRM" w:date="2021-12-14T15:57:00Z">
            <w:rPr/>
          </w:rPrChange>
        </w:rPr>
        <w:t>Void</w:t>
      </w:r>
      <w:r w:rsidRPr="00E67B82">
        <w:rPr>
          <w:lang w:val="fr-FR"/>
          <w:rPrChange w:id="3207" w:author="28.541_CR0638_(Rel-17)_eNRM" w:date="2021-12-14T15:57:00Z">
            <w:rPr/>
          </w:rPrChange>
        </w:rPr>
        <w:tab/>
        <w:t>152</w:t>
      </w:r>
    </w:p>
    <w:p w14:paraId="1CF7D0B5" w14:textId="77777777" w:rsidR="00E67B82" w:rsidRPr="00E67B82" w:rsidRDefault="00E67B82">
      <w:pPr>
        <w:pStyle w:val="TOC3"/>
        <w:rPr>
          <w:rFonts w:asciiTheme="minorHAnsi" w:eastAsiaTheme="minorEastAsia" w:hAnsiTheme="minorHAnsi" w:cstheme="minorBidi"/>
          <w:sz w:val="22"/>
          <w:szCs w:val="22"/>
          <w:lang w:val="fr-FR" w:eastAsia="en-GB"/>
          <w:rPrChange w:id="320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209" w:author="28.541_CR0638_(Rel-17)_eNRM" w:date="2021-12-14T15:57:00Z">
            <w:rPr/>
          </w:rPrChange>
        </w:rPr>
        <w:t>5.3.61</w:t>
      </w:r>
      <w:r w:rsidRPr="00E67B82">
        <w:rPr>
          <w:rFonts w:asciiTheme="minorHAnsi" w:eastAsiaTheme="minorEastAsia" w:hAnsiTheme="minorHAnsi" w:cstheme="minorBidi"/>
          <w:sz w:val="22"/>
          <w:szCs w:val="22"/>
          <w:lang w:val="fr-FR" w:eastAsia="en-GB"/>
          <w:rPrChange w:id="321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11" w:author="28.541_CR0638_(Rel-17)_eNRM" w:date="2021-12-14T15:57:00Z">
            <w:rPr/>
          </w:rPrChange>
        </w:rPr>
        <w:t>Udrinfo &lt;&lt;dataType&gt;&gt;</w:t>
      </w:r>
      <w:r w:rsidRPr="00E67B82">
        <w:rPr>
          <w:lang w:val="fr-FR"/>
          <w:rPrChange w:id="3212" w:author="28.541_CR0638_(Rel-17)_eNRM" w:date="2021-12-14T15:57:00Z">
            <w:rPr/>
          </w:rPrChange>
        </w:rPr>
        <w:tab/>
        <w:t>153</w:t>
      </w:r>
    </w:p>
    <w:p w14:paraId="6A0E82D9" w14:textId="77777777" w:rsidR="00E67B82" w:rsidRPr="00E67B82" w:rsidRDefault="00E67B82">
      <w:pPr>
        <w:pStyle w:val="TOC4"/>
        <w:rPr>
          <w:rFonts w:asciiTheme="minorHAnsi" w:eastAsiaTheme="minorEastAsia" w:hAnsiTheme="minorHAnsi" w:cstheme="minorBidi"/>
          <w:sz w:val="22"/>
          <w:szCs w:val="22"/>
          <w:lang w:val="fr-FR" w:eastAsia="en-GB"/>
          <w:rPrChange w:id="321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14" w:author="28.541_CR0638_(Rel-17)_eNRM" w:date="2021-12-14T15:57:00Z">
            <w:rPr>
              <w:lang w:eastAsia="zh-CN"/>
            </w:rPr>
          </w:rPrChange>
        </w:rPr>
        <w:t>5</w:t>
      </w:r>
      <w:r w:rsidRPr="00E67B82">
        <w:rPr>
          <w:lang w:val="fr-FR"/>
          <w:rPrChange w:id="3215" w:author="28.541_CR0638_(Rel-17)_eNRM" w:date="2021-12-14T15:57:00Z">
            <w:rPr/>
          </w:rPrChange>
        </w:rPr>
        <w:t>.3.61.1</w:t>
      </w:r>
      <w:r w:rsidRPr="00E67B82">
        <w:rPr>
          <w:rFonts w:asciiTheme="minorHAnsi" w:eastAsiaTheme="minorEastAsia" w:hAnsiTheme="minorHAnsi" w:cstheme="minorBidi"/>
          <w:sz w:val="22"/>
          <w:szCs w:val="22"/>
          <w:lang w:val="fr-FR" w:eastAsia="en-GB"/>
          <w:rPrChange w:id="32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17" w:author="28.541_CR0638_(Rel-17)_eNRM" w:date="2021-12-14T15:57:00Z">
            <w:rPr/>
          </w:rPrChange>
        </w:rPr>
        <w:t>Definition</w:t>
      </w:r>
      <w:r w:rsidRPr="00E67B82">
        <w:rPr>
          <w:lang w:val="fr-FR"/>
          <w:rPrChange w:id="3218" w:author="28.541_CR0638_(Rel-17)_eNRM" w:date="2021-12-14T15:57:00Z">
            <w:rPr/>
          </w:rPrChange>
        </w:rPr>
        <w:tab/>
        <w:t>153</w:t>
      </w:r>
    </w:p>
    <w:p w14:paraId="49BEA988" w14:textId="77777777" w:rsidR="00E67B82" w:rsidRPr="00E67B82" w:rsidRDefault="00E67B82">
      <w:pPr>
        <w:pStyle w:val="TOC4"/>
        <w:rPr>
          <w:rFonts w:asciiTheme="minorHAnsi" w:eastAsiaTheme="minorEastAsia" w:hAnsiTheme="minorHAnsi" w:cstheme="minorBidi"/>
          <w:sz w:val="22"/>
          <w:szCs w:val="22"/>
          <w:lang w:val="fr-FR" w:eastAsia="en-GB"/>
          <w:rPrChange w:id="32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20" w:author="28.541_CR0638_(Rel-17)_eNRM" w:date="2021-12-14T15:57:00Z">
            <w:rPr>
              <w:lang w:eastAsia="zh-CN"/>
            </w:rPr>
          </w:rPrChange>
        </w:rPr>
        <w:t>5</w:t>
      </w:r>
      <w:r w:rsidRPr="00E67B82">
        <w:rPr>
          <w:lang w:val="fr-FR"/>
          <w:rPrChange w:id="3221" w:author="28.541_CR0638_(Rel-17)_eNRM" w:date="2021-12-14T15:57:00Z">
            <w:rPr/>
          </w:rPrChange>
        </w:rPr>
        <w:t>.3.61.2</w:t>
      </w:r>
      <w:r w:rsidRPr="00E67B82">
        <w:rPr>
          <w:rFonts w:asciiTheme="minorHAnsi" w:eastAsiaTheme="minorEastAsia" w:hAnsiTheme="minorHAnsi" w:cstheme="minorBidi"/>
          <w:sz w:val="22"/>
          <w:szCs w:val="22"/>
          <w:lang w:val="fr-FR" w:eastAsia="en-GB"/>
          <w:rPrChange w:id="32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23" w:author="28.541_CR0638_(Rel-17)_eNRM" w:date="2021-12-14T15:57:00Z">
            <w:rPr/>
          </w:rPrChange>
        </w:rPr>
        <w:t>Attributes</w:t>
      </w:r>
      <w:r w:rsidRPr="00E67B82">
        <w:rPr>
          <w:lang w:val="fr-FR"/>
          <w:rPrChange w:id="3224" w:author="28.541_CR0638_(Rel-17)_eNRM" w:date="2021-12-14T15:57:00Z">
            <w:rPr/>
          </w:rPrChange>
        </w:rPr>
        <w:tab/>
        <w:t>153</w:t>
      </w:r>
    </w:p>
    <w:p w14:paraId="327A930F" w14:textId="77777777" w:rsidR="00E67B82" w:rsidRPr="00E67B82" w:rsidRDefault="00E67B82">
      <w:pPr>
        <w:pStyle w:val="TOC4"/>
        <w:rPr>
          <w:rFonts w:asciiTheme="minorHAnsi" w:eastAsiaTheme="minorEastAsia" w:hAnsiTheme="minorHAnsi" w:cstheme="minorBidi"/>
          <w:sz w:val="22"/>
          <w:szCs w:val="22"/>
          <w:lang w:val="fr-FR" w:eastAsia="en-GB"/>
          <w:rPrChange w:id="322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226" w:author="28.541_CR0638_(Rel-17)_eNRM" w:date="2021-12-14T15:57:00Z">
            <w:rPr/>
          </w:rPrChange>
        </w:rPr>
        <w:t>5.3.61.3</w:t>
      </w:r>
      <w:r w:rsidRPr="00E67B82">
        <w:rPr>
          <w:rFonts w:asciiTheme="minorHAnsi" w:eastAsiaTheme="minorEastAsia" w:hAnsiTheme="minorHAnsi" w:cstheme="minorBidi"/>
          <w:sz w:val="22"/>
          <w:szCs w:val="22"/>
          <w:lang w:val="fr-FR" w:eastAsia="en-GB"/>
          <w:rPrChange w:id="322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28" w:author="28.541_CR0638_(Rel-17)_eNRM" w:date="2021-12-14T15:57:00Z">
            <w:rPr/>
          </w:rPrChange>
        </w:rPr>
        <w:t>Attribute constraints</w:t>
      </w:r>
      <w:r w:rsidRPr="00E67B82">
        <w:rPr>
          <w:lang w:val="fr-FR"/>
          <w:rPrChange w:id="3229" w:author="28.541_CR0638_(Rel-17)_eNRM" w:date="2021-12-14T15:57:00Z">
            <w:rPr/>
          </w:rPrChange>
        </w:rPr>
        <w:tab/>
        <w:t>153</w:t>
      </w:r>
    </w:p>
    <w:p w14:paraId="23687952" w14:textId="77777777" w:rsidR="00E67B82" w:rsidRPr="00E67B82" w:rsidRDefault="00E67B82">
      <w:pPr>
        <w:pStyle w:val="TOC4"/>
        <w:rPr>
          <w:rFonts w:asciiTheme="minorHAnsi" w:eastAsiaTheme="minorEastAsia" w:hAnsiTheme="minorHAnsi" w:cstheme="minorBidi"/>
          <w:sz w:val="22"/>
          <w:szCs w:val="22"/>
          <w:lang w:val="fr-FR" w:eastAsia="en-GB"/>
          <w:rPrChange w:id="32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31" w:author="28.541_CR0638_(Rel-17)_eNRM" w:date="2021-12-14T15:57:00Z">
            <w:rPr>
              <w:lang w:eastAsia="zh-CN"/>
            </w:rPr>
          </w:rPrChange>
        </w:rPr>
        <w:t>5</w:t>
      </w:r>
      <w:r w:rsidRPr="00E67B82">
        <w:rPr>
          <w:lang w:val="fr-FR"/>
          <w:rPrChange w:id="3232" w:author="28.541_CR0638_(Rel-17)_eNRM" w:date="2021-12-14T15:57:00Z">
            <w:rPr/>
          </w:rPrChange>
        </w:rPr>
        <w:t>.3.61.4</w:t>
      </w:r>
      <w:r w:rsidRPr="00E67B82">
        <w:rPr>
          <w:rFonts w:asciiTheme="minorHAnsi" w:eastAsiaTheme="minorEastAsia" w:hAnsiTheme="minorHAnsi" w:cstheme="minorBidi"/>
          <w:sz w:val="22"/>
          <w:szCs w:val="22"/>
          <w:lang w:val="fr-FR" w:eastAsia="en-GB"/>
          <w:rPrChange w:id="32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34" w:author="28.541_CR0638_(Rel-17)_eNRM" w:date="2021-12-14T15:57:00Z">
            <w:rPr/>
          </w:rPrChange>
        </w:rPr>
        <w:t>Notifications</w:t>
      </w:r>
      <w:r w:rsidRPr="00E67B82">
        <w:rPr>
          <w:lang w:val="fr-FR"/>
          <w:rPrChange w:id="3235" w:author="28.541_CR0638_(Rel-17)_eNRM" w:date="2021-12-14T15:57:00Z">
            <w:rPr/>
          </w:rPrChange>
        </w:rPr>
        <w:tab/>
        <w:t>153</w:t>
      </w:r>
    </w:p>
    <w:p w14:paraId="7A031494" w14:textId="77777777" w:rsidR="00E67B82" w:rsidRPr="00E67B82" w:rsidRDefault="00E67B82">
      <w:pPr>
        <w:pStyle w:val="TOC3"/>
        <w:rPr>
          <w:rFonts w:asciiTheme="minorHAnsi" w:eastAsiaTheme="minorEastAsia" w:hAnsiTheme="minorHAnsi" w:cstheme="minorBidi"/>
          <w:sz w:val="22"/>
          <w:szCs w:val="22"/>
          <w:lang w:val="fr-FR" w:eastAsia="en-GB"/>
          <w:rPrChange w:id="323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37" w:author="28.541_CR0638_(Rel-17)_eNRM" w:date="2021-12-14T15:57:00Z">
            <w:rPr>
              <w:lang w:eastAsia="zh-CN"/>
            </w:rPr>
          </w:rPrChange>
        </w:rPr>
        <w:t>5.3.62</w:t>
      </w:r>
      <w:r w:rsidRPr="00E67B82">
        <w:rPr>
          <w:rFonts w:asciiTheme="minorHAnsi" w:eastAsiaTheme="minorEastAsia" w:hAnsiTheme="minorHAnsi" w:cstheme="minorBidi"/>
          <w:sz w:val="22"/>
          <w:szCs w:val="22"/>
          <w:lang w:val="fr-FR" w:eastAsia="en-GB"/>
          <w:rPrChange w:id="323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239" w:author="28.541_CR0638_(Rel-17)_eNRM" w:date="2021-12-14T15:57:00Z">
            <w:rPr>
              <w:rFonts w:ascii="Courier New" w:hAnsi="Courier New"/>
              <w:lang w:eastAsia="zh-CN"/>
            </w:rPr>
          </w:rPrChange>
        </w:rPr>
        <w:t>EP_N32</w:t>
      </w:r>
      <w:r w:rsidRPr="00E67B82">
        <w:rPr>
          <w:lang w:val="fr-FR"/>
          <w:rPrChange w:id="3240" w:author="28.541_CR0638_(Rel-17)_eNRM" w:date="2021-12-14T15:57:00Z">
            <w:rPr/>
          </w:rPrChange>
        </w:rPr>
        <w:tab/>
        <w:t>153</w:t>
      </w:r>
    </w:p>
    <w:p w14:paraId="63397124" w14:textId="77777777" w:rsidR="00E67B82" w:rsidRPr="00E67B82" w:rsidRDefault="00E67B82">
      <w:pPr>
        <w:pStyle w:val="TOC4"/>
        <w:rPr>
          <w:rFonts w:asciiTheme="minorHAnsi" w:eastAsiaTheme="minorEastAsia" w:hAnsiTheme="minorHAnsi" w:cstheme="minorBidi"/>
          <w:sz w:val="22"/>
          <w:szCs w:val="22"/>
          <w:lang w:val="fr-FR" w:eastAsia="en-GB"/>
          <w:rPrChange w:id="32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42" w:author="28.541_CR0638_(Rel-17)_eNRM" w:date="2021-12-14T15:57:00Z">
            <w:rPr>
              <w:lang w:eastAsia="zh-CN"/>
            </w:rPr>
          </w:rPrChange>
        </w:rPr>
        <w:t>5.3.62</w:t>
      </w:r>
      <w:r w:rsidRPr="00E67B82">
        <w:rPr>
          <w:lang w:val="fr-FR"/>
          <w:rPrChange w:id="3243" w:author="28.541_CR0638_(Rel-17)_eNRM" w:date="2021-12-14T15:57:00Z">
            <w:rPr/>
          </w:rPrChange>
        </w:rPr>
        <w:t>.1</w:t>
      </w:r>
      <w:r w:rsidRPr="00E67B82">
        <w:rPr>
          <w:rFonts w:asciiTheme="minorHAnsi" w:eastAsiaTheme="minorEastAsia" w:hAnsiTheme="minorHAnsi" w:cstheme="minorBidi"/>
          <w:sz w:val="22"/>
          <w:szCs w:val="22"/>
          <w:lang w:val="fr-FR" w:eastAsia="en-GB"/>
          <w:rPrChange w:id="32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45" w:author="28.541_CR0638_(Rel-17)_eNRM" w:date="2021-12-14T15:57:00Z">
            <w:rPr/>
          </w:rPrChange>
        </w:rPr>
        <w:t>Definition</w:t>
      </w:r>
      <w:r w:rsidRPr="00E67B82">
        <w:rPr>
          <w:lang w:val="fr-FR"/>
          <w:rPrChange w:id="3246" w:author="28.541_CR0638_(Rel-17)_eNRM" w:date="2021-12-14T15:57:00Z">
            <w:rPr/>
          </w:rPrChange>
        </w:rPr>
        <w:tab/>
        <w:t>153</w:t>
      </w:r>
    </w:p>
    <w:p w14:paraId="2DB66A31" w14:textId="77777777" w:rsidR="00E67B82" w:rsidRPr="00E67B82" w:rsidRDefault="00E67B82">
      <w:pPr>
        <w:pStyle w:val="TOC4"/>
        <w:rPr>
          <w:rFonts w:asciiTheme="minorHAnsi" w:eastAsiaTheme="minorEastAsia" w:hAnsiTheme="minorHAnsi" w:cstheme="minorBidi"/>
          <w:sz w:val="22"/>
          <w:szCs w:val="22"/>
          <w:lang w:val="fr-FR" w:eastAsia="en-GB"/>
          <w:rPrChange w:id="324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48" w:author="28.541_CR0638_(Rel-17)_eNRM" w:date="2021-12-14T15:57:00Z">
            <w:rPr>
              <w:lang w:eastAsia="zh-CN"/>
            </w:rPr>
          </w:rPrChange>
        </w:rPr>
        <w:t>5.3.62</w:t>
      </w:r>
      <w:r w:rsidRPr="00E67B82">
        <w:rPr>
          <w:lang w:val="fr-FR"/>
          <w:rPrChange w:id="3249" w:author="28.541_CR0638_(Rel-17)_eNRM" w:date="2021-12-14T15:57:00Z">
            <w:rPr/>
          </w:rPrChange>
        </w:rPr>
        <w:t>.2</w:t>
      </w:r>
      <w:r w:rsidRPr="00E67B82">
        <w:rPr>
          <w:rFonts w:asciiTheme="minorHAnsi" w:eastAsiaTheme="minorEastAsia" w:hAnsiTheme="minorHAnsi" w:cstheme="minorBidi"/>
          <w:sz w:val="22"/>
          <w:szCs w:val="22"/>
          <w:lang w:val="fr-FR" w:eastAsia="en-GB"/>
          <w:rPrChange w:id="325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51" w:author="28.541_CR0638_(Rel-17)_eNRM" w:date="2021-12-14T15:57:00Z">
            <w:rPr/>
          </w:rPrChange>
        </w:rPr>
        <w:t>Attributes</w:t>
      </w:r>
      <w:r w:rsidRPr="00E67B82">
        <w:rPr>
          <w:lang w:val="fr-FR"/>
          <w:rPrChange w:id="3252" w:author="28.541_CR0638_(Rel-17)_eNRM" w:date="2021-12-14T15:57:00Z">
            <w:rPr/>
          </w:rPrChange>
        </w:rPr>
        <w:tab/>
        <w:t>153</w:t>
      </w:r>
    </w:p>
    <w:p w14:paraId="4A1493CC" w14:textId="77777777" w:rsidR="00E67B82" w:rsidRPr="00E67B82" w:rsidRDefault="00E67B82">
      <w:pPr>
        <w:pStyle w:val="TOC4"/>
        <w:rPr>
          <w:rFonts w:asciiTheme="minorHAnsi" w:eastAsiaTheme="minorEastAsia" w:hAnsiTheme="minorHAnsi" w:cstheme="minorBidi"/>
          <w:sz w:val="22"/>
          <w:szCs w:val="22"/>
          <w:lang w:val="fr-FR" w:eastAsia="en-GB"/>
          <w:rPrChange w:id="325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54" w:author="28.541_CR0638_(Rel-17)_eNRM" w:date="2021-12-14T15:57:00Z">
            <w:rPr>
              <w:lang w:eastAsia="zh-CN"/>
            </w:rPr>
          </w:rPrChange>
        </w:rPr>
        <w:t>5</w:t>
      </w:r>
      <w:r w:rsidRPr="00E67B82">
        <w:rPr>
          <w:lang w:val="fr-FR"/>
          <w:rPrChange w:id="3255" w:author="28.541_CR0638_(Rel-17)_eNRM" w:date="2021-12-14T15:57:00Z">
            <w:rPr/>
          </w:rPrChange>
        </w:rPr>
        <w:t>.3.62.3</w:t>
      </w:r>
      <w:r w:rsidRPr="00E67B82">
        <w:rPr>
          <w:rFonts w:asciiTheme="minorHAnsi" w:eastAsiaTheme="minorEastAsia" w:hAnsiTheme="minorHAnsi" w:cstheme="minorBidi"/>
          <w:sz w:val="22"/>
          <w:szCs w:val="22"/>
          <w:lang w:val="fr-FR" w:eastAsia="en-GB"/>
          <w:rPrChange w:id="325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57" w:author="28.541_CR0638_(Rel-17)_eNRM" w:date="2021-12-14T15:57:00Z">
            <w:rPr/>
          </w:rPrChange>
        </w:rPr>
        <w:t>Attribute constraints</w:t>
      </w:r>
      <w:r w:rsidRPr="00E67B82">
        <w:rPr>
          <w:lang w:val="fr-FR"/>
          <w:rPrChange w:id="3258" w:author="28.541_CR0638_(Rel-17)_eNRM" w:date="2021-12-14T15:57:00Z">
            <w:rPr/>
          </w:rPrChange>
        </w:rPr>
        <w:tab/>
        <w:t>153</w:t>
      </w:r>
    </w:p>
    <w:p w14:paraId="1276C337" w14:textId="77777777" w:rsidR="00E67B82" w:rsidRPr="00E67B82" w:rsidRDefault="00E67B82">
      <w:pPr>
        <w:pStyle w:val="TOC4"/>
        <w:rPr>
          <w:rFonts w:asciiTheme="minorHAnsi" w:eastAsiaTheme="minorEastAsia" w:hAnsiTheme="minorHAnsi" w:cstheme="minorBidi"/>
          <w:sz w:val="22"/>
          <w:szCs w:val="22"/>
          <w:lang w:val="fr-FR" w:eastAsia="en-GB"/>
          <w:rPrChange w:id="325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60" w:author="28.541_CR0638_(Rel-17)_eNRM" w:date="2021-12-14T15:57:00Z">
            <w:rPr>
              <w:lang w:eastAsia="zh-CN"/>
            </w:rPr>
          </w:rPrChange>
        </w:rPr>
        <w:t>5</w:t>
      </w:r>
      <w:r w:rsidRPr="00E67B82">
        <w:rPr>
          <w:lang w:val="fr-FR"/>
          <w:rPrChange w:id="3261" w:author="28.541_CR0638_(Rel-17)_eNRM" w:date="2021-12-14T15:57:00Z">
            <w:rPr/>
          </w:rPrChange>
        </w:rPr>
        <w:t>.3.62.4</w:t>
      </w:r>
      <w:r w:rsidRPr="00E67B82">
        <w:rPr>
          <w:rFonts w:asciiTheme="minorHAnsi" w:eastAsiaTheme="minorEastAsia" w:hAnsiTheme="minorHAnsi" w:cstheme="minorBidi"/>
          <w:sz w:val="22"/>
          <w:szCs w:val="22"/>
          <w:lang w:val="fr-FR" w:eastAsia="en-GB"/>
          <w:rPrChange w:id="326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63" w:author="28.541_CR0638_(Rel-17)_eNRM" w:date="2021-12-14T15:57:00Z">
            <w:rPr/>
          </w:rPrChange>
        </w:rPr>
        <w:t>Notifications</w:t>
      </w:r>
      <w:r w:rsidRPr="00E67B82">
        <w:rPr>
          <w:lang w:val="fr-FR"/>
          <w:rPrChange w:id="3264" w:author="28.541_CR0638_(Rel-17)_eNRM" w:date="2021-12-14T15:57:00Z">
            <w:rPr/>
          </w:rPrChange>
        </w:rPr>
        <w:tab/>
        <w:t>153</w:t>
      </w:r>
    </w:p>
    <w:p w14:paraId="712BE11B" w14:textId="77777777" w:rsidR="00E67B82" w:rsidRPr="00E67B82" w:rsidRDefault="00E67B82">
      <w:pPr>
        <w:pStyle w:val="TOC3"/>
        <w:rPr>
          <w:rFonts w:asciiTheme="minorHAnsi" w:eastAsiaTheme="minorEastAsia" w:hAnsiTheme="minorHAnsi" w:cstheme="minorBidi"/>
          <w:sz w:val="22"/>
          <w:szCs w:val="22"/>
          <w:lang w:val="fr-FR" w:eastAsia="en-GB"/>
          <w:rPrChange w:id="326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66" w:author="28.541_CR0638_(Rel-17)_eNRM" w:date="2021-12-14T15:57:00Z">
            <w:rPr>
              <w:lang w:eastAsia="zh-CN"/>
            </w:rPr>
          </w:rPrChange>
        </w:rPr>
        <w:t>5.3.63</w:t>
      </w:r>
      <w:r w:rsidRPr="00E67B82">
        <w:rPr>
          <w:rFonts w:asciiTheme="minorHAnsi" w:eastAsiaTheme="minorEastAsia" w:hAnsiTheme="minorHAnsi" w:cstheme="minorBidi"/>
          <w:sz w:val="22"/>
          <w:szCs w:val="22"/>
          <w:lang w:val="fr-FR" w:eastAsia="en-GB"/>
          <w:rPrChange w:id="326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268" w:author="28.541_CR0638_(Rel-17)_eNRM" w:date="2021-12-14T15:57:00Z">
            <w:rPr>
              <w:rFonts w:ascii="Courier New" w:hAnsi="Courier New"/>
              <w:lang w:eastAsia="zh-CN"/>
            </w:rPr>
          </w:rPrChange>
        </w:rPr>
        <w:t>ExternalSEPPFunction</w:t>
      </w:r>
      <w:r w:rsidRPr="00E67B82">
        <w:rPr>
          <w:lang w:val="fr-FR"/>
          <w:rPrChange w:id="3269" w:author="28.541_CR0638_(Rel-17)_eNRM" w:date="2021-12-14T15:57:00Z">
            <w:rPr/>
          </w:rPrChange>
        </w:rPr>
        <w:tab/>
        <w:t>154</w:t>
      </w:r>
    </w:p>
    <w:p w14:paraId="3B67B7A1" w14:textId="77777777" w:rsidR="00E67B82" w:rsidRPr="00E67B82" w:rsidRDefault="00E67B82">
      <w:pPr>
        <w:pStyle w:val="TOC4"/>
        <w:rPr>
          <w:rFonts w:asciiTheme="minorHAnsi" w:eastAsiaTheme="minorEastAsia" w:hAnsiTheme="minorHAnsi" w:cstheme="minorBidi"/>
          <w:sz w:val="22"/>
          <w:szCs w:val="22"/>
          <w:lang w:val="fr-FR" w:eastAsia="en-GB"/>
          <w:rPrChange w:id="327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71" w:author="28.541_CR0638_(Rel-17)_eNRM" w:date="2021-12-14T15:57:00Z">
            <w:rPr>
              <w:lang w:eastAsia="zh-CN"/>
            </w:rPr>
          </w:rPrChange>
        </w:rPr>
        <w:t>5.3.63</w:t>
      </w:r>
      <w:r w:rsidRPr="00E67B82">
        <w:rPr>
          <w:lang w:val="fr-FR"/>
          <w:rPrChange w:id="3272" w:author="28.541_CR0638_(Rel-17)_eNRM" w:date="2021-12-14T15:57:00Z">
            <w:rPr/>
          </w:rPrChange>
        </w:rPr>
        <w:t>.1</w:t>
      </w:r>
      <w:r w:rsidRPr="00E67B82">
        <w:rPr>
          <w:rFonts w:asciiTheme="minorHAnsi" w:eastAsiaTheme="minorEastAsia" w:hAnsiTheme="minorHAnsi" w:cstheme="minorBidi"/>
          <w:sz w:val="22"/>
          <w:szCs w:val="22"/>
          <w:lang w:val="fr-FR" w:eastAsia="en-GB"/>
          <w:rPrChange w:id="32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74" w:author="28.541_CR0638_(Rel-17)_eNRM" w:date="2021-12-14T15:57:00Z">
            <w:rPr/>
          </w:rPrChange>
        </w:rPr>
        <w:t>Definition</w:t>
      </w:r>
      <w:r w:rsidRPr="00E67B82">
        <w:rPr>
          <w:lang w:val="fr-FR"/>
          <w:rPrChange w:id="3275" w:author="28.541_CR0638_(Rel-17)_eNRM" w:date="2021-12-14T15:57:00Z">
            <w:rPr/>
          </w:rPrChange>
        </w:rPr>
        <w:tab/>
        <w:t>154</w:t>
      </w:r>
    </w:p>
    <w:p w14:paraId="14FC67D8" w14:textId="77777777" w:rsidR="00E67B82" w:rsidRPr="00E67B82" w:rsidRDefault="00E67B82">
      <w:pPr>
        <w:pStyle w:val="TOC4"/>
        <w:rPr>
          <w:rFonts w:asciiTheme="minorHAnsi" w:eastAsiaTheme="minorEastAsia" w:hAnsiTheme="minorHAnsi" w:cstheme="minorBidi"/>
          <w:sz w:val="22"/>
          <w:szCs w:val="22"/>
          <w:lang w:val="fr-FR" w:eastAsia="en-GB"/>
          <w:rPrChange w:id="327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77" w:author="28.541_CR0638_(Rel-17)_eNRM" w:date="2021-12-14T15:57:00Z">
            <w:rPr>
              <w:lang w:eastAsia="zh-CN"/>
            </w:rPr>
          </w:rPrChange>
        </w:rPr>
        <w:t>5.3.63</w:t>
      </w:r>
      <w:r w:rsidRPr="00E67B82">
        <w:rPr>
          <w:lang w:val="fr-FR"/>
          <w:rPrChange w:id="3278" w:author="28.541_CR0638_(Rel-17)_eNRM" w:date="2021-12-14T15:57:00Z">
            <w:rPr/>
          </w:rPrChange>
        </w:rPr>
        <w:t>.2</w:t>
      </w:r>
      <w:r w:rsidRPr="00E67B82">
        <w:rPr>
          <w:rFonts w:asciiTheme="minorHAnsi" w:eastAsiaTheme="minorEastAsia" w:hAnsiTheme="minorHAnsi" w:cstheme="minorBidi"/>
          <w:sz w:val="22"/>
          <w:szCs w:val="22"/>
          <w:lang w:val="fr-FR" w:eastAsia="en-GB"/>
          <w:rPrChange w:id="327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80" w:author="28.541_CR0638_(Rel-17)_eNRM" w:date="2021-12-14T15:57:00Z">
            <w:rPr/>
          </w:rPrChange>
        </w:rPr>
        <w:t>Attributes</w:t>
      </w:r>
      <w:r w:rsidRPr="00E67B82">
        <w:rPr>
          <w:lang w:val="fr-FR"/>
          <w:rPrChange w:id="3281" w:author="28.541_CR0638_(Rel-17)_eNRM" w:date="2021-12-14T15:57:00Z">
            <w:rPr/>
          </w:rPrChange>
        </w:rPr>
        <w:tab/>
        <w:t>154</w:t>
      </w:r>
    </w:p>
    <w:p w14:paraId="32288078" w14:textId="77777777" w:rsidR="00E67B82" w:rsidRPr="00E67B82" w:rsidRDefault="00E67B82">
      <w:pPr>
        <w:pStyle w:val="TOC4"/>
        <w:rPr>
          <w:rFonts w:asciiTheme="minorHAnsi" w:eastAsiaTheme="minorEastAsia" w:hAnsiTheme="minorHAnsi" w:cstheme="minorBidi"/>
          <w:sz w:val="22"/>
          <w:szCs w:val="22"/>
          <w:lang w:val="fr-FR" w:eastAsia="en-GB"/>
          <w:rPrChange w:id="328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83" w:author="28.541_CR0638_(Rel-17)_eNRM" w:date="2021-12-14T15:57:00Z">
            <w:rPr>
              <w:lang w:eastAsia="zh-CN"/>
            </w:rPr>
          </w:rPrChange>
        </w:rPr>
        <w:t>5.3.63</w:t>
      </w:r>
      <w:r w:rsidRPr="00E67B82">
        <w:rPr>
          <w:lang w:val="fr-FR"/>
          <w:rPrChange w:id="3284" w:author="28.541_CR0638_(Rel-17)_eNRM" w:date="2021-12-14T15:57:00Z">
            <w:rPr/>
          </w:rPrChange>
        </w:rPr>
        <w:t>.3</w:t>
      </w:r>
      <w:r w:rsidRPr="00E67B82">
        <w:rPr>
          <w:rFonts w:asciiTheme="minorHAnsi" w:eastAsiaTheme="minorEastAsia" w:hAnsiTheme="minorHAnsi" w:cstheme="minorBidi"/>
          <w:sz w:val="22"/>
          <w:szCs w:val="22"/>
          <w:lang w:val="fr-FR" w:eastAsia="en-GB"/>
          <w:rPrChange w:id="32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86" w:author="28.541_CR0638_(Rel-17)_eNRM" w:date="2021-12-14T15:57:00Z">
            <w:rPr/>
          </w:rPrChange>
        </w:rPr>
        <w:t>Attribute constraints</w:t>
      </w:r>
      <w:r w:rsidRPr="00E67B82">
        <w:rPr>
          <w:lang w:val="fr-FR"/>
          <w:rPrChange w:id="3287" w:author="28.541_CR0638_(Rel-17)_eNRM" w:date="2021-12-14T15:57:00Z">
            <w:rPr/>
          </w:rPrChange>
        </w:rPr>
        <w:tab/>
        <w:t>154</w:t>
      </w:r>
    </w:p>
    <w:p w14:paraId="56D53B82" w14:textId="77777777" w:rsidR="00E67B82" w:rsidRPr="00E67B82" w:rsidRDefault="00E67B82">
      <w:pPr>
        <w:pStyle w:val="TOC4"/>
        <w:rPr>
          <w:rFonts w:asciiTheme="minorHAnsi" w:eastAsiaTheme="minorEastAsia" w:hAnsiTheme="minorHAnsi" w:cstheme="minorBidi"/>
          <w:sz w:val="22"/>
          <w:szCs w:val="22"/>
          <w:lang w:val="fr-FR" w:eastAsia="en-GB"/>
          <w:rPrChange w:id="328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89" w:author="28.541_CR0638_(Rel-17)_eNRM" w:date="2021-12-14T15:57:00Z">
            <w:rPr>
              <w:lang w:eastAsia="zh-CN"/>
            </w:rPr>
          </w:rPrChange>
        </w:rPr>
        <w:t>5.3.63</w:t>
      </w:r>
      <w:r w:rsidRPr="00E67B82">
        <w:rPr>
          <w:lang w:val="fr-FR"/>
          <w:rPrChange w:id="3290" w:author="28.541_CR0638_(Rel-17)_eNRM" w:date="2021-12-14T15:57:00Z">
            <w:rPr/>
          </w:rPrChange>
        </w:rPr>
        <w:t>.4</w:t>
      </w:r>
      <w:r w:rsidRPr="00E67B82">
        <w:rPr>
          <w:rFonts w:asciiTheme="minorHAnsi" w:eastAsiaTheme="minorEastAsia" w:hAnsiTheme="minorHAnsi" w:cstheme="minorBidi"/>
          <w:sz w:val="22"/>
          <w:szCs w:val="22"/>
          <w:lang w:val="fr-FR" w:eastAsia="en-GB"/>
          <w:rPrChange w:id="32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292" w:author="28.541_CR0638_(Rel-17)_eNRM" w:date="2021-12-14T15:57:00Z">
            <w:rPr/>
          </w:rPrChange>
        </w:rPr>
        <w:t>Notifications</w:t>
      </w:r>
      <w:r w:rsidRPr="00E67B82">
        <w:rPr>
          <w:lang w:val="fr-FR"/>
          <w:rPrChange w:id="3293" w:author="28.541_CR0638_(Rel-17)_eNRM" w:date="2021-12-14T15:57:00Z">
            <w:rPr/>
          </w:rPrChange>
        </w:rPr>
        <w:tab/>
        <w:t>154</w:t>
      </w:r>
    </w:p>
    <w:p w14:paraId="4D58C1BE" w14:textId="77777777" w:rsidR="00E67B82" w:rsidRPr="00E67B82" w:rsidRDefault="00E67B82">
      <w:pPr>
        <w:pStyle w:val="TOC3"/>
        <w:rPr>
          <w:rFonts w:asciiTheme="minorHAnsi" w:eastAsiaTheme="minorEastAsia" w:hAnsiTheme="minorHAnsi" w:cstheme="minorBidi"/>
          <w:sz w:val="22"/>
          <w:szCs w:val="22"/>
          <w:lang w:val="fr-FR" w:eastAsia="en-GB"/>
          <w:rPrChange w:id="32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295" w:author="28.541_CR0638_(Rel-17)_eNRM" w:date="2021-12-14T15:57:00Z">
            <w:rPr>
              <w:lang w:eastAsia="zh-CN"/>
            </w:rPr>
          </w:rPrChange>
        </w:rPr>
        <w:t>5.3.64</w:t>
      </w:r>
      <w:r w:rsidRPr="00E67B82">
        <w:rPr>
          <w:rFonts w:asciiTheme="minorHAnsi" w:eastAsiaTheme="minorEastAsia" w:hAnsiTheme="minorHAnsi" w:cstheme="minorBidi"/>
          <w:sz w:val="22"/>
          <w:szCs w:val="22"/>
          <w:lang w:val="fr-FR" w:eastAsia="en-GB"/>
          <w:rPrChange w:id="329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297" w:author="28.541_CR0638_(Rel-17)_eNRM" w:date="2021-12-14T15:57:00Z">
            <w:rPr>
              <w:rFonts w:ascii="Courier New" w:hAnsi="Courier New"/>
              <w:lang w:eastAsia="zh-CN"/>
            </w:rPr>
          </w:rPrChange>
        </w:rPr>
        <w:t>SEPPFunction &lt;&lt;ProxyClass&gt;&gt;</w:t>
      </w:r>
      <w:r w:rsidRPr="00E67B82">
        <w:rPr>
          <w:lang w:val="fr-FR"/>
          <w:rPrChange w:id="3298" w:author="28.541_CR0638_(Rel-17)_eNRM" w:date="2021-12-14T15:57:00Z">
            <w:rPr/>
          </w:rPrChange>
        </w:rPr>
        <w:tab/>
        <w:t>154</w:t>
      </w:r>
    </w:p>
    <w:p w14:paraId="610D75DB" w14:textId="77777777" w:rsidR="00E67B82" w:rsidRPr="00E67B82" w:rsidRDefault="00E67B82">
      <w:pPr>
        <w:pStyle w:val="TOC4"/>
        <w:rPr>
          <w:rFonts w:asciiTheme="minorHAnsi" w:eastAsiaTheme="minorEastAsia" w:hAnsiTheme="minorHAnsi" w:cstheme="minorBidi"/>
          <w:sz w:val="22"/>
          <w:szCs w:val="22"/>
          <w:lang w:val="fr-FR" w:eastAsia="en-GB"/>
          <w:rPrChange w:id="329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00" w:author="28.541_CR0638_(Rel-17)_eNRM" w:date="2021-12-14T15:57:00Z">
            <w:rPr>
              <w:lang w:eastAsia="zh-CN"/>
            </w:rPr>
          </w:rPrChange>
        </w:rPr>
        <w:t>5.3.64</w:t>
      </w:r>
      <w:r w:rsidRPr="00E67B82">
        <w:rPr>
          <w:lang w:val="fr-FR"/>
          <w:rPrChange w:id="3301" w:author="28.541_CR0638_(Rel-17)_eNRM" w:date="2021-12-14T15:57:00Z">
            <w:rPr/>
          </w:rPrChange>
        </w:rPr>
        <w:t>.1</w:t>
      </w:r>
      <w:r w:rsidRPr="00E67B82">
        <w:rPr>
          <w:rFonts w:asciiTheme="minorHAnsi" w:eastAsiaTheme="minorEastAsia" w:hAnsiTheme="minorHAnsi" w:cstheme="minorBidi"/>
          <w:sz w:val="22"/>
          <w:szCs w:val="22"/>
          <w:lang w:val="fr-FR" w:eastAsia="en-GB"/>
          <w:rPrChange w:id="33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03" w:author="28.541_CR0638_(Rel-17)_eNRM" w:date="2021-12-14T15:57:00Z">
            <w:rPr/>
          </w:rPrChange>
        </w:rPr>
        <w:t>Definition</w:t>
      </w:r>
      <w:r w:rsidRPr="00E67B82">
        <w:rPr>
          <w:lang w:val="fr-FR"/>
          <w:rPrChange w:id="3304" w:author="28.541_CR0638_(Rel-17)_eNRM" w:date="2021-12-14T15:57:00Z">
            <w:rPr/>
          </w:rPrChange>
        </w:rPr>
        <w:tab/>
        <w:t>154</w:t>
      </w:r>
    </w:p>
    <w:p w14:paraId="5C6F389C" w14:textId="77777777" w:rsidR="00E67B82" w:rsidRPr="00E67B82" w:rsidRDefault="00E67B82">
      <w:pPr>
        <w:pStyle w:val="TOC4"/>
        <w:rPr>
          <w:rFonts w:asciiTheme="minorHAnsi" w:eastAsiaTheme="minorEastAsia" w:hAnsiTheme="minorHAnsi" w:cstheme="minorBidi"/>
          <w:sz w:val="22"/>
          <w:szCs w:val="22"/>
          <w:lang w:val="fr-FR" w:eastAsia="en-GB"/>
          <w:rPrChange w:id="330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06" w:author="28.541_CR0638_(Rel-17)_eNRM" w:date="2021-12-14T15:57:00Z">
            <w:rPr>
              <w:lang w:eastAsia="zh-CN"/>
            </w:rPr>
          </w:rPrChange>
        </w:rPr>
        <w:t>5.3.64</w:t>
      </w:r>
      <w:r w:rsidRPr="00E67B82">
        <w:rPr>
          <w:lang w:val="fr-FR"/>
          <w:rPrChange w:id="3307" w:author="28.541_CR0638_(Rel-17)_eNRM" w:date="2021-12-14T15:57:00Z">
            <w:rPr/>
          </w:rPrChange>
        </w:rPr>
        <w:t>.2</w:t>
      </w:r>
      <w:r w:rsidRPr="00E67B82">
        <w:rPr>
          <w:rFonts w:asciiTheme="minorHAnsi" w:eastAsiaTheme="minorEastAsia" w:hAnsiTheme="minorHAnsi" w:cstheme="minorBidi"/>
          <w:sz w:val="22"/>
          <w:szCs w:val="22"/>
          <w:lang w:val="fr-FR" w:eastAsia="en-GB"/>
          <w:rPrChange w:id="330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09" w:author="28.541_CR0638_(Rel-17)_eNRM" w:date="2021-12-14T15:57:00Z">
            <w:rPr/>
          </w:rPrChange>
        </w:rPr>
        <w:t>Attributes</w:t>
      </w:r>
      <w:r w:rsidRPr="00E67B82">
        <w:rPr>
          <w:lang w:val="fr-FR"/>
          <w:rPrChange w:id="3310" w:author="28.541_CR0638_(Rel-17)_eNRM" w:date="2021-12-14T15:57:00Z">
            <w:rPr/>
          </w:rPrChange>
        </w:rPr>
        <w:tab/>
        <w:t>154</w:t>
      </w:r>
    </w:p>
    <w:p w14:paraId="31DBA1A6" w14:textId="77777777" w:rsidR="00E67B82" w:rsidRPr="00E67B82" w:rsidRDefault="00E67B82">
      <w:pPr>
        <w:pStyle w:val="TOC4"/>
        <w:rPr>
          <w:rFonts w:asciiTheme="minorHAnsi" w:eastAsiaTheme="minorEastAsia" w:hAnsiTheme="minorHAnsi" w:cstheme="minorBidi"/>
          <w:sz w:val="22"/>
          <w:szCs w:val="22"/>
          <w:lang w:val="fr-FR" w:eastAsia="en-GB"/>
          <w:rPrChange w:id="331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12" w:author="28.541_CR0638_(Rel-17)_eNRM" w:date="2021-12-14T15:57:00Z">
            <w:rPr>
              <w:lang w:eastAsia="zh-CN"/>
            </w:rPr>
          </w:rPrChange>
        </w:rPr>
        <w:t>5.3.64</w:t>
      </w:r>
      <w:r w:rsidRPr="00E67B82">
        <w:rPr>
          <w:lang w:val="fr-FR"/>
          <w:rPrChange w:id="3313" w:author="28.541_CR0638_(Rel-17)_eNRM" w:date="2021-12-14T15:57:00Z">
            <w:rPr/>
          </w:rPrChange>
        </w:rPr>
        <w:t>.3</w:t>
      </w:r>
      <w:r w:rsidRPr="00E67B82">
        <w:rPr>
          <w:rFonts w:asciiTheme="minorHAnsi" w:eastAsiaTheme="minorEastAsia" w:hAnsiTheme="minorHAnsi" w:cstheme="minorBidi"/>
          <w:sz w:val="22"/>
          <w:szCs w:val="22"/>
          <w:lang w:val="fr-FR" w:eastAsia="en-GB"/>
          <w:rPrChange w:id="331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15" w:author="28.541_CR0638_(Rel-17)_eNRM" w:date="2021-12-14T15:57:00Z">
            <w:rPr/>
          </w:rPrChange>
        </w:rPr>
        <w:t>Attribute constraints</w:t>
      </w:r>
      <w:r w:rsidRPr="00E67B82">
        <w:rPr>
          <w:lang w:val="fr-FR"/>
          <w:rPrChange w:id="3316" w:author="28.541_CR0638_(Rel-17)_eNRM" w:date="2021-12-14T15:57:00Z">
            <w:rPr/>
          </w:rPrChange>
        </w:rPr>
        <w:tab/>
        <w:t>154</w:t>
      </w:r>
    </w:p>
    <w:p w14:paraId="51D52323" w14:textId="77777777" w:rsidR="00E67B82" w:rsidRPr="00E67B82" w:rsidRDefault="00E67B82">
      <w:pPr>
        <w:pStyle w:val="TOC4"/>
        <w:rPr>
          <w:rFonts w:asciiTheme="minorHAnsi" w:eastAsiaTheme="minorEastAsia" w:hAnsiTheme="minorHAnsi" w:cstheme="minorBidi"/>
          <w:sz w:val="22"/>
          <w:szCs w:val="22"/>
          <w:lang w:val="fr-FR" w:eastAsia="en-GB"/>
          <w:rPrChange w:id="331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18" w:author="28.541_CR0638_(Rel-17)_eNRM" w:date="2021-12-14T15:57:00Z">
            <w:rPr>
              <w:lang w:eastAsia="zh-CN"/>
            </w:rPr>
          </w:rPrChange>
        </w:rPr>
        <w:t>5.3.64</w:t>
      </w:r>
      <w:r w:rsidRPr="00E67B82">
        <w:rPr>
          <w:lang w:val="fr-FR"/>
          <w:rPrChange w:id="3319" w:author="28.541_CR0638_(Rel-17)_eNRM" w:date="2021-12-14T15:57:00Z">
            <w:rPr/>
          </w:rPrChange>
        </w:rPr>
        <w:t>.4</w:t>
      </w:r>
      <w:r w:rsidRPr="00E67B82">
        <w:rPr>
          <w:rFonts w:asciiTheme="minorHAnsi" w:eastAsiaTheme="minorEastAsia" w:hAnsiTheme="minorHAnsi" w:cstheme="minorBidi"/>
          <w:sz w:val="22"/>
          <w:szCs w:val="22"/>
          <w:lang w:val="fr-FR" w:eastAsia="en-GB"/>
          <w:rPrChange w:id="332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21" w:author="28.541_CR0638_(Rel-17)_eNRM" w:date="2021-12-14T15:57:00Z">
            <w:rPr/>
          </w:rPrChange>
        </w:rPr>
        <w:t>Notifications</w:t>
      </w:r>
      <w:r w:rsidRPr="00E67B82">
        <w:rPr>
          <w:lang w:val="fr-FR"/>
          <w:rPrChange w:id="3322" w:author="28.541_CR0638_(Rel-17)_eNRM" w:date="2021-12-14T15:57:00Z">
            <w:rPr/>
          </w:rPrChange>
        </w:rPr>
        <w:tab/>
        <w:t>154</w:t>
      </w:r>
    </w:p>
    <w:p w14:paraId="78B1DAA4" w14:textId="77777777" w:rsidR="00E67B82" w:rsidRPr="00E67B82" w:rsidRDefault="00E67B82">
      <w:pPr>
        <w:pStyle w:val="TOC3"/>
        <w:rPr>
          <w:rFonts w:asciiTheme="minorHAnsi" w:eastAsiaTheme="minorEastAsia" w:hAnsiTheme="minorHAnsi" w:cstheme="minorBidi"/>
          <w:sz w:val="22"/>
          <w:szCs w:val="22"/>
          <w:lang w:val="fr-FR" w:eastAsia="en-GB"/>
          <w:rPrChange w:id="3323"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324" w:author="28.541_CR0638_(Rel-17)_eNRM" w:date="2021-12-14T15:57:00Z">
            <w:rPr>
              <w:rFonts w:cs="Arial"/>
              <w:lang w:eastAsia="zh-CN"/>
            </w:rPr>
          </w:rPrChange>
        </w:rPr>
        <w:t>5.3.65</w:t>
      </w:r>
      <w:r w:rsidRPr="00E67B82">
        <w:rPr>
          <w:rFonts w:asciiTheme="minorHAnsi" w:eastAsiaTheme="minorEastAsia" w:hAnsiTheme="minorHAnsi" w:cstheme="minorBidi"/>
          <w:sz w:val="22"/>
          <w:szCs w:val="22"/>
          <w:lang w:val="fr-FR" w:eastAsia="en-GB"/>
          <w:rPrChange w:id="332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326" w:author="28.541_CR0638_(Rel-17)_eNRM" w:date="2021-12-14T15:57:00Z">
            <w:rPr>
              <w:rFonts w:ascii="Courier New" w:hAnsi="Courier New"/>
            </w:rPr>
          </w:rPrChange>
        </w:rPr>
        <w:t>NEFFunction</w:t>
      </w:r>
      <w:r w:rsidRPr="00E67B82">
        <w:rPr>
          <w:lang w:val="fr-FR"/>
          <w:rPrChange w:id="3327" w:author="28.541_CR0638_(Rel-17)_eNRM" w:date="2021-12-14T15:57:00Z">
            <w:rPr/>
          </w:rPrChange>
        </w:rPr>
        <w:tab/>
        <w:t>154</w:t>
      </w:r>
    </w:p>
    <w:p w14:paraId="5A1DB91E" w14:textId="77777777" w:rsidR="00E67B82" w:rsidRPr="00E67B82" w:rsidRDefault="00E67B82">
      <w:pPr>
        <w:pStyle w:val="TOC4"/>
        <w:rPr>
          <w:rFonts w:asciiTheme="minorHAnsi" w:eastAsiaTheme="minorEastAsia" w:hAnsiTheme="minorHAnsi" w:cstheme="minorBidi"/>
          <w:sz w:val="22"/>
          <w:szCs w:val="22"/>
          <w:lang w:val="fr-FR" w:eastAsia="en-GB"/>
          <w:rPrChange w:id="3328"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29" w:author="28.541_CR0638_(Rel-17)_eNRM" w:date="2021-12-14T15:57:00Z">
            <w:rPr>
              <w:lang w:eastAsia="zh-CN"/>
            </w:rPr>
          </w:rPrChange>
        </w:rPr>
        <w:t>5.3</w:t>
      </w:r>
      <w:r w:rsidRPr="00E67B82">
        <w:rPr>
          <w:lang w:val="fr-FR"/>
          <w:rPrChange w:id="3330" w:author="28.541_CR0638_(Rel-17)_eNRM" w:date="2021-12-14T15:57:00Z">
            <w:rPr/>
          </w:rPrChange>
        </w:rPr>
        <w:t>.65.1</w:t>
      </w:r>
      <w:r w:rsidRPr="00E67B82">
        <w:rPr>
          <w:rFonts w:asciiTheme="minorHAnsi" w:eastAsiaTheme="minorEastAsia" w:hAnsiTheme="minorHAnsi" w:cstheme="minorBidi"/>
          <w:sz w:val="22"/>
          <w:szCs w:val="22"/>
          <w:lang w:val="fr-FR" w:eastAsia="en-GB"/>
          <w:rPrChange w:id="333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32" w:author="28.541_CR0638_(Rel-17)_eNRM" w:date="2021-12-14T15:57:00Z">
            <w:rPr/>
          </w:rPrChange>
        </w:rPr>
        <w:t>Definition</w:t>
      </w:r>
      <w:r w:rsidRPr="00E67B82">
        <w:rPr>
          <w:lang w:val="fr-FR"/>
          <w:rPrChange w:id="3333" w:author="28.541_CR0638_(Rel-17)_eNRM" w:date="2021-12-14T15:57:00Z">
            <w:rPr/>
          </w:rPrChange>
        </w:rPr>
        <w:tab/>
        <w:t>154</w:t>
      </w:r>
    </w:p>
    <w:p w14:paraId="41539156" w14:textId="77777777" w:rsidR="00E67B82" w:rsidRPr="00E67B82" w:rsidRDefault="00E67B82">
      <w:pPr>
        <w:pStyle w:val="TOC4"/>
        <w:rPr>
          <w:rFonts w:asciiTheme="minorHAnsi" w:eastAsiaTheme="minorEastAsia" w:hAnsiTheme="minorHAnsi" w:cstheme="minorBidi"/>
          <w:sz w:val="22"/>
          <w:szCs w:val="22"/>
          <w:lang w:val="fr-FR" w:eastAsia="en-GB"/>
          <w:rPrChange w:id="333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335" w:author="28.541_CR0638_(Rel-17)_eNRM" w:date="2021-12-14T15:57:00Z">
            <w:rPr/>
          </w:rPrChange>
        </w:rPr>
        <w:lastRenderedPageBreak/>
        <w:t>5.3.65.2</w:t>
      </w:r>
      <w:r w:rsidRPr="00E67B82">
        <w:rPr>
          <w:rFonts w:asciiTheme="minorHAnsi" w:eastAsiaTheme="minorEastAsia" w:hAnsiTheme="minorHAnsi" w:cstheme="minorBidi"/>
          <w:sz w:val="22"/>
          <w:szCs w:val="22"/>
          <w:lang w:val="fr-FR" w:eastAsia="en-GB"/>
          <w:rPrChange w:id="333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37" w:author="28.541_CR0638_(Rel-17)_eNRM" w:date="2021-12-14T15:57:00Z">
            <w:rPr/>
          </w:rPrChange>
        </w:rPr>
        <w:t>Attributes</w:t>
      </w:r>
      <w:r w:rsidRPr="00E67B82">
        <w:rPr>
          <w:lang w:val="fr-FR"/>
          <w:rPrChange w:id="3338" w:author="28.541_CR0638_(Rel-17)_eNRM" w:date="2021-12-14T15:57:00Z">
            <w:rPr/>
          </w:rPrChange>
        </w:rPr>
        <w:tab/>
        <w:t>154</w:t>
      </w:r>
    </w:p>
    <w:p w14:paraId="3DFB5720" w14:textId="77777777" w:rsidR="00E67B82" w:rsidRPr="00E67B82" w:rsidRDefault="00E67B82">
      <w:pPr>
        <w:pStyle w:val="TOC4"/>
        <w:rPr>
          <w:rFonts w:asciiTheme="minorHAnsi" w:eastAsiaTheme="minorEastAsia" w:hAnsiTheme="minorHAnsi" w:cstheme="minorBidi"/>
          <w:sz w:val="22"/>
          <w:szCs w:val="22"/>
          <w:lang w:val="fr-FR" w:eastAsia="en-GB"/>
          <w:rPrChange w:id="333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340" w:author="28.541_CR0638_(Rel-17)_eNRM" w:date="2021-12-14T15:57:00Z">
            <w:rPr/>
          </w:rPrChange>
        </w:rPr>
        <w:t>5.3.65.3</w:t>
      </w:r>
      <w:r w:rsidRPr="00E67B82">
        <w:rPr>
          <w:rFonts w:asciiTheme="minorHAnsi" w:eastAsiaTheme="minorEastAsia" w:hAnsiTheme="minorHAnsi" w:cstheme="minorBidi"/>
          <w:sz w:val="22"/>
          <w:szCs w:val="22"/>
          <w:lang w:val="fr-FR" w:eastAsia="en-GB"/>
          <w:rPrChange w:id="334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42" w:author="28.541_CR0638_(Rel-17)_eNRM" w:date="2021-12-14T15:57:00Z">
            <w:rPr/>
          </w:rPrChange>
        </w:rPr>
        <w:t>Attribute constraints</w:t>
      </w:r>
      <w:r w:rsidRPr="00E67B82">
        <w:rPr>
          <w:lang w:val="fr-FR"/>
          <w:rPrChange w:id="3343" w:author="28.541_CR0638_(Rel-17)_eNRM" w:date="2021-12-14T15:57:00Z">
            <w:rPr/>
          </w:rPrChange>
        </w:rPr>
        <w:tab/>
        <w:t>155</w:t>
      </w:r>
    </w:p>
    <w:p w14:paraId="6E4A3A05" w14:textId="77777777" w:rsidR="00E67B82" w:rsidRPr="00E67B82" w:rsidRDefault="00E67B82">
      <w:pPr>
        <w:pStyle w:val="TOC4"/>
        <w:rPr>
          <w:rFonts w:asciiTheme="minorHAnsi" w:eastAsiaTheme="minorEastAsia" w:hAnsiTheme="minorHAnsi" w:cstheme="minorBidi"/>
          <w:sz w:val="22"/>
          <w:szCs w:val="22"/>
          <w:lang w:val="fr-FR" w:eastAsia="en-GB"/>
          <w:rPrChange w:id="334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45" w:author="28.541_CR0638_(Rel-17)_eNRM" w:date="2021-12-14T15:57:00Z">
            <w:rPr>
              <w:lang w:eastAsia="zh-CN"/>
            </w:rPr>
          </w:rPrChange>
        </w:rPr>
        <w:t>5</w:t>
      </w:r>
      <w:r w:rsidRPr="00E67B82">
        <w:rPr>
          <w:lang w:val="fr-FR"/>
          <w:rPrChange w:id="3346" w:author="28.541_CR0638_(Rel-17)_eNRM" w:date="2021-12-14T15:57:00Z">
            <w:rPr/>
          </w:rPrChange>
        </w:rPr>
        <w:t>.3.65.4</w:t>
      </w:r>
      <w:r w:rsidRPr="00E67B82">
        <w:rPr>
          <w:rFonts w:asciiTheme="minorHAnsi" w:eastAsiaTheme="minorEastAsia" w:hAnsiTheme="minorHAnsi" w:cstheme="minorBidi"/>
          <w:sz w:val="22"/>
          <w:szCs w:val="22"/>
          <w:lang w:val="fr-FR" w:eastAsia="en-GB"/>
          <w:rPrChange w:id="33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48" w:author="28.541_CR0638_(Rel-17)_eNRM" w:date="2021-12-14T15:57:00Z">
            <w:rPr/>
          </w:rPrChange>
        </w:rPr>
        <w:t>Notifications</w:t>
      </w:r>
      <w:r w:rsidRPr="00E67B82">
        <w:rPr>
          <w:lang w:val="fr-FR"/>
          <w:rPrChange w:id="3349" w:author="28.541_CR0638_(Rel-17)_eNRM" w:date="2021-12-14T15:57:00Z">
            <w:rPr/>
          </w:rPrChange>
        </w:rPr>
        <w:tab/>
        <w:t>155</w:t>
      </w:r>
    </w:p>
    <w:p w14:paraId="30A0B207" w14:textId="77777777" w:rsidR="00E67B82" w:rsidRPr="00E67B82" w:rsidRDefault="00E67B82">
      <w:pPr>
        <w:pStyle w:val="TOC3"/>
        <w:rPr>
          <w:rFonts w:asciiTheme="minorHAnsi" w:eastAsiaTheme="minorEastAsia" w:hAnsiTheme="minorHAnsi" w:cstheme="minorBidi"/>
          <w:sz w:val="22"/>
          <w:szCs w:val="22"/>
          <w:lang w:val="fr-FR" w:eastAsia="en-GB"/>
          <w:rPrChange w:id="335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51" w:author="28.541_CR0638_(Rel-17)_eNRM" w:date="2021-12-14T15:57:00Z">
            <w:rPr>
              <w:lang w:eastAsia="zh-CN"/>
            </w:rPr>
          </w:rPrChange>
        </w:rPr>
        <w:t>5.3.66</w:t>
      </w:r>
      <w:r w:rsidRPr="00E67B82">
        <w:rPr>
          <w:rFonts w:asciiTheme="minorHAnsi" w:eastAsiaTheme="minorEastAsia" w:hAnsiTheme="minorHAnsi" w:cstheme="minorBidi"/>
          <w:sz w:val="22"/>
          <w:szCs w:val="22"/>
          <w:lang w:val="fr-FR" w:eastAsia="en-GB"/>
          <w:rPrChange w:id="335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353" w:author="28.541_CR0638_(Rel-17)_eNRM" w:date="2021-12-14T15:57:00Z">
            <w:rPr>
              <w:rFonts w:ascii="Courier New" w:hAnsi="Courier New"/>
              <w:lang w:eastAsia="zh-CN"/>
            </w:rPr>
          </w:rPrChange>
        </w:rPr>
        <w:t>SCPFunction</w:t>
      </w:r>
      <w:r w:rsidRPr="00E67B82">
        <w:rPr>
          <w:lang w:val="fr-FR"/>
          <w:rPrChange w:id="3354" w:author="28.541_CR0638_(Rel-17)_eNRM" w:date="2021-12-14T15:57:00Z">
            <w:rPr/>
          </w:rPrChange>
        </w:rPr>
        <w:tab/>
        <w:t>155</w:t>
      </w:r>
    </w:p>
    <w:p w14:paraId="1FDA72B6" w14:textId="77777777" w:rsidR="00E67B82" w:rsidRPr="00E67B82" w:rsidRDefault="00E67B82">
      <w:pPr>
        <w:pStyle w:val="TOC4"/>
        <w:rPr>
          <w:rFonts w:asciiTheme="minorHAnsi" w:eastAsiaTheme="minorEastAsia" w:hAnsiTheme="minorHAnsi" w:cstheme="minorBidi"/>
          <w:sz w:val="22"/>
          <w:szCs w:val="22"/>
          <w:lang w:val="fr-FR" w:eastAsia="en-GB"/>
          <w:rPrChange w:id="335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56" w:author="28.541_CR0638_(Rel-17)_eNRM" w:date="2021-12-14T15:57:00Z">
            <w:rPr>
              <w:lang w:eastAsia="zh-CN"/>
            </w:rPr>
          </w:rPrChange>
        </w:rPr>
        <w:t>5.3.67</w:t>
      </w:r>
      <w:r w:rsidRPr="00E67B82">
        <w:rPr>
          <w:lang w:val="fr-FR"/>
          <w:rPrChange w:id="3357" w:author="28.541_CR0638_(Rel-17)_eNRM" w:date="2021-12-14T15:57:00Z">
            <w:rPr/>
          </w:rPrChange>
        </w:rPr>
        <w:t>.1</w:t>
      </w:r>
      <w:r w:rsidRPr="00E67B82">
        <w:rPr>
          <w:rFonts w:asciiTheme="minorHAnsi" w:eastAsiaTheme="minorEastAsia" w:hAnsiTheme="minorHAnsi" w:cstheme="minorBidi"/>
          <w:sz w:val="22"/>
          <w:szCs w:val="22"/>
          <w:lang w:val="fr-FR" w:eastAsia="en-GB"/>
          <w:rPrChange w:id="335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59" w:author="28.541_CR0638_(Rel-17)_eNRM" w:date="2021-12-14T15:57:00Z">
            <w:rPr/>
          </w:rPrChange>
        </w:rPr>
        <w:t>Definition</w:t>
      </w:r>
      <w:r w:rsidRPr="00E67B82">
        <w:rPr>
          <w:lang w:val="fr-FR"/>
          <w:rPrChange w:id="3360" w:author="28.541_CR0638_(Rel-17)_eNRM" w:date="2021-12-14T15:57:00Z">
            <w:rPr/>
          </w:rPrChange>
        </w:rPr>
        <w:tab/>
        <w:t>155</w:t>
      </w:r>
    </w:p>
    <w:p w14:paraId="1A6F847D" w14:textId="77777777" w:rsidR="00E67B82" w:rsidRPr="00E67B82" w:rsidRDefault="00E67B82">
      <w:pPr>
        <w:pStyle w:val="TOC4"/>
        <w:rPr>
          <w:rFonts w:asciiTheme="minorHAnsi" w:eastAsiaTheme="minorEastAsia" w:hAnsiTheme="minorHAnsi" w:cstheme="minorBidi"/>
          <w:sz w:val="22"/>
          <w:szCs w:val="22"/>
          <w:lang w:val="fr-FR" w:eastAsia="en-GB"/>
          <w:rPrChange w:id="336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62" w:author="28.541_CR0638_(Rel-17)_eNRM" w:date="2021-12-14T15:57:00Z">
            <w:rPr>
              <w:lang w:eastAsia="zh-CN"/>
            </w:rPr>
          </w:rPrChange>
        </w:rPr>
        <w:t>5.3.67</w:t>
      </w:r>
      <w:r w:rsidRPr="00E67B82">
        <w:rPr>
          <w:lang w:val="fr-FR"/>
          <w:rPrChange w:id="3363" w:author="28.541_CR0638_(Rel-17)_eNRM" w:date="2021-12-14T15:57:00Z">
            <w:rPr/>
          </w:rPrChange>
        </w:rPr>
        <w:t>.2</w:t>
      </w:r>
      <w:r w:rsidRPr="00E67B82">
        <w:rPr>
          <w:rFonts w:asciiTheme="minorHAnsi" w:eastAsiaTheme="minorEastAsia" w:hAnsiTheme="minorHAnsi" w:cstheme="minorBidi"/>
          <w:sz w:val="22"/>
          <w:szCs w:val="22"/>
          <w:lang w:val="fr-FR" w:eastAsia="en-GB"/>
          <w:rPrChange w:id="33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65" w:author="28.541_CR0638_(Rel-17)_eNRM" w:date="2021-12-14T15:57:00Z">
            <w:rPr/>
          </w:rPrChange>
        </w:rPr>
        <w:t>Attributes</w:t>
      </w:r>
      <w:r w:rsidRPr="00E67B82">
        <w:rPr>
          <w:lang w:val="fr-FR"/>
          <w:rPrChange w:id="3366" w:author="28.541_CR0638_(Rel-17)_eNRM" w:date="2021-12-14T15:57:00Z">
            <w:rPr/>
          </w:rPrChange>
        </w:rPr>
        <w:tab/>
        <w:t>155</w:t>
      </w:r>
    </w:p>
    <w:p w14:paraId="433A771E" w14:textId="77777777" w:rsidR="00E67B82" w:rsidRPr="00E67B82" w:rsidRDefault="00E67B82">
      <w:pPr>
        <w:pStyle w:val="TOC4"/>
        <w:rPr>
          <w:rFonts w:asciiTheme="minorHAnsi" w:eastAsiaTheme="minorEastAsia" w:hAnsiTheme="minorHAnsi" w:cstheme="minorBidi"/>
          <w:sz w:val="22"/>
          <w:szCs w:val="22"/>
          <w:lang w:val="fr-FR" w:eastAsia="en-GB"/>
          <w:rPrChange w:id="336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68" w:author="28.541_CR0638_(Rel-17)_eNRM" w:date="2021-12-14T15:57:00Z">
            <w:rPr>
              <w:lang w:eastAsia="zh-CN"/>
            </w:rPr>
          </w:rPrChange>
        </w:rPr>
        <w:t>5</w:t>
      </w:r>
      <w:r w:rsidRPr="00E67B82">
        <w:rPr>
          <w:lang w:val="fr-FR"/>
          <w:rPrChange w:id="3369" w:author="28.541_CR0638_(Rel-17)_eNRM" w:date="2021-12-14T15:57:00Z">
            <w:rPr/>
          </w:rPrChange>
        </w:rPr>
        <w:t>.3.67.3</w:t>
      </w:r>
      <w:r w:rsidRPr="00E67B82">
        <w:rPr>
          <w:rFonts w:asciiTheme="minorHAnsi" w:eastAsiaTheme="minorEastAsia" w:hAnsiTheme="minorHAnsi" w:cstheme="minorBidi"/>
          <w:sz w:val="22"/>
          <w:szCs w:val="22"/>
          <w:lang w:val="fr-FR" w:eastAsia="en-GB"/>
          <w:rPrChange w:id="33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71" w:author="28.541_CR0638_(Rel-17)_eNRM" w:date="2021-12-14T15:57:00Z">
            <w:rPr/>
          </w:rPrChange>
        </w:rPr>
        <w:t>Attribute constraints</w:t>
      </w:r>
      <w:r w:rsidRPr="00E67B82">
        <w:rPr>
          <w:lang w:val="fr-FR"/>
          <w:rPrChange w:id="3372" w:author="28.541_CR0638_(Rel-17)_eNRM" w:date="2021-12-14T15:57:00Z">
            <w:rPr/>
          </w:rPrChange>
        </w:rPr>
        <w:tab/>
        <w:t>155</w:t>
      </w:r>
    </w:p>
    <w:p w14:paraId="34F88D38" w14:textId="77777777" w:rsidR="00E67B82" w:rsidRPr="00E67B82" w:rsidRDefault="00E67B82">
      <w:pPr>
        <w:pStyle w:val="TOC4"/>
        <w:rPr>
          <w:rFonts w:asciiTheme="minorHAnsi" w:eastAsiaTheme="minorEastAsia" w:hAnsiTheme="minorHAnsi" w:cstheme="minorBidi"/>
          <w:sz w:val="22"/>
          <w:szCs w:val="22"/>
          <w:lang w:val="fr-FR" w:eastAsia="en-GB"/>
          <w:rPrChange w:id="337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74" w:author="28.541_CR0638_(Rel-17)_eNRM" w:date="2021-12-14T15:57:00Z">
            <w:rPr>
              <w:lang w:eastAsia="zh-CN"/>
            </w:rPr>
          </w:rPrChange>
        </w:rPr>
        <w:t>5</w:t>
      </w:r>
      <w:r w:rsidRPr="00E67B82">
        <w:rPr>
          <w:lang w:val="fr-FR"/>
          <w:rPrChange w:id="3375" w:author="28.541_CR0638_(Rel-17)_eNRM" w:date="2021-12-14T15:57:00Z">
            <w:rPr/>
          </w:rPrChange>
        </w:rPr>
        <w:t>.3.67.4</w:t>
      </w:r>
      <w:r w:rsidRPr="00E67B82">
        <w:rPr>
          <w:rFonts w:asciiTheme="minorHAnsi" w:eastAsiaTheme="minorEastAsia" w:hAnsiTheme="minorHAnsi" w:cstheme="minorBidi"/>
          <w:sz w:val="22"/>
          <w:szCs w:val="22"/>
          <w:lang w:val="fr-FR" w:eastAsia="en-GB"/>
          <w:rPrChange w:id="33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77" w:author="28.541_CR0638_(Rel-17)_eNRM" w:date="2021-12-14T15:57:00Z">
            <w:rPr/>
          </w:rPrChange>
        </w:rPr>
        <w:t>Notifications</w:t>
      </w:r>
      <w:r w:rsidRPr="00E67B82">
        <w:rPr>
          <w:lang w:val="fr-FR"/>
          <w:rPrChange w:id="3378" w:author="28.541_CR0638_(Rel-17)_eNRM" w:date="2021-12-14T15:57:00Z">
            <w:rPr/>
          </w:rPrChange>
        </w:rPr>
        <w:tab/>
        <w:t>155</w:t>
      </w:r>
    </w:p>
    <w:p w14:paraId="3E4E7695" w14:textId="77777777" w:rsidR="00E67B82" w:rsidRPr="00E67B82" w:rsidRDefault="00E67B82">
      <w:pPr>
        <w:pStyle w:val="TOC3"/>
        <w:rPr>
          <w:rFonts w:asciiTheme="minorHAnsi" w:eastAsiaTheme="minorEastAsia" w:hAnsiTheme="minorHAnsi" w:cstheme="minorBidi"/>
          <w:sz w:val="22"/>
          <w:szCs w:val="22"/>
          <w:lang w:val="fr-FR" w:eastAsia="en-GB"/>
          <w:rPrChange w:id="337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80" w:author="28.541_CR0638_(Rel-17)_eNRM" w:date="2021-12-14T15:57:00Z">
            <w:rPr>
              <w:lang w:eastAsia="zh-CN"/>
            </w:rPr>
          </w:rPrChange>
        </w:rPr>
        <w:t>5.3.68</w:t>
      </w:r>
      <w:r w:rsidRPr="00E67B82">
        <w:rPr>
          <w:rFonts w:asciiTheme="minorHAnsi" w:eastAsiaTheme="minorEastAsia" w:hAnsiTheme="minorHAnsi" w:cstheme="minorBidi"/>
          <w:sz w:val="22"/>
          <w:szCs w:val="22"/>
          <w:lang w:val="fr-FR" w:eastAsia="en-GB"/>
          <w:rPrChange w:id="338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eastAsia="zh-CN"/>
          <w:rPrChange w:id="3382" w:author="28.541_CR0638_(Rel-17)_eNRM" w:date="2021-12-14T15:57:00Z">
            <w:rPr>
              <w:rFonts w:ascii="Courier New" w:hAnsi="Courier New"/>
              <w:lang w:eastAsia="zh-CN"/>
            </w:rPr>
          </w:rPrChange>
        </w:rPr>
        <w:t>SupportedFunction &lt;&lt;dataType&gt;&gt;</w:t>
      </w:r>
      <w:r w:rsidRPr="00E67B82">
        <w:rPr>
          <w:lang w:val="fr-FR"/>
          <w:rPrChange w:id="3383" w:author="28.541_CR0638_(Rel-17)_eNRM" w:date="2021-12-14T15:57:00Z">
            <w:rPr/>
          </w:rPrChange>
        </w:rPr>
        <w:tab/>
        <w:t>155</w:t>
      </w:r>
    </w:p>
    <w:p w14:paraId="632818C7" w14:textId="77777777" w:rsidR="00E67B82" w:rsidRPr="00E67B82" w:rsidRDefault="00E67B82">
      <w:pPr>
        <w:pStyle w:val="TOC4"/>
        <w:rPr>
          <w:rFonts w:asciiTheme="minorHAnsi" w:eastAsiaTheme="minorEastAsia" w:hAnsiTheme="minorHAnsi" w:cstheme="minorBidi"/>
          <w:sz w:val="22"/>
          <w:szCs w:val="22"/>
          <w:lang w:val="fr-FR" w:eastAsia="en-GB"/>
          <w:rPrChange w:id="338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85" w:author="28.541_CR0638_(Rel-17)_eNRM" w:date="2021-12-14T15:57:00Z">
            <w:rPr>
              <w:lang w:eastAsia="zh-CN"/>
            </w:rPr>
          </w:rPrChange>
        </w:rPr>
        <w:t>5.3.68</w:t>
      </w:r>
      <w:r w:rsidRPr="00E67B82">
        <w:rPr>
          <w:lang w:val="fr-FR"/>
          <w:rPrChange w:id="3386" w:author="28.541_CR0638_(Rel-17)_eNRM" w:date="2021-12-14T15:57:00Z">
            <w:rPr/>
          </w:rPrChange>
        </w:rPr>
        <w:t>.1</w:t>
      </w:r>
      <w:r w:rsidRPr="00E67B82">
        <w:rPr>
          <w:rFonts w:asciiTheme="minorHAnsi" w:eastAsiaTheme="minorEastAsia" w:hAnsiTheme="minorHAnsi" w:cstheme="minorBidi"/>
          <w:sz w:val="22"/>
          <w:szCs w:val="22"/>
          <w:lang w:val="fr-FR" w:eastAsia="en-GB"/>
          <w:rPrChange w:id="33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88" w:author="28.541_CR0638_(Rel-17)_eNRM" w:date="2021-12-14T15:57:00Z">
            <w:rPr/>
          </w:rPrChange>
        </w:rPr>
        <w:t>Definition</w:t>
      </w:r>
      <w:r w:rsidRPr="00E67B82">
        <w:rPr>
          <w:lang w:val="fr-FR"/>
          <w:rPrChange w:id="3389" w:author="28.541_CR0638_(Rel-17)_eNRM" w:date="2021-12-14T15:57:00Z">
            <w:rPr/>
          </w:rPrChange>
        </w:rPr>
        <w:tab/>
        <w:t>155</w:t>
      </w:r>
    </w:p>
    <w:p w14:paraId="144B84A7" w14:textId="77777777" w:rsidR="00E67B82" w:rsidRPr="00E67B82" w:rsidRDefault="00E67B82">
      <w:pPr>
        <w:pStyle w:val="TOC4"/>
        <w:rPr>
          <w:rFonts w:asciiTheme="minorHAnsi" w:eastAsiaTheme="minorEastAsia" w:hAnsiTheme="minorHAnsi" w:cstheme="minorBidi"/>
          <w:sz w:val="22"/>
          <w:szCs w:val="22"/>
          <w:lang w:val="fr-FR" w:eastAsia="en-GB"/>
          <w:rPrChange w:id="339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91" w:author="28.541_CR0638_(Rel-17)_eNRM" w:date="2021-12-14T15:57:00Z">
            <w:rPr>
              <w:lang w:eastAsia="zh-CN"/>
            </w:rPr>
          </w:rPrChange>
        </w:rPr>
        <w:t>5.3.68</w:t>
      </w:r>
      <w:r w:rsidRPr="00E67B82">
        <w:rPr>
          <w:lang w:val="fr-FR"/>
          <w:rPrChange w:id="3392" w:author="28.541_CR0638_(Rel-17)_eNRM" w:date="2021-12-14T15:57:00Z">
            <w:rPr/>
          </w:rPrChange>
        </w:rPr>
        <w:t>.2</w:t>
      </w:r>
      <w:r w:rsidRPr="00E67B82">
        <w:rPr>
          <w:rFonts w:asciiTheme="minorHAnsi" w:eastAsiaTheme="minorEastAsia" w:hAnsiTheme="minorHAnsi" w:cstheme="minorBidi"/>
          <w:sz w:val="22"/>
          <w:szCs w:val="22"/>
          <w:lang w:val="fr-FR" w:eastAsia="en-GB"/>
          <w:rPrChange w:id="339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394" w:author="28.541_CR0638_(Rel-17)_eNRM" w:date="2021-12-14T15:57:00Z">
            <w:rPr/>
          </w:rPrChange>
        </w:rPr>
        <w:t>Attributes</w:t>
      </w:r>
      <w:r w:rsidRPr="00E67B82">
        <w:rPr>
          <w:lang w:val="fr-FR"/>
          <w:rPrChange w:id="3395" w:author="28.541_CR0638_(Rel-17)_eNRM" w:date="2021-12-14T15:57:00Z">
            <w:rPr/>
          </w:rPrChange>
        </w:rPr>
        <w:tab/>
        <w:t>156</w:t>
      </w:r>
    </w:p>
    <w:p w14:paraId="302CC5E6" w14:textId="77777777" w:rsidR="00E67B82" w:rsidRPr="00E67B82" w:rsidRDefault="00E67B82">
      <w:pPr>
        <w:pStyle w:val="TOC4"/>
        <w:rPr>
          <w:rFonts w:asciiTheme="minorHAnsi" w:eastAsiaTheme="minorEastAsia" w:hAnsiTheme="minorHAnsi" w:cstheme="minorBidi"/>
          <w:sz w:val="22"/>
          <w:szCs w:val="22"/>
          <w:lang w:val="fr-FR" w:eastAsia="en-GB"/>
          <w:rPrChange w:id="3396"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397" w:author="28.541_CR0638_(Rel-17)_eNRM" w:date="2021-12-14T15:57:00Z">
            <w:rPr>
              <w:lang w:eastAsia="zh-CN"/>
            </w:rPr>
          </w:rPrChange>
        </w:rPr>
        <w:t>5</w:t>
      </w:r>
      <w:r w:rsidRPr="00E67B82">
        <w:rPr>
          <w:lang w:val="fr-FR"/>
          <w:rPrChange w:id="3398" w:author="28.541_CR0638_(Rel-17)_eNRM" w:date="2021-12-14T15:57:00Z">
            <w:rPr/>
          </w:rPrChange>
        </w:rPr>
        <w:t>.3.68.3</w:t>
      </w:r>
      <w:r w:rsidRPr="00E67B82">
        <w:rPr>
          <w:rFonts w:asciiTheme="minorHAnsi" w:eastAsiaTheme="minorEastAsia" w:hAnsiTheme="minorHAnsi" w:cstheme="minorBidi"/>
          <w:sz w:val="22"/>
          <w:szCs w:val="22"/>
          <w:lang w:val="fr-FR" w:eastAsia="en-GB"/>
          <w:rPrChange w:id="339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00" w:author="28.541_CR0638_(Rel-17)_eNRM" w:date="2021-12-14T15:57:00Z">
            <w:rPr/>
          </w:rPrChange>
        </w:rPr>
        <w:t>Attribute constraints</w:t>
      </w:r>
      <w:r w:rsidRPr="00E67B82">
        <w:rPr>
          <w:lang w:val="fr-FR"/>
          <w:rPrChange w:id="3401" w:author="28.541_CR0638_(Rel-17)_eNRM" w:date="2021-12-14T15:57:00Z">
            <w:rPr/>
          </w:rPrChange>
        </w:rPr>
        <w:tab/>
        <w:t>156</w:t>
      </w:r>
    </w:p>
    <w:p w14:paraId="40B0CA1E" w14:textId="77777777" w:rsidR="00E67B82" w:rsidRPr="00E67B82" w:rsidRDefault="00E67B82">
      <w:pPr>
        <w:pStyle w:val="TOC4"/>
        <w:rPr>
          <w:rFonts w:asciiTheme="minorHAnsi" w:eastAsiaTheme="minorEastAsia" w:hAnsiTheme="minorHAnsi" w:cstheme="minorBidi"/>
          <w:sz w:val="22"/>
          <w:szCs w:val="22"/>
          <w:lang w:val="fr-FR" w:eastAsia="en-GB"/>
          <w:rPrChange w:id="3402"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03" w:author="28.541_CR0638_(Rel-17)_eNRM" w:date="2021-12-14T15:57:00Z">
            <w:rPr>
              <w:lang w:eastAsia="zh-CN"/>
            </w:rPr>
          </w:rPrChange>
        </w:rPr>
        <w:t>5</w:t>
      </w:r>
      <w:r w:rsidRPr="00E67B82">
        <w:rPr>
          <w:lang w:val="fr-FR"/>
          <w:rPrChange w:id="3404" w:author="28.541_CR0638_(Rel-17)_eNRM" w:date="2021-12-14T15:57:00Z">
            <w:rPr/>
          </w:rPrChange>
        </w:rPr>
        <w:t>.3.68.4</w:t>
      </w:r>
      <w:r w:rsidRPr="00E67B82">
        <w:rPr>
          <w:rFonts w:asciiTheme="minorHAnsi" w:eastAsiaTheme="minorEastAsia" w:hAnsiTheme="minorHAnsi" w:cstheme="minorBidi"/>
          <w:sz w:val="22"/>
          <w:szCs w:val="22"/>
          <w:lang w:val="fr-FR" w:eastAsia="en-GB"/>
          <w:rPrChange w:id="340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06" w:author="28.541_CR0638_(Rel-17)_eNRM" w:date="2021-12-14T15:57:00Z">
            <w:rPr/>
          </w:rPrChange>
        </w:rPr>
        <w:t>Notifications</w:t>
      </w:r>
      <w:r w:rsidRPr="00E67B82">
        <w:rPr>
          <w:lang w:val="fr-FR"/>
          <w:rPrChange w:id="3407" w:author="28.541_CR0638_(Rel-17)_eNRM" w:date="2021-12-14T15:57:00Z">
            <w:rPr/>
          </w:rPrChange>
        </w:rPr>
        <w:tab/>
        <w:t>156</w:t>
      </w:r>
    </w:p>
    <w:p w14:paraId="5946B843" w14:textId="77777777" w:rsidR="00E67B82" w:rsidRPr="00E67B82" w:rsidRDefault="00E67B82">
      <w:pPr>
        <w:pStyle w:val="TOC3"/>
        <w:rPr>
          <w:rFonts w:asciiTheme="minorHAnsi" w:eastAsiaTheme="minorEastAsia" w:hAnsiTheme="minorHAnsi" w:cstheme="minorBidi"/>
          <w:sz w:val="22"/>
          <w:szCs w:val="22"/>
          <w:lang w:val="fr-FR" w:eastAsia="en-GB"/>
          <w:rPrChange w:id="340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09" w:author="28.541_CR0638_(Rel-17)_eNRM" w:date="2021-12-14T15:57:00Z">
            <w:rPr/>
          </w:rPrChange>
        </w:rPr>
        <w:t>5.3.69</w:t>
      </w:r>
      <w:r w:rsidRPr="00E67B82">
        <w:rPr>
          <w:rFonts w:asciiTheme="minorHAnsi" w:eastAsiaTheme="minorEastAsia" w:hAnsiTheme="minorHAnsi" w:cstheme="minorBidi"/>
          <w:sz w:val="22"/>
          <w:szCs w:val="22"/>
          <w:lang w:val="fr-FR" w:eastAsia="en-GB"/>
          <w:rPrChange w:id="341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11" w:author="28.541_CR0638_(Rel-17)_eNRM" w:date="2021-12-14T15:57:00Z">
            <w:rPr/>
          </w:rPrChange>
        </w:rPr>
        <w:t>CommModel &lt;&lt;dataType&gt;&gt;</w:t>
      </w:r>
      <w:r w:rsidRPr="00E67B82">
        <w:rPr>
          <w:lang w:val="fr-FR"/>
          <w:rPrChange w:id="3412" w:author="28.541_CR0638_(Rel-17)_eNRM" w:date="2021-12-14T15:57:00Z">
            <w:rPr/>
          </w:rPrChange>
        </w:rPr>
        <w:tab/>
        <w:t>156</w:t>
      </w:r>
    </w:p>
    <w:p w14:paraId="0917DA9A" w14:textId="77777777" w:rsidR="00E67B82" w:rsidRPr="00E67B82" w:rsidRDefault="00E67B82">
      <w:pPr>
        <w:pStyle w:val="TOC4"/>
        <w:rPr>
          <w:rFonts w:asciiTheme="minorHAnsi" w:eastAsiaTheme="minorEastAsia" w:hAnsiTheme="minorHAnsi" w:cstheme="minorBidi"/>
          <w:sz w:val="22"/>
          <w:szCs w:val="22"/>
          <w:lang w:val="fr-FR" w:eastAsia="en-GB"/>
          <w:rPrChange w:id="341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14" w:author="28.541_CR0638_(Rel-17)_eNRM" w:date="2021-12-14T15:57:00Z">
            <w:rPr>
              <w:lang w:eastAsia="zh-CN"/>
            </w:rPr>
          </w:rPrChange>
        </w:rPr>
        <w:t>5</w:t>
      </w:r>
      <w:r w:rsidRPr="00E67B82">
        <w:rPr>
          <w:lang w:val="fr-FR"/>
          <w:rPrChange w:id="3415" w:author="28.541_CR0638_(Rel-17)_eNRM" w:date="2021-12-14T15:57:00Z">
            <w:rPr/>
          </w:rPrChange>
        </w:rPr>
        <w:t>.3.69.1</w:t>
      </w:r>
      <w:r w:rsidRPr="00E67B82">
        <w:rPr>
          <w:rFonts w:asciiTheme="minorHAnsi" w:eastAsiaTheme="minorEastAsia" w:hAnsiTheme="minorHAnsi" w:cstheme="minorBidi"/>
          <w:sz w:val="22"/>
          <w:szCs w:val="22"/>
          <w:lang w:val="fr-FR" w:eastAsia="en-GB"/>
          <w:rPrChange w:id="34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17" w:author="28.541_CR0638_(Rel-17)_eNRM" w:date="2021-12-14T15:57:00Z">
            <w:rPr/>
          </w:rPrChange>
        </w:rPr>
        <w:t>Definition</w:t>
      </w:r>
      <w:r w:rsidRPr="00E67B82">
        <w:rPr>
          <w:lang w:val="fr-FR"/>
          <w:rPrChange w:id="3418" w:author="28.541_CR0638_(Rel-17)_eNRM" w:date="2021-12-14T15:57:00Z">
            <w:rPr/>
          </w:rPrChange>
        </w:rPr>
        <w:tab/>
        <w:t>156</w:t>
      </w:r>
    </w:p>
    <w:p w14:paraId="732A0DE0" w14:textId="77777777" w:rsidR="00E67B82" w:rsidRPr="00E67B82" w:rsidRDefault="00E67B82">
      <w:pPr>
        <w:pStyle w:val="TOC4"/>
        <w:rPr>
          <w:rFonts w:asciiTheme="minorHAnsi" w:eastAsiaTheme="minorEastAsia" w:hAnsiTheme="minorHAnsi" w:cstheme="minorBidi"/>
          <w:sz w:val="22"/>
          <w:szCs w:val="22"/>
          <w:lang w:val="fr-FR" w:eastAsia="en-GB"/>
          <w:rPrChange w:id="3419"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20" w:author="28.541_CR0638_(Rel-17)_eNRM" w:date="2021-12-14T15:57:00Z">
            <w:rPr>
              <w:lang w:eastAsia="zh-CN"/>
            </w:rPr>
          </w:rPrChange>
        </w:rPr>
        <w:t>5</w:t>
      </w:r>
      <w:r w:rsidRPr="00E67B82">
        <w:rPr>
          <w:lang w:val="fr-FR"/>
          <w:rPrChange w:id="3421" w:author="28.541_CR0638_(Rel-17)_eNRM" w:date="2021-12-14T15:57:00Z">
            <w:rPr/>
          </w:rPrChange>
        </w:rPr>
        <w:t>.3.69.2</w:t>
      </w:r>
      <w:r w:rsidRPr="00E67B82">
        <w:rPr>
          <w:rFonts w:asciiTheme="minorHAnsi" w:eastAsiaTheme="minorEastAsia" w:hAnsiTheme="minorHAnsi" w:cstheme="minorBidi"/>
          <w:sz w:val="22"/>
          <w:szCs w:val="22"/>
          <w:lang w:val="fr-FR" w:eastAsia="en-GB"/>
          <w:rPrChange w:id="34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23" w:author="28.541_CR0638_(Rel-17)_eNRM" w:date="2021-12-14T15:57:00Z">
            <w:rPr/>
          </w:rPrChange>
        </w:rPr>
        <w:t>Attributes</w:t>
      </w:r>
      <w:r w:rsidRPr="00E67B82">
        <w:rPr>
          <w:lang w:val="fr-FR"/>
          <w:rPrChange w:id="3424" w:author="28.541_CR0638_(Rel-17)_eNRM" w:date="2021-12-14T15:57:00Z">
            <w:rPr/>
          </w:rPrChange>
        </w:rPr>
        <w:tab/>
        <w:t>156</w:t>
      </w:r>
    </w:p>
    <w:p w14:paraId="2F63329A" w14:textId="77777777" w:rsidR="00E67B82" w:rsidRPr="00E67B82" w:rsidRDefault="00E67B82">
      <w:pPr>
        <w:pStyle w:val="TOC4"/>
        <w:rPr>
          <w:rFonts w:asciiTheme="minorHAnsi" w:eastAsiaTheme="minorEastAsia" w:hAnsiTheme="minorHAnsi" w:cstheme="minorBidi"/>
          <w:sz w:val="22"/>
          <w:szCs w:val="22"/>
          <w:lang w:val="fr-FR" w:eastAsia="en-GB"/>
          <w:rPrChange w:id="342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26" w:author="28.541_CR0638_(Rel-17)_eNRM" w:date="2021-12-14T15:57:00Z">
            <w:rPr/>
          </w:rPrChange>
        </w:rPr>
        <w:t>5.3.69.3</w:t>
      </w:r>
      <w:r w:rsidRPr="00E67B82">
        <w:rPr>
          <w:rFonts w:asciiTheme="minorHAnsi" w:eastAsiaTheme="minorEastAsia" w:hAnsiTheme="minorHAnsi" w:cstheme="minorBidi"/>
          <w:sz w:val="22"/>
          <w:szCs w:val="22"/>
          <w:lang w:val="fr-FR" w:eastAsia="en-GB"/>
          <w:rPrChange w:id="342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28" w:author="28.541_CR0638_(Rel-17)_eNRM" w:date="2021-12-14T15:57:00Z">
            <w:rPr/>
          </w:rPrChange>
        </w:rPr>
        <w:t>Attribute constraints</w:t>
      </w:r>
      <w:r w:rsidRPr="00E67B82">
        <w:rPr>
          <w:lang w:val="fr-FR"/>
          <w:rPrChange w:id="3429" w:author="28.541_CR0638_(Rel-17)_eNRM" w:date="2021-12-14T15:57:00Z">
            <w:rPr/>
          </w:rPrChange>
        </w:rPr>
        <w:tab/>
        <w:t>156</w:t>
      </w:r>
    </w:p>
    <w:p w14:paraId="0B990AE6" w14:textId="77777777" w:rsidR="00E67B82" w:rsidRPr="00E67B82" w:rsidRDefault="00E67B82">
      <w:pPr>
        <w:pStyle w:val="TOC4"/>
        <w:rPr>
          <w:rFonts w:asciiTheme="minorHAnsi" w:eastAsiaTheme="minorEastAsia" w:hAnsiTheme="minorHAnsi" w:cstheme="minorBidi"/>
          <w:sz w:val="22"/>
          <w:szCs w:val="22"/>
          <w:lang w:val="fr-FR" w:eastAsia="en-GB"/>
          <w:rPrChange w:id="343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31" w:author="28.541_CR0638_(Rel-17)_eNRM" w:date="2021-12-14T15:57:00Z">
            <w:rPr>
              <w:lang w:eastAsia="zh-CN"/>
            </w:rPr>
          </w:rPrChange>
        </w:rPr>
        <w:t>5</w:t>
      </w:r>
      <w:r w:rsidRPr="00E67B82">
        <w:rPr>
          <w:lang w:val="fr-FR"/>
          <w:rPrChange w:id="3432" w:author="28.541_CR0638_(Rel-17)_eNRM" w:date="2021-12-14T15:57:00Z">
            <w:rPr/>
          </w:rPrChange>
        </w:rPr>
        <w:t>.3.69.4</w:t>
      </w:r>
      <w:r w:rsidRPr="00E67B82">
        <w:rPr>
          <w:rFonts w:asciiTheme="minorHAnsi" w:eastAsiaTheme="minorEastAsia" w:hAnsiTheme="minorHAnsi" w:cstheme="minorBidi"/>
          <w:sz w:val="22"/>
          <w:szCs w:val="22"/>
          <w:lang w:val="fr-FR" w:eastAsia="en-GB"/>
          <w:rPrChange w:id="34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34" w:author="28.541_CR0638_(Rel-17)_eNRM" w:date="2021-12-14T15:57:00Z">
            <w:rPr/>
          </w:rPrChange>
        </w:rPr>
        <w:t>Notifications</w:t>
      </w:r>
      <w:r w:rsidRPr="00E67B82">
        <w:rPr>
          <w:lang w:val="fr-FR"/>
          <w:rPrChange w:id="3435" w:author="28.541_CR0638_(Rel-17)_eNRM" w:date="2021-12-14T15:57:00Z">
            <w:rPr/>
          </w:rPrChange>
        </w:rPr>
        <w:tab/>
        <w:t>156</w:t>
      </w:r>
    </w:p>
    <w:p w14:paraId="0943E1F0" w14:textId="77777777" w:rsidR="00E67B82" w:rsidRPr="00E67B82" w:rsidRDefault="00E67B82">
      <w:pPr>
        <w:pStyle w:val="TOC3"/>
        <w:rPr>
          <w:rFonts w:asciiTheme="minorHAnsi" w:eastAsiaTheme="minorEastAsia" w:hAnsiTheme="minorHAnsi" w:cstheme="minorBidi"/>
          <w:sz w:val="22"/>
          <w:szCs w:val="22"/>
          <w:lang w:val="fr-FR" w:eastAsia="en-GB"/>
          <w:rPrChange w:id="3436"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437" w:author="28.541_CR0638_(Rel-17)_eNRM" w:date="2021-12-14T15:57:00Z">
            <w:rPr>
              <w:rFonts w:cs="Arial"/>
              <w:lang w:eastAsia="zh-CN"/>
            </w:rPr>
          </w:rPrChange>
        </w:rPr>
        <w:t>5.3.70</w:t>
      </w:r>
      <w:r w:rsidRPr="00E67B82">
        <w:rPr>
          <w:rFonts w:asciiTheme="minorHAnsi" w:eastAsiaTheme="minorEastAsia" w:hAnsiTheme="minorHAnsi" w:cstheme="minorBidi"/>
          <w:sz w:val="22"/>
          <w:szCs w:val="22"/>
          <w:lang w:val="fr-FR" w:eastAsia="en-GB"/>
          <w:rPrChange w:id="343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439" w:author="28.541_CR0638_(Rel-17)_eNRM" w:date="2021-12-14T15:57:00Z">
            <w:rPr>
              <w:rFonts w:ascii="Courier New" w:hAnsi="Courier New"/>
            </w:rPr>
          </w:rPrChange>
        </w:rPr>
        <w:t>QFQoSMonitoringControl</w:t>
      </w:r>
      <w:r w:rsidRPr="00E67B82">
        <w:rPr>
          <w:lang w:val="fr-FR"/>
          <w:rPrChange w:id="3440" w:author="28.541_CR0638_(Rel-17)_eNRM" w:date="2021-12-14T15:57:00Z">
            <w:rPr/>
          </w:rPrChange>
        </w:rPr>
        <w:tab/>
        <w:t>156</w:t>
      </w:r>
    </w:p>
    <w:p w14:paraId="0C3F7980" w14:textId="77777777" w:rsidR="00E67B82" w:rsidRPr="00E67B82" w:rsidRDefault="00E67B82">
      <w:pPr>
        <w:pStyle w:val="TOC4"/>
        <w:rPr>
          <w:rFonts w:asciiTheme="minorHAnsi" w:eastAsiaTheme="minorEastAsia" w:hAnsiTheme="minorHAnsi" w:cstheme="minorBidi"/>
          <w:sz w:val="22"/>
          <w:szCs w:val="22"/>
          <w:lang w:val="fr-FR" w:eastAsia="en-GB"/>
          <w:rPrChange w:id="34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42" w:author="28.541_CR0638_(Rel-17)_eNRM" w:date="2021-12-14T15:57:00Z">
            <w:rPr>
              <w:lang w:eastAsia="zh-CN"/>
            </w:rPr>
          </w:rPrChange>
        </w:rPr>
        <w:t>5.3</w:t>
      </w:r>
      <w:r w:rsidRPr="00E67B82">
        <w:rPr>
          <w:lang w:val="fr-FR"/>
          <w:rPrChange w:id="3443" w:author="28.541_CR0638_(Rel-17)_eNRM" w:date="2021-12-14T15:57:00Z">
            <w:rPr/>
          </w:rPrChange>
        </w:rPr>
        <w:t>.70.1</w:t>
      </w:r>
      <w:r w:rsidRPr="00E67B82">
        <w:rPr>
          <w:rFonts w:asciiTheme="minorHAnsi" w:eastAsiaTheme="minorEastAsia" w:hAnsiTheme="minorHAnsi" w:cstheme="minorBidi"/>
          <w:sz w:val="22"/>
          <w:szCs w:val="22"/>
          <w:lang w:val="fr-FR" w:eastAsia="en-GB"/>
          <w:rPrChange w:id="34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45" w:author="28.541_CR0638_(Rel-17)_eNRM" w:date="2021-12-14T15:57:00Z">
            <w:rPr/>
          </w:rPrChange>
        </w:rPr>
        <w:t>Definition</w:t>
      </w:r>
      <w:r w:rsidRPr="00E67B82">
        <w:rPr>
          <w:lang w:val="fr-FR"/>
          <w:rPrChange w:id="3446" w:author="28.541_CR0638_(Rel-17)_eNRM" w:date="2021-12-14T15:57:00Z">
            <w:rPr/>
          </w:rPrChange>
        </w:rPr>
        <w:tab/>
        <w:t>156</w:t>
      </w:r>
    </w:p>
    <w:p w14:paraId="7A24D7A6" w14:textId="77777777" w:rsidR="00E67B82" w:rsidRPr="00E67B82" w:rsidRDefault="00E67B82">
      <w:pPr>
        <w:pStyle w:val="TOC4"/>
        <w:rPr>
          <w:rFonts w:asciiTheme="minorHAnsi" w:eastAsiaTheme="minorEastAsia" w:hAnsiTheme="minorHAnsi" w:cstheme="minorBidi"/>
          <w:sz w:val="22"/>
          <w:szCs w:val="22"/>
          <w:lang w:val="fr-FR" w:eastAsia="en-GB"/>
          <w:rPrChange w:id="344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48" w:author="28.541_CR0638_(Rel-17)_eNRM" w:date="2021-12-14T15:57:00Z">
            <w:rPr/>
          </w:rPrChange>
        </w:rPr>
        <w:t>5.3.70.2</w:t>
      </w:r>
      <w:r w:rsidRPr="00E67B82">
        <w:rPr>
          <w:rFonts w:asciiTheme="minorHAnsi" w:eastAsiaTheme="minorEastAsia" w:hAnsiTheme="minorHAnsi" w:cstheme="minorBidi"/>
          <w:sz w:val="22"/>
          <w:szCs w:val="22"/>
          <w:lang w:val="fr-FR" w:eastAsia="en-GB"/>
          <w:rPrChange w:id="344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50" w:author="28.541_CR0638_(Rel-17)_eNRM" w:date="2021-12-14T15:57:00Z">
            <w:rPr/>
          </w:rPrChange>
        </w:rPr>
        <w:t>Attributes</w:t>
      </w:r>
      <w:r w:rsidRPr="00E67B82">
        <w:rPr>
          <w:lang w:val="fr-FR"/>
          <w:rPrChange w:id="3451" w:author="28.541_CR0638_(Rel-17)_eNRM" w:date="2021-12-14T15:57:00Z">
            <w:rPr/>
          </w:rPrChange>
        </w:rPr>
        <w:tab/>
        <w:t>156</w:t>
      </w:r>
    </w:p>
    <w:p w14:paraId="7271E553" w14:textId="77777777" w:rsidR="00E67B82" w:rsidRPr="00E67B82" w:rsidRDefault="00E67B82">
      <w:pPr>
        <w:pStyle w:val="TOC4"/>
        <w:rPr>
          <w:rFonts w:asciiTheme="minorHAnsi" w:eastAsiaTheme="minorEastAsia" w:hAnsiTheme="minorHAnsi" w:cstheme="minorBidi"/>
          <w:sz w:val="22"/>
          <w:szCs w:val="22"/>
          <w:lang w:val="fr-FR" w:eastAsia="en-GB"/>
          <w:rPrChange w:id="345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53" w:author="28.541_CR0638_(Rel-17)_eNRM" w:date="2021-12-14T15:57:00Z">
            <w:rPr/>
          </w:rPrChange>
        </w:rPr>
        <w:t>5.3.70.3</w:t>
      </w:r>
      <w:r w:rsidRPr="00E67B82">
        <w:rPr>
          <w:rFonts w:asciiTheme="minorHAnsi" w:eastAsiaTheme="minorEastAsia" w:hAnsiTheme="minorHAnsi" w:cstheme="minorBidi"/>
          <w:sz w:val="22"/>
          <w:szCs w:val="22"/>
          <w:lang w:val="fr-FR" w:eastAsia="en-GB"/>
          <w:rPrChange w:id="345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55" w:author="28.541_CR0638_(Rel-17)_eNRM" w:date="2021-12-14T15:57:00Z">
            <w:rPr/>
          </w:rPrChange>
        </w:rPr>
        <w:t>Attribute constraints</w:t>
      </w:r>
      <w:r w:rsidRPr="00E67B82">
        <w:rPr>
          <w:lang w:val="fr-FR"/>
          <w:rPrChange w:id="3456" w:author="28.541_CR0638_(Rel-17)_eNRM" w:date="2021-12-14T15:57:00Z">
            <w:rPr/>
          </w:rPrChange>
        </w:rPr>
        <w:tab/>
        <w:t>157</w:t>
      </w:r>
    </w:p>
    <w:p w14:paraId="1677A242" w14:textId="77777777" w:rsidR="00E67B82" w:rsidRPr="00E67B82" w:rsidRDefault="00E67B82">
      <w:pPr>
        <w:pStyle w:val="TOC4"/>
        <w:rPr>
          <w:rFonts w:asciiTheme="minorHAnsi" w:eastAsiaTheme="minorEastAsia" w:hAnsiTheme="minorHAnsi" w:cstheme="minorBidi"/>
          <w:sz w:val="22"/>
          <w:szCs w:val="22"/>
          <w:lang w:val="fr-FR" w:eastAsia="en-GB"/>
          <w:rPrChange w:id="345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58" w:author="28.541_CR0638_(Rel-17)_eNRM" w:date="2021-12-14T15:57:00Z">
            <w:rPr>
              <w:lang w:eastAsia="zh-CN"/>
            </w:rPr>
          </w:rPrChange>
        </w:rPr>
        <w:t>5</w:t>
      </w:r>
      <w:r w:rsidRPr="00E67B82">
        <w:rPr>
          <w:lang w:val="fr-FR"/>
          <w:rPrChange w:id="3459" w:author="28.541_CR0638_(Rel-17)_eNRM" w:date="2021-12-14T15:57:00Z">
            <w:rPr/>
          </w:rPrChange>
        </w:rPr>
        <w:t>.3.70.4</w:t>
      </w:r>
      <w:r w:rsidRPr="00E67B82">
        <w:rPr>
          <w:rFonts w:asciiTheme="minorHAnsi" w:eastAsiaTheme="minorEastAsia" w:hAnsiTheme="minorHAnsi" w:cstheme="minorBidi"/>
          <w:sz w:val="22"/>
          <w:szCs w:val="22"/>
          <w:lang w:val="fr-FR" w:eastAsia="en-GB"/>
          <w:rPrChange w:id="34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61" w:author="28.541_CR0638_(Rel-17)_eNRM" w:date="2021-12-14T15:57:00Z">
            <w:rPr/>
          </w:rPrChange>
        </w:rPr>
        <w:t>Notifications</w:t>
      </w:r>
      <w:r w:rsidRPr="00E67B82">
        <w:rPr>
          <w:lang w:val="fr-FR"/>
          <w:rPrChange w:id="3462" w:author="28.541_CR0638_(Rel-17)_eNRM" w:date="2021-12-14T15:57:00Z">
            <w:rPr/>
          </w:rPrChange>
        </w:rPr>
        <w:tab/>
        <w:t>157</w:t>
      </w:r>
    </w:p>
    <w:p w14:paraId="06987042" w14:textId="77777777" w:rsidR="00E67B82" w:rsidRPr="00E67B82" w:rsidRDefault="00E67B82">
      <w:pPr>
        <w:pStyle w:val="TOC3"/>
        <w:rPr>
          <w:rFonts w:asciiTheme="minorHAnsi" w:eastAsiaTheme="minorEastAsia" w:hAnsiTheme="minorHAnsi" w:cstheme="minorBidi"/>
          <w:sz w:val="22"/>
          <w:szCs w:val="22"/>
          <w:lang w:val="fr-FR" w:eastAsia="en-GB"/>
          <w:rPrChange w:id="346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64" w:author="28.541_CR0638_(Rel-17)_eNRM" w:date="2021-12-14T15:57:00Z">
            <w:rPr/>
          </w:rPrChange>
        </w:rPr>
        <w:t>5.3.71</w:t>
      </w:r>
      <w:r w:rsidRPr="00E67B82">
        <w:rPr>
          <w:rFonts w:asciiTheme="minorHAnsi" w:eastAsiaTheme="minorEastAsia" w:hAnsiTheme="minorHAnsi" w:cstheme="minorBidi"/>
          <w:sz w:val="22"/>
          <w:szCs w:val="22"/>
          <w:lang w:val="fr-FR" w:eastAsia="en-GB"/>
          <w:rPrChange w:id="346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466" w:author="28.541_CR0638_(Rel-17)_eNRM" w:date="2021-12-14T15:57:00Z">
            <w:rPr>
              <w:rFonts w:ascii="Courier New" w:hAnsi="Courier New"/>
            </w:rPr>
          </w:rPrChange>
        </w:rPr>
        <w:t>QFDelayThresholdsType</w:t>
      </w:r>
      <w:r w:rsidRPr="00E67B82">
        <w:rPr>
          <w:lang w:val="fr-FR"/>
          <w:rPrChange w:id="3467" w:author="28.541_CR0638_(Rel-17)_eNRM" w:date="2021-12-14T15:57:00Z">
            <w:rPr/>
          </w:rPrChange>
        </w:rPr>
        <w:t xml:space="preserve"> &lt;&lt;dataType&gt;&gt;</w:t>
      </w:r>
      <w:r w:rsidRPr="00E67B82">
        <w:rPr>
          <w:lang w:val="fr-FR"/>
          <w:rPrChange w:id="3468" w:author="28.541_CR0638_(Rel-17)_eNRM" w:date="2021-12-14T15:57:00Z">
            <w:rPr/>
          </w:rPrChange>
        </w:rPr>
        <w:tab/>
        <w:t>157</w:t>
      </w:r>
    </w:p>
    <w:p w14:paraId="211742E2" w14:textId="77777777" w:rsidR="00E67B82" w:rsidRPr="00E67B82" w:rsidRDefault="00E67B82">
      <w:pPr>
        <w:pStyle w:val="TOC4"/>
        <w:rPr>
          <w:rFonts w:asciiTheme="minorHAnsi" w:eastAsiaTheme="minorEastAsia" w:hAnsiTheme="minorHAnsi" w:cstheme="minorBidi"/>
          <w:sz w:val="22"/>
          <w:szCs w:val="22"/>
          <w:lang w:val="fr-FR" w:eastAsia="en-GB"/>
          <w:rPrChange w:id="34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70" w:author="28.541_CR0638_(Rel-17)_eNRM" w:date="2021-12-14T15:57:00Z">
            <w:rPr/>
          </w:rPrChange>
        </w:rPr>
        <w:t>5.3.71.1</w:t>
      </w:r>
      <w:r w:rsidRPr="00E67B82">
        <w:rPr>
          <w:rFonts w:asciiTheme="minorHAnsi" w:eastAsiaTheme="minorEastAsia" w:hAnsiTheme="minorHAnsi" w:cstheme="minorBidi"/>
          <w:sz w:val="22"/>
          <w:szCs w:val="22"/>
          <w:lang w:val="fr-FR" w:eastAsia="en-GB"/>
          <w:rPrChange w:id="347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72" w:author="28.541_CR0638_(Rel-17)_eNRM" w:date="2021-12-14T15:57:00Z">
            <w:rPr/>
          </w:rPrChange>
        </w:rPr>
        <w:t>Definition</w:t>
      </w:r>
      <w:r w:rsidRPr="00E67B82">
        <w:rPr>
          <w:lang w:val="fr-FR"/>
          <w:rPrChange w:id="3473" w:author="28.541_CR0638_(Rel-17)_eNRM" w:date="2021-12-14T15:57:00Z">
            <w:rPr/>
          </w:rPrChange>
        </w:rPr>
        <w:tab/>
        <w:t>157</w:t>
      </w:r>
    </w:p>
    <w:p w14:paraId="146DA6B4" w14:textId="77777777" w:rsidR="00E67B82" w:rsidRPr="00E67B82" w:rsidRDefault="00E67B82">
      <w:pPr>
        <w:pStyle w:val="TOC4"/>
        <w:rPr>
          <w:rFonts w:asciiTheme="minorHAnsi" w:eastAsiaTheme="minorEastAsia" w:hAnsiTheme="minorHAnsi" w:cstheme="minorBidi"/>
          <w:sz w:val="22"/>
          <w:szCs w:val="22"/>
          <w:lang w:val="fr-FR" w:eastAsia="en-GB"/>
          <w:rPrChange w:id="347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75" w:author="28.541_CR0638_(Rel-17)_eNRM" w:date="2021-12-14T15:57:00Z">
            <w:rPr/>
          </w:rPrChange>
        </w:rPr>
        <w:t>5.3.71.2</w:t>
      </w:r>
      <w:r w:rsidRPr="00E67B82">
        <w:rPr>
          <w:rFonts w:asciiTheme="minorHAnsi" w:eastAsiaTheme="minorEastAsia" w:hAnsiTheme="minorHAnsi" w:cstheme="minorBidi"/>
          <w:sz w:val="22"/>
          <w:szCs w:val="22"/>
          <w:lang w:val="fr-FR" w:eastAsia="en-GB"/>
          <w:rPrChange w:id="34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77" w:author="28.541_CR0638_(Rel-17)_eNRM" w:date="2021-12-14T15:57:00Z">
            <w:rPr/>
          </w:rPrChange>
        </w:rPr>
        <w:t>Attributes</w:t>
      </w:r>
      <w:r w:rsidRPr="00E67B82">
        <w:rPr>
          <w:lang w:val="fr-FR"/>
          <w:rPrChange w:id="3478" w:author="28.541_CR0638_(Rel-17)_eNRM" w:date="2021-12-14T15:57:00Z">
            <w:rPr/>
          </w:rPrChange>
        </w:rPr>
        <w:tab/>
        <w:t>157</w:t>
      </w:r>
    </w:p>
    <w:p w14:paraId="4DA10F9F" w14:textId="77777777" w:rsidR="00E67B82" w:rsidRPr="00E67B82" w:rsidRDefault="00E67B82">
      <w:pPr>
        <w:pStyle w:val="TOC4"/>
        <w:rPr>
          <w:rFonts w:asciiTheme="minorHAnsi" w:eastAsiaTheme="minorEastAsia" w:hAnsiTheme="minorHAnsi" w:cstheme="minorBidi"/>
          <w:sz w:val="22"/>
          <w:szCs w:val="22"/>
          <w:lang w:val="fr-FR" w:eastAsia="en-GB"/>
          <w:rPrChange w:id="347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80" w:author="28.541_CR0638_(Rel-17)_eNRM" w:date="2021-12-14T15:57:00Z">
            <w:rPr/>
          </w:rPrChange>
        </w:rPr>
        <w:t>5.3.71.3</w:t>
      </w:r>
      <w:r w:rsidRPr="00E67B82">
        <w:rPr>
          <w:rFonts w:asciiTheme="minorHAnsi" w:eastAsiaTheme="minorEastAsia" w:hAnsiTheme="minorHAnsi" w:cstheme="minorBidi"/>
          <w:sz w:val="22"/>
          <w:szCs w:val="22"/>
          <w:lang w:val="fr-FR" w:eastAsia="en-GB"/>
          <w:rPrChange w:id="34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82" w:author="28.541_CR0638_(Rel-17)_eNRM" w:date="2021-12-14T15:57:00Z">
            <w:rPr/>
          </w:rPrChange>
        </w:rPr>
        <w:t>Attribute constraints</w:t>
      </w:r>
      <w:r w:rsidRPr="00E67B82">
        <w:rPr>
          <w:lang w:val="fr-FR"/>
          <w:rPrChange w:id="3483" w:author="28.541_CR0638_(Rel-17)_eNRM" w:date="2021-12-14T15:57:00Z">
            <w:rPr/>
          </w:rPrChange>
        </w:rPr>
        <w:tab/>
        <w:t>157</w:t>
      </w:r>
    </w:p>
    <w:p w14:paraId="36E1247F" w14:textId="77777777" w:rsidR="00E67B82" w:rsidRPr="00E67B82" w:rsidRDefault="00E67B82">
      <w:pPr>
        <w:pStyle w:val="TOC4"/>
        <w:rPr>
          <w:rFonts w:asciiTheme="minorHAnsi" w:eastAsiaTheme="minorEastAsia" w:hAnsiTheme="minorHAnsi" w:cstheme="minorBidi"/>
          <w:sz w:val="22"/>
          <w:szCs w:val="22"/>
          <w:lang w:val="fr-FR" w:eastAsia="en-GB"/>
          <w:rPrChange w:id="348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485" w:author="28.541_CR0638_(Rel-17)_eNRM" w:date="2021-12-14T15:57:00Z">
            <w:rPr/>
          </w:rPrChange>
        </w:rPr>
        <w:t>5.3.71.4</w:t>
      </w:r>
      <w:r w:rsidRPr="00E67B82">
        <w:rPr>
          <w:rFonts w:asciiTheme="minorHAnsi" w:eastAsiaTheme="minorEastAsia" w:hAnsiTheme="minorHAnsi" w:cstheme="minorBidi"/>
          <w:sz w:val="22"/>
          <w:szCs w:val="22"/>
          <w:lang w:val="fr-FR" w:eastAsia="en-GB"/>
          <w:rPrChange w:id="34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87" w:author="28.541_CR0638_(Rel-17)_eNRM" w:date="2021-12-14T15:57:00Z">
            <w:rPr/>
          </w:rPrChange>
        </w:rPr>
        <w:t>Notifications</w:t>
      </w:r>
      <w:r w:rsidRPr="00E67B82">
        <w:rPr>
          <w:lang w:val="fr-FR"/>
          <w:rPrChange w:id="3488" w:author="28.541_CR0638_(Rel-17)_eNRM" w:date="2021-12-14T15:57:00Z">
            <w:rPr/>
          </w:rPrChange>
        </w:rPr>
        <w:tab/>
        <w:t>157</w:t>
      </w:r>
    </w:p>
    <w:p w14:paraId="7641FEE4" w14:textId="77777777" w:rsidR="00E67B82" w:rsidRPr="00E67B82" w:rsidRDefault="00E67B82">
      <w:pPr>
        <w:pStyle w:val="TOC3"/>
        <w:rPr>
          <w:rFonts w:asciiTheme="minorHAnsi" w:eastAsiaTheme="minorEastAsia" w:hAnsiTheme="minorHAnsi" w:cstheme="minorBidi"/>
          <w:sz w:val="22"/>
          <w:szCs w:val="22"/>
          <w:lang w:val="fr-FR" w:eastAsia="en-GB"/>
          <w:rPrChange w:id="3489"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490" w:author="28.541_CR0638_(Rel-17)_eNRM" w:date="2021-12-14T15:57:00Z">
            <w:rPr>
              <w:rFonts w:cs="Arial"/>
              <w:lang w:eastAsia="zh-CN"/>
            </w:rPr>
          </w:rPrChange>
        </w:rPr>
        <w:t>5.3.72</w:t>
      </w:r>
      <w:r w:rsidRPr="00E67B82">
        <w:rPr>
          <w:rFonts w:asciiTheme="minorHAnsi" w:eastAsiaTheme="minorEastAsia" w:hAnsiTheme="minorHAnsi" w:cstheme="minorBidi"/>
          <w:sz w:val="22"/>
          <w:szCs w:val="22"/>
          <w:lang w:val="fr-FR" w:eastAsia="en-GB"/>
          <w:rPrChange w:id="349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492" w:author="28.541_CR0638_(Rel-17)_eNRM" w:date="2021-12-14T15:57:00Z">
            <w:rPr>
              <w:rFonts w:ascii="Courier New" w:hAnsi="Courier New"/>
            </w:rPr>
          </w:rPrChange>
        </w:rPr>
        <w:t>GtpUPathQoSMonitoringControl</w:t>
      </w:r>
      <w:r w:rsidRPr="00E67B82">
        <w:rPr>
          <w:lang w:val="fr-FR"/>
          <w:rPrChange w:id="3493" w:author="28.541_CR0638_(Rel-17)_eNRM" w:date="2021-12-14T15:57:00Z">
            <w:rPr/>
          </w:rPrChange>
        </w:rPr>
        <w:tab/>
        <w:t>158</w:t>
      </w:r>
    </w:p>
    <w:p w14:paraId="5CDC5A1A" w14:textId="77777777" w:rsidR="00E67B82" w:rsidRPr="00E67B82" w:rsidRDefault="00E67B82">
      <w:pPr>
        <w:pStyle w:val="TOC4"/>
        <w:rPr>
          <w:rFonts w:asciiTheme="minorHAnsi" w:eastAsiaTheme="minorEastAsia" w:hAnsiTheme="minorHAnsi" w:cstheme="minorBidi"/>
          <w:sz w:val="22"/>
          <w:szCs w:val="22"/>
          <w:lang w:val="fr-FR" w:eastAsia="en-GB"/>
          <w:rPrChange w:id="3494"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495" w:author="28.541_CR0638_(Rel-17)_eNRM" w:date="2021-12-14T15:57:00Z">
            <w:rPr>
              <w:lang w:eastAsia="zh-CN"/>
            </w:rPr>
          </w:rPrChange>
        </w:rPr>
        <w:t>5.3</w:t>
      </w:r>
      <w:r w:rsidRPr="00E67B82">
        <w:rPr>
          <w:lang w:val="fr-FR"/>
          <w:rPrChange w:id="3496" w:author="28.541_CR0638_(Rel-17)_eNRM" w:date="2021-12-14T15:57:00Z">
            <w:rPr/>
          </w:rPrChange>
        </w:rPr>
        <w:t>.72.1</w:t>
      </w:r>
      <w:r w:rsidRPr="00E67B82">
        <w:rPr>
          <w:rFonts w:asciiTheme="minorHAnsi" w:eastAsiaTheme="minorEastAsia" w:hAnsiTheme="minorHAnsi" w:cstheme="minorBidi"/>
          <w:sz w:val="22"/>
          <w:szCs w:val="22"/>
          <w:lang w:val="fr-FR" w:eastAsia="en-GB"/>
          <w:rPrChange w:id="349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498" w:author="28.541_CR0638_(Rel-17)_eNRM" w:date="2021-12-14T15:57:00Z">
            <w:rPr/>
          </w:rPrChange>
        </w:rPr>
        <w:t>Definition</w:t>
      </w:r>
      <w:r w:rsidRPr="00E67B82">
        <w:rPr>
          <w:lang w:val="fr-FR"/>
          <w:rPrChange w:id="3499" w:author="28.541_CR0638_(Rel-17)_eNRM" w:date="2021-12-14T15:57:00Z">
            <w:rPr/>
          </w:rPrChange>
        </w:rPr>
        <w:tab/>
        <w:t>158</w:t>
      </w:r>
    </w:p>
    <w:p w14:paraId="0C79793B" w14:textId="77777777" w:rsidR="00E67B82" w:rsidRPr="00E67B82" w:rsidRDefault="00E67B82">
      <w:pPr>
        <w:pStyle w:val="TOC4"/>
        <w:rPr>
          <w:rFonts w:asciiTheme="minorHAnsi" w:eastAsiaTheme="minorEastAsia" w:hAnsiTheme="minorHAnsi" w:cstheme="minorBidi"/>
          <w:sz w:val="22"/>
          <w:szCs w:val="22"/>
          <w:lang w:val="fr-FR" w:eastAsia="en-GB"/>
          <w:rPrChange w:id="350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01" w:author="28.541_CR0638_(Rel-17)_eNRM" w:date="2021-12-14T15:57:00Z">
            <w:rPr/>
          </w:rPrChange>
        </w:rPr>
        <w:t>5.3.72.2</w:t>
      </w:r>
      <w:r w:rsidRPr="00E67B82">
        <w:rPr>
          <w:rFonts w:asciiTheme="minorHAnsi" w:eastAsiaTheme="minorEastAsia" w:hAnsiTheme="minorHAnsi" w:cstheme="minorBidi"/>
          <w:sz w:val="22"/>
          <w:szCs w:val="22"/>
          <w:lang w:val="fr-FR" w:eastAsia="en-GB"/>
          <w:rPrChange w:id="35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03" w:author="28.541_CR0638_(Rel-17)_eNRM" w:date="2021-12-14T15:57:00Z">
            <w:rPr/>
          </w:rPrChange>
        </w:rPr>
        <w:t>Attributes</w:t>
      </w:r>
      <w:r w:rsidRPr="00E67B82">
        <w:rPr>
          <w:lang w:val="fr-FR"/>
          <w:rPrChange w:id="3504" w:author="28.541_CR0638_(Rel-17)_eNRM" w:date="2021-12-14T15:57:00Z">
            <w:rPr/>
          </w:rPrChange>
        </w:rPr>
        <w:tab/>
        <w:t>158</w:t>
      </w:r>
    </w:p>
    <w:p w14:paraId="2B2C817C" w14:textId="77777777" w:rsidR="00E67B82" w:rsidRPr="00E67B82" w:rsidRDefault="00E67B82">
      <w:pPr>
        <w:pStyle w:val="TOC4"/>
        <w:rPr>
          <w:rFonts w:asciiTheme="minorHAnsi" w:eastAsiaTheme="minorEastAsia" w:hAnsiTheme="minorHAnsi" w:cstheme="minorBidi"/>
          <w:sz w:val="22"/>
          <w:szCs w:val="22"/>
          <w:lang w:val="fr-FR" w:eastAsia="en-GB"/>
          <w:rPrChange w:id="350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06" w:author="28.541_CR0638_(Rel-17)_eNRM" w:date="2021-12-14T15:57:00Z">
            <w:rPr/>
          </w:rPrChange>
        </w:rPr>
        <w:t>5.3.72.3</w:t>
      </w:r>
      <w:r w:rsidRPr="00E67B82">
        <w:rPr>
          <w:rFonts w:asciiTheme="minorHAnsi" w:eastAsiaTheme="minorEastAsia" w:hAnsiTheme="minorHAnsi" w:cstheme="minorBidi"/>
          <w:sz w:val="22"/>
          <w:szCs w:val="22"/>
          <w:lang w:val="fr-FR" w:eastAsia="en-GB"/>
          <w:rPrChange w:id="35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08" w:author="28.541_CR0638_(Rel-17)_eNRM" w:date="2021-12-14T15:57:00Z">
            <w:rPr/>
          </w:rPrChange>
        </w:rPr>
        <w:t>Attribute constraints</w:t>
      </w:r>
      <w:r w:rsidRPr="00E67B82">
        <w:rPr>
          <w:lang w:val="fr-FR"/>
          <w:rPrChange w:id="3509" w:author="28.541_CR0638_(Rel-17)_eNRM" w:date="2021-12-14T15:57:00Z">
            <w:rPr/>
          </w:rPrChange>
        </w:rPr>
        <w:tab/>
        <w:t>158</w:t>
      </w:r>
    </w:p>
    <w:p w14:paraId="65703C99" w14:textId="77777777" w:rsidR="00E67B82" w:rsidRPr="00E67B82" w:rsidRDefault="00E67B82">
      <w:pPr>
        <w:pStyle w:val="TOC4"/>
        <w:rPr>
          <w:rFonts w:asciiTheme="minorHAnsi" w:eastAsiaTheme="minorEastAsia" w:hAnsiTheme="minorHAnsi" w:cstheme="minorBidi"/>
          <w:sz w:val="22"/>
          <w:szCs w:val="22"/>
          <w:lang w:val="fr-FR" w:eastAsia="en-GB"/>
          <w:rPrChange w:id="3510"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511" w:author="28.541_CR0638_(Rel-17)_eNRM" w:date="2021-12-14T15:57:00Z">
            <w:rPr>
              <w:lang w:eastAsia="zh-CN"/>
            </w:rPr>
          </w:rPrChange>
        </w:rPr>
        <w:t>5</w:t>
      </w:r>
      <w:r w:rsidRPr="00E67B82">
        <w:rPr>
          <w:lang w:val="fr-FR"/>
          <w:rPrChange w:id="3512" w:author="28.541_CR0638_(Rel-17)_eNRM" w:date="2021-12-14T15:57:00Z">
            <w:rPr/>
          </w:rPrChange>
        </w:rPr>
        <w:t>.3.72.4</w:t>
      </w:r>
      <w:r w:rsidRPr="00E67B82">
        <w:rPr>
          <w:rFonts w:asciiTheme="minorHAnsi" w:eastAsiaTheme="minorEastAsia" w:hAnsiTheme="minorHAnsi" w:cstheme="minorBidi"/>
          <w:sz w:val="22"/>
          <w:szCs w:val="22"/>
          <w:lang w:val="fr-FR" w:eastAsia="en-GB"/>
          <w:rPrChange w:id="35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14" w:author="28.541_CR0638_(Rel-17)_eNRM" w:date="2021-12-14T15:57:00Z">
            <w:rPr/>
          </w:rPrChange>
        </w:rPr>
        <w:t>Notifications</w:t>
      </w:r>
      <w:r w:rsidRPr="00E67B82">
        <w:rPr>
          <w:lang w:val="fr-FR"/>
          <w:rPrChange w:id="3515" w:author="28.541_CR0638_(Rel-17)_eNRM" w:date="2021-12-14T15:57:00Z">
            <w:rPr/>
          </w:rPrChange>
        </w:rPr>
        <w:tab/>
        <w:t>158</w:t>
      </w:r>
    </w:p>
    <w:p w14:paraId="1DD1AF86" w14:textId="77777777" w:rsidR="00E67B82" w:rsidRPr="00E67B82" w:rsidRDefault="00E67B82">
      <w:pPr>
        <w:pStyle w:val="TOC3"/>
        <w:rPr>
          <w:rFonts w:asciiTheme="minorHAnsi" w:eastAsiaTheme="minorEastAsia" w:hAnsiTheme="minorHAnsi" w:cstheme="minorBidi"/>
          <w:sz w:val="22"/>
          <w:szCs w:val="22"/>
          <w:lang w:val="fr-FR" w:eastAsia="en-GB"/>
          <w:rPrChange w:id="351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17" w:author="28.541_CR0638_(Rel-17)_eNRM" w:date="2021-12-14T15:57:00Z">
            <w:rPr/>
          </w:rPrChange>
        </w:rPr>
        <w:t>5.3.73</w:t>
      </w:r>
      <w:r w:rsidRPr="00E67B82">
        <w:rPr>
          <w:rFonts w:asciiTheme="minorHAnsi" w:eastAsiaTheme="minorEastAsia" w:hAnsiTheme="minorHAnsi" w:cstheme="minorBidi"/>
          <w:sz w:val="22"/>
          <w:szCs w:val="22"/>
          <w:lang w:val="fr-FR" w:eastAsia="en-GB"/>
          <w:rPrChange w:id="3518"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519" w:author="28.541_CR0638_(Rel-17)_eNRM" w:date="2021-12-14T15:57:00Z">
            <w:rPr>
              <w:rFonts w:ascii="Courier New" w:hAnsi="Courier New"/>
            </w:rPr>
          </w:rPrChange>
        </w:rPr>
        <w:t>GtpUPathDelayThresholdsType</w:t>
      </w:r>
      <w:r w:rsidRPr="00E67B82">
        <w:rPr>
          <w:lang w:val="fr-FR"/>
          <w:rPrChange w:id="3520" w:author="28.541_CR0638_(Rel-17)_eNRM" w:date="2021-12-14T15:57:00Z">
            <w:rPr/>
          </w:rPrChange>
        </w:rPr>
        <w:t xml:space="preserve"> &lt;&lt;dataType&gt;&gt;</w:t>
      </w:r>
      <w:r w:rsidRPr="00E67B82">
        <w:rPr>
          <w:lang w:val="fr-FR"/>
          <w:rPrChange w:id="3521" w:author="28.541_CR0638_(Rel-17)_eNRM" w:date="2021-12-14T15:57:00Z">
            <w:rPr/>
          </w:rPrChange>
        </w:rPr>
        <w:tab/>
        <w:t>158</w:t>
      </w:r>
    </w:p>
    <w:p w14:paraId="1047576A" w14:textId="77777777" w:rsidR="00E67B82" w:rsidRPr="00E67B82" w:rsidRDefault="00E67B82">
      <w:pPr>
        <w:pStyle w:val="TOC4"/>
        <w:rPr>
          <w:rFonts w:asciiTheme="minorHAnsi" w:eastAsiaTheme="minorEastAsia" w:hAnsiTheme="minorHAnsi" w:cstheme="minorBidi"/>
          <w:sz w:val="22"/>
          <w:szCs w:val="22"/>
          <w:lang w:val="fr-FR" w:eastAsia="en-GB"/>
          <w:rPrChange w:id="352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23" w:author="28.541_CR0638_(Rel-17)_eNRM" w:date="2021-12-14T15:57:00Z">
            <w:rPr/>
          </w:rPrChange>
        </w:rPr>
        <w:t>5.3.73.1</w:t>
      </w:r>
      <w:r w:rsidRPr="00E67B82">
        <w:rPr>
          <w:rFonts w:asciiTheme="minorHAnsi" w:eastAsiaTheme="minorEastAsia" w:hAnsiTheme="minorHAnsi" w:cstheme="minorBidi"/>
          <w:sz w:val="22"/>
          <w:szCs w:val="22"/>
          <w:lang w:val="fr-FR" w:eastAsia="en-GB"/>
          <w:rPrChange w:id="352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25" w:author="28.541_CR0638_(Rel-17)_eNRM" w:date="2021-12-14T15:57:00Z">
            <w:rPr/>
          </w:rPrChange>
        </w:rPr>
        <w:t>Definition</w:t>
      </w:r>
      <w:r w:rsidRPr="00E67B82">
        <w:rPr>
          <w:lang w:val="fr-FR"/>
          <w:rPrChange w:id="3526" w:author="28.541_CR0638_(Rel-17)_eNRM" w:date="2021-12-14T15:57:00Z">
            <w:rPr/>
          </w:rPrChange>
        </w:rPr>
        <w:tab/>
        <w:t>158</w:t>
      </w:r>
    </w:p>
    <w:p w14:paraId="1BF125AC" w14:textId="77777777" w:rsidR="00E67B82" w:rsidRPr="00E67B82" w:rsidRDefault="00E67B82">
      <w:pPr>
        <w:pStyle w:val="TOC4"/>
        <w:rPr>
          <w:rFonts w:asciiTheme="minorHAnsi" w:eastAsiaTheme="minorEastAsia" w:hAnsiTheme="minorHAnsi" w:cstheme="minorBidi"/>
          <w:sz w:val="22"/>
          <w:szCs w:val="22"/>
          <w:lang w:val="fr-FR" w:eastAsia="en-GB"/>
          <w:rPrChange w:id="352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28" w:author="28.541_CR0638_(Rel-17)_eNRM" w:date="2021-12-14T15:57:00Z">
            <w:rPr/>
          </w:rPrChange>
        </w:rPr>
        <w:t>5.3.73.2</w:t>
      </w:r>
      <w:r w:rsidRPr="00E67B82">
        <w:rPr>
          <w:rFonts w:asciiTheme="minorHAnsi" w:eastAsiaTheme="minorEastAsia" w:hAnsiTheme="minorHAnsi" w:cstheme="minorBidi"/>
          <w:sz w:val="22"/>
          <w:szCs w:val="22"/>
          <w:lang w:val="fr-FR" w:eastAsia="en-GB"/>
          <w:rPrChange w:id="35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30" w:author="28.541_CR0638_(Rel-17)_eNRM" w:date="2021-12-14T15:57:00Z">
            <w:rPr/>
          </w:rPrChange>
        </w:rPr>
        <w:t>Attributes</w:t>
      </w:r>
      <w:r w:rsidRPr="00E67B82">
        <w:rPr>
          <w:lang w:val="fr-FR"/>
          <w:rPrChange w:id="3531" w:author="28.541_CR0638_(Rel-17)_eNRM" w:date="2021-12-14T15:57:00Z">
            <w:rPr/>
          </w:rPrChange>
        </w:rPr>
        <w:tab/>
        <w:t>159</w:t>
      </w:r>
    </w:p>
    <w:p w14:paraId="0D3EF8C0" w14:textId="77777777" w:rsidR="00E67B82" w:rsidRPr="00E67B82" w:rsidRDefault="00E67B82">
      <w:pPr>
        <w:pStyle w:val="TOC4"/>
        <w:rPr>
          <w:rFonts w:asciiTheme="minorHAnsi" w:eastAsiaTheme="minorEastAsia" w:hAnsiTheme="minorHAnsi" w:cstheme="minorBidi"/>
          <w:sz w:val="22"/>
          <w:szCs w:val="22"/>
          <w:lang w:val="fr-FR" w:eastAsia="en-GB"/>
          <w:rPrChange w:id="353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33" w:author="28.541_CR0638_(Rel-17)_eNRM" w:date="2021-12-14T15:57:00Z">
            <w:rPr/>
          </w:rPrChange>
        </w:rPr>
        <w:t>5.3.73.3</w:t>
      </w:r>
      <w:r w:rsidRPr="00E67B82">
        <w:rPr>
          <w:rFonts w:asciiTheme="minorHAnsi" w:eastAsiaTheme="minorEastAsia" w:hAnsiTheme="minorHAnsi" w:cstheme="minorBidi"/>
          <w:sz w:val="22"/>
          <w:szCs w:val="22"/>
          <w:lang w:val="fr-FR" w:eastAsia="en-GB"/>
          <w:rPrChange w:id="35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35" w:author="28.541_CR0638_(Rel-17)_eNRM" w:date="2021-12-14T15:57:00Z">
            <w:rPr/>
          </w:rPrChange>
        </w:rPr>
        <w:t>Attribute constraints</w:t>
      </w:r>
      <w:r w:rsidRPr="00E67B82">
        <w:rPr>
          <w:lang w:val="fr-FR"/>
          <w:rPrChange w:id="3536" w:author="28.541_CR0638_(Rel-17)_eNRM" w:date="2021-12-14T15:57:00Z">
            <w:rPr/>
          </w:rPrChange>
        </w:rPr>
        <w:tab/>
        <w:t>159</w:t>
      </w:r>
    </w:p>
    <w:p w14:paraId="43D9993E" w14:textId="77777777" w:rsidR="00E67B82" w:rsidRPr="00E67B82" w:rsidRDefault="00E67B82">
      <w:pPr>
        <w:pStyle w:val="TOC4"/>
        <w:rPr>
          <w:rFonts w:asciiTheme="minorHAnsi" w:eastAsiaTheme="minorEastAsia" w:hAnsiTheme="minorHAnsi" w:cstheme="minorBidi"/>
          <w:sz w:val="22"/>
          <w:szCs w:val="22"/>
          <w:lang w:val="fr-FR" w:eastAsia="en-GB"/>
          <w:rPrChange w:id="353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38" w:author="28.541_CR0638_(Rel-17)_eNRM" w:date="2021-12-14T15:57:00Z">
            <w:rPr/>
          </w:rPrChange>
        </w:rPr>
        <w:t>5.3.73.4</w:t>
      </w:r>
      <w:r w:rsidRPr="00E67B82">
        <w:rPr>
          <w:rFonts w:asciiTheme="minorHAnsi" w:eastAsiaTheme="minorEastAsia" w:hAnsiTheme="minorHAnsi" w:cstheme="minorBidi"/>
          <w:sz w:val="22"/>
          <w:szCs w:val="22"/>
          <w:lang w:val="fr-FR" w:eastAsia="en-GB"/>
          <w:rPrChange w:id="353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40" w:author="28.541_CR0638_(Rel-17)_eNRM" w:date="2021-12-14T15:57:00Z">
            <w:rPr/>
          </w:rPrChange>
        </w:rPr>
        <w:t>Notifications</w:t>
      </w:r>
      <w:r w:rsidRPr="00E67B82">
        <w:rPr>
          <w:lang w:val="fr-FR"/>
          <w:rPrChange w:id="3541" w:author="28.541_CR0638_(Rel-17)_eNRM" w:date="2021-12-14T15:57:00Z">
            <w:rPr/>
          </w:rPrChange>
        </w:rPr>
        <w:tab/>
        <w:t>159</w:t>
      </w:r>
    </w:p>
    <w:p w14:paraId="0DD8C1E8" w14:textId="77777777" w:rsidR="00E67B82" w:rsidRPr="00E67B82" w:rsidRDefault="00E67B82">
      <w:pPr>
        <w:pStyle w:val="TOC3"/>
        <w:rPr>
          <w:rFonts w:asciiTheme="minorHAnsi" w:eastAsiaTheme="minorEastAsia" w:hAnsiTheme="minorHAnsi" w:cstheme="minorBidi"/>
          <w:sz w:val="22"/>
          <w:szCs w:val="22"/>
          <w:lang w:val="fr-FR" w:eastAsia="en-GB"/>
          <w:rPrChange w:id="3542"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543" w:author="28.541_CR0638_(Rel-17)_eNRM" w:date="2021-12-14T15:57:00Z">
            <w:rPr>
              <w:rFonts w:cs="Arial"/>
              <w:lang w:eastAsia="zh-CN"/>
            </w:rPr>
          </w:rPrChange>
        </w:rPr>
        <w:t>5.3.75</w:t>
      </w:r>
      <w:r w:rsidRPr="00E67B82">
        <w:rPr>
          <w:rFonts w:asciiTheme="minorHAnsi" w:eastAsiaTheme="minorEastAsia" w:hAnsiTheme="minorHAnsi" w:cstheme="minorBidi"/>
          <w:sz w:val="22"/>
          <w:szCs w:val="22"/>
          <w:lang w:val="fr-FR" w:eastAsia="en-GB"/>
          <w:rPrChange w:id="3544"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545" w:author="28.541_CR0638_(Rel-17)_eNRM" w:date="2021-12-14T15:57:00Z">
            <w:rPr>
              <w:rFonts w:ascii="Courier New" w:hAnsi="Courier New"/>
            </w:rPr>
          </w:rPrChange>
        </w:rPr>
        <w:t>Configurable5QISet</w:t>
      </w:r>
      <w:r w:rsidRPr="00E67B82">
        <w:rPr>
          <w:lang w:val="fr-FR"/>
          <w:rPrChange w:id="3546" w:author="28.541_CR0638_(Rel-17)_eNRM" w:date="2021-12-14T15:57:00Z">
            <w:rPr/>
          </w:rPrChange>
        </w:rPr>
        <w:tab/>
        <w:t>159</w:t>
      </w:r>
    </w:p>
    <w:p w14:paraId="4F93A7B7" w14:textId="77777777" w:rsidR="00E67B82" w:rsidRPr="00E67B82" w:rsidRDefault="00E67B82">
      <w:pPr>
        <w:pStyle w:val="TOC4"/>
        <w:rPr>
          <w:rFonts w:asciiTheme="minorHAnsi" w:eastAsiaTheme="minorEastAsia" w:hAnsiTheme="minorHAnsi" w:cstheme="minorBidi"/>
          <w:sz w:val="22"/>
          <w:szCs w:val="22"/>
          <w:lang w:val="fr-FR" w:eastAsia="en-GB"/>
          <w:rPrChange w:id="354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548" w:author="28.541_CR0638_(Rel-17)_eNRM" w:date="2021-12-14T15:57:00Z">
            <w:rPr>
              <w:lang w:eastAsia="zh-CN"/>
            </w:rPr>
          </w:rPrChange>
        </w:rPr>
        <w:t>5.3</w:t>
      </w:r>
      <w:r w:rsidRPr="00E67B82">
        <w:rPr>
          <w:lang w:val="fr-FR"/>
          <w:rPrChange w:id="3549" w:author="28.541_CR0638_(Rel-17)_eNRM" w:date="2021-12-14T15:57:00Z">
            <w:rPr/>
          </w:rPrChange>
        </w:rPr>
        <w:t>.75.1</w:t>
      </w:r>
      <w:r w:rsidRPr="00E67B82">
        <w:rPr>
          <w:rFonts w:asciiTheme="minorHAnsi" w:eastAsiaTheme="minorEastAsia" w:hAnsiTheme="minorHAnsi" w:cstheme="minorBidi"/>
          <w:sz w:val="22"/>
          <w:szCs w:val="22"/>
          <w:lang w:val="fr-FR" w:eastAsia="en-GB"/>
          <w:rPrChange w:id="355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51" w:author="28.541_CR0638_(Rel-17)_eNRM" w:date="2021-12-14T15:57:00Z">
            <w:rPr/>
          </w:rPrChange>
        </w:rPr>
        <w:t>Definition</w:t>
      </w:r>
      <w:r w:rsidRPr="00E67B82">
        <w:rPr>
          <w:lang w:val="fr-FR"/>
          <w:rPrChange w:id="3552" w:author="28.541_CR0638_(Rel-17)_eNRM" w:date="2021-12-14T15:57:00Z">
            <w:rPr/>
          </w:rPrChange>
        </w:rPr>
        <w:tab/>
        <w:t>159</w:t>
      </w:r>
    </w:p>
    <w:p w14:paraId="6E95E76D" w14:textId="77777777" w:rsidR="00E67B82" w:rsidRPr="00E67B82" w:rsidRDefault="00E67B82">
      <w:pPr>
        <w:pStyle w:val="TOC4"/>
        <w:rPr>
          <w:rFonts w:asciiTheme="minorHAnsi" w:eastAsiaTheme="minorEastAsia" w:hAnsiTheme="minorHAnsi" w:cstheme="minorBidi"/>
          <w:sz w:val="22"/>
          <w:szCs w:val="22"/>
          <w:lang w:val="fr-FR" w:eastAsia="en-GB"/>
          <w:rPrChange w:id="35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54" w:author="28.541_CR0638_(Rel-17)_eNRM" w:date="2021-12-14T15:57:00Z">
            <w:rPr/>
          </w:rPrChange>
        </w:rPr>
        <w:t>5.3.75.2</w:t>
      </w:r>
      <w:r w:rsidRPr="00E67B82">
        <w:rPr>
          <w:rFonts w:asciiTheme="minorHAnsi" w:eastAsiaTheme="minorEastAsia" w:hAnsiTheme="minorHAnsi" w:cstheme="minorBidi"/>
          <w:sz w:val="22"/>
          <w:szCs w:val="22"/>
          <w:lang w:val="fr-FR" w:eastAsia="en-GB"/>
          <w:rPrChange w:id="35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56" w:author="28.541_CR0638_(Rel-17)_eNRM" w:date="2021-12-14T15:57:00Z">
            <w:rPr/>
          </w:rPrChange>
        </w:rPr>
        <w:t>Attributes</w:t>
      </w:r>
      <w:r w:rsidRPr="00E67B82">
        <w:rPr>
          <w:lang w:val="fr-FR"/>
          <w:rPrChange w:id="3557" w:author="28.541_CR0638_(Rel-17)_eNRM" w:date="2021-12-14T15:57:00Z">
            <w:rPr/>
          </w:rPrChange>
        </w:rPr>
        <w:tab/>
        <w:t>159</w:t>
      </w:r>
    </w:p>
    <w:p w14:paraId="07DC3989" w14:textId="77777777" w:rsidR="00E67B82" w:rsidRPr="00E67B82" w:rsidRDefault="00E67B82">
      <w:pPr>
        <w:pStyle w:val="TOC4"/>
        <w:rPr>
          <w:rFonts w:asciiTheme="minorHAnsi" w:eastAsiaTheme="minorEastAsia" w:hAnsiTheme="minorHAnsi" w:cstheme="minorBidi"/>
          <w:sz w:val="22"/>
          <w:szCs w:val="22"/>
          <w:lang w:val="fr-FR" w:eastAsia="en-GB"/>
          <w:rPrChange w:id="355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59" w:author="28.541_CR0638_(Rel-17)_eNRM" w:date="2021-12-14T15:57:00Z">
            <w:rPr/>
          </w:rPrChange>
        </w:rPr>
        <w:t>5.3.75.3</w:t>
      </w:r>
      <w:r w:rsidRPr="00E67B82">
        <w:rPr>
          <w:rFonts w:asciiTheme="minorHAnsi" w:eastAsiaTheme="minorEastAsia" w:hAnsiTheme="minorHAnsi" w:cstheme="minorBidi"/>
          <w:sz w:val="22"/>
          <w:szCs w:val="22"/>
          <w:lang w:val="fr-FR" w:eastAsia="en-GB"/>
          <w:rPrChange w:id="35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61" w:author="28.541_CR0638_(Rel-17)_eNRM" w:date="2021-12-14T15:57:00Z">
            <w:rPr/>
          </w:rPrChange>
        </w:rPr>
        <w:t>Attribute constraints</w:t>
      </w:r>
      <w:r w:rsidRPr="00E67B82">
        <w:rPr>
          <w:lang w:val="fr-FR"/>
          <w:rPrChange w:id="3562" w:author="28.541_CR0638_(Rel-17)_eNRM" w:date="2021-12-14T15:57:00Z">
            <w:rPr/>
          </w:rPrChange>
        </w:rPr>
        <w:tab/>
        <w:t>159</w:t>
      </w:r>
    </w:p>
    <w:p w14:paraId="2697F6D7" w14:textId="77777777" w:rsidR="00E67B82" w:rsidRPr="00E67B82" w:rsidRDefault="00E67B82">
      <w:pPr>
        <w:pStyle w:val="TOC4"/>
        <w:rPr>
          <w:rFonts w:asciiTheme="minorHAnsi" w:eastAsiaTheme="minorEastAsia" w:hAnsiTheme="minorHAnsi" w:cstheme="minorBidi"/>
          <w:sz w:val="22"/>
          <w:szCs w:val="22"/>
          <w:lang w:val="fr-FR" w:eastAsia="en-GB"/>
          <w:rPrChange w:id="35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564" w:author="28.541_CR0638_(Rel-17)_eNRM" w:date="2021-12-14T15:57:00Z">
            <w:rPr>
              <w:lang w:eastAsia="zh-CN"/>
            </w:rPr>
          </w:rPrChange>
        </w:rPr>
        <w:t>5</w:t>
      </w:r>
      <w:r w:rsidRPr="00E67B82">
        <w:rPr>
          <w:lang w:val="fr-FR"/>
          <w:rPrChange w:id="3565" w:author="28.541_CR0638_(Rel-17)_eNRM" w:date="2021-12-14T15:57:00Z">
            <w:rPr/>
          </w:rPrChange>
        </w:rPr>
        <w:t>.3.75.4</w:t>
      </w:r>
      <w:r w:rsidRPr="00E67B82">
        <w:rPr>
          <w:rFonts w:asciiTheme="minorHAnsi" w:eastAsiaTheme="minorEastAsia" w:hAnsiTheme="minorHAnsi" w:cstheme="minorBidi"/>
          <w:sz w:val="22"/>
          <w:szCs w:val="22"/>
          <w:lang w:val="fr-FR" w:eastAsia="en-GB"/>
          <w:rPrChange w:id="35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67" w:author="28.541_CR0638_(Rel-17)_eNRM" w:date="2021-12-14T15:57:00Z">
            <w:rPr/>
          </w:rPrChange>
        </w:rPr>
        <w:t>Notifications</w:t>
      </w:r>
      <w:r w:rsidRPr="00E67B82">
        <w:rPr>
          <w:lang w:val="fr-FR"/>
          <w:rPrChange w:id="3568" w:author="28.541_CR0638_(Rel-17)_eNRM" w:date="2021-12-14T15:57:00Z">
            <w:rPr/>
          </w:rPrChange>
        </w:rPr>
        <w:tab/>
        <w:t>159</w:t>
      </w:r>
    </w:p>
    <w:p w14:paraId="2EE5672E" w14:textId="77777777" w:rsidR="00E67B82" w:rsidRPr="00E67B82" w:rsidRDefault="00E67B82">
      <w:pPr>
        <w:pStyle w:val="TOC3"/>
        <w:rPr>
          <w:rFonts w:asciiTheme="minorHAnsi" w:eastAsiaTheme="minorEastAsia" w:hAnsiTheme="minorHAnsi" w:cstheme="minorBidi"/>
          <w:sz w:val="22"/>
          <w:szCs w:val="22"/>
          <w:lang w:val="fr-FR" w:eastAsia="en-GB"/>
          <w:rPrChange w:id="35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70" w:author="28.541_CR0638_(Rel-17)_eNRM" w:date="2021-12-14T15:57:00Z">
            <w:rPr/>
          </w:rPrChange>
        </w:rPr>
        <w:t>5.3.76</w:t>
      </w:r>
      <w:r w:rsidRPr="00E67B82">
        <w:rPr>
          <w:rFonts w:asciiTheme="minorHAnsi" w:eastAsiaTheme="minorEastAsia" w:hAnsiTheme="minorHAnsi" w:cstheme="minorBidi"/>
          <w:sz w:val="22"/>
          <w:szCs w:val="22"/>
          <w:lang w:val="fr-FR" w:eastAsia="en-GB"/>
          <w:rPrChange w:id="357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572" w:author="28.541_CR0638_(Rel-17)_eNRM" w:date="2021-12-14T15:57:00Z">
            <w:rPr>
              <w:rFonts w:ascii="Courier New" w:hAnsi="Courier New"/>
            </w:rPr>
          </w:rPrChange>
        </w:rPr>
        <w:t>FiveQICharacteristics</w:t>
      </w:r>
      <w:r w:rsidRPr="00E67B82">
        <w:rPr>
          <w:lang w:val="fr-FR"/>
          <w:rPrChange w:id="3573" w:author="28.541_CR0638_(Rel-17)_eNRM" w:date="2021-12-14T15:57:00Z">
            <w:rPr/>
          </w:rPrChange>
        </w:rPr>
        <w:tab/>
        <w:t>159</w:t>
      </w:r>
    </w:p>
    <w:p w14:paraId="31B417B8" w14:textId="77777777" w:rsidR="00E67B82" w:rsidRPr="00E67B82" w:rsidRDefault="00E67B82">
      <w:pPr>
        <w:pStyle w:val="TOC4"/>
        <w:rPr>
          <w:rFonts w:asciiTheme="minorHAnsi" w:eastAsiaTheme="minorEastAsia" w:hAnsiTheme="minorHAnsi" w:cstheme="minorBidi"/>
          <w:sz w:val="22"/>
          <w:szCs w:val="22"/>
          <w:lang w:val="fr-FR" w:eastAsia="en-GB"/>
          <w:rPrChange w:id="357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75" w:author="28.541_CR0638_(Rel-17)_eNRM" w:date="2021-12-14T15:57:00Z">
            <w:rPr/>
          </w:rPrChange>
        </w:rPr>
        <w:t>5.3.76.1</w:t>
      </w:r>
      <w:r w:rsidRPr="00E67B82">
        <w:rPr>
          <w:rFonts w:asciiTheme="minorHAnsi" w:eastAsiaTheme="minorEastAsia" w:hAnsiTheme="minorHAnsi" w:cstheme="minorBidi"/>
          <w:sz w:val="22"/>
          <w:szCs w:val="22"/>
          <w:lang w:val="fr-FR" w:eastAsia="en-GB"/>
          <w:rPrChange w:id="357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77" w:author="28.541_CR0638_(Rel-17)_eNRM" w:date="2021-12-14T15:57:00Z">
            <w:rPr/>
          </w:rPrChange>
        </w:rPr>
        <w:t>Definition</w:t>
      </w:r>
      <w:r w:rsidRPr="00E67B82">
        <w:rPr>
          <w:lang w:val="fr-FR"/>
          <w:rPrChange w:id="3578" w:author="28.541_CR0638_(Rel-17)_eNRM" w:date="2021-12-14T15:57:00Z">
            <w:rPr/>
          </w:rPrChange>
        </w:rPr>
        <w:tab/>
        <w:t>159</w:t>
      </w:r>
    </w:p>
    <w:p w14:paraId="64FEB6AC" w14:textId="77777777" w:rsidR="00E67B82" w:rsidRPr="00E67B82" w:rsidRDefault="00E67B82">
      <w:pPr>
        <w:pStyle w:val="TOC4"/>
        <w:rPr>
          <w:rFonts w:asciiTheme="minorHAnsi" w:eastAsiaTheme="minorEastAsia" w:hAnsiTheme="minorHAnsi" w:cstheme="minorBidi"/>
          <w:sz w:val="22"/>
          <w:szCs w:val="22"/>
          <w:lang w:val="fr-FR" w:eastAsia="en-GB"/>
          <w:rPrChange w:id="357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80" w:author="28.541_CR0638_(Rel-17)_eNRM" w:date="2021-12-14T15:57:00Z">
            <w:rPr/>
          </w:rPrChange>
        </w:rPr>
        <w:t>5.3.76.2</w:t>
      </w:r>
      <w:r w:rsidRPr="00E67B82">
        <w:rPr>
          <w:rFonts w:asciiTheme="minorHAnsi" w:eastAsiaTheme="minorEastAsia" w:hAnsiTheme="minorHAnsi" w:cstheme="minorBidi"/>
          <w:sz w:val="22"/>
          <w:szCs w:val="22"/>
          <w:lang w:val="fr-FR" w:eastAsia="en-GB"/>
          <w:rPrChange w:id="35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82" w:author="28.541_CR0638_(Rel-17)_eNRM" w:date="2021-12-14T15:57:00Z">
            <w:rPr/>
          </w:rPrChange>
        </w:rPr>
        <w:t>Attributes</w:t>
      </w:r>
      <w:r w:rsidRPr="00E67B82">
        <w:rPr>
          <w:lang w:val="fr-FR"/>
          <w:rPrChange w:id="3583" w:author="28.541_CR0638_(Rel-17)_eNRM" w:date="2021-12-14T15:57:00Z">
            <w:rPr/>
          </w:rPrChange>
        </w:rPr>
        <w:tab/>
        <w:t>160</w:t>
      </w:r>
    </w:p>
    <w:p w14:paraId="1AB2D39B" w14:textId="77777777" w:rsidR="00E67B82" w:rsidRPr="00E67B82" w:rsidRDefault="00E67B82">
      <w:pPr>
        <w:pStyle w:val="TOC4"/>
        <w:rPr>
          <w:rFonts w:asciiTheme="minorHAnsi" w:eastAsiaTheme="minorEastAsia" w:hAnsiTheme="minorHAnsi" w:cstheme="minorBidi"/>
          <w:sz w:val="22"/>
          <w:szCs w:val="22"/>
          <w:lang w:val="fr-FR" w:eastAsia="en-GB"/>
          <w:rPrChange w:id="358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85" w:author="28.541_CR0638_(Rel-17)_eNRM" w:date="2021-12-14T15:57:00Z">
            <w:rPr/>
          </w:rPrChange>
        </w:rPr>
        <w:t>5.3.76.3</w:t>
      </w:r>
      <w:r w:rsidRPr="00E67B82">
        <w:rPr>
          <w:rFonts w:asciiTheme="minorHAnsi" w:eastAsiaTheme="minorEastAsia" w:hAnsiTheme="minorHAnsi" w:cstheme="minorBidi"/>
          <w:sz w:val="22"/>
          <w:szCs w:val="22"/>
          <w:lang w:val="fr-FR" w:eastAsia="en-GB"/>
          <w:rPrChange w:id="35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87" w:author="28.541_CR0638_(Rel-17)_eNRM" w:date="2021-12-14T15:57:00Z">
            <w:rPr/>
          </w:rPrChange>
        </w:rPr>
        <w:t>Attribute constraints</w:t>
      </w:r>
      <w:r w:rsidRPr="00E67B82">
        <w:rPr>
          <w:lang w:val="fr-FR"/>
          <w:rPrChange w:id="3588" w:author="28.541_CR0638_(Rel-17)_eNRM" w:date="2021-12-14T15:57:00Z">
            <w:rPr/>
          </w:rPrChange>
        </w:rPr>
        <w:tab/>
        <w:t>160</w:t>
      </w:r>
    </w:p>
    <w:p w14:paraId="596CA318" w14:textId="77777777" w:rsidR="00E67B82" w:rsidRPr="00E67B82" w:rsidRDefault="00E67B82">
      <w:pPr>
        <w:pStyle w:val="TOC4"/>
        <w:rPr>
          <w:rFonts w:asciiTheme="minorHAnsi" w:eastAsiaTheme="minorEastAsia" w:hAnsiTheme="minorHAnsi" w:cstheme="minorBidi"/>
          <w:sz w:val="22"/>
          <w:szCs w:val="22"/>
          <w:lang w:val="fr-FR" w:eastAsia="en-GB"/>
          <w:rPrChange w:id="358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90" w:author="28.541_CR0638_(Rel-17)_eNRM" w:date="2021-12-14T15:57:00Z">
            <w:rPr/>
          </w:rPrChange>
        </w:rPr>
        <w:t>5.3.76.4</w:t>
      </w:r>
      <w:r w:rsidRPr="00E67B82">
        <w:rPr>
          <w:rFonts w:asciiTheme="minorHAnsi" w:eastAsiaTheme="minorEastAsia" w:hAnsiTheme="minorHAnsi" w:cstheme="minorBidi"/>
          <w:sz w:val="22"/>
          <w:szCs w:val="22"/>
          <w:lang w:val="fr-FR" w:eastAsia="en-GB"/>
          <w:rPrChange w:id="35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592" w:author="28.541_CR0638_(Rel-17)_eNRM" w:date="2021-12-14T15:57:00Z">
            <w:rPr/>
          </w:rPrChange>
        </w:rPr>
        <w:t>Notifications</w:t>
      </w:r>
      <w:r w:rsidRPr="00E67B82">
        <w:rPr>
          <w:lang w:val="fr-FR"/>
          <w:rPrChange w:id="3593" w:author="28.541_CR0638_(Rel-17)_eNRM" w:date="2021-12-14T15:57:00Z">
            <w:rPr/>
          </w:rPrChange>
        </w:rPr>
        <w:tab/>
        <w:t>160</w:t>
      </w:r>
    </w:p>
    <w:p w14:paraId="37B9BBFE" w14:textId="77777777" w:rsidR="00E67B82" w:rsidRPr="00E67B82" w:rsidRDefault="00E67B82">
      <w:pPr>
        <w:pStyle w:val="TOC3"/>
        <w:rPr>
          <w:rFonts w:asciiTheme="minorHAnsi" w:eastAsiaTheme="minorEastAsia" w:hAnsiTheme="minorHAnsi" w:cstheme="minorBidi"/>
          <w:sz w:val="22"/>
          <w:szCs w:val="22"/>
          <w:lang w:val="fr-FR" w:eastAsia="en-GB"/>
          <w:rPrChange w:id="359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595" w:author="28.541_CR0638_(Rel-17)_eNRM" w:date="2021-12-14T15:57:00Z">
            <w:rPr/>
          </w:rPrChange>
        </w:rPr>
        <w:t>5.3.77</w:t>
      </w:r>
      <w:r w:rsidRPr="00E67B82">
        <w:rPr>
          <w:rFonts w:asciiTheme="minorHAnsi" w:eastAsiaTheme="minorEastAsia" w:hAnsiTheme="minorHAnsi" w:cstheme="minorBidi"/>
          <w:sz w:val="22"/>
          <w:szCs w:val="22"/>
          <w:lang w:val="fr-FR" w:eastAsia="en-GB"/>
          <w:rPrChange w:id="3596"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597" w:author="28.541_CR0638_(Rel-17)_eNRM" w:date="2021-12-14T15:57:00Z">
            <w:rPr>
              <w:rFonts w:ascii="Courier New" w:hAnsi="Courier New"/>
            </w:rPr>
          </w:rPrChange>
        </w:rPr>
        <w:t>PacketErrorRate</w:t>
      </w:r>
      <w:r w:rsidRPr="00E67B82">
        <w:rPr>
          <w:lang w:val="fr-FR"/>
          <w:rPrChange w:id="3598" w:author="28.541_CR0638_(Rel-17)_eNRM" w:date="2021-12-14T15:57:00Z">
            <w:rPr/>
          </w:rPrChange>
        </w:rPr>
        <w:t xml:space="preserve"> &lt;&lt;dataType&gt;&gt;</w:t>
      </w:r>
      <w:r w:rsidRPr="00E67B82">
        <w:rPr>
          <w:lang w:val="fr-FR"/>
          <w:rPrChange w:id="3599" w:author="28.541_CR0638_(Rel-17)_eNRM" w:date="2021-12-14T15:57:00Z">
            <w:rPr/>
          </w:rPrChange>
        </w:rPr>
        <w:tab/>
        <w:t>160</w:t>
      </w:r>
    </w:p>
    <w:p w14:paraId="6B6DC4CE" w14:textId="77777777" w:rsidR="00E67B82" w:rsidRPr="00E67B82" w:rsidRDefault="00E67B82">
      <w:pPr>
        <w:pStyle w:val="TOC4"/>
        <w:rPr>
          <w:rFonts w:asciiTheme="minorHAnsi" w:eastAsiaTheme="minorEastAsia" w:hAnsiTheme="minorHAnsi" w:cstheme="minorBidi"/>
          <w:sz w:val="22"/>
          <w:szCs w:val="22"/>
          <w:lang w:val="fr-FR" w:eastAsia="en-GB"/>
          <w:rPrChange w:id="360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01" w:author="28.541_CR0638_(Rel-17)_eNRM" w:date="2021-12-14T15:57:00Z">
            <w:rPr/>
          </w:rPrChange>
        </w:rPr>
        <w:t>5.3.77.1</w:t>
      </w:r>
      <w:r w:rsidRPr="00E67B82">
        <w:rPr>
          <w:rFonts w:asciiTheme="minorHAnsi" w:eastAsiaTheme="minorEastAsia" w:hAnsiTheme="minorHAnsi" w:cstheme="minorBidi"/>
          <w:sz w:val="22"/>
          <w:szCs w:val="22"/>
          <w:lang w:val="fr-FR" w:eastAsia="en-GB"/>
          <w:rPrChange w:id="360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03" w:author="28.541_CR0638_(Rel-17)_eNRM" w:date="2021-12-14T15:57:00Z">
            <w:rPr/>
          </w:rPrChange>
        </w:rPr>
        <w:t>Definition</w:t>
      </w:r>
      <w:r w:rsidRPr="00E67B82">
        <w:rPr>
          <w:lang w:val="fr-FR"/>
          <w:rPrChange w:id="3604" w:author="28.541_CR0638_(Rel-17)_eNRM" w:date="2021-12-14T15:57:00Z">
            <w:rPr/>
          </w:rPrChange>
        </w:rPr>
        <w:tab/>
        <w:t>160</w:t>
      </w:r>
    </w:p>
    <w:p w14:paraId="6D240240" w14:textId="77777777" w:rsidR="00E67B82" w:rsidRPr="00E67B82" w:rsidRDefault="00E67B82">
      <w:pPr>
        <w:pStyle w:val="TOC4"/>
        <w:rPr>
          <w:rFonts w:asciiTheme="minorHAnsi" w:eastAsiaTheme="minorEastAsia" w:hAnsiTheme="minorHAnsi" w:cstheme="minorBidi"/>
          <w:sz w:val="22"/>
          <w:szCs w:val="22"/>
          <w:lang w:val="fr-FR" w:eastAsia="en-GB"/>
          <w:rPrChange w:id="360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06" w:author="28.541_CR0638_(Rel-17)_eNRM" w:date="2021-12-14T15:57:00Z">
            <w:rPr/>
          </w:rPrChange>
        </w:rPr>
        <w:t>5.3.77.2</w:t>
      </w:r>
      <w:r w:rsidRPr="00E67B82">
        <w:rPr>
          <w:rFonts w:asciiTheme="minorHAnsi" w:eastAsiaTheme="minorEastAsia" w:hAnsiTheme="minorHAnsi" w:cstheme="minorBidi"/>
          <w:sz w:val="22"/>
          <w:szCs w:val="22"/>
          <w:lang w:val="fr-FR" w:eastAsia="en-GB"/>
          <w:rPrChange w:id="36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08" w:author="28.541_CR0638_(Rel-17)_eNRM" w:date="2021-12-14T15:57:00Z">
            <w:rPr/>
          </w:rPrChange>
        </w:rPr>
        <w:t>Attributes</w:t>
      </w:r>
      <w:r w:rsidRPr="00E67B82">
        <w:rPr>
          <w:lang w:val="fr-FR"/>
          <w:rPrChange w:id="3609" w:author="28.541_CR0638_(Rel-17)_eNRM" w:date="2021-12-14T15:57:00Z">
            <w:rPr/>
          </w:rPrChange>
        </w:rPr>
        <w:tab/>
        <w:t>160</w:t>
      </w:r>
    </w:p>
    <w:p w14:paraId="1977555A" w14:textId="77777777" w:rsidR="00E67B82" w:rsidRPr="00E67B82" w:rsidRDefault="00E67B82">
      <w:pPr>
        <w:pStyle w:val="TOC4"/>
        <w:rPr>
          <w:rFonts w:asciiTheme="minorHAnsi" w:eastAsiaTheme="minorEastAsia" w:hAnsiTheme="minorHAnsi" w:cstheme="minorBidi"/>
          <w:sz w:val="22"/>
          <w:szCs w:val="22"/>
          <w:lang w:val="fr-FR" w:eastAsia="en-GB"/>
          <w:rPrChange w:id="361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11" w:author="28.541_CR0638_(Rel-17)_eNRM" w:date="2021-12-14T15:57:00Z">
            <w:rPr/>
          </w:rPrChange>
        </w:rPr>
        <w:t>5.3.77.3</w:t>
      </w:r>
      <w:r w:rsidRPr="00E67B82">
        <w:rPr>
          <w:rFonts w:asciiTheme="minorHAnsi" w:eastAsiaTheme="minorEastAsia" w:hAnsiTheme="minorHAnsi" w:cstheme="minorBidi"/>
          <w:sz w:val="22"/>
          <w:szCs w:val="22"/>
          <w:lang w:val="fr-FR" w:eastAsia="en-GB"/>
          <w:rPrChange w:id="361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13" w:author="28.541_CR0638_(Rel-17)_eNRM" w:date="2021-12-14T15:57:00Z">
            <w:rPr/>
          </w:rPrChange>
        </w:rPr>
        <w:t>Attribute constraints</w:t>
      </w:r>
      <w:r w:rsidRPr="00E67B82">
        <w:rPr>
          <w:lang w:val="fr-FR"/>
          <w:rPrChange w:id="3614" w:author="28.541_CR0638_(Rel-17)_eNRM" w:date="2021-12-14T15:57:00Z">
            <w:rPr/>
          </w:rPrChange>
        </w:rPr>
        <w:tab/>
        <w:t>160</w:t>
      </w:r>
    </w:p>
    <w:p w14:paraId="12121A2A" w14:textId="77777777" w:rsidR="00E67B82" w:rsidRPr="00E67B82" w:rsidRDefault="00E67B82">
      <w:pPr>
        <w:pStyle w:val="TOC4"/>
        <w:rPr>
          <w:rFonts w:asciiTheme="minorHAnsi" w:eastAsiaTheme="minorEastAsia" w:hAnsiTheme="minorHAnsi" w:cstheme="minorBidi"/>
          <w:sz w:val="22"/>
          <w:szCs w:val="22"/>
          <w:lang w:val="fr-FR" w:eastAsia="en-GB"/>
          <w:rPrChange w:id="361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16" w:author="28.541_CR0638_(Rel-17)_eNRM" w:date="2021-12-14T15:57:00Z">
            <w:rPr/>
          </w:rPrChange>
        </w:rPr>
        <w:t>5.3.77.4</w:t>
      </w:r>
      <w:r w:rsidRPr="00E67B82">
        <w:rPr>
          <w:rFonts w:asciiTheme="minorHAnsi" w:eastAsiaTheme="minorEastAsia" w:hAnsiTheme="minorHAnsi" w:cstheme="minorBidi"/>
          <w:sz w:val="22"/>
          <w:szCs w:val="22"/>
          <w:lang w:val="fr-FR" w:eastAsia="en-GB"/>
          <w:rPrChange w:id="36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18" w:author="28.541_CR0638_(Rel-17)_eNRM" w:date="2021-12-14T15:57:00Z">
            <w:rPr/>
          </w:rPrChange>
        </w:rPr>
        <w:t>Notifications</w:t>
      </w:r>
      <w:r w:rsidRPr="00E67B82">
        <w:rPr>
          <w:lang w:val="fr-FR"/>
          <w:rPrChange w:id="3619" w:author="28.541_CR0638_(Rel-17)_eNRM" w:date="2021-12-14T15:57:00Z">
            <w:rPr/>
          </w:rPrChange>
        </w:rPr>
        <w:tab/>
        <w:t>160</w:t>
      </w:r>
    </w:p>
    <w:p w14:paraId="5B828723" w14:textId="77777777" w:rsidR="00E67B82" w:rsidRPr="00E67B82" w:rsidRDefault="00E67B82">
      <w:pPr>
        <w:pStyle w:val="TOC3"/>
        <w:rPr>
          <w:rFonts w:asciiTheme="minorHAnsi" w:eastAsiaTheme="minorEastAsia" w:hAnsiTheme="minorHAnsi" w:cstheme="minorBidi"/>
          <w:sz w:val="22"/>
          <w:szCs w:val="22"/>
          <w:lang w:val="fr-FR" w:eastAsia="en-GB"/>
          <w:rPrChange w:id="3620" w:author="28.541_CR0638_(Rel-17)_eNRM" w:date="2021-12-14T15:57:00Z">
            <w:rPr>
              <w:rFonts w:asciiTheme="minorHAnsi" w:eastAsiaTheme="minorEastAsia" w:hAnsiTheme="minorHAnsi" w:cstheme="minorBidi"/>
              <w:sz w:val="22"/>
              <w:szCs w:val="22"/>
              <w:lang w:eastAsia="en-GB"/>
            </w:rPr>
          </w:rPrChange>
        </w:rPr>
      </w:pPr>
      <w:r w:rsidRPr="00E67B82">
        <w:rPr>
          <w:rFonts w:cs="Arial"/>
          <w:lang w:val="fr-FR" w:eastAsia="zh-CN"/>
          <w:rPrChange w:id="3621" w:author="28.541_CR0638_(Rel-17)_eNRM" w:date="2021-12-14T15:57:00Z">
            <w:rPr>
              <w:rFonts w:cs="Arial"/>
              <w:lang w:eastAsia="zh-CN"/>
            </w:rPr>
          </w:rPrChange>
        </w:rPr>
        <w:t>5.3.78</w:t>
      </w:r>
      <w:r w:rsidRPr="00E67B82">
        <w:rPr>
          <w:rFonts w:asciiTheme="minorHAnsi" w:eastAsiaTheme="minorEastAsia" w:hAnsiTheme="minorHAnsi" w:cstheme="minorBidi"/>
          <w:sz w:val="22"/>
          <w:szCs w:val="22"/>
          <w:lang w:val="fr-FR" w:eastAsia="en-GB"/>
          <w:rPrChange w:id="3622"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623" w:author="28.541_CR0638_(Rel-17)_eNRM" w:date="2021-12-14T15:57:00Z">
            <w:rPr>
              <w:rFonts w:ascii="Courier New" w:hAnsi="Courier New"/>
            </w:rPr>
          </w:rPrChange>
        </w:rPr>
        <w:t>FiveQiDscpMappingSet</w:t>
      </w:r>
      <w:r w:rsidRPr="00E67B82">
        <w:rPr>
          <w:lang w:val="fr-FR"/>
          <w:rPrChange w:id="3624" w:author="28.541_CR0638_(Rel-17)_eNRM" w:date="2021-12-14T15:57:00Z">
            <w:rPr/>
          </w:rPrChange>
        </w:rPr>
        <w:tab/>
        <w:t>160</w:t>
      </w:r>
    </w:p>
    <w:p w14:paraId="3987274D" w14:textId="77777777" w:rsidR="00E67B82" w:rsidRPr="00E67B82" w:rsidRDefault="00E67B82">
      <w:pPr>
        <w:pStyle w:val="TOC4"/>
        <w:rPr>
          <w:rFonts w:asciiTheme="minorHAnsi" w:eastAsiaTheme="minorEastAsia" w:hAnsiTheme="minorHAnsi" w:cstheme="minorBidi"/>
          <w:sz w:val="22"/>
          <w:szCs w:val="22"/>
          <w:lang w:val="fr-FR" w:eastAsia="en-GB"/>
          <w:rPrChange w:id="3625"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26" w:author="28.541_CR0638_(Rel-17)_eNRM" w:date="2021-12-14T15:57:00Z">
            <w:rPr>
              <w:lang w:eastAsia="zh-CN"/>
            </w:rPr>
          </w:rPrChange>
        </w:rPr>
        <w:t>5.3</w:t>
      </w:r>
      <w:r w:rsidRPr="00E67B82">
        <w:rPr>
          <w:lang w:val="fr-FR"/>
          <w:rPrChange w:id="3627" w:author="28.541_CR0638_(Rel-17)_eNRM" w:date="2021-12-14T15:57:00Z">
            <w:rPr/>
          </w:rPrChange>
        </w:rPr>
        <w:t>.78.1</w:t>
      </w:r>
      <w:r w:rsidRPr="00E67B82">
        <w:rPr>
          <w:rFonts w:asciiTheme="minorHAnsi" w:eastAsiaTheme="minorEastAsia" w:hAnsiTheme="minorHAnsi" w:cstheme="minorBidi"/>
          <w:sz w:val="22"/>
          <w:szCs w:val="22"/>
          <w:lang w:val="fr-FR" w:eastAsia="en-GB"/>
          <w:rPrChange w:id="362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29" w:author="28.541_CR0638_(Rel-17)_eNRM" w:date="2021-12-14T15:57:00Z">
            <w:rPr/>
          </w:rPrChange>
        </w:rPr>
        <w:t>Definition</w:t>
      </w:r>
      <w:r w:rsidRPr="00E67B82">
        <w:rPr>
          <w:lang w:val="fr-FR"/>
          <w:rPrChange w:id="3630" w:author="28.541_CR0638_(Rel-17)_eNRM" w:date="2021-12-14T15:57:00Z">
            <w:rPr/>
          </w:rPrChange>
        </w:rPr>
        <w:tab/>
        <w:t>160</w:t>
      </w:r>
    </w:p>
    <w:p w14:paraId="10FB89CB" w14:textId="77777777" w:rsidR="00E67B82" w:rsidRPr="00E67B82" w:rsidRDefault="00E67B82">
      <w:pPr>
        <w:pStyle w:val="TOC4"/>
        <w:rPr>
          <w:rFonts w:asciiTheme="minorHAnsi" w:eastAsiaTheme="minorEastAsia" w:hAnsiTheme="minorHAnsi" w:cstheme="minorBidi"/>
          <w:sz w:val="22"/>
          <w:szCs w:val="22"/>
          <w:lang w:val="fr-FR" w:eastAsia="en-GB"/>
          <w:rPrChange w:id="363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32" w:author="28.541_CR0638_(Rel-17)_eNRM" w:date="2021-12-14T15:57:00Z">
            <w:rPr/>
          </w:rPrChange>
        </w:rPr>
        <w:t>5.3.78.2</w:t>
      </w:r>
      <w:r w:rsidRPr="00E67B82">
        <w:rPr>
          <w:rFonts w:asciiTheme="minorHAnsi" w:eastAsiaTheme="minorEastAsia" w:hAnsiTheme="minorHAnsi" w:cstheme="minorBidi"/>
          <w:sz w:val="22"/>
          <w:szCs w:val="22"/>
          <w:lang w:val="fr-FR" w:eastAsia="en-GB"/>
          <w:rPrChange w:id="36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34" w:author="28.541_CR0638_(Rel-17)_eNRM" w:date="2021-12-14T15:57:00Z">
            <w:rPr/>
          </w:rPrChange>
        </w:rPr>
        <w:t>Attributes</w:t>
      </w:r>
      <w:r w:rsidRPr="00E67B82">
        <w:rPr>
          <w:lang w:val="fr-FR"/>
          <w:rPrChange w:id="3635" w:author="28.541_CR0638_(Rel-17)_eNRM" w:date="2021-12-14T15:57:00Z">
            <w:rPr/>
          </w:rPrChange>
        </w:rPr>
        <w:tab/>
        <w:t>161</w:t>
      </w:r>
    </w:p>
    <w:p w14:paraId="1CE1FBE7" w14:textId="77777777" w:rsidR="00E67B82" w:rsidRPr="00E67B82" w:rsidRDefault="00E67B82">
      <w:pPr>
        <w:pStyle w:val="TOC4"/>
        <w:rPr>
          <w:rFonts w:asciiTheme="minorHAnsi" w:eastAsiaTheme="minorEastAsia" w:hAnsiTheme="minorHAnsi" w:cstheme="minorBidi"/>
          <w:sz w:val="22"/>
          <w:szCs w:val="22"/>
          <w:lang w:val="fr-FR" w:eastAsia="en-GB"/>
          <w:rPrChange w:id="363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37" w:author="28.541_CR0638_(Rel-17)_eNRM" w:date="2021-12-14T15:57:00Z">
            <w:rPr/>
          </w:rPrChange>
        </w:rPr>
        <w:t>5.3.78.3</w:t>
      </w:r>
      <w:r w:rsidRPr="00E67B82">
        <w:rPr>
          <w:rFonts w:asciiTheme="minorHAnsi" w:eastAsiaTheme="minorEastAsia" w:hAnsiTheme="minorHAnsi" w:cstheme="minorBidi"/>
          <w:sz w:val="22"/>
          <w:szCs w:val="22"/>
          <w:lang w:val="fr-FR" w:eastAsia="en-GB"/>
          <w:rPrChange w:id="36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39" w:author="28.541_CR0638_(Rel-17)_eNRM" w:date="2021-12-14T15:57:00Z">
            <w:rPr/>
          </w:rPrChange>
        </w:rPr>
        <w:t>Attribute constraints</w:t>
      </w:r>
      <w:r w:rsidRPr="00E67B82">
        <w:rPr>
          <w:lang w:val="fr-FR"/>
          <w:rPrChange w:id="3640" w:author="28.541_CR0638_(Rel-17)_eNRM" w:date="2021-12-14T15:57:00Z">
            <w:rPr/>
          </w:rPrChange>
        </w:rPr>
        <w:tab/>
        <w:t>161</w:t>
      </w:r>
    </w:p>
    <w:p w14:paraId="24898784" w14:textId="77777777" w:rsidR="00E67B82" w:rsidRPr="00E67B82" w:rsidRDefault="00E67B82">
      <w:pPr>
        <w:pStyle w:val="TOC4"/>
        <w:rPr>
          <w:rFonts w:asciiTheme="minorHAnsi" w:eastAsiaTheme="minorEastAsia" w:hAnsiTheme="minorHAnsi" w:cstheme="minorBidi"/>
          <w:sz w:val="22"/>
          <w:szCs w:val="22"/>
          <w:lang w:val="fr-FR" w:eastAsia="en-GB"/>
          <w:rPrChange w:id="3641"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42" w:author="28.541_CR0638_(Rel-17)_eNRM" w:date="2021-12-14T15:57:00Z">
            <w:rPr>
              <w:lang w:eastAsia="zh-CN"/>
            </w:rPr>
          </w:rPrChange>
        </w:rPr>
        <w:t>5</w:t>
      </w:r>
      <w:r w:rsidRPr="00E67B82">
        <w:rPr>
          <w:lang w:val="fr-FR"/>
          <w:rPrChange w:id="3643" w:author="28.541_CR0638_(Rel-17)_eNRM" w:date="2021-12-14T15:57:00Z">
            <w:rPr/>
          </w:rPrChange>
        </w:rPr>
        <w:t>.3.78.4</w:t>
      </w:r>
      <w:r w:rsidRPr="00E67B82">
        <w:rPr>
          <w:rFonts w:asciiTheme="minorHAnsi" w:eastAsiaTheme="minorEastAsia" w:hAnsiTheme="minorHAnsi" w:cstheme="minorBidi"/>
          <w:sz w:val="22"/>
          <w:szCs w:val="22"/>
          <w:lang w:val="fr-FR" w:eastAsia="en-GB"/>
          <w:rPrChange w:id="36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45" w:author="28.541_CR0638_(Rel-17)_eNRM" w:date="2021-12-14T15:57:00Z">
            <w:rPr/>
          </w:rPrChange>
        </w:rPr>
        <w:t>Notifications</w:t>
      </w:r>
      <w:r w:rsidRPr="00E67B82">
        <w:rPr>
          <w:lang w:val="fr-FR"/>
          <w:rPrChange w:id="3646" w:author="28.541_CR0638_(Rel-17)_eNRM" w:date="2021-12-14T15:57:00Z">
            <w:rPr/>
          </w:rPrChange>
        </w:rPr>
        <w:tab/>
        <w:t>161</w:t>
      </w:r>
    </w:p>
    <w:p w14:paraId="4B208814" w14:textId="77777777" w:rsidR="00E67B82" w:rsidRDefault="00E67B82">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FiveQiDscpMapping</w:t>
      </w:r>
      <w:r>
        <w:t xml:space="preserve"> &lt;&lt;dataType&gt;&gt;</w:t>
      </w:r>
      <w:r>
        <w:tab/>
        <w:t>161</w:t>
      </w:r>
    </w:p>
    <w:p w14:paraId="3A1138CA" w14:textId="77777777" w:rsidR="00E67B82" w:rsidRDefault="00E67B82">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161</w:t>
      </w:r>
    </w:p>
    <w:p w14:paraId="41BC68D6" w14:textId="77777777" w:rsidR="00E67B82" w:rsidRDefault="00E67B82">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161</w:t>
      </w:r>
    </w:p>
    <w:p w14:paraId="740EB035" w14:textId="77777777" w:rsidR="00E67B82" w:rsidRDefault="00E67B82">
      <w:pPr>
        <w:pStyle w:val="TOC4"/>
        <w:rPr>
          <w:rFonts w:asciiTheme="minorHAnsi" w:eastAsiaTheme="minorEastAsia" w:hAnsiTheme="minorHAnsi" w:cstheme="minorBidi"/>
          <w:sz w:val="22"/>
          <w:szCs w:val="22"/>
          <w:lang w:eastAsia="en-GB"/>
        </w:rPr>
      </w:pPr>
      <w:r>
        <w:lastRenderedPageBreak/>
        <w:t>5.3.79.3</w:t>
      </w:r>
      <w:r>
        <w:rPr>
          <w:rFonts w:asciiTheme="minorHAnsi" w:eastAsiaTheme="minorEastAsia" w:hAnsiTheme="minorHAnsi" w:cstheme="minorBidi"/>
          <w:sz w:val="22"/>
          <w:szCs w:val="22"/>
          <w:lang w:eastAsia="en-GB"/>
        </w:rPr>
        <w:tab/>
      </w:r>
      <w:r>
        <w:t>Attribute constraints</w:t>
      </w:r>
      <w:r>
        <w:tab/>
        <w:t>161</w:t>
      </w:r>
    </w:p>
    <w:p w14:paraId="728AD29E" w14:textId="77777777" w:rsidR="00E67B82" w:rsidRDefault="00E67B82">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161</w:t>
      </w:r>
    </w:p>
    <w:p w14:paraId="52BEF0DB"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5.3.80</w:t>
      </w:r>
      <w:r>
        <w:rPr>
          <w:rFonts w:asciiTheme="minorHAnsi" w:eastAsiaTheme="minorEastAsia" w:hAnsiTheme="minorHAnsi" w:cstheme="minorBidi"/>
          <w:sz w:val="22"/>
          <w:szCs w:val="22"/>
          <w:lang w:eastAsia="en-GB"/>
        </w:rPr>
        <w:tab/>
      </w:r>
      <w:r w:rsidRPr="004E3931">
        <w:rPr>
          <w:rFonts w:ascii="Courier New" w:hAnsi="Courier New"/>
        </w:rPr>
        <w:t>PredefinedPccRuleSet</w:t>
      </w:r>
      <w:r>
        <w:tab/>
        <w:t>161</w:t>
      </w:r>
    </w:p>
    <w:p w14:paraId="022AEC56" w14:textId="77777777" w:rsidR="00E67B82" w:rsidRPr="00E67B82" w:rsidRDefault="00E67B82">
      <w:pPr>
        <w:pStyle w:val="TOC4"/>
        <w:rPr>
          <w:rFonts w:asciiTheme="minorHAnsi" w:eastAsiaTheme="minorEastAsia" w:hAnsiTheme="minorHAnsi" w:cstheme="minorBidi"/>
          <w:sz w:val="22"/>
          <w:szCs w:val="22"/>
          <w:lang w:val="fr-FR" w:eastAsia="en-GB"/>
          <w:rPrChange w:id="3647"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48" w:author="28.541_CR0638_(Rel-17)_eNRM" w:date="2021-12-14T15:57:00Z">
            <w:rPr>
              <w:lang w:eastAsia="zh-CN"/>
            </w:rPr>
          </w:rPrChange>
        </w:rPr>
        <w:t>5.3</w:t>
      </w:r>
      <w:r w:rsidRPr="00E67B82">
        <w:rPr>
          <w:lang w:val="fr-FR"/>
          <w:rPrChange w:id="3649" w:author="28.541_CR0638_(Rel-17)_eNRM" w:date="2021-12-14T15:57:00Z">
            <w:rPr/>
          </w:rPrChange>
        </w:rPr>
        <w:t>.80.1</w:t>
      </w:r>
      <w:r w:rsidRPr="00E67B82">
        <w:rPr>
          <w:rFonts w:asciiTheme="minorHAnsi" w:eastAsiaTheme="minorEastAsia" w:hAnsiTheme="minorHAnsi" w:cstheme="minorBidi"/>
          <w:sz w:val="22"/>
          <w:szCs w:val="22"/>
          <w:lang w:val="fr-FR" w:eastAsia="en-GB"/>
          <w:rPrChange w:id="365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51" w:author="28.541_CR0638_(Rel-17)_eNRM" w:date="2021-12-14T15:57:00Z">
            <w:rPr/>
          </w:rPrChange>
        </w:rPr>
        <w:t>Definition</w:t>
      </w:r>
      <w:r w:rsidRPr="00E67B82">
        <w:rPr>
          <w:lang w:val="fr-FR"/>
          <w:rPrChange w:id="3652" w:author="28.541_CR0638_(Rel-17)_eNRM" w:date="2021-12-14T15:57:00Z">
            <w:rPr/>
          </w:rPrChange>
        </w:rPr>
        <w:tab/>
        <w:t>161</w:t>
      </w:r>
    </w:p>
    <w:p w14:paraId="43B94C80" w14:textId="77777777" w:rsidR="00E67B82" w:rsidRPr="00E67B82" w:rsidRDefault="00E67B82">
      <w:pPr>
        <w:pStyle w:val="TOC4"/>
        <w:rPr>
          <w:rFonts w:asciiTheme="minorHAnsi" w:eastAsiaTheme="minorEastAsia" w:hAnsiTheme="minorHAnsi" w:cstheme="minorBidi"/>
          <w:sz w:val="22"/>
          <w:szCs w:val="22"/>
          <w:lang w:val="fr-FR" w:eastAsia="en-GB"/>
          <w:rPrChange w:id="36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54" w:author="28.541_CR0638_(Rel-17)_eNRM" w:date="2021-12-14T15:57:00Z">
            <w:rPr/>
          </w:rPrChange>
        </w:rPr>
        <w:t>5.3.80.2</w:t>
      </w:r>
      <w:r w:rsidRPr="00E67B82">
        <w:rPr>
          <w:rFonts w:asciiTheme="minorHAnsi" w:eastAsiaTheme="minorEastAsia" w:hAnsiTheme="minorHAnsi" w:cstheme="minorBidi"/>
          <w:sz w:val="22"/>
          <w:szCs w:val="22"/>
          <w:lang w:val="fr-FR" w:eastAsia="en-GB"/>
          <w:rPrChange w:id="36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56" w:author="28.541_CR0638_(Rel-17)_eNRM" w:date="2021-12-14T15:57:00Z">
            <w:rPr/>
          </w:rPrChange>
        </w:rPr>
        <w:t>Attributes</w:t>
      </w:r>
      <w:r w:rsidRPr="00E67B82">
        <w:rPr>
          <w:lang w:val="fr-FR"/>
          <w:rPrChange w:id="3657" w:author="28.541_CR0638_(Rel-17)_eNRM" w:date="2021-12-14T15:57:00Z">
            <w:rPr/>
          </w:rPrChange>
        </w:rPr>
        <w:tab/>
        <w:t>161</w:t>
      </w:r>
    </w:p>
    <w:p w14:paraId="36B89941" w14:textId="77777777" w:rsidR="00E67B82" w:rsidRPr="00E67B82" w:rsidRDefault="00E67B82">
      <w:pPr>
        <w:pStyle w:val="TOC4"/>
        <w:rPr>
          <w:rFonts w:asciiTheme="minorHAnsi" w:eastAsiaTheme="minorEastAsia" w:hAnsiTheme="minorHAnsi" w:cstheme="minorBidi"/>
          <w:sz w:val="22"/>
          <w:szCs w:val="22"/>
          <w:lang w:val="fr-FR" w:eastAsia="en-GB"/>
          <w:rPrChange w:id="365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59" w:author="28.541_CR0638_(Rel-17)_eNRM" w:date="2021-12-14T15:57:00Z">
            <w:rPr/>
          </w:rPrChange>
        </w:rPr>
        <w:t>5.3.80.3</w:t>
      </w:r>
      <w:r w:rsidRPr="00E67B82">
        <w:rPr>
          <w:rFonts w:asciiTheme="minorHAnsi" w:eastAsiaTheme="minorEastAsia" w:hAnsiTheme="minorHAnsi" w:cstheme="minorBidi"/>
          <w:sz w:val="22"/>
          <w:szCs w:val="22"/>
          <w:lang w:val="fr-FR" w:eastAsia="en-GB"/>
          <w:rPrChange w:id="36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61" w:author="28.541_CR0638_(Rel-17)_eNRM" w:date="2021-12-14T15:57:00Z">
            <w:rPr/>
          </w:rPrChange>
        </w:rPr>
        <w:t>Attribute constraints</w:t>
      </w:r>
      <w:r w:rsidRPr="00E67B82">
        <w:rPr>
          <w:lang w:val="fr-FR"/>
          <w:rPrChange w:id="3662" w:author="28.541_CR0638_(Rel-17)_eNRM" w:date="2021-12-14T15:57:00Z">
            <w:rPr/>
          </w:rPrChange>
        </w:rPr>
        <w:tab/>
        <w:t>162</w:t>
      </w:r>
    </w:p>
    <w:p w14:paraId="62DC196B" w14:textId="77777777" w:rsidR="00E67B82" w:rsidRPr="00E67B82" w:rsidRDefault="00E67B82">
      <w:pPr>
        <w:pStyle w:val="TOC4"/>
        <w:rPr>
          <w:rFonts w:asciiTheme="minorHAnsi" w:eastAsiaTheme="minorEastAsia" w:hAnsiTheme="minorHAnsi" w:cstheme="minorBidi"/>
          <w:sz w:val="22"/>
          <w:szCs w:val="22"/>
          <w:lang w:val="fr-FR" w:eastAsia="en-GB"/>
          <w:rPrChange w:id="3663" w:author="28.541_CR0638_(Rel-17)_eNRM" w:date="2021-12-14T15:57:00Z">
            <w:rPr>
              <w:rFonts w:asciiTheme="minorHAnsi" w:eastAsiaTheme="minorEastAsia" w:hAnsiTheme="minorHAnsi" w:cstheme="minorBidi"/>
              <w:sz w:val="22"/>
              <w:szCs w:val="22"/>
              <w:lang w:eastAsia="en-GB"/>
            </w:rPr>
          </w:rPrChange>
        </w:rPr>
      </w:pPr>
      <w:r w:rsidRPr="00E67B82">
        <w:rPr>
          <w:lang w:val="fr-FR" w:eastAsia="zh-CN"/>
          <w:rPrChange w:id="3664" w:author="28.541_CR0638_(Rel-17)_eNRM" w:date="2021-12-14T15:57:00Z">
            <w:rPr>
              <w:lang w:eastAsia="zh-CN"/>
            </w:rPr>
          </w:rPrChange>
        </w:rPr>
        <w:t>5</w:t>
      </w:r>
      <w:r w:rsidRPr="00E67B82">
        <w:rPr>
          <w:lang w:val="fr-FR"/>
          <w:rPrChange w:id="3665" w:author="28.541_CR0638_(Rel-17)_eNRM" w:date="2021-12-14T15:57:00Z">
            <w:rPr/>
          </w:rPrChange>
        </w:rPr>
        <w:t>.3.80.4</w:t>
      </w:r>
      <w:r w:rsidRPr="00E67B82">
        <w:rPr>
          <w:rFonts w:asciiTheme="minorHAnsi" w:eastAsiaTheme="minorEastAsia" w:hAnsiTheme="minorHAnsi" w:cstheme="minorBidi"/>
          <w:sz w:val="22"/>
          <w:szCs w:val="22"/>
          <w:lang w:val="fr-FR" w:eastAsia="en-GB"/>
          <w:rPrChange w:id="366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67" w:author="28.541_CR0638_(Rel-17)_eNRM" w:date="2021-12-14T15:57:00Z">
            <w:rPr/>
          </w:rPrChange>
        </w:rPr>
        <w:t>Notifications</w:t>
      </w:r>
      <w:r w:rsidRPr="00E67B82">
        <w:rPr>
          <w:lang w:val="fr-FR"/>
          <w:rPrChange w:id="3668" w:author="28.541_CR0638_(Rel-17)_eNRM" w:date="2021-12-14T15:57:00Z">
            <w:rPr/>
          </w:rPrChange>
        </w:rPr>
        <w:tab/>
        <w:t>162</w:t>
      </w:r>
    </w:p>
    <w:p w14:paraId="30C810AA" w14:textId="77777777" w:rsidR="00E67B82" w:rsidRPr="00E67B82" w:rsidRDefault="00E67B82">
      <w:pPr>
        <w:pStyle w:val="TOC3"/>
        <w:rPr>
          <w:rFonts w:asciiTheme="minorHAnsi" w:eastAsiaTheme="minorEastAsia" w:hAnsiTheme="minorHAnsi" w:cstheme="minorBidi"/>
          <w:sz w:val="22"/>
          <w:szCs w:val="22"/>
          <w:lang w:val="fr-FR" w:eastAsia="en-GB"/>
          <w:rPrChange w:id="366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70" w:author="28.541_CR0638_(Rel-17)_eNRM" w:date="2021-12-14T15:57:00Z">
            <w:rPr/>
          </w:rPrChange>
        </w:rPr>
        <w:t>5.3.81</w:t>
      </w:r>
      <w:r w:rsidRPr="00E67B82">
        <w:rPr>
          <w:rFonts w:asciiTheme="minorHAnsi" w:eastAsiaTheme="minorEastAsia" w:hAnsiTheme="minorHAnsi" w:cstheme="minorBidi"/>
          <w:sz w:val="22"/>
          <w:szCs w:val="22"/>
          <w:lang w:val="fr-FR" w:eastAsia="en-GB"/>
          <w:rPrChange w:id="367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672" w:author="28.541_CR0638_(Rel-17)_eNRM" w:date="2021-12-14T15:57:00Z">
            <w:rPr>
              <w:rFonts w:ascii="Courier New" w:hAnsi="Courier New"/>
            </w:rPr>
          </w:rPrChange>
        </w:rPr>
        <w:t xml:space="preserve">PccRule </w:t>
      </w:r>
      <w:r w:rsidRPr="00E67B82">
        <w:rPr>
          <w:lang w:val="fr-FR"/>
          <w:rPrChange w:id="3673" w:author="28.541_CR0638_(Rel-17)_eNRM" w:date="2021-12-14T15:57:00Z">
            <w:rPr/>
          </w:rPrChange>
        </w:rPr>
        <w:t>&lt;&lt;dataType&gt;&gt;</w:t>
      </w:r>
      <w:r w:rsidRPr="00E67B82">
        <w:rPr>
          <w:lang w:val="fr-FR"/>
          <w:rPrChange w:id="3674" w:author="28.541_CR0638_(Rel-17)_eNRM" w:date="2021-12-14T15:57:00Z">
            <w:rPr/>
          </w:rPrChange>
        </w:rPr>
        <w:tab/>
        <w:t>162</w:t>
      </w:r>
    </w:p>
    <w:p w14:paraId="063407BA" w14:textId="77777777" w:rsidR="00E67B82" w:rsidRPr="00E67B82" w:rsidRDefault="00E67B82">
      <w:pPr>
        <w:pStyle w:val="TOC4"/>
        <w:rPr>
          <w:rFonts w:asciiTheme="minorHAnsi" w:eastAsiaTheme="minorEastAsia" w:hAnsiTheme="minorHAnsi" w:cstheme="minorBidi"/>
          <w:sz w:val="22"/>
          <w:szCs w:val="22"/>
          <w:lang w:val="fr-FR" w:eastAsia="en-GB"/>
          <w:rPrChange w:id="367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76" w:author="28.541_CR0638_(Rel-17)_eNRM" w:date="2021-12-14T15:57:00Z">
            <w:rPr/>
          </w:rPrChange>
        </w:rPr>
        <w:t>5.3.81.1</w:t>
      </w:r>
      <w:r w:rsidRPr="00E67B82">
        <w:rPr>
          <w:rFonts w:asciiTheme="minorHAnsi" w:eastAsiaTheme="minorEastAsia" w:hAnsiTheme="minorHAnsi" w:cstheme="minorBidi"/>
          <w:sz w:val="22"/>
          <w:szCs w:val="22"/>
          <w:lang w:val="fr-FR" w:eastAsia="en-GB"/>
          <w:rPrChange w:id="367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78" w:author="28.541_CR0638_(Rel-17)_eNRM" w:date="2021-12-14T15:57:00Z">
            <w:rPr/>
          </w:rPrChange>
        </w:rPr>
        <w:t>Definition</w:t>
      </w:r>
      <w:r w:rsidRPr="00E67B82">
        <w:rPr>
          <w:lang w:val="fr-FR"/>
          <w:rPrChange w:id="3679" w:author="28.541_CR0638_(Rel-17)_eNRM" w:date="2021-12-14T15:57:00Z">
            <w:rPr/>
          </w:rPrChange>
        </w:rPr>
        <w:tab/>
        <w:t>162</w:t>
      </w:r>
    </w:p>
    <w:p w14:paraId="1519265E" w14:textId="77777777" w:rsidR="00E67B82" w:rsidRPr="00E67B82" w:rsidRDefault="00E67B82">
      <w:pPr>
        <w:pStyle w:val="TOC4"/>
        <w:rPr>
          <w:rFonts w:asciiTheme="minorHAnsi" w:eastAsiaTheme="minorEastAsia" w:hAnsiTheme="minorHAnsi" w:cstheme="minorBidi"/>
          <w:sz w:val="22"/>
          <w:szCs w:val="22"/>
          <w:lang w:val="fr-FR" w:eastAsia="en-GB"/>
          <w:rPrChange w:id="368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81" w:author="28.541_CR0638_(Rel-17)_eNRM" w:date="2021-12-14T15:57:00Z">
            <w:rPr/>
          </w:rPrChange>
        </w:rPr>
        <w:t>5.3.81.2</w:t>
      </w:r>
      <w:r w:rsidRPr="00E67B82">
        <w:rPr>
          <w:rFonts w:asciiTheme="minorHAnsi" w:eastAsiaTheme="minorEastAsia" w:hAnsiTheme="minorHAnsi" w:cstheme="minorBidi"/>
          <w:sz w:val="22"/>
          <w:szCs w:val="22"/>
          <w:lang w:val="fr-FR" w:eastAsia="en-GB"/>
          <w:rPrChange w:id="368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83" w:author="28.541_CR0638_(Rel-17)_eNRM" w:date="2021-12-14T15:57:00Z">
            <w:rPr/>
          </w:rPrChange>
        </w:rPr>
        <w:t>Attributes</w:t>
      </w:r>
      <w:r w:rsidRPr="00E67B82">
        <w:rPr>
          <w:lang w:val="fr-FR"/>
          <w:rPrChange w:id="3684" w:author="28.541_CR0638_(Rel-17)_eNRM" w:date="2021-12-14T15:57:00Z">
            <w:rPr/>
          </w:rPrChange>
        </w:rPr>
        <w:tab/>
        <w:t>162</w:t>
      </w:r>
    </w:p>
    <w:p w14:paraId="00E195AE" w14:textId="77777777" w:rsidR="00E67B82" w:rsidRPr="00E67B82" w:rsidRDefault="00E67B82">
      <w:pPr>
        <w:pStyle w:val="TOC4"/>
        <w:rPr>
          <w:rFonts w:asciiTheme="minorHAnsi" w:eastAsiaTheme="minorEastAsia" w:hAnsiTheme="minorHAnsi" w:cstheme="minorBidi"/>
          <w:sz w:val="22"/>
          <w:szCs w:val="22"/>
          <w:lang w:val="fr-FR" w:eastAsia="en-GB"/>
          <w:rPrChange w:id="368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86" w:author="28.541_CR0638_(Rel-17)_eNRM" w:date="2021-12-14T15:57:00Z">
            <w:rPr/>
          </w:rPrChange>
        </w:rPr>
        <w:t>5.3.81.3</w:t>
      </w:r>
      <w:r w:rsidRPr="00E67B82">
        <w:rPr>
          <w:rFonts w:asciiTheme="minorHAnsi" w:eastAsiaTheme="minorEastAsia" w:hAnsiTheme="minorHAnsi" w:cstheme="minorBidi"/>
          <w:sz w:val="22"/>
          <w:szCs w:val="22"/>
          <w:lang w:val="fr-FR" w:eastAsia="en-GB"/>
          <w:rPrChange w:id="368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88" w:author="28.541_CR0638_(Rel-17)_eNRM" w:date="2021-12-14T15:57:00Z">
            <w:rPr/>
          </w:rPrChange>
        </w:rPr>
        <w:t>Attribute constraints</w:t>
      </w:r>
      <w:r w:rsidRPr="00E67B82">
        <w:rPr>
          <w:lang w:val="fr-FR"/>
          <w:rPrChange w:id="3689" w:author="28.541_CR0638_(Rel-17)_eNRM" w:date="2021-12-14T15:57:00Z">
            <w:rPr/>
          </w:rPrChange>
        </w:rPr>
        <w:tab/>
        <w:t>162</w:t>
      </w:r>
    </w:p>
    <w:p w14:paraId="6937EA28" w14:textId="77777777" w:rsidR="00E67B82" w:rsidRPr="00E67B82" w:rsidRDefault="00E67B82">
      <w:pPr>
        <w:pStyle w:val="TOC4"/>
        <w:rPr>
          <w:rFonts w:asciiTheme="minorHAnsi" w:eastAsiaTheme="minorEastAsia" w:hAnsiTheme="minorHAnsi" w:cstheme="minorBidi"/>
          <w:sz w:val="22"/>
          <w:szCs w:val="22"/>
          <w:lang w:val="fr-FR" w:eastAsia="en-GB"/>
          <w:rPrChange w:id="369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91" w:author="28.541_CR0638_(Rel-17)_eNRM" w:date="2021-12-14T15:57:00Z">
            <w:rPr/>
          </w:rPrChange>
        </w:rPr>
        <w:t>5.3.81.4</w:t>
      </w:r>
      <w:r w:rsidRPr="00E67B82">
        <w:rPr>
          <w:rFonts w:asciiTheme="minorHAnsi" w:eastAsiaTheme="minorEastAsia" w:hAnsiTheme="minorHAnsi" w:cstheme="minorBidi"/>
          <w:sz w:val="22"/>
          <w:szCs w:val="22"/>
          <w:lang w:val="fr-FR" w:eastAsia="en-GB"/>
          <w:rPrChange w:id="369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693" w:author="28.541_CR0638_(Rel-17)_eNRM" w:date="2021-12-14T15:57:00Z">
            <w:rPr/>
          </w:rPrChange>
        </w:rPr>
        <w:t>Notifications</w:t>
      </w:r>
      <w:r w:rsidRPr="00E67B82">
        <w:rPr>
          <w:lang w:val="fr-FR"/>
          <w:rPrChange w:id="3694" w:author="28.541_CR0638_(Rel-17)_eNRM" w:date="2021-12-14T15:57:00Z">
            <w:rPr/>
          </w:rPrChange>
        </w:rPr>
        <w:tab/>
        <w:t>162</w:t>
      </w:r>
    </w:p>
    <w:p w14:paraId="211EF858" w14:textId="77777777" w:rsidR="00E67B82" w:rsidRPr="00E67B82" w:rsidRDefault="00E67B82">
      <w:pPr>
        <w:pStyle w:val="TOC3"/>
        <w:rPr>
          <w:rFonts w:asciiTheme="minorHAnsi" w:eastAsiaTheme="minorEastAsia" w:hAnsiTheme="minorHAnsi" w:cstheme="minorBidi"/>
          <w:sz w:val="22"/>
          <w:szCs w:val="22"/>
          <w:lang w:val="fr-FR" w:eastAsia="en-GB"/>
          <w:rPrChange w:id="369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696" w:author="28.541_CR0638_(Rel-17)_eNRM" w:date="2021-12-14T15:57:00Z">
            <w:rPr/>
          </w:rPrChange>
        </w:rPr>
        <w:t>5.3.82</w:t>
      </w:r>
      <w:r w:rsidRPr="00E67B82">
        <w:rPr>
          <w:rFonts w:asciiTheme="minorHAnsi" w:eastAsiaTheme="minorEastAsia" w:hAnsiTheme="minorHAnsi" w:cstheme="minorBidi"/>
          <w:sz w:val="22"/>
          <w:szCs w:val="22"/>
          <w:lang w:val="fr-FR" w:eastAsia="en-GB"/>
          <w:rPrChange w:id="369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698" w:author="28.541_CR0638_(Rel-17)_eNRM" w:date="2021-12-14T15:57:00Z">
            <w:rPr>
              <w:rFonts w:ascii="Courier New" w:hAnsi="Courier New"/>
            </w:rPr>
          </w:rPrChange>
        </w:rPr>
        <w:t>FlowInformation</w:t>
      </w:r>
      <w:r w:rsidRPr="00E67B82">
        <w:rPr>
          <w:lang w:val="fr-FR"/>
          <w:rPrChange w:id="3699" w:author="28.541_CR0638_(Rel-17)_eNRM" w:date="2021-12-14T15:57:00Z">
            <w:rPr/>
          </w:rPrChange>
        </w:rPr>
        <w:t xml:space="preserve"> &lt;&lt;dataType&gt;&gt;</w:t>
      </w:r>
      <w:r w:rsidRPr="00E67B82">
        <w:rPr>
          <w:lang w:val="fr-FR"/>
          <w:rPrChange w:id="3700" w:author="28.541_CR0638_(Rel-17)_eNRM" w:date="2021-12-14T15:57:00Z">
            <w:rPr/>
          </w:rPrChange>
        </w:rPr>
        <w:tab/>
        <w:t>163</w:t>
      </w:r>
    </w:p>
    <w:p w14:paraId="3C2A17EB" w14:textId="77777777" w:rsidR="00E67B82" w:rsidRPr="00E67B82" w:rsidRDefault="00E67B82">
      <w:pPr>
        <w:pStyle w:val="TOC4"/>
        <w:rPr>
          <w:rFonts w:asciiTheme="minorHAnsi" w:eastAsiaTheme="minorEastAsia" w:hAnsiTheme="minorHAnsi" w:cstheme="minorBidi"/>
          <w:sz w:val="22"/>
          <w:szCs w:val="22"/>
          <w:lang w:val="fr-FR" w:eastAsia="en-GB"/>
          <w:rPrChange w:id="370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02" w:author="28.541_CR0638_(Rel-17)_eNRM" w:date="2021-12-14T15:57:00Z">
            <w:rPr/>
          </w:rPrChange>
        </w:rPr>
        <w:t>5.3.82.1</w:t>
      </w:r>
      <w:r w:rsidRPr="00E67B82">
        <w:rPr>
          <w:rFonts w:asciiTheme="minorHAnsi" w:eastAsiaTheme="minorEastAsia" w:hAnsiTheme="minorHAnsi" w:cstheme="minorBidi"/>
          <w:sz w:val="22"/>
          <w:szCs w:val="22"/>
          <w:lang w:val="fr-FR" w:eastAsia="en-GB"/>
          <w:rPrChange w:id="370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04" w:author="28.541_CR0638_(Rel-17)_eNRM" w:date="2021-12-14T15:57:00Z">
            <w:rPr/>
          </w:rPrChange>
        </w:rPr>
        <w:t>Definition</w:t>
      </w:r>
      <w:r w:rsidRPr="00E67B82">
        <w:rPr>
          <w:lang w:val="fr-FR"/>
          <w:rPrChange w:id="3705" w:author="28.541_CR0638_(Rel-17)_eNRM" w:date="2021-12-14T15:57:00Z">
            <w:rPr/>
          </w:rPrChange>
        </w:rPr>
        <w:tab/>
        <w:t>163</w:t>
      </w:r>
    </w:p>
    <w:p w14:paraId="35E464F1" w14:textId="77777777" w:rsidR="00E67B82" w:rsidRPr="00E67B82" w:rsidRDefault="00E67B82">
      <w:pPr>
        <w:pStyle w:val="TOC4"/>
        <w:rPr>
          <w:rFonts w:asciiTheme="minorHAnsi" w:eastAsiaTheme="minorEastAsia" w:hAnsiTheme="minorHAnsi" w:cstheme="minorBidi"/>
          <w:sz w:val="22"/>
          <w:szCs w:val="22"/>
          <w:lang w:val="fr-FR" w:eastAsia="en-GB"/>
          <w:rPrChange w:id="370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07" w:author="28.541_CR0638_(Rel-17)_eNRM" w:date="2021-12-14T15:57:00Z">
            <w:rPr/>
          </w:rPrChange>
        </w:rPr>
        <w:t>5.3.82.2</w:t>
      </w:r>
      <w:r w:rsidRPr="00E67B82">
        <w:rPr>
          <w:rFonts w:asciiTheme="minorHAnsi" w:eastAsiaTheme="minorEastAsia" w:hAnsiTheme="minorHAnsi" w:cstheme="minorBidi"/>
          <w:sz w:val="22"/>
          <w:szCs w:val="22"/>
          <w:lang w:val="fr-FR" w:eastAsia="en-GB"/>
          <w:rPrChange w:id="370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09" w:author="28.541_CR0638_(Rel-17)_eNRM" w:date="2021-12-14T15:57:00Z">
            <w:rPr/>
          </w:rPrChange>
        </w:rPr>
        <w:t>Attributes</w:t>
      </w:r>
      <w:r w:rsidRPr="00E67B82">
        <w:rPr>
          <w:lang w:val="fr-FR"/>
          <w:rPrChange w:id="3710" w:author="28.541_CR0638_(Rel-17)_eNRM" w:date="2021-12-14T15:57:00Z">
            <w:rPr/>
          </w:rPrChange>
        </w:rPr>
        <w:tab/>
        <w:t>163</w:t>
      </w:r>
    </w:p>
    <w:p w14:paraId="160151D6" w14:textId="77777777" w:rsidR="00E67B82" w:rsidRPr="00E67B82" w:rsidRDefault="00E67B82">
      <w:pPr>
        <w:pStyle w:val="TOC4"/>
        <w:rPr>
          <w:rFonts w:asciiTheme="minorHAnsi" w:eastAsiaTheme="minorEastAsia" w:hAnsiTheme="minorHAnsi" w:cstheme="minorBidi"/>
          <w:sz w:val="22"/>
          <w:szCs w:val="22"/>
          <w:lang w:val="fr-FR" w:eastAsia="en-GB"/>
          <w:rPrChange w:id="371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12" w:author="28.541_CR0638_(Rel-17)_eNRM" w:date="2021-12-14T15:57:00Z">
            <w:rPr/>
          </w:rPrChange>
        </w:rPr>
        <w:t>5.3.82.3</w:t>
      </w:r>
      <w:r w:rsidRPr="00E67B82">
        <w:rPr>
          <w:rFonts w:asciiTheme="minorHAnsi" w:eastAsiaTheme="minorEastAsia" w:hAnsiTheme="minorHAnsi" w:cstheme="minorBidi"/>
          <w:sz w:val="22"/>
          <w:szCs w:val="22"/>
          <w:lang w:val="fr-FR" w:eastAsia="en-GB"/>
          <w:rPrChange w:id="371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14" w:author="28.541_CR0638_(Rel-17)_eNRM" w:date="2021-12-14T15:57:00Z">
            <w:rPr/>
          </w:rPrChange>
        </w:rPr>
        <w:t>Attribute constraints</w:t>
      </w:r>
      <w:r w:rsidRPr="00E67B82">
        <w:rPr>
          <w:lang w:val="fr-FR"/>
          <w:rPrChange w:id="3715" w:author="28.541_CR0638_(Rel-17)_eNRM" w:date="2021-12-14T15:57:00Z">
            <w:rPr/>
          </w:rPrChange>
        </w:rPr>
        <w:tab/>
        <w:t>163</w:t>
      </w:r>
    </w:p>
    <w:p w14:paraId="4BAD41E1" w14:textId="77777777" w:rsidR="00E67B82" w:rsidRPr="00E67B82" w:rsidRDefault="00E67B82">
      <w:pPr>
        <w:pStyle w:val="TOC4"/>
        <w:rPr>
          <w:rFonts w:asciiTheme="minorHAnsi" w:eastAsiaTheme="minorEastAsia" w:hAnsiTheme="minorHAnsi" w:cstheme="minorBidi"/>
          <w:sz w:val="22"/>
          <w:szCs w:val="22"/>
          <w:lang w:val="fr-FR" w:eastAsia="en-GB"/>
          <w:rPrChange w:id="371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17" w:author="28.541_CR0638_(Rel-17)_eNRM" w:date="2021-12-14T15:57:00Z">
            <w:rPr/>
          </w:rPrChange>
        </w:rPr>
        <w:t>5.3.82.4</w:t>
      </w:r>
      <w:r w:rsidRPr="00E67B82">
        <w:rPr>
          <w:rFonts w:asciiTheme="minorHAnsi" w:eastAsiaTheme="minorEastAsia" w:hAnsiTheme="minorHAnsi" w:cstheme="minorBidi"/>
          <w:sz w:val="22"/>
          <w:szCs w:val="22"/>
          <w:lang w:val="fr-FR" w:eastAsia="en-GB"/>
          <w:rPrChange w:id="371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19" w:author="28.541_CR0638_(Rel-17)_eNRM" w:date="2021-12-14T15:57:00Z">
            <w:rPr/>
          </w:rPrChange>
        </w:rPr>
        <w:t>Notifications</w:t>
      </w:r>
      <w:r w:rsidRPr="00E67B82">
        <w:rPr>
          <w:lang w:val="fr-FR"/>
          <w:rPrChange w:id="3720" w:author="28.541_CR0638_(Rel-17)_eNRM" w:date="2021-12-14T15:57:00Z">
            <w:rPr/>
          </w:rPrChange>
        </w:rPr>
        <w:tab/>
        <w:t>163</w:t>
      </w:r>
    </w:p>
    <w:p w14:paraId="50C524FC" w14:textId="77777777" w:rsidR="00E67B82" w:rsidRPr="00E67B82" w:rsidRDefault="00E67B82">
      <w:pPr>
        <w:pStyle w:val="TOC3"/>
        <w:rPr>
          <w:rFonts w:asciiTheme="minorHAnsi" w:eastAsiaTheme="minorEastAsia" w:hAnsiTheme="minorHAnsi" w:cstheme="minorBidi"/>
          <w:sz w:val="22"/>
          <w:szCs w:val="22"/>
          <w:lang w:val="fr-FR" w:eastAsia="en-GB"/>
          <w:rPrChange w:id="372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22" w:author="28.541_CR0638_(Rel-17)_eNRM" w:date="2021-12-14T15:57:00Z">
            <w:rPr/>
          </w:rPrChange>
        </w:rPr>
        <w:t>5.3.83</w:t>
      </w:r>
      <w:r w:rsidRPr="00E67B82">
        <w:rPr>
          <w:rFonts w:asciiTheme="minorHAnsi" w:eastAsiaTheme="minorEastAsia" w:hAnsiTheme="minorHAnsi" w:cstheme="minorBidi"/>
          <w:sz w:val="22"/>
          <w:szCs w:val="22"/>
          <w:lang w:val="fr-FR" w:eastAsia="en-GB"/>
          <w:rPrChange w:id="372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724" w:author="28.541_CR0638_(Rel-17)_eNRM" w:date="2021-12-14T15:57:00Z">
            <w:rPr>
              <w:rFonts w:ascii="Courier New" w:hAnsi="Courier New"/>
            </w:rPr>
          </w:rPrChange>
        </w:rPr>
        <w:t>EthFlowDescription</w:t>
      </w:r>
      <w:r w:rsidRPr="00E67B82">
        <w:rPr>
          <w:lang w:val="fr-FR"/>
          <w:rPrChange w:id="3725" w:author="28.541_CR0638_(Rel-17)_eNRM" w:date="2021-12-14T15:57:00Z">
            <w:rPr/>
          </w:rPrChange>
        </w:rPr>
        <w:t xml:space="preserve"> &lt;&lt;dataType&gt;&gt;</w:t>
      </w:r>
      <w:r w:rsidRPr="00E67B82">
        <w:rPr>
          <w:lang w:val="fr-FR"/>
          <w:rPrChange w:id="3726" w:author="28.541_CR0638_(Rel-17)_eNRM" w:date="2021-12-14T15:57:00Z">
            <w:rPr/>
          </w:rPrChange>
        </w:rPr>
        <w:tab/>
        <w:t>163</w:t>
      </w:r>
    </w:p>
    <w:p w14:paraId="3628C5FE" w14:textId="77777777" w:rsidR="00E67B82" w:rsidRPr="00E67B82" w:rsidRDefault="00E67B82">
      <w:pPr>
        <w:pStyle w:val="TOC4"/>
        <w:rPr>
          <w:rFonts w:asciiTheme="minorHAnsi" w:eastAsiaTheme="minorEastAsia" w:hAnsiTheme="minorHAnsi" w:cstheme="minorBidi"/>
          <w:sz w:val="22"/>
          <w:szCs w:val="22"/>
          <w:lang w:val="fr-FR" w:eastAsia="en-GB"/>
          <w:rPrChange w:id="372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28" w:author="28.541_CR0638_(Rel-17)_eNRM" w:date="2021-12-14T15:57:00Z">
            <w:rPr/>
          </w:rPrChange>
        </w:rPr>
        <w:t>5.3.83.1</w:t>
      </w:r>
      <w:r w:rsidRPr="00E67B82">
        <w:rPr>
          <w:rFonts w:asciiTheme="minorHAnsi" w:eastAsiaTheme="minorEastAsia" w:hAnsiTheme="minorHAnsi" w:cstheme="minorBidi"/>
          <w:sz w:val="22"/>
          <w:szCs w:val="22"/>
          <w:lang w:val="fr-FR" w:eastAsia="en-GB"/>
          <w:rPrChange w:id="372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30" w:author="28.541_CR0638_(Rel-17)_eNRM" w:date="2021-12-14T15:57:00Z">
            <w:rPr/>
          </w:rPrChange>
        </w:rPr>
        <w:t>Definition</w:t>
      </w:r>
      <w:r w:rsidRPr="00E67B82">
        <w:rPr>
          <w:lang w:val="fr-FR"/>
          <w:rPrChange w:id="3731" w:author="28.541_CR0638_(Rel-17)_eNRM" w:date="2021-12-14T15:57:00Z">
            <w:rPr/>
          </w:rPrChange>
        </w:rPr>
        <w:tab/>
        <w:t>163</w:t>
      </w:r>
    </w:p>
    <w:p w14:paraId="55407112" w14:textId="77777777" w:rsidR="00E67B82" w:rsidRPr="00E67B82" w:rsidRDefault="00E67B82">
      <w:pPr>
        <w:pStyle w:val="TOC4"/>
        <w:rPr>
          <w:rFonts w:asciiTheme="minorHAnsi" w:eastAsiaTheme="minorEastAsia" w:hAnsiTheme="minorHAnsi" w:cstheme="minorBidi"/>
          <w:sz w:val="22"/>
          <w:szCs w:val="22"/>
          <w:lang w:val="fr-FR" w:eastAsia="en-GB"/>
          <w:rPrChange w:id="373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33" w:author="28.541_CR0638_(Rel-17)_eNRM" w:date="2021-12-14T15:57:00Z">
            <w:rPr/>
          </w:rPrChange>
        </w:rPr>
        <w:t>5.3.83.2</w:t>
      </w:r>
      <w:r w:rsidRPr="00E67B82">
        <w:rPr>
          <w:rFonts w:asciiTheme="minorHAnsi" w:eastAsiaTheme="minorEastAsia" w:hAnsiTheme="minorHAnsi" w:cstheme="minorBidi"/>
          <w:sz w:val="22"/>
          <w:szCs w:val="22"/>
          <w:lang w:val="fr-FR" w:eastAsia="en-GB"/>
          <w:rPrChange w:id="373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35" w:author="28.541_CR0638_(Rel-17)_eNRM" w:date="2021-12-14T15:57:00Z">
            <w:rPr/>
          </w:rPrChange>
        </w:rPr>
        <w:t>Attributes</w:t>
      </w:r>
      <w:r w:rsidRPr="00E67B82">
        <w:rPr>
          <w:lang w:val="fr-FR"/>
          <w:rPrChange w:id="3736" w:author="28.541_CR0638_(Rel-17)_eNRM" w:date="2021-12-14T15:57:00Z">
            <w:rPr/>
          </w:rPrChange>
        </w:rPr>
        <w:tab/>
        <w:t>163</w:t>
      </w:r>
    </w:p>
    <w:p w14:paraId="243EAA8A" w14:textId="77777777" w:rsidR="00E67B82" w:rsidRPr="00E67B82" w:rsidRDefault="00E67B82">
      <w:pPr>
        <w:pStyle w:val="TOC4"/>
        <w:rPr>
          <w:rFonts w:asciiTheme="minorHAnsi" w:eastAsiaTheme="minorEastAsia" w:hAnsiTheme="minorHAnsi" w:cstheme="minorBidi"/>
          <w:sz w:val="22"/>
          <w:szCs w:val="22"/>
          <w:lang w:val="fr-FR" w:eastAsia="en-GB"/>
          <w:rPrChange w:id="373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38" w:author="28.541_CR0638_(Rel-17)_eNRM" w:date="2021-12-14T15:57:00Z">
            <w:rPr/>
          </w:rPrChange>
        </w:rPr>
        <w:t>5.3.83.3</w:t>
      </w:r>
      <w:r w:rsidRPr="00E67B82">
        <w:rPr>
          <w:rFonts w:asciiTheme="minorHAnsi" w:eastAsiaTheme="minorEastAsia" w:hAnsiTheme="minorHAnsi" w:cstheme="minorBidi"/>
          <w:sz w:val="22"/>
          <w:szCs w:val="22"/>
          <w:lang w:val="fr-FR" w:eastAsia="en-GB"/>
          <w:rPrChange w:id="373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40" w:author="28.541_CR0638_(Rel-17)_eNRM" w:date="2021-12-14T15:57:00Z">
            <w:rPr/>
          </w:rPrChange>
        </w:rPr>
        <w:t>Attribute constraints</w:t>
      </w:r>
      <w:r w:rsidRPr="00E67B82">
        <w:rPr>
          <w:lang w:val="fr-FR"/>
          <w:rPrChange w:id="3741" w:author="28.541_CR0638_(Rel-17)_eNRM" w:date="2021-12-14T15:57:00Z">
            <w:rPr/>
          </w:rPrChange>
        </w:rPr>
        <w:tab/>
        <w:t>163</w:t>
      </w:r>
    </w:p>
    <w:p w14:paraId="1321324C" w14:textId="77777777" w:rsidR="00E67B82" w:rsidRPr="00E67B82" w:rsidRDefault="00E67B82">
      <w:pPr>
        <w:pStyle w:val="TOC4"/>
        <w:rPr>
          <w:rFonts w:asciiTheme="minorHAnsi" w:eastAsiaTheme="minorEastAsia" w:hAnsiTheme="minorHAnsi" w:cstheme="minorBidi"/>
          <w:sz w:val="22"/>
          <w:szCs w:val="22"/>
          <w:lang w:val="fr-FR" w:eastAsia="en-GB"/>
          <w:rPrChange w:id="374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43" w:author="28.541_CR0638_(Rel-17)_eNRM" w:date="2021-12-14T15:57:00Z">
            <w:rPr/>
          </w:rPrChange>
        </w:rPr>
        <w:t>5.3.83.4</w:t>
      </w:r>
      <w:r w:rsidRPr="00E67B82">
        <w:rPr>
          <w:rFonts w:asciiTheme="minorHAnsi" w:eastAsiaTheme="minorEastAsia" w:hAnsiTheme="minorHAnsi" w:cstheme="minorBidi"/>
          <w:sz w:val="22"/>
          <w:szCs w:val="22"/>
          <w:lang w:val="fr-FR" w:eastAsia="en-GB"/>
          <w:rPrChange w:id="374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45" w:author="28.541_CR0638_(Rel-17)_eNRM" w:date="2021-12-14T15:57:00Z">
            <w:rPr/>
          </w:rPrChange>
        </w:rPr>
        <w:t>Notifications</w:t>
      </w:r>
      <w:r w:rsidRPr="00E67B82">
        <w:rPr>
          <w:lang w:val="fr-FR"/>
          <w:rPrChange w:id="3746" w:author="28.541_CR0638_(Rel-17)_eNRM" w:date="2021-12-14T15:57:00Z">
            <w:rPr/>
          </w:rPrChange>
        </w:rPr>
        <w:tab/>
        <w:t>164</w:t>
      </w:r>
    </w:p>
    <w:p w14:paraId="7B934FFE" w14:textId="77777777" w:rsidR="00E67B82" w:rsidRPr="00E67B82" w:rsidRDefault="00E67B82">
      <w:pPr>
        <w:pStyle w:val="TOC3"/>
        <w:rPr>
          <w:rFonts w:asciiTheme="minorHAnsi" w:eastAsiaTheme="minorEastAsia" w:hAnsiTheme="minorHAnsi" w:cstheme="minorBidi"/>
          <w:sz w:val="22"/>
          <w:szCs w:val="22"/>
          <w:lang w:val="fr-FR" w:eastAsia="en-GB"/>
          <w:rPrChange w:id="374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48" w:author="28.541_CR0638_(Rel-17)_eNRM" w:date="2021-12-14T15:57:00Z">
            <w:rPr/>
          </w:rPrChange>
        </w:rPr>
        <w:t>5.3.84</w:t>
      </w:r>
      <w:r w:rsidRPr="00E67B82">
        <w:rPr>
          <w:rFonts w:asciiTheme="minorHAnsi" w:eastAsiaTheme="minorEastAsia" w:hAnsiTheme="minorHAnsi" w:cstheme="minorBidi"/>
          <w:sz w:val="22"/>
          <w:szCs w:val="22"/>
          <w:lang w:val="fr-FR" w:eastAsia="en-GB"/>
          <w:rPrChange w:id="374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750" w:author="28.541_CR0638_(Rel-17)_eNRM" w:date="2021-12-14T15:57:00Z">
            <w:rPr>
              <w:rFonts w:ascii="Courier New" w:hAnsi="Courier New"/>
            </w:rPr>
          </w:rPrChange>
        </w:rPr>
        <w:t>QoSData</w:t>
      </w:r>
      <w:r w:rsidRPr="00E67B82">
        <w:rPr>
          <w:lang w:val="fr-FR"/>
          <w:rPrChange w:id="3751" w:author="28.541_CR0638_(Rel-17)_eNRM" w:date="2021-12-14T15:57:00Z">
            <w:rPr/>
          </w:rPrChange>
        </w:rPr>
        <w:t xml:space="preserve"> &lt;&lt;dataType&gt;&gt;</w:t>
      </w:r>
      <w:r w:rsidRPr="00E67B82">
        <w:rPr>
          <w:lang w:val="fr-FR"/>
          <w:rPrChange w:id="3752" w:author="28.541_CR0638_(Rel-17)_eNRM" w:date="2021-12-14T15:57:00Z">
            <w:rPr/>
          </w:rPrChange>
        </w:rPr>
        <w:tab/>
        <w:t>164</w:t>
      </w:r>
    </w:p>
    <w:p w14:paraId="5D70C0ED" w14:textId="77777777" w:rsidR="00E67B82" w:rsidRPr="00E67B82" w:rsidRDefault="00E67B82">
      <w:pPr>
        <w:pStyle w:val="TOC4"/>
        <w:rPr>
          <w:rFonts w:asciiTheme="minorHAnsi" w:eastAsiaTheme="minorEastAsia" w:hAnsiTheme="minorHAnsi" w:cstheme="minorBidi"/>
          <w:sz w:val="22"/>
          <w:szCs w:val="22"/>
          <w:lang w:val="fr-FR" w:eastAsia="en-GB"/>
          <w:rPrChange w:id="375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54" w:author="28.541_CR0638_(Rel-17)_eNRM" w:date="2021-12-14T15:57:00Z">
            <w:rPr/>
          </w:rPrChange>
        </w:rPr>
        <w:t>5.3.84.1</w:t>
      </w:r>
      <w:r w:rsidRPr="00E67B82">
        <w:rPr>
          <w:rFonts w:asciiTheme="minorHAnsi" w:eastAsiaTheme="minorEastAsia" w:hAnsiTheme="minorHAnsi" w:cstheme="minorBidi"/>
          <w:sz w:val="22"/>
          <w:szCs w:val="22"/>
          <w:lang w:val="fr-FR" w:eastAsia="en-GB"/>
          <w:rPrChange w:id="375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56" w:author="28.541_CR0638_(Rel-17)_eNRM" w:date="2021-12-14T15:57:00Z">
            <w:rPr/>
          </w:rPrChange>
        </w:rPr>
        <w:t>Definition</w:t>
      </w:r>
      <w:r w:rsidRPr="00E67B82">
        <w:rPr>
          <w:lang w:val="fr-FR"/>
          <w:rPrChange w:id="3757" w:author="28.541_CR0638_(Rel-17)_eNRM" w:date="2021-12-14T15:57:00Z">
            <w:rPr/>
          </w:rPrChange>
        </w:rPr>
        <w:tab/>
        <w:t>164</w:t>
      </w:r>
    </w:p>
    <w:p w14:paraId="49A63577" w14:textId="77777777" w:rsidR="00E67B82" w:rsidRPr="00E67B82" w:rsidRDefault="00E67B82">
      <w:pPr>
        <w:pStyle w:val="TOC4"/>
        <w:rPr>
          <w:rFonts w:asciiTheme="minorHAnsi" w:eastAsiaTheme="minorEastAsia" w:hAnsiTheme="minorHAnsi" w:cstheme="minorBidi"/>
          <w:sz w:val="22"/>
          <w:szCs w:val="22"/>
          <w:lang w:val="fr-FR" w:eastAsia="en-GB"/>
          <w:rPrChange w:id="375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59" w:author="28.541_CR0638_(Rel-17)_eNRM" w:date="2021-12-14T15:57:00Z">
            <w:rPr/>
          </w:rPrChange>
        </w:rPr>
        <w:t>5.3.84.2</w:t>
      </w:r>
      <w:r w:rsidRPr="00E67B82">
        <w:rPr>
          <w:rFonts w:asciiTheme="minorHAnsi" w:eastAsiaTheme="minorEastAsia" w:hAnsiTheme="minorHAnsi" w:cstheme="minorBidi"/>
          <w:sz w:val="22"/>
          <w:szCs w:val="22"/>
          <w:lang w:val="fr-FR" w:eastAsia="en-GB"/>
          <w:rPrChange w:id="376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61" w:author="28.541_CR0638_(Rel-17)_eNRM" w:date="2021-12-14T15:57:00Z">
            <w:rPr/>
          </w:rPrChange>
        </w:rPr>
        <w:t>Attributes</w:t>
      </w:r>
      <w:r w:rsidRPr="00E67B82">
        <w:rPr>
          <w:lang w:val="fr-FR"/>
          <w:rPrChange w:id="3762" w:author="28.541_CR0638_(Rel-17)_eNRM" w:date="2021-12-14T15:57:00Z">
            <w:rPr/>
          </w:rPrChange>
        </w:rPr>
        <w:tab/>
        <w:t>164</w:t>
      </w:r>
    </w:p>
    <w:p w14:paraId="085DE941" w14:textId="77777777" w:rsidR="00E67B82" w:rsidRPr="00E67B82" w:rsidRDefault="00E67B82">
      <w:pPr>
        <w:pStyle w:val="TOC4"/>
        <w:rPr>
          <w:rFonts w:asciiTheme="minorHAnsi" w:eastAsiaTheme="minorEastAsia" w:hAnsiTheme="minorHAnsi" w:cstheme="minorBidi"/>
          <w:sz w:val="22"/>
          <w:szCs w:val="22"/>
          <w:lang w:val="fr-FR" w:eastAsia="en-GB"/>
          <w:rPrChange w:id="376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64" w:author="28.541_CR0638_(Rel-17)_eNRM" w:date="2021-12-14T15:57:00Z">
            <w:rPr/>
          </w:rPrChange>
        </w:rPr>
        <w:t>5.3.84.3</w:t>
      </w:r>
      <w:r w:rsidRPr="00E67B82">
        <w:rPr>
          <w:rFonts w:asciiTheme="minorHAnsi" w:eastAsiaTheme="minorEastAsia" w:hAnsiTheme="minorHAnsi" w:cstheme="minorBidi"/>
          <w:sz w:val="22"/>
          <w:szCs w:val="22"/>
          <w:lang w:val="fr-FR" w:eastAsia="en-GB"/>
          <w:rPrChange w:id="376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66" w:author="28.541_CR0638_(Rel-17)_eNRM" w:date="2021-12-14T15:57:00Z">
            <w:rPr/>
          </w:rPrChange>
        </w:rPr>
        <w:t>Attribute constraints</w:t>
      </w:r>
      <w:r w:rsidRPr="00E67B82">
        <w:rPr>
          <w:lang w:val="fr-FR"/>
          <w:rPrChange w:id="3767" w:author="28.541_CR0638_(Rel-17)_eNRM" w:date="2021-12-14T15:57:00Z">
            <w:rPr/>
          </w:rPrChange>
        </w:rPr>
        <w:tab/>
        <w:t>164</w:t>
      </w:r>
    </w:p>
    <w:p w14:paraId="15CA1FFC" w14:textId="77777777" w:rsidR="00E67B82" w:rsidRPr="00E67B82" w:rsidRDefault="00E67B82">
      <w:pPr>
        <w:pStyle w:val="TOC4"/>
        <w:rPr>
          <w:rFonts w:asciiTheme="minorHAnsi" w:eastAsiaTheme="minorEastAsia" w:hAnsiTheme="minorHAnsi" w:cstheme="minorBidi"/>
          <w:sz w:val="22"/>
          <w:szCs w:val="22"/>
          <w:lang w:val="fr-FR" w:eastAsia="en-GB"/>
          <w:rPrChange w:id="376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69" w:author="28.541_CR0638_(Rel-17)_eNRM" w:date="2021-12-14T15:57:00Z">
            <w:rPr/>
          </w:rPrChange>
        </w:rPr>
        <w:t>5.3.84.4</w:t>
      </w:r>
      <w:r w:rsidRPr="00E67B82">
        <w:rPr>
          <w:rFonts w:asciiTheme="minorHAnsi" w:eastAsiaTheme="minorEastAsia" w:hAnsiTheme="minorHAnsi" w:cstheme="minorBidi"/>
          <w:sz w:val="22"/>
          <w:szCs w:val="22"/>
          <w:lang w:val="fr-FR" w:eastAsia="en-GB"/>
          <w:rPrChange w:id="377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71" w:author="28.541_CR0638_(Rel-17)_eNRM" w:date="2021-12-14T15:57:00Z">
            <w:rPr/>
          </w:rPrChange>
        </w:rPr>
        <w:t>Notifications</w:t>
      </w:r>
      <w:r w:rsidRPr="00E67B82">
        <w:rPr>
          <w:lang w:val="fr-FR"/>
          <w:rPrChange w:id="3772" w:author="28.541_CR0638_(Rel-17)_eNRM" w:date="2021-12-14T15:57:00Z">
            <w:rPr/>
          </w:rPrChange>
        </w:rPr>
        <w:tab/>
        <w:t>164</w:t>
      </w:r>
    </w:p>
    <w:p w14:paraId="0639B0F6" w14:textId="77777777" w:rsidR="00E67B82" w:rsidRPr="00E67B82" w:rsidRDefault="00E67B82">
      <w:pPr>
        <w:pStyle w:val="TOC3"/>
        <w:rPr>
          <w:rFonts w:asciiTheme="minorHAnsi" w:eastAsiaTheme="minorEastAsia" w:hAnsiTheme="minorHAnsi" w:cstheme="minorBidi"/>
          <w:sz w:val="22"/>
          <w:szCs w:val="22"/>
          <w:lang w:val="fr-FR" w:eastAsia="en-GB"/>
          <w:rPrChange w:id="377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74" w:author="28.541_CR0638_(Rel-17)_eNRM" w:date="2021-12-14T15:57:00Z">
            <w:rPr/>
          </w:rPrChange>
        </w:rPr>
        <w:t>5.3.85</w:t>
      </w:r>
      <w:r w:rsidRPr="00E67B82">
        <w:rPr>
          <w:rFonts w:asciiTheme="minorHAnsi" w:eastAsiaTheme="minorEastAsia" w:hAnsiTheme="minorHAnsi" w:cstheme="minorBidi"/>
          <w:sz w:val="22"/>
          <w:szCs w:val="22"/>
          <w:lang w:val="fr-FR" w:eastAsia="en-GB"/>
          <w:rPrChange w:id="377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776" w:author="28.541_CR0638_(Rel-17)_eNRM" w:date="2021-12-14T15:57:00Z">
            <w:rPr>
              <w:rFonts w:ascii="Courier New" w:hAnsi="Courier New"/>
            </w:rPr>
          </w:rPrChange>
        </w:rPr>
        <w:t>ARP</w:t>
      </w:r>
      <w:r w:rsidRPr="00E67B82">
        <w:rPr>
          <w:lang w:val="fr-FR"/>
          <w:rPrChange w:id="3777" w:author="28.541_CR0638_(Rel-17)_eNRM" w:date="2021-12-14T15:57:00Z">
            <w:rPr/>
          </w:rPrChange>
        </w:rPr>
        <w:t xml:space="preserve"> &lt;&lt;dataType&gt;&gt;</w:t>
      </w:r>
      <w:r w:rsidRPr="00E67B82">
        <w:rPr>
          <w:lang w:val="fr-FR"/>
          <w:rPrChange w:id="3778" w:author="28.541_CR0638_(Rel-17)_eNRM" w:date="2021-12-14T15:57:00Z">
            <w:rPr/>
          </w:rPrChange>
        </w:rPr>
        <w:tab/>
        <w:t>164</w:t>
      </w:r>
    </w:p>
    <w:p w14:paraId="6E46797F" w14:textId="77777777" w:rsidR="00E67B82" w:rsidRPr="00E67B82" w:rsidRDefault="00E67B82">
      <w:pPr>
        <w:pStyle w:val="TOC4"/>
        <w:rPr>
          <w:rFonts w:asciiTheme="minorHAnsi" w:eastAsiaTheme="minorEastAsia" w:hAnsiTheme="minorHAnsi" w:cstheme="minorBidi"/>
          <w:sz w:val="22"/>
          <w:szCs w:val="22"/>
          <w:lang w:val="fr-FR" w:eastAsia="en-GB"/>
          <w:rPrChange w:id="377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80" w:author="28.541_CR0638_(Rel-17)_eNRM" w:date="2021-12-14T15:57:00Z">
            <w:rPr/>
          </w:rPrChange>
        </w:rPr>
        <w:t>5.3.85.1</w:t>
      </w:r>
      <w:r w:rsidRPr="00E67B82">
        <w:rPr>
          <w:rFonts w:asciiTheme="minorHAnsi" w:eastAsiaTheme="minorEastAsia" w:hAnsiTheme="minorHAnsi" w:cstheme="minorBidi"/>
          <w:sz w:val="22"/>
          <w:szCs w:val="22"/>
          <w:lang w:val="fr-FR" w:eastAsia="en-GB"/>
          <w:rPrChange w:id="378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82" w:author="28.541_CR0638_(Rel-17)_eNRM" w:date="2021-12-14T15:57:00Z">
            <w:rPr/>
          </w:rPrChange>
        </w:rPr>
        <w:t>Definition</w:t>
      </w:r>
      <w:r w:rsidRPr="00E67B82">
        <w:rPr>
          <w:lang w:val="fr-FR"/>
          <w:rPrChange w:id="3783" w:author="28.541_CR0638_(Rel-17)_eNRM" w:date="2021-12-14T15:57:00Z">
            <w:rPr/>
          </w:rPrChange>
        </w:rPr>
        <w:tab/>
        <w:t>164</w:t>
      </w:r>
    </w:p>
    <w:p w14:paraId="20AFFCD1" w14:textId="77777777" w:rsidR="00E67B82" w:rsidRPr="00E67B82" w:rsidRDefault="00E67B82">
      <w:pPr>
        <w:pStyle w:val="TOC4"/>
        <w:rPr>
          <w:rFonts w:asciiTheme="minorHAnsi" w:eastAsiaTheme="minorEastAsia" w:hAnsiTheme="minorHAnsi" w:cstheme="minorBidi"/>
          <w:sz w:val="22"/>
          <w:szCs w:val="22"/>
          <w:lang w:val="fr-FR" w:eastAsia="en-GB"/>
          <w:rPrChange w:id="378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85" w:author="28.541_CR0638_(Rel-17)_eNRM" w:date="2021-12-14T15:57:00Z">
            <w:rPr/>
          </w:rPrChange>
        </w:rPr>
        <w:t>5.3.85.2</w:t>
      </w:r>
      <w:r w:rsidRPr="00E67B82">
        <w:rPr>
          <w:rFonts w:asciiTheme="minorHAnsi" w:eastAsiaTheme="minorEastAsia" w:hAnsiTheme="minorHAnsi" w:cstheme="minorBidi"/>
          <w:sz w:val="22"/>
          <w:szCs w:val="22"/>
          <w:lang w:val="fr-FR" w:eastAsia="en-GB"/>
          <w:rPrChange w:id="378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87" w:author="28.541_CR0638_(Rel-17)_eNRM" w:date="2021-12-14T15:57:00Z">
            <w:rPr/>
          </w:rPrChange>
        </w:rPr>
        <w:t>Attributes</w:t>
      </w:r>
      <w:r w:rsidRPr="00E67B82">
        <w:rPr>
          <w:lang w:val="fr-FR"/>
          <w:rPrChange w:id="3788" w:author="28.541_CR0638_(Rel-17)_eNRM" w:date="2021-12-14T15:57:00Z">
            <w:rPr/>
          </w:rPrChange>
        </w:rPr>
        <w:tab/>
        <w:t>164</w:t>
      </w:r>
    </w:p>
    <w:p w14:paraId="1A82A52F" w14:textId="77777777" w:rsidR="00E67B82" w:rsidRPr="00E67B82" w:rsidRDefault="00E67B82">
      <w:pPr>
        <w:pStyle w:val="TOC4"/>
        <w:rPr>
          <w:rFonts w:asciiTheme="minorHAnsi" w:eastAsiaTheme="minorEastAsia" w:hAnsiTheme="minorHAnsi" w:cstheme="minorBidi"/>
          <w:sz w:val="22"/>
          <w:szCs w:val="22"/>
          <w:lang w:val="fr-FR" w:eastAsia="en-GB"/>
          <w:rPrChange w:id="378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90" w:author="28.541_CR0638_(Rel-17)_eNRM" w:date="2021-12-14T15:57:00Z">
            <w:rPr/>
          </w:rPrChange>
        </w:rPr>
        <w:t>5.3.85.3</w:t>
      </w:r>
      <w:r w:rsidRPr="00E67B82">
        <w:rPr>
          <w:rFonts w:asciiTheme="minorHAnsi" w:eastAsiaTheme="minorEastAsia" w:hAnsiTheme="minorHAnsi" w:cstheme="minorBidi"/>
          <w:sz w:val="22"/>
          <w:szCs w:val="22"/>
          <w:lang w:val="fr-FR" w:eastAsia="en-GB"/>
          <w:rPrChange w:id="379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92" w:author="28.541_CR0638_(Rel-17)_eNRM" w:date="2021-12-14T15:57:00Z">
            <w:rPr/>
          </w:rPrChange>
        </w:rPr>
        <w:t>Attribute constraints</w:t>
      </w:r>
      <w:r w:rsidRPr="00E67B82">
        <w:rPr>
          <w:lang w:val="fr-FR"/>
          <w:rPrChange w:id="3793" w:author="28.541_CR0638_(Rel-17)_eNRM" w:date="2021-12-14T15:57:00Z">
            <w:rPr/>
          </w:rPrChange>
        </w:rPr>
        <w:tab/>
        <w:t>165</w:t>
      </w:r>
    </w:p>
    <w:p w14:paraId="2107CBF3" w14:textId="77777777" w:rsidR="00E67B82" w:rsidRPr="00E67B82" w:rsidRDefault="00E67B82">
      <w:pPr>
        <w:pStyle w:val="TOC4"/>
        <w:rPr>
          <w:rFonts w:asciiTheme="minorHAnsi" w:eastAsiaTheme="minorEastAsia" w:hAnsiTheme="minorHAnsi" w:cstheme="minorBidi"/>
          <w:sz w:val="22"/>
          <w:szCs w:val="22"/>
          <w:lang w:val="fr-FR" w:eastAsia="en-GB"/>
          <w:rPrChange w:id="379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795" w:author="28.541_CR0638_(Rel-17)_eNRM" w:date="2021-12-14T15:57:00Z">
            <w:rPr/>
          </w:rPrChange>
        </w:rPr>
        <w:t>5.3.85.4</w:t>
      </w:r>
      <w:r w:rsidRPr="00E67B82">
        <w:rPr>
          <w:rFonts w:asciiTheme="minorHAnsi" w:eastAsiaTheme="minorEastAsia" w:hAnsiTheme="minorHAnsi" w:cstheme="minorBidi"/>
          <w:sz w:val="22"/>
          <w:szCs w:val="22"/>
          <w:lang w:val="fr-FR" w:eastAsia="en-GB"/>
          <w:rPrChange w:id="379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797" w:author="28.541_CR0638_(Rel-17)_eNRM" w:date="2021-12-14T15:57:00Z">
            <w:rPr/>
          </w:rPrChange>
        </w:rPr>
        <w:t>Notifications</w:t>
      </w:r>
      <w:r w:rsidRPr="00E67B82">
        <w:rPr>
          <w:lang w:val="fr-FR"/>
          <w:rPrChange w:id="3798" w:author="28.541_CR0638_(Rel-17)_eNRM" w:date="2021-12-14T15:57:00Z">
            <w:rPr/>
          </w:rPrChange>
        </w:rPr>
        <w:tab/>
        <w:t>165</w:t>
      </w:r>
    </w:p>
    <w:p w14:paraId="4327F4E1" w14:textId="77777777" w:rsidR="00E67B82" w:rsidRPr="00E67B82" w:rsidRDefault="00E67B82">
      <w:pPr>
        <w:pStyle w:val="TOC3"/>
        <w:rPr>
          <w:rFonts w:asciiTheme="minorHAnsi" w:eastAsiaTheme="minorEastAsia" w:hAnsiTheme="minorHAnsi" w:cstheme="minorBidi"/>
          <w:sz w:val="22"/>
          <w:szCs w:val="22"/>
          <w:lang w:val="fr-FR" w:eastAsia="en-GB"/>
          <w:rPrChange w:id="379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00" w:author="28.541_CR0638_(Rel-17)_eNRM" w:date="2021-12-14T15:57:00Z">
            <w:rPr/>
          </w:rPrChange>
        </w:rPr>
        <w:t>5.3.86</w:t>
      </w:r>
      <w:r w:rsidRPr="00E67B82">
        <w:rPr>
          <w:rFonts w:asciiTheme="minorHAnsi" w:eastAsiaTheme="minorEastAsia" w:hAnsiTheme="minorHAnsi" w:cstheme="minorBidi"/>
          <w:sz w:val="22"/>
          <w:szCs w:val="22"/>
          <w:lang w:val="fr-FR" w:eastAsia="en-GB"/>
          <w:rPrChange w:id="380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802" w:author="28.541_CR0638_(Rel-17)_eNRM" w:date="2021-12-14T15:57:00Z">
            <w:rPr>
              <w:rFonts w:ascii="Courier New" w:hAnsi="Courier New"/>
            </w:rPr>
          </w:rPrChange>
        </w:rPr>
        <w:t>TrafficControlData</w:t>
      </w:r>
      <w:r w:rsidRPr="00E67B82">
        <w:rPr>
          <w:lang w:val="fr-FR"/>
          <w:rPrChange w:id="3803" w:author="28.541_CR0638_(Rel-17)_eNRM" w:date="2021-12-14T15:57:00Z">
            <w:rPr/>
          </w:rPrChange>
        </w:rPr>
        <w:t xml:space="preserve"> &lt;&lt;dataType&gt;&gt;</w:t>
      </w:r>
      <w:r w:rsidRPr="00E67B82">
        <w:rPr>
          <w:lang w:val="fr-FR"/>
          <w:rPrChange w:id="3804" w:author="28.541_CR0638_(Rel-17)_eNRM" w:date="2021-12-14T15:57:00Z">
            <w:rPr/>
          </w:rPrChange>
        </w:rPr>
        <w:tab/>
        <w:t>165</w:t>
      </w:r>
    </w:p>
    <w:p w14:paraId="6EEA4024" w14:textId="77777777" w:rsidR="00E67B82" w:rsidRPr="00E67B82" w:rsidRDefault="00E67B82">
      <w:pPr>
        <w:pStyle w:val="TOC4"/>
        <w:rPr>
          <w:rFonts w:asciiTheme="minorHAnsi" w:eastAsiaTheme="minorEastAsia" w:hAnsiTheme="minorHAnsi" w:cstheme="minorBidi"/>
          <w:sz w:val="22"/>
          <w:szCs w:val="22"/>
          <w:lang w:val="fr-FR" w:eastAsia="en-GB"/>
          <w:rPrChange w:id="380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06" w:author="28.541_CR0638_(Rel-17)_eNRM" w:date="2021-12-14T15:57:00Z">
            <w:rPr/>
          </w:rPrChange>
        </w:rPr>
        <w:t>5.3.86.1</w:t>
      </w:r>
      <w:r w:rsidRPr="00E67B82">
        <w:rPr>
          <w:rFonts w:asciiTheme="minorHAnsi" w:eastAsiaTheme="minorEastAsia" w:hAnsiTheme="minorHAnsi" w:cstheme="minorBidi"/>
          <w:sz w:val="22"/>
          <w:szCs w:val="22"/>
          <w:lang w:val="fr-FR" w:eastAsia="en-GB"/>
          <w:rPrChange w:id="380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08" w:author="28.541_CR0638_(Rel-17)_eNRM" w:date="2021-12-14T15:57:00Z">
            <w:rPr/>
          </w:rPrChange>
        </w:rPr>
        <w:t>Definition</w:t>
      </w:r>
      <w:r w:rsidRPr="00E67B82">
        <w:rPr>
          <w:lang w:val="fr-FR"/>
          <w:rPrChange w:id="3809" w:author="28.541_CR0638_(Rel-17)_eNRM" w:date="2021-12-14T15:57:00Z">
            <w:rPr/>
          </w:rPrChange>
        </w:rPr>
        <w:tab/>
        <w:t>165</w:t>
      </w:r>
    </w:p>
    <w:p w14:paraId="2BAB8E34" w14:textId="77777777" w:rsidR="00E67B82" w:rsidRPr="00E67B82" w:rsidRDefault="00E67B82">
      <w:pPr>
        <w:pStyle w:val="TOC4"/>
        <w:rPr>
          <w:rFonts w:asciiTheme="minorHAnsi" w:eastAsiaTheme="minorEastAsia" w:hAnsiTheme="minorHAnsi" w:cstheme="minorBidi"/>
          <w:sz w:val="22"/>
          <w:szCs w:val="22"/>
          <w:lang w:val="fr-FR" w:eastAsia="en-GB"/>
          <w:rPrChange w:id="381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11" w:author="28.541_CR0638_(Rel-17)_eNRM" w:date="2021-12-14T15:57:00Z">
            <w:rPr/>
          </w:rPrChange>
        </w:rPr>
        <w:t>5.3.86.2</w:t>
      </w:r>
      <w:r w:rsidRPr="00E67B82">
        <w:rPr>
          <w:rFonts w:asciiTheme="minorHAnsi" w:eastAsiaTheme="minorEastAsia" w:hAnsiTheme="minorHAnsi" w:cstheme="minorBidi"/>
          <w:sz w:val="22"/>
          <w:szCs w:val="22"/>
          <w:lang w:val="fr-FR" w:eastAsia="en-GB"/>
          <w:rPrChange w:id="381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13" w:author="28.541_CR0638_(Rel-17)_eNRM" w:date="2021-12-14T15:57:00Z">
            <w:rPr/>
          </w:rPrChange>
        </w:rPr>
        <w:t>Attributes</w:t>
      </w:r>
      <w:r w:rsidRPr="00E67B82">
        <w:rPr>
          <w:lang w:val="fr-FR"/>
          <w:rPrChange w:id="3814" w:author="28.541_CR0638_(Rel-17)_eNRM" w:date="2021-12-14T15:57:00Z">
            <w:rPr/>
          </w:rPrChange>
        </w:rPr>
        <w:tab/>
        <w:t>165</w:t>
      </w:r>
    </w:p>
    <w:p w14:paraId="6F7B34BC" w14:textId="77777777" w:rsidR="00E67B82" w:rsidRPr="00E67B82" w:rsidRDefault="00E67B82">
      <w:pPr>
        <w:pStyle w:val="TOC4"/>
        <w:rPr>
          <w:rFonts w:asciiTheme="minorHAnsi" w:eastAsiaTheme="minorEastAsia" w:hAnsiTheme="minorHAnsi" w:cstheme="minorBidi"/>
          <w:sz w:val="22"/>
          <w:szCs w:val="22"/>
          <w:lang w:val="fr-FR" w:eastAsia="en-GB"/>
          <w:rPrChange w:id="381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16" w:author="28.541_CR0638_(Rel-17)_eNRM" w:date="2021-12-14T15:57:00Z">
            <w:rPr/>
          </w:rPrChange>
        </w:rPr>
        <w:t>5.3.86.3</w:t>
      </w:r>
      <w:r w:rsidRPr="00E67B82">
        <w:rPr>
          <w:rFonts w:asciiTheme="minorHAnsi" w:eastAsiaTheme="minorEastAsia" w:hAnsiTheme="minorHAnsi" w:cstheme="minorBidi"/>
          <w:sz w:val="22"/>
          <w:szCs w:val="22"/>
          <w:lang w:val="fr-FR" w:eastAsia="en-GB"/>
          <w:rPrChange w:id="381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18" w:author="28.541_CR0638_(Rel-17)_eNRM" w:date="2021-12-14T15:57:00Z">
            <w:rPr/>
          </w:rPrChange>
        </w:rPr>
        <w:t>Attribute constraints</w:t>
      </w:r>
      <w:r w:rsidRPr="00E67B82">
        <w:rPr>
          <w:lang w:val="fr-FR"/>
          <w:rPrChange w:id="3819" w:author="28.541_CR0638_(Rel-17)_eNRM" w:date="2021-12-14T15:57:00Z">
            <w:rPr/>
          </w:rPrChange>
        </w:rPr>
        <w:tab/>
        <w:t>165</w:t>
      </w:r>
    </w:p>
    <w:p w14:paraId="64A2F3F3" w14:textId="77777777" w:rsidR="00E67B82" w:rsidRPr="00E67B82" w:rsidRDefault="00E67B82">
      <w:pPr>
        <w:pStyle w:val="TOC4"/>
        <w:rPr>
          <w:rFonts w:asciiTheme="minorHAnsi" w:eastAsiaTheme="minorEastAsia" w:hAnsiTheme="minorHAnsi" w:cstheme="minorBidi"/>
          <w:sz w:val="22"/>
          <w:szCs w:val="22"/>
          <w:lang w:val="fr-FR" w:eastAsia="en-GB"/>
          <w:rPrChange w:id="382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21" w:author="28.541_CR0638_(Rel-17)_eNRM" w:date="2021-12-14T15:57:00Z">
            <w:rPr/>
          </w:rPrChange>
        </w:rPr>
        <w:t>5.3.86.4</w:t>
      </w:r>
      <w:r w:rsidRPr="00E67B82">
        <w:rPr>
          <w:rFonts w:asciiTheme="minorHAnsi" w:eastAsiaTheme="minorEastAsia" w:hAnsiTheme="minorHAnsi" w:cstheme="minorBidi"/>
          <w:sz w:val="22"/>
          <w:szCs w:val="22"/>
          <w:lang w:val="fr-FR" w:eastAsia="en-GB"/>
          <w:rPrChange w:id="382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23" w:author="28.541_CR0638_(Rel-17)_eNRM" w:date="2021-12-14T15:57:00Z">
            <w:rPr/>
          </w:rPrChange>
        </w:rPr>
        <w:t>Notifications</w:t>
      </w:r>
      <w:r w:rsidRPr="00E67B82">
        <w:rPr>
          <w:lang w:val="fr-FR"/>
          <w:rPrChange w:id="3824" w:author="28.541_CR0638_(Rel-17)_eNRM" w:date="2021-12-14T15:57:00Z">
            <w:rPr/>
          </w:rPrChange>
        </w:rPr>
        <w:tab/>
        <w:t>165</w:t>
      </w:r>
    </w:p>
    <w:p w14:paraId="5A75A198" w14:textId="77777777" w:rsidR="00E67B82" w:rsidRPr="00E67B82" w:rsidRDefault="00E67B82">
      <w:pPr>
        <w:pStyle w:val="TOC3"/>
        <w:rPr>
          <w:rFonts w:asciiTheme="minorHAnsi" w:eastAsiaTheme="minorEastAsia" w:hAnsiTheme="minorHAnsi" w:cstheme="minorBidi"/>
          <w:sz w:val="22"/>
          <w:szCs w:val="22"/>
          <w:lang w:val="fr-FR" w:eastAsia="en-GB"/>
          <w:rPrChange w:id="382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26" w:author="28.541_CR0638_(Rel-17)_eNRM" w:date="2021-12-14T15:57:00Z">
            <w:rPr/>
          </w:rPrChange>
        </w:rPr>
        <w:t>5.3.87</w:t>
      </w:r>
      <w:r w:rsidRPr="00E67B82">
        <w:rPr>
          <w:rFonts w:asciiTheme="minorHAnsi" w:eastAsiaTheme="minorEastAsia" w:hAnsiTheme="minorHAnsi" w:cstheme="minorBidi"/>
          <w:sz w:val="22"/>
          <w:szCs w:val="22"/>
          <w:lang w:val="fr-FR" w:eastAsia="en-GB"/>
          <w:rPrChange w:id="382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828" w:author="28.541_CR0638_(Rel-17)_eNRM" w:date="2021-12-14T15:57:00Z">
            <w:rPr>
              <w:rFonts w:ascii="Courier New" w:hAnsi="Courier New"/>
            </w:rPr>
          </w:rPrChange>
        </w:rPr>
        <w:t>RedirectInformation</w:t>
      </w:r>
      <w:r w:rsidRPr="00E67B82">
        <w:rPr>
          <w:lang w:val="fr-FR"/>
          <w:rPrChange w:id="3829" w:author="28.541_CR0638_(Rel-17)_eNRM" w:date="2021-12-14T15:57:00Z">
            <w:rPr/>
          </w:rPrChange>
        </w:rPr>
        <w:t xml:space="preserve"> &lt;&lt;dataType&gt;&gt;</w:t>
      </w:r>
      <w:r w:rsidRPr="00E67B82">
        <w:rPr>
          <w:lang w:val="fr-FR"/>
          <w:rPrChange w:id="3830" w:author="28.541_CR0638_(Rel-17)_eNRM" w:date="2021-12-14T15:57:00Z">
            <w:rPr/>
          </w:rPrChange>
        </w:rPr>
        <w:tab/>
        <w:t>165</w:t>
      </w:r>
    </w:p>
    <w:p w14:paraId="6DC528C5" w14:textId="77777777" w:rsidR="00E67B82" w:rsidRPr="00E67B82" w:rsidRDefault="00E67B82">
      <w:pPr>
        <w:pStyle w:val="TOC4"/>
        <w:rPr>
          <w:rFonts w:asciiTheme="minorHAnsi" w:eastAsiaTheme="minorEastAsia" w:hAnsiTheme="minorHAnsi" w:cstheme="minorBidi"/>
          <w:sz w:val="22"/>
          <w:szCs w:val="22"/>
          <w:lang w:val="fr-FR" w:eastAsia="en-GB"/>
          <w:rPrChange w:id="383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32" w:author="28.541_CR0638_(Rel-17)_eNRM" w:date="2021-12-14T15:57:00Z">
            <w:rPr/>
          </w:rPrChange>
        </w:rPr>
        <w:t>5.3.87.1</w:t>
      </w:r>
      <w:r w:rsidRPr="00E67B82">
        <w:rPr>
          <w:rFonts w:asciiTheme="minorHAnsi" w:eastAsiaTheme="minorEastAsia" w:hAnsiTheme="minorHAnsi" w:cstheme="minorBidi"/>
          <w:sz w:val="22"/>
          <w:szCs w:val="22"/>
          <w:lang w:val="fr-FR" w:eastAsia="en-GB"/>
          <w:rPrChange w:id="383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34" w:author="28.541_CR0638_(Rel-17)_eNRM" w:date="2021-12-14T15:57:00Z">
            <w:rPr/>
          </w:rPrChange>
        </w:rPr>
        <w:t>Definition</w:t>
      </w:r>
      <w:r w:rsidRPr="00E67B82">
        <w:rPr>
          <w:lang w:val="fr-FR"/>
          <w:rPrChange w:id="3835" w:author="28.541_CR0638_(Rel-17)_eNRM" w:date="2021-12-14T15:57:00Z">
            <w:rPr/>
          </w:rPrChange>
        </w:rPr>
        <w:tab/>
        <w:t>165</w:t>
      </w:r>
    </w:p>
    <w:p w14:paraId="3FBA04A1" w14:textId="77777777" w:rsidR="00E67B82" w:rsidRPr="00E67B82" w:rsidRDefault="00E67B82">
      <w:pPr>
        <w:pStyle w:val="TOC4"/>
        <w:rPr>
          <w:rFonts w:asciiTheme="minorHAnsi" w:eastAsiaTheme="minorEastAsia" w:hAnsiTheme="minorHAnsi" w:cstheme="minorBidi"/>
          <w:sz w:val="22"/>
          <w:szCs w:val="22"/>
          <w:lang w:val="fr-FR" w:eastAsia="en-GB"/>
          <w:rPrChange w:id="383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37" w:author="28.541_CR0638_(Rel-17)_eNRM" w:date="2021-12-14T15:57:00Z">
            <w:rPr/>
          </w:rPrChange>
        </w:rPr>
        <w:t>5.3.87.2</w:t>
      </w:r>
      <w:r w:rsidRPr="00E67B82">
        <w:rPr>
          <w:rFonts w:asciiTheme="minorHAnsi" w:eastAsiaTheme="minorEastAsia" w:hAnsiTheme="minorHAnsi" w:cstheme="minorBidi"/>
          <w:sz w:val="22"/>
          <w:szCs w:val="22"/>
          <w:lang w:val="fr-FR" w:eastAsia="en-GB"/>
          <w:rPrChange w:id="383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39" w:author="28.541_CR0638_(Rel-17)_eNRM" w:date="2021-12-14T15:57:00Z">
            <w:rPr/>
          </w:rPrChange>
        </w:rPr>
        <w:t>Attributes</w:t>
      </w:r>
      <w:r w:rsidRPr="00E67B82">
        <w:rPr>
          <w:lang w:val="fr-FR"/>
          <w:rPrChange w:id="3840" w:author="28.541_CR0638_(Rel-17)_eNRM" w:date="2021-12-14T15:57:00Z">
            <w:rPr/>
          </w:rPrChange>
        </w:rPr>
        <w:tab/>
        <w:t>166</w:t>
      </w:r>
    </w:p>
    <w:p w14:paraId="5E506017" w14:textId="77777777" w:rsidR="00E67B82" w:rsidRPr="00E67B82" w:rsidRDefault="00E67B82">
      <w:pPr>
        <w:pStyle w:val="TOC4"/>
        <w:rPr>
          <w:rFonts w:asciiTheme="minorHAnsi" w:eastAsiaTheme="minorEastAsia" w:hAnsiTheme="minorHAnsi" w:cstheme="minorBidi"/>
          <w:sz w:val="22"/>
          <w:szCs w:val="22"/>
          <w:lang w:val="fr-FR" w:eastAsia="en-GB"/>
          <w:rPrChange w:id="384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42" w:author="28.541_CR0638_(Rel-17)_eNRM" w:date="2021-12-14T15:57:00Z">
            <w:rPr/>
          </w:rPrChange>
        </w:rPr>
        <w:t>5.3.87.3</w:t>
      </w:r>
      <w:r w:rsidRPr="00E67B82">
        <w:rPr>
          <w:rFonts w:asciiTheme="minorHAnsi" w:eastAsiaTheme="minorEastAsia" w:hAnsiTheme="minorHAnsi" w:cstheme="minorBidi"/>
          <w:sz w:val="22"/>
          <w:szCs w:val="22"/>
          <w:lang w:val="fr-FR" w:eastAsia="en-GB"/>
          <w:rPrChange w:id="384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44" w:author="28.541_CR0638_(Rel-17)_eNRM" w:date="2021-12-14T15:57:00Z">
            <w:rPr/>
          </w:rPrChange>
        </w:rPr>
        <w:t>Attribute constraints</w:t>
      </w:r>
      <w:r w:rsidRPr="00E67B82">
        <w:rPr>
          <w:lang w:val="fr-FR"/>
          <w:rPrChange w:id="3845" w:author="28.541_CR0638_(Rel-17)_eNRM" w:date="2021-12-14T15:57:00Z">
            <w:rPr/>
          </w:rPrChange>
        </w:rPr>
        <w:tab/>
        <w:t>166</w:t>
      </w:r>
    </w:p>
    <w:p w14:paraId="4C8336C2" w14:textId="77777777" w:rsidR="00E67B82" w:rsidRPr="00E67B82" w:rsidRDefault="00E67B82">
      <w:pPr>
        <w:pStyle w:val="TOC4"/>
        <w:rPr>
          <w:rFonts w:asciiTheme="minorHAnsi" w:eastAsiaTheme="minorEastAsia" w:hAnsiTheme="minorHAnsi" w:cstheme="minorBidi"/>
          <w:sz w:val="22"/>
          <w:szCs w:val="22"/>
          <w:lang w:val="fr-FR" w:eastAsia="en-GB"/>
          <w:rPrChange w:id="384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47" w:author="28.541_CR0638_(Rel-17)_eNRM" w:date="2021-12-14T15:57:00Z">
            <w:rPr/>
          </w:rPrChange>
        </w:rPr>
        <w:t>5.3.87.4</w:t>
      </w:r>
      <w:r w:rsidRPr="00E67B82">
        <w:rPr>
          <w:rFonts w:asciiTheme="minorHAnsi" w:eastAsiaTheme="minorEastAsia" w:hAnsiTheme="minorHAnsi" w:cstheme="minorBidi"/>
          <w:sz w:val="22"/>
          <w:szCs w:val="22"/>
          <w:lang w:val="fr-FR" w:eastAsia="en-GB"/>
          <w:rPrChange w:id="384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49" w:author="28.541_CR0638_(Rel-17)_eNRM" w:date="2021-12-14T15:57:00Z">
            <w:rPr/>
          </w:rPrChange>
        </w:rPr>
        <w:t>Notifications</w:t>
      </w:r>
      <w:r w:rsidRPr="00E67B82">
        <w:rPr>
          <w:lang w:val="fr-FR"/>
          <w:rPrChange w:id="3850" w:author="28.541_CR0638_(Rel-17)_eNRM" w:date="2021-12-14T15:57:00Z">
            <w:rPr/>
          </w:rPrChange>
        </w:rPr>
        <w:tab/>
        <w:t>166</w:t>
      </w:r>
    </w:p>
    <w:p w14:paraId="60D89999" w14:textId="77777777" w:rsidR="00E67B82" w:rsidRPr="00E67B82" w:rsidRDefault="00E67B82">
      <w:pPr>
        <w:pStyle w:val="TOC3"/>
        <w:rPr>
          <w:rFonts w:asciiTheme="minorHAnsi" w:eastAsiaTheme="minorEastAsia" w:hAnsiTheme="minorHAnsi" w:cstheme="minorBidi"/>
          <w:sz w:val="22"/>
          <w:szCs w:val="22"/>
          <w:lang w:val="fr-FR" w:eastAsia="en-GB"/>
          <w:rPrChange w:id="385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52" w:author="28.541_CR0638_(Rel-17)_eNRM" w:date="2021-12-14T15:57:00Z">
            <w:rPr/>
          </w:rPrChange>
        </w:rPr>
        <w:t>5.3.88</w:t>
      </w:r>
      <w:r w:rsidRPr="00E67B82">
        <w:rPr>
          <w:rFonts w:asciiTheme="minorHAnsi" w:eastAsiaTheme="minorEastAsia" w:hAnsiTheme="minorHAnsi" w:cstheme="minorBidi"/>
          <w:sz w:val="22"/>
          <w:szCs w:val="22"/>
          <w:lang w:val="fr-FR" w:eastAsia="en-GB"/>
          <w:rPrChange w:id="385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854" w:author="28.541_CR0638_(Rel-17)_eNRM" w:date="2021-12-14T15:57:00Z">
            <w:rPr>
              <w:rFonts w:ascii="Courier New" w:hAnsi="Courier New"/>
            </w:rPr>
          </w:rPrChange>
        </w:rPr>
        <w:t>RouteToLocation</w:t>
      </w:r>
      <w:r w:rsidRPr="00E67B82">
        <w:rPr>
          <w:lang w:val="fr-FR"/>
          <w:rPrChange w:id="3855" w:author="28.541_CR0638_(Rel-17)_eNRM" w:date="2021-12-14T15:57:00Z">
            <w:rPr/>
          </w:rPrChange>
        </w:rPr>
        <w:t xml:space="preserve"> &lt;&lt;dataType&gt;&gt;</w:t>
      </w:r>
      <w:r w:rsidRPr="00E67B82">
        <w:rPr>
          <w:lang w:val="fr-FR"/>
          <w:rPrChange w:id="3856" w:author="28.541_CR0638_(Rel-17)_eNRM" w:date="2021-12-14T15:57:00Z">
            <w:rPr/>
          </w:rPrChange>
        </w:rPr>
        <w:tab/>
        <w:t>166</w:t>
      </w:r>
    </w:p>
    <w:p w14:paraId="70897CB6" w14:textId="77777777" w:rsidR="00E67B82" w:rsidRPr="00E67B82" w:rsidRDefault="00E67B82">
      <w:pPr>
        <w:pStyle w:val="TOC4"/>
        <w:rPr>
          <w:rFonts w:asciiTheme="minorHAnsi" w:eastAsiaTheme="minorEastAsia" w:hAnsiTheme="minorHAnsi" w:cstheme="minorBidi"/>
          <w:sz w:val="22"/>
          <w:szCs w:val="22"/>
          <w:lang w:val="fr-FR" w:eastAsia="en-GB"/>
          <w:rPrChange w:id="385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58" w:author="28.541_CR0638_(Rel-17)_eNRM" w:date="2021-12-14T15:57:00Z">
            <w:rPr/>
          </w:rPrChange>
        </w:rPr>
        <w:t>5.3.88.1</w:t>
      </w:r>
      <w:r w:rsidRPr="00E67B82">
        <w:rPr>
          <w:rFonts w:asciiTheme="minorHAnsi" w:eastAsiaTheme="minorEastAsia" w:hAnsiTheme="minorHAnsi" w:cstheme="minorBidi"/>
          <w:sz w:val="22"/>
          <w:szCs w:val="22"/>
          <w:lang w:val="fr-FR" w:eastAsia="en-GB"/>
          <w:rPrChange w:id="385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60" w:author="28.541_CR0638_(Rel-17)_eNRM" w:date="2021-12-14T15:57:00Z">
            <w:rPr/>
          </w:rPrChange>
        </w:rPr>
        <w:t>Definition</w:t>
      </w:r>
      <w:r w:rsidRPr="00E67B82">
        <w:rPr>
          <w:lang w:val="fr-FR"/>
          <w:rPrChange w:id="3861" w:author="28.541_CR0638_(Rel-17)_eNRM" w:date="2021-12-14T15:57:00Z">
            <w:rPr/>
          </w:rPrChange>
        </w:rPr>
        <w:tab/>
        <w:t>166</w:t>
      </w:r>
    </w:p>
    <w:p w14:paraId="6582552A" w14:textId="77777777" w:rsidR="00E67B82" w:rsidRPr="00E67B82" w:rsidRDefault="00E67B82">
      <w:pPr>
        <w:pStyle w:val="TOC4"/>
        <w:rPr>
          <w:rFonts w:asciiTheme="minorHAnsi" w:eastAsiaTheme="minorEastAsia" w:hAnsiTheme="minorHAnsi" w:cstheme="minorBidi"/>
          <w:sz w:val="22"/>
          <w:szCs w:val="22"/>
          <w:lang w:val="fr-FR" w:eastAsia="en-GB"/>
          <w:rPrChange w:id="386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63" w:author="28.541_CR0638_(Rel-17)_eNRM" w:date="2021-12-14T15:57:00Z">
            <w:rPr/>
          </w:rPrChange>
        </w:rPr>
        <w:t>5.3.88.2</w:t>
      </w:r>
      <w:r w:rsidRPr="00E67B82">
        <w:rPr>
          <w:rFonts w:asciiTheme="minorHAnsi" w:eastAsiaTheme="minorEastAsia" w:hAnsiTheme="minorHAnsi" w:cstheme="minorBidi"/>
          <w:sz w:val="22"/>
          <w:szCs w:val="22"/>
          <w:lang w:val="fr-FR" w:eastAsia="en-GB"/>
          <w:rPrChange w:id="386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65" w:author="28.541_CR0638_(Rel-17)_eNRM" w:date="2021-12-14T15:57:00Z">
            <w:rPr/>
          </w:rPrChange>
        </w:rPr>
        <w:t>Attributes</w:t>
      </w:r>
      <w:r w:rsidRPr="00E67B82">
        <w:rPr>
          <w:lang w:val="fr-FR"/>
          <w:rPrChange w:id="3866" w:author="28.541_CR0638_(Rel-17)_eNRM" w:date="2021-12-14T15:57:00Z">
            <w:rPr/>
          </w:rPrChange>
        </w:rPr>
        <w:tab/>
        <w:t>166</w:t>
      </w:r>
    </w:p>
    <w:p w14:paraId="540A209F" w14:textId="77777777" w:rsidR="00E67B82" w:rsidRPr="00E67B82" w:rsidRDefault="00E67B82">
      <w:pPr>
        <w:pStyle w:val="TOC4"/>
        <w:rPr>
          <w:rFonts w:asciiTheme="minorHAnsi" w:eastAsiaTheme="minorEastAsia" w:hAnsiTheme="minorHAnsi" w:cstheme="minorBidi"/>
          <w:sz w:val="22"/>
          <w:szCs w:val="22"/>
          <w:lang w:val="fr-FR" w:eastAsia="en-GB"/>
          <w:rPrChange w:id="386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68" w:author="28.541_CR0638_(Rel-17)_eNRM" w:date="2021-12-14T15:57:00Z">
            <w:rPr/>
          </w:rPrChange>
        </w:rPr>
        <w:t>5.3.88.3</w:t>
      </w:r>
      <w:r w:rsidRPr="00E67B82">
        <w:rPr>
          <w:rFonts w:asciiTheme="minorHAnsi" w:eastAsiaTheme="minorEastAsia" w:hAnsiTheme="minorHAnsi" w:cstheme="minorBidi"/>
          <w:sz w:val="22"/>
          <w:szCs w:val="22"/>
          <w:lang w:val="fr-FR" w:eastAsia="en-GB"/>
          <w:rPrChange w:id="386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70" w:author="28.541_CR0638_(Rel-17)_eNRM" w:date="2021-12-14T15:57:00Z">
            <w:rPr/>
          </w:rPrChange>
        </w:rPr>
        <w:t>Attribute constraints</w:t>
      </w:r>
      <w:r w:rsidRPr="00E67B82">
        <w:rPr>
          <w:lang w:val="fr-FR"/>
          <w:rPrChange w:id="3871" w:author="28.541_CR0638_(Rel-17)_eNRM" w:date="2021-12-14T15:57:00Z">
            <w:rPr/>
          </w:rPrChange>
        </w:rPr>
        <w:tab/>
        <w:t>166</w:t>
      </w:r>
    </w:p>
    <w:p w14:paraId="239250F9" w14:textId="77777777" w:rsidR="00E67B82" w:rsidRPr="00E67B82" w:rsidRDefault="00E67B82">
      <w:pPr>
        <w:pStyle w:val="TOC4"/>
        <w:rPr>
          <w:rFonts w:asciiTheme="minorHAnsi" w:eastAsiaTheme="minorEastAsia" w:hAnsiTheme="minorHAnsi" w:cstheme="minorBidi"/>
          <w:sz w:val="22"/>
          <w:szCs w:val="22"/>
          <w:lang w:val="fr-FR" w:eastAsia="en-GB"/>
          <w:rPrChange w:id="387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73" w:author="28.541_CR0638_(Rel-17)_eNRM" w:date="2021-12-14T15:57:00Z">
            <w:rPr/>
          </w:rPrChange>
        </w:rPr>
        <w:t>5.3.88.4</w:t>
      </w:r>
      <w:r w:rsidRPr="00E67B82">
        <w:rPr>
          <w:rFonts w:asciiTheme="minorHAnsi" w:eastAsiaTheme="minorEastAsia" w:hAnsiTheme="minorHAnsi" w:cstheme="minorBidi"/>
          <w:sz w:val="22"/>
          <w:szCs w:val="22"/>
          <w:lang w:val="fr-FR" w:eastAsia="en-GB"/>
          <w:rPrChange w:id="387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75" w:author="28.541_CR0638_(Rel-17)_eNRM" w:date="2021-12-14T15:57:00Z">
            <w:rPr/>
          </w:rPrChange>
        </w:rPr>
        <w:t>Notifications</w:t>
      </w:r>
      <w:r w:rsidRPr="00E67B82">
        <w:rPr>
          <w:lang w:val="fr-FR"/>
          <w:rPrChange w:id="3876" w:author="28.541_CR0638_(Rel-17)_eNRM" w:date="2021-12-14T15:57:00Z">
            <w:rPr/>
          </w:rPrChange>
        </w:rPr>
        <w:tab/>
        <w:t>166</w:t>
      </w:r>
    </w:p>
    <w:p w14:paraId="3F3938CC" w14:textId="77777777" w:rsidR="00E67B82" w:rsidRPr="00E67B82" w:rsidRDefault="00E67B82">
      <w:pPr>
        <w:pStyle w:val="TOC3"/>
        <w:rPr>
          <w:rFonts w:asciiTheme="minorHAnsi" w:eastAsiaTheme="minorEastAsia" w:hAnsiTheme="minorHAnsi" w:cstheme="minorBidi"/>
          <w:sz w:val="22"/>
          <w:szCs w:val="22"/>
          <w:lang w:val="fr-FR" w:eastAsia="en-GB"/>
          <w:rPrChange w:id="387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78" w:author="28.541_CR0638_(Rel-17)_eNRM" w:date="2021-12-14T15:57:00Z">
            <w:rPr/>
          </w:rPrChange>
        </w:rPr>
        <w:t>5.3.89</w:t>
      </w:r>
      <w:r w:rsidRPr="00E67B82">
        <w:rPr>
          <w:rFonts w:asciiTheme="minorHAnsi" w:eastAsiaTheme="minorEastAsia" w:hAnsiTheme="minorHAnsi" w:cstheme="minorBidi"/>
          <w:sz w:val="22"/>
          <w:szCs w:val="22"/>
          <w:lang w:val="fr-FR" w:eastAsia="en-GB"/>
          <w:rPrChange w:id="3879"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880" w:author="28.541_CR0638_(Rel-17)_eNRM" w:date="2021-12-14T15:57:00Z">
            <w:rPr>
              <w:rFonts w:ascii="Courier New" w:hAnsi="Courier New"/>
            </w:rPr>
          </w:rPrChange>
        </w:rPr>
        <w:t>RouteInformation</w:t>
      </w:r>
      <w:r w:rsidRPr="00E67B82">
        <w:rPr>
          <w:lang w:val="fr-FR"/>
          <w:rPrChange w:id="3881" w:author="28.541_CR0638_(Rel-17)_eNRM" w:date="2021-12-14T15:57:00Z">
            <w:rPr/>
          </w:rPrChange>
        </w:rPr>
        <w:t xml:space="preserve"> &lt;&lt;dataType&gt;&gt;</w:t>
      </w:r>
      <w:r w:rsidRPr="00E67B82">
        <w:rPr>
          <w:lang w:val="fr-FR"/>
          <w:rPrChange w:id="3882" w:author="28.541_CR0638_(Rel-17)_eNRM" w:date="2021-12-14T15:57:00Z">
            <w:rPr/>
          </w:rPrChange>
        </w:rPr>
        <w:tab/>
        <w:t>166</w:t>
      </w:r>
    </w:p>
    <w:p w14:paraId="1144C9DF" w14:textId="77777777" w:rsidR="00E67B82" w:rsidRPr="00E67B82" w:rsidRDefault="00E67B82">
      <w:pPr>
        <w:pStyle w:val="TOC4"/>
        <w:rPr>
          <w:rFonts w:asciiTheme="minorHAnsi" w:eastAsiaTheme="minorEastAsia" w:hAnsiTheme="minorHAnsi" w:cstheme="minorBidi"/>
          <w:sz w:val="22"/>
          <w:szCs w:val="22"/>
          <w:lang w:val="fr-FR" w:eastAsia="en-GB"/>
          <w:rPrChange w:id="388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84" w:author="28.541_CR0638_(Rel-17)_eNRM" w:date="2021-12-14T15:57:00Z">
            <w:rPr/>
          </w:rPrChange>
        </w:rPr>
        <w:t>5.3.89.1</w:t>
      </w:r>
      <w:r w:rsidRPr="00E67B82">
        <w:rPr>
          <w:rFonts w:asciiTheme="minorHAnsi" w:eastAsiaTheme="minorEastAsia" w:hAnsiTheme="minorHAnsi" w:cstheme="minorBidi"/>
          <w:sz w:val="22"/>
          <w:szCs w:val="22"/>
          <w:lang w:val="fr-FR" w:eastAsia="en-GB"/>
          <w:rPrChange w:id="388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86" w:author="28.541_CR0638_(Rel-17)_eNRM" w:date="2021-12-14T15:57:00Z">
            <w:rPr/>
          </w:rPrChange>
        </w:rPr>
        <w:t>Definition</w:t>
      </w:r>
      <w:r w:rsidRPr="00E67B82">
        <w:rPr>
          <w:lang w:val="fr-FR"/>
          <w:rPrChange w:id="3887" w:author="28.541_CR0638_(Rel-17)_eNRM" w:date="2021-12-14T15:57:00Z">
            <w:rPr/>
          </w:rPrChange>
        </w:rPr>
        <w:tab/>
        <w:t>166</w:t>
      </w:r>
    </w:p>
    <w:p w14:paraId="170128BC" w14:textId="77777777" w:rsidR="00E67B82" w:rsidRPr="00E67B82" w:rsidRDefault="00E67B82">
      <w:pPr>
        <w:pStyle w:val="TOC4"/>
        <w:rPr>
          <w:rFonts w:asciiTheme="minorHAnsi" w:eastAsiaTheme="minorEastAsia" w:hAnsiTheme="minorHAnsi" w:cstheme="minorBidi"/>
          <w:sz w:val="22"/>
          <w:szCs w:val="22"/>
          <w:lang w:val="fr-FR" w:eastAsia="en-GB"/>
          <w:rPrChange w:id="388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89" w:author="28.541_CR0638_(Rel-17)_eNRM" w:date="2021-12-14T15:57:00Z">
            <w:rPr/>
          </w:rPrChange>
        </w:rPr>
        <w:t>5.3.89.2</w:t>
      </w:r>
      <w:r w:rsidRPr="00E67B82">
        <w:rPr>
          <w:rFonts w:asciiTheme="minorHAnsi" w:eastAsiaTheme="minorEastAsia" w:hAnsiTheme="minorHAnsi" w:cstheme="minorBidi"/>
          <w:sz w:val="22"/>
          <w:szCs w:val="22"/>
          <w:lang w:val="fr-FR" w:eastAsia="en-GB"/>
          <w:rPrChange w:id="389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91" w:author="28.541_CR0638_(Rel-17)_eNRM" w:date="2021-12-14T15:57:00Z">
            <w:rPr/>
          </w:rPrChange>
        </w:rPr>
        <w:t>Attributes</w:t>
      </w:r>
      <w:r w:rsidRPr="00E67B82">
        <w:rPr>
          <w:lang w:val="fr-FR"/>
          <w:rPrChange w:id="3892" w:author="28.541_CR0638_(Rel-17)_eNRM" w:date="2021-12-14T15:57:00Z">
            <w:rPr/>
          </w:rPrChange>
        </w:rPr>
        <w:tab/>
        <w:t>167</w:t>
      </w:r>
    </w:p>
    <w:p w14:paraId="22847B08" w14:textId="77777777" w:rsidR="00E67B82" w:rsidRPr="00E67B82" w:rsidRDefault="00E67B82">
      <w:pPr>
        <w:pStyle w:val="TOC4"/>
        <w:rPr>
          <w:rFonts w:asciiTheme="minorHAnsi" w:eastAsiaTheme="minorEastAsia" w:hAnsiTheme="minorHAnsi" w:cstheme="minorBidi"/>
          <w:sz w:val="22"/>
          <w:szCs w:val="22"/>
          <w:lang w:val="fr-FR" w:eastAsia="en-GB"/>
          <w:rPrChange w:id="389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94" w:author="28.541_CR0638_(Rel-17)_eNRM" w:date="2021-12-14T15:57:00Z">
            <w:rPr/>
          </w:rPrChange>
        </w:rPr>
        <w:t>5.3.89.3</w:t>
      </w:r>
      <w:r w:rsidRPr="00E67B82">
        <w:rPr>
          <w:rFonts w:asciiTheme="minorHAnsi" w:eastAsiaTheme="minorEastAsia" w:hAnsiTheme="minorHAnsi" w:cstheme="minorBidi"/>
          <w:sz w:val="22"/>
          <w:szCs w:val="22"/>
          <w:lang w:val="fr-FR" w:eastAsia="en-GB"/>
          <w:rPrChange w:id="3895"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896" w:author="28.541_CR0638_(Rel-17)_eNRM" w:date="2021-12-14T15:57:00Z">
            <w:rPr/>
          </w:rPrChange>
        </w:rPr>
        <w:t>Attribute constraints</w:t>
      </w:r>
      <w:r w:rsidRPr="00E67B82">
        <w:rPr>
          <w:lang w:val="fr-FR"/>
          <w:rPrChange w:id="3897" w:author="28.541_CR0638_(Rel-17)_eNRM" w:date="2021-12-14T15:57:00Z">
            <w:rPr/>
          </w:rPrChange>
        </w:rPr>
        <w:tab/>
        <w:t>167</w:t>
      </w:r>
    </w:p>
    <w:p w14:paraId="4F70A75D" w14:textId="77777777" w:rsidR="00E67B82" w:rsidRPr="00E67B82" w:rsidRDefault="00E67B82">
      <w:pPr>
        <w:pStyle w:val="TOC4"/>
        <w:rPr>
          <w:rFonts w:asciiTheme="minorHAnsi" w:eastAsiaTheme="minorEastAsia" w:hAnsiTheme="minorHAnsi" w:cstheme="minorBidi"/>
          <w:sz w:val="22"/>
          <w:szCs w:val="22"/>
          <w:lang w:val="fr-FR" w:eastAsia="en-GB"/>
          <w:rPrChange w:id="3898"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899" w:author="28.541_CR0638_(Rel-17)_eNRM" w:date="2021-12-14T15:57:00Z">
            <w:rPr/>
          </w:rPrChange>
        </w:rPr>
        <w:t>5.3.89.4</w:t>
      </w:r>
      <w:r w:rsidRPr="00E67B82">
        <w:rPr>
          <w:rFonts w:asciiTheme="minorHAnsi" w:eastAsiaTheme="minorEastAsia" w:hAnsiTheme="minorHAnsi" w:cstheme="minorBidi"/>
          <w:sz w:val="22"/>
          <w:szCs w:val="22"/>
          <w:lang w:val="fr-FR" w:eastAsia="en-GB"/>
          <w:rPrChange w:id="3900"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01" w:author="28.541_CR0638_(Rel-17)_eNRM" w:date="2021-12-14T15:57:00Z">
            <w:rPr/>
          </w:rPrChange>
        </w:rPr>
        <w:t>Notifications</w:t>
      </w:r>
      <w:r w:rsidRPr="00E67B82">
        <w:rPr>
          <w:lang w:val="fr-FR"/>
          <w:rPrChange w:id="3902" w:author="28.541_CR0638_(Rel-17)_eNRM" w:date="2021-12-14T15:57:00Z">
            <w:rPr/>
          </w:rPrChange>
        </w:rPr>
        <w:tab/>
        <w:t>167</w:t>
      </w:r>
    </w:p>
    <w:p w14:paraId="2FD1833D" w14:textId="77777777" w:rsidR="00E67B82" w:rsidRPr="00E67B82" w:rsidRDefault="00E67B82">
      <w:pPr>
        <w:pStyle w:val="TOC3"/>
        <w:rPr>
          <w:rFonts w:asciiTheme="minorHAnsi" w:eastAsiaTheme="minorEastAsia" w:hAnsiTheme="minorHAnsi" w:cstheme="minorBidi"/>
          <w:sz w:val="22"/>
          <w:szCs w:val="22"/>
          <w:lang w:val="fr-FR" w:eastAsia="en-GB"/>
          <w:rPrChange w:id="3903"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04" w:author="28.541_CR0638_(Rel-17)_eNRM" w:date="2021-12-14T15:57:00Z">
            <w:rPr/>
          </w:rPrChange>
        </w:rPr>
        <w:t>5.3.90</w:t>
      </w:r>
      <w:r w:rsidRPr="00E67B82">
        <w:rPr>
          <w:rFonts w:asciiTheme="minorHAnsi" w:eastAsiaTheme="minorEastAsia" w:hAnsiTheme="minorHAnsi" w:cstheme="minorBidi"/>
          <w:sz w:val="22"/>
          <w:szCs w:val="22"/>
          <w:lang w:val="fr-FR" w:eastAsia="en-GB"/>
          <w:rPrChange w:id="3905"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906" w:author="28.541_CR0638_(Rel-17)_eNRM" w:date="2021-12-14T15:57:00Z">
            <w:rPr>
              <w:rFonts w:ascii="Courier New" w:hAnsi="Courier New"/>
            </w:rPr>
          </w:rPrChange>
        </w:rPr>
        <w:t>UpPathChgEvent</w:t>
      </w:r>
      <w:r w:rsidRPr="00E67B82">
        <w:rPr>
          <w:lang w:val="fr-FR"/>
          <w:rPrChange w:id="3907" w:author="28.541_CR0638_(Rel-17)_eNRM" w:date="2021-12-14T15:57:00Z">
            <w:rPr/>
          </w:rPrChange>
        </w:rPr>
        <w:t xml:space="preserve"> &lt;&lt;dataType&gt;&gt;</w:t>
      </w:r>
      <w:r w:rsidRPr="00E67B82">
        <w:rPr>
          <w:lang w:val="fr-FR"/>
          <w:rPrChange w:id="3908" w:author="28.541_CR0638_(Rel-17)_eNRM" w:date="2021-12-14T15:57:00Z">
            <w:rPr/>
          </w:rPrChange>
        </w:rPr>
        <w:tab/>
        <w:t>167</w:t>
      </w:r>
    </w:p>
    <w:p w14:paraId="13A47695" w14:textId="77777777" w:rsidR="00E67B82" w:rsidRPr="00E67B82" w:rsidRDefault="00E67B82">
      <w:pPr>
        <w:pStyle w:val="TOC4"/>
        <w:rPr>
          <w:rFonts w:asciiTheme="minorHAnsi" w:eastAsiaTheme="minorEastAsia" w:hAnsiTheme="minorHAnsi" w:cstheme="minorBidi"/>
          <w:sz w:val="22"/>
          <w:szCs w:val="22"/>
          <w:lang w:val="fr-FR" w:eastAsia="en-GB"/>
          <w:rPrChange w:id="390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10" w:author="28.541_CR0638_(Rel-17)_eNRM" w:date="2021-12-14T15:57:00Z">
            <w:rPr/>
          </w:rPrChange>
        </w:rPr>
        <w:t>5.3.90.1</w:t>
      </w:r>
      <w:r w:rsidRPr="00E67B82">
        <w:rPr>
          <w:rFonts w:asciiTheme="minorHAnsi" w:eastAsiaTheme="minorEastAsia" w:hAnsiTheme="minorHAnsi" w:cstheme="minorBidi"/>
          <w:sz w:val="22"/>
          <w:szCs w:val="22"/>
          <w:lang w:val="fr-FR" w:eastAsia="en-GB"/>
          <w:rPrChange w:id="391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12" w:author="28.541_CR0638_(Rel-17)_eNRM" w:date="2021-12-14T15:57:00Z">
            <w:rPr/>
          </w:rPrChange>
        </w:rPr>
        <w:t>Definition</w:t>
      </w:r>
      <w:r w:rsidRPr="00E67B82">
        <w:rPr>
          <w:lang w:val="fr-FR"/>
          <w:rPrChange w:id="3913" w:author="28.541_CR0638_(Rel-17)_eNRM" w:date="2021-12-14T15:57:00Z">
            <w:rPr/>
          </w:rPrChange>
        </w:rPr>
        <w:tab/>
        <w:t>167</w:t>
      </w:r>
    </w:p>
    <w:p w14:paraId="2765E72E" w14:textId="77777777" w:rsidR="00E67B82" w:rsidRPr="00E67B82" w:rsidRDefault="00E67B82">
      <w:pPr>
        <w:pStyle w:val="TOC4"/>
        <w:rPr>
          <w:rFonts w:asciiTheme="minorHAnsi" w:eastAsiaTheme="minorEastAsia" w:hAnsiTheme="minorHAnsi" w:cstheme="minorBidi"/>
          <w:sz w:val="22"/>
          <w:szCs w:val="22"/>
          <w:lang w:val="fr-FR" w:eastAsia="en-GB"/>
          <w:rPrChange w:id="391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15" w:author="28.541_CR0638_(Rel-17)_eNRM" w:date="2021-12-14T15:57:00Z">
            <w:rPr/>
          </w:rPrChange>
        </w:rPr>
        <w:t>5.3.90.2</w:t>
      </w:r>
      <w:r w:rsidRPr="00E67B82">
        <w:rPr>
          <w:rFonts w:asciiTheme="minorHAnsi" w:eastAsiaTheme="minorEastAsia" w:hAnsiTheme="minorHAnsi" w:cstheme="minorBidi"/>
          <w:sz w:val="22"/>
          <w:szCs w:val="22"/>
          <w:lang w:val="fr-FR" w:eastAsia="en-GB"/>
          <w:rPrChange w:id="391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17" w:author="28.541_CR0638_(Rel-17)_eNRM" w:date="2021-12-14T15:57:00Z">
            <w:rPr/>
          </w:rPrChange>
        </w:rPr>
        <w:t>Attributes</w:t>
      </w:r>
      <w:r w:rsidRPr="00E67B82">
        <w:rPr>
          <w:lang w:val="fr-FR"/>
          <w:rPrChange w:id="3918" w:author="28.541_CR0638_(Rel-17)_eNRM" w:date="2021-12-14T15:57:00Z">
            <w:rPr/>
          </w:rPrChange>
        </w:rPr>
        <w:tab/>
        <w:t>167</w:t>
      </w:r>
    </w:p>
    <w:p w14:paraId="0B629A45" w14:textId="77777777" w:rsidR="00E67B82" w:rsidRPr="00E67B82" w:rsidRDefault="00E67B82">
      <w:pPr>
        <w:pStyle w:val="TOC4"/>
        <w:rPr>
          <w:rFonts w:asciiTheme="minorHAnsi" w:eastAsiaTheme="minorEastAsia" w:hAnsiTheme="minorHAnsi" w:cstheme="minorBidi"/>
          <w:sz w:val="22"/>
          <w:szCs w:val="22"/>
          <w:lang w:val="fr-FR" w:eastAsia="en-GB"/>
          <w:rPrChange w:id="391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20" w:author="28.541_CR0638_(Rel-17)_eNRM" w:date="2021-12-14T15:57:00Z">
            <w:rPr/>
          </w:rPrChange>
        </w:rPr>
        <w:t>5.3.90.3</w:t>
      </w:r>
      <w:r w:rsidRPr="00E67B82">
        <w:rPr>
          <w:rFonts w:asciiTheme="minorHAnsi" w:eastAsiaTheme="minorEastAsia" w:hAnsiTheme="minorHAnsi" w:cstheme="minorBidi"/>
          <w:sz w:val="22"/>
          <w:szCs w:val="22"/>
          <w:lang w:val="fr-FR" w:eastAsia="en-GB"/>
          <w:rPrChange w:id="3921"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22" w:author="28.541_CR0638_(Rel-17)_eNRM" w:date="2021-12-14T15:57:00Z">
            <w:rPr/>
          </w:rPrChange>
        </w:rPr>
        <w:t>Attribute constraints</w:t>
      </w:r>
      <w:r w:rsidRPr="00E67B82">
        <w:rPr>
          <w:lang w:val="fr-FR"/>
          <w:rPrChange w:id="3923" w:author="28.541_CR0638_(Rel-17)_eNRM" w:date="2021-12-14T15:57:00Z">
            <w:rPr/>
          </w:rPrChange>
        </w:rPr>
        <w:tab/>
        <w:t>167</w:t>
      </w:r>
    </w:p>
    <w:p w14:paraId="60C4F246" w14:textId="77777777" w:rsidR="00E67B82" w:rsidRPr="00E67B82" w:rsidRDefault="00E67B82">
      <w:pPr>
        <w:pStyle w:val="TOC4"/>
        <w:rPr>
          <w:rFonts w:asciiTheme="minorHAnsi" w:eastAsiaTheme="minorEastAsia" w:hAnsiTheme="minorHAnsi" w:cstheme="minorBidi"/>
          <w:sz w:val="22"/>
          <w:szCs w:val="22"/>
          <w:lang w:val="fr-FR" w:eastAsia="en-GB"/>
          <w:rPrChange w:id="3924"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25" w:author="28.541_CR0638_(Rel-17)_eNRM" w:date="2021-12-14T15:57:00Z">
            <w:rPr/>
          </w:rPrChange>
        </w:rPr>
        <w:t>5.3.90.4</w:t>
      </w:r>
      <w:r w:rsidRPr="00E67B82">
        <w:rPr>
          <w:rFonts w:asciiTheme="minorHAnsi" w:eastAsiaTheme="minorEastAsia" w:hAnsiTheme="minorHAnsi" w:cstheme="minorBidi"/>
          <w:sz w:val="22"/>
          <w:szCs w:val="22"/>
          <w:lang w:val="fr-FR" w:eastAsia="en-GB"/>
          <w:rPrChange w:id="3926"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27" w:author="28.541_CR0638_(Rel-17)_eNRM" w:date="2021-12-14T15:57:00Z">
            <w:rPr/>
          </w:rPrChange>
        </w:rPr>
        <w:t>Notifications</w:t>
      </w:r>
      <w:r w:rsidRPr="00E67B82">
        <w:rPr>
          <w:lang w:val="fr-FR"/>
          <w:rPrChange w:id="3928" w:author="28.541_CR0638_(Rel-17)_eNRM" w:date="2021-12-14T15:57:00Z">
            <w:rPr/>
          </w:rPrChange>
        </w:rPr>
        <w:tab/>
        <w:t>167</w:t>
      </w:r>
    </w:p>
    <w:p w14:paraId="7E8F63E2" w14:textId="77777777" w:rsidR="00E67B82" w:rsidRPr="00E67B82" w:rsidRDefault="00E67B82">
      <w:pPr>
        <w:pStyle w:val="TOC3"/>
        <w:rPr>
          <w:rFonts w:asciiTheme="minorHAnsi" w:eastAsiaTheme="minorEastAsia" w:hAnsiTheme="minorHAnsi" w:cstheme="minorBidi"/>
          <w:sz w:val="22"/>
          <w:szCs w:val="22"/>
          <w:lang w:val="fr-FR" w:eastAsia="en-GB"/>
          <w:rPrChange w:id="3929"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30" w:author="28.541_CR0638_(Rel-17)_eNRM" w:date="2021-12-14T15:57:00Z">
            <w:rPr/>
          </w:rPrChange>
        </w:rPr>
        <w:t>5.3.91</w:t>
      </w:r>
      <w:r w:rsidRPr="00E67B82">
        <w:rPr>
          <w:rFonts w:asciiTheme="minorHAnsi" w:eastAsiaTheme="minorEastAsia" w:hAnsiTheme="minorHAnsi" w:cstheme="minorBidi"/>
          <w:sz w:val="22"/>
          <w:szCs w:val="22"/>
          <w:lang w:val="fr-FR" w:eastAsia="en-GB"/>
          <w:rPrChange w:id="3931"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932" w:author="28.541_CR0638_(Rel-17)_eNRM" w:date="2021-12-14T15:57:00Z">
            <w:rPr>
              <w:rFonts w:ascii="Courier New" w:hAnsi="Courier New"/>
            </w:rPr>
          </w:rPrChange>
        </w:rPr>
        <w:t>SteeringMode</w:t>
      </w:r>
      <w:r w:rsidRPr="00E67B82">
        <w:rPr>
          <w:lang w:val="fr-FR"/>
          <w:rPrChange w:id="3933" w:author="28.541_CR0638_(Rel-17)_eNRM" w:date="2021-12-14T15:57:00Z">
            <w:rPr/>
          </w:rPrChange>
        </w:rPr>
        <w:t xml:space="preserve"> &lt;&lt;dataType&gt;&gt;</w:t>
      </w:r>
      <w:r w:rsidRPr="00E67B82">
        <w:rPr>
          <w:lang w:val="fr-FR"/>
          <w:rPrChange w:id="3934" w:author="28.541_CR0638_(Rel-17)_eNRM" w:date="2021-12-14T15:57:00Z">
            <w:rPr/>
          </w:rPrChange>
        </w:rPr>
        <w:tab/>
        <w:t>167</w:t>
      </w:r>
    </w:p>
    <w:p w14:paraId="5DF7C9FD" w14:textId="77777777" w:rsidR="00E67B82" w:rsidRPr="00E67B82" w:rsidRDefault="00E67B82">
      <w:pPr>
        <w:pStyle w:val="TOC4"/>
        <w:rPr>
          <w:rFonts w:asciiTheme="minorHAnsi" w:eastAsiaTheme="minorEastAsia" w:hAnsiTheme="minorHAnsi" w:cstheme="minorBidi"/>
          <w:sz w:val="22"/>
          <w:szCs w:val="22"/>
          <w:lang w:val="fr-FR" w:eastAsia="en-GB"/>
          <w:rPrChange w:id="393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36" w:author="28.541_CR0638_(Rel-17)_eNRM" w:date="2021-12-14T15:57:00Z">
            <w:rPr/>
          </w:rPrChange>
        </w:rPr>
        <w:t>5.3.91.1</w:t>
      </w:r>
      <w:r w:rsidRPr="00E67B82">
        <w:rPr>
          <w:rFonts w:asciiTheme="minorHAnsi" w:eastAsiaTheme="minorEastAsia" w:hAnsiTheme="minorHAnsi" w:cstheme="minorBidi"/>
          <w:sz w:val="22"/>
          <w:szCs w:val="22"/>
          <w:lang w:val="fr-FR" w:eastAsia="en-GB"/>
          <w:rPrChange w:id="393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38" w:author="28.541_CR0638_(Rel-17)_eNRM" w:date="2021-12-14T15:57:00Z">
            <w:rPr/>
          </w:rPrChange>
        </w:rPr>
        <w:t>Definition</w:t>
      </w:r>
      <w:r w:rsidRPr="00E67B82">
        <w:rPr>
          <w:lang w:val="fr-FR"/>
          <w:rPrChange w:id="3939" w:author="28.541_CR0638_(Rel-17)_eNRM" w:date="2021-12-14T15:57:00Z">
            <w:rPr/>
          </w:rPrChange>
        </w:rPr>
        <w:tab/>
        <w:t>167</w:t>
      </w:r>
    </w:p>
    <w:p w14:paraId="060CD68A" w14:textId="77777777" w:rsidR="00E67B82" w:rsidRPr="00E67B82" w:rsidRDefault="00E67B82">
      <w:pPr>
        <w:pStyle w:val="TOC4"/>
        <w:rPr>
          <w:rFonts w:asciiTheme="minorHAnsi" w:eastAsiaTheme="minorEastAsia" w:hAnsiTheme="minorHAnsi" w:cstheme="minorBidi"/>
          <w:sz w:val="22"/>
          <w:szCs w:val="22"/>
          <w:lang w:val="fr-FR" w:eastAsia="en-GB"/>
          <w:rPrChange w:id="394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41" w:author="28.541_CR0638_(Rel-17)_eNRM" w:date="2021-12-14T15:57:00Z">
            <w:rPr/>
          </w:rPrChange>
        </w:rPr>
        <w:t>5.3.91.2</w:t>
      </w:r>
      <w:r w:rsidRPr="00E67B82">
        <w:rPr>
          <w:rFonts w:asciiTheme="minorHAnsi" w:eastAsiaTheme="minorEastAsia" w:hAnsiTheme="minorHAnsi" w:cstheme="minorBidi"/>
          <w:sz w:val="22"/>
          <w:szCs w:val="22"/>
          <w:lang w:val="fr-FR" w:eastAsia="en-GB"/>
          <w:rPrChange w:id="394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43" w:author="28.541_CR0638_(Rel-17)_eNRM" w:date="2021-12-14T15:57:00Z">
            <w:rPr/>
          </w:rPrChange>
        </w:rPr>
        <w:t>Attributes</w:t>
      </w:r>
      <w:r w:rsidRPr="00E67B82">
        <w:rPr>
          <w:lang w:val="fr-FR"/>
          <w:rPrChange w:id="3944" w:author="28.541_CR0638_(Rel-17)_eNRM" w:date="2021-12-14T15:57:00Z">
            <w:rPr/>
          </w:rPrChange>
        </w:rPr>
        <w:tab/>
        <w:t>168</w:t>
      </w:r>
    </w:p>
    <w:p w14:paraId="358F27A0" w14:textId="77777777" w:rsidR="00E67B82" w:rsidRPr="00E67B82" w:rsidRDefault="00E67B82">
      <w:pPr>
        <w:pStyle w:val="TOC4"/>
        <w:rPr>
          <w:rFonts w:asciiTheme="minorHAnsi" w:eastAsiaTheme="minorEastAsia" w:hAnsiTheme="minorHAnsi" w:cstheme="minorBidi"/>
          <w:sz w:val="22"/>
          <w:szCs w:val="22"/>
          <w:lang w:val="fr-FR" w:eastAsia="en-GB"/>
          <w:rPrChange w:id="394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46" w:author="28.541_CR0638_(Rel-17)_eNRM" w:date="2021-12-14T15:57:00Z">
            <w:rPr/>
          </w:rPrChange>
        </w:rPr>
        <w:t>5.3.91.3</w:t>
      </w:r>
      <w:r w:rsidRPr="00E67B82">
        <w:rPr>
          <w:rFonts w:asciiTheme="minorHAnsi" w:eastAsiaTheme="minorEastAsia" w:hAnsiTheme="minorHAnsi" w:cstheme="minorBidi"/>
          <w:sz w:val="22"/>
          <w:szCs w:val="22"/>
          <w:lang w:val="fr-FR" w:eastAsia="en-GB"/>
          <w:rPrChange w:id="3947"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48" w:author="28.541_CR0638_(Rel-17)_eNRM" w:date="2021-12-14T15:57:00Z">
            <w:rPr/>
          </w:rPrChange>
        </w:rPr>
        <w:t>Attribute constraints</w:t>
      </w:r>
      <w:r w:rsidRPr="00E67B82">
        <w:rPr>
          <w:lang w:val="fr-FR"/>
          <w:rPrChange w:id="3949" w:author="28.541_CR0638_(Rel-17)_eNRM" w:date="2021-12-14T15:57:00Z">
            <w:rPr/>
          </w:rPrChange>
        </w:rPr>
        <w:tab/>
        <w:t>168</w:t>
      </w:r>
    </w:p>
    <w:p w14:paraId="4FF00781" w14:textId="77777777" w:rsidR="00E67B82" w:rsidRPr="00E67B82" w:rsidRDefault="00E67B82">
      <w:pPr>
        <w:pStyle w:val="TOC4"/>
        <w:rPr>
          <w:rFonts w:asciiTheme="minorHAnsi" w:eastAsiaTheme="minorEastAsia" w:hAnsiTheme="minorHAnsi" w:cstheme="minorBidi"/>
          <w:sz w:val="22"/>
          <w:szCs w:val="22"/>
          <w:lang w:val="fr-FR" w:eastAsia="en-GB"/>
          <w:rPrChange w:id="3950"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51" w:author="28.541_CR0638_(Rel-17)_eNRM" w:date="2021-12-14T15:57:00Z">
            <w:rPr/>
          </w:rPrChange>
        </w:rPr>
        <w:lastRenderedPageBreak/>
        <w:t>5.3.91.4</w:t>
      </w:r>
      <w:r w:rsidRPr="00E67B82">
        <w:rPr>
          <w:rFonts w:asciiTheme="minorHAnsi" w:eastAsiaTheme="minorEastAsia" w:hAnsiTheme="minorHAnsi" w:cstheme="minorBidi"/>
          <w:sz w:val="22"/>
          <w:szCs w:val="22"/>
          <w:lang w:val="fr-FR" w:eastAsia="en-GB"/>
          <w:rPrChange w:id="3952"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53" w:author="28.541_CR0638_(Rel-17)_eNRM" w:date="2021-12-14T15:57:00Z">
            <w:rPr/>
          </w:rPrChange>
        </w:rPr>
        <w:t>Notifications</w:t>
      </w:r>
      <w:r w:rsidRPr="00E67B82">
        <w:rPr>
          <w:lang w:val="fr-FR"/>
          <w:rPrChange w:id="3954" w:author="28.541_CR0638_(Rel-17)_eNRM" w:date="2021-12-14T15:57:00Z">
            <w:rPr/>
          </w:rPrChange>
        </w:rPr>
        <w:tab/>
        <w:t>168</w:t>
      </w:r>
    </w:p>
    <w:p w14:paraId="465CCCA9" w14:textId="77777777" w:rsidR="00E67B82" w:rsidRPr="00E67B82" w:rsidRDefault="00E67B82">
      <w:pPr>
        <w:pStyle w:val="TOC3"/>
        <w:rPr>
          <w:rFonts w:asciiTheme="minorHAnsi" w:eastAsiaTheme="minorEastAsia" w:hAnsiTheme="minorHAnsi" w:cstheme="minorBidi"/>
          <w:sz w:val="22"/>
          <w:szCs w:val="22"/>
          <w:lang w:val="fr-FR" w:eastAsia="en-GB"/>
          <w:rPrChange w:id="3955"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56" w:author="28.541_CR0638_(Rel-17)_eNRM" w:date="2021-12-14T15:57:00Z">
            <w:rPr/>
          </w:rPrChange>
        </w:rPr>
        <w:t>5.3.92</w:t>
      </w:r>
      <w:r w:rsidRPr="00E67B82">
        <w:rPr>
          <w:rFonts w:asciiTheme="minorHAnsi" w:eastAsiaTheme="minorEastAsia" w:hAnsiTheme="minorHAnsi" w:cstheme="minorBidi"/>
          <w:sz w:val="22"/>
          <w:szCs w:val="22"/>
          <w:lang w:val="fr-FR" w:eastAsia="en-GB"/>
          <w:rPrChange w:id="3957"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958" w:author="28.541_CR0638_(Rel-17)_eNRM" w:date="2021-12-14T15:57:00Z">
            <w:rPr>
              <w:rFonts w:ascii="Courier New" w:hAnsi="Courier New"/>
            </w:rPr>
          </w:rPrChange>
        </w:rPr>
        <w:t xml:space="preserve">ConditionData </w:t>
      </w:r>
      <w:r w:rsidRPr="00E67B82">
        <w:rPr>
          <w:lang w:val="fr-FR"/>
          <w:rPrChange w:id="3959" w:author="28.541_CR0638_(Rel-17)_eNRM" w:date="2021-12-14T15:57:00Z">
            <w:rPr/>
          </w:rPrChange>
        </w:rPr>
        <w:t xml:space="preserve"> &lt;&lt;dataType&gt;&gt;</w:t>
      </w:r>
      <w:r w:rsidRPr="00E67B82">
        <w:rPr>
          <w:lang w:val="fr-FR"/>
          <w:rPrChange w:id="3960" w:author="28.541_CR0638_(Rel-17)_eNRM" w:date="2021-12-14T15:57:00Z">
            <w:rPr/>
          </w:rPrChange>
        </w:rPr>
        <w:tab/>
        <w:t>168</w:t>
      </w:r>
    </w:p>
    <w:p w14:paraId="71243F57" w14:textId="77777777" w:rsidR="00E67B82" w:rsidRPr="00E67B82" w:rsidRDefault="00E67B82">
      <w:pPr>
        <w:pStyle w:val="TOC4"/>
        <w:rPr>
          <w:rFonts w:asciiTheme="minorHAnsi" w:eastAsiaTheme="minorEastAsia" w:hAnsiTheme="minorHAnsi" w:cstheme="minorBidi"/>
          <w:sz w:val="22"/>
          <w:szCs w:val="22"/>
          <w:lang w:val="fr-FR" w:eastAsia="en-GB"/>
          <w:rPrChange w:id="396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62" w:author="28.541_CR0638_(Rel-17)_eNRM" w:date="2021-12-14T15:57:00Z">
            <w:rPr/>
          </w:rPrChange>
        </w:rPr>
        <w:t>5.3.92.1</w:t>
      </w:r>
      <w:r w:rsidRPr="00E67B82">
        <w:rPr>
          <w:rFonts w:asciiTheme="minorHAnsi" w:eastAsiaTheme="minorEastAsia" w:hAnsiTheme="minorHAnsi" w:cstheme="minorBidi"/>
          <w:sz w:val="22"/>
          <w:szCs w:val="22"/>
          <w:lang w:val="fr-FR" w:eastAsia="en-GB"/>
          <w:rPrChange w:id="396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64" w:author="28.541_CR0638_(Rel-17)_eNRM" w:date="2021-12-14T15:57:00Z">
            <w:rPr/>
          </w:rPrChange>
        </w:rPr>
        <w:t>Definition</w:t>
      </w:r>
      <w:r w:rsidRPr="00E67B82">
        <w:rPr>
          <w:lang w:val="fr-FR"/>
          <w:rPrChange w:id="3965" w:author="28.541_CR0638_(Rel-17)_eNRM" w:date="2021-12-14T15:57:00Z">
            <w:rPr/>
          </w:rPrChange>
        </w:rPr>
        <w:tab/>
        <w:t>168</w:t>
      </w:r>
    </w:p>
    <w:p w14:paraId="169EE58B" w14:textId="77777777" w:rsidR="00E67B82" w:rsidRPr="00E67B82" w:rsidRDefault="00E67B82">
      <w:pPr>
        <w:pStyle w:val="TOC4"/>
        <w:rPr>
          <w:rFonts w:asciiTheme="minorHAnsi" w:eastAsiaTheme="minorEastAsia" w:hAnsiTheme="minorHAnsi" w:cstheme="minorBidi"/>
          <w:sz w:val="22"/>
          <w:szCs w:val="22"/>
          <w:lang w:val="fr-FR" w:eastAsia="en-GB"/>
          <w:rPrChange w:id="396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67" w:author="28.541_CR0638_(Rel-17)_eNRM" w:date="2021-12-14T15:57:00Z">
            <w:rPr/>
          </w:rPrChange>
        </w:rPr>
        <w:t>5.3.92.2</w:t>
      </w:r>
      <w:r w:rsidRPr="00E67B82">
        <w:rPr>
          <w:rFonts w:asciiTheme="minorHAnsi" w:eastAsiaTheme="minorEastAsia" w:hAnsiTheme="minorHAnsi" w:cstheme="minorBidi"/>
          <w:sz w:val="22"/>
          <w:szCs w:val="22"/>
          <w:lang w:val="fr-FR" w:eastAsia="en-GB"/>
          <w:rPrChange w:id="396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69" w:author="28.541_CR0638_(Rel-17)_eNRM" w:date="2021-12-14T15:57:00Z">
            <w:rPr/>
          </w:rPrChange>
        </w:rPr>
        <w:t>Attributes</w:t>
      </w:r>
      <w:r w:rsidRPr="00E67B82">
        <w:rPr>
          <w:lang w:val="fr-FR"/>
          <w:rPrChange w:id="3970" w:author="28.541_CR0638_(Rel-17)_eNRM" w:date="2021-12-14T15:57:00Z">
            <w:rPr/>
          </w:rPrChange>
        </w:rPr>
        <w:tab/>
        <w:t>168</w:t>
      </w:r>
    </w:p>
    <w:p w14:paraId="68D8BF90" w14:textId="77777777" w:rsidR="00E67B82" w:rsidRPr="00E67B82" w:rsidRDefault="00E67B82">
      <w:pPr>
        <w:pStyle w:val="TOC4"/>
        <w:rPr>
          <w:rFonts w:asciiTheme="minorHAnsi" w:eastAsiaTheme="minorEastAsia" w:hAnsiTheme="minorHAnsi" w:cstheme="minorBidi"/>
          <w:sz w:val="22"/>
          <w:szCs w:val="22"/>
          <w:lang w:val="fr-FR" w:eastAsia="en-GB"/>
          <w:rPrChange w:id="397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72" w:author="28.541_CR0638_(Rel-17)_eNRM" w:date="2021-12-14T15:57:00Z">
            <w:rPr/>
          </w:rPrChange>
        </w:rPr>
        <w:t>5.3.92.3</w:t>
      </w:r>
      <w:r w:rsidRPr="00E67B82">
        <w:rPr>
          <w:rFonts w:asciiTheme="minorHAnsi" w:eastAsiaTheme="minorEastAsia" w:hAnsiTheme="minorHAnsi" w:cstheme="minorBidi"/>
          <w:sz w:val="22"/>
          <w:szCs w:val="22"/>
          <w:lang w:val="fr-FR" w:eastAsia="en-GB"/>
          <w:rPrChange w:id="3973"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74" w:author="28.541_CR0638_(Rel-17)_eNRM" w:date="2021-12-14T15:57:00Z">
            <w:rPr/>
          </w:rPrChange>
        </w:rPr>
        <w:t>Attribute constraints</w:t>
      </w:r>
      <w:r w:rsidRPr="00E67B82">
        <w:rPr>
          <w:lang w:val="fr-FR"/>
          <w:rPrChange w:id="3975" w:author="28.541_CR0638_(Rel-17)_eNRM" w:date="2021-12-14T15:57:00Z">
            <w:rPr/>
          </w:rPrChange>
        </w:rPr>
        <w:tab/>
        <w:t>168</w:t>
      </w:r>
    </w:p>
    <w:p w14:paraId="5E39EEBF" w14:textId="77777777" w:rsidR="00E67B82" w:rsidRPr="00E67B82" w:rsidRDefault="00E67B82">
      <w:pPr>
        <w:pStyle w:val="TOC4"/>
        <w:rPr>
          <w:rFonts w:asciiTheme="minorHAnsi" w:eastAsiaTheme="minorEastAsia" w:hAnsiTheme="minorHAnsi" w:cstheme="minorBidi"/>
          <w:sz w:val="22"/>
          <w:szCs w:val="22"/>
          <w:lang w:val="fr-FR" w:eastAsia="en-GB"/>
          <w:rPrChange w:id="3976"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77" w:author="28.541_CR0638_(Rel-17)_eNRM" w:date="2021-12-14T15:57:00Z">
            <w:rPr/>
          </w:rPrChange>
        </w:rPr>
        <w:t>5.3.92.4</w:t>
      </w:r>
      <w:r w:rsidRPr="00E67B82">
        <w:rPr>
          <w:rFonts w:asciiTheme="minorHAnsi" w:eastAsiaTheme="minorEastAsia" w:hAnsiTheme="minorHAnsi" w:cstheme="minorBidi"/>
          <w:sz w:val="22"/>
          <w:szCs w:val="22"/>
          <w:lang w:val="fr-FR" w:eastAsia="en-GB"/>
          <w:rPrChange w:id="3978"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79" w:author="28.541_CR0638_(Rel-17)_eNRM" w:date="2021-12-14T15:57:00Z">
            <w:rPr/>
          </w:rPrChange>
        </w:rPr>
        <w:t>Notifications</w:t>
      </w:r>
      <w:r w:rsidRPr="00E67B82">
        <w:rPr>
          <w:lang w:val="fr-FR"/>
          <w:rPrChange w:id="3980" w:author="28.541_CR0638_(Rel-17)_eNRM" w:date="2021-12-14T15:57:00Z">
            <w:rPr/>
          </w:rPrChange>
        </w:rPr>
        <w:tab/>
        <w:t>168</w:t>
      </w:r>
    </w:p>
    <w:p w14:paraId="6F8903C1" w14:textId="77777777" w:rsidR="00E67B82" w:rsidRPr="00E67B82" w:rsidRDefault="00E67B82">
      <w:pPr>
        <w:pStyle w:val="TOC3"/>
        <w:rPr>
          <w:rFonts w:asciiTheme="minorHAnsi" w:eastAsiaTheme="minorEastAsia" w:hAnsiTheme="minorHAnsi" w:cstheme="minorBidi"/>
          <w:sz w:val="22"/>
          <w:szCs w:val="22"/>
          <w:lang w:val="fr-FR" w:eastAsia="en-GB"/>
          <w:rPrChange w:id="3981"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82" w:author="28.541_CR0638_(Rel-17)_eNRM" w:date="2021-12-14T15:57:00Z">
            <w:rPr/>
          </w:rPrChange>
        </w:rPr>
        <w:t>5.3.93</w:t>
      </w:r>
      <w:r w:rsidRPr="00E67B82">
        <w:rPr>
          <w:rFonts w:asciiTheme="minorHAnsi" w:eastAsiaTheme="minorEastAsia" w:hAnsiTheme="minorHAnsi" w:cstheme="minorBidi"/>
          <w:sz w:val="22"/>
          <w:szCs w:val="22"/>
          <w:lang w:val="fr-FR" w:eastAsia="en-GB"/>
          <w:rPrChange w:id="3983" w:author="28.541_CR0638_(Rel-17)_eNRM" w:date="2021-12-14T15:57:00Z">
            <w:rPr>
              <w:rFonts w:asciiTheme="minorHAnsi" w:eastAsiaTheme="minorEastAsia" w:hAnsiTheme="minorHAnsi" w:cstheme="minorBidi"/>
              <w:sz w:val="22"/>
              <w:szCs w:val="22"/>
              <w:lang w:eastAsia="en-GB"/>
            </w:rPr>
          </w:rPrChange>
        </w:rPr>
        <w:tab/>
      </w:r>
      <w:r w:rsidRPr="00E67B82">
        <w:rPr>
          <w:rFonts w:ascii="Courier New" w:hAnsi="Courier New"/>
          <w:lang w:val="fr-FR"/>
          <w:rPrChange w:id="3984" w:author="28.541_CR0638_(Rel-17)_eNRM" w:date="2021-12-14T15:57:00Z">
            <w:rPr>
              <w:rFonts w:ascii="Courier New" w:hAnsi="Courier New"/>
            </w:rPr>
          </w:rPrChange>
        </w:rPr>
        <w:t xml:space="preserve">TscaiInputContainer </w:t>
      </w:r>
      <w:r w:rsidRPr="00E67B82">
        <w:rPr>
          <w:lang w:val="fr-FR"/>
          <w:rPrChange w:id="3985" w:author="28.541_CR0638_(Rel-17)_eNRM" w:date="2021-12-14T15:57:00Z">
            <w:rPr/>
          </w:rPrChange>
        </w:rPr>
        <w:t xml:space="preserve"> &lt;&lt;dataType&gt;&gt;</w:t>
      </w:r>
      <w:r w:rsidRPr="00E67B82">
        <w:rPr>
          <w:lang w:val="fr-FR"/>
          <w:rPrChange w:id="3986" w:author="28.541_CR0638_(Rel-17)_eNRM" w:date="2021-12-14T15:57:00Z">
            <w:rPr/>
          </w:rPrChange>
        </w:rPr>
        <w:tab/>
        <w:t>169</w:t>
      </w:r>
    </w:p>
    <w:p w14:paraId="7661F24E" w14:textId="77777777" w:rsidR="00E67B82" w:rsidRPr="00E67B82" w:rsidRDefault="00E67B82">
      <w:pPr>
        <w:pStyle w:val="TOC4"/>
        <w:rPr>
          <w:rFonts w:asciiTheme="minorHAnsi" w:eastAsiaTheme="minorEastAsia" w:hAnsiTheme="minorHAnsi" w:cstheme="minorBidi"/>
          <w:sz w:val="22"/>
          <w:szCs w:val="22"/>
          <w:lang w:val="fr-FR" w:eastAsia="en-GB"/>
          <w:rPrChange w:id="398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88" w:author="28.541_CR0638_(Rel-17)_eNRM" w:date="2021-12-14T15:57:00Z">
            <w:rPr/>
          </w:rPrChange>
        </w:rPr>
        <w:t>5.3.93.1</w:t>
      </w:r>
      <w:r w:rsidRPr="00E67B82">
        <w:rPr>
          <w:rFonts w:asciiTheme="minorHAnsi" w:eastAsiaTheme="minorEastAsia" w:hAnsiTheme="minorHAnsi" w:cstheme="minorBidi"/>
          <w:sz w:val="22"/>
          <w:szCs w:val="22"/>
          <w:lang w:val="fr-FR" w:eastAsia="en-GB"/>
          <w:rPrChange w:id="398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90" w:author="28.541_CR0638_(Rel-17)_eNRM" w:date="2021-12-14T15:57:00Z">
            <w:rPr/>
          </w:rPrChange>
        </w:rPr>
        <w:t>Definition</w:t>
      </w:r>
      <w:r w:rsidRPr="00E67B82">
        <w:rPr>
          <w:lang w:val="fr-FR"/>
          <w:rPrChange w:id="3991" w:author="28.541_CR0638_(Rel-17)_eNRM" w:date="2021-12-14T15:57:00Z">
            <w:rPr/>
          </w:rPrChange>
        </w:rPr>
        <w:tab/>
        <w:t>169</w:t>
      </w:r>
    </w:p>
    <w:p w14:paraId="26998975" w14:textId="77777777" w:rsidR="00E67B82" w:rsidRPr="00E67B82" w:rsidRDefault="00E67B82">
      <w:pPr>
        <w:pStyle w:val="TOC4"/>
        <w:rPr>
          <w:rFonts w:asciiTheme="minorHAnsi" w:eastAsiaTheme="minorEastAsia" w:hAnsiTheme="minorHAnsi" w:cstheme="minorBidi"/>
          <w:sz w:val="22"/>
          <w:szCs w:val="22"/>
          <w:lang w:val="fr-FR" w:eastAsia="en-GB"/>
          <w:rPrChange w:id="3992"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93" w:author="28.541_CR0638_(Rel-17)_eNRM" w:date="2021-12-14T15:57:00Z">
            <w:rPr/>
          </w:rPrChange>
        </w:rPr>
        <w:t>5.3.93.2</w:t>
      </w:r>
      <w:r w:rsidRPr="00E67B82">
        <w:rPr>
          <w:rFonts w:asciiTheme="minorHAnsi" w:eastAsiaTheme="minorEastAsia" w:hAnsiTheme="minorHAnsi" w:cstheme="minorBidi"/>
          <w:sz w:val="22"/>
          <w:szCs w:val="22"/>
          <w:lang w:val="fr-FR" w:eastAsia="en-GB"/>
          <w:rPrChange w:id="3994"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3995" w:author="28.541_CR0638_(Rel-17)_eNRM" w:date="2021-12-14T15:57:00Z">
            <w:rPr/>
          </w:rPrChange>
        </w:rPr>
        <w:t>Attributes</w:t>
      </w:r>
      <w:r w:rsidRPr="00E67B82">
        <w:rPr>
          <w:lang w:val="fr-FR"/>
          <w:rPrChange w:id="3996" w:author="28.541_CR0638_(Rel-17)_eNRM" w:date="2021-12-14T15:57:00Z">
            <w:rPr/>
          </w:rPrChange>
        </w:rPr>
        <w:tab/>
        <w:t>169</w:t>
      </w:r>
    </w:p>
    <w:p w14:paraId="6B3B0F5D" w14:textId="77777777" w:rsidR="00E67B82" w:rsidRPr="00E67B82" w:rsidRDefault="00E67B82">
      <w:pPr>
        <w:pStyle w:val="TOC4"/>
        <w:rPr>
          <w:rFonts w:asciiTheme="minorHAnsi" w:eastAsiaTheme="minorEastAsia" w:hAnsiTheme="minorHAnsi" w:cstheme="minorBidi"/>
          <w:sz w:val="22"/>
          <w:szCs w:val="22"/>
          <w:lang w:val="fr-FR" w:eastAsia="en-GB"/>
          <w:rPrChange w:id="3997" w:author="28.541_CR0638_(Rel-17)_eNRM" w:date="2021-12-14T15:57:00Z">
            <w:rPr>
              <w:rFonts w:asciiTheme="minorHAnsi" w:eastAsiaTheme="minorEastAsia" w:hAnsiTheme="minorHAnsi" w:cstheme="minorBidi"/>
              <w:sz w:val="22"/>
              <w:szCs w:val="22"/>
              <w:lang w:eastAsia="en-GB"/>
            </w:rPr>
          </w:rPrChange>
        </w:rPr>
      </w:pPr>
      <w:r w:rsidRPr="00E67B82">
        <w:rPr>
          <w:lang w:val="fr-FR"/>
          <w:rPrChange w:id="3998" w:author="28.541_CR0638_(Rel-17)_eNRM" w:date="2021-12-14T15:57:00Z">
            <w:rPr/>
          </w:rPrChange>
        </w:rPr>
        <w:t>5.3.93.3</w:t>
      </w:r>
      <w:r w:rsidRPr="00E67B82">
        <w:rPr>
          <w:rFonts w:asciiTheme="minorHAnsi" w:eastAsiaTheme="minorEastAsia" w:hAnsiTheme="minorHAnsi" w:cstheme="minorBidi"/>
          <w:sz w:val="22"/>
          <w:szCs w:val="22"/>
          <w:lang w:val="fr-FR" w:eastAsia="en-GB"/>
          <w:rPrChange w:id="3999" w:author="28.541_CR0638_(Rel-17)_eNRM" w:date="2021-12-14T15:57:00Z">
            <w:rPr>
              <w:rFonts w:asciiTheme="minorHAnsi" w:eastAsiaTheme="minorEastAsia" w:hAnsiTheme="minorHAnsi" w:cstheme="minorBidi"/>
              <w:sz w:val="22"/>
              <w:szCs w:val="22"/>
              <w:lang w:eastAsia="en-GB"/>
            </w:rPr>
          </w:rPrChange>
        </w:rPr>
        <w:tab/>
      </w:r>
      <w:r w:rsidRPr="00E67B82">
        <w:rPr>
          <w:lang w:val="fr-FR"/>
          <w:rPrChange w:id="4000" w:author="28.541_CR0638_(Rel-17)_eNRM" w:date="2021-12-14T15:57:00Z">
            <w:rPr/>
          </w:rPrChange>
        </w:rPr>
        <w:t>Attribute constraints</w:t>
      </w:r>
      <w:r w:rsidRPr="00E67B82">
        <w:rPr>
          <w:lang w:val="fr-FR"/>
          <w:rPrChange w:id="4001" w:author="28.541_CR0638_(Rel-17)_eNRM" w:date="2021-12-14T15:57:00Z">
            <w:rPr/>
          </w:rPrChange>
        </w:rPr>
        <w:tab/>
        <w:t>169</w:t>
      </w:r>
    </w:p>
    <w:p w14:paraId="53C95606" w14:textId="77777777" w:rsidR="00E67B82" w:rsidRDefault="00E67B82">
      <w:pPr>
        <w:pStyle w:val="TOC4"/>
        <w:rPr>
          <w:rFonts w:asciiTheme="minorHAnsi" w:eastAsiaTheme="minorEastAsia" w:hAnsiTheme="minorHAnsi" w:cstheme="minorBidi"/>
          <w:sz w:val="22"/>
          <w:szCs w:val="22"/>
          <w:lang w:eastAsia="en-GB"/>
        </w:rPr>
      </w:pPr>
      <w:r>
        <w:t>5.3.93.4</w:t>
      </w:r>
      <w:r>
        <w:rPr>
          <w:rFonts w:asciiTheme="minorHAnsi" w:eastAsiaTheme="minorEastAsia" w:hAnsiTheme="minorHAnsi" w:cstheme="minorBidi"/>
          <w:sz w:val="22"/>
          <w:szCs w:val="22"/>
          <w:lang w:eastAsia="en-GB"/>
        </w:rPr>
        <w:tab/>
      </w:r>
      <w:r>
        <w:t>Notifications</w:t>
      </w:r>
      <w:r>
        <w:tab/>
        <w:t>169</w:t>
      </w:r>
    </w:p>
    <w:p w14:paraId="6DF60C1A"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5.3.94</w:t>
      </w:r>
      <w:r>
        <w:rPr>
          <w:rFonts w:asciiTheme="minorHAnsi" w:eastAsiaTheme="minorEastAsia" w:hAnsiTheme="minorHAnsi" w:cstheme="minorBidi"/>
          <w:sz w:val="22"/>
          <w:szCs w:val="22"/>
          <w:lang w:eastAsia="en-GB"/>
        </w:rPr>
        <w:tab/>
      </w:r>
      <w:r w:rsidRPr="004E3931">
        <w:rPr>
          <w:rFonts w:ascii="Courier New" w:hAnsi="Courier New"/>
        </w:rPr>
        <w:t>Dynamic5QISet</w:t>
      </w:r>
      <w:r>
        <w:tab/>
        <w:t>169</w:t>
      </w:r>
    </w:p>
    <w:p w14:paraId="133B3F2E"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.94.1</w:t>
      </w:r>
      <w:r>
        <w:rPr>
          <w:rFonts w:asciiTheme="minorHAnsi" w:eastAsiaTheme="minorEastAsia" w:hAnsiTheme="minorHAnsi" w:cstheme="minorBidi"/>
          <w:sz w:val="22"/>
          <w:szCs w:val="22"/>
          <w:lang w:eastAsia="en-GB"/>
        </w:rPr>
        <w:tab/>
      </w:r>
      <w:r>
        <w:t>Definition</w:t>
      </w:r>
      <w:r>
        <w:tab/>
        <w:t>169</w:t>
      </w:r>
    </w:p>
    <w:p w14:paraId="62F37364" w14:textId="77777777" w:rsidR="00E67B82" w:rsidRDefault="00E67B82">
      <w:pPr>
        <w:pStyle w:val="TOC4"/>
        <w:rPr>
          <w:rFonts w:asciiTheme="minorHAnsi" w:eastAsiaTheme="minorEastAsia" w:hAnsiTheme="minorHAnsi" w:cstheme="minorBidi"/>
          <w:sz w:val="22"/>
          <w:szCs w:val="22"/>
          <w:lang w:eastAsia="en-GB"/>
        </w:rPr>
      </w:pPr>
      <w:r>
        <w:t>5.3.94.2</w:t>
      </w:r>
      <w:r>
        <w:rPr>
          <w:rFonts w:asciiTheme="minorHAnsi" w:eastAsiaTheme="minorEastAsia" w:hAnsiTheme="minorHAnsi" w:cstheme="minorBidi"/>
          <w:sz w:val="22"/>
          <w:szCs w:val="22"/>
          <w:lang w:eastAsia="en-GB"/>
        </w:rPr>
        <w:tab/>
      </w:r>
      <w:r>
        <w:t>Attributes</w:t>
      </w:r>
      <w:r>
        <w:tab/>
        <w:t>169</w:t>
      </w:r>
    </w:p>
    <w:p w14:paraId="309EBF8F" w14:textId="77777777" w:rsidR="00E67B82" w:rsidRDefault="00E67B82">
      <w:pPr>
        <w:pStyle w:val="TOC4"/>
        <w:rPr>
          <w:rFonts w:asciiTheme="minorHAnsi" w:eastAsiaTheme="minorEastAsia" w:hAnsiTheme="minorHAnsi" w:cstheme="minorBidi"/>
          <w:sz w:val="22"/>
          <w:szCs w:val="22"/>
          <w:lang w:eastAsia="en-GB"/>
        </w:rPr>
      </w:pPr>
      <w:r>
        <w:t>5.3.94.3</w:t>
      </w:r>
      <w:r>
        <w:rPr>
          <w:rFonts w:asciiTheme="minorHAnsi" w:eastAsiaTheme="minorEastAsia" w:hAnsiTheme="minorHAnsi" w:cstheme="minorBidi"/>
          <w:sz w:val="22"/>
          <w:szCs w:val="22"/>
          <w:lang w:eastAsia="en-GB"/>
        </w:rPr>
        <w:tab/>
      </w:r>
      <w:r>
        <w:t>Attribute constraints</w:t>
      </w:r>
      <w:r>
        <w:tab/>
        <w:t>169</w:t>
      </w:r>
    </w:p>
    <w:p w14:paraId="5527B0E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.3.94.4</w:t>
      </w:r>
      <w:r>
        <w:rPr>
          <w:rFonts w:asciiTheme="minorHAnsi" w:eastAsiaTheme="minorEastAsia" w:hAnsiTheme="minorHAnsi" w:cstheme="minorBidi"/>
          <w:sz w:val="22"/>
          <w:szCs w:val="22"/>
          <w:lang w:eastAsia="en-GB"/>
        </w:rPr>
        <w:tab/>
      </w:r>
      <w:r>
        <w:t>Notifications</w:t>
      </w:r>
      <w:r>
        <w:tab/>
        <w:t>169</w:t>
      </w:r>
    </w:p>
    <w:p w14:paraId="6EBB8E73" w14:textId="77777777" w:rsidR="00E67B82" w:rsidRDefault="00E67B82">
      <w:pPr>
        <w:pStyle w:val="TOC3"/>
        <w:rPr>
          <w:rFonts w:asciiTheme="minorHAnsi" w:eastAsiaTheme="minorEastAsia" w:hAnsiTheme="minorHAnsi" w:cstheme="minorBidi"/>
          <w:sz w:val="22"/>
          <w:szCs w:val="22"/>
          <w:lang w:eastAsia="en-GB"/>
        </w:rPr>
      </w:pPr>
      <w:r>
        <w:t>5.3.95</w:t>
      </w:r>
      <w:r>
        <w:rPr>
          <w:rFonts w:asciiTheme="minorHAnsi" w:eastAsiaTheme="minorEastAsia" w:hAnsiTheme="minorHAnsi" w:cstheme="minorBidi"/>
          <w:sz w:val="22"/>
          <w:szCs w:val="22"/>
          <w:lang w:eastAsia="en-GB"/>
        </w:rPr>
        <w:tab/>
      </w:r>
      <w:r>
        <w:t>NetworkSliceInfo &lt;&lt;dataType&gt;&gt;</w:t>
      </w:r>
      <w:r>
        <w:tab/>
        <w:t>169</w:t>
      </w:r>
    </w:p>
    <w:p w14:paraId="2C54B28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.3.95.1</w:t>
      </w:r>
      <w:r>
        <w:rPr>
          <w:rFonts w:asciiTheme="minorHAnsi" w:eastAsiaTheme="minorEastAsia" w:hAnsiTheme="minorHAnsi" w:cstheme="minorBidi"/>
          <w:sz w:val="22"/>
          <w:szCs w:val="22"/>
          <w:lang w:eastAsia="en-GB"/>
        </w:rPr>
        <w:tab/>
      </w:r>
      <w:r>
        <w:t>Definition</w:t>
      </w:r>
      <w:r>
        <w:tab/>
        <w:t>169</w:t>
      </w:r>
    </w:p>
    <w:p w14:paraId="4851123F"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.3.95.2</w:t>
      </w:r>
      <w:r>
        <w:rPr>
          <w:rFonts w:asciiTheme="minorHAnsi" w:eastAsiaTheme="minorEastAsia" w:hAnsiTheme="minorHAnsi" w:cstheme="minorBidi"/>
          <w:sz w:val="22"/>
          <w:szCs w:val="22"/>
          <w:lang w:eastAsia="en-GB"/>
        </w:rPr>
        <w:tab/>
      </w:r>
      <w:r>
        <w:t>Attributes</w:t>
      </w:r>
      <w:r>
        <w:tab/>
        <w:t>169</w:t>
      </w:r>
    </w:p>
    <w:p w14:paraId="6935DFBD" w14:textId="77777777" w:rsidR="00E67B82" w:rsidRDefault="00E67B82">
      <w:pPr>
        <w:pStyle w:val="TOC4"/>
        <w:rPr>
          <w:rFonts w:asciiTheme="minorHAnsi" w:eastAsiaTheme="minorEastAsia" w:hAnsiTheme="minorHAnsi" w:cstheme="minorBidi"/>
          <w:sz w:val="22"/>
          <w:szCs w:val="22"/>
          <w:lang w:eastAsia="en-GB"/>
        </w:rPr>
      </w:pPr>
      <w:r>
        <w:t>5.3.95.3</w:t>
      </w:r>
      <w:r>
        <w:rPr>
          <w:rFonts w:asciiTheme="minorHAnsi" w:eastAsiaTheme="minorEastAsia" w:hAnsiTheme="minorHAnsi" w:cstheme="minorBidi"/>
          <w:sz w:val="22"/>
          <w:szCs w:val="22"/>
          <w:lang w:eastAsia="en-GB"/>
        </w:rPr>
        <w:tab/>
      </w:r>
      <w:r>
        <w:t>Attribute constraints</w:t>
      </w:r>
      <w:r>
        <w:tab/>
        <w:t>170</w:t>
      </w:r>
    </w:p>
    <w:p w14:paraId="52D5423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.3.95.4</w:t>
      </w:r>
      <w:r>
        <w:rPr>
          <w:rFonts w:asciiTheme="minorHAnsi" w:eastAsiaTheme="minorEastAsia" w:hAnsiTheme="minorHAnsi" w:cstheme="minorBidi"/>
          <w:sz w:val="22"/>
          <w:szCs w:val="22"/>
          <w:lang w:eastAsia="en-GB"/>
        </w:rPr>
        <w:tab/>
      </w:r>
      <w:r>
        <w:t>Notifications</w:t>
      </w:r>
      <w:r>
        <w:tab/>
        <w:t>170</w:t>
      </w:r>
    </w:p>
    <w:p w14:paraId="5A5AB2D7"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5.3.96</w:t>
      </w:r>
      <w:r>
        <w:rPr>
          <w:rFonts w:asciiTheme="minorHAnsi" w:eastAsiaTheme="minorEastAsia" w:hAnsiTheme="minorHAnsi" w:cstheme="minorBidi"/>
          <w:sz w:val="22"/>
          <w:szCs w:val="22"/>
          <w:lang w:eastAsia="en-GB"/>
        </w:rPr>
        <w:tab/>
      </w:r>
      <w:r w:rsidRPr="004E3931">
        <w:rPr>
          <w:rFonts w:ascii="Courier New" w:hAnsi="Courier New"/>
        </w:rPr>
        <w:t>NSACFFunction</w:t>
      </w:r>
      <w:r>
        <w:tab/>
        <w:t>170</w:t>
      </w:r>
    </w:p>
    <w:p w14:paraId="648BC10A"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.96.1</w:t>
      </w:r>
      <w:r>
        <w:rPr>
          <w:rFonts w:asciiTheme="minorHAnsi" w:eastAsiaTheme="minorEastAsia" w:hAnsiTheme="minorHAnsi" w:cstheme="minorBidi"/>
          <w:sz w:val="22"/>
          <w:szCs w:val="22"/>
          <w:lang w:eastAsia="en-GB"/>
        </w:rPr>
        <w:tab/>
      </w:r>
      <w:r>
        <w:t>Definition</w:t>
      </w:r>
      <w:r>
        <w:tab/>
        <w:t>170</w:t>
      </w:r>
    </w:p>
    <w:p w14:paraId="60797BCA" w14:textId="77777777" w:rsidR="00E67B82" w:rsidRDefault="00E67B82">
      <w:pPr>
        <w:pStyle w:val="TOC4"/>
        <w:rPr>
          <w:rFonts w:asciiTheme="minorHAnsi" w:eastAsiaTheme="minorEastAsia" w:hAnsiTheme="minorHAnsi" w:cstheme="minorBidi"/>
          <w:sz w:val="22"/>
          <w:szCs w:val="22"/>
          <w:lang w:eastAsia="en-GB"/>
        </w:rPr>
      </w:pPr>
      <w:r>
        <w:t>5.3.96.2</w:t>
      </w:r>
      <w:r>
        <w:rPr>
          <w:rFonts w:asciiTheme="minorHAnsi" w:eastAsiaTheme="minorEastAsia" w:hAnsiTheme="minorHAnsi" w:cstheme="minorBidi"/>
          <w:sz w:val="22"/>
          <w:szCs w:val="22"/>
          <w:lang w:eastAsia="en-GB"/>
        </w:rPr>
        <w:tab/>
      </w:r>
      <w:r>
        <w:t>Attributes</w:t>
      </w:r>
      <w:r>
        <w:tab/>
        <w:t>170</w:t>
      </w:r>
    </w:p>
    <w:p w14:paraId="2F8EE873" w14:textId="77777777" w:rsidR="00E67B82" w:rsidRDefault="00E67B82">
      <w:pPr>
        <w:pStyle w:val="TOC4"/>
        <w:rPr>
          <w:rFonts w:asciiTheme="minorHAnsi" w:eastAsiaTheme="minorEastAsia" w:hAnsiTheme="minorHAnsi" w:cstheme="minorBidi"/>
          <w:sz w:val="22"/>
          <w:szCs w:val="22"/>
          <w:lang w:eastAsia="en-GB"/>
        </w:rPr>
      </w:pPr>
      <w:r>
        <w:t>5.3.96.3</w:t>
      </w:r>
      <w:r>
        <w:rPr>
          <w:rFonts w:asciiTheme="minorHAnsi" w:eastAsiaTheme="minorEastAsia" w:hAnsiTheme="minorHAnsi" w:cstheme="minorBidi"/>
          <w:sz w:val="22"/>
          <w:szCs w:val="22"/>
          <w:lang w:eastAsia="en-GB"/>
        </w:rPr>
        <w:tab/>
      </w:r>
      <w:r>
        <w:t>Attribute constraints</w:t>
      </w:r>
      <w:r>
        <w:tab/>
        <w:t>170</w:t>
      </w:r>
    </w:p>
    <w:p w14:paraId="1878451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.3.96.4</w:t>
      </w:r>
      <w:r>
        <w:rPr>
          <w:rFonts w:asciiTheme="minorHAnsi" w:eastAsiaTheme="minorEastAsia" w:hAnsiTheme="minorHAnsi" w:cstheme="minorBidi"/>
          <w:sz w:val="22"/>
          <w:szCs w:val="22"/>
          <w:lang w:eastAsia="en-GB"/>
        </w:rPr>
        <w:tab/>
      </w:r>
      <w:r>
        <w:t>Notifications</w:t>
      </w:r>
      <w:r>
        <w:tab/>
        <w:t>170</w:t>
      </w:r>
    </w:p>
    <w:p w14:paraId="5900525C" w14:textId="77777777" w:rsidR="00E67B82" w:rsidRDefault="00E67B82">
      <w:pPr>
        <w:pStyle w:val="TOC3"/>
        <w:rPr>
          <w:rFonts w:asciiTheme="minorHAnsi" w:eastAsiaTheme="minorEastAsia" w:hAnsiTheme="minorHAnsi" w:cstheme="minorBidi"/>
          <w:sz w:val="22"/>
          <w:szCs w:val="22"/>
          <w:lang w:eastAsia="en-GB"/>
        </w:rPr>
      </w:pPr>
      <w:r>
        <w:t>5.3.97</w:t>
      </w:r>
      <w:r>
        <w:rPr>
          <w:rFonts w:asciiTheme="minorHAnsi" w:eastAsiaTheme="minorEastAsia" w:hAnsiTheme="minorHAnsi" w:cstheme="minorBidi"/>
          <w:sz w:val="22"/>
          <w:szCs w:val="22"/>
          <w:lang w:eastAsia="en-GB"/>
        </w:rPr>
        <w:tab/>
      </w:r>
      <w:r>
        <w:t>SnssaiInfo &lt;&lt;dataType&gt;&gt;</w:t>
      </w:r>
      <w:r>
        <w:tab/>
        <w:t>170</w:t>
      </w:r>
    </w:p>
    <w:p w14:paraId="7C6471A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.3.97.1</w:t>
      </w:r>
      <w:r>
        <w:rPr>
          <w:rFonts w:asciiTheme="minorHAnsi" w:eastAsiaTheme="minorEastAsia" w:hAnsiTheme="minorHAnsi" w:cstheme="minorBidi"/>
          <w:sz w:val="22"/>
          <w:szCs w:val="22"/>
          <w:lang w:eastAsia="en-GB"/>
        </w:rPr>
        <w:tab/>
      </w:r>
      <w:r>
        <w:t>Definition</w:t>
      </w:r>
      <w:r>
        <w:tab/>
        <w:t>170</w:t>
      </w:r>
    </w:p>
    <w:p w14:paraId="346A0D6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.3.97.2</w:t>
      </w:r>
      <w:r>
        <w:rPr>
          <w:rFonts w:asciiTheme="minorHAnsi" w:eastAsiaTheme="minorEastAsia" w:hAnsiTheme="minorHAnsi" w:cstheme="minorBidi"/>
          <w:sz w:val="22"/>
          <w:szCs w:val="22"/>
          <w:lang w:eastAsia="en-GB"/>
        </w:rPr>
        <w:tab/>
      </w:r>
      <w:r>
        <w:t>Attributes</w:t>
      </w:r>
      <w:r>
        <w:tab/>
        <w:t>170</w:t>
      </w:r>
    </w:p>
    <w:p w14:paraId="6390351A" w14:textId="77777777" w:rsidR="00E67B82" w:rsidRDefault="00E67B82">
      <w:pPr>
        <w:pStyle w:val="TOC4"/>
        <w:rPr>
          <w:rFonts w:asciiTheme="minorHAnsi" w:eastAsiaTheme="minorEastAsia" w:hAnsiTheme="minorHAnsi" w:cstheme="minorBidi"/>
          <w:sz w:val="22"/>
          <w:szCs w:val="22"/>
          <w:lang w:eastAsia="en-GB"/>
        </w:rPr>
      </w:pPr>
      <w:r>
        <w:t>5.3.97.3</w:t>
      </w:r>
      <w:r>
        <w:rPr>
          <w:rFonts w:asciiTheme="minorHAnsi" w:eastAsiaTheme="minorEastAsia" w:hAnsiTheme="minorHAnsi" w:cstheme="minorBidi"/>
          <w:sz w:val="22"/>
          <w:szCs w:val="22"/>
          <w:lang w:eastAsia="en-GB"/>
        </w:rPr>
        <w:tab/>
      </w:r>
      <w:r>
        <w:t>Attribute constraints</w:t>
      </w:r>
      <w:r>
        <w:tab/>
        <w:t>171</w:t>
      </w:r>
    </w:p>
    <w:p w14:paraId="2E5211B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.3.97.4</w:t>
      </w:r>
      <w:r>
        <w:rPr>
          <w:rFonts w:asciiTheme="minorHAnsi" w:eastAsiaTheme="minorEastAsia" w:hAnsiTheme="minorHAnsi" w:cstheme="minorBidi"/>
          <w:sz w:val="22"/>
          <w:szCs w:val="22"/>
          <w:lang w:eastAsia="en-GB"/>
        </w:rPr>
        <w:tab/>
      </w:r>
      <w:r>
        <w:t>Notifications</w:t>
      </w:r>
      <w:r>
        <w:tab/>
        <w:t>171</w:t>
      </w:r>
    </w:p>
    <w:p w14:paraId="1D7F8410" w14:textId="77777777" w:rsidR="00E67B82" w:rsidRDefault="00E67B82">
      <w:pPr>
        <w:pStyle w:val="TOC3"/>
        <w:rPr>
          <w:rFonts w:asciiTheme="minorHAnsi" w:eastAsiaTheme="minorEastAsia" w:hAnsiTheme="minorHAnsi" w:cstheme="minorBidi"/>
          <w:sz w:val="22"/>
          <w:szCs w:val="22"/>
          <w:lang w:eastAsia="en-GB"/>
        </w:rPr>
      </w:pPr>
      <w:r>
        <w:t>5.3.98</w:t>
      </w:r>
      <w:r>
        <w:rPr>
          <w:rFonts w:asciiTheme="minorHAnsi" w:eastAsiaTheme="minorEastAsia" w:hAnsiTheme="minorHAnsi" w:cstheme="minorBidi"/>
          <w:sz w:val="22"/>
          <w:szCs w:val="22"/>
          <w:lang w:eastAsia="en-GB"/>
        </w:rPr>
        <w:tab/>
      </w:r>
      <w:r>
        <w:t>NsacfInfoSnssai &lt;&lt;dataType&gt;&gt;</w:t>
      </w:r>
      <w:r>
        <w:tab/>
        <w:t>171</w:t>
      </w:r>
    </w:p>
    <w:p w14:paraId="3FFA0BB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.3.98.1</w:t>
      </w:r>
      <w:r>
        <w:rPr>
          <w:rFonts w:asciiTheme="minorHAnsi" w:eastAsiaTheme="minorEastAsia" w:hAnsiTheme="minorHAnsi" w:cstheme="minorBidi"/>
          <w:sz w:val="22"/>
          <w:szCs w:val="22"/>
          <w:lang w:eastAsia="en-GB"/>
        </w:rPr>
        <w:tab/>
      </w:r>
      <w:r>
        <w:t>Definition</w:t>
      </w:r>
      <w:r>
        <w:tab/>
        <w:t>171</w:t>
      </w:r>
    </w:p>
    <w:p w14:paraId="76A0444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.3.98.2</w:t>
      </w:r>
      <w:r>
        <w:rPr>
          <w:rFonts w:asciiTheme="minorHAnsi" w:eastAsiaTheme="minorEastAsia" w:hAnsiTheme="minorHAnsi" w:cstheme="minorBidi"/>
          <w:sz w:val="22"/>
          <w:szCs w:val="22"/>
          <w:lang w:eastAsia="en-GB"/>
        </w:rPr>
        <w:tab/>
      </w:r>
      <w:r>
        <w:t>Attributes</w:t>
      </w:r>
      <w:r>
        <w:tab/>
        <w:t>171</w:t>
      </w:r>
    </w:p>
    <w:p w14:paraId="7D67EE45" w14:textId="77777777" w:rsidR="00E67B82" w:rsidRDefault="00E67B82">
      <w:pPr>
        <w:pStyle w:val="TOC4"/>
        <w:rPr>
          <w:rFonts w:asciiTheme="minorHAnsi" w:eastAsiaTheme="minorEastAsia" w:hAnsiTheme="minorHAnsi" w:cstheme="minorBidi"/>
          <w:sz w:val="22"/>
          <w:szCs w:val="22"/>
          <w:lang w:eastAsia="en-GB"/>
        </w:rPr>
      </w:pPr>
      <w:r>
        <w:t>5.3.98.3</w:t>
      </w:r>
      <w:r>
        <w:rPr>
          <w:rFonts w:asciiTheme="minorHAnsi" w:eastAsiaTheme="minorEastAsia" w:hAnsiTheme="minorHAnsi" w:cstheme="minorBidi"/>
          <w:sz w:val="22"/>
          <w:szCs w:val="22"/>
          <w:lang w:eastAsia="en-GB"/>
        </w:rPr>
        <w:tab/>
      </w:r>
      <w:r>
        <w:t>Attribute constraints</w:t>
      </w:r>
      <w:r>
        <w:tab/>
        <w:t>171</w:t>
      </w:r>
    </w:p>
    <w:p w14:paraId="172CB9C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.3.98.4</w:t>
      </w:r>
      <w:r>
        <w:rPr>
          <w:rFonts w:asciiTheme="minorHAnsi" w:eastAsiaTheme="minorEastAsia" w:hAnsiTheme="minorHAnsi" w:cstheme="minorBidi"/>
          <w:sz w:val="22"/>
          <w:szCs w:val="22"/>
          <w:lang w:eastAsia="en-GB"/>
        </w:rPr>
        <w:tab/>
      </w:r>
      <w:r>
        <w:t>Notifications</w:t>
      </w:r>
      <w:r>
        <w:tab/>
        <w:t>171</w:t>
      </w:r>
    </w:p>
    <w:p w14:paraId="29E04371" w14:textId="77777777" w:rsidR="00E67B82" w:rsidRDefault="00E67B82">
      <w:pPr>
        <w:pStyle w:val="TOC3"/>
        <w:rPr>
          <w:rFonts w:asciiTheme="minorHAnsi" w:eastAsiaTheme="minorEastAsia" w:hAnsiTheme="minorHAnsi" w:cstheme="minorBidi"/>
          <w:sz w:val="22"/>
          <w:szCs w:val="22"/>
          <w:lang w:eastAsia="en-GB"/>
        </w:rPr>
      </w:pPr>
      <w:r>
        <w:rPr>
          <w:lang w:eastAsia="zh-CN"/>
        </w:rPr>
        <w:t>5.3.99</w:t>
      </w:r>
      <w:r>
        <w:rPr>
          <w:rFonts w:asciiTheme="minorHAnsi" w:eastAsiaTheme="minorEastAsia" w:hAnsiTheme="minorHAnsi" w:cstheme="minorBidi"/>
          <w:sz w:val="22"/>
          <w:szCs w:val="22"/>
          <w:lang w:eastAsia="en-GB"/>
        </w:rPr>
        <w:tab/>
      </w:r>
      <w:r w:rsidRPr="004E3931">
        <w:rPr>
          <w:rFonts w:ascii="Courier New" w:hAnsi="Courier New"/>
          <w:lang w:eastAsia="zh-CN"/>
        </w:rPr>
        <w:t>EP_N60</w:t>
      </w:r>
      <w:r>
        <w:tab/>
        <w:t>171</w:t>
      </w:r>
    </w:p>
    <w:p w14:paraId="1B87FD5A" w14:textId="77777777" w:rsidR="00E67B82" w:rsidRDefault="00E67B82">
      <w:pPr>
        <w:pStyle w:val="TOC4"/>
        <w:rPr>
          <w:rFonts w:asciiTheme="minorHAnsi" w:eastAsiaTheme="minorEastAsia" w:hAnsiTheme="minorHAnsi" w:cstheme="minorBidi"/>
          <w:sz w:val="22"/>
          <w:szCs w:val="22"/>
          <w:lang w:eastAsia="en-GB"/>
        </w:rPr>
      </w:pPr>
      <w:r>
        <w:rPr>
          <w:lang w:eastAsia="zh-CN"/>
        </w:rPr>
        <w:t>5.3.99</w:t>
      </w:r>
      <w:r>
        <w:t>.1</w:t>
      </w:r>
      <w:r>
        <w:rPr>
          <w:rFonts w:asciiTheme="minorHAnsi" w:eastAsiaTheme="minorEastAsia" w:hAnsiTheme="minorHAnsi" w:cstheme="minorBidi"/>
          <w:sz w:val="22"/>
          <w:szCs w:val="22"/>
          <w:lang w:eastAsia="en-GB"/>
        </w:rPr>
        <w:tab/>
      </w:r>
      <w:r>
        <w:t>Definition</w:t>
      </w:r>
      <w:r>
        <w:tab/>
        <w:t>171</w:t>
      </w:r>
    </w:p>
    <w:p w14:paraId="4B0F1B1E" w14:textId="77777777" w:rsidR="00E67B82" w:rsidRDefault="00E67B82">
      <w:pPr>
        <w:pStyle w:val="TOC4"/>
        <w:rPr>
          <w:rFonts w:asciiTheme="minorHAnsi" w:eastAsiaTheme="minorEastAsia" w:hAnsiTheme="minorHAnsi" w:cstheme="minorBidi"/>
          <w:sz w:val="22"/>
          <w:szCs w:val="22"/>
          <w:lang w:eastAsia="en-GB"/>
        </w:rPr>
      </w:pPr>
      <w:r>
        <w:rPr>
          <w:lang w:eastAsia="zh-CN"/>
        </w:rPr>
        <w:t>5.3.99</w:t>
      </w:r>
      <w:r>
        <w:t>.2</w:t>
      </w:r>
      <w:r>
        <w:rPr>
          <w:rFonts w:asciiTheme="minorHAnsi" w:eastAsiaTheme="minorEastAsia" w:hAnsiTheme="minorHAnsi" w:cstheme="minorBidi"/>
          <w:sz w:val="22"/>
          <w:szCs w:val="22"/>
          <w:lang w:eastAsia="en-GB"/>
        </w:rPr>
        <w:tab/>
      </w:r>
      <w:r>
        <w:t>Attributes</w:t>
      </w:r>
      <w:r>
        <w:tab/>
        <w:t>172</w:t>
      </w:r>
    </w:p>
    <w:p w14:paraId="1D903B4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.3.99.3</w:t>
      </w:r>
      <w:r>
        <w:rPr>
          <w:rFonts w:asciiTheme="minorHAnsi" w:eastAsiaTheme="minorEastAsia" w:hAnsiTheme="minorHAnsi" w:cstheme="minorBidi"/>
          <w:sz w:val="22"/>
          <w:szCs w:val="22"/>
          <w:lang w:eastAsia="en-GB"/>
        </w:rPr>
        <w:tab/>
      </w:r>
      <w:r>
        <w:t>Attribute constraints</w:t>
      </w:r>
      <w:r>
        <w:tab/>
        <w:t>172</w:t>
      </w:r>
    </w:p>
    <w:p w14:paraId="413F8D9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.3.99.4</w:t>
      </w:r>
      <w:r>
        <w:rPr>
          <w:rFonts w:asciiTheme="minorHAnsi" w:eastAsiaTheme="minorEastAsia" w:hAnsiTheme="minorHAnsi" w:cstheme="minorBidi"/>
          <w:sz w:val="22"/>
          <w:szCs w:val="22"/>
          <w:lang w:eastAsia="en-GB"/>
        </w:rPr>
        <w:tab/>
      </w:r>
      <w:r>
        <w:t>Notifications</w:t>
      </w:r>
      <w:r>
        <w:tab/>
        <w:t>172</w:t>
      </w:r>
    </w:p>
    <w:p w14:paraId="3E273EBB" w14:textId="77777777" w:rsidR="00E67B82" w:rsidRDefault="00E67B82">
      <w:pPr>
        <w:pStyle w:val="TOC3"/>
        <w:rPr>
          <w:rFonts w:asciiTheme="minorHAnsi" w:eastAsiaTheme="minorEastAsia" w:hAnsiTheme="minorHAnsi" w:cstheme="minorBidi"/>
          <w:sz w:val="22"/>
          <w:szCs w:val="22"/>
          <w:lang w:eastAsia="en-GB"/>
        </w:rPr>
      </w:pPr>
      <w:r w:rsidRPr="004E3931">
        <w:rPr>
          <w:rFonts w:eastAsia="DengXian"/>
          <w:lang w:eastAsia="zh-CN"/>
        </w:rPr>
        <w:t>5.3.100</w:t>
      </w:r>
      <w:r>
        <w:rPr>
          <w:rFonts w:asciiTheme="minorHAnsi" w:eastAsiaTheme="minorEastAsia" w:hAnsiTheme="minorHAnsi" w:cstheme="minorBidi"/>
          <w:sz w:val="22"/>
          <w:szCs w:val="22"/>
          <w:lang w:eastAsia="en-GB"/>
        </w:rPr>
        <w:tab/>
      </w:r>
      <w:r w:rsidRPr="004E3931">
        <w:rPr>
          <w:rFonts w:ascii="Courier New" w:eastAsia="DengXian" w:hAnsi="Courier New"/>
          <w:lang w:eastAsia="zh-CN"/>
        </w:rPr>
        <w:t>EP_N33</w:t>
      </w:r>
      <w:r>
        <w:tab/>
        <w:t>172</w:t>
      </w:r>
    </w:p>
    <w:p w14:paraId="029E6F38"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5.3.100</w:t>
      </w:r>
      <w:r w:rsidRPr="004E3931">
        <w:rPr>
          <w:rFonts w:eastAsia="DengXian"/>
        </w:rPr>
        <w:t>.1</w:t>
      </w:r>
      <w:r>
        <w:rPr>
          <w:rFonts w:asciiTheme="minorHAnsi" w:eastAsiaTheme="minorEastAsia" w:hAnsiTheme="minorHAnsi" w:cstheme="minorBidi"/>
          <w:sz w:val="22"/>
          <w:szCs w:val="22"/>
          <w:lang w:eastAsia="en-GB"/>
        </w:rPr>
        <w:tab/>
      </w:r>
      <w:r w:rsidRPr="004E3931">
        <w:rPr>
          <w:rFonts w:eastAsia="DengXian"/>
        </w:rPr>
        <w:t>Definition</w:t>
      </w:r>
      <w:r>
        <w:tab/>
        <w:t>172</w:t>
      </w:r>
    </w:p>
    <w:p w14:paraId="131D5E4F"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5.3.100.3</w:t>
      </w:r>
      <w:r>
        <w:rPr>
          <w:rFonts w:asciiTheme="minorHAnsi" w:eastAsiaTheme="minorEastAsia" w:hAnsiTheme="minorHAnsi" w:cstheme="minorBidi"/>
          <w:sz w:val="22"/>
          <w:szCs w:val="22"/>
          <w:lang w:eastAsia="en-GB"/>
        </w:rPr>
        <w:tab/>
      </w:r>
      <w:r w:rsidRPr="004E3931">
        <w:rPr>
          <w:rFonts w:eastAsia="DengXian"/>
        </w:rPr>
        <w:t>Attributes</w:t>
      </w:r>
      <w:r>
        <w:tab/>
        <w:t>172</w:t>
      </w:r>
    </w:p>
    <w:p w14:paraId="68B7C18F"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w:t>
      </w:r>
      <w:r w:rsidRPr="004E3931">
        <w:rPr>
          <w:rFonts w:eastAsia="DengXian"/>
        </w:rPr>
        <w:t>.3.100.3</w:t>
      </w:r>
      <w:r>
        <w:rPr>
          <w:rFonts w:asciiTheme="minorHAnsi" w:eastAsiaTheme="minorEastAsia" w:hAnsiTheme="minorHAnsi" w:cstheme="minorBidi"/>
          <w:sz w:val="22"/>
          <w:szCs w:val="22"/>
          <w:lang w:eastAsia="en-GB"/>
        </w:rPr>
        <w:tab/>
      </w:r>
      <w:r w:rsidRPr="004E3931">
        <w:rPr>
          <w:rFonts w:eastAsia="DengXian"/>
        </w:rPr>
        <w:t>Attribute constraints</w:t>
      </w:r>
      <w:r>
        <w:tab/>
        <w:t>172</w:t>
      </w:r>
    </w:p>
    <w:p w14:paraId="6C897904" w14:textId="77777777" w:rsidR="00E67B82" w:rsidRDefault="00E67B82">
      <w:pPr>
        <w:pStyle w:val="TOC4"/>
        <w:rPr>
          <w:rFonts w:asciiTheme="minorHAnsi" w:eastAsiaTheme="minorEastAsia" w:hAnsiTheme="minorHAnsi" w:cstheme="minorBidi"/>
          <w:sz w:val="22"/>
          <w:szCs w:val="22"/>
          <w:lang w:eastAsia="en-GB"/>
        </w:rPr>
      </w:pPr>
      <w:r w:rsidRPr="004E3931">
        <w:rPr>
          <w:rFonts w:eastAsia="DengXian"/>
          <w:lang w:eastAsia="zh-CN"/>
        </w:rPr>
        <w:t>5</w:t>
      </w:r>
      <w:r w:rsidRPr="004E3931">
        <w:rPr>
          <w:rFonts w:eastAsia="DengXian"/>
        </w:rPr>
        <w:t>.3.100.4</w:t>
      </w:r>
      <w:r>
        <w:rPr>
          <w:rFonts w:asciiTheme="minorHAnsi" w:eastAsiaTheme="minorEastAsia" w:hAnsiTheme="minorHAnsi" w:cstheme="minorBidi"/>
          <w:sz w:val="22"/>
          <w:szCs w:val="22"/>
          <w:lang w:eastAsia="en-GB"/>
        </w:rPr>
        <w:tab/>
      </w:r>
      <w:r w:rsidRPr="004E3931">
        <w:rPr>
          <w:rFonts w:eastAsia="DengXian"/>
        </w:rPr>
        <w:t>Notifications</w:t>
      </w:r>
      <w:r>
        <w:tab/>
        <w:t>172</w:t>
      </w:r>
    </w:p>
    <w:p w14:paraId="70F48822"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5.3.101</w:t>
      </w:r>
      <w:r>
        <w:rPr>
          <w:rFonts w:asciiTheme="minorHAnsi" w:eastAsiaTheme="minorEastAsia" w:hAnsiTheme="minorHAnsi" w:cstheme="minorBidi"/>
          <w:sz w:val="22"/>
          <w:szCs w:val="22"/>
          <w:lang w:eastAsia="en-GB"/>
        </w:rPr>
        <w:tab/>
      </w:r>
      <w:r w:rsidRPr="004E3931">
        <w:rPr>
          <w:rFonts w:ascii="Courier New" w:hAnsi="Courier New"/>
          <w:lang w:eastAsia="zh-CN"/>
        </w:rPr>
        <w:t>DDNMF</w:t>
      </w:r>
      <w:r w:rsidRPr="004E3931">
        <w:rPr>
          <w:rFonts w:ascii="Courier New" w:hAnsi="Courier New"/>
        </w:rPr>
        <w:t>Function</w:t>
      </w:r>
      <w:r>
        <w:tab/>
        <w:t>172</w:t>
      </w:r>
    </w:p>
    <w:p w14:paraId="70177FF4"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w:t>
      </w:r>
      <w:r>
        <w:rPr>
          <w:lang w:eastAsia="zh-CN"/>
        </w:rPr>
        <w:t>101</w:t>
      </w:r>
      <w:r>
        <w:t>.1</w:t>
      </w:r>
      <w:r>
        <w:rPr>
          <w:rFonts w:asciiTheme="minorHAnsi" w:eastAsiaTheme="minorEastAsia" w:hAnsiTheme="minorHAnsi" w:cstheme="minorBidi"/>
          <w:sz w:val="22"/>
          <w:szCs w:val="22"/>
          <w:lang w:eastAsia="en-GB"/>
        </w:rPr>
        <w:tab/>
      </w:r>
      <w:r>
        <w:t>Definition</w:t>
      </w:r>
      <w:r>
        <w:tab/>
        <w:t>172</w:t>
      </w:r>
    </w:p>
    <w:p w14:paraId="50949A5E" w14:textId="77777777" w:rsidR="00E67B82" w:rsidRDefault="00E67B82">
      <w:pPr>
        <w:pStyle w:val="TOC4"/>
        <w:rPr>
          <w:rFonts w:asciiTheme="minorHAnsi" w:eastAsiaTheme="minorEastAsia" w:hAnsiTheme="minorHAnsi" w:cstheme="minorBidi"/>
          <w:sz w:val="22"/>
          <w:szCs w:val="22"/>
          <w:lang w:eastAsia="en-GB"/>
        </w:rPr>
      </w:pPr>
      <w:r>
        <w:t>5.3.</w:t>
      </w:r>
      <w:r>
        <w:rPr>
          <w:lang w:eastAsia="zh-CN"/>
        </w:rPr>
        <w:t>101</w:t>
      </w:r>
      <w:r>
        <w:t>.2</w:t>
      </w:r>
      <w:r>
        <w:rPr>
          <w:rFonts w:asciiTheme="minorHAnsi" w:eastAsiaTheme="minorEastAsia" w:hAnsiTheme="minorHAnsi" w:cstheme="minorBidi"/>
          <w:sz w:val="22"/>
          <w:szCs w:val="22"/>
          <w:lang w:eastAsia="en-GB"/>
        </w:rPr>
        <w:tab/>
      </w:r>
      <w:r>
        <w:t>Attributes</w:t>
      </w:r>
      <w:r>
        <w:tab/>
        <w:t>172</w:t>
      </w:r>
    </w:p>
    <w:p w14:paraId="6FF2E32F" w14:textId="77777777" w:rsidR="00E67B82" w:rsidRDefault="00E67B82">
      <w:pPr>
        <w:pStyle w:val="TOC3"/>
        <w:rPr>
          <w:rFonts w:asciiTheme="minorHAnsi" w:eastAsiaTheme="minorEastAsia" w:hAnsiTheme="minorHAnsi" w:cstheme="minorBidi"/>
          <w:sz w:val="22"/>
          <w:szCs w:val="22"/>
          <w:lang w:eastAsia="en-GB"/>
        </w:rPr>
      </w:pPr>
      <w:r>
        <w:rPr>
          <w:lang w:eastAsia="zh-CN"/>
        </w:rPr>
        <w:t>5.3.102</w:t>
      </w:r>
      <w:r>
        <w:rPr>
          <w:rFonts w:asciiTheme="minorHAnsi" w:eastAsiaTheme="minorEastAsia" w:hAnsiTheme="minorHAnsi" w:cstheme="minorBidi"/>
          <w:sz w:val="22"/>
          <w:szCs w:val="22"/>
          <w:lang w:eastAsia="en-GB"/>
        </w:rPr>
        <w:tab/>
      </w:r>
      <w:r w:rsidRPr="004E3931">
        <w:rPr>
          <w:rFonts w:ascii="Courier New" w:hAnsi="Courier New"/>
          <w:lang w:eastAsia="zh-CN"/>
        </w:rPr>
        <w:t>EP_Npc4</w:t>
      </w:r>
      <w:r>
        <w:tab/>
        <w:t>173</w:t>
      </w:r>
    </w:p>
    <w:p w14:paraId="54027683" w14:textId="77777777" w:rsidR="00E67B82" w:rsidRDefault="00E67B82">
      <w:pPr>
        <w:pStyle w:val="TOC4"/>
        <w:rPr>
          <w:rFonts w:asciiTheme="minorHAnsi" w:eastAsiaTheme="minorEastAsia" w:hAnsiTheme="minorHAnsi" w:cstheme="minorBidi"/>
          <w:sz w:val="22"/>
          <w:szCs w:val="22"/>
          <w:lang w:eastAsia="en-GB"/>
        </w:rPr>
      </w:pPr>
      <w:r>
        <w:rPr>
          <w:lang w:eastAsia="zh-CN"/>
        </w:rPr>
        <w:t>5.3.102</w:t>
      </w:r>
      <w:r>
        <w:t>.1</w:t>
      </w:r>
      <w:r>
        <w:rPr>
          <w:rFonts w:asciiTheme="minorHAnsi" w:eastAsiaTheme="minorEastAsia" w:hAnsiTheme="minorHAnsi" w:cstheme="minorBidi"/>
          <w:sz w:val="22"/>
          <w:szCs w:val="22"/>
          <w:lang w:eastAsia="en-GB"/>
        </w:rPr>
        <w:tab/>
      </w:r>
      <w:r>
        <w:t>Definition</w:t>
      </w:r>
      <w:r>
        <w:tab/>
        <w:t>173</w:t>
      </w:r>
    </w:p>
    <w:p w14:paraId="7D8963EA" w14:textId="77777777" w:rsidR="00E67B82" w:rsidRDefault="00E67B82">
      <w:pPr>
        <w:pStyle w:val="TOC4"/>
        <w:rPr>
          <w:rFonts w:asciiTheme="minorHAnsi" w:eastAsiaTheme="minorEastAsia" w:hAnsiTheme="minorHAnsi" w:cstheme="minorBidi"/>
          <w:sz w:val="22"/>
          <w:szCs w:val="22"/>
          <w:lang w:eastAsia="en-GB"/>
        </w:rPr>
      </w:pPr>
      <w:r>
        <w:rPr>
          <w:lang w:eastAsia="zh-CN"/>
        </w:rPr>
        <w:t>5.3.102</w:t>
      </w:r>
      <w:r>
        <w:t>.2</w:t>
      </w:r>
      <w:r>
        <w:rPr>
          <w:rFonts w:asciiTheme="minorHAnsi" w:eastAsiaTheme="minorEastAsia" w:hAnsiTheme="minorHAnsi" w:cstheme="minorBidi"/>
          <w:sz w:val="22"/>
          <w:szCs w:val="22"/>
          <w:lang w:eastAsia="en-GB"/>
        </w:rPr>
        <w:tab/>
      </w:r>
      <w:r>
        <w:t>Attributes</w:t>
      </w:r>
      <w:r>
        <w:tab/>
        <w:t>173</w:t>
      </w:r>
    </w:p>
    <w:p w14:paraId="1ACB108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.3</w:t>
      </w:r>
      <w:r>
        <w:rPr>
          <w:rFonts w:asciiTheme="minorHAnsi" w:eastAsiaTheme="minorEastAsia" w:hAnsiTheme="minorHAnsi" w:cstheme="minorBidi"/>
          <w:sz w:val="22"/>
          <w:szCs w:val="22"/>
          <w:lang w:eastAsia="en-GB"/>
        </w:rPr>
        <w:tab/>
      </w:r>
      <w:r>
        <w:t>Attribute constraints</w:t>
      </w:r>
      <w:r>
        <w:tab/>
        <w:t>173</w:t>
      </w:r>
    </w:p>
    <w:p w14:paraId="7B45E31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.4</w:t>
      </w:r>
      <w:r>
        <w:rPr>
          <w:rFonts w:asciiTheme="minorHAnsi" w:eastAsiaTheme="minorEastAsia" w:hAnsiTheme="minorHAnsi" w:cstheme="minorBidi"/>
          <w:sz w:val="22"/>
          <w:szCs w:val="22"/>
          <w:lang w:eastAsia="en-GB"/>
        </w:rPr>
        <w:tab/>
      </w:r>
      <w:r>
        <w:t>Notifications</w:t>
      </w:r>
      <w:r>
        <w:tab/>
        <w:t>173</w:t>
      </w:r>
    </w:p>
    <w:p w14:paraId="432586E1" w14:textId="77777777" w:rsidR="00E67B82" w:rsidRDefault="00E67B82">
      <w:pPr>
        <w:pStyle w:val="TOC3"/>
        <w:rPr>
          <w:rFonts w:asciiTheme="minorHAnsi" w:eastAsiaTheme="minorEastAsia" w:hAnsiTheme="minorHAnsi" w:cstheme="minorBidi"/>
          <w:sz w:val="22"/>
          <w:szCs w:val="22"/>
          <w:lang w:eastAsia="en-GB"/>
        </w:rPr>
      </w:pPr>
      <w:r>
        <w:rPr>
          <w:lang w:eastAsia="zh-CN"/>
        </w:rPr>
        <w:t>5.3.103</w:t>
      </w:r>
      <w:r>
        <w:rPr>
          <w:rFonts w:asciiTheme="minorHAnsi" w:eastAsiaTheme="minorEastAsia" w:hAnsiTheme="minorHAnsi" w:cstheme="minorBidi"/>
          <w:sz w:val="22"/>
          <w:szCs w:val="22"/>
          <w:lang w:eastAsia="en-GB"/>
        </w:rPr>
        <w:tab/>
      </w:r>
      <w:r w:rsidRPr="004E3931">
        <w:rPr>
          <w:rFonts w:ascii="Courier New" w:hAnsi="Courier New"/>
          <w:lang w:eastAsia="zh-CN"/>
        </w:rPr>
        <w:t>EP_Npc6</w:t>
      </w:r>
      <w:r>
        <w:tab/>
        <w:t>173</w:t>
      </w:r>
    </w:p>
    <w:p w14:paraId="11B42F19" w14:textId="77777777" w:rsidR="00E67B82" w:rsidRDefault="00E67B82">
      <w:pPr>
        <w:pStyle w:val="TOC4"/>
        <w:rPr>
          <w:rFonts w:asciiTheme="minorHAnsi" w:eastAsiaTheme="minorEastAsia" w:hAnsiTheme="minorHAnsi" w:cstheme="minorBidi"/>
          <w:sz w:val="22"/>
          <w:szCs w:val="22"/>
          <w:lang w:eastAsia="en-GB"/>
        </w:rPr>
      </w:pPr>
      <w:r>
        <w:rPr>
          <w:lang w:eastAsia="zh-CN"/>
        </w:rPr>
        <w:t>5.3.103</w:t>
      </w:r>
      <w:r>
        <w:t>.1</w:t>
      </w:r>
      <w:r>
        <w:rPr>
          <w:rFonts w:asciiTheme="minorHAnsi" w:eastAsiaTheme="minorEastAsia" w:hAnsiTheme="minorHAnsi" w:cstheme="minorBidi"/>
          <w:sz w:val="22"/>
          <w:szCs w:val="22"/>
          <w:lang w:eastAsia="en-GB"/>
        </w:rPr>
        <w:tab/>
      </w:r>
      <w:r>
        <w:t>Definition</w:t>
      </w:r>
      <w:r>
        <w:tab/>
        <w:t>173</w:t>
      </w:r>
    </w:p>
    <w:p w14:paraId="487F7EE4" w14:textId="77777777" w:rsidR="00E67B82" w:rsidRDefault="00E67B82">
      <w:pPr>
        <w:pStyle w:val="TOC4"/>
        <w:rPr>
          <w:rFonts w:asciiTheme="minorHAnsi" w:eastAsiaTheme="minorEastAsia" w:hAnsiTheme="minorHAnsi" w:cstheme="minorBidi"/>
          <w:sz w:val="22"/>
          <w:szCs w:val="22"/>
          <w:lang w:eastAsia="en-GB"/>
        </w:rPr>
      </w:pPr>
      <w:r>
        <w:rPr>
          <w:lang w:eastAsia="zh-CN"/>
        </w:rPr>
        <w:t>5.3.103</w:t>
      </w:r>
      <w:r>
        <w:t>.2</w:t>
      </w:r>
      <w:r>
        <w:rPr>
          <w:rFonts w:asciiTheme="minorHAnsi" w:eastAsiaTheme="minorEastAsia" w:hAnsiTheme="minorHAnsi" w:cstheme="minorBidi"/>
          <w:sz w:val="22"/>
          <w:szCs w:val="22"/>
          <w:lang w:eastAsia="en-GB"/>
        </w:rPr>
        <w:tab/>
      </w:r>
      <w:r>
        <w:t>Attributes</w:t>
      </w:r>
      <w:r>
        <w:tab/>
        <w:t>173</w:t>
      </w:r>
    </w:p>
    <w:p w14:paraId="5E33BC21"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.3</w:t>
      </w:r>
      <w:r>
        <w:rPr>
          <w:rFonts w:asciiTheme="minorHAnsi" w:eastAsiaTheme="minorEastAsia" w:hAnsiTheme="minorHAnsi" w:cstheme="minorBidi"/>
          <w:sz w:val="22"/>
          <w:szCs w:val="22"/>
          <w:lang w:eastAsia="en-GB"/>
        </w:rPr>
        <w:tab/>
      </w:r>
      <w:r>
        <w:t>Attribute constraints</w:t>
      </w:r>
      <w:r>
        <w:tab/>
        <w:t>173</w:t>
      </w:r>
    </w:p>
    <w:p w14:paraId="01C52C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.4</w:t>
      </w:r>
      <w:r>
        <w:rPr>
          <w:rFonts w:asciiTheme="minorHAnsi" w:eastAsiaTheme="minorEastAsia" w:hAnsiTheme="minorHAnsi" w:cstheme="minorBidi"/>
          <w:sz w:val="22"/>
          <w:szCs w:val="22"/>
          <w:lang w:eastAsia="en-GB"/>
        </w:rPr>
        <w:tab/>
      </w:r>
      <w:r>
        <w:t>Notifications</w:t>
      </w:r>
      <w:r>
        <w:tab/>
        <w:t>174</w:t>
      </w:r>
    </w:p>
    <w:p w14:paraId="0457AD5A" w14:textId="77777777" w:rsidR="00E67B82" w:rsidRDefault="00E67B82">
      <w:pPr>
        <w:pStyle w:val="TOC3"/>
        <w:rPr>
          <w:rFonts w:asciiTheme="minorHAnsi" w:eastAsiaTheme="minorEastAsia" w:hAnsiTheme="minorHAnsi" w:cstheme="minorBidi"/>
          <w:sz w:val="22"/>
          <w:szCs w:val="22"/>
          <w:lang w:eastAsia="en-GB"/>
        </w:rPr>
      </w:pPr>
      <w:r>
        <w:rPr>
          <w:lang w:eastAsia="zh-CN"/>
        </w:rPr>
        <w:t>5.3.104</w:t>
      </w:r>
      <w:r>
        <w:rPr>
          <w:rFonts w:asciiTheme="minorHAnsi" w:eastAsiaTheme="minorEastAsia" w:hAnsiTheme="minorHAnsi" w:cstheme="minorBidi"/>
          <w:sz w:val="22"/>
          <w:szCs w:val="22"/>
          <w:lang w:eastAsia="en-GB"/>
        </w:rPr>
        <w:tab/>
      </w:r>
      <w:r w:rsidRPr="004E3931">
        <w:rPr>
          <w:rFonts w:ascii="Courier New" w:hAnsi="Courier New"/>
          <w:lang w:eastAsia="zh-CN"/>
        </w:rPr>
        <w:t>EP_Npc7</w:t>
      </w:r>
      <w:r>
        <w:tab/>
        <w:t>174</w:t>
      </w:r>
    </w:p>
    <w:p w14:paraId="32A2019B" w14:textId="77777777" w:rsidR="00E67B82" w:rsidRDefault="00E67B82">
      <w:pPr>
        <w:pStyle w:val="TOC4"/>
        <w:rPr>
          <w:rFonts w:asciiTheme="minorHAnsi" w:eastAsiaTheme="minorEastAsia" w:hAnsiTheme="minorHAnsi" w:cstheme="minorBidi"/>
          <w:sz w:val="22"/>
          <w:szCs w:val="22"/>
          <w:lang w:eastAsia="en-GB"/>
        </w:rPr>
      </w:pPr>
      <w:r>
        <w:rPr>
          <w:lang w:eastAsia="zh-CN"/>
        </w:rPr>
        <w:t>5.3.104</w:t>
      </w:r>
      <w:r>
        <w:t>.1</w:t>
      </w:r>
      <w:r>
        <w:rPr>
          <w:rFonts w:asciiTheme="minorHAnsi" w:eastAsiaTheme="minorEastAsia" w:hAnsiTheme="minorHAnsi" w:cstheme="minorBidi"/>
          <w:sz w:val="22"/>
          <w:szCs w:val="22"/>
          <w:lang w:eastAsia="en-GB"/>
        </w:rPr>
        <w:tab/>
      </w:r>
      <w:r>
        <w:t>Definition</w:t>
      </w:r>
      <w:r>
        <w:tab/>
        <w:t>174</w:t>
      </w:r>
    </w:p>
    <w:p w14:paraId="0C2472B7" w14:textId="77777777" w:rsidR="00E67B82" w:rsidRDefault="00E67B82">
      <w:pPr>
        <w:pStyle w:val="TOC4"/>
        <w:rPr>
          <w:rFonts w:asciiTheme="minorHAnsi" w:eastAsiaTheme="minorEastAsia" w:hAnsiTheme="minorHAnsi" w:cstheme="minorBidi"/>
          <w:sz w:val="22"/>
          <w:szCs w:val="22"/>
          <w:lang w:eastAsia="en-GB"/>
        </w:rPr>
      </w:pPr>
      <w:r>
        <w:rPr>
          <w:lang w:eastAsia="zh-CN"/>
        </w:rPr>
        <w:lastRenderedPageBreak/>
        <w:t>5.3.104</w:t>
      </w:r>
      <w:r>
        <w:t>.2</w:t>
      </w:r>
      <w:r>
        <w:rPr>
          <w:rFonts w:asciiTheme="minorHAnsi" w:eastAsiaTheme="minorEastAsia" w:hAnsiTheme="minorHAnsi" w:cstheme="minorBidi"/>
          <w:sz w:val="22"/>
          <w:szCs w:val="22"/>
          <w:lang w:eastAsia="en-GB"/>
        </w:rPr>
        <w:tab/>
      </w:r>
      <w:r>
        <w:t>Attributes</w:t>
      </w:r>
      <w:r>
        <w:tab/>
        <w:t>174</w:t>
      </w:r>
    </w:p>
    <w:p w14:paraId="6D5191C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.3</w:t>
      </w:r>
      <w:r>
        <w:rPr>
          <w:rFonts w:asciiTheme="minorHAnsi" w:eastAsiaTheme="minorEastAsia" w:hAnsiTheme="minorHAnsi" w:cstheme="minorBidi"/>
          <w:sz w:val="22"/>
          <w:szCs w:val="22"/>
          <w:lang w:eastAsia="en-GB"/>
        </w:rPr>
        <w:tab/>
      </w:r>
      <w:r>
        <w:t>Attribute constraints</w:t>
      </w:r>
      <w:r>
        <w:tab/>
        <w:t>174</w:t>
      </w:r>
    </w:p>
    <w:p w14:paraId="6D52B02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174</w:t>
      </w:r>
    </w:p>
    <w:p w14:paraId="183CF8ED" w14:textId="77777777" w:rsidR="00E67B82" w:rsidRDefault="00E67B82">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4E3931">
        <w:rPr>
          <w:rFonts w:ascii="Courier New" w:hAnsi="Courier New" w:cs="Courier New"/>
          <w:lang w:eastAsia="zh-CN"/>
        </w:rPr>
        <w:t>&lt;&lt;dataType&gt;&gt;</w:t>
      </w:r>
      <w:r>
        <w:tab/>
        <w:t>174</w:t>
      </w:r>
    </w:p>
    <w:p w14:paraId="7626627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174</w:t>
      </w:r>
    </w:p>
    <w:p w14:paraId="399BEB7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174</w:t>
      </w:r>
    </w:p>
    <w:p w14:paraId="2DA5CAE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174</w:t>
      </w:r>
    </w:p>
    <w:p w14:paraId="4C65544F"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4E3931">
        <w:rPr>
          <w:rFonts w:ascii="Courier New" w:hAnsi="Courier New" w:cs="Courier New"/>
          <w:lang w:eastAsia="zh-CN"/>
        </w:rPr>
        <w:t>&lt;&lt;dataType&gt;&gt;</w:t>
      </w:r>
      <w:r>
        <w:tab/>
        <w:t>174</w:t>
      </w:r>
    </w:p>
    <w:p w14:paraId="66603F7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174</w:t>
      </w:r>
    </w:p>
    <w:p w14:paraId="157010E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175</w:t>
      </w:r>
    </w:p>
    <w:p w14:paraId="07461344" w14:textId="77777777" w:rsidR="00E67B82" w:rsidRDefault="00E67B82">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175</w:t>
      </w:r>
    </w:p>
    <w:p w14:paraId="265DCFE7"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4E3931">
        <w:rPr>
          <w:rFonts w:ascii="Courier New" w:hAnsi="Courier New" w:cs="Courier New"/>
          <w:lang w:eastAsia="zh-CN"/>
        </w:rPr>
        <w:t>&lt;&lt;dataType&gt;&gt;</w:t>
      </w:r>
      <w:r>
        <w:tab/>
        <w:t>175</w:t>
      </w:r>
    </w:p>
    <w:p w14:paraId="77FD8D3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175</w:t>
      </w:r>
    </w:p>
    <w:p w14:paraId="5520191A"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175</w:t>
      </w:r>
    </w:p>
    <w:p w14:paraId="4B6FE046" w14:textId="77777777" w:rsidR="00E67B82" w:rsidRDefault="00E67B82">
      <w:pPr>
        <w:pStyle w:val="TOC4"/>
        <w:rPr>
          <w:rFonts w:asciiTheme="minorHAnsi" w:eastAsiaTheme="minorEastAsia" w:hAnsiTheme="minorHAnsi" w:cstheme="minorBidi"/>
          <w:sz w:val="22"/>
          <w:szCs w:val="22"/>
          <w:lang w:eastAsia="en-GB"/>
        </w:rPr>
      </w:pPr>
      <w:r w:rsidRPr="004E3931">
        <w:t>Either the start and end attributes, or the pattern attribute, shall be present.</w:t>
      </w:r>
      <w:r>
        <w:tab/>
        <w:t>175</w:t>
      </w:r>
    </w:p>
    <w:p w14:paraId="1DFBB180" w14:textId="77777777" w:rsidR="00E67B82" w:rsidRDefault="00E67B82">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175</w:t>
      </w:r>
    </w:p>
    <w:p w14:paraId="5BD54DB2" w14:textId="77777777" w:rsidR="00E67B82" w:rsidRDefault="00E67B82">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4E3931">
        <w:rPr>
          <w:rFonts w:ascii="Courier New" w:hAnsi="Courier New" w:cs="Courier New"/>
          <w:lang w:eastAsia="zh-CN"/>
        </w:rPr>
        <w:t>&lt;&lt;dataType&gt;&gt;</w:t>
      </w:r>
      <w:r>
        <w:tab/>
        <w:t>175</w:t>
      </w:r>
    </w:p>
    <w:p w14:paraId="2112897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175</w:t>
      </w:r>
    </w:p>
    <w:p w14:paraId="5F30985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175</w:t>
      </w:r>
    </w:p>
    <w:p w14:paraId="6650E99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175</w:t>
      </w:r>
    </w:p>
    <w:p w14:paraId="491F2C16" w14:textId="77777777" w:rsidR="00E67B82" w:rsidRDefault="00E67B82">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4E3931">
        <w:rPr>
          <w:rFonts w:ascii="Courier New" w:hAnsi="Courier New" w:cs="Courier New"/>
          <w:lang w:eastAsia="zh-CN"/>
        </w:rPr>
        <w:t>&lt;&lt;dataType&gt;&gt;</w:t>
      </w:r>
      <w:r>
        <w:tab/>
        <w:t>176</w:t>
      </w:r>
    </w:p>
    <w:p w14:paraId="4BEB321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176</w:t>
      </w:r>
    </w:p>
    <w:p w14:paraId="18ED7DF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176</w:t>
      </w:r>
    </w:p>
    <w:p w14:paraId="6A072062" w14:textId="77777777" w:rsidR="00E67B82" w:rsidRDefault="00E67B82">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176</w:t>
      </w:r>
    </w:p>
    <w:p w14:paraId="2E7248C3" w14:textId="77777777" w:rsidR="00E67B82" w:rsidRDefault="00E67B82">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4E3931">
        <w:rPr>
          <w:rFonts w:ascii="Courier New" w:hAnsi="Courier New" w:cs="Courier New"/>
          <w:lang w:eastAsia="zh-CN"/>
        </w:rPr>
        <w:t>&lt;&lt;dataType&gt;&gt;</w:t>
      </w:r>
      <w:r>
        <w:tab/>
        <w:t>176</w:t>
      </w:r>
    </w:p>
    <w:p w14:paraId="715E2FA9"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176</w:t>
      </w:r>
    </w:p>
    <w:p w14:paraId="455769E5"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176</w:t>
      </w:r>
    </w:p>
    <w:p w14:paraId="458647A3" w14:textId="77777777" w:rsidR="00E67B82" w:rsidRDefault="00E67B82">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176</w:t>
      </w:r>
    </w:p>
    <w:p w14:paraId="4B772310" w14:textId="77777777" w:rsidR="00E67B82" w:rsidRDefault="00E67B82">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4E3931">
        <w:rPr>
          <w:rFonts w:ascii="Courier New" w:hAnsi="Courier New" w:cs="Courier New"/>
          <w:lang w:eastAsia="zh-CN"/>
        </w:rPr>
        <w:t>&lt;&lt;dataType&gt;&gt;</w:t>
      </w:r>
      <w:r>
        <w:tab/>
        <w:t>176</w:t>
      </w:r>
    </w:p>
    <w:p w14:paraId="3488F767"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.3.111.1</w:t>
      </w:r>
      <w:r>
        <w:rPr>
          <w:rFonts w:asciiTheme="minorHAnsi" w:eastAsiaTheme="minorEastAsia" w:hAnsiTheme="minorHAnsi" w:cstheme="minorBidi"/>
          <w:sz w:val="22"/>
          <w:szCs w:val="22"/>
          <w:lang w:eastAsia="en-GB"/>
        </w:rPr>
        <w:tab/>
      </w:r>
      <w:r>
        <w:t>Definition</w:t>
      </w:r>
      <w:r>
        <w:tab/>
        <w:t>176</w:t>
      </w:r>
    </w:p>
    <w:p w14:paraId="0587F50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177</w:t>
      </w:r>
    </w:p>
    <w:p w14:paraId="4BD0A3E7" w14:textId="77777777" w:rsidR="00E67B82" w:rsidRDefault="00E67B82">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177</w:t>
      </w:r>
    </w:p>
    <w:p w14:paraId="1E2CA6E4" w14:textId="77777777" w:rsidR="00E67B82" w:rsidRDefault="00E67B82">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4E3931">
        <w:rPr>
          <w:rFonts w:ascii="Courier New" w:hAnsi="Courier New" w:cs="Courier New"/>
          <w:lang w:eastAsia="zh-CN"/>
        </w:rPr>
        <w:t>&lt;&lt;dataType&gt;&gt;</w:t>
      </w:r>
      <w:r>
        <w:tab/>
        <w:t>177</w:t>
      </w:r>
    </w:p>
    <w:p w14:paraId="320B47BB"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177</w:t>
      </w:r>
    </w:p>
    <w:p w14:paraId="75CB8EA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177</w:t>
      </w:r>
    </w:p>
    <w:p w14:paraId="1D2D501A" w14:textId="77777777" w:rsidR="00E67B82" w:rsidRDefault="00E67B82">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177</w:t>
      </w:r>
    </w:p>
    <w:p w14:paraId="6E66B369"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5.3.113</w:t>
      </w:r>
      <w:r>
        <w:rPr>
          <w:rFonts w:asciiTheme="minorHAnsi" w:eastAsiaTheme="minorEastAsia" w:hAnsiTheme="minorHAnsi" w:cstheme="minorBidi"/>
          <w:sz w:val="22"/>
          <w:szCs w:val="22"/>
          <w:lang w:eastAsia="en-GB"/>
        </w:rPr>
        <w:tab/>
      </w:r>
      <w:r w:rsidRPr="004E3931">
        <w:rPr>
          <w:rFonts w:ascii="Courier New" w:hAnsi="Courier New"/>
        </w:rPr>
        <w:t>EASDFFunction</w:t>
      </w:r>
      <w:r>
        <w:tab/>
        <w:t>177</w:t>
      </w:r>
    </w:p>
    <w:p w14:paraId="74FDA54C" w14:textId="77777777" w:rsidR="00E67B82" w:rsidRDefault="00E67B82">
      <w:pPr>
        <w:pStyle w:val="TOC4"/>
        <w:rPr>
          <w:rFonts w:asciiTheme="minorHAnsi" w:eastAsiaTheme="minorEastAsia" w:hAnsiTheme="minorHAnsi" w:cstheme="minorBidi"/>
          <w:sz w:val="22"/>
          <w:szCs w:val="22"/>
          <w:lang w:eastAsia="en-GB"/>
        </w:rPr>
      </w:pPr>
      <w:r>
        <w:rPr>
          <w:lang w:eastAsia="zh-CN"/>
        </w:rPr>
        <w:t>5.3</w:t>
      </w:r>
      <w:r>
        <w:t>.</w:t>
      </w:r>
      <w:r>
        <w:rPr>
          <w:lang w:eastAsia="zh-CN"/>
        </w:rPr>
        <w:t>113</w:t>
      </w:r>
      <w:r>
        <w:t>.1</w:t>
      </w:r>
      <w:r>
        <w:rPr>
          <w:rFonts w:asciiTheme="minorHAnsi" w:eastAsiaTheme="minorEastAsia" w:hAnsiTheme="minorHAnsi" w:cstheme="minorBidi"/>
          <w:sz w:val="22"/>
          <w:szCs w:val="22"/>
          <w:lang w:eastAsia="en-GB"/>
        </w:rPr>
        <w:tab/>
      </w:r>
      <w:r>
        <w:t>Definition</w:t>
      </w:r>
      <w:r>
        <w:tab/>
        <w:t>177</w:t>
      </w:r>
    </w:p>
    <w:p w14:paraId="41BB5303" w14:textId="77777777" w:rsidR="00E67B82" w:rsidRDefault="00E67B82">
      <w:pPr>
        <w:pStyle w:val="TOC4"/>
        <w:rPr>
          <w:rFonts w:asciiTheme="minorHAnsi" w:eastAsiaTheme="minorEastAsia" w:hAnsiTheme="minorHAnsi" w:cstheme="minorBidi"/>
          <w:sz w:val="22"/>
          <w:szCs w:val="22"/>
          <w:lang w:eastAsia="en-GB"/>
        </w:rPr>
      </w:pPr>
      <w:r>
        <w:t>5.3.</w:t>
      </w:r>
      <w:r>
        <w:rPr>
          <w:lang w:eastAsia="zh-CN"/>
        </w:rPr>
        <w:t>113</w:t>
      </w:r>
      <w:r>
        <w:t>.2</w:t>
      </w:r>
      <w:r>
        <w:rPr>
          <w:rFonts w:asciiTheme="minorHAnsi" w:eastAsiaTheme="minorEastAsia" w:hAnsiTheme="minorHAnsi" w:cstheme="minorBidi"/>
          <w:sz w:val="22"/>
          <w:szCs w:val="22"/>
          <w:lang w:eastAsia="en-GB"/>
        </w:rPr>
        <w:tab/>
      </w:r>
      <w:r>
        <w:t>Attributes</w:t>
      </w:r>
      <w:r>
        <w:tab/>
        <w:t>177</w:t>
      </w:r>
    </w:p>
    <w:p w14:paraId="4A6C846A" w14:textId="77777777" w:rsidR="00E67B82" w:rsidRDefault="00E67B82">
      <w:pPr>
        <w:pStyle w:val="TOC3"/>
        <w:rPr>
          <w:rFonts w:asciiTheme="minorHAnsi" w:eastAsiaTheme="minorEastAsia" w:hAnsiTheme="minorHAnsi" w:cstheme="minorBidi"/>
          <w:sz w:val="22"/>
          <w:szCs w:val="22"/>
          <w:lang w:eastAsia="en-GB"/>
        </w:rPr>
      </w:pPr>
      <w:r>
        <w:rPr>
          <w:lang w:eastAsia="zh-CN"/>
        </w:rPr>
        <w:t>5.3.114</w:t>
      </w:r>
      <w:r>
        <w:rPr>
          <w:rFonts w:asciiTheme="minorHAnsi" w:eastAsiaTheme="minorEastAsia" w:hAnsiTheme="minorHAnsi" w:cstheme="minorBidi"/>
          <w:sz w:val="22"/>
          <w:szCs w:val="22"/>
          <w:lang w:eastAsia="en-GB"/>
        </w:rPr>
        <w:tab/>
      </w:r>
      <w:r w:rsidRPr="004E3931">
        <w:rPr>
          <w:rFonts w:ascii="Courier New" w:hAnsi="Courier New"/>
          <w:lang w:eastAsia="zh-CN"/>
        </w:rPr>
        <w:t>EP_Nxx</w:t>
      </w:r>
      <w:r>
        <w:tab/>
        <w:t>177</w:t>
      </w:r>
    </w:p>
    <w:p w14:paraId="4020A6AE" w14:textId="77777777" w:rsidR="00E67B82" w:rsidRDefault="00E67B82">
      <w:pPr>
        <w:pStyle w:val="TOC4"/>
        <w:rPr>
          <w:rFonts w:asciiTheme="minorHAnsi" w:eastAsiaTheme="minorEastAsia" w:hAnsiTheme="minorHAnsi" w:cstheme="minorBidi"/>
          <w:sz w:val="22"/>
          <w:szCs w:val="22"/>
          <w:lang w:eastAsia="en-GB"/>
        </w:rPr>
      </w:pPr>
      <w:r>
        <w:rPr>
          <w:lang w:eastAsia="zh-CN"/>
        </w:rPr>
        <w:t>5.3.114</w:t>
      </w:r>
      <w:r>
        <w:t>.1</w:t>
      </w:r>
      <w:r>
        <w:rPr>
          <w:rFonts w:asciiTheme="minorHAnsi" w:eastAsiaTheme="minorEastAsia" w:hAnsiTheme="minorHAnsi" w:cstheme="minorBidi"/>
          <w:sz w:val="22"/>
          <w:szCs w:val="22"/>
          <w:lang w:eastAsia="en-GB"/>
        </w:rPr>
        <w:tab/>
      </w:r>
      <w:r>
        <w:t>Definition</w:t>
      </w:r>
      <w:r>
        <w:tab/>
        <w:t>177</w:t>
      </w:r>
    </w:p>
    <w:p w14:paraId="3FA748B0" w14:textId="77777777" w:rsidR="00E67B82" w:rsidRDefault="00E67B82">
      <w:pPr>
        <w:pStyle w:val="TOC4"/>
        <w:rPr>
          <w:rFonts w:asciiTheme="minorHAnsi" w:eastAsiaTheme="minorEastAsia" w:hAnsiTheme="minorHAnsi" w:cstheme="minorBidi"/>
          <w:sz w:val="22"/>
          <w:szCs w:val="22"/>
          <w:lang w:eastAsia="en-GB"/>
        </w:rPr>
      </w:pPr>
      <w:r>
        <w:rPr>
          <w:lang w:eastAsia="zh-CN"/>
        </w:rPr>
        <w:t>5.3.114</w:t>
      </w:r>
      <w:r>
        <w:t>.2</w:t>
      </w:r>
      <w:r>
        <w:rPr>
          <w:rFonts w:asciiTheme="minorHAnsi" w:eastAsiaTheme="minorEastAsia" w:hAnsiTheme="minorHAnsi" w:cstheme="minorBidi"/>
          <w:sz w:val="22"/>
          <w:szCs w:val="22"/>
          <w:lang w:eastAsia="en-GB"/>
        </w:rPr>
        <w:tab/>
      </w:r>
      <w:r>
        <w:t>Attributes</w:t>
      </w:r>
      <w:r>
        <w:tab/>
        <w:t>178</w:t>
      </w:r>
    </w:p>
    <w:p w14:paraId="0F9C5BD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.3</w:t>
      </w:r>
      <w:r>
        <w:rPr>
          <w:rFonts w:asciiTheme="minorHAnsi" w:eastAsiaTheme="minorEastAsia" w:hAnsiTheme="minorHAnsi" w:cstheme="minorBidi"/>
          <w:sz w:val="22"/>
          <w:szCs w:val="22"/>
          <w:lang w:eastAsia="en-GB"/>
        </w:rPr>
        <w:tab/>
      </w:r>
      <w:r>
        <w:t>Attribute constraints</w:t>
      </w:r>
      <w:r>
        <w:tab/>
        <w:t>178</w:t>
      </w:r>
    </w:p>
    <w:p w14:paraId="7C7CCB2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114</w:t>
      </w:r>
      <w:r>
        <w:t>.4</w:t>
      </w:r>
      <w:r>
        <w:rPr>
          <w:rFonts w:asciiTheme="minorHAnsi" w:eastAsiaTheme="minorEastAsia" w:hAnsiTheme="minorHAnsi" w:cstheme="minorBidi"/>
          <w:sz w:val="22"/>
          <w:szCs w:val="22"/>
          <w:lang w:eastAsia="en-GB"/>
        </w:rPr>
        <w:tab/>
      </w:r>
      <w:r>
        <w:t>Notifications</w:t>
      </w:r>
      <w:r>
        <w:tab/>
        <w:t>178</w:t>
      </w:r>
    </w:p>
    <w:p w14:paraId="5A8B8FC2" w14:textId="77777777" w:rsidR="00E67B82" w:rsidRDefault="00E67B82">
      <w:pPr>
        <w:pStyle w:val="TOC3"/>
        <w:rPr>
          <w:rFonts w:asciiTheme="minorHAnsi" w:eastAsiaTheme="minorEastAsia" w:hAnsiTheme="minorHAnsi" w:cstheme="minorBidi"/>
          <w:sz w:val="22"/>
          <w:szCs w:val="22"/>
          <w:lang w:eastAsia="en-GB"/>
        </w:rPr>
      </w:pPr>
      <w:r>
        <w:rPr>
          <w:lang w:eastAsia="zh-CN"/>
        </w:rPr>
        <w:t>5.3.115</w:t>
      </w:r>
      <w:r>
        <w:rPr>
          <w:rFonts w:asciiTheme="minorHAnsi" w:eastAsiaTheme="minorEastAsia" w:hAnsiTheme="minorHAnsi" w:cstheme="minorBidi"/>
          <w:sz w:val="22"/>
          <w:szCs w:val="22"/>
          <w:lang w:eastAsia="en-GB"/>
        </w:rPr>
        <w:tab/>
      </w:r>
      <w:r>
        <w:rPr>
          <w:lang w:eastAsia="zh-CN"/>
        </w:rPr>
        <w:t xml:space="preserve">SNPNInfo </w:t>
      </w:r>
      <w:r w:rsidRPr="004E3931">
        <w:rPr>
          <w:rFonts w:ascii="Courier New" w:hAnsi="Courier New" w:cs="Courier New"/>
          <w:lang w:eastAsia="zh-CN"/>
        </w:rPr>
        <w:t>&lt;&lt;dataType&gt;&gt;</w:t>
      </w:r>
      <w:r>
        <w:tab/>
        <w:t>178</w:t>
      </w:r>
    </w:p>
    <w:p w14:paraId="3716DC9E"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.3.115.1</w:t>
      </w:r>
      <w:r>
        <w:rPr>
          <w:rFonts w:asciiTheme="minorHAnsi" w:eastAsiaTheme="minorEastAsia" w:hAnsiTheme="minorHAnsi" w:cstheme="minorBidi"/>
          <w:sz w:val="22"/>
          <w:szCs w:val="22"/>
          <w:lang w:eastAsia="en-GB"/>
        </w:rPr>
        <w:tab/>
      </w:r>
      <w:r>
        <w:t>Definition</w:t>
      </w:r>
      <w:r>
        <w:tab/>
        <w:t>178</w:t>
      </w:r>
    </w:p>
    <w:p w14:paraId="031A7CC2"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.3.115.2</w:t>
      </w:r>
      <w:r>
        <w:rPr>
          <w:rFonts w:asciiTheme="minorHAnsi" w:eastAsiaTheme="minorEastAsia" w:hAnsiTheme="minorHAnsi" w:cstheme="minorBidi"/>
          <w:sz w:val="22"/>
          <w:szCs w:val="22"/>
          <w:lang w:eastAsia="en-GB"/>
        </w:rPr>
        <w:tab/>
      </w:r>
      <w:r>
        <w:t>Attributes</w:t>
      </w:r>
      <w:r>
        <w:tab/>
        <w:t>178</w:t>
      </w:r>
    </w:p>
    <w:p w14:paraId="2A30CC69" w14:textId="77777777" w:rsidR="00E67B82" w:rsidRDefault="00E67B82">
      <w:pPr>
        <w:pStyle w:val="TOC4"/>
        <w:rPr>
          <w:rFonts w:asciiTheme="minorHAnsi" w:eastAsiaTheme="minorEastAsia" w:hAnsiTheme="minorHAnsi" w:cstheme="minorBidi"/>
          <w:sz w:val="22"/>
          <w:szCs w:val="22"/>
          <w:lang w:eastAsia="en-GB"/>
        </w:rPr>
      </w:pPr>
      <w:r>
        <w:t>5.3.115.3</w:t>
      </w:r>
      <w:r>
        <w:rPr>
          <w:rFonts w:asciiTheme="minorHAnsi" w:eastAsiaTheme="minorEastAsia" w:hAnsiTheme="minorHAnsi" w:cstheme="minorBidi"/>
          <w:sz w:val="22"/>
          <w:szCs w:val="22"/>
          <w:lang w:eastAsia="en-GB"/>
        </w:rPr>
        <w:tab/>
      </w:r>
      <w:r>
        <w:t>Attribute constraints</w:t>
      </w:r>
      <w:r>
        <w:tab/>
        <w:t>178</w:t>
      </w:r>
    </w:p>
    <w:p w14:paraId="2D1E98E3"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.3.115.4</w:t>
      </w:r>
      <w:r>
        <w:rPr>
          <w:rFonts w:asciiTheme="minorHAnsi" w:eastAsiaTheme="minorEastAsia" w:hAnsiTheme="minorHAnsi" w:cstheme="minorBidi"/>
          <w:sz w:val="22"/>
          <w:szCs w:val="22"/>
          <w:lang w:eastAsia="en-GB"/>
        </w:rPr>
        <w:tab/>
      </w:r>
      <w:r>
        <w:t>Notifications</w:t>
      </w:r>
      <w:r>
        <w:tab/>
        <w:t>178</w:t>
      </w:r>
    </w:p>
    <w:p w14:paraId="09DC048D" w14:textId="77777777" w:rsidR="00E67B82" w:rsidRDefault="00E67B82">
      <w:pPr>
        <w:pStyle w:val="TOC3"/>
        <w:rPr>
          <w:rFonts w:asciiTheme="minorHAnsi" w:eastAsiaTheme="minorEastAsia" w:hAnsiTheme="minorHAnsi" w:cstheme="minorBidi"/>
          <w:sz w:val="22"/>
          <w:szCs w:val="22"/>
          <w:lang w:eastAsia="en-GB"/>
        </w:rPr>
      </w:pPr>
      <w:r>
        <w:rPr>
          <w:lang w:eastAsia="zh-CN"/>
        </w:rPr>
        <w:t>5.3.</w:t>
      </w:r>
      <w:r>
        <w:t>116</w:t>
      </w:r>
      <w:r>
        <w:rPr>
          <w:rFonts w:asciiTheme="minorHAnsi" w:eastAsiaTheme="minorEastAsia" w:hAnsiTheme="minorHAnsi" w:cstheme="minorBidi"/>
          <w:sz w:val="22"/>
          <w:szCs w:val="22"/>
          <w:lang w:eastAsia="en-GB"/>
        </w:rPr>
        <w:tab/>
      </w:r>
      <w:r>
        <w:rPr>
          <w:lang w:eastAsia="zh-CN"/>
        </w:rPr>
        <w:t xml:space="preserve">SNPNId </w:t>
      </w:r>
      <w:r w:rsidRPr="004E3931">
        <w:rPr>
          <w:rFonts w:ascii="Courier New" w:hAnsi="Courier New" w:cs="Courier New"/>
          <w:lang w:eastAsia="zh-CN"/>
        </w:rPr>
        <w:t>&lt;&lt;dataType&gt;&gt;</w:t>
      </w:r>
      <w:r>
        <w:tab/>
        <w:t>178</w:t>
      </w:r>
    </w:p>
    <w:p w14:paraId="58A73EA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.3.116.1</w:t>
      </w:r>
      <w:r>
        <w:rPr>
          <w:rFonts w:asciiTheme="minorHAnsi" w:eastAsiaTheme="minorEastAsia" w:hAnsiTheme="minorHAnsi" w:cstheme="minorBidi"/>
          <w:sz w:val="22"/>
          <w:szCs w:val="22"/>
          <w:lang w:eastAsia="en-GB"/>
        </w:rPr>
        <w:tab/>
      </w:r>
      <w:r>
        <w:t>Definition</w:t>
      </w:r>
      <w:r>
        <w:tab/>
        <w:t>178</w:t>
      </w:r>
    </w:p>
    <w:p w14:paraId="231B9E08"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.3.116.2</w:t>
      </w:r>
      <w:r>
        <w:rPr>
          <w:rFonts w:asciiTheme="minorHAnsi" w:eastAsiaTheme="minorEastAsia" w:hAnsiTheme="minorHAnsi" w:cstheme="minorBidi"/>
          <w:sz w:val="22"/>
          <w:szCs w:val="22"/>
          <w:lang w:eastAsia="en-GB"/>
        </w:rPr>
        <w:tab/>
      </w:r>
      <w:r>
        <w:t>Attributes</w:t>
      </w:r>
      <w:r>
        <w:tab/>
        <w:t>178</w:t>
      </w:r>
    </w:p>
    <w:p w14:paraId="758A5B11" w14:textId="77777777" w:rsidR="00E67B82" w:rsidRDefault="00E67B82">
      <w:pPr>
        <w:pStyle w:val="TOC4"/>
        <w:rPr>
          <w:rFonts w:asciiTheme="minorHAnsi" w:eastAsiaTheme="minorEastAsia" w:hAnsiTheme="minorHAnsi" w:cstheme="minorBidi"/>
          <w:sz w:val="22"/>
          <w:szCs w:val="22"/>
          <w:lang w:eastAsia="en-GB"/>
        </w:rPr>
      </w:pPr>
      <w:r>
        <w:t>5.3.116.3</w:t>
      </w:r>
      <w:r>
        <w:rPr>
          <w:rFonts w:asciiTheme="minorHAnsi" w:eastAsiaTheme="minorEastAsia" w:hAnsiTheme="minorHAnsi" w:cstheme="minorBidi"/>
          <w:sz w:val="22"/>
          <w:szCs w:val="22"/>
          <w:lang w:eastAsia="en-GB"/>
        </w:rPr>
        <w:tab/>
      </w:r>
      <w:r>
        <w:t>Notifications</w:t>
      </w:r>
      <w:r>
        <w:tab/>
        <w:t>178</w:t>
      </w:r>
    </w:p>
    <w:p w14:paraId="57D483ED" w14:textId="77777777" w:rsidR="00E67B82" w:rsidRDefault="00E67B82">
      <w:pPr>
        <w:pStyle w:val="TOC3"/>
        <w:rPr>
          <w:rFonts w:asciiTheme="minorHAnsi" w:eastAsiaTheme="minorEastAsia" w:hAnsiTheme="minorHAnsi" w:cstheme="minorBidi"/>
          <w:sz w:val="22"/>
          <w:szCs w:val="22"/>
          <w:lang w:eastAsia="en-GB"/>
        </w:rPr>
      </w:pPr>
      <w:r>
        <w:rPr>
          <w:lang w:eastAsia="zh-CN"/>
        </w:rPr>
        <w:t>5.3.117</w:t>
      </w:r>
      <w:r>
        <w:rPr>
          <w:rFonts w:asciiTheme="minorHAnsi" w:eastAsiaTheme="minorEastAsia" w:hAnsiTheme="minorHAnsi" w:cstheme="minorBidi"/>
          <w:sz w:val="22"/>
          <w:szCs w:val="22"/>
          <w:lang w:eastAsia="en-GB"/>
        </w:rPr>
        <w:tab/>
      </w:r>
      <w:r w:rsidRPr="004E3931">
        <w:rPr>
          <w:rFonts w:ascii="Courier New" w:hAnsi="Courier New"/>
          <w:lang w:eastAsia="zh-CN"/>
        </w:rPr>
        <w:t>EP_Npc8</w:t>
      </w:r>
      <w:r>
        <w:tab/>
        <w:t>179</w:t>
      </w:r>
    </w:p>
    <w:p w14:paraId="0ED5F28B" w14:textId="77777777" w:rsidR="00E67B82" w:rsidRDefault="00E67B82">
      <w:pPr>
        <w:pStyle w:val="TOC4"/>
        <w:rPr>
          <w:rFonts w:asciiTheme="minorHAnsi" w:eastAsiaTheme="minorEastAsia" w:hAnsiTheme="minorHAnsi" w:cstheme="minorBidi"/>
          <w:sz w:val="22"/>
          <w:szCs w:val="22"/>
          <w:lang w:eastAsia="en-GB"/>
        </w:rPr>
      </w:pPr>
      <w:r>
        <w:rPr>
          <w:lang w:eastAsia="zh-CN"/>
        </w:rPr>
        <w:t>5.3.117</w:t>
      </w:r>
      <w:r>
        <w:t>.1</w:t>
      </w:r>
      <w:r>
        <w:rPr>
          <w:rFonts w:asciiTheme="minorHAnsi" w:eastAsiaTheme="minorEastAsia" w:hAnsiTheme="minorHAnsi" w:cstheme="minorBidi"/>
          <w:sz w:val="22"/>
          <w:szCs w:val="22"/>
          <w:lang w:eastAsia="en-GB"/>
        </w:rPr>
        <w:tab/>
      </w:r>
      <w:r>
        <w:t>Definition</w:t>
      </w:r>
      <w:r>
        <w:tab/>
        <w:t>179</w:t>
      </w:r>
    </w:p>
    <w:p w14:paraId="40C670FF" w14:textId="77777777" w:rsidR="00E67B82" w:rsidRDefault="00E67B82">
      <w:pPr>
        <w:pStyle w:val="TOC4"/>
        <w:rPr>
          <w:rFonts w:asciiTheme="minorHAnsi" w:eastAsiaTheme="minorEastAsia" w:hAnsiTheme="minorHAnsi" w:cstheme="minorBidi"/>
          <w:sz w:val="22"/>
          <w:szCs w:val="22"/>
          <w:lang w:eastAsia="en-GB"/>
        </w:rPr>
      </w:pPr>
      <w:r>
        <w:rPr>
          <w:lang w:eastAsia="zh-CN"/>
        </w:rPr>
        <w:t>5.3.117</w:t>
      </w:r>
      <w:r>
        <w:t>.2</w:t>
      </w:r>
      <w:r>
        <w:rPr>
          <w:rFonts w:asciiTheme="minorHAnsi" w:eastAsiaTheme="minorEastAsia" w:hAnsiTheme="minorHAnsi" w:cstheme="minorBidi"/>
          <w:sz w:val="22"/>
          <w:szCs w:val="22"/>
          <w:lang w:eastAsia="en-GB"/>
        </w:rPr>
        <w:tab/>
      </w:r>
      <w:r>
        <w:t>Attributes</w:t>
      </w:r>
      <w:r>
        <w:tab/>
        <w:t>179</w:t>
      </w:r>
    </w:p>
    <w:p w14:paraId="17E9D0D0"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.3</w:t>
      </w:r>
      <w:r>
        <w:rPr>
          <w:rFonts w:asciiTheme="minorHAnsi" w:eastAsiaTheme="minorEastAsia" w:hAnsiTheme="minorHAnsi" w:cstheme="minorBidi"/>
          <w:sz w:val="22"/>
          <w:szCs w:val="22"/>
          <w:lang w:eastAsia="en-GB"/>
        </w:rPr>
        <w:tab/>
      </w:r>
      <w:r>
        <w:t>Attribute constraints</w:t>
      </w:r>
      <w:r>
        <w:tab/>
        <w:t>179</w:t>
      </w:r>
    </w:p>
    <w:p w14:paraId="7FFC7DCC"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w:t>
      </w:r>
      <w:r>
        <w:rPr>
          <w:lang w:eastAsia="zh-CN"/>
        </w:rPr>
        <w:t>117</w:t>
      </w:r>
      <w:r>
        <w:t>.4</w:t>
      </w:r>
      <w:r>
        <w:rPr>
          <w:rFonts w:asciiTheme="minorHAnsi" w:eastAsiaTheme="minorEastAsia" w:hAnsiTheme="minorHAnsi" w:cstheme="minorBidi"/>
          <w:sz w:val="22"/>
          <w:szCs w:val="22"/>
          <w:lang w:eastAsia="en-GB"/>
        </w:rPr>
        <w:tab/>
      </w:r>
      <w:r>
        <w:t>Notifications</w:t>
      </w:r>
      <w:r>
        <w:tab/>
        <w:t>179</w:t>
      </w:r>
    </w:p>
    <w:p w14:paraId="1472EAD5" w14:textId="77777777" w:rsidR="00E67B82" w:rsidRDefault="00E67B82">
      <w:pPr>
        <w:pStyle w:val="TOC3"/>
        <w:rPr>
          <w:rFonts w:asciiTheme="minorHAnsi" w:eastAsiaTheme="minorEastAsia" w:hAnsiTheme="minorHAnsi" w:cstheme="minorBidi"/>
          <w:sz w:val="22"/>
          <w:szCs w:val="22"/>
          <w:lang w:eastAsia="en-GB"/>
        </w:rPr>
      </w:pPr>
      <w:r>
        <w:rPr>
          <w:lang w:eastAsia="zh-CN"/>
        </w:rPr>
        <w:t>5.3.118</w:t>
      </w:r>
      <w:r>
        <w:rPr>
          <w:rFonts w:asciiTheme="minorHAnsi" w:eastAsiaTheme="minorEastAsia" w:hAnsiTheme="minorHAnsi" w:cstheme="minorBidi"/>
          <w:sz w:val="22"/>
          <w:szCs w:val="22"/>
          <w:lang w:eastAsia="en-GB"/>
        </w:rPr>
        <w:tab/>
      </w:r>
      <w:r>
        <w:t>DefaultNotificationSubscription</w:t>
      </w:r>
      <w:r>
        <w:rPr>
          <w:lang w:eastAsia="zh-CN"/>
        </w:rPr>
        <w:t xml:space="preserve"> </w:t>
      </w:r>
      <w:r w:rsidRPr="004E3931">
        <w:rPr>
          <w:rFonts w:ascii="Courier New" w:hAnsi="Courier New" w:cs="Courier New"/>
          <w:lang w:eastAsia="zh-CN"/>
        </w:rPr>
        <w:t>&lt;&lt;dataType&gt;&gt;</w:t>
      </w:r>
      <w:r>
        <w:tab/>
        <w:t>179</w:t>
      </w:r>
    </w:p>
    <w:p w14:paraId="17A79A44"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.3.118.1</w:t>
      </w:r>
      <w:r>
        <w:rPr>
          <w:rFonts w:asciiTheme="minorHAnsi" w:eastAsiaTheme="minorEastAsia" w:hAnsiTheme="minorHAnsi" w:cstheme="minorBidi"/>
          <w:sz w:val="22"/>
          <w:szCs w:val="22"/>
          <w:lang w:eastAsia="en-GB"/>
        </w:rPr>
        <w:tab/>
      </w:r>
      <w:r>
        <w:t>Definition</w:t>
      </w:r>
      <w:r>
        <w:tab/>
        <w:t>179</w:t>
      </w:r>
    </w:p>
    <w:p w14:paraId="13D5CE9D" w14:textId="77777777" w:rsidR="00E67B82" w:rsidRDefault="00E67B82">
      <w:pPr>
        <w:pStyle w:val="TOC4"/>
        <w:rPr>
          <w:rFonts w:asciiTheme="minorHAnsi" w:eastAsiaTheme="minorEastAsia" w:hAnsiTheme="minorHAnsi" w:cstheme="minorBidi"/>
          <w:sz w:val="22"/>
          <w:szCs w:val="22"/>
          <w:lang w:eastAsia="en-GB"/>
        </w:rPr>
      </w:pPr>
      <w:r>
        <w:rPr>
          <w:lang w:eastAsia="zh-CN"/>
        </w:rPr>
        <w:t>5</w:t>
      </w:r>
      <w:r>
        <w:t>.3.118.2</w:t>
      </w:r>
      <w:r>
        <w:rPr>
          <w:rFonts w:asciiTheme="minorHAnsi" w:eastAsiaTheme="minorEastAsia" w:hAnsiTheme="minorHAnsi" w:cstheme="minorBidi"/>
          <w:sz w:val="22"/>
          <w:szCs w:val="22"/>
          <w:lang w:eastAsia="en-GB"/>
        </w:rPr>
        <w:tab/>
      </w:r>
      <w:r>
        <w:t>Attributes</w:t>
      </w:r>
      <w:r>
        <w:tab/>
        <w:t>179</w:t>
      </w:r>
    </w:p>
    <w:p w14:paraId="0C642173" w14:textId="77777777" w:rsidR="00E67B82" w:rsidRDefault="00E67B82">
      <w:pPr>
        <w:pStyle w:val="TOC4"/>
        <w:rPr>
          <w:rFonts w:asciiTheme="minorHAnsi" w:eastAsiaTheme="minorEastAsia" w:hAnsiTheme="minorHAnsi" w:cstheme="minorBidi"/>
          <w:sz w:val="22"/>
          <w:szCs w:val="22"/>
          <w:lang w:eastAsia="en-GB"/>
        </w:rPr>
      </w:pPr>
      <w:r>
        <w:lastRenderedPageBreak/>
        <w:t>5.3.118.3</w:t>
      </w:r>
      <w:r>
        <w:rPr>
          <w:rFonts w:asciiTheme="minorHAnsi" w:eastAsiaTheme="minorEastAsia" w:hAnsiTheme="minorHAnsi" w:cstheme="minorBidi"/>
          <w:sz w:val="22"/>
          <w:szCs w:val="22"/>
          <w:lang w:eastAsia="en-GB"/>
        </w:rPr>
        <w:tab/>
      </w:r>
      <w:r>
        <w:t>Notifications</w:t>
      </w:r>
      <w:r>
        <w:tab/>
        <w:t>179</w:t>
      </w:r>
    </w:p>
    <w:p w14:paraId="7863E608" w14:textId="77777777" w:rsidR="00E67B82" w:rsidRDefault="00E67B8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180</w:t>
      </w:r>
    </w:p>
    <w:p w14:paraId="2B7CB605" w14:textId="77777777" w:rsidR="00E67B82" w:rsidRDefault="00E67B82">
      <w:pPr>
        <w:pStyle w:val="TOC3"/>
        <w:rPr>
          <w:rFonts w:asciiTheme="minorHAnsi" w:eastAsiaTheme="minorEastAsia" w:hAnsiTheme="minorHAnsi" w:cstheme="minorBidi"/>
          <w:sz w:val="22"/>
          <w:szCs w:val="22"/>
          <w:lang w:eastAsia="en-GB"/>
        </w:rPr>
      </w:pPr>
      <w:r w:rsidRPr="004E3931">
        <w:rPr>
          <w:rFonts w:cs="Arial"/>
          <w:lang w:eastAsia="zh-CN"/>
        </w:rPr>
        <w:t>5.4.1</w:t>
      </w:r>
      <w:r>
        <w:rPr>
          <w:rFonts w:asciiTheme="minorHAnsi" w:eastAsiaTheme="minorEastAsia" w:hAnsiTheme="minorHAnsi" w:cstheme="minorBidi"/>
          <w:sz w:val="22"/>
          <w:szCs w:val="22"/>
          <w:lang w:eastAsia="en-GB"/>
        </w:rPr>
        <w:tab/>
      </w:r>
      <w:r w:rsidRPr="004E3931">
        <w:rPr>
          <w:rFonts w:cs="Arial"/>
          <w:lang w:eastAsia="zh-CN"/>
        </w:rPr>
        <w:t>Attribute properties</w:t>
      </w:r>
      <w:r>
        <w:tab/>
        <w:t>180</w:t>
      </w:r>
    </w:p>
    <w:p w14:paraId="6A5FB40E" w14:textId="77777777" w:rsidR="00E67B82" w:rsidRDefault="00E67B8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205</w:t>
      </w:r>
    </w:p>
    <w:p w14:paraId="748B7FE8" w14:textId="77777777" w:rsidR="00E67B82" w:rsidRDefault="00E67B8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205</w:t>
      </w:r>
    </w:p>
    <w:p w14:paraId="26B6ED08" w14:textId="77777777" w:rsidR="00E67B82" w:rsidRDefault="00E67B8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206</w:t>
      </w:r>
    </w:p>
    <w:p w14:paraId="52B00839" w14:textId="77777777" w:rsidR="00E67B82" w:rsidRDefault="00E67B8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206</w:t>
      </w:r>
    </w:p>
    <w:p w14:paraId="46385503" w14:textId="77777777" w:rsidR="00E67B82" w:rsidRDefault="00E67B82">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206</w:t>
      </w:r>
    </w:p>
    <w:p w14:paraId="7A2239EA" w14:textId="77777777" w:rsidR="00E67B82" w:rsidRDefault="00E67B82">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206</w:t>
      </w:r>
    </w:p>
    <w:p w14:paraId="0E14C072" w14:textId="77777777" w:rsidR="00E67B82" w:rsidRDefault="00E67B82">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207</w:t>
      </w:r>
    </w:p>
    <w:p w14:paraId="4D278166" w14:textId="77777777" w:rsidR="00E67B82" w:rsidRDefault="00E67B82">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207</w:t>
      </w:r>
    </w:p>
    <w:p w14:paraId="7F9BF16E" w14:textId="77777777" w:rsidR="00E67B82" w:rsidRDefault="00E67B82">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207</w:t>
      </w:r>
    </w:p>
    <w:p w14:paraId="1C89FED3" w14:textId="77777777" w:rsidR="00E67B82" w:rsidRDefault="00E67B82">
      <w:pPr>
        <w:pStyle w:val="TOC4"/>
        <w:rPr>
          <w:rFonts w:asciiTheme="minorHAnsi" w:eastAsiaTheme="minorEastAsia" w:hAnsiTheme="minorHAnsi" w:cstheme="minorBidi"/>
          <w:sz w:val="22"/>
          <w:szCs w:val="22"/>
          <w:lang w:eastAsia="en-GB"/>
        </w:rPr>
      </w:pPr>
      <w:r w:rsidRPr="004E3931">
        <w:rPr>
          <w:rFonts w:cs="Arial"/>
          <w:lang w:eastAsia="zh-CN"/>
        </w:rPr>
        <w:t>5A.2.1.2</w:t>
      </w:r>
      <w:r>
        <w:rPr>
          <w:rFonts w:asciiTheme="minorHAnsi" w:eastAsiaTheme="minorEastAsia" w:hAnsiTheme="minorHAnsi" w:cstheme="minorBidi"/>
          <w:sz w:val="22"/>
          <w:szCs w:val="22"/>
          <w:lang w:eastAsia="en-GB"/>
        </w:rPr>
        <w:tab/>
      </w:r>
      <w:r w:rsidRPr="004E3931">
        <w:rPr>
          <w:rFonts w:cs="Arial"/>
          <w:lang w:eastAsia="zh-CN"/>
        </w:rPr>
        <w:t>Inheritance</w:t>
      </w:r>
      <w:r>
        <w:tab/>
        <w:t>208</w:t>
      </w:r>
    </w:p>
    <w:p w14:paraId="7501B3D9" w14:textId="77777777" w:rsidR="00E67B82" w:rsidRDefault="00E67B82">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208</w:t>
      </w:r>
    </w:p>
    <w:p w14:paraId="5D5D8BCF" w14:textId="77777777" w:rsidR="00E67B82" w:rsidRDefault="00E67B82">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4E3931">
        <w:rPr>
          <w:rFonts w:ascii="Courier New" w:hAnsi="Courier New"/>
          <w:lang w:eastAsia="zh-CN"/>
        </w:rPr>
        <w:t>EP_N5</w:t>
      </w:r>
      <w:r>
        <w:tab/>
        <w:t>208</w:t>
      </w:r>
    </w:p>
    <w:p w14:paraId="68C96754" w14:textId="77777777" w:rsidR="00E67B82" w:rsidRDefault="00E67B82">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208</w:t>
      </w:r>
    </w:p>
    <w:p w14:paraId="118DE745" w14:textId="77777777" w:rsidR="00E67B82" w:rsidRDefault="00E67B82">
      <w:pPr>
        <w:pStyle w:val="TOC4"/>
        <w:rPr>
          <w:rFonts w:asciiTheme="minorHAnsi" w:eastAsiaTheme="minorEastAsia" w:hAnsiTheme="minorHAnsi" w:cstheme="minorBidi"/>
          <w:sz w:val="22"/>
          <w:szCs w:val="22"/>
          <w:lang w:eastAsia="en-GB"/>
        </w:rPr>
      </w:pPr>
      <w:r>
        <w:rPr>
          <w:lang w:eastAsia="zh-CN"/>
        </w:rPr>
        <w:t>5A.3.1</w:t>
      </w:r>
      <w:r>
        <w:t>.2</w:t>
      </w:r>
      <w:r>
        <w:rPr>
          <w:rFonts w:asciiTheme="minorHAnsi" w:eastAsiaTheme="minorEastAsia" w:hAnsiTheme="minorHAnsi" w:cstheme="minorBidi"/>
          <w:sz w:val="22"/>
          <w:szCs w:val="22"/>
          <w:lang w:eastAsia="en-GB"/>
        </w:rPr>
        <w:tab/>
      </w:r>
      <w:r>
        <w:t>Attributes</w:t>
      </w:r>
      <w:r>
        <w:tab/>
        <w:t>208</w:t>
      </w:r>
    </w:p>
    <w:p w14:paraId="0BEE0F2C" w14:textId="77777777" w:rsidR="00E67B82" w:rsidRDefault="00E67B82">
      <w:pPr>
        <w:pStyle w:val="TOC3"/>
        <w:rPr>
          <w:rFonts w:asciiTheme="minorHAnsi" w:eastAsiaTheme="minorEastAsia" w:hAnsiTheme="minorHAnsi" w:cstheme="minorBidi"/>
          <w:sz w:val="22"/>
          <w:szCs w:val="22"/>
          <w:lang w:eastAsia="en-GB"/>
        </w:rPr>
      </w:pPr>
      <w:r>
        <w:rPr>
          <w:lang w:eastAsia="zh-CN"/>
        </w:rPr>
        <w:t>5A.3.2</w:t>
      </w:r>
      <w:r>
        <w:rPr>
          <w:rFonts w:asciiTheme="minorHAnsi" w:eastAsiaTheme="minorEastAsia" w:hAnsiTheme="minorHAnsi" w:cstheme="minorBidi"/>
          <w:sz w:val="22"/>
          <w:szCs w:val="22"/>
          <w:lang w:eastAsia="en-GB"/>
        </w:rPr>
        <w:tab/>
      </w:r>
      <w:r w:rsidRPr="004E3931">
        <w:rPr>
          <w:rFonts w:ascii="Courier New" w:hAnsi="Courier New"/>
          <w:lang w:eastAsia="zh-CN"/>
        </w:rPr>
        <w:t>EP_N70</w:t>
      </w:r>
      <w:r>
        <w:tab/>
        <w:t>208</w:t>
      </w:r>
    </w:p>
    <w:p w14:paraId="46C8BAF0" w14:textId="77777777" w:rsidR="00E67B82" w:rsidRDefault="00E67B82">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208</w:t>
      </w:r>
    </w:p>
    <w:p w14:paraId="1DB86C9F" w14:textId="77777777" w:rsidR="00E67B82" w:rsidRDefault="00E67B82">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209</w:t>
      </w:r>
    </w:p>
    <w:p w14:paraId="472BC4A9" w14:textId="77777777" w:rsidR="00E67B82" w:rsidRDefault="00E67B82">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4E3931">
        <w:rPr>
          <w:rFonts w:ascii="Courier New" w:hAnsi="Courier New"/>
          <w:lang w:eastAsia="zh-CN"/>
        </w:rPr>
        <w:t>EP_N71</w:t>
      </w:r>
      <w:r>
        <w:tab/>
        <w:t>209</w:t>
      </w:r>
    </w:p>
    <w:p w14:paraId="75246A5F" w14:textId="77777777" w:rsidR="00E67B82" w:rsidRDefault="00E67B82">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209</w:t>
      </w:r>
    </w:p>
    <w:p w14:paraId="1111BCB2" w14:textId="77777777" w:rsidR="00E67B82" w:rsidRDefault="00E67B82">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209</w:t>
      </w:r>
    </w:p>
    <w:p w14:paraId="7080A7A4" w14:textId="77777777" w:rsidR="00E67B82" w:rsidRDefault="00E67B8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209</w:t>
      </w:r>
    </w:p>
    <w:p w14:paraId="12AC3A83" w14:textId="77777777" w:rsidR="00E67B82" w:rsidRDefault="00E67B8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209</w:t>
      </w:r>
    </w:p>
    <w:p w14:paraId="744D77D9" w14:textId="77777777" w:rsidR="00E67B82" w:rsidRDefault="00E67B8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210</w:t>
      </w:r>
    </w:p>
    <w:p w14:paraId="5AFBABE1" w14:textId="77777777" w:rsidR="00E67B82" w:rsidRDefault="00E67B82">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210</w:t>
      </w:r>
    </w:p>
    <w:p w14:paraId="03FDADE2" w14:textId="77777777" w:rsidR="00E67B82" w:rsidRDefault="00E67B8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211</w:t>
      </w:r>
    </w:p>
    <w:p w14:paraId="36047418" w14:textId="77777777" w:rsidR="00E67B82" w:rsidRDefault="00E67B8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211</w:t>
      </w:r>
    </w:p>
    <w:p w14:paraId="63E69103" w14:textId="77777777" w:rsidR="00E67B82" w:rsidRDefault="00E67B82">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4E3931">
        <w:rPr>
          <w:rFonts w:ascii="Courier New" w:hAnsi="Courier New"/>
        </w:rPr>
        <w:t>NetworkSlice</w:t>
      </w:r>
      <w:r>
        <w:tab/>
        <w:t>211</w:t>
      </w:r>
    </w:p>
    <w:p w14:paraId="1F560732" w14:textId="77777777" w:rsidR="00E67B82" w:rsidRDefault="00E67B82">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211</w:t>
      </w:r>
    </w:p>
    <w:p w14:paraId="425EBA3E" w14:textId="77777777" w:rsidR="00E67B82" w:rsidRDefault="00E67B82">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211</w:t>
      </w:r>
    </w:p>
    <w:p w14:paraId="471BB563" w14:textId="77777777" w:rsidR="00E67B82" w:rsidRDefault="00E67B82">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212</w:t>
      </w:r>
    </w:p>
    <w:p w14:paraId="0D0A8124" w14:textId="77777777" w:rsidR="00E67B82" w:rsidRDefault="00E67B82">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212</w:t>
      </w:r>
    </w:p>
    <w:p w14:paraId="67090450" w14:textId="77777777" w:rsidR="00E67B82" w:rsidRDefault="00E67B82">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NetworkSliceSubnet</w:t>
      </w:r>
      <w:r>
        <w:tab/>
        <w:t>212</w:t>
      </w:r>
    </w:p>
    <w:p w14:paraId="5FF760C7" w14:textId="77777777" w:rsidR="00E67B82" w:rsidRDefault="00E67B8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212</w:t>
      </w:r>
    </w:p>
    <w:p w14:paraId="3048ABD4" w14:textId="77777777" w:rsidR="00E67B82" w:rsidRDefault="00E67B8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212</w:t>
      </w:r>
    </w:p>
    <w:p w14:paraId="6EF4AF51" w14:textId="77777777" w:rsidR="00E67B82" w:rsidRDefault="00E67B82">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212</w:t>
      </w:r>
    </w:p>
    <w:p w14:paraId="3BF6A552" w14:textId="77777777" w:rsidR="00E67B82" w:rsidRDefault="00E67B82">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213</w:t>
      </w:r>
    </w:p>
    <w:p w14:paraId="00310E0A" w14:textId="77777777" w:rsidR="00E67B82" w:rsidRDefault="00E67B82">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ServiceProfile &lt;&lt;dataType&gt;&gt;</w:t>
      </w:r>
      <w:r>
        <w:tab/>
        <w:t>213</w:t>
      </w:r>
    </w:p>
    <w:p w14:paraId="74F4418A" w14:textId="77777777" w:rsidR="00E67B82" w:rsidRDefault="00E67B8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213</w:t>
      </w:r>
    </w:p>
    <w:p w14:paraId="598335E8"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213</w:t>
      </w:r>
    </w:p>
    <w:p w14:paraId="19B7E75D" w14:textId="77777777" w:rsidR="00E67B82" w:rsidRDefault="00E67B8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214</w:t>
      </w:r>
    </w:p>
    <w:p w14:paraId="3F33ABB5" w14:textId="77777777" w:rsidR="00E67B82" w:rsidRDefault="00E67B82">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214</w:t>
      </w:r>
    </w:p>
    <w:p w14:paraId="3C4F1F30" w14:textId="77777777" w:rsidR="00E67B82" w:rsidRDefault="00E67B82">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SliceProfile &lt;&lt;dataType&gt;&gt;</w:t>
      </w:r>
      <w:r>
        <w:tab/>
        <w:t>214</w:t>
      </w:r>
    </w:p>
    <w:p w14:paraId="426C4583" w14:textId="77777777" w:rsidR="00E67B82" w:rsidRDefault="00E67B8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w:t>
      </w:r>
      <w:r>
        <w:tab/>
        <w:t>214</w:t>
      </w:r>
    </w:p>
    <w:p w14:paraId="4EB37A98" w14:textId="77777777" w:rsidR="00E67B82" w:rsidRDefault="00E67B8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Attributes</w:t>
      </w:r>
      <w:r>
        <w:tab/>
        <w:t>214</w:t>
      </w:r>
    </w:p>
    <w:p w14:paraId="56730869" w14:textId="77777777" w:rsidR="00E67B82" w:rsidRDefault="00E67B8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Attribute constraints</w:t>
      </w:r>
      <w:r>
        <w:tab/>
        <w:t>214</w:t>
      </w:r>
    </w:p>
    <w:p w14:paraId="16169344" w14:textId="77777777" w:rsidR="00E67B82" w:rsidRDefault="00E67B82">
      <w:pPr>
        <w:pStyle w:val="TOC4"/>
        <w:rPr>
          <w:rFonts w:asciiTheme="minorHAnsi" w:eastAsiaTheme="minorEastAsia" w:hAnsiTheme="minorHAnsi" w:cstheme="minorBidi"/>
          <w:sz w:val="22"/>
          <w:szCs w:val="22"/>
          <w:lang w:eastAsia="en-GB"/>
        </w:rPr>
      </w:pPr>
      <w:r>
        <w:rPr>
          <w:lang w:eastAsia="zh-CN"/>
        </w:rPr>
        <w:t>6.3.4.</w:t>
      </w:r>
      <w:r>
        <w:t>4</w:t>
      </w:r>
      <w:r>
        <w:rPr>
          <w:rFonts w:asciiTheme="minorHAnsi" w:eastAsiaTheme="minorEastAsia" w:hAnsiTheme="minorHAnsi" w:cstheme="minorBidi"/>
          <w:sz w:val="22"/>
          <w:szCs w:val="22"/>
          <w:lang w:eastAsia="en-GB"/>
        </w:rPr>
        <w:tab/>
      </w:r>
      <w:r>
        <w:t>Notifications</w:t>
      </w:r>
      <w:r>
        <w:tab/>
        <w:t>215</w:t>
      </w:r>
    </w:p>
    <w:p w14:paraId="7B1C597D" w14:textId="77777777" w:rsidR="00E67B82" w:rsidRDefault="00E67B82">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NsInfo &lt;&lt;dataType&gt;&gt;</w:t>
      </w:r>
      <w:r>
        <w:tab/>
        <w:t>215</w:t>
      </w:r>
    </w:p>
    <w:p w14:paraId="09A1FCAF" w14:textId="77777777" w:rsidR="00E67B82" w:rsidRDefault="00E67B8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Definition</w:t>
      </w:r>
      <w:r>
        <w:tab/>
        <w:t>215</w:t>
      </w:r>
    </w:p>
    <w:p w14:paraId="26678B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3.5.2</w:t>
      </w:r>
      <w:r>
        <w:rPr>
          <w:rFonts w:asciiTheme="minorHAnsi" w:eastAsiaTheme="minorEastAsia" w:hAnsiTheme="minorHAnsi" w:cstheme="minorBidi"/>
          <w:sz w:val="22"/>
          <w:szCs w:val="22"/>
          <w:lang w:eastAsia="en-GB"/>
        </w:rPr>
        <w:tab/>
      </w:r>
      <w:r>
        <w:t>Attributes</w:t>
      </w:r>
      <w:r>
        <w:tab/>
        <w:t>215</w:t>
      </w:r>
    </w:p>
    <w:p w14:paraId="6D535A18" w14:textId="77777777" w:rsidR="00E67B82" w:rsidRDefault="00E67B8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Attribute constraints</w:t>
      </w:r>
      <w:r>
        <w:tab/>
        <w:t>215</w:t>
      </w:r>
    </w:p>
    <w:p w14:paraId="31B44A9F" w14:textId="77777777" w:rsidR="00E67B82" w:rsidRDefault="00E67B82">
      <w:pPr>
        <w:pStyle w:val="TOC4"/>
        <w:rPr>
          <w:rFonts w:asciiTheme="minorHAnsi" w:eastAsiaTheme="minorEastAsia" w:hAnsiTheme="minorHAnsi" w:cstheme="minorBidi"/>
          <w:sz w:val="22"/>
          <w:szCs w:val="22"/>
          <w:lang w:eastAsia="en-GB"/>
        </w:rPr>
      </w:pPr>
      <w:r>
        <w:rPr>
          <w:lang w:eastAsia="zh-CN"/>
        </w:rPr>
        <w:t>6.3.5.</w:t>
      </w:r>
      <w:r>
        <w:t>4</w:t>
      </w:r>
      <w:r>
        <w:rPr>
          <w:rFonts w:asciiTheme="minorHAnsi" w:eastAsiaTheme="minorEastAsia" w:hAnsiTheme="minorHAnsi" w:cstheme="minorBidi"/>
          <w:sz w:val="22"/>
          <w:szCs w:val="22"/>
          <w:lang w:eastAsia="en-GB"/>
        </w:rPr>
        <w:tab/>
      </w:r>
      <w:r>
        <w:t>Notifications</w:t>
      </w:r>
      <w:r>
        <w:tab/>
        <w:t>215</w:t>
      </w:r>
    </w:p>
    <w:p w14:paraId="6C9F91FF" w14:textId="77777777" w:rsidR="00E67B82" w:rsidRDefault="00E67B82">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ServAttrCom &lt;&lt;dataType&gt;&gt;</w:t>
      </w:r>
      <w:r>
        <w:tab/>
        <w:t>215</w:t>
      </w:r>
    </w:p>
    <w:p w14:paraId="40B0D47B" w14:textId="77777777" w:rsidR="00E67B82" w:rsidRDefault="00E67B8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w:t>
      </w:r>
      <w:r>
        <w:tab/>
        <w:t>215</w:t>
      </w:r>
    </w:p>
    <w:p w14:paraId="5AD43B7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3.6.2</w:t>
      </w:r>
      <w:r>
        <w:rPr>
          <w:rFonts w:asciiTheme="minorHAnsi" w:eastAsiaTheme="minorEastAsia" w:hAnsiTheme="minorHAnsi" w:cstheme="minorBidi"/>
          <w:sz w:val="22"/>
          <w:szCs w:val="22"/>
          <w:lang w:eastAsia="en-GB"/>
        </w:rPr>
        <w:tab/>
      </w:r>
      <w:r>
        <w:t>Attributes</w:t>
      </w:r>
      <w:r>
        <w:tab/>
        <w:t>215</w:t>
      </w:r>
    </w:p>
    <w:p w14:paraId="1AF91FD7" w14:textId="77777777" w:rsidR="00E67B82" w:rsidRDefault="00E67B8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Attribute constraints</w:t>
      </w:r>
      <w:r>
        <w:tab/>
        <w:t>215</w:t>
      </w:r>
    </w:p>
    <w:p w14:paraId="62474103" w14:textId="77777777" w:rsidR="00E67B82" w:rsidRDefault="00E67B82">
      <w:pPr>
        <w:pStyle w:val="TOC4"/>
        <w:rPr>
          <w:rFonts w:asciiTheme="minorHAnsi" w:eastAsiaTheme="minorEastAsia" w:hAnsiTheme="minorHAnsi" w:cstheme="minorBidi"/>
          <w:sz w:val="22"/>
          <w:szCs w:val="22"/>
          <w:lang w:eastAsia="en-GB"/>
        </w:rPr>
      </w:pPr>
      <w:r>
        <w:rPr>
          <w:lang w:eastAsia="zh-CN"/>
        </w:rPr>
        <w:t>6.3.6.</w:t>
      </w:r>
      <w:r>
        <w:t>4</w:t>
      </w:r>
      <w:r>
        <w:rPr>
          <w:rFonts w:asciiTheme="minorHAnsi" w:eastAsiaTheme="minorEastAsia" w:hAnsiTheme="minorHAnsi" w:cstheme="minorBidi"/>
          <w:sz w:val="22"/>
          <w:szCs w:val="22"/>
          <w:lang w:eastAsia="en-GB"/>
        </w:rPr>
        <w:tab/>
      </w:r>
      <w:r>
        <w:t>Notifications</w:t>
      </w:r>
      <w:r>
        <w:tab/>
        <w:t>216</w:t>
      </w:r>
    </w:p>
    <w:p w14:paraId="6295FBFC" w14:textId="77777777" w:rsidR="00E67B82" w:rsidRDefault="00E67B82">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DelayTolerance&lt;&lt;dataType&gt;&gt;</w:t>
      </w:r>
      <w:r>
        <w:tab/>
        <w:t>216</w:t>
      </w:r>
    </w:p>
    <w:p w14:paraId="2EF0E1F7" w14:textId="77777777" w:rsidR="00E67B82" w:rsidRDefault="00E67B82">
      <w:pPr>
        <w:pStyle w:val="TOC4"/>
        <w:rPr>
          <w:rFonts w:asciiTheme="minorHAnsi" w:eastAsiaTheme="minorEastAsia" w:hAnsiTheme="minorHAnsi" w:cstheme="minorBidi"/>
          <w:sz w:val="22"/>
          <w:szCs w:val="22"/>
          <w:lang w:eastAsia="en-GB"/>
        </w:rPr>
      </w:pPr>
      <w:r>
        <w:lastRenderedPageBreak/>
        <w:t>6.3.7.1</w:t>
      </w:r>
      <w:r>
        <w:rPr>
          <w:rFonts w:asciiTheme="minorHAnsi" w:eastAsiaTheme="minorEastAsia" w:hAnsiTheme="minorHAnsi" w:cstheme="minorBidi"/>
          <w:sz w:val="22"/>
          <w:szCs w:val="22"/>
          <w:lang w:eastAsia="en-GB"/>
        </w:rPr>
        <w:tab/>
      </w:r>
      <w:r>
        <w:t>Definition</w:t>
      </w:r>
      <w:r>
        <w:tab/>
        <w:t>216</w:t>
      </w:r>
    </w:p>
    <w:p w14:paraId="6A199E6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3.7.2</w:t>
      </w:r>
      <w:r>
        <w:rPr>
          <w:rFonts w:asciiTheme="minorHAnsi" w:eastAsiaTheme="minorEastAsia" w:hAnsiTheme="minorHAnsi" w:cstheme="minorBidi"/>
          <w:sz w:val="22"/>
          <w:szCs w:val="22"/>
          <w:lang w:eastAsia="en-GB"/>
        </w:rPr>
        <w:tab/>
      </w:r>
      <w:r>
        <w:t>Attributes</w:t>
      </w:r>
      <w:r>
        <w:tab/>
        <w:t>216</w:t>
      </w:r>
    </w:p>
    <w:p w14:paraId="73DE3E1D" w14:textId="77777777" w:rsidR="00E67B82" w:rsidRDefault="00E67B82">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Attribute constraints</w:t>
      </w:r>
      <w:r>
        <w:tab/>
        <w:t>216</w:t>
      </w:r>
    </w:p>
    <w:p w14:paraId="3001CBEF" w14:textId="77777777" w:rsidR="00E67B82" w:rsidRDefault="00E67B82">
      <w:pPr>
        <w:pStyle w:val="TOC4"/>
        <w:rPr>
          <w:rFonts w:asciiTheme="minorHAnsi" w:eastAsiaTheme="minorEastAsia" w:hAnsiTheme="minorHAnsi" w:cstheme="minorBidi"/>
          <w:sz w:val="22"/>
          <w:szCs w:val="22"/>
          <w:lang w:eastAsia="en-GB"/>
        </w:rPr>
      </w:pPr>
      <w:r>
        <w:rPr>
          <w:lang w:eastAsia="zh-CN"/>
        </w:rPr>
        <w:t>6.3.7.</w:t>
      </w:r>
      <w:r>
        <w:t>4</w:t>
      </w:r>
      <w:r>
        <w:rPr>
          <w:rFonts w:asciiTheme="minorHAnsi" w:eastAsiaTheme="minorEastAsia" w:hAnsiTheme="minorHAnsi" w:cstheme="minorBidi"/>
          <w:sz w:val="22"/>
          <w:szCs w:val="22"/>
          <w:lang w:eastAsia="en-GB"/>
        </w:rPr>
        <w:tab/>
      </w:r>
      <w:r>
        <w:t>Notifications</w:t>
      </w:r>
      <w:r>
        <w:tab/>
        <w:t>216</w:t>
      </w:r>
    </w:p>
    <w:p w14:paraId="4FF94ACB" w14:textId="77777777" w:rsidR="00E67B82" w:rsidRDefault="00E67B82">
      <w:pPr>
        <w:pStyle w:val="TOC3"/>
        <w:rPr>
          <w:rFonts w:asciiTheme="minorHAnsi" w:eastAsiaTheme="minorEastAsia" w:hAnsiTheme="minorHAnsi" w:cstheme="minorBidi"/>
          <w:sz w:val="22"/>
          <w:szCs w:val="22"/>
          <w:lang w:eastAsia="en-GB"/>
        </w:rPr>
      </w:pPr>
      <w:r>
        <w:rPr>
          <w:lang w:eastAsia="zh-CN"/>
        </w:rPr>
        <w:t>6.3.8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DeterminComm &lt;&lt;dataType&gt;&gt;</w:t>
      </w:r>
      <w:r>
        <w:tab/>
        <w:t>216</w:t>
      </w:r>
    </w:p>
    <w:p w14:paraId="29B725B7" w14:textId="77777777" w:rsidR="00E67B82" w:rsidRDefault="00E67B82">
      <w:pPr>
        <w:pStyle w:val="TOC4"/>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Definition</w:t>
      </w:r>
      <w:r>
        <w:tab/>
        <w:t>216</w:t>
      </w:r>
    </w:p>
    <w:p w14:paraId="722E9A65" w14:textId="77777777" w:rsidR="00E67B82" w:rsidRDefault="00E67B82">
      <w:pPr>
        <w:pStyle w:val="TOC4"/>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Attributes</w:t>
      </w:r>
      <w:r>
        <w:tab/>
        <w:t>216</w:t>
      </w:r>
    </w:p>
    <w:p w14:paraId="00E60863" w14:textId="77777777" w:rsidR="00E67B82" w:rsidRDefault="00E67B82">
      <w:pPr>
        <w:pStyle w:val="TOC4"/>
        <w:rPr>
          <w:rFonts w:asciiTheme="minorHAnsi" w:eastAsiaTheme="minorEastAsia" w:hAnsiTheme="minorHAnsi" w:cstheme="minorBidi"/>
          <w:sz w:val="22"/>
          <w:szCs w:val="22"/>
          <w:lang w:eastAsia="en-GB"/>
        </w:rPr>
      </w:pPr>
      <w:r>
        <w:t>6.3.8.3</w:t>
      </w:r>
      <w:r>
        <w:rPr>
          <w:rFonts w:asciiTheme="minorHAnsi" w:eastAsiaTheme="minorEastAsia" w:hAnsiTheme="minorHAnsi" w:cstheme="minorBidi"/>
          <w:sz w:val="22"/>
          <w:szCs w:val="22"/>
          <w:lang w:eastAsia="en-GB"/>
        </w:rPr>
        <w:tab/>
      </w:r>
      <w:r>
        <w:t>Attribute constraints</w:t>
      </w:r>
      <w:r>
        <w:tab/>
        <w:t>216</w:t>
      </w:r>
    </w:p>
    <w:p w14:paraId="13DC5C77" w14:textId="77777777" w:rsidR="00E67B82" w:rsidRDefault="00E67B82">
      <w:pPr>
        <w:pStyle w:val="TOC4"/>
        <w:rPr>
          <w:rFonts w:asciiTheme="minorHAnsi" w:eastAsiaTheme="minorEastAsia" w:hAnsiTheme="minorHAnsi" w:cstheme="minorBidi"/>
          <w:sz w:val="22"/>
          <w:szCs w:val="22"/>
          <w:lang w:eastAsia="en-GB"/>
        </w:rPr>
      </w:pPr>
      <w:r>
        <w:rPr>
          <w:lang w:eastAsia="zh-CN"/>
        </w:rPr>
        <w:t>6.3.8.</w:t>
      </w:r>
      <w:r>
        <w:t>4</w:t>
      </w:r>
      <w:r>
        <w:rPr>
          <w:rFonts w:asciiTheme="minorHAnsi" w:eastAsiaTheme="minorEastAsia" w:hAnsiTheme="minorHAnsi" w:cstheme="minorBidi"/>
          <w:sz w:val="22"/>
          <w:szCs w:val="22"/>
          <w:lang w:eastAsia="en-GB"/>
        </w:rPr>
        <w:tab/>
      </w:r>
      <w:r>
        <w:t>Notifications</w:t>
      </w:r>
      <w:r>
        <w:tab/>
        <w:t>216</w:t>
      </w:r>
    </w:p>
    <w:p w14:paraId="07D3F1F0" w14:textId="77777777" w:rsidR="00E67B82" w:rsidRDefault="00E67B82">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XLThpt&lt;&lt;dataType&gt;&gt;</w:t>
      </w:r>
      <w:r>
        <w:tab/>
        <w:t>217</w:t>
      </w:r>
    </w:p>
    <w:p w14:paraId="68F545B6" w14:textId="77777777" w:rsidR="00E67B82" w:rsidRDefault="00E67B82">
      <w:pPr>
        <w:pStyle w:val="TOC4"/>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Definition</w:t>
      </w:r>
      <w:r>
        <w:tab/>
        <w:t>217</w:t>
      </w:r>
    </w:p>
    <w:p w14:paraId="24803E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3.9.2</w:t>
      </w:r>
      <w:r>
        <w:rPr>
          <w:rFonts w:asciiTheme="minorHAnsi" w:eastAsiaTheme="minorEastAsia" w:hAnsiTheme="minorHAnsi" w:cstheme="minorBidi"/>
          <w:sz w:val="22"/>
          <w:szCs w:val="22"/>
          <w:lang w:eastAsia="en-GB"/>
        </w:rPr>
        <w:tab/>
      </w:r>
      <w:r>
        <w:t>Attributes</w:t>
      </w:r>
      <w:r>
        <w:tab/>
        <w:t>217</w:t>
      </w:r>
    </w:p>
    <w:p w14:paraId="66DE51CF" w14:textId="77777777" w:rsidR="00E67B82" w:rsidRDefault="00E67B82">
      <w:pPr>
        <w:pStyle w:val="TOC4"/>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Attribute constraints</w:t>
      </w:r>
      <w:r>
        <w:tab/>
        <w:t>217</w:t>
      </w:r>
    </w:p>
    <w:p w14:paraId="79F57000" w14:textId="77777777" w:rsidR="00E67B82" w:rsidRDefault="00E67B82">
      <w:pPr>
        <w:pStyle w:val="TOC4"/>
        <w:rPr>
          <w:rFonts w:asciiTheme="minorHAnsi" w:eastAsiaTheme="minorEastAsia" w:hAnsiTheme="minorHAnsi" w:cstheme="minorBidi"/>
          <w:sz w:val="22"/>
          <w:szCs w:val="22"/>
          <w:lang w:eastAsia="en-GB"/>
        </w:rPr>
      </w:pPr>
      <w:r>
        <w:rPr>
          <w:lang w:eastAsia="zh-CN"/>
        </w:rPr>
        <w:t>6.3.9.</w:t>
      </w:r>
      <w:r>
        <w:t>4</w:t>
      </w:r>
      <w:r>
        <w:rPr>
          <w:rFonts w:asciiTheme="minorHAnsi" w:eastAsiaTheme="minorEastAsia" w:hAnsiTheme="minorHAnsi" w:cstheme="minorBidi"/>
          <w:sz w:val="22"/>
          <w:szCs w:val="22"/>
          <w:lang w:eastAsia="en-GB"/>
        </w:rPr>
        <w:tab/>
      </w:r>
      <w:r>
        <w:t>Notifications</w:t>
      </w:r>
      <w:r>
        <w:tab/>
        <w:t>217</w:t>
      </w:r>
    </w:p>
    <w:p w14:paraId="57D6AF3A" w14:textId="77777777" w:rsidR="00E67B82" w:rsidRDefault="00E67B82">
      <w:pPr>
        <w:pStyle w:val="TOC3"/>
        <w:rPr>
          <w:rFonts w:asciiTheme="minorHAnsi" w:eastAsiaTheme="minorEastAsia" w:hAnsiTheme="minorHAnsi" w:cstheme="minorBidi"/>
          <w:sz w:val="22"/>
          <w:szCs w:val="22"/>
          <w:lang w:eastAsia="en-GB"/>
        </w:rPr>
      </w:pPr>
      <w:r>
        <w:rPr>
          <w:lang w:eastAsia="zh-CN"/>
        </w:rPr>
        <w:t>6.3.10</w:t>
      </w:r>
      <w:r>
        <w:rPr>
          <w:rFonts w:asciiTheme="minorHAnsi" w:eastAsiaTheme="minorEastAsia" w:hAnsiTheme="minorHAnsi" w:cstheme="minorBidi"/>
          <w:sz w:val="22"/>
          <w:szCs w:val="22"/>
          <w:lang w:eastAsia="en-GB"/>
        </w:rPr>
        <w:tab/>
      </w:r>
      <w:r w:rsidRPr="004E3931">
        <w:rPr>
          <w:rFonts w:cs="Arial"/>
          <w:lang w:eastAsia="zh-CN"/>
        </w:rPr>
        <w:t>Void</w:t>
      </w:r>
      <w:r>
        <w:tab/>
        <w:t>217</w:t>
      </w:r>
    </w:p>
    <w:p w14:paraId="620D2E64" w14:textId="77777777" w:rsidR="00E67B82" w:rsidRDefault="00E67B82">
      <w:pPr>
        <w:pStyle w:val="TOC3"/>
        <w:rPr>
          <w:rFonts w:asciiTheme="minorHAnsi" w:eastAsiaTheme="minorEastAsia" w:hAnsiTheme="minorHAnsi" w:cstheme="minorBidi"/>
          <w:sz w:val="22"/>
          <w:szCs w:val="22"/>
          <w:lang w:eastAsia="en-GB"/>
        </w:rPr>
      </w:pPr>
      <w:r>
        <w:rPr>
          <w:lang w:eastAsia="zh-CN"/>
        </w:rPr>
        <w:t>6.3.11</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MaxPktSize &lt;&lt;dataType&gt;&gt;</w:t>
      </w:r>
      <w:r>
        <w:tab/>
        <w:t>217</w:t>
      </w:r>
    </w:p>
    <w:p w14:paraId="2EB9A8DE" w14:textId="77777777" w:rsidR="00E67B82" w:rsidRDefault="00E67B82">
      <w:pPr>
        <w:pStyle w:val="TOC4"/>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Definition</w:t>
      </w:r>
      <w:r>
        <w:tab/>
        <w:t>217</w:t>
      </w:r>
    </w:p>
    <w:p w14:paraId="23900DC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3.11.2</w:t>
      </w:r>
      <w:r>
        <w:rPr>
          <w:rFonts w:asciiTheme="minorHAnsi" w:eastAsiaTheme="minorEastAsia" w:hAnsiTheme="minorHAnsi" w:cstheme="minorBidi"/>
          <w:sz w:val="22"/>
          <w:szCs w:val="22"/>
          <w:lang w:eastAsia="en-GB"/>
        </w:rPr>
        <w:tab/>
      </w:r>
      <w:r>
        <w:t>Attributes</w:t>
      </w:r>
      <w:r>
        <w:tab/>
        <w:t>217</w:t>
      </w:r>
    </w:p>
    <w:p w14:paraId="686CC5C2" w14:textId="77777777" w:rsidR="00E67B82" w:rsidRDefault="00E67B82">
      <w:pPr>
        <w:pStyle w:val="TOC4"/>
        <w:rPr>
          <w:rFonts w:asciiTheme="minorHAnsi" w:eastAsiaTheme="minorEastAsia" w:hAnsiTheme="minorHAnsi" w:cstheme="minorBidi"/>
          <w:sz w:val="22"/>
          <w:szCs w:val="22"/>
          <w:lang w:eastAsia="en-GB"/>
        </w:rPr>
      </w:pPr>
      <w:r>
        <w:t>6.3.11.3</w:t>
      </w:r>
      <w:r>
        <w:rPr>
          <w:rFonts w:asciiTheme="minorHAnsi" w:eastAsiaTheme="minorEastAsia" w:hAnsiTheme="minorHAnsi" w:cstheme="minorBidi"/>
          <w:sz w:val="22"/>
          <w:szCs w:val="22"/>
          <w:lang w:eastAsia="en-GB"/>
        </w:rPr>
        <w:tab/>
      </w:r>
      <w:r>
        <w:t>Attribute constraints</w:t>
      </w:r>
      <w:r>
        <w:tab/>
        <w:t>217</w:t>
      </w:r>
    </w:p>
    <w:p w14:paraId="2FEB8E1A" w14:textId="77777777" w:rsidR="00E67B82" w:rsidRDefault="00E67B82">
      <w:pPr>
        <w:pStyle w:val="TOC4"/>
        <w:rPr>
          <w:rFonts w:asciiTheme="minorHAnsi" w:eastAsiaTheme="minorEastAsia" w:hAnsiTheme="minorHAnsi" w:cstheme="minorBidi"/>
          <w:sz w:val="22"/>
          <w:szCs w:val="22"/>
          <w:lang w:eastAsia="en-GB"/>
        </w:rPr>
      </w:pPr>
      <w:r>
        <w:rPr>
          <w:lang w:eastAsia="zh-CN"/>
        </w:rPr>
        <w:t>6.3.11.</w:t>
      </w:r>
      <w:r>
        <w:t>4</w:t>
      </w:r>
      <w:r>
        <w:rPr>
          <w:rFonts w:asciiTheme="minorHAnsi" w:eastAsiaTheme="minorEastAsia" w:hAnsiTheme="minorHAnsi" w:cstheme="minorBidi"/>
          <w:sz w:val="22"/>
          <w:szCs w:val="22"/>
          <w:lang w:eastAsia="en-GB"/>
        </w:rPr>
        <w:tab/>
      </w:r>
      <w:r>
        <w:t>Notifications</w:t>
      </w:r>
      <w:r>
        <w:tab/>
        <w:t>218</w:t>
      </w:r>
    </w:p>
    <w:p w14:paraId="7AB74120" w14:textId="77777777" w:rsidR="00E67B82" w:rsidRDefault="00E67B82">
      <w:pPr>
        <w:pStyle w:val="TOC3"/>
        <w:rPr>
          <w:rFonts w:asciiTheme="minorHAnsi" w:eastAsiaTheme="minorEastAsia" w:hAnsiTheme="minorHAnsi" w:cstheme="minorBidi"/>
          <w:sz w:val="22"/>
          <w:szCs w:val="22"/>
          <w:lang w:eastAsia="en-GB"/>
        </w:rPr>
      </w:pPr>
      <w:r>
        <w:rPr>
          <w:lang w:eastAsia="zh-CN"/>
        </w:rPr>
        <w:t>6.3.12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MaxNumberofPDU</w:t>
      </w:r>
      <w:r w:rsidRPr="004E3931">
        <w:rPr>
          <w:rFonts w:ascii="Courier New" w:hAnsi="Courier New" w:cs="Courier New"/>
          <w:color w:val="000000"/>
        </w:rPr>
        <w:t>Sessions</w:t>
      </w:r>
      <w:r w:rsidRPr="004E3931">
        <w:rPr>
          <w:rFonts w:ascii="Courier New" w:hAnsi="Courier New" w:cs="Courier New"/>
          <w:lang w:eastAsia="zh-CN"/>
        </w:rPr>
        <w:t xml:space="preserve"> &lt;&lt;dataType&gt;&gt;</w:t>
      </w:r>
      <w:r>
        <w:tab/>
        <w:t>218</w:t>
      </w:r>
    </w:p>
    <w:p w14:paraId="634A65FA" w14:textId="77777777" w:rsidR="00E67B82" w:rsidRDefault="00E67B82">
      <w:pPr>
        <w:pStyle w:val="TOC4"/>
        <w:rPr>
          <w:rFonts w:asciiTheme="minorHAnsi" w:eastAsiaTheme="minorEastAsia" w:hAnsiTheme="minorHAnsi" w:cstheme="minorBidi"/>
          <w:sz w:val="22"/>
          <w:szCs w:val="22"/>
          <w:lang w:eastAsia="en-GB"/>
        </w:rPr>
      </w:pPr>
      <w:r>
        <w:t>6.3.12.1</w:t>
      </w:r>
      <w:r>
        <w:rPr>
          <w:rFonts w:asciiTheme="minorHAnsi" w:eastAsiaTheme="minorEastAsia" w:hAnsiTheme="minorHAnsi" w:cstheme="minorBidi"/>
          <w:sz w:val="22"/>
          <w:szCs w:val="22"/>
          <w:lang w:eastAsia="en-GB"/>
        </w:rPr>
        <w:tab/>
      </w:r>
      <w:r>
        <w:t>Definition</w:t>
      </w:r>
      <w:r>
        <w:tab/>
        <w:t>218</w:t>
      </w:r>
    </w:p>
    <w:p w14:paraId="383723A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3.12.2</w:t>
      </w:r>
      <w:r>
        <w:rPr>
          <w:rFonts w:asciiTheme="minorHAnsi" w:eastAsiaTheme="minorEastAsia" w:hAnsiTheme="minorHAnsi" w:cstheme="minorBidi"/>
          <w:sz w:val="22"/>
          <w:szCs w:val="22"/>
          <w:lang w:eastAsia="en-GB"/>
        </w:rPr>
        <w:tab/>
      </w:r>
      <w:r>
        <w:t>Attributes</w:t>
      </w:r>
      <w:r>
        <w:tab/>
        <w:t>218</w:t>
      </w:r>
    </w:p>
    <w:p w14:paraId="3660875A" w14:textId="77777777" w:rsidR="00E67B82" w:rsidRDefault="00E67B82">
      <w:pPr>
        <w:pStyle w:val="TOC4"/>
        <w:rPr>
          <w:rFonts w:asciiTheme="minorHAnsi" w:eastAsiaTheme="minorEastAsia" w:hAnsiTheme="minorHAnsi" w:cstheme="minorBidi"/>
          <w:sz w:val="22"/>
          <w:szCs w:val="22"/>
          <w:lang w:eastAsia="en-GB"/>
        </w:rPr>
      </w:pPr>
      <w:r>
        <w:t>6.3.12.3</w:t>
      </w:r>
      <w:r>
        <w:rPr>
          <w:rFonts w:asciiTheme="minorHAnsi" w:eastAsiaTheme="minorEastAsia" w:hAnsiTheme="minorHAnsi" w:cstheme="minorBidi"/>
          <w:sz w:val="22"/>
          <w:szCs w:val="22"/>
          <w:lang w:eastAsia="en-GB"/>
        </w:rPr>
        <w:tab/>
      </w:r>
      <w:r>
        <w:t>Attribute constraints</w:t>
      </w:r>
      <w:r>
        <w:tab/>
        <w:t>218</w:t>
      </w:r>
    </w:p>
    <w:p w14:paraId="303569ED" w14:textId="77777777" w:rsidR="00E67B82" w:rsidRDefault="00E67B82">
      <w:pPr>
        <w:pStyle w:val="TOC4"/>
        <w:rPr>
          <w:rFonts w:asciiTheme="minorHAnsi" w:eastAsiaTheme="minorEastAsia" w:hAnsiTheme="minorHAnsi" w:cstheme="minorBidi"/>
          <w:sz w:val="22"/>
          <w:szCs w:val="22"/>
          <w:lang w:eastAsia="en-GB"/>
        </w:rPr>
      </w:pPr>
      <w:r>
        <w:rPr>
          <w:lang w:eastAsia="zh-CN"/>
        </w:rPr>
        <w:t>6.3.12.</w:t>
      </w:r>
      <w:r>
        <w:t>4</w:t>
      </w:r>
      <w:r>
        <w:rPr>
          <w:rFonts w:asciiTheme="minorHAnsi" w:eastAsiaTheme="minorEastAsia" w:hAnsiTheme="minorHAnsi" w:cstheme="minorBidi"/>
          <w:sz w:val="22"/>
          <w:szCs w:val="22"/>
          <w:lang w:eastAsia="en-GB"/>
        </w:rPr>
        <w:tab/>
      </w:r>
      <w:r>
        <w:t>Notifications</w:t>
      </w:r>
      <w:r>
        <w:tab/>
        <w:t>218</w:t>
      </w:r>
    </w:p>
    <w:p w14:paraId="0C2D87F6" w14:textId="77777777" w:rsidR="00E67B82" w:rsidRDefault="00E67B82">
      <w:pPr>
        <w:pStyle w:val="TOC3"/>
        <w:rPr>
          <w:rFonts w:asciiTheme="minorHAnsi" w:eastAsiaTheme="minorEastAsia" w:hAnsiTheme="minorHAnsi" w:cstheme="minorBidi"/>
          <w:sz w:val="22"/>
          <w:szCs w:val="22"/>
          <w:lang w:eastAsia="en-GB"/>
        </w:rPr>
      </w:pPr>
      <w:r>
        <w:rPr>
          <w:lang w:eastAsia="zh-CN"/>
        </w:rPr>
        <w:t>6.3.13</w:t>
      </w:r>
      <w:r>
        <w:rPr>
          <w:rFonts w:asciiTheme="minorHAnsi" w:eastAsiaTheme="minorEastAsia" w:hAnsiTheme="minorHAnsi" w:cstheme="minorBidi"/>
          <w:sz w:val="22"/>
          <w:szCs w:val="22"/>
          <w:lang w:eastAsia="en-GB"/>
        </w:rPr>
        <w:tab/>
      </w:r>
      <w:r>
        <w:t>Void</w:t>
      </w:r>
      <w:r>
        <w:tab/>
        <w:t>218</w:t>
      </w:r>
    </w:p>
    <w:p w14:paraId="49C59A32" w14:textId="77777777" w:rsidR="00E67B82" w:rsidRDefault="00E67B82">
      <w:pPr>
        <w:pStyle w:val="TOC3"/>
        <w:rPr>
          <w:rFonts w:asciiTheme="minorHAnsi" w:eastAsiaTheme="minorEastAsia" w:hAnsiTheme="minorHAnsi" w:cstheme="minorBidi"/>
          <w:sz w:val="22"/>
          <w:szCs w:val="22"/>
          <w:lang w:eastAsia="en-GB"/>
        </w:rPr>
      </w:pPr>
      <w:r>
        <w:rPr>
          <w:lang w:eastAsia="zh-CN"/>
        </w:rPr>
        <w:t>6.3.14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KPIMonitoring &lt;&lt;dataType&gt;&gt;</w:t>
      </w:r>
      <w:r>
        <w:tab/>
        <w:t>218</w:t>
      </w:r>
    </w:p>
    <w:p w14:paraId="3CB941FC" w14:textId="77777777" w:rsidR="00E67B82" w:rsidRDefault="00E67B82">
      <w:pPr>
        <w:pStyle w:val="TOC4"/>
        <w:rPr>
          <w:rFonts w:asciiTheme="minorHAnsi" w:eastAsiaTheme="minorEastAsia" w:hAnsiTheme="minorHAnsi" w:cstheme="minorBidi"/>
          <w:sz w:val="22"/>
          <w:szCs w:val="22"/>
          <w:lang w:eastAsia="en-GB"/>
        </w:rPr>
      </w:pPr>
      <w:r>
        <w:t>6.3.14.1</w:t>
      </w:r>
      <w:r>
        <w:rPr>
          <w:rFonts w:asciiTheme="minorHAnsi" w:eastAsiaTheme="minorEastAsia" w:hAnsiTheme="minorHAnsi" w:cstheme="minorBidi"/>
          <w:sz w:val="22"/>
          <w:szCs w:val="22"/>
          <w:lang w:eastAsia="en-GB"/>
        </w:rPr>
        <w:tab/>
      </w:r>
      <w:r>
        <w:t>Definition</w:t>
      </w:r>
      <w:r>
        <w:tab/>
        <w:t>218</w:t>
      </w:r>
    </w:p>
    <w:p w14:paraId="2A2547E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3.14.2</w:t>
      </w:r>
      <w:r>
        <w:rPr>
          <w:rFonts w:asciiTheme="minorHAnsi" w:eastAsiaTheme="minorEastAsia" w:hAnsiTheme="minorHAnsi" w:cstheme="minorBidi"/>
          <w:sz w:val="22"/>
          <w:szCs w:val="22"/>
          <w:lang w:eastAsia="en-GB"/>
        </w:rPr>
        <w:tab/>
      </w:r>
      <w:r>
        <w:t>Attributes</w:t>
      </w:r>
      <w:r>
        <w:tab/>
        <w:t>218</w:t>
      </w:r>
    </w:p>
    <w:p w14:paraId="7343225B" w14:textId="77777777" w:rsidR="00E67B82" w:rsidRDefault="00E67B82">
      <w:pPr>
        <w:pStyle w:val="TOC4"/>
        <w:rPr>
          <w:rFonts w:asciiTheme="minorHAnsi" w:eastAsiaTheme="minorEastAsia" w:hAnsiTheme="minorHAnsi" w:cstheme="minorBidi"/>
          <w:sz w:val="22"/>
          <w:szCs w:val="22"/>
          <w:lang w:eastAsia="en-GB"/>
        </w:rPr>
      </w:pPr>
      <w:r>
        <w:t>6.3.14.3</w:t>
      </w:r>
      <w:r>
        <w:rPr>
          <w:rFonts w:asciiTheme="minorHAnsi" w:eastAsiaTheme="minorEastAsia" w:hAnsiTheme="minorHAnsi" w:cstheme="minorBidi"/>
          <w:sz w:val="22"/>
          <w:szCs w:val="22"/>
          <w:lang w:eastAsia="en-GB"/>
        </w:rPr>
        <w:tab/>
      </w:r>
      <w:r>
        <w:t>Attribute constraints</w:t>
      </w:r>
      <w:r>
        <w:tab/>
        <w:t>218</w:t>
      </w:r>
    </w:p>
    <w:p w14:paraId="7189EFEC" w14:textId="77777777" w:rsidR="00E67B82" w:rsidRDefault="00E67B82">
      <w:pPr>
        <w:pStyle w:val="TOC4"/>
        <w:rPr>
          <w:rFonts w:asciiTheme="minorHAnsi" w:eastAsiaTheme="minorEastAsia" w:hAnsiTheme="minorHAnsi" w:cstheme="minorBidi"/>
          <w:sz w:val="22"/>
          <w:szCs w:val="22"/>
          <w:lang w:eastAsia="en-GB"/>
        </w:rPr>
      </w:pPr>
      <w:r>
        <w:rPr>
          <w:lang w:eastAsia="zh-CN"/>
        </w:rPr>
        <w:t>6.3.14.</w:t>
      </w:r>
      <w:r>
        <w:t>4</w:t>
      </w:r>
      <w:r>
        <w:rPr>
          <w:rFonts w:asciiTheme="minorHAnsi" w:eastAsiaTheme="minorEastAsia" w:hAnsiTheme="minorHAnsi" w:cstheme="minorBidi"/>
          <w:sz w:val="22"/>
          <w:szCs w:val="22"/>
          <w:lang w:eastAsia="en-GB"/>
        </w:rPr>
        <w:tab/>
      </w:r>
      <w:r>
        <w:t>Notifications</w:t>
      </w:r>
      <w:r>
        <w:tab/>
        <w:t>218</w:t>
      </w:r>
    </w:p>
    <w:p w14:paraId="53C61C1B" w14:textId="77777777" w:rsidR="00E67B82" w:rsidRDefault="00E67B82">
      <w:pPr>
        <w:pStyle w:val="TOC3"/>
        <w:rPr>
          <w:rFonts w:asciiTheme="minorHAnsi" w:eastAsiaTheme="minorEastAsia" w:hAnsiTheme="minorHAnsi" w:cstheme="minorBidi"/>
          <w:sz w:val="22"/>
          <w:szCs w:val="22"/>
          <w:lang w:eastAsia="en-GB"/>
        </w:rPr>
      </w:pPr>
      <w:r>
        <w:rPr>
          <w:lang w:eastAsia="zh-CN"/>
        </w:rPr>
        <w:t>6.3.15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UserMgmtOpen&lt;&lt;dataType&gt;&gt;</w:t>
      </w:r>
      <w:r>
        <w:tab/>
        <w:t>219</w:t>
      </w:r>
    </w:p>
    <w:p w14:paraId="72311CE2" w14:textId="77777777" w:rsidR="00E67B82" w:rsidRDefault="00E67B82">
      <w:pPr>
        <w:pStyle w:val="TOC4"/>
        <w:rPr>
          <w:rFonts w:asciiTheme="minorHAnsi" w:eastAsiaTheme="minorEastAsia" w:hAnsiTheme="minorHAnsi" w:cstheme="minorBidi"/>
          <w:sz w:val="22"/>
          <w:szCs w:val="22"/>
          <w:lang w:eastAsia="en-GB"/>
        </w:rPr>
      </w:pPr>
      <w:r>
        <w:t>6.3.15.1</w:t>
      </w:r>
      <w:r>
        <w:rPr>
          <w:rFonts w:asciiTheme="minorHAnsi" w:eastAsiaTheme="minorEastAsia" w:hAnsiTheme="minorHAnsi" w:cstheme="minorBidi"/>
          <w:sz w:val="22"/>
          <w:szCs w:val="22"/>
          <w:lang w:eastAsia="en-GB"/>
        </w:rPr>
        <w:tab/>
      </w:r>
      <w:r>
        <w:t>Definition</w:t>
      </w:r>
      <w:r>
        <w:tab/>
        <w:t>219</w:t>
      </w:r>
    </w:p>
    <w:p w14:paraId="612E0B9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3.15.2</w:t>
      </w:r>
      <w:r>
        <w:rPr>
          <w:rFonts w:asciiTheme="minorHAnsi" w:eastAsiaTheme="minorEastAsia" w:hAnsiTheme="minorHAnsi" w:cstheme="minorBidi"/>
          <w:sz w:val="22"/>
          <w:szCs w:val="22"/>
          <w:lang w:eastAsia="en-GB"/>
        </w:rPr>
        <w:tab/>
      </w:r>
      <w:r>
        <w:t>Attributes</w:t>
      </w:r>
      <w:r>
        <w:tab/>
        <w:t>219</w:t>
      </w:r>
    </w:p>
    <w:p w14:paraId="3E7F01CF" w14:textId="77777777" w:rsidR="00E67B82" w:rsidRDefault="00E67B82">
      <w:pPr>
        <w:pStyle w:val="TOC4"/>
        <w:rPr>
          <w:rFonts w:asciiTheme="minorHAnsi" w:eastAsiaTheme="minorEastAsia" w:hAnsiTheme="minorHAnsi" w:cstheme="minorBidi"/>
          <w:sz w:val="22"/>
          <w:szCs w:val="22"/>
          <w:lang w:eastAsia="en-GB"/>
        </w:rPr>
      </w:pPr>
      <w:r>
        <w:t>6.3.15.3</w:t>
      </w:r>
      <w:r>
        <w:rPr>
          <w:rFonts w:asciiTheme="minorHAnsi" w:eastAsiaTheme="minorEastAsia" w:hAnsiTheme="minorHAnsi" w:cstheme="minorBidi"/>
          <w:sz w:val="22"/>
          <w:szCs w:val="22"/>
          <w:lang w:eastAsia="en-GB"/>
        </w:rPr>
        <w:tab/>
      </w:r>
      <w:r>
        <w:t>Attribute constraints</w:t>
      </w:r>
      <w:r>
        <w:tab/>
        <w:t>219</w:t>
      </w:r>
    </w:p>
    <w:p w14:paraId="29754242" w14:textId="77777777" w:rsidR="00E67B82" w:rsidRDefault="00E67B82">
      <w:pPr>
        <w:pStyle w:val="TOC4"/>
        <w:rPr>
          <w:rFonts w:asciiTheme="minorHAnsi" w:eastAsiaTheme="minorEastAsia" w:hAnsiTheme="minorHAnsi" w:cstheme="minorBidi"/>
          <w:sz w:val="22"/>
          <w:szCs w:val="22"/>
          <w:lang w:eastAsia="en-GB"/>
        </w:rPr>
      </w:pPr>
      <w:r>
        <w:rPr>
          <w:lang w:eastAsia="zh-CN"/>
        </w:rPr>
        <w:t>6.3.15.</w:t>
      </w:r>
      <w:r>
        <w:t>4</w:t>
      </w:r>
      <w:r>
        <w:rPr>
          <w:rFonts w:asciiTheme="minorHAnsi" w:eastAsiaTheme="minorEastAsia" w:hAnsiTheme="minorHAnsi" w:cstheme="minorBidi"/>
          <w:sz w:val="22"/>
          <w:szCs w:val="22"/>
          <w:lang w:eastAsia="en-GB"/>
        </w:rPr>
        <w:tab/>
      </w:r>
      <w:r>
        <w:t>Notifications</w:t>
      </w:r>
      <w:r>
        <w:tab/>
        <w:t>219</w:t>
      </w:r>
    </w:p>
    <w:p w14:paraId="127BB293" w14:textId="77777777" w:rsidR="00E67B82" w:rsidRDefault="00E67B82">
      <w:pPr>
        <w:pStyle w:val="TOC3"/>
        <w:rPr>
          <w:rFonts w:asciiTheme="minorHAnsi" w:eastAsiaTheme="minorEastAsia" w:hAnsiTheme="minorHAnsi" w:cstheme="minorBidi"/>
          <w:sz w:val="22"/>
          <w:szCs w:val="22"/>
          <w:lang w:eastAsia="en-GB"/>
        </w:rPr>
      </w:pPr>
      <w:r>
        <w:rPr>
          <w:lang w:eastAsia="zh-CN"/>
        </w:rPr>
        <w:t>6.3.16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V2XCommMode&lt;&lt;dataType&gt;&gt;</w:t>
      </w:r>
      <w:r>
        <w:tab/>
        <w:t>219</w:t>
      </w:r>
    </w:p>
    <w:p w14:paraId="2E7E67A7" w14:textId="77777777" w:rsidR="00E67B82" w:rsidRDefault="00E67B82">
      <w:pPr>
        <w:pStyle w:val="TOC4"/>
        <w:rPr>
          <w:rFonts w:asciiTheme="minorHAnsi" w:eastAsiaTheme="minorEastAsia" w:hAnsiTheme="minorHAnsi" w:cstheme="minorBidi"/>
          <w:sz w:val="22"/>
          <w:szCs w:val="22"/>
          <w:lang w:eastAsia="en-GB"/>
        </w:rPr>
      </w:pPr>
      <w:r>
        <w:t>6.3.16.1</w:t>
      </w:r>
      <w:r>
        <w:rPr>
          <w:rFonts w:asciiTheme="minorHAnsi" w:eastAsiaTheme="minorEastAsia" w:hAnsiTheme="minorHAnsi" w:cstheme="minorBidi"/>
          <w:sz w:val="22"/>
          <w:szCs w:val="22"/>
          <w:lang w:eastAsia="en-GB"/>
        </w:rPr>
        <w:tab/>
      </w:r>
      <w:r>
        <w:t>Definition</w:t>
      </w:r>
      <w:r>
        <w:tab/>
        <w:t>219</w:t>
      </w:r>
    </w:p>
    <w:p w14:paraId="425B38A0"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3.16.2</w:t>
      </w:r>
      <w:r>
        <w:rPr>
          <w:rFonts w:asciiTheme="minorHAnsi" w:eastAsiaTheme="minorEastAsia" w:hAnsiTheme="minorHAnsi" w:cstheme="minorBidi"/>
          <w:sz w:val="22"/>
          <w:szCs w:val="22"/>
          <w:lang w:eastAsia="en-GB"/>
        </w:rPr>
        <w:tab/>
      </w:r>
      <w:r>
        <w:t>Attributes</w:t>
      </w:r>
      <w:r>
        <w:tab/>
        <w:t>219</w:t>
      </w:r>
    </w:p>
    <w:p w14:paraId="40982C7D" w14:textId="77777777" w:rsidR="00E67B82" w:rsidRDefault="00E67B82">
      <w:pPr>
        <w:pStyle w:val="TOC4"/>
        <w:rPr>
          <w:rFonts w:asciiTheme="minorHAnsi" w:eastAsiaTheme="minorEastAsia" w:hAnsiTheme="minorHAnsi" w:cstheme="minorBidi"/>
          <w:sz w:val="22"/>
          <w:szCs w:val="22"/>
          <w:lang w:eastAsia="en-GB"/>
        </w:rPr>
      </w:pPr>
      <w:r>
        <w:t>6.3.16.3</w:t>
      </w:r>
      <w:r>
        <w:rPr>
          <w:rFonts w:asciiTheme="minorHAnsi" w:eastAsiaTheme="minorEastAsia" w:hAnsiTheme="minorHAnsi" w:cstheme="minorBidi"/>
          <w:sz w:val="22"/>
          <w:szCs w:val="22"/>
          <w:lang w:eastAsia="en-GB"/>
        </w:rPr>
        <w:tab/>
      </w:r>
      <w:r>
        <w:t>Attribute constraints</w:t>
      </w:r>
      <w:r>
        <w:tab/>
        <w:t>219</w:t>
      </w:r>
    </w:p>
    <w:p w14:paraId="28EF9380" w14:textId="77777777" w:rsidR="00E67B82" w:rsidRDefault="00E67B82">
      <w:pPr>
        <w:pStyle w:val="TOC4"/>
        <w:rPr>
          <w:rFonts w:asciiTheme="minorHAnsi" w:eastAsiaTheme="minorEastAsia" w:hAnsiTheme="minorHAnsi" w:cstheme="minorBidi"/>
          <w:sz w:val="22"/>
          <w:szCs w:val="22"/>
          <w:lang w:eastAsia="en-GB"/>
        </w:rPr>
      </w:pPr>
      <w:r>
        <w:rPr>
          <w:lang w:eastAsia="zh-CN"/>
        </w:rPr>
        <w:t>6.3.16.</w:t>
      </w:r>
      <w:r>
        <w:t>4</w:t>
      </w:r>
      <w:r>
        <w:rPr>
          <w:rFonts w:asciiTheme="minorHAnsi" w:eastAsiaTheme="minorEastAsia" w:hAnsiTheme="minorHAnsi" w:cstheme="minorBidi"/>
          <w:sz w:val="22"/>
          <w:szCs w:val="22"/>
          <w:lang w:eastAsia="en-GB"/>
        </w:rPr>
        <w:tab/>
      </w:r>
      <w:r>
        <w:t>Notifications</w:t>
      </w:r>
      <w:r>
        <w:tab/>
        <w:t>219</w:t>
      </w:r>
    </w:p>
    <w:p w14:paraId="09FA520C" w14:textId="77777777" w:rsidR="00E67B82" w:rsidRDefault="00E67B82">
      <w:pPr>
        <w:pStyle w:val="TOC3"/>
        <w:rPr>
          <w:rFonts w:asciiTheme="minorHAnsi" w:eastAsiaTheme="minorEastAsia" w:hAnsiTheme="minorHAnsi" w:cstheme="minorBidi"/>
          <w:sz w:val="22"/>
          <w:szCs w:val="22"/>
          <w:lang w:eastAsia="en-GB"/>
        </w:rPr>
      </w:pPr>
      <w:r>
        <w:rPr>
          <w:lang w:eastAsia="zh-CN"/>
        </w:rPr>
        <w:t>6.3.17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TermDensity&lt;&lt;dataType&gt;&gt;</w:t>
      </w:r>
      <w:r>
        <w:tab/>
        <w:t>219</w:t>
      </w:r>
    </w:p>
    <w:p w14:paraId="632A40D8" w14:textId="77777777" w:rsidR="00E67B82" w:rsidRDefault="00E67B82">
      <w:pPr>
        <w:pStyle w:val="TOC4"/>
        <w:rPr>
          <w:rFonts w:asciiTheme="minorHAnsi" w:eastAsiaTheme="minorEastAsia" w:hAnsiTheme="minorHAnsi" w:cstheme="minorBidi"/>
          <w:sz w:val="22"/>
          <w:szCs w:val="22"/>
          <w:lang w:eastAsia="en-GB"/>
        </w:rPr>
      </w:pPr>
      <w:r>
        <w:t>6.3.17.1</w:t>
      </w:r>
      <w:r>
        <w:rPr>
          <w:rFonts w:asciiTheme="minorHAnsi" w:eastAsiaTheme="minorEastAsia" w:hAnsiTheme="minorHAnsi" w:cstheme="minorBidi"/>
          <w:sz w:val="22"/>
          <w:szCs w:val="22"/>
          <w:lang w:eastAsia="en-GB"/>
        </w:rPr>
        <w:tab/>
      </w:r>
      <w:r>
        <w:t>Definition</w:t>
      </w:r>
      <w:r>
        <w:tab/>
        <w:t>219</w:t>
      </w:r>
    </w:p>
    <w:p w14:paraId="670677EE"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3.17.2</w:t>
      </w:r>
      <w:r>
        <w:rPr>
          <w:rFonts w:asciiTheme="minorHAnsi" w:eastAsiaTheme="minorEastAsia" w:hAnsiTheme="minorHAnsi" w:cstheme="minorBidi"/>
          <w:sz w:val="22"/>
          <w:szCs w:val="22"/>
          <w:lang w:eastAsia="en-GB"/>
        </w:rPr>
        <w:tab/>
      </w:r>
      <w:r>
        <w:t>Attributes</w:t>
      </w:r>
      <w:r>
        <w:tab/>
        <w:t>220</w:t>
      </w:r>
    </w:p>
    <w:p w14:paraId="7E33E104" w14:textId="77777777" w:rsidR="00E67B82" w:rsidRDefault="00E67B82">
      <w:pPr>
        <w:pStyle w:val="TOC4"/>
        <w:rPr>
          <w:rFonts w:asciiTheme="minorHAnsi" w:eastAsiaTheme="minorEastAsia" w:hAnsiTheme="minorHAnsi" w:cstheme="minorBidi"/>
          <w:sz w:val="22"/>
          <w:szCs w:val="22"/>
          <w:lang w:eastAsia="en-GB"/>
        </w:rPr>
      </w:pPr>
      <w:r>
        <w:t>6.3.17.3</w:t>
      </w:r>
      <w:r>
        <w:rPr>
          <w:rFonts w:asciiTheme="minorHAnsi" w:eastAsiaTheme="minorEastAsia" w:hAnsiTheme="minorHAnsi" w:cstheme="minorBidi"/>
          <w:sz w:val="22"/>
          <w:szCs w:val="22"/>
          <w:lang w:eastAsia="en-GB"/>
        </w:rPr>
        <w:tab/>
      </w:r>
      <w:r>
        <w:t>Attribute constraints</w:t>
      </w:r>
      <w:r>
        <w:tab/>
        <w:t>220</w:t>
      </w:r>
    </w:p>
    <w:p w14:paraId="274C4473" w14:textId="77777777" w:rsidR="00E67B82" w:rsidRDefault="00E67B82">
      <w:pPr>
        <w:pStyle w:val="TOC4"/>
        <w:rPr>
          <w:rFonts w:asciiTheme="minorHAnsi" w:eastAsiaTheme="minorEastAsia" w:hAnsiTheme="minorHAnsi" w:cstheme="minorBidi"/>
          <w:sz w:val="22"/>
          <w:szCs w:val="22"/>
          <w:lang w:eastAsia="en-GB"/>
        </w:rPr>
      </w:pPr>
      <w:r>
        <w:rPr>
          <w:lang w:eastAsia="zh-CN"/>
        </w:rPr>
        <w:t>6.3.17.</w:t>
      </w:r>
      <w:r>
        <w:t>4</w:t>
      </w:r>
      <w:r>
        <w:rPr>
          <w:rFonts w:asciiTheme="minorHAnsi" w:eastAsiaTheme="minorEastAsia" w:hAnsiTheme="minorHAnsi" w:cstheme="minorBidi"/>
          <w:sz w:val="22"/>
          <w:szCs w:val="22"/>
          <w:lang w:eastAsia="en-GB"/>
        </w:rPr>
        <w:tab/>
      </w:r>
      <w:r>
        <w:t>Notifications</w:t>
      </w:r>
      <w:r>
        <w:tab/>
        <w:t>220</w:t>
      </w:r>
    </w:p>
    <w:p w14:paraId="33EABC21" w14:textId="77777777" w:rsidR="00E67B82" w:rsidRDefault="00E67B82">
      <w:pPr>
        <w:pStyle w:val="TOC3"/>
        <w:rPr>
          <w:rFonts w:asciiTheme="minorHAnsi" w:eastAsiaTheme="minorEastAsia" w:hAnsiTheme="minorHAnsi" w:cstheme="minorBidi"/>
          <w:sz w:val="22"/>
          <w:szCs w:val="22"/>
          <w:lang w:eastAsia="en-GB"/>
        </w:rPr>
      </w:pPr>
      <w:r>
        <w:rPr>
          <w:lang w:eastAsia="zh-CN"/>
        </w:rPr>
        <w:t>6.3.18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EP_Transport</w:t>
      </w:r>
      <w:r>
        <w:tab/>
        <w:t>220</w:t>
      </w:r>
    </w:p>
    <w:p w14:paraId="4F401B59" w14:textId="77777777" w:rsidR="00E67B82" w:rsidRDefault="00E67B82">
      <w:pPr>
        <w:pStyle w:val="TOC4"/>
        <w:rPr>
          <w:rFonts w:asciiTheme="minorHAnsi" w:eastAsiaTheme="minorEastAsia" w:hAnsiTheme="minorHAnsi" w:cstheme="minorBidi"/>
          <w:sz w:val="22"/>
          <w:szCs w:val="22"/>
          <w:lang w:eastAsia="en-GB"/>
        </w:rPr>
      </w:pPr>
      <w:r>
        <w:t>6.3.18.1</w:t>
      </w:r>
      <w:r>
        <w:rPr>
          <w:rFonts w:asciiTheme="minorHAnsi" w:eastAsiaTheme="minorEastAsia" w:hAnsiTheme="minorHAnsi" w:cstheme="minorBidi"/>
          <w:sz w:val="22"/>
          <w:szCs w:val="22"/>
          <w:lang w:eastAsia="en-GB"/>
        </w:rPr>
        <w:tab/>
      </w:r>
      <w:r>
        <w:t>Definition</w:t>
      </w:r>
      <w:r>
        <w:tab/>
        <w:t>220</w:t>
      </w:r>
    </w:p>
    <w:p w14:paraId="69660B9B" w14:textId="77777777" w:rsidR="00E67B82" w:rsidRDefault="00E67B82">
      <w:pPr>
        <w:pStyle w:val="TOC4"/>
        <w:rPr>
          <w:rFonts w:asciiTheme="minorHAnsi" w:eastAsiaTheme="minorEastAsia" w:hAnsiTheme="minorHAnsi" w:cstheme="minorBidi"/>
          <w:sz w:val="22"/>
          <w:szCs w:val="22"/>
          <w:lang w:eastAsia="en-GB"/>
        </w:rPr>
      </w:pPr>
      <w:r>
        <w:t>6.3.18.2</w:t>
      </w:r>
      <w:r>
        <w:rPr>
          <w:rFonts w:asciiTheme="minorHAnsi" w:eastAsiaTheme="minorEastAsia" w:hAnsiTheme="minorHAnsi" w:cstheme="minorBidi"/>
          <w:sz w:val="22"/>
          <w:szCs w:val="22"/>
          <w:lang w:eastAsia="en-GB"/>
        </w:rPr>
        <w:tab/>
      </w:r>
      <w:r>
        <w:t>Attributes</w:t>
      </w:r>
      <w:r>
        <w:tab/>
        <w:t>220</w:t>
      </w:r>
    </w:p>
    <w:p w14:paraId="0AD83731" w14:textId="77777777" w:rsidR="00E67B82" w:rsidRDefault="00E67B82">
      <w:pPr>
        <w:pStyle w:val="TOC4"/>
        <w:rPr>
          <w:rFonts w:asciiTheme="minorHAnsi" w:eastAsiaTheme="minorEastAsia" w:hAnsiTheme="minorHAnsi" w:cstheme="minorBidi"/>
          <w:sz w:val="22"/>
          <w:szCs w:val="22"/>
          <w:lang w:eastAsia="en-GB"/>
        </w:rPr>
      </w:pPr>
      <w:r>
        <w:rPr>
          <w:lang w:eastAsia="zh-CN"/>
        </w:rPr>
        <w:t>6.3.18.3</w:t>
      </w:r>
      <w:r>
        <w:rPr>
          <w:rFonts w:asciiTheme="minorHAnsi" w:eastAsiaTheme="minorEastAsia" w:hAnsiTheme="minorHAnsi" w:cstheme="minorBidi"/>
          <w:sz w:val="22"/>
          <w:szCs w:val="22"/>
          <w:lang w:eastAsia="en-GB"/>
        </w:rPr>
        <w:tab/>
      </w:r>
      <w:r>
        <w:rPr>
          <w:lang w:eastAsia="zh-CN"/>
        </w:rPr>
        <w:t>Attribute constraints</w:t>
      </w:r>
      <w:r>
        <w:tab/>
        <w:t>220</w:t>
      </w:r>
    </w:p>
    <w:p w14:paraId="23CA0C46" w14:textId="77777777" w:rsidR="00E67B82" w:rsidRDefault="00E67B82">
      <w:pPr>
        <w:pStyle w:val="TOC4"/>
        <w:rPr>
          <w:rFonts w:asciiTheme="minorHAnsi" w:eastAsiaTheme="minorEastAsia" w:hAnsiTheme="minorHAnsi" w:cstheme="minorBidi"/>
          <w:sz w:val="22"/>
          <w:szCs w:val="22"/>
          <w:lang w:eastAsia="en-GB"/>
        </w:rPr>
      </w:pPr>
      <w:r>
        <w:rPr>
          <w:lang w:eastAsia="zh-CN"/>
        </w:rPr>
        <w:t>6.3.18.4</w:t>
      </w:r>
      <w:r>
        <w:rPr>
          <w:rFonts w:asciiTheme="minorHAnsi" w:eastAsiaTheme="minorEastAsia" w:hAnsiTheme="minorHAnsi" w:cstheme="minorBidi"/>
          <w:sz w:val="22"/>
          <w:szCs w:val="22"/>
          <w:lang w:eastAsia="en-GB"/>
        </w:rPr>
        <w:tab/>
      </w:r>
      <w:r>
        <w:rPr>
          <w:lang w:eastAsia="zh-CN"/>
        </w:rPr>
        <w:t>Notifications</w:t>
      </w:r>
      <w:r>
        <w:tab/>
        <w:t>220</w:t>
      </w:r>
    </w:p>
    <w:p w14:paraId="1945991F" w14:textId="77777777" w:rsidR="00E67B82" w:rsidRDefault="00E67B82">
      <w:pPr>
        <w:pStyle w:val="TOC3"/>
        <w:rPr>
          <w:rFonts w:asciiTheme="minorHAnsi" w:eastAsiaTheme="minorEastAsia" w:hAnsiTheme="minorHAnsi" w:cstheme="minorBidi"/>
          <w:sz w:val="22"/>
          <w:szCs w:val="22"/>
          <w:lang w:eastAsia="en-GB"/>
        </w:rPr>
      </w:pPr>
      <w:r>
        <w:rPr>
          <w:lang w:eastAsia="zh-CN"/>
        </w:rPr>
        <w:t>6.3.19</w:t>
      </w:r>
      <w:r>
        <w:rPr>
          <w:rFonts w:asciiTheme="minorHAnsi" w:eastAsiaTheme="minorEastAsia" w:hAnsiTheme="minorHAnsi" w:cstheme="minorBidi"/>
          <w:sz w:val="22"/>
          <w:szCs w:val="22"/>
          <w:lang w:eastAsia="en-GB"/>
        </w:rPr>
        <w:tab/>
      </w:r>
      <w:r w:rsidRPr="004E3931">
        <w:rPr>
          <w:rFonts w:ascii="Courier New" w:hAnsi="Courier New"/>
          <w:lang w:eastAsia="zh-CN"/>
        </w:rPr>
        <w:t>EP_Application &lt;&lt;ProxyClass&gt;&gt;</w:t>
      </w:r>
      <w:r>
        <w:tab/>
        <w:t>221</w:t>
      </w:r>
    </w:p>
    <w:p w14:paraId="1E0FFCE0"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.1</w:t>
      </w:r>
      <w:r>
        <w:rPr>
          <w:rFonts w:asciiTheme="minorHAnsi" w:eastAsiaTheme="minorEastAsia" w:hAnsiTheme="minorHAnsi" w:cstheme="minorBidi"/>
          <w:sz w:val="22"/>
          <w:szCs w:val="22"/>
          <w:lang w:eastAsia="en-GB"/>
        </w:rPr>
        <w:tab/>
      </w:r>
      <w:r>
        <w:t>Definition</w:t>
      </w:r>
      <w:r>
        <w:tab/>
        <w:t>221</w:t>
      </w:r>
    </w:p>
    <w:p w14:paraId="6664E335"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.2</w:t>
      </w:r>
      <w:r>
        <w:rPr>
          <w:rFonts w:asciiTheme="minorHAnsi" w:eastAsiaTheme="minorEastAsia" w:hAnsiTheme="minorHAnsi" w:cstheme="minorBidi"/>
          <w:sz w:val="22"/>
          <w:szCs w:val="22"/>
          <w:lang w:eastAsia="en-GB"/>
        </w:rPr>
        <w:tab/>
      </w:r>
      <w:r>
        <w:t>Attributes</w:t>
      </w:r>
      <w:r>
        <w:tab/>
        <w:t>221</w:t>
      </w:r>
    </w:p>
    <w:p w14:paraId="476D4D2F"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.3</w:t>
      </w:r>
      <w:r>
        <w:rPr>
          <w:rFonts w:asciiTheme="minorHAnsi" w:eastAsiaTheme="minorEastAsia" w:hAnsiTheme="minorHAnsi" w:cstheme="minorBidi"/>
          <w:sz w:val="22"/>
          <w:szCs w:val="22"/>
          <w:lang w:eastAsia="en-GB"/>
        </w:rPr>
        <w:tab/>
      </w:r>
      <w:r>
        <w:t>Attribute constraints</w:t>
      </w:r>
      <w:r>
        <w:tab/>
        <w:t>221</w:t>
      </w:r>
    </w:p>
    <w:p w14:paraId="4736D140" w14:textId="77777777" w:rsidR="00E67B82" w:rsidRDefault="00E67B82">
      <w:pPr>
        <w:pStyle w:val="TOC4"/>
        <w:rPr>
          <w:rFonts w:asciiTheme="minorHAnsi" w:eastAsiaTheme="minorEastAsia" w:hAnsiTheme="minorHAnsi" w:cstheme="minorBidi"/>
          <w:sz w:val="22"/>
          <w:szCs w:val="22"/>
          <w:lang w:eastAsia="en-GB"/>
        </w:rPr>
      </w:pPr>
      <w:r>
        <w:rPr>
          <w:lang w:eastAsia="zh-CN"/>
        </w:rPr>
        <w:t>6.3.19</w:t>
      </w:r>
      <w:r>
        <w:t>.4</w:t>
      </w:r>
      <w:r>
        <w:rPr>
          <w:rFonts w:asciiTheme="minorHAnsi" w:eastAsiaTheme="minorEastAsia" w:hAnsiTheme="minorHAnsi" w:cstheme="minorBidi"/>
          <w:sz w:val="22"/>
          <w:szCs w:val="22"/>
          <w:lang w:eastAsia="en-GB"/>
        </w:rPr>
        <w:tab/>
      </w:r>
      <w:r>
        <w:t>Notifications</w:t>
      </w:r>
      <w:r>
        <w:tab/>
        <w:t>221</w:t>
      </w:r>
    </w:p>
    <w:p w14:paraId="1D06618A" w14:textId="77777777" w:rsidR="00E67B82" w:rsidRDefault="00E67B82">
      <w:pPr>
        <w:pStyle w:val="TOC3"/>
        <w:rPr>
          <w:rFonts w:asciiTheme="minorHAnsi" w:eastAsiaTheme="minorEastAsia" w:hAnsiTheme="minorHAnsi" w:cstheme="minorBidi"/>
          <w:sz w:val="22"/>
          <w:szCs w:val="22"/>
          <w:lang w:eastAsia="en-GB"/>
        </w:rPr>
      </w:pPr>
      <w:r>
        <w:rPr>
          <w:lang w:eastAsia="zh-CN"/>
        </w:rPr>
        <w:t>6.3.20</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NBIoT &lt;&lt;dataType&gt;&gt;</w:t>
      </w:r>
      <w:r>
        <w:tab/>
        <w:t>221</w:t>
      </w:r>
    </w:p>
    <w:p w14:paraId="18D8A415" w14:textId="77777777" w:rsidR="00E67B82" w:rsidRDefault="00E67B82">
      <w:pPr>
        <w:pStyle w:val="TOC4"/>
        <w:rPr>
          <w:rFonts w:asciiTheme="minorHAnsi" w:eastAsiaTheme="minorEastAsia" w:hAnsiTheme="minorHAnsi" w:cstheme="minorBidi"/>
          <w:sz w:val="22"/>
          <w:szCs w:val="22"/>
          <w:lang w:eastAsia="en-GB"/>
        </w:rPr>
      </w:pPr>
      <w:r>
        <w:t>6.3.20.1</w:t>
      </w:r>
      <w:r>
        <w:rPr>
          <w:rFonts w:asciiTheme="minorHAnsi" w:eastAsiaTheme="minorEastAsia" w:hAnsiTheme="minorHAnsi" w:cstheme="minorBidi"/>
          <w:sz w:val="22"/>
          <w:szCs w:val="22"/>
          <w:lang w:eastAsia="en-GB"/>
        </w:rPr>
        <w:tab/>
      </w:r>
      <w:r>
        <w:t>Definition</w:t>
      </w:r>
      <w:r>
        <w:tab/>
        <w:t>221</w:t>
      </w:r>
    </w:p>
    <w:p w14:paraId="4A1B6EE7"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3.20.2</w:t>
      </w:r>
      <w:r>
        <w:rPr>
          <w:rFonts w:asciiTheme="minorHAnsi" w:eastAsiaTheme="minorEastAsia" w:hAnsiTheme="minorHAnsi" w:cstheme="minorBidi"/>
          <w:sz w:val="22"/>
          <w:szCs w:val="22"/>
          <w:lang w:eastAsia="en-GB"/>
        </w:rPr>
        <w:tab/>
      </w:r>
      <w:r>
        <w:t>Attributes</w:t>
      </w:r>
      <w:r>
        <w:tab/>
        <w:t>221</w:t>
      </w:r>
    </w:p>
    <w:p w14:paraId="197A7361" w14:textId="77777777" w:rsidR="00E67B82" w:rsidRDefault="00E67B82">
      <w:pPr>
        <w:pStyle w:val="TOC4"/>
        <w:rPr>
          <w:rFonts w:asciiTheme="minorHAnsi" w:eastAsiaTheme="minorEastAsia" w:hAnsiTheme="minorHAnsi" w:cstheme="minorBidi"/>
          <w:sz w:val="22"/>
          <w:szCs w:val="22"/>
          <w:lang w:eastAsia="en-GB"/>
        </w:rPr>
      </w:pPr>
      <w:r>
        <w:t>6.3.20.3</w:t>
      </w:r>
      <w:r>
        <w:rPr>
          <w:rFonts w:asciiTheme="minorHAnsi" w:eastAsiaTheme="minorEastAsia" w:hAnsiTheme="minorHAnsi" w:cstheme="minorBidi"/>
          <w:sz w:val="22"/>
          <w:szCs w:val="22"/>
          <w:lang w:eastAsia="en-GB"/>
        </w:rPr>
        <w:tab/>
      </w:r>
      <w:r>
        <w:t>Attribute constraints</w:t>
      </w:r>
      <w:r>
        <w:tab/>
        <w:t>221</w:t>
      </w:r>
    </w:p>
    <w:p w14:paraId="09A91374" w14:textId="77777777" w:rsidR="00E67B82" w:rsidRDefault="00E67B82">
      <w:pPr>
        <w:pStyle w:val="TOC4"/>
        <w:rPr>
          <w:rFonts w:asciiTheme="minorHAnsi" w:eastAsiaTheme="minorEastAsia" w:hAnsiTheme="minorHAnsi" w:cstheme="minorBidi"/>
          <w:sz w:val="22"/>
          <w:szCs w:val="22"/>
          <w:lang w:eastAsia="en-GB"/>
        </w:rPr>
      </w:pPr>
      <w:r>
        <w:rPr>
          <w:lang w:eastAsia="zh-CN"/>
        </w:rPr>
        <w:t>6.3.20.</w:t>
      </w:r>
      <w:r>
        <w:t>4</w:t>
      </w:r>
      <w:r>
        <w:rPr>
          <w:rFonts w:asciiTheme="minorHAnsi" w:eastAsiaTheme="minorEastAsia" w:hAnsiTheme="minorHAnsi" w:cstheme="minorBidi"/>
          <w:sz w:val="22"/>
          <w:szCs w:val="22"/>
          <w:lang w:eastAsia="en-GB"/>
        </w:rPr>
        <w:tab/>
      </w:r>
      <w:r>
        <w:t>Notifications</w:t>
      </w:r>
      <w:r>
        <w:tab/>
        <w:t>221</w:t>
      </w:r>
    </w:p>
    <w:p w14:paraId="365BF9FF" w14:textId="77777777" w:rsidR="00E67B82" w:rsidRDefault="00E67B82">
      <w:pPr>
        <w:pStyle w:val="TOC3"/>
        <w:rPr>
          <w:rFonts w:asciiTheme="minorHAnsi" w:eastAsiaTheme="minorEastAsia" w:hAnsiTheme="minorHAnsi" w:cstheme="minorBidi"/>
          <w:sz w:val="22"/>
          <w:szCs w:val="22"/>
          <w:lang w:eastAsia="en-GB"/>
        </w:rPr>
      </w:pPr>
      <w:r>
        <w:rPr>
          <w:lang w:eastAsia="zh-CN"/>
        </w:rPr>
        <w:lastRenderedPageBreak/>
        <w:t>6.3.21</w:t>
      </w:r>
      <w:r>
        <w:rPr>
          <w:rFonts w:asciiTheme="minorHAnsi" w:eastAsiaTheme="minorEastAsia" w:hAnsiTheme="minorHAnsi" w:cstheme="minorBidi"/>
          <w:sz w:val="22"/>
          <w:szCs w:val="22"/>
          <w:lang w:eastAsia="en-GB"/>
        </w:rPr>
        <w:tab/>
      </w:r>
      <w:r>
        <w:t>Void</w:t>
      </w:r>
      <w:r>
        <w:tab/>
        <w:t>221</w:t>
      </w:r>
    </w:p>
    <w:p w14:paraId="01926F9A" w14:textId="77777777" w:rsidR="00E67B82" w:rsidRDefault="00E67B82">
      <w:pPr>
        <w:pStyle w:val="TOC3"/>
        <w:rPr>
          <w:rFonts w:asciiTheme="minorHAnsi" w:eastAsiaTheme="minorEastAsia" w:hAnsiTheme="minorHAnsi" w:cstheme="minorBidi"/>
          <w:sz w:val="22"/>
          <w:szCs w:val="22"/>
          <w:lang w:eastAsia="en-GB"/>
        </w:rPr>
      </w:pPr>
      <w:r>
        <w:rPr>
          <w:lang w:eastAsia="zh-CN"/>
        </w:rPr>
        <w:t>6.3.22</w:t>
      </w:r>
      <w:r>
        <w:rPr>
          <w:rFonts w:asciiTheme="minorHAnsi" w:eastAsiaTheme="minorEastAsia" w:hAnsiTheme="minorHAnsi" w:cstheme="minorBidi"/>
          <w:sz w:val="22"/>
          <w:szCs w:val="22"/>
          <w:lang w:eastAsia="en-GB"/>
        </w:rPr>
        <w:tab/>
      </w:r>
      <w:r>
        <w:t>Void</w:t>
      </w:r>
      <w:r>
        <w:tab/>
        <w:t>221</w:t>
      </w:r>
    </w:p>
    <w:p w14:paraId="69D010C1" w14:textId="77777777" w:rsidR="00E67B82" w:rsidRDefault="00E67B82">
      <w:pPr>
        <w:pStyle w:val="TOC3"/>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CNSliceSubnetProfile&lt;&lt;dataType&gt;&gt;</w:t>
      </w:r>
      <w:r>
        <w:tab/>
        <w:t>221</w:t>
      </w:r>
    </w:p>
    <w:p w14:paraId="6E1FA397" w14:textId="77777777" w:rsidR="00E67B82" w:rsidRDefault="00E67B82">
      <w:pPr>
        <w:pStyle w:val="TOC4"/>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Definition</w:t>
      </w:r>
      <w:r>
        <w:tab/>
        <w:t>221</w:t>
      </w:r>
    </w:p>
    <w:p w14:paraId="4ED3B73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3.23.2</w:t>
      </w:r>
      <w:r>
        <w:rPr>
          <w:rFonts w:asciiTheme="minorHAnsi" w:eastAsiaTheme="minorEastAsia" w:hAnsiTheme="minorHAnsi" w:cstheme="minorBidi"/>
          <w:sz w:val="22"/>
          <w:szCs w:val="22"/>
          <w:lang w:eastAsia="en-GB"/>
        </w:rPr>
        <w:tab/>
      </w:r>
      <w:r>
        <w:t>Attributes</w:t>
      </w:r>
      <w:r>
        <w:tab/>
        <w:t>222</w:t>
      </w:r>
    </w:p>
    <w:p w14:paraId="2B2981D8" w14:textId="77777777" w:rsidR="00E67B82" w:rsidRDefault="00E67B82">
      <w:pPr>
        <w:pStyle w:val="TOC4"/>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Attribute constraints</w:t>
      </w:r>
      <w:r>
        <w:tab/>
        <w:t>222</w:t>
      </w:r>
    </w:p>
    <w:p w14:paraId="7266F769" w14:textId="77777777" w:rsidR="00E67B82" w:rsidRDefault="00E67B82">
      <w:pPr>
        <w:pStyle w:val="TOC4"/>
        <w:rPr>
          <w:rFonts w:asciiTheme="minorHAnsi" w:eastAsiaTheme="minorEastAsia" w:hAnsiTheme="minorHAnsi" w:cstheme="minorBidi"/>
          <w:sz w:val="22"/>
          <w:szCs w:val="22"/>
          <w:lang w:eastAsia="en-GB"/>
        </w:rPr>
      </w:pPr>
      <w:r>
        <w:rPr>
          <w:lang w:eastAsia="zh-CN"/>
        </w:rPr>
        <w:t>6.3.23.</w:t>
      </w:r>
      <w:r>
        <w:t>4</w:t>
      </w:r>
      <w:r>
        <w:rPr>
          <w:rFonts w:asciiTheme="minorHAnsi" w:eastAsiaTheme="minorEastAsia" w:hAnsiTheme="minorHAnsi" w:cstheme="minorBidi"/>
          <w:sz w:val="22"/>
          <w:szCs w:val="22"/>
          <w:lang w:eastAsia="en-GB"/>
        </w:rPr>
        <w:tab/>
      </w:r>
      <w:r>
        <w:t>Notifications</w:t>
      </w:r>
      <w:r>
        <w:tab/>
        <w:t>222</w:t>
      </w:r>
    </w:p>
    <w:p w14:paraId="732E5CF8" w14:textId="77777777" w:rsidR="00E67B82" w:rsidRDefault="00E67B82">
      <w:pPr>
        <w:pStyle w:val="TOC3"/>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RANSliceSubnetProfile&lt;&lt;dataType&gt;&gt;</w:t>
      </w:r>
      <w:r>
        <w:tab/>
        <w:t>222</w:t>
      </w:r>
    </w:p>
    <w:p w14:paraId="54B1909A" w14:textId="77777777" w:rsidR="00E67B82" w:rsidRDefault="00E67B82">
      <w:pPr>
        <w:pStyle w:val="TOC4"/>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Definition</w:t>
      </w:r>
      <w:r>
        <w:tab/>
        <w:t>222</w:t>
      </w:r>
    </w:p>
    <w:p w14:paraId="3B053D2F"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3.24.2</w:t>
      </w:r>
      <w:r>
        <w:rPr>
          <w:rFonts w:asciiTheme="minorHAnsi" w:eastAsiaTheme="minorEastAsia" w:hAnsiTheme="minorHAnsi" w:cstheme="minorBidi"/>
          <w:sz w:val="22"/>
          <w:szCs w:val="22"/>
          <w:lang w:eastAsia="en-GB"/>
        </w:rPr>
        <w:tab/>
      </w:r>
      <w:r>
        <w:t>Attributes</w:t>
      </w:r>
      <w:r>
        <w:tab/>
        <w:t>223</w:t>
      </w:r>
    </w:p>
    <w:p w14:paraId="53091ABA" w14:textId="77777777" w:rsidR="00E67B82" w:rsidRDefault="00E67B82">
      <w:pPr>
        <w:pStyle w:val="TOC4"/>
        <w:rPr>
          <w:rFonts w:asciiTheme="minorHAnsi" w:eastAsiaTheme="minorEastAsia" w:hAnsiTheme="minorHAnsi" w:cstheme="minorBidi"/>
          <w:sz w:val="22"/>
          <w:szCs w:val="22"/>
          <w:lang w:eastAsia="en-GB"/>
        </w:rPr>
      </w:pPr>
      <w:r>
        <w:t>6.3.24.3</w:t>
      </w:r>
      <w:r>
        <w:rPr>
          <w:rFonts w:asciiTheme="minorHAnsi" w:eastAsiaTheme="minorEastAsia" w:hAnsiTheme="minorHAnsi" w:cstheme="minorBidi"/>
          <w:sz w:val="22"/>
          <w:szCs w:val="22"/>
          <w:lang w:eastAsia="en-GB"/>
        </w:rPr>
        <w:tab/>
      </w:r>
      <w:r>
        <w:t>Attribute constraints</w:t>
      </w:r>
      <w:r>
        <w:tab/>
        <w:t>223</w:t>
      </w:r>
    </w:p>
    <w:p w14:paraId="1F532591" w14:textId="77777777" w:rsidR="00E67B82" w:rsidRDefault="00E67B82">
      <w:pPr>
        <w:pStyle w:val="TOC4"/>
        <w:rPr>
          <w:rFonts w:asciiTheme="minorHAnsi" w:eastAsiaTheme="minorEastAsia" w:hAnsiTheme="minorHAnsi" w:cstheme="minorBidi"/>
          <w:sz w:val="22"/>
          <w:szCs w:val="22"/>
          <w:lang w:eastAsia="en-GB"/>
        </w:rPr>
      </w:pPr>
      <w:r>
        <w:rPr>
          <w:lang w:eastAsia="zh-CN"/>
        </w:rPr>
        <w:t>6.3.24.</w:t>
      </w:r>
      <w:r>
        <w:t>4</w:t>
      </w:r>
      <w:r>
        <w:rPr>
          <w:rFonts w:asciiTheme="minorHAnsi" w:eastAsiaTheme="minorEastAsia" w:hAnsiTheme="minorHAnsi" w:cstheme="minorBidi"/>
          <w:sz w:val="22"/>
          <w:szCs w:val="22"/>
          <w:lang w:eastAsia="en-GB"/>
        </w:rPr>
        <w:tab/>
      </w:r>
      <w:r>
        <w:t>Notifications</w:t>
      </w:r>
      <w:r>
        <w:tab/>
        <w:t>223</w:t>
      </w:r>
    </w:p>
    <w:p w14:paraId="53D4F6E7" w14:textId="77777777" w:rsidR="00E67B82" w:rsidRDefault="00E67B82">
      <w:pPr>
        <w:pStyle w:val="TOC3"/>
        <w:rPr>
          <w:rFonts w:asciiTheme="minorHAnsi" w:eastAsiaTheme="minorEastAsia" w:hAnsiTheme="minorHAnsi" w:cstheme="minorBidi"/>
          <w:sz w:val="22"/>
          <w:szCs w:val="22"/>
          <w:lang w:eastAsia="en-GB"/>
        </w:rPr>
      </w:pPr>
      <w:r>
        <w:rPr>
          <w:lang w:eastAsia="zh-CN"/>
        </w:rPr>
        <w:t>6.3.25</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TopSliceSubnetProfile&lt;&lt;dataType&gt;&gt;</w:t>
      </w:r>
      <w:r>
        <w:tab/>
        <w:t>223</w:t>
      </w:r>
    </w:p>
    <w:p w14:paraId="2C10E3D8" w14:textId="77777777" w:rsidR="00E67B82" w:rsidRDefault="00E67B82">
      <w:pPr>
        <w:pStyle w:val="TOC4"/>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Definition</w:t>
      </w:r>
      <w:r>
        <w:tab/>
        <w:t>223</w:t>
      </w:r>
    </w:p>
    <w:p w14:paraId="1F01ACD6"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3.25.2</w:t>
      </w:r>
      <w:r>
        <w:rPr>
          <w:rFonts w:asciiTheme="minorHAnsi" w:eastAsiaTheme="minorEastAsia" w:hAnsiTheme="minorHAnsi" w:cstheme="minorBidi"/>
          <w:sz w:val="22"/>
          <w:szCs w:val="22"/>
          <w:lang w:eastAsia="en-GB"/>
        </w:rPr>
        <w:tab/>
      </w:r>
      <w:r>
        <w:t>Attributes</w:t>
      </w:r>
      <w:r>
        <w:tab/>
        <w:t>224</w:t>
      </w:r>
    </w:p>
    <w:p w14:paraId="1E505FA4"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6.3.25.3</w:t>
      </w:r>
      <w:r>
        <w:rPr>
          <w:rFonts w:asciiTheme="minorHAnsi" w:eastAsiaTheme="minorEastAsia" w:hAnsiTheme="minorHAnsi" w:cstheme="minorBidi"/>
          <w:sz w:val="22"/>
          <w:szCs w:val="22"/>
          <w:lang w:eastAsia="en-GB"/>
        </w:rPr>
        <w:tab/>
      </w:r>
      <w:r w:rsidRPr="004E3931">
        <w:rPr>
          <w:lang w:val="fr-FR"/>
        </w:rPr>
        <w:t>Attribute constraints</w:t>
      </w:r>
      <w:r>
        <w:tab/>
        <w:t>224</w:t>
      </w:r>
    </w:p>
    <w:p w14:paraId="0C71DE83"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6.3.25.</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224</w:t>
      </w:r>
    </w:p>
    <w:p w14:paraId="07720975" w14:textId="77777777" w:rsidR="00E67B82" w:rsidRDefault="00E67B82">
      <w:pPr>
        <w:pStyle w:val="TOC3"/>
        <w:rPr>
          <w:rFonts w:asciiTheme="minorHAnsi" w:eastAsiaTheme="minorEastAsia" w:hAnsiTheme="minorHAnsi" w:cstheme="minorBidi"/>
          <w:sz w:val="22"/>
          <w:szCs w:val="22"/>
          <w:lang w:eastAsia="en-GB"/>
        </w:rPr>
      </w:pPr>
      <w:r>
        <w:rPr>
          <w:lang w:eastAsia="zh-CN"/>
        </w:rPr>
        <w:t>6.3.26</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Positioning &lt;&lt;dataType&gt;&gt;</w:t>
      </w:r>
      <w:r>
        <w:tab/>
        <w:t>224</w:t>
      </w:r>
    </w:p>
    <w:p w14:paraId="3CE17404" w14:textId="77777777" w:rsidR="00E67B82" w:rsidRDefault="00E67B82">
      <w:pPr>
        <w:pStyle w:val="TOC4"/>
        <w:rPr>
          <w:rFonts w:asciiTheme="minorHAnsi" w:eastAsiaTheme="minorEastAsia" w:hAnsiTheme="minorHAnsi" w:cstheme="minorBidi"/>
          <w:sz w:val="22"/>
          <w:szCs w:val="22"/>
          <w:lang w:eastAsia="en-GB"/>
        </w:rPr>
      </w:pPr>
      <w:r>
        <w:t>6.3.26.1</w:t>
      </w:r>
      <w:r>
        <w:rPr>
          <w:rFonts w:asciiTheme="minorHAnsi" w:eastAsiaTheme="minorEastAsia" w:hAnsiTheme="minorHAnsi" w:cstheme="minorBidi"/>
          <w:sz w:val="22"/>
          <w:szCs w:val="22"/>
          <w:lang w:eastAsia="en-GB"/>
        </w:rPr>
        <w:tab/>
      </w:r>
      <w:r>
        <w:t>Definition</w:t>
      </w:r>
      <w:r>
        <w:tab/>
        <w:t>224</w:t>
      </w:r>
    </w:p>
    <w:p w14:paraId="302CA53B"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3.26.2</w:t>
      </w:r>
      <w:r>
        <w:rPr>
          <w:rFonts w:asciiTheme="minorHAnsi" w:eastAsiaTheme="minorEastAsia" w:hAnsiTheme="minorHAnsi" w:cstheme="minorBidi"/>
          <w:sz w:val="22"/>
          <w:szCs w:val="22"/>
          <w:lang w:eastAsia="en-GB"/>
        </w:rPr>
        <w:tab/>
      </w:r>
      <w:r>
        <w:t>Attributes</w:t>
      </w:r>
      <w:r>
        <w:tab/>
        <w:t>224</w:t>
      </w:r>
    </w:p>
    <w:p w14:paraId="3BCB91DD" w14:textId="77777777" w:rsidR="00E67B82" w:rsidRDefault="00E67B82">
      <w:pPr>
        <w:pStyle w:val="TOC4"/>
        <w:rPr>
          <w:rFonts w:asciiTheme="minorHAnsi" w:eastAsiaTheme="minorEastAsia" w:hAnsiTheme="minorHAnsi" w:cstheme="minorBidi"/>
          <w:sz w:val="22"/>
          <w:szCs w:val="22"/>
          <w:lang w:eastAsia="en-GB"/>
        </w:rPr>
      </w:pPr>
      <w:r>
        <w:t>6.3.26.3</w:t>
      </w:r>
      <w:r>
        <w:rPr>
          <w:rFonts w:asciiTheme="minorHAnsi" w:eastAsiaTheme="minorEastAsia" w:hAnsiTheme="minorHAnsi" w:cstheme="minorBidi"/>
          <w:sz w:val="22"/>
          <w:szCs w:val="22"/>
          <w:lang w:eastAsia="en-GB"/>
        </w:rPr>
        <w:tab/>
      </w:r>
      <w:r>
        <w:t>Attribute constraints</w:t>
      </w:r>
      <w:r>
        <w:tab/>
        <w:t>225</w:t>
      </w:r>
    </w:p>
    <w:p w14:paraId="0BA7A56D" w14:textId="77777777" w:rsidR="00E67B82" w:rsidRDefault="00E67B82">
      <w:pPr>
        <w:pStyle w:val="TOC4"/>
        <w:rPr>
          <w:rFonts w:asciiTheme="minorHAnsi" w:eastAsiaTheme="minorEastAsia" w:hAnsiTheme="minorHAnsi" w:cstheme="minorBidi"/>
          <w:sz w:val="22"/>
          <w:szCs w:val="22"/>
          <w:lang w:eastAsia="en-GB"/>
        </w:rPr>
      </w:pPr>
      <w:r>
        <w:rPr>
          <w:lang w:eastAsia="zh-CN"/>
        </w:rPr>
        <w:t>6.3.26.</w:t>
      </w:r>
      <w:r>
        <w:t>4</w:t>
      </w:r>
      <w:r>
        <w:rPr>
          <w:rFonts w:asciiTheme="minorHAnsi" w:eastAsiaTheme="minorEastAsia" w:hAnsiTheme="minorHAnsi" w:cstheme="minorBidi"/>
          <w:sz w:val="22"/>
          <w:szCs w:val="22"/>
          <w:lang w:eastAsia="en-GB"/>
        </w:rPr>
        <w:tab/>
      </w:r>
      <w:r>
        <w:t>Notifications</w:t>
      </w:r>
      <w:r>
        <w:tab/>
        <w:t>225</w:t>
      </w:r>
    </w:p>
    <w:p w14:paraId="39820DC8" w14:textId="77777777" w:rsidR="00E67B82" w:rsidRDefault="00E67B82">
      <w:pPr>
        <w:pStyle w:val="TOC3"/>
        <w:rPr>
          <w:rFonts w:asciiTheme="minorHAnsi" w:eastAsiaTheme="minorEastAsia" w:hAnsiTheme="minorHAnsi" w:cstheme="minorBidi"/>
          <w:sz w:val="22"/>
          <w:szCs w:val="22"/>
          <w:lang w:eastAsia="en-GB"/>
        </w:rPr>
      </w:pPr>
      <w:r>
        <w:rPr>
          <w:lang w:eastAsia="zh-CN"/>
        </w:rPr>
        <w:t>6.3.27</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Synchronicity &lt;&lt;dataType&gt;&gt;</w:t>
      </w:r>
      <w:r>
        <w:tab/>
        <w:t>225</w:t>
      </w:r>
    </w:p>
    <w:p w14:paraId="4D577A90" w14:textId="77777777" w:rsidR="00E67B82" w:rsidRDefault="00E67B82">
      <w:pPr>
        <w:pStyle w:val="TOC4"/>
        <w:rPr>
          <w:rFonts w:asciiTheme="minorHAnsi" w:eastAsiaTheme="minorEastAsia" w:hAnsiTheme="minorHAnsi" w:cstheme="minorBidi"/>
          <w:sz w:val="22"/>
          <w:szCs w:val="22"/>
          <w:lang w:eastAsia="en-GB"/>
        </w:rPr>
      </w:pPr>
      <w:r>
        <w:t>6.3.27.1</w:t>
      </w:r>
      <w:r>
        <w:rPr>
          <w:rFonts w:asciiTheme="minorHAnsi" w:eastAsiaTheme="minorEastAsia" w:hAnsiTheme="minorHAnsi" w:cstheme="minorBidi"/>
          <w:sz w:val="22"/>
          <w:szCs w:val="22"/>
          <w:lang w:eastAsia="en-GB"/>
        </w:rPr>
        <w:tab/>
      </w:r>
      <w:r>
        <w:t>Definition</w:t>
      </w:r>
      <w:r>
        <w:tab/>
        <w:t>225</w:t>
      </w:r>
    </w:p>
    <w:p w14:paraId="3005B60A"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3.27.2</w:t>
      </w:r>
      <w:r>
        <w:rPr>
          <w:rFonts w:asciiTheme="minorHAnsi" w:eastAsiaTheme="minorEastAsia" w:hAnsiTheme="minorHAnsi" w:cstheme="minorBidi"/>
          <w:sz w:val="22"/>
          <w:szCs w:val="22"/>
          <w:lang w:eastAsia="en-GB"/>
        </w:rPr>
        <w:tab/>
      </w:r>
      <w:r>
        <w:t>Attributes</w:t>
      </w:r>
      <w:r>
        <w:tab/>
        <w:t>225</w:t>
      </w:r>
    </w:p>
    <w:p w14:paraId="66255B4C"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6.3.27.3</w:t>
      </w:r>
      <w:r>
        <w:rPr>
          <w:rFonts w:asciiTheme="minorHAnsi" w:eastAsiaTheme="minorEastAsia" w:hAnsiTheme="minorHAnsi" w:cstheme="minorBidi"/>
          <w:sz w:val="22"/>
          <w:szCs w:val="22"/>
          <w:lang w:eastAsia="en-GB"/>
        </w:rPr>
        <w:tab/>
      </w:r>
      <w:r w:rsidRPr="004E3931">
        <w:rPr>
          <w:lang w:val="fr-FR"/>
        </w:rPr>
        <w:t>Attribute constraints</w:t>
      </w:r>
      <w:r>
        <w:tab/>
        <w:t>225</w:t>
      </w:r>
    </w:p>
    <w:p w14:paraId="422C5F41"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6.3.27.</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225</w:t>
      </w:r>
    </w:p>
    <w:p w14:paraId="3B4F28FD" w14:textId="77777777" w:rsidR="00E67B82" w:rsidRDefault="00E67B82">
      <w:pPr>
        <w:pStyle w:val="TOC3"/>
        <w:rPr>
          <w:rFonts w:asciiTheme="minorHAnsi" w:eastAsiaTheme="minorEastAsia" w:hAnsiTheme="minorHAnsi" w:cstheme="minorBidi"/>
          <w:sz w:val="22"/>
          <w:szCs w:val="22"/>
          <w:lang w:eastAsia="en-GB"/>
        </w:rPr>
      </w:pPr>
      <w:r>
        <w:rPr>
          <w:lang w:eastAsia="zh-CN"/>
        </w:rPr>
        <w:t>6.3.28</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PositioningRANSubnet &lt;&lt;dataType&gt;&gt;</w:t>
      </w:r>
      <w:r>
        <w:tab/>
        <w:t>225</w:t>
      </w:r>
    </w:p>
    <w:p w14:paraId="66E44CB9" w14:textId="77777777" w:rsidR="00E67B82" w:rsidRDefault="00E67B82">
      <w:pPr>
        <w:pStyle w:val="TOC4"/>
        <w:rPr>
          <w:rFonts w:asciiTheme="minorHAnsi" w:eastAsiaTheme="minorEastAsia" w:hAnsiTheme="minorHAnsi" w:cstheme="minorBidi"/>
          <w:sz w:val="22"/>
          <w:szCs w:val="22"/>
          <w:lang w:eastAsia="en-GB"/>
        </w:rPr>
      </w:pPr>
      <w:r>
        <w:t>6.3.28.1</w:t>
      </w:r>
      <w:r>
        <w:rPr>
          <w:rFonts w:asciiTheme="minorHAnsi" w:eastAsiaTheme="minorEastAsia" w:hAnsiTheme="minorHAnsi" w:cstheme="minorBidi"/>
          <w:sz w:val="22"/>
          <w:szCs w:val="22"/>
          <w:lang w:eastAsia="en-GB"/>
        </w:rPr>
        <w:tab/>
      </w:r>
      <w:r>
        <w:t>Definition</w:t>
      </w:r>
      <w:r>
        <w:tab/>
        <w:t>225</w:t>
      </w:r>
    </w:p>
    <w:p w14:paraId="5F6034BD"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3.28.2</w:t>
      </w:r>
      <w:r>
        <w:rPr>
          <w:rFonts w:asciiTheme="minorHAnsi" w:eastAsiaTheme="minorEastAsia" w:hAnsiTheme="minorHAnsi" w:cstheme="minorBidi"/>
          <w:sz w:val="22"/>
          <w:szCs w:val="22"/>
          <w:lang w:eastAsia="en-GB"/>
        </w:rPr>
        <w:tab/>
      </w:r>
      <w:r>
        <w:t>Attributes</w:t>
      </w:r>
      <w:r>
        <w:tab/>
        <w:t>225</w:t>
      </w:r>
    </w:p>
    <w:p w14:paraId="08D42735" w14:textId="77777777" w:rsidR="00E67B82" w:rsidRDefault="00E67B82">
      <w:pPr>
        <w:pStyle w:val="TOC4"/>
        <w:rPr>
          <w:rFonts w:asciiTheme="minorHAnsi" w:eastAsiaTheme="minorEastAsia" w:hAnsiTheme="minorHAnsi" w:cstheme="minorBidi"/>
          <w:sz w:val="22"/>
          <w:szCs w:val="22"/>
          <w:lang w:eastAsia="en-GB"/>
        </w:rPr>
      </w:pPr>
      <w:r>
        <w:t>6.3.28.3</w:t>
      </w:r>
      <w:r>
        <w:rPr>
          <w:rFonts w:asciiTheme="minorHAnsi" w:eastAsiaTheme="minorEastAsia" w:hAnsiTheme="minorHAnsi" w:cstheme="minorBidi"/>
          <w:sz w:val="22"/>
          <w:szCs w:val="22"/>
          <w:lang w:eastAsia="en-GB"/>
        </w:rPr>
        <w:tab/>
      </w:r>
      <w:r>
        <w:t>Attribute constraints</w:t>
      </w:r>
      <w:r>
        <w:tab/>
        <w:t>225</w:t>
      </w:r>
    </w:p>
    <w:p w14:paraId="4DF0C8FC" w14:textId="77777777" w:rsidR="00E67B82" w:rsidRDefault="00E67B82">
      <w:pPr>
        <w:pStyle w:val="TOC4"/>
        <w:rPr>
          <w:rFonts w:asciiTheme="minorHAnsi" w:eastAsiaTheme="minorEastAsia" w:hAnsiTheme="minorHAnsi" w:cstheme="minorBidi"/>
          <w:sz w:val="22"/>
          <w:szCs w:val="22"/>
          <w:lang w:eastAsia="en-GB"/>
        </w:rPr>
      </w:pPr>
      <w:r>
        <w:rPr>
          <w:lang w:eastAsia="zh-CN"/>
        </w:rPr>
        <w:t>6.3.28.</w:t>
      </w:r>
      <w:r>
        <w:t>4</w:t>
      </w:r>
      <w:r>
        <w:rPr>
          <w:rFonts w:asciiTheme="minorHAnsi" w:eastAsiaTheme="minorEastAsia" w:hAnsiTheme="minorHAnsi" w:cstheme="minorBidi"/>
          <w:sz w:val="22"/>
          <w:szCs w:val="22"/>
          <w:lang w:eastAsia="en-GB"/>
        </w:rPr>
        <w:tab/>
      </w:r>
      <w:r>
        <w:t>Notifications</w:t>
      </w:r>
      <w:r>
        <w:tab/>
        <w:t>225</w:t>
      </w:r>
    </w:p>
    <w:p w14:paraId="295B563F" w14:textId="77777777" w:rsidR="00E67B82" w:rsidRDefault="00E67B82">
      <w:pPr>
        <w:pStyle w:val="TOC3"/>
        <w:rPr>
          <w:rFonts w:asciiTheme="minorHAnsi" w:eastAsiaTheme="minorEastAsia" w:hAnsiTheme="minorHAnsi" w:cstheme="minorBidi"/>
          <w:sz w:val="22"/>
          <w:szCs w:val="22"/>
          <w:lang w:eastAsia="en-GB"/>
        </w:rPr>
      </w:pPr>
      <w:r>
        <w:rPr>
          <w:lang w:eastAsia="zh-CN"/>
        </w:rPr>
        <w:t>6.3.29</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SynchronicityRANSubnet &lt;&lt;dataType&gt;&gt;</w:t>
      </w:r>
      <w:r>
        <w:tab/>
        <w:t>226</w:t>
      </w:r>
    </w:p>
    <w:p w14:paraId="30087B8A" w14:textId="77777777" w:rsidR="00E67B82" w:rsidRDefault="00E67B82">
      <w:pPr>
        <w:pStyle w:val="TOC4"/>
        <w:rPr>
          <w:rFonts w:asciiTheme="minorHAnsi" w:eastAsiaTheme="minorEastAsia" w:hAnsiTheme="minorHAnsi" w:cstheme="minorBidi"/>
          <w:sz w:val="22"/>
          <w:szCs w:val="22"/>
          <w:lang w:eastAsia="en-GB"/>
        </w:rPr>
      </w:pPr>
      <w:r>
        <w:t>6.3.29.1</w:t>
      </w:r>
      <w:r>
        <w:rPr>
          <w:rFonts w:asciiTheme="minorHAnsi" w:eastAsiaTheme="minorEastAsia" w:hAnsiTheme="minorHAnsi" w:cstheme="minorBidi"/>
          <w:sz w:val="22"/>
          <w:szCs w:val="22"/>
          <w:lang w:eastAsia="en-GB"/>
        </w:rPr>
        <w:tab/>
      </w:r>
      <w:r>
        <w:t>Definition</w:t>
      </w:r>
      <w:r>
        <w:tab/>
        <w:t>226</w:t>
      </w:r>
    </w:p>
    <w:p w14:paraId="50783001"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3.29.2</w:t>
      </w:r>
      <w:r>
        <w:rPr>
          <w:rFonts w:asciiTheme="minorHAnsi" w:eastAsiaTheme="minorEastAsia" w:hAnsiTheme="minorHAnsi" w:cstheme="minorBidi"/>
          <w:sz w:val="22"/>
          <w:szCs w:val="22"/>
          <w:lang w:eastAsia="en-GB"/>
        </w:rPr>
        <w:tab/>
      </w:r>
      <w:r>
        <w:t>Attributes</w:t>
      </w:r>
      <w:r>
        <w:tab/>
        <w:t>226</w:t>
      </w:r>
    </w:p>
    <w:p w14:paraId="2DD66C28"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6.3.29.3</w:t>
      </w:r>
      <w:r>
        <w:rPr>
          <w:rFonts w:asciiTheme="minorHAnsi" w:eastAsiaTheme="minorEastAsia" w:hAnsiTheme="minorHAnsi" w:cstheme="minorBidi"/>
          <w:sz w:val="22"/>
          <w:szCs w:val="22"/>
          <w:lang w:eastAsia="en-GB"/>
        </w:rPr>
        <w:tab/>
      </w:r>
      <w:r w:rsidRPr="004E3931">
        <w:rPr>
          <w:lang w:val="fr-FR"/>
        </w:rPr>
        <w:t>Attribute constraints</w:t>
      </w:r>
      <w:r>
        <w:tab/>
        <w:t>226</w:t>
      </w:r>
    </w:p>
    <w:p w14:paraId="1600138D"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6.3.29.</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226</w:t>
      </w:r>
    </w:p>
    <w:p w14:paraId="1BFAB39C" w14:textId="77777777" w:rsidR="00E67B82" w:rsidRDefault="00E67B82">
      <w:pPr>
        <w:pStyle w:val="TOC3"/>
        <w:rPr>
          <w:rFonts w:asciiTheme="minorHAnsi" w:eastAsiaTheme="minorEastAsia" w:hAnsiTheme="minorHAnsi" w:cstheme="minorBidi"/>
          <w:sz w:val="22"/>
          <w:szCs w:val="22"/>
          <w:lang w:eastAsia="en-GB"/>
        </w:rPr>
      </w:pPr>
      <w:r>
        <w:rPr>
          <w:lang w:eastAsia="zh-CN"/>
        </w:rPr>
        <w:t>6.3.30</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EnergyEfficiency &lt;&lt;dataType&gt;&gt;</w:t>
      </w:r>
      <w:r>
        <w:tab/>
        <w:t>226</w:t>
      </w:r>
    </w:p>
    <w:p w14:paraId="7BC921AA" w14:textId="77777777" w:rsidR="00E67B82" w:rsidRDefault="00E67B82">
      <w:pPr>
        <w:pStyle w:val="TOC4"/>
        <w:rPr>
          <w:rFonts w:asciiTheme="minorHAnsi" w:eastAsiaTheme="minorEastAsia" w:hAnsiTheme="minorHAnsi" w:cstheme="minorBidi"/>
          <w:sz w:val="22"/>
          <w:szCs w:val="22"/>
          <w:lang w:eastAsia="en-GB"/>
        </w:rPr>
      </w:pPr>
      <w:r>
        <w:t>6.3.30.1</w:t>
      </w:r>
      <w:r>
        <w:rPr>
          <w:rFonts w:asciiTheme="minorHAnsi" w:eastAsiaTheme="minorEastAsia" w:hAnsiTheme="minorHAnsi" w:cstheme="minorBidi"/>
          <w:sz w:val="22"/>
          <w:szCs w:val="22"/>
          <w:lang w:eastAsia="en-GB"/>
        </w:rPr>
        <w:tab/>
      </w:r>
      <w:r>
        <w:t>Definition</w:t>
      </w:r>
      <w:r>
        <w:tab/>
        <w:t>226</w:t>
      </w:r>
    </w:p>
    <w:p w14:paraId="6E1D6739"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3.30.2</w:t>
      </w:r>
      <w:r>
        <w:rPr>
          <w:rFonts w:asciiTheme="minorHAnsi" w:eastAsiaTheme="minorEastAsia" w:hAnsiTheme="minorHAnsi" w:cstheme="minorBidi"/>
          <w:sz w:val="22"/>
          <w:szCs w:val="22"/>
          <w:lang w:eastAsia="en-GB"/>
        </w:rPr>
        <w:tab/>
      </w:r>
      <w:r>
        <w:t>Attributes</w:t>
      </w:r>
      <w:r>
        <w:tab/>
        <w:t>226</w:t>
      </w:r>
    </w:p>
    <w:p w14:paraId="790DE845" w14:textId="77777777" w:rsidR="00E67B82" w:rsidRDefault="00E67B82">
      <w:pPr>
        <w:pStyle w:val="TOC4"/>
        <w:rPr>
          <w:rFonts w:asciiTheme="minorHAnsi" w:eastAsiaTheme="minorEastAsia" w:hAnsiTheme="minorHAnsi" w:cstheme="minorBidi"/>
          <w:sz w:val="22"/>
          <w:szCs w:val="22"/>
          <w:lang w:eastAsia="en-GB"/>
        </w:rPr>
      </w:pPr>
      <w:r w:rsidRPr="004E3931">
        <w:rPr>
          <w:lang w:val="fr-FR"/>
        </w:rPr>
        <w:t>6.3.30.3</w:t>
      </w:r>
      <w:r>
        <w:rPr>
          <w:rFonts w:asciiTheme="minorHAnsi" w:eastAsiaTheme="minorEastAsia" w:hAnsiTheme="minorHAnsi" w:cstheme="minorBidi"/>
          <w:sz w:val="22"/>
          <w:szCs w:val="22"/>
          <w:lang w:eastAsia="en-GB"/>
        </w:rPr>
        <w:tab/>
      </w:r>
      <w:r w:rsidRPr="004E3931">
        <w:rPr>
          <w:lang w:val="fr-FR"/>
        </w:rPr>
        <w:t>Attribute constraints</w:t>
      </w:r>
      <w:r>
        <w:tab/>
        <w:t>226</w:t>
      </w:r>
    </w:p>
    <w:p w14:paraId="259494EE" w14:textId="77777777" w:rsidR="00E67B82" w:rsidRDefault="00E67B82">
      <w:pPr>
        <w:pStyle w:val="TOC4"/>
        <w:rPr>
          <w:rFonts w:asciiTheme="minorHAnsi" w:eastAsiaTheme="minorEastAsia" w:hAnsiTheme="minorHAnsi" w:cstheme="minorBidi"/>
          <w:sz w:val="22"/>
          <w:szCs w:val="22"/>
          <w:lang w:eastAsia="en-GB"/>
        </w:rPr>
      </w:pPr>
      <w:r w:rsidRPr="004E3931">
        <w:rPr>
          <w:lang w:val="fr-FR" w:eastAsia="zh-CN"/>
        </w:rPr>
        <w:t>6.3.30.</w:t>
      </w:r>
      <w:r w:rsidRPr="004E3931">
        <w:rPr>
          <w:lang w:val="fr-FR"/>
        </w:rPr>
        <w:t>4</w:t>
      </w:r>
      <w:r>
        <w:rPr>
          <w:rFonts w:asciiTheme="minorHAnsi" w:eastAsiaTheme="minorEastAsia" w:hAnsiTheme="minorHAnsi" w:cstheme="minorBidi"/>
          <w:sz w:val="22"/>
          <w:szCs w:val="22"/>
          <w:lang w:eastAsia="en-GB"/>
        </w:rPr>
        <w:tab/>
      </w:r>
      <w:r w:rsidRPr="004E3931">
        <w:rPr>
          <w:lang w:val="fr-FR"/>
        </w:rPr>
        <w:t>Notifications</w:t>
      </w:r>
      <w:r>
        <w:tab/>
        <w:t>226</w:t>
      </w:r>
    </w:p>
    <w:p w14:paraId="50223DA9" w14:textId="77777777" w:rsidR="00E67B82" w:rsidRDefault="00E67B82">
      <w:pPr>
        <w:pStyle w:val="TOC3"/>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RadioSpectrum &lt;&lt;dataType&gt;&gt;</w:t>
      </w:r>
      <w:r>
        <w:tab/>
        <w:t>226</w:t>
      </w:r>
    </w:p>
    <w:p w14:paraId="4CA45602" w14:textId="77777777" w:rsidR="00E67B82" w:rsidRDefault="00E67B82">
      <w:pPr>
        <w:pStyle w:val="TOC4"/>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Definition</w:t>
      </w:r>
      <w:r>
        <w:tab/>
        <w:t>226</w:t>
      </w:r>
    </w:p>
    <w:p w14:paraId="57846DDB"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3.31.2</w:t>
      </w:r>
      <w:r>
        <w:rPr>
          <w:rFonts w:asciiTheme="minorHAnsi" w:eastAsiaTheme="minorEastAsia" w:hAnsiTheme="minorHAnsi" w:cstheme="minorBidi"/>
          <w:sz w:val="22"/>
          <w:szCs w:val="22"/>
          <w:lang w:eastAsia="en-GB"/>
        </w:rPr>
        <w:tab/>
      </w:r>
      <w:r>
        <w:t>Attributes</w:t>
      </w:r>
      <w:r>
        <w:tab/>
        <w:t>227</w:t>
      </w:r>
    </w:p>
    <w:p w14:paraId="0E775051" w14:textId="77777777" w:rsidR="00E67B82" w:rsidRDefault="00E67B82">
      <w:pPr>
        <w:pStyle w:val="TOC4"/>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Attribute constraints</w:t>
      </w:r>
      <w:r>
        <w:tab/>
        <w:t>227</w:t>
      </w:r>
    </w:p>
    <w:p w14:paraId="1250DA2B" w14:textId="77777777" w:rsidR="00E67B82" w:rsidRDefault="00E67B82">
      <w:pPr>
        <w:pStyle w:val="TOC4"/>
        <w:rPr>
          <w:rFonts w:asciiTheme="minorHAnsi" w:eastAsiaTheme="minorEastAsia" w:hAnsiTheme="minorHAnsi" w:cstheme="minorBidi"/>
          <w:sz w:val="22"/>
          <w:szCs w:val="22"/>
          <w:lang w:eastAsia="en-GB"/>
        </w:rPr>
      </w:pPr>
      <w:r>
        <w:rPr>
          <w:lang w:eastAsia="zh-CN"/>
        </w:rPr>
        <w:t>6.3.31.</w:t>
      </w:r>
      <w:r>
        <w:t>4</w:t>
      </w:r>
      <w:r>
        <w:rPr>
          <w:rFonts w:asciiTheme="minorHAnsi" w:eastAsiaTheme="minorEastAsia" w:hAnsiTheme="minorHAnsi" w:cstheme="minorBidi"/>
          <w:sz w:val="22"/>
          <w:szCs w:val="22"/>
          <w:lang w:eastAsia="en-GB"/>
        </w:rPr>
        <w:tab/>
      </w:r>
      <w:r>
        <w:t>Notifications</w:t>
      </w:r>
      <w:r>
        <w:tab/>
        <w:t>227</w:t>
      </w:r>
    </w:p>
    <w:p w14:paraId="42CE5393" w14:textId="77777777" w:rsidR="00E67B82" w:rsidRDefault="00E67B82">
      <w:pPr>
        <w:pStyle w:val="TOC3"/>
        <w:rPr>
          <w:rFonts w:asciiTheme="minorHAnsi" w:eastAsiaTheme="minorEastAsia" w:hAnsiTheme="minorHAnsi" w:cstheme="minorBidi"/>
          <w:sz w:val="22"/>
          <w:szCs w:val="22"/>
          <w:lang w:eastAsia="en-GB"/>
        </w:rPr>
      </w:pPr>
      <w:r>
        <w:rPr>
          <w:lang w:eastAsia="zh-CN"/>
        </w:rPr>
        <w:t>6.3.32</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N6Protection &lt;&lt;dataType&gt;&gt;</w:t>
      </w:r>
      <w:r>
        <w:tab/>
        <w:t>227</w:t>
      </w:r>
    </w:p>
    <w:p w14:paraId="006911D6" w14:textId="77777777" w:rsidR="00E67B82" w:rsidRDefault="00E67B82">
      <w:pPr>
        <w:pStyle w:val="TOC4"/>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Definition</w:t>
      </w:r>
      <w:r>
        <w:tab/>
        <w:t>227</w:t>
      </w:r>
    </w:p>
    <w:p w14:paraId="59DDF3A4"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3.32.2</w:t>
      </w:r>
      <w:r>
        <w:rPr>
          <w:rFonts w:asciiTheme="minorHAnsi" w:eastAsiaTheme="minorEastAsia" w:hAnsiTheme="minorHAnsi" w:cstheme="minorBidi"/>
          <w:sz w:val="22"/>
          <w:szCs w:val="22"/>
          <w:lang w:eastAsia="en-GB"/>
        </w:rPr>
        <w:tab/>
      </w:r>
      <w:r>
        <w:t>Attributes</w:t>
      </w:r>
      <w:r>
        <w:tab/>
        <w:t>227</w:t>
      </w:r>
    </w:p>
    <w:p w14:paraId="32D8BD90" w14:textId="77777777" w:rsidR="00E67B82" w:rsidRDefault="00E67B82">
      <w:pPr>
        <w:pStyle w:val="TOC4"/>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Attribute constraints</w:t>
      </w:r>
      <w:r>
        <w:tab/>
        <w:t>227</w:t>
      </w:r>
    </w:p>
    <w:p w14:paraId="3FECFD27" w14:textId="77777777" w:rsidR="00E67B82" w:rsidRDefault="00E67B82">
      <w:pPr>
        <w:pStyle w:val="TOC4"/>
        <w:rPr>
          <w:rFonts w:asciiTheme="minorHAnsi" w:eastAsiaTheme="minorEastAsia" w:hAnsiTheme="minorHAnsi" w:cstheme="minorBidi"/>
          <w:sz w:val="22"/>
          <w:szCs w:val="22"/>
          <w:lang w:eastAsia="en-GB"/>
        </w:rPr>
      </w:pPr>
      <w:r>
        <w:rPr>
          <w:lang w:eastAsia="zh-CN"/>
        </w:rPr>
        <w:t>6.3.32.</w:t>
      </w:r>
      <w:r>
        <w:t>4</w:t>
      </w:r>
      <w:r>
        <w:rPr>
          <w:rFonts w:asciiTheme="minorHAnsi" w:eastAsiaTheme="minorEastAsia" w:hAnsiTheme="minorHAnsi" w:cstheme="minorBidi"/>
          <w:sz w:val="22"/>
          <w:szCs w:val="22"/>
          <w:lang w:eastAsia="en-GB"/>
        </w:rPr>
        <w:tab/>
      </w:r>
      <w:r>
        <w:t>Notifications</w:t>
      </w:r>
      <w:r>
        <w:tab/>
        <w:t>227</w:t>
      </w:r>
    </w:p>
    <w:p w14:paraId="01B891B8" w14:textId="77777777" w:rsidR="00E67B82" w:rsidRDefault="00E67B82">
      <w:pPr>
        <w:pStyle w:val="TOC3"/>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SecFunc &lt;&lt;dataType&gt;&gt;</w:t>
      </w:r>
      <w:r>
        <w:tab/>
        <w:t>227</w:t>
      </w:r>
    </w:p>
    <w:p w14:paraId="20BAFD70" w14:textId="77777777" w:rsidR="00E67B82" w:rsidRDefault="00E67B82">
      <w:pPr>
        <w:pStyle w:val="TOC4"/>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t>Definition</w:t>
      </w:r>
      <w:r>
        <w:tab/>
        <w:t>227</w:t>
      </w:r>
    </w:p>
    <w:p w14:paraId="40997101" w14:textId="77777777" w:rsidR="00E67B82" w:rsidRDefault="00E67B82">
      <w:pPr>
        <w:pStyle w:val="TOC4"/>
        <w:rPr>
          <w:rFonts w:asciiTheme="minorHAnsi" w:eastAsiaTheme="minorEastAsia" w:hAnsiTheme="minorHAnsi" w:cstheme="minorBidi"/>
          <w:sz w:val="22"/>
          <w:szCs w:val="22"/>
          <w:lang w:eastAsia="en-GB"/>
        </w:rPr>
      </w:pPr>
      <w:r>
        <w:t>6.3.33.2</w:t>
      </w:r>
      <w:r>
        <w:rPr>
          <w:rFonts w:asciiTheme="minorHAnsi" w:eastAsiaTheme="minorEastAsia" w:hAnsiTheme="minorHAnsi" w:cstheme="minorBidi"/>
          <w:sz w:val="22"/>
          <w:szCs w:val="22"/>
          <w:lang w:eastAsia="en-GB"/>
        </w:rPr>
        <w:tab/>
      </w:r>
      <w:r>
        <w:t>Attributes</w:t>
      </w:r>
      <w:r>
        <w:tab/>
        <w:t>228</w:t>
      </w:r>
    </w:p>
    <w:p w14:paraId="5991107F" w14:textId="77777777" w:rsidR="00E67B82" w:rsidRDefault="00E67B82">
      <w:pPr>
        <w:pStyle w:val="TOC4"/>
        <w:rPr>
          <w:rFonts w:asciiTheme="minorHAnsi" w:eastAsiaTheme="minorEastAsia" w:hAnsiTheme="minorHAnsi" w:cstheme="minorBidi"/>
          <w:sz w:val="22"/>
          <w:szCs w:val="22"/>
          <w:lang w:eastAsia="en-GB"/>
        </w:rPr>
      </w:pPr>
      <w:r>
        <w:t>6.3.33.3</w:t>
      </w:r>
      <w:r>
        <w:rPr>
          <w:rFonts w:asciiTheme="minorHAnsi" w:eastAsiaTheme="minorEastAsia" w:hAnsiTheme="minorHAnsi" w:cstheme="minorBidi"/>
          <w:sz w:val="22"/>
          <w:szCs w:val="22"/>
          <w:lang w:eastAsia="en-GB"/>
        </w:rPr>
        <w:tab/>
      </w:r>
      <w:r>
        <w:t>Attribute constraints</w:t>
      </w:r>
      <w:r>
        <w:tab/>
        <w:t>228</w:t>
      </w:r>
    </w:p>
    <w:p w14:paraId="2D32CFE0" w14:textId="77777777" w:rsidR="00E67B82" w:rsidRDefault="00E67B82">
      <w:pPr>
        <w:pStyle w:val="TOC4"/>
        <w:rPr>
          <w:rFonts w:asciiTheme="minorHAnsi" w:eastAsiaTheme="minorEastAsia" w:hAnsiTheme="minorHAnsi" w:cstheme="minorBidi"/>
          <w:sz w:val="22"/>
          <w:szCs w:val="22"/>
          <w:lang w:eastAsia="en-GB"/>
        </w:rPr>
      </w:pPr>
      <w:r>
        <w:rPr>
          <w:lang w:eastAsia="zh-CN"/>
        </w:rPr>
        <w:t>6.3.33.</w:t>
      </w:r>
      <w:r>
        <w:t>4</w:t>
      </w:r>
      <w:r>
        <w:rPr>
          <w:rFonts w:asciiTheme="minorHAnsi" w:eastAsiaTheme="minorEastAsia" w:hAnsiTheme="minorHAnsi" w:cstheme="minorBidi"/>
          <w:sz w:val="22"/>
          <w:szCs w:val="22"/>
          <w:lang w:eastAsia="en-GB"/>
        </w:rPr>
        <w:tab/>
      </w:r>
      <w:r>
        <w:t>Notifications</w:t>
      </w:r>
      <w:r>
        <w:tab/>
        <w:t>228</w:t>
      </w:r>
    </w:p>
    <w:p w14:paraId="115D81E5" w14:textId="77777777" w:rsidR="00E67B82" w:rsidRDefault="00E67B82">
      <w:pPr>
        <w:pStyle w:val="TOC3"/>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sidRPr="004E3931">
        <w:rPr>
          <w:rFonts w:ascii="Courier New" w:hAnsi="Courier New" w:cs="Courier New"/>
          <w:lang w:eastAsia="zh-CN"/>
        </w:rPr>
        <w:t>NSSAASupport &lt;&lt;dataType&gt;&gt;</w:t>
      </w:r>
      <w:r>
        <w:tab/>
        <w:t>228</w:t>
      </w:r>
    </w:p>
    <w:p w14:paraId="4B4CE68A" w14:textId="77777777" w:rsidR="00E67B82" w:rsidRDefault="00E67B82">
      <w:pPr>
        <w:pStyle w:val="TOC4"/>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lang w:eastAsia="en-GB"/>
        </w:rPr>
        <w:tab/>
      </w:r>
      <w:r>
        <w:t>Definition</w:t>
      </w:r>
      <w:r>
        <w:tab/>
        <w:t>228</w:t>
      </w:r>
    </w:p>
    <w:p w14:paraId="60350663" w14:textId="77777777" w:rsidR="00E67B82" w:rsidRDefault="00E67B82">
      <w:pPr>
        <w:pStyle w:val="TOC4"/>
        <w:rPr>
          <w:rFonts w:asciiTheme="minorHAnsi" w:eastAsiaTheme="minorEastAsia" w:hAnsiTheme="minorHAnsi" w:cstheme="minorBidi"/>
          <w:sz w:val="22"/>
          <w:szCs w:val="22"/>
          <w:lang w:eastAsia="en-GB"/>
        </w:rPr>
      </w:pPr>
      <w:r>
        <w:t>6</w:t>
      </w:r>
      <w:r>
        <w:rPr>
          <w:lang w:eastAsia="zh-CN"/>
        </w:rPr>
        <w:t>.</w:t>
      </w:r>
      <w:r>
        <w:t>3.34.2</w:t>
      </w:r>
      <w:r>
        <w:rPr>
          <w:rFonts w:asciiTheme="minorHAnsi" w:eastAsiaTheme="minorEastAsia" w:hAnsiTheme="minorHAnsi" w:cstheme="minorBidi"/>
          <w:sz w:val="22"/>
          <w:szCs w:val="22"/>
          <w:lang w:eastAsia="en-GB"/>
        </w:rPr>
        <w:tab/>
      </w:r>
      <w:r>
        <w:t>Attributes</w:t>
      </w:r>
      <w:r>
        <w:tab/>
        <w:t>228</w:t>
      </w:r>
    </w:p>
    <w:p w14:paraId="6D42DE07" w14:textId="77777777" w:rsidR="00E67B82" w:rsidRDefault="00E67B82">
      <w:pPr>
        <w:pStyle w:val="TOC4"/>
        <w:rPr>
          <w:rFonts w:asciiTheme="minorHAnsi" w:eastAsiaTheme="minorEastAsia" w:hAnsiTheme="minorHAnsi" w:cstheme="minorBidi"/>
          <w:sz w:val="22"/>
          <w:szCs w:val="22"/>
          <w:lang w:eastAsia="en-GB"/>
        </w:rPr>
      </w:pPr>
      <w:r>
        <w:t>6.3.34.3</w:t>
      </w:r>
      <w:r>
        <w:rPr>
          <w:rFonts w:asciiTheme="minorHAnsi" w:eastAsiaTheme="minorEastAsia" w:hAnsiTheme="minorHAnsi" w:cstheme="minorBidi"/>
          <w:sz w:val="22"/>
          <w:szCs w:val="22"/>
          <w:lang w:eastAsia="en-GB"/>
        </w:rPr>
        <w:tab/>
      </w:r>
      <w:r>
        <w:t>Attribute constraints</w:t>
      </w:r>
      <w:r>
        <w:tab/>
        <w:t>228</w:t>
      </w:r>
    </w:p>
    <w:p w14:paraId="394C991F" w14:textId="77777777" w:rsidR="00E67B82" w:rsidRDefault="00E67B82">
      <w:pPr>
        <w:pStyle w:val="TOC4"/>
        <w:rPr>
          <w:rFonts w:asciiTheme="minorHAnsi" w:eastAsiaTheme="minorEastAsia" w:hAnsiTheme="minorHAnsi" w:cstheme="minorBidi"/>
          <w:sz w:val="22"/>
          <w:szCs w:val="22"/>
          <w:lang w:eastAsia="en-GB"/>
        </w:rPr>
      </w:pPr>
      <w:r>
        <w:rPr>
          <w:lang w:eastAsia="zh-CN"/>
        </w:rPr>
        <w:lastRenderedPageBreak/>
        <w:t>6.3.34.</w:t>
      </w:r>
      <w:r>
        <w:t>4</w:t>
      </w:r>
      <w:r>
        <w:rPr>
          <w:rFonts w:asciiTheme="minorHAnsi" w:eastAsiaTheme="minorEastAsia" w:hAnsiTheme="minorHAnsi" w:cstheme="minorBidi"/>
          <w:sz w:val="22"/>
          <w:szCs w:val="22"/>
          <w:lang w:eastAsia="en-GB"/>
        </w:rPr>
        <w:tab/>
      </w:r>
      <w:r>
        <w:t>Notifications</w:t>
      </w:r>
      <w:r>
        <w:tab/>
        <w:t>228</w:t>
      </w:r>
    </w:p>
    <w:p w14:paraId="4A9B075D" w14:textId="77777777" w:rsidR="00E67B82" w:rsidRDefault="00E67B8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Attribute definition</w:t>
      </w:r>
      <w:r>
        <w:tab/>
        <w:t>229</w:t>
      </w:r>
    </w:p>
    <w:p w14:paraId="3876511A" w14:textId="77777777" w:rsidR="00E67B82" w:rsidRDefault="00E67B82">
      <w:pPr>
        <w:pStyle w:val="TOC3"/>
        <w:rPr>
          <w:rFonts w:asciiTheme="minorHAnsi" w:eastAsiaTheme="minorEastAsia" w:hAnsiTheme="minorHAnsi" w:cstheme="minorBidi"/>
          <w:sz w:val="22"/>
          <w:szCs w:val="22"/>
          <w:lang w:eastAsia="en-GB"/>
        </w:rPr>
      </w:pPr>
      <w:r>
        <w:rPr>
          <w:lang w:eastAsia="zh-CN"/>
        </w:rPr>
        <w:t>6.4</w:t>
      </w:r>
      <w:r>
        <w:t>.1</w:t>
      </w:r>
      <w:r>
        <w:rPr>
          <w:rFonts w:asciiTheme="minorHAnsi" w:eastAsiaTheme="minorEastAsia" w:hAnsiTheme="minorHAnsi" w:cstheme="minorBidi"/>
          <w:sz w:val="22"/>
          <w:szCs w:val="22"/>
          <w:lang w:eastAsia="en-GB"/>
        </w:rPr>
        <w:tab/>
      </w:r>
      <w:r>
        <w:rPr>
          <w:lang w:eastAsia="zh-CN"/>
        </w:rPr>
        <w:t>Attribute properties</w:t>
      </w:r>
      <w:r>
        <w:tab/>
        <w:t>229</w:t>
      </w:r>
    </w:p>
    <w:p w14:paraId="2E1235E0" w14:textId="77777777" w:rsidR="00E67B82" w:rsidRDefault="00E67B8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Common notifications</w:t>
      </w:r>
      <w:r>
        <w:tab/>
        <w:t>242</w:t>
      </w:r>
    </w:p>
    <w:p w14:paraId="0BA9ADA4" w14:textId="77777777" w:rsidR="00E67B82" w:rsidRDefault="00E67B8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Alarm notifications</w:t>
      </w:r>
      <w:r>
        <w:tab/>
        <w:t>242</w:t>
      </w:r>
    </w:p>
    <w:p w14:paraId="07772933" w14:textId="77777777" w:rsidR="00E67B82" w:rsidRDefault="00E67B8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Configuration notifications</w:t>
      </w:r>
      <w:r>
        <w:tab/>
        <w:t>242</w:t>
      </w:r>
    </w:p>
    <w:p w14:paraId="01743AFC" w14:textId="77777777" w:rsidR="00E67B82" w:rsidRDefault="00E67B8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Threshold Crossing notifications</w:t>
      </w:r>
      <w:r>
        <w:tab/>
        <w:t>242</w:t>
      </w:r>
    </w:p>
    <w:p w14:paraId="63078486" w14:textId="77777777" w:rsidR="00E67B82" w:rsidRDefault="00E67B8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 Set (SS)</w:t>
      </w:r>
      <w:r>
        <w:tab/>
        <w:t>243</w:t>
      </w:r>
    </w:p>
    <w:p w14:paraId="3274049D" w14:textId="77777777" w:rsidR="00E67B82" w:rsidRDefault="00E67B82">
      <w:pPr>
        <w:pStyle w:val="TOC8"/>
        <w:rPr>
          <w:rFonts w:asciiTheme="minorHAnsi" w:eastAsiaTheme="minorEastAsia" w:hAnsiTheme="minorHAnsi" w:cstheme="minorBidi"/>
          <w:b w:val="0"/>
          <w:szCs w:val="22"/>
          <w:lang w:eastAsia="en-GB"/>
        </w:rPr>
      </w:pPr>
      <w:r>
        <w:t>Annex A (normative): Cell state handling</w:t>
      </w:r>
      <w:r>
        <w:tab/>
        <w:t>242</w:t>
      </w:r>
    </w:p>
    <w:p w14:paraId="27E1CA9C" w14:textId="77777777" w:rsidR="00E67B82" w:rsidRDefault="00E67B8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242</w:t>
      </w:r>
    </w:p>
    <w:p w14:paraId="1C2698C4" w14:textId="77777777" w:rsidR="00E67B82" w:rsidRDefault="00E67B8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242</w:t>
      </w:r>
    </w:p>
    <w:p w14:paraId="0FBF65BB" w14:textId="77777777" w:rsidR="00E67B82" w:rsidRDefault="00E67B82">
      <w:pPr>
        <w:pStyle w:val="TOC8"/>
        <w:rPr>
          <w:rFonts w:asciiTheme="minorHAnsi" w:eastAsiaTheme="minorEastAsia" w:hAnsiTheme="minorHAnsi" w:cstheme="minorBidi"/>
          <w:b w:val="0"/>
          <w:szCs w:val="22"/>
          <w:lang w:eastAsia="en-GB"/>
        </w:rPr>
      </w:pPr>
      <w:r>
        <w:t>Annex B (normative): NSI and NSSI state handling</w:t>
      </w:r>
      <w:r>
        <w:tab/>
        <w:t>245</w:t>
      </w:r>
    </w:p>
    <w:p w14:paraId="3CAE7832" w14:textId="77777777" w:rsidR="00E67B82" w:rsidRDefault="00E67B8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245</w:t>
      </w:r>
    </w:p>
    <w:p w14:paraId="0C45F806" w14:textId="77777777" w:rsidR="00E67B82" w:rsidRDefault="00E67B8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246</w:t>
      </w:r>
    </w:p>
    <w:p w14:paraId="7348BA32" w14:textId="77777777" w:rsidR="00E67B82" w:rsidRDefault="00E67B82">
      <w:pPr>
        <w:pStyle w:val="TOC8"/>
        <w:rPr>
          <w:rFonts w:asciiTheme="minorHAnsi" w:eastAsiaTheme="minorEastAsia" w:hAnsiTheme="minorHAnsi" w:cstheme="minorBidi"/>
          <w:b w:val="0"/>
          <w:szCs w:val="22"/>
          <w:lang w:eastAsia="en-GB"/>
        </w:rPr>
      </w:pPr>
      <w:r>
        <w:t>Annex C (normative): Void</w:t>
      </w:r>
      <w:r>
        <w:tab/>
        <w:t>248</w:t>
      </w:r>
    </w:p>
    <w:p w14:paraId="481BFCF6" w14:textId="77777777" w:rsidR="00E67B82" w:rsidRDefault="00E67B82">
      <w:pPr>
        <w:pStyle w:val="TOC8"/>
        <w:rPr>
          <w:rFonts w:asciiTheme="minorHAnsi" w:eastAsiaTheme="minorEastAsia" w:hAnsiTheme="minorHAnsi" w:cstheme="minorBidi"/>
          <w:b w:val="0"/>
          <w:szCs w:val="22"/>
          <w:lang w:eastAsia="en-GB"/>
        </w:rPr>
      </w:pPr>
      <w:r>
        <w:t>Annex D (normative): OpenAPI definition of the NR NRM</w:t>
      </w:r>
      <w:r>
        <w:tab/>
        <w:t>249</w:t>
      </w:r>
    </w:p>
    <w:p w14:paraId="74C43950" w14:textId="77777777" w:rsidR="00E67B82" w:rsidRDefault="00E67B8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249</w:t>
      </w:r>
    </w:p>
    <w:p w14:paraId="26D7AB00" w14:textId="77777777" w:rsidR="00E67B82" w:rsidRDefault="00E67B8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249</w:t>
      </w:r>
    </w:p>
    <w:p w14:paraId="3AC7D912" w14:textId="77777777" w:rsidR="00E67B82" w:rsidRDefault="00E67B82">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249</w:t>
      </w:r>
    </w:p>
    <w:p w14:paraId="1FDF589D" w14:textId="77777777" w:rsidR="00E67B82" w:rsidRDefault="00E67B82">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249</w:t>
      </w:r>
    </w:p>
    <w:p w14:paraId="5657470A" w14:textId="77777777" w:rsidR="00E67B82" w:rsidRDefault="00E67B82">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249</w:t>
      </w:r>
    </w:p>
    <w:p w14:paraId="6D4D39D3" w14:textId="77777777" w:rsidR="00E67B82" w:rsidRDefault="00E67B82">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249</w:t>
      </w:r>
    </w:p>
    <w:p w14:paraId="46B042C5" w14:textId="77777777" w:rsidR="00E67B82" w:rsidRDefault="00E67B82">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"nrNrm.yaml"</w:t>
      </w:r>
      <w:r>
        <w:tab/>
        <w:t>249</w:t>
      </w:r>
    </w:p>
    <w:p w14:paraId="72FE67CA" w14:textId="77777777" w:rsidR="00E67B82" w:rsidRDefault="00E67B82">
      <w:pPr>
        <w:pStyle w:val="TOC8"/>
        <w:rPr>
          <w:rFonts w:asciiTheme="minorHAnsi" w:eastAsiaTheme="minorEastAsia" w:hAnsiTheme="minorHAnsi" w:cstheme="minorBidi"/>
          <w:b w:val="0"/>
          <w:szCs w:val="22"/>
          <w:lang w:eastAsia="en-GB"/>
        </w:rPr>
      </w:pPr>
      <w:r>
        <w:t>Annex E (normative): YANG definitions for NR NRM</w:t>
      </w:r>
      <w:r>
        <w:tab/>
        <w:t>275</w:t>
      </w:r>
    </w:p>
    <w:p w14:paraId="24E0A3A0" w14:textId="77777777" w:rsidR="00E67B82" w:rsidRDefault="00E67B8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275</w:t>
      </w:r>
    </w:p>
    <w:p w14:paraId="58F1F2B0" w14:textId="77777777" w:rsidR="00E67B82" w:rsidRDefault="00E67B8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275</w:t>
      </w:r>
    </w:p>
    <w:p w14:paraId="54F8214E" w14:textId="77777777" w:rsidR="00E67B82" w:rsidRDefault="00E67B82">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275</w:t>
      </w:r>
    </w:p>
    <w:p w14:paraId="4E227F3B" w14:textId="77777777" w:rsidR="00E67B82" w:rsidRDefault="00E67B82">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275</w:t>
      </w:r>
    </w:p>
    <w:p w14:paraId="1C77E8BB" w14:textId="77777777" w:rsidR="00E67B82" w:rsidRDefault="00E67B82">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275</w:t>
      </w:r>
    </w:p>
    <w:p w14:paraId="3F280FCC" w14:textId="77777777" w:rsidR="00E67B82" w:rsidRDefault="00E67B82">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275</w:t>
      </w:r>
    </w:p>
    <w:p w14:paraId="7EF2D1FB" w14:textId="77777777" w:rsidR="00E67B82" w:rsidRDefault="00E67B82">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277</w:t>
      </w:r>
    </w:p>
    <w:p w14:paraId="446E9853" w14:textId="77777777" w:rsidR="00E67B82" w:rsidRDefault="00E67B82">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278</w:t>
      </w:r>
    </w:p>
    <w:p w14:paraId="61D671A8" w14:textId="77777777" w:rsidR="00E67B82" w:rsidRDefault="00E67B82">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279</w:t>
      </w:r>
    </w:p>
    <w:p w14:paraId="7AD31B23" w14:textId="77777777" w:rsidR="00E67B82" w:rsidRDefault="00E67B82">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282</w:t>
      </w:r>
    </w:p>
    <w:p w14:paraId="0FC4F724" w14:textId="77777777" w:rsidR="00E67B82" w:rsidRDefault="00E67B82">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285</w:t>
      </w:r>
    </w:p>
    <w:p w14:paraId="1249E970" w14:textId="77777777" w:rsidR="00E67B82" w:rsidRDefault="00E67B82">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285</w:t>
      </w:r>
    </w:p>
    <w:p w14:paraId="388D1A7F" w14:textId="77777777" w:rsidR="00E67B82" w:rsidRDefault="00E67B82">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288</w:t>
      </w:r>
    </w:p>
    <w:p w14:paraId="183E4571" w14:textId="77777777" w:rsidR="00E67B82" w:rsidRDefault="00E67B82">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289</w:t>
      </w:r>
    </w:p>
    <w:p w14:paraId="27FAC895" w14:textId="77777777" w:rsidR="00E67B82" w:rsidRDefault="00E67B82">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290</w:t>
      </w:r>
    </w:p>
    <w:p w14:paraId="5AEDCF5F" w14:textId="77777777" w:rsidR="00E67B82" w:rsidRDefault="00E67B82">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291</w:t>
      </w:r>
    </w:p>
    <w:p w14:paraId="70396825" w14:textId="77777777" w:rsidR="00E67B82" w:rsidRDefault="00E67B82">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293</w:t>
      </w:r>
    </w:p>
    <w:p w14:paraId="655D3E36" w14:textId="77777777" w:rsidR="00E67B82" w:rsidRDefault="00E67B82">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294</w:t>
      </w:r>
    </w:p>
    <w:p w14:paraId="452897AD" w14:textId="77777777" w:rsidR="00E67B82" w:rsidRDefault="00E67B82">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295</w:t>
      </w:r>
    </w:p>
    <w:p w14:paraId="414F9D91" w14:textId="77777777" w:rsidR="00E67B82" w:rsidRDefault="00E67B82">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296</w:t>
      </w:r>
    </w:p>
    <w:p w14:paraId="265C95B9" w14:textId="77777777" w:rsidR="00E67B82" w:rsidRDefault="00E67B82">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297</w:t>
      </w:r>
    </w:p>
    <w:p w14:paraId="48E8B013" w14:textId="77777777" w:rsidR="00E67B82" w:rsidRDefault="00E67B82">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298</w:t>
      </w:r>
    </w:p>
    <w:p w14:paraId="21B7A8E3" w14:textId="77777777" w:rsidR="00E67B82" w:rsidRDefault="00E67B82">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298</w:t>
      </w:r>
    </w:p>
    <w:p w14:paraId="1DD6DA18" w14:textId="77777777" w:rsidR="00E67B82" w:rsidRDefault="00E67B82">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300</w:t>
      </w:r>
    </w:p>
    <w:p w14:paraId="56798516" w14:textId="77777777" w:rsidR="00E67B82" w:rsidRDefault="00E67B82">
      <w:pPr>
        <w:pStyle w:val="TOC2"/>
        <w:rPr>
          <w:rFonts w:asciiTheme="minorHAnsi" w:eastAsiaTheme="minorEastAsia" w:hAnsiTheme="minorHAnsi" w:cstheme="minorBidi"/>
          <w:sz w:val="22"/>
          <w:szCs w:val="22"/>
          <w:lang w:eastAsia="en-GB"/>
        </w:rPr>
      </w:pPr>
      <w:r>
        <w:rPr>
          <w:lang w:eastAsia="zh-CN"/>
        </w:rPr>
        <w:lastRenderedPageBreak/>
        <w:t>E.5.18</w:t>
      </w:r>
      <w:r>
        <w:rPr>
          <w:rFonts w:asciiTheme="minorHAnsi" w:eastAsiaTheme="minorEastAsia" w:hAnsiTheme="minorHAnsi" w:cstheme="minorBidi"/>
          <w:sz w:val="22"/>
          <w:szCs w:val="22"/>
          <w:lang w:eastAsia="en-GB"/>
        </w:rPr>
        <w:tab/>
      </w:r>
      <w:r>
        <w:rPr>
          <w:lang w:eastAsia="zh-CN"/>
        </w:rPr>
        <w:t>module _3gpp-nr-nrm-gnbdufunction.yang</w:t>
      </w:r>
      <w:r>
        <w:tab/>
        <w:t>303</w:t>
      </w:r>
    </w:p>
    <w:p w14:paraId="0EF389F1" w14:textId="77777777" w:rsidR="00E67B82" w:rsidRDefault="00E67B82">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305</w:t>
      </w:r>
    </w:p>
    <w:p w14:paraId="2FFF9A13" w14:textId="77777777" w:rsidR="00E67B82" w:rsidRDefault="00E67B82">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306</w:t>
      </w:r>
    </w:p>
    <w:p w14:paraId="7BC6953A" w14:textId="77777777" w:rsidR="00E67B82" w:rsidRDefault="00E67B82">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312</w:t>
      </w:r>
    </w:p>
    <w:p w14:paraId="0C57D978" w14:textId="77777777" w:rsidR="00E67B82" w:rsidRDefault="00E67B82">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314</w:t>
      </w:r>
    </w:p>
    <w:p w14:paraId="213E8CC3" w14:textId="77777777" w:rsidR="00E67B82" w:rsidRDefault="00E67B82">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317</w:t>
      </w:r>
    </w:p>
    <w:p w14:paraId="77AAE935" w14:textId="77777777" w:rsidR="00E67B82" w:rsidRDefault="00E67B82">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318</w:t>
      </w:r>
    </w:p>
    <w:p w14:paraId="72C18452" w14:textId="77777777" w:rsidR="00E67B82" w:rsidRDefault="00E67B82">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319</w:t>
      </w:r>
    </w:p>
    <w:p w14:paraId="04FE378D" w14:textId="77777777" w:rsidR="00E67B82" w:rsidRDefault="00E67B82">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320</w:t>
      </w:r>
    </w:p>
    <w:p w14:paraId="27A5D625" w14:textId="77777777" w:rsidR="00E67B82" w:rsidRDefault="00E67B82">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322</w:t>
      </w:r>
    </w:p>
    <w:p w14:paraId="20150C94" w14:textId="77777777" w:rsidR="00E67B82" w:rsidRDefault="00E67B82">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322</w:t>
      </w:r>
    </w:p>
    <w:p w14:paraId="62905A03" w14:textId="77777777" w:rsidR="00E67B82" w:rsidRDefault="00E67B82">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323</w:t>
      </w:r>
    </w:p>
    <w:p w14:paraId="56DA1388" w14:textId="77777777" w:rsidR="00E67B82" w:rsidRDefault="00E67B82">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325</w:t>
      </w:r>
    </w:p>
    <w:p w14:paraId="072C3E92" w14:textId="77777777" w:rsidR="00E67B82" w:rsidRDefault="00E67B82">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327</w:t>
      </w:r>
    </w:p>
    <w:p w14:paraId="47692BAC" w14:textId="77777777" w:rsidR="00E67B82" w:rsidRDefault="00E67B82">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328</w:t>
      </w:r>
    </w:p>
    <w:p w14:paraId="28BD4E03" w14:textId="77777777" w:rsidR="00E67B82" w:rsidRDefault="00E67B82">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329</w:t>
      </w:r>
    </w:p>
    <w:p w14:paraId="01668B7B" w14:textId="77777777" w:rsidR="00E67B82" w:rsidRDefault="00E67B82">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330</w:t>
      </w:r>
    </w:p>
    <w:p w14:paraId="56019E9C" w14:textId="77777777" w:rsidR="00E67B82" w:rsidRDefault="00E67B82">
      <w:pPr>
        <w:pStyle w:val="TOC2"/>
        <w:rPr>
          <w:rFonts w:asciiTheme="minorHAnsi" w:eastAsiaTheme="minorEastAsia" w:hAnsiTheme="minorHAnsi" w:cstheme="minorBidi"/>
          <w:sz w:val="22"/>
          <w:szCs w:val="22"/>
          <w:lang w:eastAsia="en-GB"/>
        </w:rPr>
      </w:pPr>
      <w:r w:rsidRPr="004E3931">
        <w:rPr>
          <w:rFonts w:eastAsiaTheme="minorEastAsia"/>
          <w:lang w:eastAsia="zh-CN"/>
        </w:rPr>
        <w:t>E.5.35</w:t>
      </w:r>
      <w:r>
        <w:rPr>
          <w:rFonts w:asciiTheme="minorHAnsi" w:eastAsiaTheme="minorEastAsia" w:hAnsiTheme="minorHAnsi" w:cstheme="minorBidi"/>
          <w:sz w:val="22"/>
          <w:szCs w:val="22"/>
          <w:lang w:eastAsia="en-GB"/>
        </w:rPr>
        <w:tab/>
      </w:r>
      <w:r w:rsidRPr="004E3931">
        <w:rPr>
          <w:rFonts w:eastAsiaTheme="minorEastAsia"/>
          <w:lang w:eastAsia="zh-CN"/>
        </w:rPr>
        <w:t>module _3gpp-nr-nrm-operatordu.yang</w:t>
      </w:r>
      <w:r>
        <w:tab/>
        <w:t>334</w:t>
      </w:r>
    </w:p>
    <w:p w14:paraId="172EB7F8" w14:textId="77777777" w:rsidR="00E67B82" w:rsidRDefault="00E67B82">
      <w:pPr>
        <w:pStyle w:val="TOC2"/>
        <w:rPr>
          <w:rFonts w:asciiTheme="minorHAnsi" w:eastAsiaTheme="minorEastAsia" w:hAnsiTheme="minorHAnsi" w:cstheme="minorBidi"/>
          <w:sz w:val="22"/>
          <w:szCs w:val="22"/>
          <w:lang w:eastAsia="en-GB"/>
        </w:rPr>
      </w:pPr>
      <w:r w:rsidRPr="004E3931">
        <w:rPr>
          <w:rFonts w:eastAsiaTheme="minorEastAsia"/>
          <w:lang w:eastAsia="zh-CN"/>
        </w:rPr>
        <w:t>E.5.36</w:t>
      </w:r>
      <w:r>
        <w:rPr>
          <w:rFonts w:asciiTheme="minorHAnsi" w:eastAsiaTheme="minorEastAsia" w:hAnsiTheme="minorHAnsi" w:cstheme="minorBidi"/>
          <w:sz w:val="22"/>
          <w:szCs w:val="22"/>
          <w:lang w:eastAsia="en-GB"/>
        </w:rPr>
        <w:tab/>
      </w:r>
      <w:r w:rsidRPr="004E3931">
        <w:rPr>
          <w:rFonts w:eastAsiaTheme="minorEastAsia"/>
          <w:lang w:eastAsia="zh-CN"/>
        </w:rPr>
        <w:t>module _3gpp-nr-nrm-nroperatorcelldu.yang</w:t>
      </w:r>
      <w:r>
        <w:tab/>
        <w:t>334</w:t>
      </w:r>
    </w:p>
    <w:p w14:paraId="7654563E" w14:textId="77777777" w:rsidR="00E67B82" w:rsidRDefault="00E67B82">
      <w:pPr>
        <w:pStyle w:val="TOC2"/>
        <w:rPr>
          <w:rFonts w:asciiTheme="minorHAnsi" w:eastAsiaTheme="minorEastAsia" w:hAnsiTheme="minorHAnsi" w:cstheme="minorBidi"/>
          <w:sz w:val="22"/>
          <w:szCs w:val="22"/>
          <w:lang w:eastAsia="en-GB"/>
        </w:rPr>
      </w:pPr>
      <w:r>
        <w:rPr>
          <w:lang w:eastAsia="zh-CN"/>
        </w:rPr>
        <w:t>E.5.37</w:t>
      </w:r>
      <w:r>
        <w:rPr>
          <w:rFonts w:asciiTheme="minorHAnsi" w:eastAsiaTheme="minorEastAsia" w:hAnsiTheme="minorHAnsi" w:cstheme="minorBidi"/>
          <w:sz w:val="22"/>
          <w:szCs w:val="22"/>
          <w:lang w:eastAsia="en-GB"/>
        </w:rPr>
        <w:tab/>
      </w:r>
      <w:r>
        <w:rPr>
          <w:lang w:eastAsia="zh-CN"/>
        </w:rPr>
        <w:t>module _3gpp-nr-nrm-dlbofunction.yang</w:t>
      </w:r>
      <w:r>
        <w:tab/>
        <w:t>335</w:t>
      </w:r>
    </w:p>
    <w:p w14:paraId="1C7D8EB9" w14:textId="77777777" w:rsidR="00E67B82" w:rsidRDefault="00E67B82">
      <w:pPr>
        <w:pStyle w:val="TOC2"/>
        <w:rPr>
          <w:rFonts w:asciiTheme="minorHAnsi" w:eastAsiaTheme="minorEastAsia" w:hAnsiTheme="minorHAnsi" w:cstheme="minorBidi"/>
          <w:sz w:val="22"/>
          <w:szCs w:val="22"/>
          <w:lang w:eastAsia="en-GB"/>
        </w:rPr>
      </w:pPr>
      <w:r>
        <w:rPr>
          <w:lang w:eastAsia="zh-CN"/>
        </w:rPr>
        <w:t>E.5.38</w:t>
      </w:r>
      <w:r>
        <w:rPr>
          <w:rFonts w:asciiTheme="minorHAnsi" w:eastAsiaTheme="minorEastAsia" w:hAnsiTheme="minorHAnsi" w:cstheme="minorBidi"/>
          <w:sz w:val="22"/>
          <w:szCs w:val="22"/>
          <w:lang w:eastAsia="en-GB"/>
        </w:rPr>
        <w:tab/>
      </w:r>
      <w:r>
        <w:rPr>
          <w:lang w:eastAsia="zh-CN"/>
        </w:rPr>
        <w:t>module _3gpp-nr-nrm-rimrsset.yang</w:t>
      </w:r>
      <w:r>
        <w:tab/>
        <w:t>337</w:t>
      </w:r>
    </w:p>
    <w:p w14:paraId="17D90EF9" w14:textId="77777777" w:rsidR="00E67B82" w:rsidRDefault="00E67B82">
      <w:pPr>
        <w:pStyle w:val="TOC1"/>
        <w:rPr>
          <w:rFonts w:asciiTheme="minorHAnsi" w:eastAsiaTheme="minorEastAsia" w:hAnsiTheme="minorHAnsi" w:cstheme="minorBidi"/>
          <w:szCs w:val="22"/>
          <w:lang w:eastAsia="en-GB"/>
        </w:rPr>
      </w:pPr>
      <w:r w:rsidRPr="004E3931">
        <w:rPr>
          <w:lang w:val="fr-FR" w:eastAsia="zh-CN"/>
        </w:rPr>
        <w:t>E.6</w:t>
      </w:r>
      <w:r>
        <w:rPr>
          <w:rFonts w:asciiTheme="minorHAnsi" w:eastAsiaTheme="minorEastAsia" w:hAnsiTheme="minorHAnsi" w:cstheme="minorBidi"/>
          <w:szCs w:val="22"/>
          <w:lang w:eastAsia="en-GB"/>
        </w:rPr>
        <w:tab/>
      </w:r>
      <w:r w:rsidRPr="004E3931">
        <w:rPr>
          <w:lang w:val="fr-FR" w:eastAsia="zh-CN"/>
        </w:rPr>
        <w:t>Void</w:t>
      </w:r>
      <w:r>
        <w:tab/>
        <w:t>343</w:t>
      </w:r>
    </w:p>
    <w:p w14:paraId="7D203009" w14:textId="77777777" w:rsidR="00E67B82" w:rsidRDefault="00E67B82">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343</w:t>
      </w:r>
    </w:p>
    <w:p w14:paraId="56DFB158" w14:textId="77777777" w:rsidR="00E67B82" w:rsidRDefault="00E67B82">
      <w:pPr>
        <w:pStyle w:val="TOC8"/>
        <w:rPr>
          <w:rFonts w:asciiTheme="minorHAnsi" w:eastAsiaTheme="minorEastAsia" w:hAnsiTheme="minorHAnsi" w:cstheme="minorBidi"/>
          <w:b w:val="0"/>
          <w:szCs w:val="22"/>
          <w:lang w:eastAsia="en-GB"/>
        </w:rPr>
      </w:pPr>
      <w:r>
        <w:t>Annex F (normative): Void</w:t>
      </w:r>
      <w:r>
        <w:tab/>
        <w:t>345</w:t>
      </w:r>
    </w:p>
    <w:p w14:paraId="5EA36258" w14:textId="77777777" w:rsidR="00E67B82" w:rsidRDefault="00E67B82">
      <w:pPr>
        <w:pStyle w:val="TOC8"/>
        <w:rPr>
          <w:rFonts w:asciiTheme="minorHAnsi" w:eastAsiaTheme="minorEastAsia" w:hAnsiTheme="minorHAnsi" w:cstheme="minorBidi"/>
          <w:b w:val="0"/>
          <w:szCs w:val="22"/>
          <w:lang w:eastAsia="en-GB"/>
        </w:rPr>
      </w:pPr>
      <w:r>
        <w:t>Annex G (normative): OpenAPI definition of the 5GC NRM</w:t>
      </w:r>
      <w:r>
        <w:tab/>
        <w:t>346</w:t>
      </w:r>
    </w:p>
    <w:p w14:paraId="3D00C0F5" w14:textId="77777777" w:rsidR="00E67B82" w:rsidRDefault="00E67B8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346</w:t>
      </w:r>
    </w:p>
    <w:p w14:paraId="60F73B90" w14:textId="77777777" w:rsidR="00E67B82" w:rsidRDefault="00E67B8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346</w:t>
      </w:r>
    </w:p>
    <w:p w14:paraId="07B4E4DF" w14:textId="77777777" w:rsidR="00E67B82" w:rsidRDefault="00E67B8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346</w:t>
      </w:r>
    </w:p>
    <w:p w14:paraId="41BD0585" w14:textId="77777777" w:rsidR="00E67B82" w:rsidRDefault="00E67B82">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346</w:t>
      </w:r>
    </w:p>
    <w:p w14:paraId="0B89963D" w14:textId="77777777" w:rsidR="00E67B82" w:rsidRDefault="00E67B82">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346</w:t>
      </w:r>
    </w:p>
    <w:p w14:paraId="38554A3F" w14:textId="77777777" w:rsidR="00E67B82" w:rsidRDefault="00E67B82">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346</w:t>
      </w:r>
    </w:p>
    <w:p w14:paraId="3B0E338B" w14:textId="77777777" w:rsidR="00E67B82" w:rsidRDefault="00E67B82">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"5gcNrm.yaml"</w:t>
      </w:r>
      <w:r>
        <w:tab/>
        <w:t>346</w:t>
      </w:r>
    </w:p>
    <w:p w14:paraId="2ADC417A" w14:textId="77777777" w:rsidR="00E67B82" w:rsidRDefault="00E67B82">
      <w:pPr>
        <w:pStyle w:val="TOC8"/>
        <w:rPr>
          <w:rFonts w:asciiTheme="minorHAnsi" w:eastAsiaTheme="minorEastAsia" w:hAnsiTheme="minorHAnsi" w:cstheme="minorBidi"/>
          <w:b w:val="0"/>
          <w:szCs w:val="22"/>
          <w:lang w:eastAsia="en-GB"/>
        </w:rPr>
      </w:pPr>
      <w:r>
        <w:t>Annex H (normative): YANG definitions for 5GC</w:t>
      </w:r>
      <w:r>
        <w:tab/>
        <w:t>374</w:t>
      </w:r>
    </w:p>
    <w:p w14:paraId="5EC8A0F6" w14:textId="77777777" w:rsidR="00E67B82" w:rsidRDefault="00E67B8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374</w:t>
      </w:r>
    </w:p>
    <w:p w14:paraId="51D3EDAF" w14:textId="77777777" w:rsidR="00E67B82" w:rsidRDefault="00E67B82">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374</w:t>
      </w:r>
    </w:p>
    <w:p w14:paraId="4A523721" w14:textId="77777777" w:rsidR="00E67B82" w:rsidRDefault="00E67B82">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374</w:t>
      </w:r>
    </w:p>
    <w:p w14:paraId="4F19BDAF" w14:textId="77777777" w:rsidR="00E67B82" w:rsidRDefault="00E67B82">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374</w:t>
      </w:r>
    </w:p>
    <w:p w14:paraId="298ED478" w14:textId="77777777" w:rsidR="00E67B82" w:rsidRDefault="00E67B82">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374</w:t>
      </w:r>
    </w:p>
    <w:p w14:paraId="6779B6AA" w14:textId="77777777" w:rsidR="00E67B82" w:rsidRDefault="00E67B82">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374</w:t>
      </w:r>
    </w:p>
    <w:p w14:paraId="43618501" w14:textId="77777777" w:rsidR="00E67B82" w:rsidRDefault="00E67B82">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376</w:t>
      </w:r>
    </w:p>
    <w:p w14:paraId="0F384AC3" w14:textId="77777777" w:rsidR="00E67B82" w:rsidRDefault="00E67B82">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377</w:t>
      </w:r>
    </w:p>
    <w:p w14:paraId="7D98D4AE" w14:textId="77777777" w:rsidR="00E67B82" w:rsidRDefault="00E67B82">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378</w:t>
      </w:r>
    </w:p>
    <w:p w14:paraId="6B24201A" w14:textId="77777777" w:rsidR="00E67B82" w:rsidRDefault="00E67B82">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379</w:t>
      </w:r>
    </w:p>
    <w:p w14:paraId="63F08040" w14:textId="77777777" w:rsidR="00E67B82" w:rsidRDefault="00E67B82">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380</w:t>
      </w:r>
    </w:p>
    <w:p w14:paraId="1C750C5E" w14:textId="77777777" w:rsidR="00E67B82" w:rsidRDefault="00E67B82">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381</w:t>
      </w:r>
    </w:p>
    <w:p w14:paraId="516821F4" w14:textId="77777777" w:rsidR="00E67B82" w:rsidRDefault="00E67B82">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382</w:t>
      </w:r>
    </w:p>
    <w:p w14:paraId="22EB6323" w14:textId="77777777" w:rsidR="00E67B82" w:rsidRDefault="00E67B82">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390</w:t>
      </w:r>
    </w:p>
    <w:p w14:paraId="3B46F2DB" w14:textId="77777777" w:rsidR="00E67B82" w:rsidRDefault="00E67B82">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391</w:t>
      </w:r>
    </w:p>
    <w:p w14:paraId="2BDF9DCB" w14:textId="77777777" w:rsidR="00E67B82" w:rsidRDefault="00E67B82">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391</w:t>
      </w:r>
    </w:p>
    <w:p w14:paraId="3CB52D3E" w14:textId="77777777" w:rsidR="00E67B82" w:rsidRDefault="00E67B82">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392</w:t>
      </w:r>
    </w:p>
    <w:p w14:paraId="0D957BB8" w14:textId="77777777" w:rsidR="00E67B82" w:rsidRDefault="00E67B82">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393</w:t>
      </w:r>
    </w:p>
    <w:p w14:paraId="3AB7ED4E" w14:textId="77777777" w:rsidR="00E67B82" w:rsidRDefault="00E67B82">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408</w:t>
      </w:r>
    </w:p>
    <w:p w14:paraId="3D178A4D" w14:textId="77777777" w:rsidR="00E67B82" w:rsidRDefault="00E67B82">
      <w:pPr>
        <w:pStyle w:val="TOC2"/>
        <w:rPr>
          <w:rFonts w:asciiTheme="minorHAnsi" w:eastAsiaTheme="minorEastAsia" w:hAnsiTheme="minorHAnsi" w:cstheme="minorBidi"/>
          <w:sz w:val="22"/>
          <w:szCs w:val="22"/>
          <w:lang w:eastAsia="en-GB"/>
        </w:rPr>
      </w:pPr>
      <w:r>
        <w:rPr>
          <w:lang w:eastAsia="zh-CN"/>
        </w:rPr>
        <w:lastRenderedPageBreak/>
        <w:t>H.5.14</w:t>
      </w:r>
      <w:r>
        <w:rPr>
          <w:rFonts w:asciiTheme="minorHAnsi" w:eastAsiaTheme="minorEastAsia" w:hAnsiTheme="minorHAnsi" w:cstheme="minorBidi"/>
          <w:sz w:val="22"/>
          <w:szCs w:val="22"/>
          <w:lang w:eastAsia="en-GB"/>
        </w:rPr>
        <w:tab/>
      </w:r>
      <w:r>
        <w:rPr>
          <w:lang w:eastAsia="zh-CN"/>
        </w:rPr>
        <w:t>module _3gpp-5gc-nrm-ngeirfunction.yang</w:t>
      </w:r>
      <w:r>
        <w:tab/>
        <w:t>412</w:t>
      </w:r>
    </w:p>
    <w:p w14:paraId="4B2171F5" w14:textId="77777777" w:rsidR="00E67B82" w:rsidRDefault="00E67B82">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413</w:t>
      </w:r>
    </w:p>
    <w:p w14:paraId="5D1D9081" w14:textId="77777777" w:rsidR="00E67B82" w:rsidRDefault="00E67B82">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414</w:t>
      </w:r>
    </w:p>
    <w:p w14:paraId="523D9029" w14:textId="77777777" w:rsidR="00E67B82" w:rsidRDefault="00E67B82">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415</w:t>
      </w:r>
    </w:p>
    <w:p w14:paraId="1ED052EF" w14:textId="77777777" w:rsidR="00E67B82" w:rsidRDefault="00E67B82">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417</w:t>
      </w:r>
    </w:p>
    <w:p w14:paraId="390A4CBA" w14:textId="77777777" w:rsidR="00E67B82" w:rsidRDefault="00E67B82">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418</w:t>
      </w:r>
    </w:p>
    <w:p w14:paraId="5B2E545C" w14:textId="77777777" w:rsidR="00E67B82" w:rsidRDefault="00E67B82">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4E3931">
        <w:rPr>
          <w:rFonts w:eastAsia="SimSun"/>
        </w:rPr>
        <w:t xml:space="preserve"> externalseppfunction</w:t>
      </w:r>
      <w:r>
        <w:rPr>
          <w:lang w:eastAsia="zh-CN"/>
        </w:rPr>
        <w:t>@2019-11-17.yang</w:t>
      </w:r>
      <w:r>
        <w:tab/>
        <w:t>419</w:t>
      </w:r>
    </w:p>
    <w:p w14:paraId="1B6730A1" w14:textId="77777777" w:rsidR="00E67B82" w:rsidRDefault="00E67B82">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420</w:t>
      </w:r>
    </w:p>
    <w:p w14:paraId="60C156D8" w14:textId="77777777" w:rsidR="00E67B82" w:rsidRDefault="00E67B82">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421</w:t>
      </w:r>
    </w:p>
    <w:p w14:paraId="742D8BCF" w14:textId="77777777" w:rsidR="00E67B82" w:rsidRDefault="00E67B82">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422</w:t>
      </w:r>
    </w:p>
    <w:p w14:paraId="12598142" w14:textId="77777777" w:rsidR="00E67B82" w:rsidRDefault="00E67B82">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423</w:t>
      </w:r>
    </w:p>
    <w:p w14:paraId="0EC07A9A" w14:textId="77777777" w:rsidR="00E67B82" w:rsidRDefault="00E67B82">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424</w:t>
      </w:r>
    </w:p>
    <w:p w14:paraId="092C0D36" w14:textId="77777777" w:rsidR="00E67B82" w:rsidRDefault="00E67B82">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425</w:t>
      </w:r>
    </w:p>
    <w:p w14:paraId="7A038AFC" w14:textId="77777777" w:rsidR="00E67B82" w:rsidRDefault="00E67B82">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426</w:t>
      </w:r>
    </w:p>
    <w:p w14:paraId="74F7D27D" w14:textId="77777777" w:rsidR="00E67B82" w:rsidRDefault="00E67B82">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427</w:t>
      </w:r>
    </w:p>
    <w:p w14:paraId="625309CF" w14:textId="77777777" w:rsidR="00E67B82" w:rsidRDefault="00E67B82">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428</w:t>
      </w:r>
    </w:p>
    <w:p w14:paraId="26AC228B" w14:textId="77777777" w:rsidR="00E67B82" w:rsidRDefault="00E67B82">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430</w:t>
      </w:r>
    </w:p>
    <w:p w14:paraId="34B5E7E4" w14:textId="77777777" w:rsidR="00E67B82" w:rsidRDefault="00E67B82">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432</w:t>
      </w:r>
    </w:p>
    <w:p w14:paraId="418DF4EA" w14:textId="77777777" w:rsidR="00E67B82" w:rsidRDefault="00E67B82">
      <w:pPr>
        <w:pStyle w:val="TOC2"/>
        <w:rPr>
          <w:rFonts w:asciiTheme="minorHAnsi" w:eastAsiaTheme="minorEastAsia" w:hAnsiTheme="minorHAnsi" w:cstheme="minorBidi"/>
          <w:sz w:val="22"/>
          <w:szCs w:val="22"/>
          <w:lang w:eastAsia="en-GB"/>
        </w:rPr>
      </w:pPr>
      <w:r w:rsidRPr="004E3931">
        <w:rPr>
          <w:lang w:val="fr-FR" w:eastAsia="zh-CN"/>
        </w:rPr>
        <w:t>H.5.31</w:t>
      </w:r>
      <w:r>
        <w:rPr>
          <w:rFonts w:asciiTheme="minorHAnsi" w:eastAsiaTheme="minorEastAsia" w:hAnsiTheme="minorHAnsi" w:cstheme="minorBidi"/>
          <w:sz w:val="22"/>
          <w:szCs w:val="22"/>
          <w:lang w:eastAsia="en-GB"/>
        </w:rPr>
        <w:tab/>
      </w:r>
      <w:r w:rsidRPr="004E3931">
        <w:rPr>
          <w:lang w:val="fr-FR" w:eastAsia="zh-CN"/>
        </w:rPr>
        <w:t>module _3gpp-5gc-nrm-FiveQiDscpMappingSet.yang</w:t>
      </w:r>
      <w:r>
        <w:tab/>
        <w:t>434</w:t>
      </w:r>
    </w:p>
    <w:p w14:paraId="7DF97BBD" w14:textId="77777777" w:rsidR="00E67B82" w:rsidRDefault="00E67B82">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434</w:t>
      </w:r>
    </w:p>
    <w:p w14:paraId="670CED7B" w14:textId="77777777" w:rsidR="00E67B82" w:rsidRDefault="00E67B82">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443</w:t>
      </w:r>
    </w:p>
    <w:p w14:paraId="75FF7035" w14:textId="77777777" w:rsidR="00E67B82" w:rsidRDefault="00E67B82">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444</w:t>
      </w:r>
    </w:p>
    <w:p w14:paraId="63808A00" w14:textId="77777777" w:rsidR="00E67B82" w:rsidRDefault="00E67B82">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444</w:t>
      </w:r>
    </w:p>
    <w:p w14:paraId="553B1FCE" w14:textId="77777777" w:rsidR="00E67B82" w:rsidRDefault="00E67B82">
      <w:pPr>
        <w:pStyle w:val="TOC8"/>
        <w:rPr>
          <w:rFonts w:asciiTheme="minorHAnsi" w:eastAsiaTheme="minorEastAsia" w:hAnsiTheme="minorHAnsi" w:cstheme="minorBidi"/>
          <w:b w:val="0"/>
          <w:szCs w:val="22"/>
          <w:lang w:eastAsia="en-GB"/>
        </w:rPr>
      </w:pPr>
      <w:r>
        <w:t>Annex I (normative): Void</w:t>
      </w:r>
      <w:r>
        <w:tab/>
        <w:t>445</w:t>
      </w:r>
    </w:p>
    <w:p w14:paraId="583FFAB3" w14:textId="77777777" w:rsidR="00E67B82" w:rsidRDefault="00E67B82">
      <w:pPr>
        <w:pStyle w:val="TOC8"/>
        <w:rPr>
          <w:rFonts w:asciiTheme="minorHAnsi" w:eastAsiaTheme="minorEastAsia" w:hAnsiTheme="minorHAnsi" w:cstheme="minorBidi"/>
          <w:b w:val="0"/>
          <w:szCs w:val="22"/>
          <w:lang w:eastAsia="en-GB"/>
        </w:rPr>
      </w:pPr>
      <w:r>
        <w:t>Annex J (normative): OpenAPI definition of the Slice NRM</w:t>
      </w:r>
      <w:r>
        <w:tab/>
        <w:t>446</w:t>
      </w:r>
    </w:p>
    <w:p w14:paraId="29818F34" w14:textId="77777777" w:rsidR="00E67B82" w:rsidRDefault="00E67B82">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446</w:t>
      </w:r>
    </w:p>
    <w:p w14:paraId="6A5F8020" w14:textId="77777777" w:rsidR="00E67B82" w:rsidRDefault="00E67B82">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446</w:t>
      </w:r>
    </w:p>
    <w:p w14:paraId="6CC33B57" w14:textId="77777777" w:rsidR="00E67B82" w:rsidRDefault="00E67B82">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446</w:t>
      </w:r>
    </w:p>
    <w:p w14:paraId="18C87224" w14:textId="77777777" w:rsidR="00E67B82" w:rsidRDefault="00E67B82">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446</w:t>
      </w:r>
    </w:p>
    <w:p w14:paraId="5CCF9A88" w14:textId="77777777" w:rsidR="00E67B82" w:rsidRDefault="00E67B82">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446</w:t>
      </w:r>
    </w:p>
    <w:p w14:paraId="236829E0" w14:textId="77777777" w:rsidR="00E67B82" w:rsidRDefault="00E67B82">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446</w:t>
      </w:r>
    </w:p>
    <w:p w14:paraId="6E1B4160" w14:textId="77777777" w:rsidR="00E67B82" w:rsidRDefault="00E67B82">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4E3931">
        <w:rPr>
          <w:rFonts w:ascii="Courier" w:eastAsia="MS Mincho" w:hAnsi="Courier"/>
        </w:rPr>
        <w:t>"sliceNrm.yaml"</w:t>
      </w:r>
      <w:r>
        <w:tab/>
        <w:t>446</w:t>
      </w:r>
    </w:p>
    <w:p w14:paraId="26A7F943" w14:textId="77777777" w:rsidR="00E67B82" w:rsidRDefault="00E67B82">
      <w:pPr>
        <w:pStyle w:val="TOC8"/>
        <w:rPr>
          <w:rFonts w:asciiTheme="minorHAnsi" w:eastAsiaTheme="minorEastAsia" w:hAnsiTheme="minorHAnsi" w:cstheme="minorBidi"/>
          <w:b w:val="0"/>
          <w:szCs w:val="22"/>
          <w:lang w:eastAsia="en-GB"/>
        </w:rPr>
      </w:pPr>
      <w:r>
        <w:t>Annex K (normative): Void</w:t>
      </w:r>
      <w:r>
        <w:tab/>
        <w:t>456</w:t>
      </w:r>
    </w:p>
    <w:p w14:paraId="15123CB6" w14:textId="77777777" w:rsidR="00E67B82" w:rsidRDefault="00E67B82">
      <w:pPr>
        <w:pStyle w:val="TOC8"/>
        <w:rPr>
          <w:rFonts w:asciiTheme="minorHAnsi" w:eastAsiaTheme="minorEastAsia" w:hAnsiTheme="minorHAnsi" w:cstheme="minorBidi"/>
          <w:b w:val="0"/>
          <w:szCs w:val="22"/>
          <w:lang w:eastAsia="en-GB"/>
        </w:rPr>
      </w:pPr>
      <w:r>
        <w:t>Annex L (normative): Relation of GSMA GST, ServiceProfile and SliceProfile</w:t>
      </w:r>
      <w:r>
        <w:tab/>
        <w:t>457</w:t>
      </w:r>
    </w:p>
    <w:p w14:paraId="77AFBC86" w14:textId="77777777" w:rsidR="00E67B82" w:rsidRDefault="00E67B8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457</w:t>
      </w:r>
    </w:p>
    <w:p w14:paraId="2BE0598A" w14:textId="77777777" w:rsidR="00E67B82" w:rsidRDefault="00E67B82">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457</w:t>
      </w:r>
    </w:p>
    <w:p w14:paraId="58D7DC85" w14:textId="77777777" w:rsidR="00E67B82" w:rsidRDefault="00E67B82">
      <w:pPr>
        <w:pStyle w:val="TOC8"/>
        <w:rPr>
          <w:rFonts w:asciiTheme="minorHAnsi" w:eastAsiaTheme="minorEastAsia" w:hAnsiTheme="minorHAnsi" w:cstheme="minorBidi"/>
          <w:b w:val="0"/>
          <w:szCs w:val="22"/>
          <w:lang w:eastAsia="en-GB"/>
        </w:rPr>
      </w:pPr>
      <w:r>
        <w:t>Annex M (normative): Managed NF Service state handling</w:t>
      </w:r>
      <w:r>
        <w:tab/>
        <w:t>459</w:t>
      </w:r>
    </w:p>
    <w:p w14:paraId="6C33CEE7" w14:textId="77777777" w:rsidR="00E67B82" w:rsidRDefault="00E67B82">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459</w:t>
      </w:r>
    </w:p>
    <w:p w14:paraId="1A956609" w14:textId="77777777" w:rsidR="00E67B82" w:rsidRDefault="00E67B82">
      <w:pPr>
        <w:pStyle w:val="TOC8"/>
        <w:rPr>
          <w:rFonts w:asciiTheme="minorHAnsi" w:eastAsiaTheme="minorEastAsia" w:hAnsiTheme="minorHAnsi" w:cstheme="minorBidi"/>
          <w:b w:val="0"/>
          <w:szCs w:val="22"/>
          <w:lang w:eastAsia="en-GB"/>
        </w:rPr>
      </w:pPr>
      <w:r>
        <w:t>Annex N (normative): YANG definition of the Slice NRM</w:t>
      </w:r>
      <w:r>
        <w:tab/>
        <w:t>461</w:t>
      </w:r>
    </w:p>
    <w:p w14:paraId="70783352" w14:textId="77777777" w:rsidR="00E67B82" w:rsidRDefault="00E67B82">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461</w:t>
      </w:r>
    </w:p>
    <w:p w14:paraId="4E55B8A4" w14:textId="77777777" w:rsidR="00E67B82" w:rsidRDefault="00E67B82">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461</w:t>
      </w:r>
    </w:p>
    <w:p w14:paraId="49993C20" w14:textId="77777777" w:rsidR="00E67B82" w:rsidRDefault="00E67B82">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461</w:t>
      </w:r>
    </w:p>
    <w:p w14:paraId="16A47B95" w14:textId="77777777" w:rsidR="00E67B82" w:rsidRDefault="00E67B82">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462</w:t>
      </w:r>
    </w:p>
    <w:p w14:paraId="3F25C272" w14:textId="77777777" w:rsidR="00E67B82" w:rsidRDefault="00E67B82">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465</w:t>
      </w:r>
    </w:p>
    <w:p w14:paraId="26A1558C" w14:textId="77777777" w:rsidR="00E67B82" w:rsidRDefault="00E67B82">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465</w:t>
      </w:r>
    </w:p>
    <w:p w14:paraId="165BB64D" w14:textId="77777777" w:rsidR="00E67B82" w:rsidRDefault="00E67B82">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471</w:t>
      </w:r>
    </w:p>
    <w:p w14:paraId="576D64AA" w14:textId="77777777" w:rsidR="00E67B82" w:rsidRDefault="00E67B82">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485</w:t>
      </w:r>
    </w:p>
    <w:p w14:paraId="1ABBAC8B" w14:textId="77777777" w:rsidR="00E67B82" w:rsidRDefault="00E67B82">
      <w:pPr>
        <w:pStyle w:val="TOC8"/>
        <w:rPr>
          <w:rFonts w:asciiTheme="minorHAnsi" w:eastAsiaTheme="minorEastAsia" w:hAnsiTheme="minorHAnsi" w:cstheme="minorBidi"/>
          <w:b w:val="0"/>
          <w:szCs w:val="22"/>
          <w:lang w:eastAsia="en-GB"/>
        </w:rPr>
      </w:pPr>
      <w:r>
        <w:t>Annex O (informative): Change history</w:t>
      </w:r>
      <w:r>
        <w:tab/>
        <w:t>487</w:t>
      </w:r>
    </w:p>
    <w:p w14:paraId="4920DD31" w14:textId="2CD721B8"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lastRenderedPageBreak/>
        <w:br w:type="page"/>
      </w:r>
    </w:p>
    <w:p w14:paraId="503DFD4A" w14:textId="77777777" w:rsidR="003F3082" w:rsidRDefault="003F3082" w:rsidP="003F3082">
      <w:pPr>
        <w:pStyle w:val="Heading1"/>
      </w:pPr>
      <w:bookmarkStart w:id="4002" w:name="foreword"/>
      <w:bookmarkStart w:id="4003" w:name="_Toc59182412"/>
      <w:bookmarkStart w:id="4004" w:name="_Toc59183877"/>
      <w:bookmarkStart w:id="4005" w:name="_Toc59194812"/>
      <w:bookmarkStart w:id="4006" w:name="_Toc59439238"/>
      <w:bookmarkStart w:id="4007" w:name="_Toc90389847"/>
      <w:bookmarkEnd w:id="4002"/>
      <w:r>
        <w:lastRenderedPageBreak/>
        <w:t>Foreword</w:t>
      </w:r>
      <w:bookmarkEnd w:id="4003"/>
      <w:bookmarkEnd w:id="4004"/>
      <w:bookmarkEnd w:id="4005"/>
      <w:bookmarkEnd w:id="4006"/>
      <w:bookmarkEnd w:id="4007"/>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4008" w:name="introduction"/>
      <w:bookmarkStart w:id="4009" w:name="_Toc59182413"/>
      <w:bookmarkStart w:id="4010" w:name="_Toc59183878"/>
      <w:bookmarkStart w:id="4011" w:name="_Toc59194813"/>
      <w:bookmarkStart w:id="4012" w:name="_Toc59439239"/>
      <w:bookmarkStart w:id="4013" w:name="_Toc90389848"/>
      <w:bookmarkEnd w:id="4008"/>
      <w:r>
        <w:t>Introduction</w:t>
      </w:r>
      <w:bookmarkEnd w:id="4009"/>
      <w:bookmarkEnd w:id="4010"/>
      <w:bookmarkEnd w:id="4011"/>
      <w:bookmarkEnd w:id="4012"/>
      <w:bookmarkEnd w:id="4013"/>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4014" w:name="_Toc59182414"/>
      <w:bookmarkStart w:id="4015" w:name="_Toc59183879"/>
      <w:bookmarkStart w:id="4016" w:name="_Toc59194814"/>
      <w:bookmarkStart w:id="4017" w:name="_Toc59439240"/>
      <w:bookmarkStart w:id="4018" w:name="_Toc90389849"/>
      <w:r>
        <w:t>1</w:t>
      </w:r>
      <w:r>
        <w:tab/>
        <w:t>Scope</w:t>
      </w:r>
      <w:bookmarkEnd w:id="4014"/>
      <w:bookmarkEnd w:id="4015"/>
      <w:bookmarkEnd w:id="4016"/>
      <w:bookmarkEnd w:id="4017"/>
      <w:bookmarkEnd w:id="4018"/>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4019" w:name="_Toc59182415"/>
      <w:bookmarkStart w:id="4020" w:name="_Toc59183880"/>
      <w:bookmarkStart w:id="4021" w:name="_Toc59194815"/>
      <w:bookmarkStart w:id="4022" w:name="_Toc59439241"/>
      <w:bookmarkStart w:id="4023" w:name="_Toc90389850"/>
      <w:r>
        <w:t>2</w:t>
      </w:r>
      <w:r>
        <w:tab/>
        <w:t>References</w:t>
      </w:r>
      <w:bookmarkEnd w:id="4019"/>
      <w:bookmarkEnd w:id="4020"/>
      <w:bookmarkEnd w:id="4021"/>
      <w:bookmarkEnd w:id="4022"/>
      <w:bookmarkEnd w:id="4023"/>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024" w:name="OLE_LINK1"/>
      <w:bookmarkStart w:id="4025" w:name="OLE_LINK2"/>
      <w:bookmarkStart w:id="4026" w:name="OLE_LINK3"/>
      <w:bookmarkStart w:id="4027"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24"/>
    <w:bookmarkEnd w:id="4025"/>
    <w:bookmarkEnd w:id="4026"/>
    <w:bookmarkEnd w:id="4027"/>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ins w:id="4028" w:author="28.541_CR0585R1_(Rel-17)_adNRM" w:date="2021-12-13T14:02:00Z"/>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ins w:id="4029" w:author="28.541_CR0592_(Rel-17)_ECM" w:date="2021-12-13T15:27:00Z"/>
          <w:rFonts w:eastAsia="DengXian"/>
          <w:snapToGrid w:val="0"/>
          <w:lang w:eastAsia="zh-CN"/>
        </w:rPr>
      </w:pPr>
      <w:ins w:id="4030" w:author="28.541_CR0585R1_(Rel-17)_adNRM" w:date="2021-12-13T14:02:00Z">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ins>
    </w:p>
    <w:p w14:paraId="70F44155" w14:textId="3927F714" w:rsidR="00D849FD" w:rsidRDefault="00D849FD" w:rsidP="00797DCC">
      <w:pPr>
        <w:pStyle w:val="EX"/>
        <w:rPr>
          <w:ins w:id="4031" w:author="28.541_CR0636R1_(Rel-17)_adNRM" w:date="2021-12-14T14:56:00Z"/>
        </w:rPr>
      </w:pPr>
      <w:ins w:id="4032" w:author="28.541_CR0592_(Rel-17)_ECM" w:date="2021-12-13T15:27:00Z">
        <w:r>
          <w:t>[79]</w:t>
        </w:r>
        <w:r>
          <w:tab/>
          <w:t>3GPP TS 28.538: "</w:t>
        </w:r>
        <w:r w:rsidRPr="00DA0904">
          <w:t>Edge Computing Management</w:t>
        </w:r>
        <w:r>
          <w:t>".</w:t>
        </w:r>
      </w:ins>
    </w:p>
    <w:p w14:paraId="4D3E93CE" w14:textId="0A8C285D" w:rsidR="00D54D2F" w:rsidRDefault="00D54D2F" w:rsidP="00797DCC">
      <w:pPr>
        <w:pStyle w:val="EX"/>
        <w:rPr>
          <w:lang w:eastAsia="zh-CN"/>
        </w:rPr>
      </w:pPr>
      <w:ins w:id="4033" w:author="28.541_CR0636R1_(Rel-17)_adNRM" w:date="2021-12-14T14:56:00Z">
        <w:r>
          <w:rPr>
            <w:snapToGrid w:val="0"/>
            <w:lang w:eastAsia="zh-CN"/>
          </w:rPr>
          <w:t>[80]</w:t>
        </w:r>
        <w:r>
          <w:rPr>
            <w:snapToGrid w:val="0"/>
            <w:lang w:eastAsia="zh-CN"/>
          </w:rPr>
          <w:tab/>
        </w:r>
        <w:r>
          <w:t>3GPP TS 29.518: "5G System; Access and Mobility Management Services; Stage 3".</w:t>
        </w:r>
      </w:ins>
    </w:p>
    <w:p w14:paraId="1A99D364" w14:textId="77777777" w:rsidR="003F3082" w:rsidRDefault="003F3082" w:rsidP="003F3082">
      <w:pPr>
        <w:pStyle w:val="Heading1"/>
      </w:pPr>
      <w:bookmarkStart w:id="4034" w:name="_Toc59182416"/>
      <w:bookmarkStart w:id="4035" w:name="_Toc59183881"/>
      <w:bookmarkStart w:id="4036" w:name="_Toc59194816"/>
      <w:bookmarkStart w:id="4037" w:name="_Toc59439242"/>
      <w:bookmarkStart w:id="4038" w:name="_Toc90389851"/>
      <w:r>
        <w:t>3</w:t>
      </w:r>
      <w:r>
        <w:tab/>
        <w:t>Definitions of terms, symbols and abbreviations</w:t>
      </w:r>
      <w:bookmarkEnd w:id="4034"/>
      <w:bookmarkEnd w:id="4035"/>
      <w:bookmarkEnd w:id="4036"/>
      <w:bookmarkEnd w:id="4037"/>
      <w:bookmarkEnd w:id="4038"/>
    </w:p>
    <w:p w14:paraId="1A4F7347" w14:textId="77777777" w:rsidR="003F3082" w:rsidRDefault="003F3082" w:rsidP="003F3082">
      <w:pPr>
        <w:pStyle w:val="Heading2"/>
      </w:pPr>
      <w:bookmarkStart w:id="4039" w:name="_Toc59182417"/>
      <w:bookmarkStart w:id="4040" w:name="_Toc59183882"/>
      <w:bookmarkStart w:id="4041" w:name="_Toc59194817"/>
      <w:bookmarkStart w:id="4042" w:name="_Toc59439243"/>
      <w:bookmarkStart w:id="4043" w:name="_Toc90389852"/>
      <w:r>
        <w:t>3.1</w:t>
      </w:r>
      <w:r>
        <w:tab/>
      </w:r>
      <w:bookmarkEnd w:id="4039"/>
      <w:r>
        <w:t>Terms</w:t>
      </w:r>
      <w:bookmarkEnd w:id="4040"/>
      <w:bookmarkEnd w:id="4041"/>
      <w:bookmarkEnd w:id="4042"/>
      <w:bookmarkEnd w:id="4043"/>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4044" w:name="_Toc59183883"/>
      <w:bookmarkStart w:id="4045" w:name="_Toc59194818"/>
      <w:bookmarkStart w:id="4046" w:name="_Toc59439244"/>
      <w:bookmarkStart w:id="4047" w:name="_Toc59182418"/>
      <w:bookmarkStart w:id="4048" w:name="_Toc90389853"/>
      <w:r>
        <w:t>3.2</w:t>
      </w:r>
      <w:r>
        <w:tab/>
        <w:t>Symbols</w:t>
      </w:r>
      <w:bookmarkEnd w:id="4044"/>
      <w:bookmarkEnd w:id="4045"/>
      <w:bookmarkEnd w:id="4046"/>
      <w:bookmarkEnd w:id="4048"/>
    </w:p>
    <w:p w14:paraId="6E9BEABF" w14:textId="77777777" w:rsidR="003F3082" w:rsidRDefault="003F3082" w:rsidP="003F3082">
      <w:r>
        <w:t>void.</w:t>
      </w:r>
    </w:p>
    <w:p w14:paraId="6E899EF7" w14:textId="77777777" w:rsidR="003F3082" w:rsidRDefault="003F3082" w:rsidP="003F3082">
      <w:pPr>
        <w:pStyle w:val="Heading2"/>
      </w:pPr>
      <w:bookmarkStart w:id="4049" w:name="_Toc59183884"/>
      <w:bookmarkStart w:id="4050" w:name="_Toc59194819"/>
      <w:bookmarkStart w:id="4051" w:name="_Toc59439245"/>
      <w:bookmarkStart w:id="4052" w:name="_Toc90389854"/>
      <w:r>
        <w:t>3.3</w:t>
      </w:r>
      <w:r>
        <w:tab/>
        <w:t>Abbreviations</w:t>
      </w:r>
      <w:bookmarkEnd w:id="4047"/>
      <w:bookmarkEnd w:id="4049"/>
      <w:bookmarkEnd w:id="4050"/>
      <w:bookmarkEnd w:id="4051"/>
      <w:bookmarkEnd w:id="4052"/>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rPr>
          <w:ins w:id="4053" w:author="28.541_CR0608R1_(Rel-17)_E_HOO" w:date="2021-12-14T11:41:00Z"/>
        </w:rPr>
      </w:pPr>
      <w:r>
        <w:t>BWP</w:t>
      </w:r>
      <w:r>
        <w:tab/>
        <w:t>Bandwidth part</w:t>
      </w:r>
    </w:p>
    <w:p w14:paraId="2B396D56" w14:textId="705874A5" w:rsidR="003F3082" w:rsidRDefault="00311156" w:rsidP="00311156">
      <w:pPr>
        <w:pStyle w:val="EW"/>
      </w:pPr>
      <w:ins w:id="4054" w:author="28.541_CR0608R1_(Rel-17)_E_HOO" w:date="2021-12-14T11:41:00Z">
        <w:r>
          <w:t>CHO</w:t>
        </w:r>
        <w:r>
          <w:tab/>
          <w:t>Conditional Handover</w:t>
        </w:r>
      </w:ins>
    </w:p>
    <w:p w14:paraId="0E179A74" w14:textId="77777777" w:rsidR="00AC4872" w:rsidRDefault="003F3082" w:rsidP="00AC4872">
      <w:pPr>
        <w:pStyle w:val="EW"/>
        <w:rPr>
          <w:ins w:id="4055" w:author="28.541_CR0610R1_(Rel-17)_E_HOO" w:date="2021-12-14T11:50:00Z"/>
        </w:rPr>
      </w:pPr>
      <w:r>
        <w:t>CM</w:t>
      </w:r>
      <w:r>
        <w:tab/>
        <w:t>Configuration Management</w:t>
      </w:r>
    </w:p>
    <w:p w14:paraId="55244452" w14:textId="3A8D1B9F" w:rsidR="003F3082" w:rsidRDefault="00AC4872" w:rsidP="00AC4872">
      <w:pPr>
        <w:pStyle w:val="EW"/>
      </w:pPr>
      <w:ins w:id="4056" w:author="28.541_CR0610R1_(Rel-17)_E_HOO" w:date="2021-12-14T11:50:00Z">
        <w:r>
          <w:t>DAPS</w:t>
        </w:r>
        <w:r>
          <w:tab/>
          <w:t>Dual Active Protocol Stack</w:t>
        </w:r>
      </w:ins>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EF30EFE" w:rsidR="0027733D" w:rsidRPr="002B15AA" w:rsidRDefault="0027733D" w:rsidP="0027733D">
      <w:r>
        <w:fldChar w:fldCharType="begin"/>
      </w:r>
      <w:r>
        <w:instrText xml:space="preserve"> RD  28541-</w:instrText>
      </w:r>
      <w:r w:rsidR="008E0DC4">
        <w:instrText>h</w:instrText>
      </w:r>
      <w:r w:rsidR="00935E14">
        <w:instrText>5</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935E14">
        <w:instrText>5</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CCD9F" w14:textId="77777777" w:rsidR="00D942F9" w:rsidRDefault="00D942F9">
      <w:r>
        <w:separator/>
      </w:r>
    </w:p>
  </w:endnote>
  <w:endnote w:type="continuationSeparator" w:id="0">
    <w:p w14:paraId="07D89CBF" w14:textId="77777777" w:rsidR="00D942F9" w:rsidRDefault="00D9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3A948" w14:textId="77777777" w:rsidR="00E67B82" w:rsidRDefault="00E67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283B" w14:textId="77777777" w:rsidR="00E67B82" w:rsidRDefault="00E67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3364" w14:textId="77777777" w:rsidR="00E67B82" w:rsidRDefault="00E67B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E1D66" w14:textId="77777777" w:rsidR="00D942F9" w:rsidRDefault="00D942F9">
      <w:r>
        <w:separator/>
      </w:r>
    </w:p>
  </w:footnote>
  <w:footnote w:type="continuationSeparator" w:id="0">
    <w:p w14:paraId="01C6F735" w14:textId="77777777" w:rsidR="00D942F9" w:rsidRDefault="00D9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248D0" w14:textId="77777777" w:rsidR="00E67B82" w:rsidRDefault="00E67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5D76E" w14:textId="77777777" w:rsidR="00E67B82" w:rsidRDefault="00E67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5AB12" w14:textId="77777777" w:rsidR="00E67B82" w:rsidRDefault="00E67B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1B725B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B82">
      <w:rPr>
        <w:rFonts w:ascii="Arial" w:hAnsi="Arial" w:cs="Arial"/>
        <w:b/>
        <w:noProof/>
        <w:sz w:val="18"/>
        <w:szCs w:val="18"/>
      </w:rPr>
      <w:t>3GPP TS 28.541 V17.45.0 (2021-0912)</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3F375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B82">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640_(Rel-16)_eNRM">
    <w15:presenceInfo w15:providerId="None" w15:userId="28.541_CR0640_(Rel-16)_eNRM"/>
  </w15:person>
  <w15:person w15:author="28.541_CR0638_(Rel-17)_eNRM">
    <w15:presenceInfo w15:providerId="None" w15:userId="28.541_CR0638_(Rel-17)_eNRM"/>
  </w15:person>
  <w15:person w15:author="28.541_CR0585R1_(Rel-17)_adNRM">
    <w15:presenceInfo w15:providerId="None" w15:userId="28.541_CR0585R1_(Rel-17)_adNRM"/>
  </w15:person>
  <w15:person w15:author="28.541_CR0592_(Rel-17)_ECM">
    <w15:presenceInfo w15:providerId="None" w15:userId="28.541_CR0592_(Rel-17)_ECM"/>
  </w15:person>
  <w15:person w15:author="28.541_CR0636R1_(Rel-17)_adNRM">
    <w15:presenceInfo w15:providerId="None" w15:userId="28.541_CR0636R1_(Rel-17)_adNRM"/>
  </w15:person>
  <w15:person w15:author="28.541_CR0608R1_(Rel-17)_E_HOO">
    <w15:presenceInfo w15:providerId="None" w15:userId="28.541_CR0608R1_(Rel-17)_E_HOO"/>
  </w15:person>
  <w15:person w15:author="28.541_CR0610R1_(Rel-17)_E_HOO">
    <w15:presenceInfo w15:providerId="None" w15:userId="28.541_CR0610R1_(Rel-17)_E_H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57558"/>
    <w:rsid w:val="001A4C42"/>
    <w:rsid w:val="001A7420"/>
    <w:rsid w:val="001B6637"/>
    <w:rsid w:val="001C21C3"/>
    <w:rsid w:val="001D02C2"/>
    <w:rsid w:val="001F0C1D"/>
    <w:rsid w:val="001F1132"/>
    <w:rsid w:val="001F168B"/>
    <w:rsid w:val="00213747"/>
    <w:rsid w:val="00221BD4"/>
    <w:rsid w:val="002347A2"/>
    <w:rsid w:val="002675F0"/>
    <w:rsid w:val="0027733D"/>
    <w:rsid w:val="002B01AF"/>
    <w:rsid w:val="002B6339"/>
    <w:rsid w:val="002E00EE"/>
    <w:rsid w:val="00311156"/>
    <w:rsid w:val="003172DC"/>
    <w:rsid w:val="00346FFA"/>
    <w:rsid w:val="0035462D"/>
    <w:rsid w:val="003765B8"/>
    <w:rsid w:val="003B14C7"/>
    <w:rsid w:val="003B3A22"/>
    <w:rsid w:val="003C3971"/>
    <w:rsid w:val="003D1348"/>
    <w:rsid w:val="003F3082"/>
    <w:rsid w:val="00404775"/>
    <w:rsid w:val="0041693A"/>
    <w:rsid w:val="00423334"/>
    <w:rsid w:val="00427DDD"/>
    <w:rsid w:val="004345EC"/>
    <w:rsid w:val="00443C5C"/>
    <w:rsid w:val="00465515"/>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3543D"/>
    <w:rsid w:val="00642BB4"/>
    <w:rsid w:val="00647114"/>
    <w:rsid w:val="006A323F"/>
    <w:rsid w:val="006B30D0"/>
    <w:rsid w:val="006C3D95"/>
    <w:rsid w:val="006E5C86"/>
    <w:rsid w:val="006F344E"/>
    <w:rsid w:val="00701116"/>
    <w:rsid w:val="00713C44"/>
    <w:rsid w:val="00734A5B"/>
    <w:rsid w:val="0074026F"/>
    <w:rsid w:val="007429F6"/>
    <w:rsid w:val="00744E76"/>
    <w:rsid w:val="00753953"/>
    <w:rsid w:val="00774DA4"/>
    <w:rsid w:val="00781F0F"/>
    <w:rsid w:val="007861C2"/>
    <w:rsid w:val="00797DCC"/>
    <w:rsid w:val="007B4DC3"/>
    <w:rsid w:val="007B600E"/>
    <w:rsid w:val="007C0AD9"/>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97D95"/>
    <w:rsid w:val="009A1BC4"/>
    <w:rsid w:val="009D37BB"/>
    <w:rsid w:val="009F37B7"/>
    <w:rsid w:val="009F6527"/>
    <w:rsid w:val="00A05979"/>
    <w:rsid w:val="00A10F02"/>
    <w:rsid w:val="00A164B4"/>
    <w:rsid w:val="00A26956"/>
    <w:rsid w:val="00A27486"/>
    <w:rsid w:val="00A52668"/>
    <w:rsid w:val="00A53724"/>
    <w:rsid w:val="00A56066"/>
    <w:rsid w:val="00A71148"/>
    <w:rsid w:val="00A71A16"/>
    <w:rsid w:val="00A73129"/>
    <w:rsid w:val="00A75961"/>
    <w:rsid w:val="00A82346"/>
    <w:rsid w:val="00A92BA1"/>
    <w:rsid w:val="00AC4872"/>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4712"/>
    <w:rsid w:val="00F13360"/>
    <w:rsid w:val="00F22EC7"/>
    <w:rsid w:val="00F325C8"/>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7736</Words>
  <Characters>44097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28.541_CR0638_(Rel-17)_eNRM</cp:lastModifiedBy>
  <cp:revision>29</cp:revision>
  <cp:lastPrinted>2019-02-25T14:05:00Z</cp:lastPrinted>
  <dcterms:created xsi:type="dcterms:W3CDTF">2021-04-14T16:32:00Z</dcterms:created>
  <dcterms:modified xsi:type="dcterms:W3CDTF">2021-12-14T14:57:00Z</dcterms:modified>
</cp:coreProperties>
</file>