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05pt;height:111.75pt" o:ole="">
            <v:imagedata r:id="rId9" o:title=""/>
          </v:shape>
          <o:OLEObject Type="Embed" ProgID="Word.Picture.8" ShapeID="_x0000_i1025" DrawAspect="Content" ObjectID="_1701002793"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1pt;height:296.05pt" o:ole="">
            <v:imagedata r:id="rId11" o:title=""/>
          </v:shape>
          <o:OLEObject Type="Embed" ProgID="Word.Picture.8" ShapeID="_x0000_i1026" DrawAspect="Content" ObjectID="_1701002794"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0.95pt;height:162.45pt" o:ole="">
            <v:imagedata r:id="rId13" o:title=""/>
          </v:shape>
          <o:OLEObject Type="Embed" ProgID="Word.Picture.8" ShapeID="_x0000_i1027" DrawAspect="Content" ObjectID="_1701002795"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684897702"/>
    <w:bookmarkEnd w:id="38"/>
    <w:p w14:paraId="493A62BB" w14:textId="399F334C" w:rsidR="002E5C49" w:rsidRDefault="002E5C49" w:rsidP="00E61DD8">
      <w:pPr>
        <w:pStyle w:val="TH"/>
      </w:pPr>
      <w:del w:id="39" w:author="28.541_CR0631R1_(Rel-17)_adNRM" w:date="2021-12-14T14:43:00Z">
        <w:r w:rsidDel="00E61DD8">
          <w:object w:dxaOrig="9637" w:dyaOrig="3859" w14:anchorId="4C53E30E">
            <v:shape id="_x0000_i1028" type="#_x0000_t75" style="width:482.1pt;height:192.4pt" o:ole="">
              <v:imagedata r:id="rId15" o:title=""/>
            </v:shape>
            <o:OLEObject Type="Embed" ProgID="Word.Picture.8" ShapeID="_x0000_i1028" DrawAspect="Content" ObjectID="_1701002796" r:id="rId16"/>
          </w:object>
        </w:r>
      </w:del>
      <w:bookmarkStart w:id="40" w:name="_MON_1700998496"/>
      <w:bookmarkEnd w:id="40"/>
      <w:ins w:id="41" w:author="28.541_CR0631R1_(Rel-17)_adNRM" w:date="2021-12-14T14:44:00Z">
        <w:r w:rsidR="00E61DD8">
          <w:object w:dxaOrig="9030" w:dyaOrig="3781" w14:anchorId="4CB760E6">
            <v:shape id="_x0000_i1029" type="#_x0000_t75" style="width:451.6pt;height:188.95pt" o:ole="">
              <v:imagedata r:id="rId17" o:title=""/>
            </v:shape>
            <o:OLEObject Type="Embed" ProgID="Word.Document.12" ShapeID="_x0000_i1029" DrawAspect="Content" ObjectID="_1701002797" r:id="rId18">
              <o:FieldCodes>\s</o:FieldCodes>
            </o:OLEObject>
          </w:object>
        </w:r>
      </w:ins>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42" w:name="_MON_1684897671"/>
    <w:bookmarkEnd w:id="42"/>
    <w:p w14:paraId="72D1C404" w14:textId="29F0FDEB" w:rsidR="002E5C49" w:rsidRDefault="002E5C49" w:rsidP="002E5C49">
      <w:pPr>
        <w:pStyle w:val="TH"/>
      </w:pPr>
      <w:r>
        <w:object w:dxaOrig="9654" w:dyaOrig="3730" w14:anchorId="01A35A74">
          <v:shape id="_x0000_i1030" type="#_x0000_t75" style="width:483.25pt;height:186.6pt" o:ole="">
            <v:imagedata r:id="rId19" o:title=""/>
          </v:shape>
          <o:OLEObject Type="Embed" ProgID="Word.Picture.8" ShapeID="_x0000_i1030" DrawAspect="Content" ObjectID="_1701002798" r:id="rId20"/>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1" type="#_x0000_t75" style="width:456.75pt;height:217.15pt" o:ole="">
            <v:imagedata r:id="rId21" o:title=""/>
          </v:shape>
          <o:OLEObject Type="Embed" ProgID="Word.Document.8" ShapeID="_x0000_i1031" DrawAspect="Content" ObjectID="_1701002799" r:id="rId22">
            <o:FieldCodes>\s</o:FieldCodes>
          </o:OLEObject>
        </w:object>
      </w:r>
    </w:p>
    <w:p w14:paraId="672EBE26" w14:textId="77777777" w:rsidR="00F17312" w:rsidRPr="00F17312" w:rsidRDefault="00F17312" w:rsidP="00F17312">
      <w:pPr>
        <w:pStyle w:val="TF"/>
      </w:pPr>
      <w:r w:rsidRPr="00F17312">
        <w:t>Figure 4.2.1.1-6: NRM fragment for RRM Policies</w:t>
      </w:r>
    </w:p>
    <w:bookmarkStart w:id="43" w:name="_MON_1684897632"/>
    <w:bookmarkEnd w:id="43"/>
    <w:p w14:paraId="69532DE6" w14:textId="05B0C1DA" w:rsidR="002E5C49" w:rsidRDefault="002E5C49" w:rsidP="002E5C49">
      <w:pPr>
        <w:pStyle w:val="TH"/>
      </w:pPr>
      <w:r>
        <w:object w:dxaOrig="7366" w:dyaOrig="4645" w14:anchorId="1A2A718F">
          <v:shape id="_x0000_i1032" type="#_x0000_t75" style="width:368.65pt;height:231.55pt" o:ole="">
            <v:imagedata r:id="rId23" o:title=""/>
          </v:shape>
          <o:OLEObject Type="Embed" ProgID="Word.Picture.8" ShapeID="_x0000_i1032" DrawAspect="Content" ObjectID="_1701002800" r:id="rId24"/>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4" w:name="_MON_1685365268"/>
    <w:bookmarkEnd w:id="44"/>
    <w:p w14:paraId="5816BA94" w14:textId="2A2D697A" w:rsidR="00F17312" w:rsidRPr="00F17312" w:rsidRDefault="00516D29" w:rsidP="00516D29">
      <w:pPr>
        <w:pStyle w:val="TH"/>
      </w:pPr>
      <w:r>
        <w:object w:dxaOrig="9026" w:dyaOrig="3845" w14:anchorId="7BD62464">
          <v:shape id="_x0000_i1033" type="#_x0000_t75" style="width:451pt;height:192.4pt" o:ole="">
            <v:imagedata r:id="rId25" o:title=""/>
          </v:shape>
          <o:OLEObject Type="Embed" ProgID="Word.Document.12" ShapeID="_x0000_i1033" DrawAspect="Content" ObjectID="_1701002801" r:id="rId26">
            <o:FieldCodes>\s</o:FieldCodes>
          </o:OLEObject>
        </w:object>
      </w:r>
    </w:p>
    <w:p w14:paraId="7B00B7DF" w14:textId="77777777" w:rsidR="00F17312" w:rsidRDefault="00F17312" w:rsidP="00F17312">
      <w:pPr>
        <w:pStyle w:val="TF"/>
      </w:pPr>
      <w:r>
        <w:t>Figure 4.2.1.1-8: NRM fragment for pre-configured 5QIs in NG-RAN</w:t>
      </w:r>
    </w:p>
    <w:bookmarkStart w:id="45" w:name="_MON_1684897583"/>
    <w:bookmarkEnd w:id="45"/>
    <w:p w14:paraId="45E1367A" w14:textId="0E35BB3A" w:rsidR="002E5C49" w:rsidRDefault="002E5C49" w:rsidP="002E5C49">
      <w:pPr>
        <w:pStyle w:val="TH"/>
      </w:pPr>
      <w:r>
        <w:object w:dxaOrig="2759" w:dyaOrig="2235" w14:anchorId="3E25A96B">
          <v:shape id="_x0000_i1034" type="#_x0000_t75" style="width:137.1pt;height:111.15pt" o:ole="">
            <v:imagedata r:id="rId27" o:title=""/>
          </v:shape>
          <o:OLEObject Type="Embed" ProgID="Word.Picture.8" ShapeID="_x0000_i1034" DrawAspect="Content" ObjectID="_1701002802" r:id="rId28"/>
        </w:object>
      </w:r>
    </w:p>
    <w:p w14:paraId="4866A549" w14:textId="77777777" w:rsidR="00F17312" w:rsidRDefault="00F17312" w:rsidP="00F17312">
      <w:pPr>
        <w:pStyle w:val="TF"/>
      </w:pPr>
      <w:r>
        <w:t>Figure 4.2.1.1-9: NRM fragment for DANR Management</w:t>
      </w:r>
    </w:p>
    <w:bookmarkStart w:id="46" w:name="_MON_1684897556"/>
    <w:bookmarkEnd w:id="46"/>
    <w:p w14:paraId="267F3AB1" w14:textId="6FE06BB6" w:rsidR="002E5C49" w:rsidRDefault="002E5C49" w:rsidP="002E5C49">
      <w:pPr>
        <w:pStyle w:val="TH"/>
      </w:pPr>
      <w:r>
        <w:object w:dxaOrig="6633" w:dyaOrig="2150" w14:anchorId="5FADB82B">
          <v:shape id="_x0000_i1035" type="#_x0000_t75" style="width:331.8pt;height:107.15pt" o:ole="">
            <v:imagedata r:id="rId29" o:title=""/>
          </v:shape>
          <o:OLEObject Type="Embed" ProgID="Word.Picture.8" ShapeID="_x0000_i1035" DrawAspect="Content" ObjectID="_1701002803"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7" w:name="_MON_1684897528"/>
    <w:bookmarkEnd w:id="47"/>
    <w:p w14:paraId="047F94FF" w14:textId="4ED3A33F" w:rsidR="002E5C49" w:rsidRDefault="002E5C49" w:rsidP="002E5C49">
      <w:pPr>
        <w:pStyle w:val="TH"/>
      </w:pPr>
      <w:r>
        <w:object w:dxaOrig="6493" w:dyaOrig="2188" w14:anchorId="5661E448">
          <v:shape id="_x0000_i1036" type="#_x0000_t75" style="width:324.85pt;height:109.45pt" o:ole="">
            <v:imagedata r:id="rId31" o:title=""/>
          </v:shape>
          <o:OLEObject Type="Embed" ProgID="Word.Picture.8" ShapeID="_x0000_i1036" DrawAspect="Content" ObjectID="_1701002804" r:id="rId32"/>
        </w:object>
      </w:r>
    </w:p>
    <w:p w14:paraId="707AAE7C" w14:textId="77777777" w:rsidR="00F17312" w:rsidRDefault="00F17312" w:rsidP="00F17312">
      <w:pPr>
        <w:jc w:val="center"/>
      </w:pPr>
      <w:r>
        <w:rPr>
          <w:rFonts w:ascii="Arial" w:hAnsi="Arial"/>
          <w:b/>
        </w:rPr>
        <w:t>Figure 4.2.1.1-11: NRM fragment for DRACH Management</w:t>
      </w:r>
    </w:p>
    <w:bookmarkStart w:id="48" w:name="_MON_1684897496"/>
    <w:bookmarkEnd w:id="48"/>
    <w:p w14:paraId="7D2FF7F2" w14:textId="492C200A" w:rsidR="002E5C49" w:rsidRDefault="002E5C49" w:rsidP="002E5C49">
      <w:pPr>
        <w:pStyle w:val="TH"/>
      </w:pPr>
      <w:del w:id="49" w:author="28.541_CR0595R1_(Rel-17)_SON_5G" w:date="2021-12-13T15:52:00Z">
        <w:r w:rsidDel="002D2AD8">
          <w:object w:dxaOrig="5865" w:dyaOrig="1815" w14:anchorId="5EE47381">
            <v:shape id="_x0000_i1037" type="#_x0000_t75" style="width:293.2pt;height:89.85pt" o:ole="">
              <v:imagedata r:id="rId33" o:title=""/>
            </v:shape>
            <o:OLEObject Type="Embed" ProgID="Word.Picture.8" ShapeID="_x0000_i1037" DrawAspect="Content" ObjectID="_1701002805" r:id="rId34"/>
          </w:object>
        </w:r>
      </w:del>
      <w:bookmarkStart w:id="50" w:name="_MON_1700916155"/>
      <w:bookmarkEnd w:id="50"/>
      <w:ins w:id="51" w:author="28.541_CR0595R1_(Rel-17)_SON_5G" w:date="2021-12-13T15:52:00Z">
        <w:r w:rsidR="002D2AD8">
          <w:object w:dxaOrig="9026" w:dyaOrig="2078" w14:anchorId="7666EF84">
            <v:shape id="_x0000_i1038" type="#_x0000_t75" style="width:451.6pt;height:103.7pt" o:ole="">
              <v:imagedata r:id="rId35" o:title=""/>
            </v:shape>
            <o:OLEObject Type="Embed" ProgID="Word.Document.12" ShapeID="_x0000_i1038" DrawAspect="Content" ObjectID="_1701002806" r:id="rId36">
              <o:FieldCodes>\s</o:FieldCodes>
            </o:OLEObject>
          </w:object>
        </w:r>
      </w:ins>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52" w:name="_MON_1684897464"/>
    <w:bookmarkEnd w:id="52"/>
    <w:p w14:paraId="2AD54C75" w14:textId="7627005B" w:rsidR="002E5C49" w:rsidRDefault="002E5C49" w:rsidP="002E5C49">
      <w:pPr>
        <w:pStyle w:val="TH"/>
      </w:pPr>
      <w:r>
        <w:object w:dxaOrig="6194" w:dyaOrig="2114" w14:anchorId="3C6C6F69">
          <v:shape id="_x0000_i1039" type="#_x0000_t75" style="width:309.9pt;height:103.7pt" o:ole="">
            <v:imagedata r:id="rId37" o:title=""/>
          </v:shape>
          <o:OLEObject Type="Embed" ProgID="Word.Picture.8" ShapeID="_x0000_i1039" DrawAspect="Content" ObjectID="_1701002807" r:id="rId38"/>
        </w:object>
      </w:r>
    </w:p>
    <w:p w14:paraId="7A82AFA6" w14:textId="4B4B825F" w:rsidR="00F17312" w:rsidRDefault="00F17312" w:rsidP="00F17312">
      <w:pPr>
        <w:pStyle w:val="TF"/>
      </w:pPr>
      <w:r>
        <w:t>Figure 4.2.1.1-13: NRM fragment for DPCI Management</w:t>
      </w:r>
    </w:p>
    <w:bookmarkStart w:id="53" w:name="_MON_1684897387"/>
    <w:bookmarkEnd w:id="53"/>
    <w:p w14:paraId="45068AD4" w14:textId="20880F4E" w:rsidR="002E5C49" w:rsidRDefault="002E5C49" w:rsidP="002E5C49">
      <w:pPr>
        <w:pStyle w:val="TH"/>
      </w:pPr>
      <w:r>
        <w:object w:dxaOrig="5445" w:dyaOrig="2235" w14:anchorId="2A3B6E63">
          <v:shape id="_x0000_i1040" type="#_x0000_t75" style="width:272.45pt;height:111.15pt" o:ole="">
            <v:imagedata r:id="rId39" o:title=""/>
          </v:shape>
          <o:OLEObject Type="Embed" ProgID="Word.Picture.8" ShapeID="_x0000_i1040" DrawAspect="Content" ObjectID="_1701002808" r:id="rId40"/>
        </w:object>
      </w:r>
    </w:p>
    <w:p w14:paraId="4D51D3AA" w14:textId="77777777" w:rsidR="00F17312" w:rsidRDefault="00F17312" w:rsidP="00F17312">
      <w:pPr>
        <w:pStyle w:val="TH"/>
      </w:pPr>
      <w:r>
        <w:t>Figure 4.2.1.1-14: NRM fragment for CES Management</w:t>
      </w:r>
    </w:p>
    <w:bookmarkStart w:id="54" w:name="_MON_1684549432"/>
    <w:bookmarkEnd w:id="54"/>
    <w:p w14:paraId="359ACEEA" w14:textId="31CE0E99" w:rsidR="002E5C49" w:rsidRDefault="002E5C49" w:rsidP="00C57FCB">
      <w:pPr>
        <w:pStyle w:val="TH"/>
      </w:pPr>
      <w:r>
        <w:object w:dxaOrig="5505" w:dyaOrig="2189" w14:anchorId="3692B79D">
          <v:shape id="_x0000_i1041" type="#_x0000_t75" style="width:275.35pt;height:109.45pt" o:ole="">
            <v:imagedata r:id="rId41" o:title=""/>
          </v:shape>
          <o:OLEObject Type="Embed" ProgID="Word.Picture.8" ShapeID="_x0000_i1041" DrawAspect="Content" ObjectID="_1701002809" r:id="rId42"/>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2" type="#_x0000_t75" style="width:481.55pt;height:134.2pt" o:ole="">
            <v:imagedata r:id="rId43" o:title=""/>
          </v:shape>
          <o:OLEObject Type="Embed" ProgID="Visio.Drawing.15" ShapeID="_x0000_i1042" DrawAspect="Content" ObjectID="_1701002810" r:id="rId44"/>
        </w:object>
      </w:r>
    </w:p>
    <w:p w14:paraId="380821D0" w14:textId="6A2D5D8B" w:rsidR="00F17312" w:rsidRDefault="00F17312" w:rsidP="00F17312">
      <w:pPr>
        <w:pStyle w:val="TF"/>
      </w:pPr>
      <w:r>
        <w:t>Figure 4.2.1.1-16: NRM fragment for dynamically assigned 5QIs in NG-RAN</w:t>
      </w:r>
    </w:p>
    <w:moveFromRangeStart w:id="55" w:author="28.541_CR0640_(Rel-16)_eNRM" w:date="2021-12-13T10:17:00Z" w:name="move90283041"/>
    <w:bookmarkStart w:id="56" w:name="_MON_1700895807"/>
    <w:bookmarkEnd w:id="56"/>
    <w:p w14:paraId="696A7E3A" w14:textId="31D1726B" w:rsidR="00EF14A5" w:rsidDel="0058127D" w:rsidRDefault="00EF14A5" w:rsidP="00EF14A5">
      <w:pPr>
        <w:pStyle w:val="TH"/>
        <w:rPr>
          <w:moveFrom w:id="57" w:author="28.541_CR0640_(Rel-16)_eNRM" w:date="2021-12-13T10:17:00Z"/>
        </w:rPr>
      </w:pPr>
      <w:moveFrom w:id="58" w:author="28.541_CR0640_(Rel-16)_eNRM" w:date="2021-12-13T10:17:00Z">
        <w:r w:rsidDel="0058127D">
          <w:object w:dxaOrig="9026" w:dyaOrig="3061" w14:anchorId="40E3EE63">
            <v:shape id="_x0000_i1043" type="#_x0000_t75" style="width:451.6pt;height:152.65pt" o:ole="">
              <v:imagedata r:id="rId45" o:title=""/>
            </v:shape>
            <o:OLEObject Type="Embed" ProgID="Word.Document.12" ShapeID="_x0000_i1043" DrawAspect="Content" ObjectID="_1701002811" r:id="rId46">
              <o:FieldCodes>\s</o:FieldCodes>
            </o:OLEObject>
          </w:object>
        </w:r>
      </w:moveFrom>
    </w:p>
    <w:p w14:paraId="49BB457C" w14:textId="4B1F3F39" w:rsidR="00EF14A5" w:rsidDel="0058127D" w:rsidRDefault="00EF14A5" w:rsidP="00EF14A5">
      <w:pPr>
        <w:rPr>
          <w:moveFrom w:id="59" w:author="28.541_CR0640_(Rel-16)_eNRM" w:date="2021-12-13T10:17:00Z"/>
          <w:rFonts w:eastAsia="SimSun"/>
        </w:rPr>
      </w:pPr>
    </w:p>
    <w:p w14:paraId="30657805" w14:textId="2D51B174" w:rsidR="00EF14A5" w:rsidDel="0058127D" w:rsidRDefault="00EF14A5" w:rsidP="00EF14A5">
      <w:pPr>
        <w:pStyle w:val="TF"/>
        <w:rPr>
          <w:moveFrom w:id="60" w:author="28.541_CR0640_(Rel-16)_eNRM" w:date="2021-12-13T10:17:00Z"/>
          <w:rFonts w:eastAsiaTheme="minorEastAsia"/>
        </w:rPr>
      </w:pPr>
      <w:moveFrom w:id="61" w:author="28.541_CR0640_(Rel-16)_eNRM" w:date="2021-12-13T10:17:00Z">
        <w:r w:rsidDel="0058127D">
          <w:t>Figure 4.2.1.1-X: NRM for MOCN RAN Sharing scenario</w:t>
        </w:r>
      </w:moveFrom>
    </w:p>
    <w:p w14:paraId="3FBA26B7" w14:textId="321186A8" w:rsidR="00EF14A5" w:rsidDel="0058127D" w:rsidRDefault="00EF14A5" w:rsidP="00EF14A5">
      <w:pPr>
        <w:pStyle w:val="TF"/>
        <w:jc w:val="left"/>
        <w:rPr>
          <w:moveFrom w:id="62" w:author="28.541_CR0640_(Rel-16)_eNRM" w:date="2021-12-13T10:17:00Z"/>
          <w:rFonts w:eastAsia="SimSun"/>
        </w:rPr>
      </w:pPr>
    </w:p>
    <w:bookmarkStart w:id="63" w:name="_MON_1700895827"/>
    <w:bookmarkEnd w:id="63"/>
    <w:p w14:paraId="636C1E95" w14:textId="346E7C7F" w:rsidR="00EF14A5" w:rsidDel="0058127D" w:rsidRDefault="00EF14A5" w:rsidP="00EF14A5">
      <w:pPr>
        <w:pStyle w:val="TH"/>
        <w:rPr>
          <w:moveFrom w:id="64" w:author="28.541_CR0640_(Rel-16)_eNRM" w:date="2021-12-13T10:17:00Z"/>
          <w:rFonts w:eastAsiaTheme="minorEastAsia"/>
          <w:noProof/>
          <w:lang w:val="en-US" w:eastAsia="zh-CN"/>
        </w:rPr>
      </w:pPr>
      <w:moveFrom w:id="65" w:author="28.541_CR0640_(Rel-16)_eNRM" w:date="2021-12-13T10:17:00Z">
        <w:r w:rsidDel="0058127D">
          <w:rPr>
            <w:rFonts w:eastAsiaTheme="minorEastAsia"/>
            <w:noProof/>
            <w:lang w:val="en-US" w:eastAsia="zh-CN"/>
          </w:rPr>
          <w:object w:dxaOrig="9026" w:dyaOrig="1021" w14:anchorId="55711B04">
            <v:shape id="_x0000_i1044" type="#_x0000_t75" style="width:451.6pt;height:51.25pt" o:ole="">
              <v:imagedata r:id="rId47" o:title=""/>
            </v:shape>
            <o:OLEObject Type="Embed" ProgID="Word.Document.12" ShapeID="_x0000_i1044" DrawAspect="Content" ObjectID="_1701002812" r:id="rId48">
              <o:FieldCodes>\s</o:FieldCodes>
            </o:OLEObject>
          </w:object>
        </w:r>
      </w:moveFrom>
    </w:p>
    <w:p w14:paraId="45DE2DBE" w14:textId="78D8B0B0" w:rsidR="00EF14A5" w:rsidDel="0058127D" w:rsidRDefault="00EF14A5" w:rsidP="00EF14A5">
      <w:pPr>
        <w:pStyle w:val="TF"/>
        <w:rPr>
          <w:moveFrom w:id="66" w:author="28.541_CR0640_(Rel-16)_eNRM" w:date="2021-12-13T10:17:00Z"/>
          <w:rFonts w:eastAsia="SimSun"/>
        </w:rPr>
      </w:pPr>
      <w:moveFrom w:id="67" w:author="28.541_CR0640_(Rel-16)_eNRM" w:date="2021-12-13T10:17:00Z">
        <w:r w:rsidDel="0058127D">
          <w:rPr>
            <w:noProof/>
            <w:lang w:val="en-US" w:eastAsia="zh-CN"/>
          </w:rPr>
          <w:t xml:space="preserve">Figure 4.2.1.1-Y: </w:t>
        </w:r>
        <w:r w:rsidDel="0058127D">
          <w:t>NRM for F1 related EPs to support individual F1 interface for NG-RAN MOCN network sharing with multiple cell identity broadcast scenario</w:t>
        </w:r>
      </w:moveFrom>
    </w:p>
    <w:moveFromRangeEnd w:id="55"/>
    <w:moveToRangeStart w:id="68" w:author="28.541_CR0640_(Rel-16)_eNRM" w:date="2021-12-13T10:17:00Z" w:name="move90283041"/>
    <w:p w14:paraId="4E905D54" w14:textId="77777777" w:rsidR="0058127D" w:rsidRDefault="0058127D" w:rsidP="0058127D">
      <w:pPr>
        <w:pStyle w:val="TH"/>
        <w:rPr>
          <w:moveTo w:id="69" w:author="28.541_CR0640_(Rel-16)_eNRM" w:date="2021-12-13T10:17:00Z"/>
        </w:rPr>
      </w:pPr>
      <w:moveTo w:id="70" w:author="28.541_CR0640_(Rel-16)_eNRM" w:date="2021-12-13T10:17:00Z">
        <w:r>
          <w:object w:dxaOrig="9026" w:dyaOrig="3061" w14:anchorId="2BFF467A">
            <v:shape id="_x0000_i1045" type="#_x0000_t75" style="width:451.6pt;height:152.65pt" o:ole="">
              <v:imagedata r:id="rId45" o:title=""/>
            </v:shape>
            <o:OLEObject Type="Embed" ProgID="Word.Document.12" ShapeID="_x0000_i1045" DrawAspect="Content" ObjectID="_1701002813" r:id="rId49">
              <o:FieldCodes>\s</o:FieldCodes>
            </o:OLEObject>
          </w:object>
        </w:r>
      </w:moveTo>
    </w:p>
    <w:p w14:paraId="13593576" w14:textId="77777777" w:rsidR="0058127D" w:rsidRDefault="0058127D" w:rsidP="0058127D">
      <w:pPr>
        <w:rPr>
          <w:moveTo w:id="71" w:author="28.541_CR0640_(Rel-16)_eNRM" w:date="2021-12-13T10:17:00Z"/>
          <w:rFonts w:eastAsia="SimSun"/>
        </w:rPr>
      </w:pPr>
    </w:p>
    <w:p w14:paraId="6064B074" w14:textId="4CFADA46" w:rsidR="0058127D" w:rsidRDefault="0058127D" w:rsidP="0058127D">
      <w:pPr>
        <w:pStyle w:val="TF"/>
        <w:rPr>
          <w:moveTo w:id="72" w:author="28.541_CR0640_(Rel-16)_eNRM" w:date="2021-12-13T10:17:00Z"/>
          <w:rFonts w:eastAsiaTheme="minorEastAsia"/>
        </w:rPr>
      </w:pPr>
      <w:moveTo w:id="73" w:author="28.541_CR0640_(Rel-16)_eNRM" w:date="2021-12-13T10:17:00Z">
        <w:r>
          <w:t>Figure 4.2.1.1-</w:t>
        </w:r>
        <w:del w:id="74" w:author="28.541_CR0640_(Rel-16)_eNRM" w:date="2021-12-13T10:17:00Z">
          <w:r w:rsidDel="0058127D">
            <w:delText>X</w:delText>
          </w:r>
        </w:del>
      </w:moveTo>
      <w:ins w:id="75" w:author="28.541_CR0640_(Rel-16)_eNRM" w:date="2021-12-13T10:17:00Z">
        <w:r>
          <w:t>17</w:t>
        </w:r>
      </w:ins>
      <w:moveTo w:id="76" w:author="28.541_CR0640_(Rel-16)_eNRM" w:date="2021-12-13T10:17:00Z">
        <w:r>
          <w:t>: NRM for MOCN RAN Sharing scenario</w:t>
        </w:r>
      </w:moveTo>
    </w:p>
    <w:p w14:paraId="11D24203" w14:textId="77777777" w:rsidR="0058127D" w:rsidRDefault="0058127D" w:rsidP="0058127D">
      <w:pPr>
        <w:pStyle w:val="TF"/>
        <w:jc w:val="left"/>
        <w:rPr>
          <w:moveTo w:id="77" w:author="28.541_CR0640_(Rel-16)_eNRM" w:date="2021-12-13T10:17:00Z"/>
          <w:rFonts w:eastAsia="SimSun"/>
        </w:rPr>
      </w:pPr>
    </w:p>
    <w:p w14:paraId="4A3B27D5" w14:textId="77777777" w:rsidR="0058127D" w:rsidRDefault="0058127D" w:rsidP="0058127D">
      <w:pPr>
        <w:pStyle w:val="TH"/>
        <w:rPr>
          <w:moveTo w:id="78" w:author="28.541_CR0640_(Rel-16)_eNRM" w:date="2021-12-13T10:17:00Z"/>
          <w:rFonts w:eastAsiaTheme="minorEastAsia"/>
          <w:noProof/>
          <w:lang w:val="en-US" w:eastAsia="zh-CN"/>
        </w:rPr>
      </w:pPr>
      <w:moveTo w:id="79" w:author="28.541_CR0640_(Rel-16)_eNRM" w:date="2021-12-13T10:17:00Z">
        <w:r>
          <w:rPr>
            <w:rFonts w:eastAsiaTheme="minorEastAsia"/>
            <w:noProof/>
            <w:lang w:val="en-US" w:eastAsia="zh-CN"/>
          </w:rPr>
          <w:object w:dxaOrig="9026" w:dyaOrig="1021" w14:anchorId="7B3F82F8">
            <v:shape id="_x0000_i1046" type="#_x0000_t75" style="width:451.6pt;height:51.25pt" o:ole="">
              <v:imagedata r:id="rId47" o:title=""/>
            </v:shape>
            <o:OLEObject Type="Embed" ProgID="Word.Document.12" ShapeID="_x0000_i1046" DrawAspect="Content" ObjectID="_1701002814" r:id="rId50">
              <o:FieldCodes>\s</o:FieldCodes>
            </o:OLEObject>
          </w:object>
        </w:r>
      </w:moveTo>
    </w:p>
    <w:p w14:paraId="5A73FFCD" w14:textId="189B542A" w:rsidR="0058127D" w:rsidRDefault="0058127D" w:rsidP="0058127D">
      <w:pPr>
        <w:pStyle w:val="TF"/>
        <w:rPr>
          <w:moveTo w:id="80" w:author="28.541_CR0640_(Rel-16)_eNRM" w:date="2021-12-13T10:17:00Z"/>
          <w:rFonts w:eastAsia="SimSun"/>
        </w:rPr>
      </w:pPr>
      <w:moveTo w:id="81" w:author="28.541_CR0640_(Rel-16)_eNRM" w:date="2021-12-13T10:17:00Z">
        <w:r>
          <w:rPr>
            <w:noProof/>
            <w:lang w:val="en-US" w:eastAsia="zh-CN"/>
          </w:rPr>
          <w:t>Figure 4.2.1.1-</w:t>
        </w:r>
        <w:del w:id="82" w:author="28.541_CR0640_(Rel-16)_eNRM" w:date="2021-12-13T10:17:00Z">
          <w:r w:rsidDel="0058127D">
            <w:rPr>
              <w:noProof/>
              <w:lang w:val="en-US" w:eastAsia="zh-CN"/>
            </w:rPr>
            <w:delText>Y</w:delText>
          </w:r>
        </w:del>
      </w:moveTo>
      <w:ins w:id="83" w:author="28.541_CR0640_(Rel-16)_eNRM" w:date="2021-12-13T10:17:00Z">
        <w:r>
          <w:rPr>
            <w:noProof/>
            <w:lang w:val="en-US" w:eastAsia="zh-CN"/>
          </w:rPr>
          <w:t>18</w:t>
        </w:r>
      </w:ins>
      <w:moveTo w:id="84" w:author="28.541_CR0640_(Rel-16)_eNRM" w:date="2021-12-13T10:17:00Z">
        <w:r>
          <w:rPr>
            <w:noProof/>
            <w:lang w:val="en-US" w:eastAsia="zh-CN"/>
          </w:rPr>
          <w:t xml:space="preserve">: </w:t>
        </w:r>
        <w:r>
          <w:t>NRM for F1 related EPs to support individual F1 interface for NG-RAN MOCN network sharing with multiple cell identity broadcast scenario</w:t>
        </w:r>
      </w:moveTo>
    </w:p>
    <w:moveToRangeEnd w:id="68"/>
    <w:p w14:paraId="2FA3FF6B" w14:textId="77777777" w:rsidR="00904305" w:rsidRDefault="00904305" w:rsidP="00904305">
      <w:pPr>
        <w:pStyle w:val="TF"/>
        <w:rPr>
          <w:ins w:id="85" w:author="28.541_CR0576R1_(Rel-17)_eSON_5G" w:date="2021-12-13T11:12:00Z"/>
        </w:rPr>
      </w:pPr>
    </w:p>
    <w:p w14:paraId="418A6BB6" w14:textId="77777777" w:rsidR="00904305" w:rsidRDefault="00904305">
      <w:pPr>
        <w:pStyle w:val="TH"/>
        <w:rPr>
          <w:ins w:id="86" w:author="28.541_CR0576R1_(Rel-17)_eSON_5G" w:date="2021-12-13T11:12:00Z"/>
          <w:noProof/>
        </w:rPr>
        <w:pPrChange w:id="87" w:author="28.541_CR0576R1_(Rel-17)_eSON_5G" w:date="2021-12-13T11:12:00Z">
          <w:pPr>
            <w:jc w:val="center"/>
          </w:pPr>
        </w:pPrChange>
      </w:pPr>
      <w:ins w:id="88" w:author="28.541_CR0576R1_(Rel-17)_eSON_5G" w:date="2021-12-13T11:12:00Z">
        <w:r>
          <w:object w:dxaOrig="8305" w:dyaOrig="2832" w14:anchorId="022DBC78">
            <v:shape id="_x0000_i1047" type="#_x0000_t75" style="width:335.25pt;height:114.6pt" o:ole="">
              <v:imagedata r:id="rId51" o:title=""/>
            </v:shape>
            <o:OLEObject Type="Embed" ProgID="Visio.Drawing.15" ShapeID="_x0000_i1047" DrawAspect="Content" ObjectID="_1701002815" r:id="rId52"/>
          </w:object>
        </w:r>
      </w:ins>
    </w:p>
    <w:p w14:paraId="76530CAA" w14:textId="0DA077CC" w:rsidR="00904305" w:rsidRDefault="00904305">
      <w:pPr>
        <w:pStyle w:val="TF"/>
        <w:rPr>
          <w:ins w:id="89" w:author="28.541_CR0576R1_(Rel-17)_eSON_5G" w:date="2021-12-13T11:12:00Z"/>
        </w:rPr>
        <w:pPrChange w:id="90" w:author="28.541_CR0576R1_(Rel-17)_eSON_5G" w:date="2021-12-13T11:12:00Z">
          <w:pPr>
            <w:pStyle w:val="TH"/>
          </w:pPr>
        </w:pPrChange>
      </w:pPr>
      <w:ins w:id="91" w:author="28.541_CR0576R1_(Rel-17)_eSON_5G" w:date="2021-12-13T11:12:00Z">
        <w:r>
          <w:t>Figure 4.2.1.1-19: NRM fragment for DLBO Management</w:t>
        </w:r>
      </w:ins>
    </w:p>
    <w:p w14:paraId="0CFECB57" w14:textId="77777777" w:rsidR="00EF14A5" w:rsidRDefault="00EF14A5" w:rsidP="00F17312">
      <w:pPr>
        <w:pStyle w:val="TF"/>
        <w:rPr>
          <w:rFonts w:eastAsia="SimSun"/>
        </w:rPr>
      </w:pPr>
    </w:p>
    <w:p w14:paraId="2B060480" w14:textId="77777777" w:rsidR="00F17312" w:rsidRDefault="00F17312" w:rsidP="00F17312">
      <w:pPr>
        <w:pStyle w:val="Heading4"/>
      </w:pPr>
      <w:bookmarkStart w:id="92" w:name="_Toc59182426"/>
      <w:bookmarkStart w:id="93" w:name="_Toc59183892"/>
      <w:bookmarkStart w:id="94" w:name="_Toc59194827"/>
      <w:bookmarkStart w:id="95" w:name="_Toc59439253"/>
      <w:bookmarkStart w:id="96" w:name="_Toc67989676"/>
      <w:r>
        <w:t>4.2.1.2</w:t>
      </w:r>
      <w:r>
        <w:tab/>
        <w:t>Inheritance</w:t>
      </w:r>
      <w:bookmarkEnd w:id="92"/>
      <w:bookmarkEnd w:id="93"/>
      <w:bookmarkEnd w:id="94"/>
      <w:bookmarkEnd w:id="95"/>
      <w:bookmarkEnd w:id="96"/>
    </w:p>
    <w:bookmarkStart w:id="97" w:name="_MON_1684897181"/>
    <w:bookmarkEnd w:id="97"/>
    <w:p w14:paraId="3EE4D235" w14:textId="0A7035E6" w:rsidR="002E5C49" w:rsidRDefault="002E5C49" w:rsidP="002E5C49">
      <w:pPr>
        <w:pStyle w:val="TH"/>
      </w:pPr>
      <w:r>
        <w:object w:dxaOrig="7088" w:dyaOrig="7510" w14:anchorId="6A223F57">
          <v:shape id="_x0000_i1048" type="#_x0000_t75" style="width:355.4pt;height:375pt" o:ole="">
            <v:imagedata r:id="rId53" o:title=""/>
          </v:shape>
          <o:OLEObject Type="Embed" ProgID="Word.Picture.8" ShapeID="_x0000_i1048" DrawAspect="Content" ObjectID="_1701002816" r:id="rId54"/>
        </w:object>
      </w:r>
    </w:p>
    <w:p w14:paraId="0DD06BCF" w14:textId="77777777" w:rsidR="002E5C49" w:rsidRDefault="002E5C49" w:rsidP="002E5C49">
      <w:pPr>
        <w:pStyle w:val="TF"/>
      </w:pPr>
    </w:p>
    <w:bookmarkStart w:id="98" w:name="_MON_1684896833"/>
    <w:bookmarkEnd w:id="98"/>
    <w:p w14:paraId="7EF0856B" w14:textId="5634A35F" w:rsidR="00F17312" w:rsidRDefault="002E5C49" w:rsidP="00F17312">
      <w:pPr>
        <w:pStyle w:val="TH"/>
      </w:pPr>
      <w:del w:id="99" w:author="28.541_CR0576R1_(Rel-17)_eSON_5G" w:date="2021-12-13T11:13:00Z">
        <w:r w:rsidDel="004708C3">
          <w:object w:dxaOrig="9639" w:dyaOrig="11338" w14:anchorId="43ADD5D1">
            <v:shape id="_x0000_i1049" type="#_x0000_t75" style="width:482.7pt;height:565.65pt" o:ole="">
              <v:imagedata r:id="rId55" o:title=""/>
            </v:shape>
            <o:OLEObject Type="Embed" ProgID="Word.Picture.8" ShapeID="_x0000_i1049" DrawAspect="Content" ObjectID="_1701002817" r:id="rId56"/>
          </w:object>
        </w:r>
      </w:del>
      <w:bookmarkStart w:id="100" w:name="_MON_1693729857"/>
      <w:bookmarkEnd w:id="100"/>
      <w:ins w:id="101" w:author="28.541_CR0576R1_(Rel-17)_eSON_5G" w:date="2021-12-13T11:13:00Z">
        <w:r w:rsidR="004708C3">
          <w:object w:dxaOrig="9639" w:dyaOrig="11338" w14:anchorId="2E19B6F0">
            <v:shape id="_x0000_i1050" type="#_x0000_t75" style="width:482.7pt;height:565.65pt" o:ole="">
              <v:imagedata r:id="rId57" o:title=""/>
            </v:shape>
            <o:OLEObject Type="Embed" ProgID="Word.Picture.8" ShapeID="_x0000_i1050" DrawAspect="Content" ObjectID="_1701002818" r:id="rId58"/>
          </w:object>
        </w:r>
      </w:ins>
      <w:ins w:id="102" w:author="28.541_CR0576R1_(Rel-17)_eSON_5G" w:date="2021-12-13T11:13:00Z">
        <w:r w:rsidR="004708C3">
          <w:object w:dxaOrig="9793" w:dyaOrig="5113" w14:anchorId="73491842">
            <v:shape id="_x0000_i1051" type="#_x0000_t75" style="width:425.1pt;height:221.2pt" o:ole="">
              <v:imagedata r:id="rId59" o:title=""/>
            </v:shape>
            <o:OLEObject Type="Embed" ProgID="Visio.Drawing.15" ShapeID="_x0000_i1051" DrawAspect="Content" ObjectID="_1701002819" r:id="rId60"/>
          </w:object>
        </w:r>
      </w:ins>
    </w:p>
    <w:p w14:paraId="246312B4" w14:textId="77777777" w:rsidR="00F17312" w:rsidRDefault="00F17312" w:rsidP="00F17312">
      <w:pPr>
        <w:pStyle w:val="TF"/>
        <w:rPr>
          <w:rFonts w:eastAsia="SimSun"/>
        </w:rPr>
      </w:pPr>
      <w:r>
        <w:rPr>
          <w:rFonts w:eastAsia="SimSun"/>
        </w:rPr>
        <w:t>Figure 4.2.1.2-1: Inheritance Hierarchy</w:t>
      </w:r>
    </w:p>
    <w:p w14:paraId="79BF79F1" w14:textId="6B71D296" w:rsidR="00F17312" w:rsidRDefault="00F17312" w:rsidP="00F17312">
      <w:pPr>
        <w:pStyle w:val="TH"/>
      </w:pPr>
      <w:r>
        <w:object w:dxaOrig="4563" w:dyaOrig="2552" w14:anchorId="1F401DAF">
          <v:shape id="_x0000_i1052" type="#_x0000_t75" style="width:227.5pt;height:126.7pt" o:ole="">
            <v:imagedata r:id="rId61" o:title=""/>
          </v:shape>
          <o:OLEObject Type="Embed" ProgID="Word.Picture.8" ShapeID="_x0000_i1052" DrawAspect="Content" ObjectID="_1701002820" r:id="rId62"/>
        </w:object>
      </w:r>
    </w:p>
    <w:p w14:paraId="04320649" w14:textId="213F86A6" w:rsidR="00F17312" w:rsidRDefault="00F17312" w:rsidP="00F17312">
      <w:pPr>
        <w:pStyle w:val="TF"/>
      </w:pPr>
      <w:r>
        <w:t>Figure 4.2.1.2-2: Inheritance Hierarchy</w:t>
      </w:r>
    </w:p>
    <w:p w14:paraId="273A461F" w14:textId="77777777" w:rsidR="00F17312" w:rsidRDefault="00F17312" w:rsidP="00F17312">
      <w:pPr>
        <w:pStyle w:val="Heading2"/>
      </w:pPr>
      <w:bookmarkStart w:id="103" w:name="_Toc59182427"/>
      <w:bookmarkStart w:id="104" w:name="_Toc59183893"/>
      <w:bookmarkStart w:id="105" w:name="_Toc59194828"/>
      <w:bookmarkStart w:id="106" w:name="_Toc59439254"/>
      <w:bookmarkStart w:id="107" w:name="_Toc67989677"/>
      <w:r>
        <w:t>4.3</w:t>
      </w:r>
      <w:r>
        <w:tab/>
        <w:t>Class definitions</w:t>
      </w:r>
      <w:bookmarkEnd w:id="103"/>
      <w:bookmarkEnd w:id="104"/>
      <w:bookmarkEnd w:id="105"/>
      <w:bookmarkEnd w:id="106"/>
      <w:bookmarkEnd w:id="107"/>
    </w:p>
    <w:p w14:paraId="01A0EB4E" w14:textId="77777777" w:rsidR="00F17312" w:rsidRDefault="00F17312" w:rsidP="00F17312">
      <w:pPr>
        <w:pStyle w:val="Heading3"/>
        <w:rPr>
          <w:lang w:eastAsia="zh-CN"/>
        </w:rPr>
      </w:pPr>
      <w:bookmarkStart w:id="108" w:name="_Toc59182428"/>
      <w:bookmarkStart w:id="109" w:name="_Toc59183894"/>
      <w:bookmarkStart w:id="110" w:name="_Toc59194829"/>
      <w:bookmarkStart w:id="111" w:name="_Toc59439255"/>
      <w:bookmarkStart w:id="112" w:name="_Toc67989678"/>
      <w:r>
        <w:rPr>
          <w:lang w:eastAsia="zh-CN"/>
        </w:rPr>
        <w:t>4.3.1</w:t>
      </w:r>
      <w:r>
        <w:rPr>
          <w:lang w:eastAsia="zh-CN"/>
        </w:rPr>
        <w:tab/>
      </w:r>
      <w:r>
        <w:rPr>
          <w:rFonts w:ascii="Courier New" w:hAnsi="Courier New"/>
          <w:lang w:eastAsia="zh-CN"/>
        </w:rPr>
        <w:t>GNBDUFunction</w:t>
      </w:r>
      <w:bookmarkEnd w:id="108"/>
      <w:bookmarkEnd w:id="109"/>
      <w:bookmarkEnd w:id="110"/>
      <w:bookmarkEnd w:id="111"/>
      <w:bookmarkEnd w:id="112"/>
    </w:p>
    <w:p w14:paraId="156FD339" w14:textId="77777777" w:rsidR="00F17312" w:rsidRDefault="00F17312" w:rsidP="00F17312">
      <w:pPr>
        <w:pStyle w:val="Heading4"/>
      </w:pPr>
      <w:bookmarkStart w:id="113" w:name="_Toc59182429"/>
      <w:bookmarkStart w:id="114" w:name="_Toc59183895"/>
      <w:bookmarkStart w:id="115" w:name="_Toc59194830"/>
      <w:bookmarkStart w:id="116" w:name="_Toc59439256"/>
      <w:bookmarkStart w:id="117" w:name="_Toc67989679"/>
      <w:r>
        <w:rPr>
          <w:lang w:eastAsia="zh-CN"/>
        </w:rPr>
        <w:t>4</w:t>
      </w:r>
      <w:r>
        <w:t>.3.1.1</w:t>
      </w:r>
      <w:r>
        <w:tab/>
        <w:t>Definition</w:t>
      </w:r>
      <w:bookmarkEnd w:id="113"/>
      <w:bookmarkEnd w:id="114"/>
      <w:bookmarkEnd w:id="115"/>
      <w:bookmarkEnd w:id="116"/>
      <w:bookmarkEnd w:id="117"/>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118" w:name="_Toc59182430"/>
      <w:bookmarkStart w:id="119" w:name="_Toc59183896"/>
      <w:bookmarkStart w:id="120" w:name="_Toc59194831"/>
      <w:bookmarkStart w:id="121" w:name="_Toc59439257"/>
      <w:bookmarkStart w:id="122" w:name="_Toc67989680"/>
    </w:p>
    <w:p w14:paraId="27E4892D" w14:textId="77777777" w:rsidR="00F17312" w:rsidRDefault="00F17312" w:rsidP="00F17312">
      <w:pPr>
        <w:pStyle w:val="Heading4"/>
      </w:pPr>
      <w:r>
        <w:rPr>
          <w:lang w:eastAsia="zh-CN"/>
        </w:rPr>
        <w:t>4</w:t>
      </w:r>
      <w:r>
        <w:t>.3.1.2</w:t>
      </w:r>
      <w:r>
        <w:tab/>
        <w:t>Attributes</w:t>
      </w:r>
      <w:bookmarkEnd w:id="118"/>
      <w:bookmarkEnd w:id="119"/>
      <w:bookmarkEnd w:id="120"/>
      <w:bookmarkEnd w:id="121"/>
      <w:bookmarkEnd w:id="122"/>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2DA20F14" w:rsidR="00F17312" w:rsidRDefault="00F17312" w:rsidP="00F17312">
            <w:pPr>
              <w:pStyle w:val="TAH"/>
            </w:pPr>
            <w:r>
              <w:t>S</w:t>
            </w:r>
            <w:del w:id="123" w:author="28.541_CR0571_(Rel-17)_METHOGY" w:date="2021-12-13T10:26:00Z">
              <w:r w:rsidDel="00EB5D1C">
                <w:delText>upport Qualifier</w:delText>
              </w:r>
            </w:del>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ins w:id="124" w:author="28.541_CR0640_(Rel-16)_eNRM" w:date="2021-12-13T10:17:00Z">
              <w:r>
                <w:t>C</w:t>
              </w:r>
            </w:ins>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ins w:id="125" w:author="28.541_CR0640_(Rel-16)_eNRM" w:date="2021-12-13T10:17:00Z">
              <w:r>
                <w:t>C</w:t>
              </w:r>
            </w:ins>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126" w:name="_Toc59182431"/>
      <w:bookmarkStart w:id="127" w:name="_Toc59183897"/>
      <w:bookmarkStart w:id="128" w:name="_Toc59194832"/>
      <w:bookmarkStart w:id="129" w:name="_Toc59439258"/>
      <w:bookmarkStart w:id="130" w:name="_Toc67989681"/>
    </w:p>
    <w:p w14:paraId="69BE0E8C" w14:textId="77777777" w:rsidR="00F17312" w:rsidRDefault="00F17312" w:rsidP="00F17312">
      <w:pPr>
        <w:pStyle w:val="Heading4"/>
      </w:pPr>
      <w:r>
        <w:rPr>
          <w:lang w:eastAsia="zh-CN"/>
        </w:rPr>
        <w:t>4</w:t>
      </w:r>
      <w:r>
        <w:t>.3.1.3</w:t>
      </w:r>
      <w:r>
        <w:tab/>
        <w:t>Attribute constraints</w:t>
      </w:r>
      <w:bookmarkEnd w:id="126"/>
      <w:bookmarkEnd w:id="127"/>
      <w:bookmarkEnd w:id="128"/>
      <w:bookmarkEnd w:id="129"/>
      <w:bookmarkEnd w:id="130"/>
    </w:p>
    <w:p w14:paraId="3B410154" w14:textId="77777777" w:rsidR="00F17312" w:rsidRDefault="00F17312" w:rsidP="00F17312">
      <w:r>
        <w:t>None.</w:t>
      </w:r>
    </w:p>
    <w:p w14:paraId="47DCBFA5" w14:textId="77777777" w:rsidR="00F17312" w:rsidRDefault="00F17312" w:rsidP="00F17312">
      <w:pPr>
        <w:pStyle w:val="Heading4"/>
      </w:pPr>
      <w:bookmarkStart w:id="131" w:name="_Toc59182432"/>
      <w:bookmarkStart w:id="132" w:name="_Toc59183898"/>
      <w:bookmarkStart w:id="133" w:name="_Toc59194833"/>
      <w:bookmarkStart w:id="134" w:name="_Toc59439259"/>
      <w:bookmarkStart w:id="135" w:name="_Toc67989682"/>
      <w:r>
        <w:rPr>
          <w:lang w:eastAsia="zh-CN"/>
        </w:rPr>
        <w:t>4</w:t>
      </w:r>
      <w:r>
        <w:t>.3.1.4</w:t>
      </w:r>
      <w:r>
        <w:tab/>
        <w:t>Notifications</w:t>
      </w:r>
      <w:bookmarkEnd w:id="131"/>
      <w:bookmarkEnd w:id="132"/>
      <w:bookmarkEnd w:id="133"/>
      <w:bookmarkEnd w:id="134"/>
      <w:bookmarkEnd w:id="135"/>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136" w:name="_Toc59182433"/>
      <w:bookmarkStart w:id="137" w:name="_Toc59183899"/>
      <w:bookmarkStart w:id="138" w:name="_Toc59194834"/>
      <w:bookmarkStart w:id="139" w:name="_Toc59439260"/>
      <w:bookmarkStart w:id="140" w:name="_Toc67989683"/>
      <w:r>
        <w:rPr>
          <w:lang w:eastAsia="zh-CN"/>
        </w:rPr>
        <w:t>4.3.2</w:t>
      </w:r>
      <w:r>
        <w:rPr>
          <w:lang w:eastAsia="zh-CN"/>
        </w:rPr>
        <w:tab/>
      </w:r>
      <w:r>
        <w:rPr>
          <w:rFonts w:ascii="Courier New" w:hAnsi="Courier New"/>
          <w:lang w:eastAsia="zh-CN"/>
        </w:rPr>
        <w:t>GNBCUCPFunction</w:t>
      </w:r>
      <w:bookmarkEnd w:id="136"/>
      <w:bookmarkEnd w:id="137"/>
      <w:bookmarkEnd w:id="138"/>
      <w:bookmarkEnd w:id="139"/>
      <w:bookmarkEnd w:id="140"/>
    </w:p>
    <w:p w14:paraId="6860016B" w14:textId="77777777" w:rsidR="00F17312" w:rsidRDefault="00F17312" w:rsidP="00F17312">
      <w:pPr>
        <w:pStyle w:val="Heading4"/>
      </w:pPr>
      <w:bookmarkStart w:id="141" w:name="_Toc59182434"/>
      <w:bookmarkStart w:id="142" w:name="_Toc59183900"/>
      <w:bookmarkStart w:id="143" w:name="_Toc59194835"/>
      <w:bookmarkStart w:id="144" w:name="_Toc59439261"/>
      <w:bookmarkStart w:id="145" w:name="_Toc67989684"/>
      <w:r>
        <w:rPr>
          <w:lang w:eastAsia="zh-CN"/>
        </w:rPr>
        <w:t>4</w:t>
      </w:r>
      <w:r>
        <w:t>.3.2.1</w:t>
      </w:r>
      <w:r>
        <w:tab/>
        <w:t>Definition</w:t>
      </w:r>
      <w:bookmarkEnd w:id="141"/>
      <w:bookmarkEnd w:id="142"/>
      <w:bookmarkEnd w:id="143"/>
      <w:bookmarkEnd w:id="144"/>
      <w:bookmarkEnd w:id="145"/>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77777777"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p>
          <w:p w14:paraId="2EBEF11D" w14:textId="77777777" w:rsidR="00F17312" w:rsidRDefault="00F17312" w:rsidP="00F17312">
            <w:pPr>
              <w:pStyle w:val="TAL"/>
              <w:rPr>
                <w:rFonts w:ascii="Courier New" w:hAnsi="Courier New" w:cs="Courier New"/>
              </w:rPr>
            </w:pPr>
            <w:r>
              <w:rPr>
                <w:rFonts w:ascii="Courier New" w:hAnsi="Courier New" w:cs="Courier New"/>
              </w:rPr>
              <w:t>&lt;&lt;IOC&gt;&gt;EP_F1U.</w:t>
            </w: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46" w:name="_Toc59182435"/>
      <w:bookmarkStart w:id="147" w:name="_Toc59183901"/>
      <w:bookmarkStart w:id="148" w:name="_Toc59194836"/>
      <w:bookmarkStart w:id="149" w:name="_Toc59439262"/>
      <w:bookmarkStart w:id="150" w:name="_Toc67989685"/>
    </w:p>
    <w:p w14:paraId="1D9B9D6E" w14:textId="77777777" w:rsidR="00F17312" w:rsidRDefault="00F17312" w:rsidP="00F17312">
      <w:pPr>
        <w:pStyle w:val="Heading4"/>
      </w:pPr>
      <w:r>
        <w:rPr>
          <w:lang w:eastAsia="zh-CN"/>
        </w:rPr>
        <w:t>4</w:t>
      </w:r>
      <w:r>
        <w:t>.3.2.2</w:t>
      </w:r>
      <w:r>
        <w:tab/>
        <w:t>Attributes</w:t>
      </w:r>
      <w:bookmarkEnd w:id="146"/>
      <w:bookmarkEnd w:id="147"/>
      <w:bookmarkEnd w:id="148"/>
      <w:bookmarkEnd w:id="149"/>
      <w:bookmarkEnd w:id="150"/>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3D293F84" w:rsidR="00F17312" w:rsidRDefault="00F17312" w:rsidP="00F17312">
            <w:pPr>
              <w:pStyle w:val="TAH"/>
            </w:pPr>
            <w:r>
              <w:t>S</w:t>
            </w:r>
            <w:del w:id="151" w:author="28.541_CR0571_(Rel-17)_METHOGY" w:date="2021-12-13T10:26:00Z">
              <w:r w:rsidDel="00EB5D1C">
                <w:delText>upport Qualifier</w:delText>
              </w:r>
            </w:del>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0ED46A7E"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04096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0451E96C" w:rsidR="00F17312" w:rsidRDefault="00F17312" w:rsidP="00F17312">
            <w:pPr>
              <w:pStyle w:val="TAL"/>
              <w:rPr>
                <w:rFonts w:ascii="Courier New" w:hAnsi="Courier New" w:cs="Courier New"/>
                <w:szCs w:val="18"/>
              </w:rPr>
            </w:pPr>
            <w:r>
              <w:rPr>
                <w:rFonts w:ascii="Courier New" w:hAnsi="Courier New" w:cs="Courier New"/>
              </w:rPr>
              <w:t>x2XnHO</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ins w:id="152" w:author="28.541_CR0610R1_(Rel-17)_E_HOO" w:date="2021-12-14T11:53:00Z"/>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ins w:id="153" w:author="28.541_CR0610R1_(Rel-17)_E_HOO" w:date="2021-12-14T11:53:00Z"/>
                <w:rFonts w:ascii="Courier New" w:hAnsi="Courier New" w:cs="Courier New"/>
                <w:szCs w:val="18"/>
                <w:lang w:eastAsia="zh-CN"/>
              </w:rPr>
            </w:pPr>
            <w:ins w:id="154" w:author="28.541_CR0610R1_(Rel-17)_E_HOO" w:date="2021-12-14T11:53:00Z">
              <w:r>
                <w:rPr>
                  <w:rFonts w:ascii="Courier New" w:hAnsi="Courier New" w:cs="Courier New"/>
                </w:rPr>
                <w:t>dDAPSHOControl</w:t>
              </w:r>
            </w:ins>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ins w:id="155" w:author="28.541_CR0610R1_(Rel-17)_E_HOO" w:date="2021-12-14T11:53:00Z"/>
                <w:lang w:eastAsia="zh-CN"/>
              </w:rPr>
            </w:pPr>
            <w:ins w:id="156" w:author="28.541_CR0610R1_(Rel-17)_E_HOO" w:date="2021-12-14T11:53:00Z">
              <w:r>
                <w:rPr>
                  <w:lang w:eastAsia="zh-CN"/>
                </w:rPr>
                <w:t>CM</w:t>
              </w:r>
            </w:ins>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ins w:id="157" w:author="28.541_CR0610R1_(Rel-17)_E_HOO" w:date="2021-12-14T11:53:00Z"/>
                <w:lang w:eastAsia="zh-CN"/>
              </w:rPr>
            </w:pPr>
            <w:ins w:id="158" w:author="28.541_CR0610R1_(Rel-17)_E_HOO" w:date="2021-12-14T11:53:00Z">
              <w:r>
                <w:t>T</w:t>
              </w:r>
            </w:ins>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ins w:id="159" w:author="28.541_CR0610R1_(Rel-17)_E_HOO" w:date="2021-12-14T11:53:00Z"/>
                <w:lang w:eastAsia="zh-CN"/>
              </w:rPr>
            </w:pPr>
            <w:ins w:id="160" w:author="28.541_CR0610R1_(Rel-17)_E_HOO" w:date="2021-12-14T11:53:00Z">
              <w:r>
                <w:t>T</w:t>
              </w:r>
            </w:ins>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ins w:id="161" w:author="28.541_CR0610R1_(Rel-17)_E_HOO" w:date="2021-12-14T11:53:00Z"/>
                <w:lang w:eastAsia="zh-CN"/>
              </w:rPr>
            </w:pPr>
            <w:ins w:id="162" w:author="28.541_CR0610R1_(Rel-17)_E_HOO" w:date="2021-12-14T11:53: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ins w:id="163" w:author="28.541_CR0610R1_(Rel-17)_E_HOO" w:date="2021-12-14T11:53:00Z"/>
                <w:lang w:eastAsia="zh-CN"/>
              </w:rPr>
            </w:pPr>
            <w:ins w:id="164" w:author="28.541_CR0610R1_(Rel-17)_E_HOO" w:date="2021-12-14T11:53:00Z">
              <w:r>
                <w:t>T</w:t>
              </w:r>
            </w:ins>
          </w:p>
        </w:tc>
      </w:tr>
      <w:tr w:rsidR="00E5039C" w14:paraId="4E6B02BB" w14:textId="77777777" w:rsidTr="004535DD">
        <w:trPr>
          <w:cantSplit/>
          <w:jc w:val="center"/>
          <w:ins w:id="165" w:author="28.541_CR0608R1_(Rel-17)_E_HOO" w:date="2021-12-14T11:42:00Z"/>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ins w:id="166" w:author="28.541_CR0608R1_(Rel-17)_E_HOO" w:date="2021-12-14T11:42:00Z"/>
                <w:rFonts w:ascii="Courier New" w:hAnsi="Courier New" w:cs="Courier New"/>
                <w:szCs w:val="18"/>
                <w:lang w:eastAsia="zh-CN"/>
              </w:rPr>
            </w:pPr>
            <w:ins w:id="167" w:author="28.541_CR0608R1_(Rel-17)_E_HOO" w:date="2021-12-14T11:42:00Z">
              <w:r>
                <w:rPr>
                  <w:rFonts w:ascii="Courier New" w:hAnsi="Courier New" w:cs="Courier New"/>
                </w:rPr>
                <w:t>dCHOControl</w:t>
              </w:r>
            </w:ins>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ins w:id="168" w:author="28.541_CR0608R1_(Rel-17)_E_HOO" w:date="2021-12-14T11:42:00Z"/>
                <w:lang w:eastAsia="zh-CN"/>
              </w:rPr>
            </w:pPr>
            <w:ins w:id="169" w:author="28.541_CR0608R1_(Rel-17)_E_HOO" w:date="2021-12-14T11:42:00Z">
              <w:r>
                <w:rPr>
                  <w:lang w:eastAsia="zh-CN"/>
                </w:rPr>
                <w:t>CM</w:t>
              </w:r>
            </w:ins>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ins w:id="170" w:author="28.541_CR0608R1_(Rel-17)_E_HOO" w:date="2021-12-14T11:42:00Z"/>
                <w:lang w:eastAsia="zh-CN"/>
              </w:rPr>
            </w:pPr>
            <w:ins w:id="171" w:author="28.541_CR0608R1_(Rel-17)_E_HOO" w:date="2021-12-14T11:42:00Z">
              <w:r>
                <w:t>T</w:t>
              </w:r>
            </w:ins>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ins w:id="172" w:author="28.541_CR0608R1_(Rel-17)_E_HOO" w:date="2021-12-14T11:42:00Z"/>
                <w:lang w:eastAsia="zh-CN"/>
              </w:rPr>
            </w:pPr>
            <w:ins w:id="173" w:author="28.541_CR0608R1_(Rel-17)_E_HOO" w:date="2021-12-14T11:42:00Z">
              <w:r>
                <w:t>T</w:t>
              </w:r>
            </w:ins>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ins w:id="174" w:author="28.541_CR0608R1_(Rel-17)_E_HOO" w:date="2021-12-14T11:42:00Z"/>
                <w:lang w:eastAsia="zh-CN"/>
              </w:rPr>
            </w:pPr>
            <w:ins w:id="175" w:author="28.541_CR0608R1_(Rel-17)_E_HOO" w:date="2021-12-14T11:42: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ins w:id="176" w:author="28.541_CR0608R1_(Rel-17)_E_HOO" w:date="2021-12-14T11:42:00Z"/>
                <w:lang w:eastAsia="zh-CN"/>
              </w:rPr>
            </w:pPr>
            <w:ins w:id="177" w:author="28.541_CR0608R1_(Rel-17)_E_HOO" w:date="2021-12-14T11:42:00Z">
              <w:r>
                <w:t>T</w:t>
              </w:r>
            </w:ins>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78" w:name="_Toc59182436"/>
      <w:bookmarkStart w:id="179" w:name="_Toc59183902"/>
      <w:bookmarkStart w:id="180" w:name="_Toc59194837"/>
      <w:bookmarkStart w:id="181" w:name="_Toc59439263"/>
      <w:bookmarkStart w:id="182" w:name="_Toc67989686"/>
      <w:r>
        <w:rPr>
          <w:lang w:eastAsia="zh-CN"/>
        </w:rPr>
        <w:t>4</w:t>
      </w:r>
      <w:r>
        <w:t>.3.2.3</w:t>
      </w:r>
      <w:r>
        <w:tab/>
        <w:t>Attribute constraints</w:t>
      </w:r>
      <w:bookmarkEnd w:id="178"/>
      <w:bookmarkEnd w:id="179"/>
      <w:bookmarkEnd w:id="180"/>
      <w:bookmarkEnd w:id="181"/>
      <w:bookmarkEnd w:id="182"/>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57480AA" w:rsidR="00F17312" w:rsidRDefault="00F17312" w:rsidP="00F17312">
            <w:pPr>
              <w:pStyle w:val="TAL"/>
            </w:pPr>
            <w:r>
              <w:rPr>
                <w:rFonts w:ascii="Courier" w:hAnsi="Courier"/>
              </w:rPr>
              <w:t>x2</w:t>
            </w:r>
            <w:r w:rsidR="000E3CB5" w:rsidRPr="000E3CB5">
              <w:rPr>
                <w:rFonts w:ascii="Courier" w:hAnsi="Courier"/>
              </w:rPr>
              <w:t>ListBlockList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ins w:id="183" w:author="28.541_CR0610R1_(Rel-17)_E_HOO" w:date="2021-12-14T11:53:00Z"/>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ins w:id="184" w:author="28.541_CR0610R1_(Rel-17)_E_HOO" w:date="2021-12-14T11:53:00Z"/>
                <w:rFonts w:ascii="Courier New" w:hAnsi="Courier New" w:cs="Courier New"/>
                <w:szCs w:val="18"/>
              </w:rPr>
            </w:pPr>
            <w:ins w:id="185" w:author="28.541_CR0610R1_(Rel-17)_E_HOO" w:date="2021-12-14T11:54:00Z">
              <w:r>
                <w:rPr>
                  <w:rFonts w:ascii="Courier New" w:hAnsi="Courier New" w:cs="Courier New"/>
                  <w:szCs w:val="18"/>
                </w:rPr>
                <w:t>dDAPSHOControl</w:t>
              </w:r>
            </w:ins>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rPr>
                <w:ins w:id="186" w:author="28.541_CR0610R1_(Rel-17)_E_HOO" w:date="2021-12-14T11:53:00Z"/>
              </w:rPr>
            </w:pPr>
            <w:ins w:id="187" w:author="28.541_CR0610R1_(Rel-17)_E_HOO" w:date="2021-12-14T11:54:00Z">
              <w:r>
                <w:t>Condition: DAPS is supported.</w:t>
              </w:r>
            </w:ins>
          </w:p>
        </w:tc>
      </w:tr>
      <w:tr w:rsidR="00E5039C" w14:paraId="0A5AFD88" w14:textId="77777777" w:rsidTr="00E5039C">
        <w:trPr>
          <w:cantSplit/>
          <w:jc w:val="center"/>
          <w:ins w:id="188" w:author="28.541_CR0608R1_(Rel-17)_E_HOO" w:date="2021-12-14T11:42:00Z"/>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ins w:id="189" w:author="28.541_CR0608R1_(Rel-17)_E_HOO" w:date="2021-12-14T11:42:00Z"/>
                <w:rFonts w:ascii="Courier New" w:hAnsi="Courier New" w:cs="Courier New"/>
                <w:szCs w:val="18"/>
              </w:rPr>
            </w:pPr>
            <w:ins w:id="190" w:author="28.541_CR0608R1_(Rel-17)_E_HOO" w:date="2021-12-14T11:42:00Z">
              <w:r>
                <w:rPr>
                  <w:rFonts w:ascii="Courier New" w:hAnsi="Courier New" w:cs="Courier New"/>
                </w:rPr>
                <w:t>dCHOControl</w:t>
              </w:r>
            </w:ins>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rPr>
                <w:ins w:id="191" w:author="28.541_CR0608R1_(Rel-17)_E_HOO" w:date="2021-12-14T11:42:00Z"/>
              </w:rPr>
            </w:pPr>
            <w:ins w:id="192" w:author="28.541_CR0608R1_(Rel-17)_E_HOO" w:date="2021-12-14T11:42:00Z">
              <w:r>
                <w:t>Condition: CHO is supported.</w:t>
              </w:r>
            </w:ins>
          </w:p>
        </w:tc>
      </w:tr>
    </w:tbl>
    <w:p w14:paraId="0679AF4B" w14:textId="77777777" w:rsidR="00F17312" w:rsidRDefault="00F17312" w:rsidP="00F17312"/>
    <w:p w14:paraId="0546763D" w14:textId="77777777" w:rsidR="00F17312" w:rsidRDefault="00F17312" w:rsidP="00F17312">
      <w:pPr>
        <w:pStyle w:val="Heading4"/>
      </w:pPr>
      <w:bookmarkStart w:id="193" w:name="_Toc59182437"/>
      <w:bookmarkStart w:id="194" w:name="_Toc59183903"/>
      <w:bookmarkStart w:id="195" w:name="_Toc59194838"/>
      <w:bookmarkStart w:id="196" w:name="_Toc59439264"/>
      <w:bookmarkStart w:id="197" w:name="_Toc67989687"/>
      <w:r>
        <w:rPr>
          <w:lang w:eastAsia="zh-CN"/>
        </w:rPr>
        <w:t>4</w:t>
      </w:r>
      <w:r>
        <w:t>.3.2.4</w:t>
      </w:r>
      <w:r>
        <w:tab/>
        <w:t>Notifications</w:t>
      </w:r>
      <w:bookmarkEnd w:id="193"/>
      <w:bookmarkEnd w:id="194"/>
      <w:bookmarkEnd w:id="195"/>
      <w:bookmarkEnd w:id="196"/>
      <w:bookmarkEnd w:id="197"/>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98" w:name="_Toc59182438"/>
      <w:bookmarkStart w:id="199" w:name="_Toc59183904"/>
      <w:bookmarkStart w:id="200" w:name="_Toc59194839"/>
      <w:bookmarkStart w:id="201" w:name="_Toc59439265"/>
      <w:bookmarkStart w:id="202" w:name="_Toc67989688"/>
      <w:r>
        <w:rPr>
          <w:lang w:eastAsia="zh-CN"/>
        </w:rPr>
        <w:t>4.3.3</w:t>
      </w:r>
      <w:r>
        <w:rPr>
          <w:lang w:eastAsia="zh-CN"/>
        </w:rPr>
        <w:tab/>
      </w:r>
      <w:r>
        <w:rPr>
          <w:rFonts w:ascii="Courier New" w:hAnsi="Courier New"/>
          <w:lang w:eastAsia="zh-CN"/>
        </w:rPr>
        <w:t>GNBCUUPFunction</w:t>
      </w:r>
      <w:bookmarkEnd w:id="198"/>
      <w:bookmarkEnd w:id="199"/>
      <w:bookmarkEnd w:id="200"/>
      <w:bookmarkEnd w:id="201"/>
      <w:bookmarkEnd w:id="202"/>
    </w:p>
    <w:p w14:paraId="7348F1CA" w14:textId="77777777" w:rsidR="00F17312" w:rsidRDefault="00F17312" w:rsidP="00F17312">
      <w:pPr>
        <w:pStyle w:val="Heading4"/>
      </w:pPr>
      <w:bookmarkStart w:id="203" w:name="_Toc59182439"/>
      <w:bookmarkStart w:id="204" w:name="_Toc59183905"/>
      <w:bookmarkStart w:id="205" w:name="_Toc59194840"/>
      <w:bookmarkStart w:id="206" w:name="_Toc59439266"/>
      <w:bookmarkStart w:id="207" w:name="_Toc67989689"/>
      <w:r>
        <w:rPr>
          <w:lang w:eastAsia="zh-CN"/>
        </w:rPr>
        <w:t>4</w:t>
      </w:r>
      <w:r>
        <w:t>.3.3.1</w:t>
      </w:r>
      <w:r>
        <w:tab/>
        <w:t>Definition</w:t>
      </w:r>
      <w:bookmarkEnd w:id="203"/>
      <w:bookmarkEnd w:id="204"/>
      <w:bookmarkEnd w:id="205"/>
      <w:bookmarkEnd w:id="206"/>
      <w:bookmarkEnd w:id="207"/>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208" w:name="_Toc59182440"/>
      <w:bookmarkStart w:id="209" w:name="_Toc59183906"/>
      <w:bookmarkStart w:id="210" w:name="_Toc59194841"/>
      <w:bookmarkStart w:id="211" w:name="_Toc59439267"/>
      <w:bookmarkStart w:id="212"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208"/>
      <w:bookmarkEnd w:id="209"/>
      <w:bookmarkEnd w:id="210"/>
      <w:bookmarkEnd w:id="211"/>
      <w:bookmarkEnd w:id="212"/>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2768F34" w:rsidR="00F17312" w:rsidRDefault="00F17312" w:rsidP="00F17312">
            <w:pPr>
              <w:pStyle w:val="TAH"/>
            </w:pPr>
            <w:r>
              <w:t>S</w:t>
            </w:r>
            <w:del w:id="213" w:author="28.541_CR0571_(Rel-17)_METHOGY" w:date="2021-12-13T10:26:00Z">
              <w:r w:rsidDel="00EB5D1C">
                <w:delText>upport Qualifier</w:delText>
              </w:r>
            </w:del>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214" w:name="_Toc59182441"/>
      <w:bookmarkStart w:id="215" w:name="_Toc59183907"/>
      <w:bookmarkStart w:id="216" w:name="_Toc59194842"/>
      <w:bookmarkStart w:id="217" w:name="_Toc59439268"/>
      <w:bookmarkStart w:id="218" w:name="_Toc67989691"/>
    </w:p>
    <w:p w14:paraId="560B8E67" w14:textId="3949B536" w:rsidR="00F17312" w:rsidRDefault="00F17312" w:rsidP="00F17312">
      <w:pPr>
        <w:pStyle w:val="Heading4"/>
      </w:pPr>
      <w:r>
        <w:rPr>
          <w:lang w:eastAsia="zh-CN"/>
        </w:rPr>
        <w:t>4</w:t>
      </w:r>
      <w:r>
        <w:t>.3.3.3</w:t>
      </w:r>
      <w:r>
        <w:tab/>
        <w:t>Attribute constraints</w:t>
      </w:r>
      <w:bookmarkEnd w:id="214"/>
      <w:bookmarkEnd w:id="215"/>
      <w:bookmarkEnd w:id="216"/>
      <w:bookmarkEnd w:id="217"/>
      <w:bookmarkEnd w:id="218"/>
    </w:p>
    <w:p w14:paraId="1462EDF2" w14:textId="77777777" w:rsidR="00F17312" w:rsidRDefault="00F17312" w:rsidP="00F17312">
      <w:r>
        <w:t>None.</w:t>
      </w:r>
    </w:p>
    <w:p w14:paraId="324F1F4D" w14:textId="77777777" w:rsidR="00F17312" w:rsidRDefault="00F17312" w:rsidP="00F17312">
      <w:pPr>
        <w:pStyle w:val="Heading4"/>
      </w:pPr>
      <w:bookmarkStart w:id="219" w:name="_Toc59182442"/>
      <w:bookmarkStart w:id="220" w:name="_Toc59183908"/>
      <w:bookmarkStart w:id="221" w:name="_Toc59194843"/>
      <w:bookmarkStart w:id="222" w:name="_Toc59439269"/>
      <w:bookmarkStart w:id="223" w:name="_Toc67989692"/>
      <w:r>
        <w:rPr>
          <w:lang w:eastAsia="zh-CN"/>
        </w:rPr>
        <w:t>4</w:t>
      </w:r>
      <w:r>
        <w:t>.3.3.4</w:t>
      </w:r>
      <w:r>
        <w:tab/>
        <w:t>Notifications</w:t>
      </w:r>
      <w:bookmarkEnd w:id="219"/>
      <w:bookmarkEnd w:id="220"/>
      <w:bookmarkEnd w:id="221"/>
      <w:bookmarkEnd w:id="222"/>
      <w:bookmarkEnd w:id="223"/>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224" w:name="_Toc59182443"/>
      <w:bookmarkStart w:id="225" w:name="_Toc59183909"/>
      <w:bookmarkStart w:id="226" w:name="_Toc59194844"/>
      <w:bookmarkStart w:id="227" w:name="_Toc59439270"/>
      <w:bookmarkStart w:id="228" w:name="_Toc67989693"/>
      <w:r>
        <w:rPr>
          <w:lang w:eastAsia="zh-CN"/>
        </w:rPr>
        <w:t>4.3.4</w:t>
      </w:r>
      <w:r>
        <w:rPr>
          <w:lang w:eastAsia="zh-CN"/>
        </w:rPr>
        <w:tab/>
      </w:r>
      <w:r>
        <w:rPr>
          <w:rFonts w:ascii="Courier New" w:hAnsi="Courier New"/>
          <w:lang w:eastAsia="zh-CN"/>
        </w:rPr>
        <w:t>NRCellCU</w:t>
      </w:r>
      <w:bookmarkEnd w:id="224"/>
      <w:bookmarkEnd w:id="225"/>
      <w:bookmarkEnd w:id="226"/>
      <w:bookmarkEnd w:id="227"/>
      <w:bookmarkEnd w:id="228"/>
    </w:p>
    <w:p w14:paraId="594505E7" w14:textId="77777777" w:rsidR="00F17312" w:rsidRDefault="00F17312" w:rsidP="00F17312">
      <w:pPr>
        <w:pStyle w:val="Heading4"/>
      </w:pPr>
      <w:bookmarkStart w:id="229" w:name="_Toc59182444"/>
      <w:bookmarkStart w:id="230" w:name="_Toc59183910"/>
      <w:bookmarkStart w:id="231" w:name="_Toc59194845"/>
      <w:bookmarkStart w:id="232" w:name="_Toc59439271"/>
      <w:bookmarkStart w:id="233" w:name="_Toc67989694"/>
      <w:r>
        <w:rPr>
          <w:lang w:eastAsia="zh-CN"/>
        </w:rPr>
        <w:t>4</w:t>
      </w:r>
      <w:r>
        <w:t>.3.4.1</w:t>
      </w:r>
      <w:r>
        <w:tab/>
        <w:t>Definition</w:t>
      </w:r>
      <w:bookmarkEnd w:id="229"/>
      <w:bookmarkEnd w:id="230"/>
      <w:bookmarkEnd w:id="231"/>
      <w:bookmarkEnd w:id="232"/>
      <w:bookmarkEnd w:id="233"/>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234" w:name="_Toc59182445"/>
      <w:bookmarkStart w:id="235" w:name="_Toc59183911"/>
      <w:bookmarkStart w:id="236" w:name="_Toc59194846"/>
      <w:bookmarkStart w:id="237" w:name="_Toc59439272"/>
      <w:bookmarkStart w:id="238" w:name="_Toc67989695"/>
      <w:r>
        <w:rPr>
          <w:lang w:eastAsia="zh-CN"/>
        </w:rPr>
        <w:t>4</w:t>
      </w:r>
      <w:r>
        <w:t>.3.4.2</w:t>
      </w:r>
      <w:r>
        <w:tab/>
        <w:t>Attributes</w:t>
      </w:r>
      <w:bookmarkEnd w:id="234"/>
      <w:bookmarkEnd w:id="235"/>
      <w:bookmarkEnd w:id="236"/>
      <w:bookmarkEnd w:id="237"/>
      <w:bookmarkEnd w:id="238"/>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4960BF71" w:rsidR="00F17312" w:rsidRDefault="00F17312" w:rsidP="00F17312">
            <w:pPr>
              <w:pStyle w:val="TAH"/>
            </w:pPr>
            <w:r>
              <w:t>S</w:t>
            </w:r>
            <w:del w:id="239" w:author="28.541_CR0571_(Rel-17)_METHOGY" w:date="2021-12-13T10:26:00Z">
              <w:r w:rsidDel="00EB5D1C">
                <w:delText>upport Qualifier</w:delText>
              </w:r>
            </w:del>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240" w:name="_Toc59182446"/>
      <w:bookmarkStart w:id="241" w:name="_Toc59183912"/>
      <w:bookmarkStart w:id="242" w:name="_Toc59194847"/>
      <w:bookmarkStart w:id="243" w:name="_Toc59439273"/>
      <w:bookmarkStart w:id="244" w:name="_Toc67989696"/>
      <w:r>
        <w:t>4.3.4.3</w:t>
      </w:r>
      <w:r>
        <w:tab/>
        <w:t>Void</w:t>
      </w:r>
      <w:bookmarkEnd w:id="240"/>
      <w:bookmarkEnd w:id="241"/>
      <w:bookmarkEnd w:id="242"/>
      <w:bookmarkEnd w:id="243"/>
      <w:bookmarkEnd w:id="244"/>
    </w:p>
    <w:p w14:paraId="72705C1E" w14:textId="77777777" w:rsidR="00F17312" w:rsidRDefault="00F17312" w:rsidP="00F17312">
      <w:pPr>
        <w:pStyle w:val="Heading4"/>
      </w:pPr>
      <w:bookmarkStart w:id="245" w:name="_Toc59182447"/>
      <w:bookmarkStart w:id="246" w:name="_Toc59183913"/>
      <w:bookmarkStart w:id="247" w:name="_Toc59194848"/>
      <w:bookmarkStart w:id="248" w:name="_Toc59439274"/>
      <w:bookmarkStart w:id="249" w:name="_Toc67989697"/>
      <w:r>
        <w:rPr>
          <w:lang w:eastAsia="zh-CN"/>
        </w:rPr>
        <w:t>4</w:t>
      </w:r>
      <w:r>
        <w:t>.3.4.4</w:t>
      </w:r>
      <w:r>
        <w:tab/>
        <w:t>Notifications</w:t>
      </w:r>
      <w:bookmarkEnd w:id="245"/>
      <w:bookmarkEnd w:id="246"/>
      <w:bookmarkEnd w:id="247"/>
      <w:bookmarkEnd w:id="248"/>
      <w:bookmarkEnd w:id="249"/>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250" w:name="_Toc59182448"/>
      <w:bookmarkStart w:id="251" w:name="_Toc59183914"/>
      <w:bookmarkStart w:id="252" w:name="_Toc59194849"/>
      <w:bookmarkStart w:id="253" w:name="_Toc59439275"/>
      <w:bookmarkStart w:id="254" w:name="_Toc67989698"/>
      <w:r>
        <w:rPr>
          <w:lang w:eastAsia="zh-CN"/>
        </w:rPr>
        <w:t>4.3.5</w:t>
      </w:r>
      <w:r>
        <w:rPr>
          <w:lang w:eastAsia="zh-CN"/>
        </w:rPr>
        <w:tab/>
      </w:r>
      <w:r>
        <w:rPr>
          <w:rFonts w:ascii="Courier New" w:hAnsi="Courier New"/>
          <w:lang w:eastAsia="zh-CN"/>
        </w:rPr>
        <w:t>NRCellDU</w:t>
      </w:r>
      <w:bookmarkEnd w:id="250"/>
      <w:bookmarkEnd w:id="251"/>
      <w:bookmarkEnd w:id="252"/>
      <w:bookmarkEnd w:id="253"/>
      <w:bookmarkEnd w:id="254"/>
    </w:p>
    <w:p w14:paraId="70B96AF4" w14:textId="77777777" w:rsidR="00F17312" w:rsidRDefault="00F17312" w:rsidP="00F17312">
      <w:pPr>
        <w:pStyle w:val="Heading4"/>
      </w:pPr>
      <w:bookmarkStart w:id="255" w:name="_Toc59182449"/>
      <w:bookmarkStart w:id="256" w:name="_Toc59183915"/>
      <w:bookmarkStart w:id="257" w:name="_Toc59194850"/>
      <w:bookmarkStart w:id="258" w:name="_Toc59439276"/>
      <w:bookmarkStart w:id="259" w:name="_Toc67989699"/>
      <w:r>
        <w:rPr>
          <w:lang w:eastAsia="zh-CN"/>
        </w:rPr>
        <w:t>4</w:t>
      </w:r>
      <w:r>
        <w:t>.3.5.1</w:t>
      </w:r>
      <w:r>
        <w:tab/>
        <w:t>Definition</w:t>
      </w:r>
      <w:bookmarkEnd w:id="255"/>
      <w:bookmarkEnd w:id="256"/>
      <w:bookmarkEnd w:id="257"/>
      <w:bookmarkEnd w:id="258"/>
      <w:bookmarkEnd w:id="259"/>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260" w:name="_Toc59182450"/>
      <w:bookmarkStart w:id="261" w:name="_Toc59183916"/>
      <w:bookmarkStart w:id="262" w:name="_Toc59194851"/>
      <w:bookmarkStart w:id="263" w:name="_Toc59439277"/>
      <w:bookmarkStart w:id="264" w:name="_Toc67989700"/>
      <w:r>
        <w:rPr>
          <w:lang w:eastAsia="zh-CN"/>
        </w:rPr>
        <w:t>4</w:t>
      </w:r>
      <w:r>
        <w:t>.3.5.2</w:t>
      </w:r>
      <w:r>
        <w:tab/>
        <w:t>Attributes</w:t>
      </w:r>
      <w:bookmarkEnd w:id="260"/>
      <w:bookmarkEnd w:id="261"/>
      <w:bookmarkEnd w:id="262"/>
      <w:bookmarkEnd w:id="263"/>
      <w:bookmarkEnd w:id="264"/>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9D2E24" w:rsidR="00F17312" w:rsidRDefault="00F17312" w:rsidP="00F17312">
            <w:pPr>
              <w:pStyle w:val="TAH"/>
            </w:pPr>
            <w:r>
              <w:t>S</w:t>
            </w:r>
            <w:del w:id="265" w:author="28.541_CR0571_(Rel-17)_METHOGY" w:date="2021-12-13T10:26:00Z">
              <w:r w:rsidDel="00EB5D1C">
                <w:delText>upport Qualifier</w:delText>
              </w:r>
            </w:del>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ins w:id="266" w:author="28.541_CR0640_(Rel-16)_eNRM" w:date="2021-12-13T10:20:00Z">
              <w:r>
                <w:t>C</w:t>
              </w:r>
            </w:ins>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ins w:id="267" w:author="28.541_CR0640_(Rel-16)_eNRM" w:date="2021-12-13T10:20:00Z">
              <w:r>
                <w:rPr>
                  <w:lang w:eastAsia="zh-CN"/>
                </w:rPr>
                <w:t>C</w:t>
              </w:r>
            </w:ins>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268" w:name="_Toc59182451"/>
      <w:bookmarkStart w:id="269" w:name="_Toc59183917"/>
      <w:bookmarkStart w:id="270" w:name="_Toc59194852"/>
      <w:bookmarkStart w:id="271" w:name="_Toc59439278"/>
      <w:bookmarkStart w:id="272" w:name="_Toc67989701"/>
    </w:p>
    <w:p w14:paraId="476AA1C9" w14:textId="4219E705" w:rsidR="00F17312" w:rsidRDefault="00F17312" w:rsidP="00F17312">
      <w:pPr>
        <w:pStyle w:val="Heading4"/>
      </w:pPr>
      <w:r>
        <w:t>4.3.5.3</w:t>
      </w:r>
      <w:r>
        <w:tab/>
        <w:t>Attribute constraints</w:t>
      </w:r>
      <w:bookmarkEnd w:id="268"/>
      <w:bookmarkEnd w:id="269"/>
      <w:bookmarkEnd w:id="270"/>
      <w:bookmarkEnd w:id="271"/>
      <w:bookmarkEnd w:id="272"/>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50FFBF9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del w:id="273" w:author="28.541_CR0571_(Rel-17)_METHOGY" w:date="2021-12-13T10:27:00Z">
              <w:r w:rsidDel="00EB5D1C">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7E669D3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del w:id="274" w:author="28.541_CR0571_(Rel-17)_METHOGY" w:date="2021-12-13T10:27:00Z">
              <w:r w:rsidDel="00EB5D1C">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41A9FCC7"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del w:id="275" w:author="28.541_CR0571_(Rel-17)_METHOGY" w:date="2021-12-13T10:27:00Z">
              <w:r w:rsidDel="00EB5D1C">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31534851"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del w:id="276" w:author="28.541_CR0571_(Rel-17)_METHOGY" w:date="2021-12-13T10:27:00Z">
              <w:r w:rsidDel="00EB5D1C">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630A2616"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del w:id="277" w:author="28.541_CR0571_(Rel-17)_METHOGY" w:date="2021-12-13T10:27:00Z">
              <w:r w:rsidDel="00EB5D1C">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176411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del w:id="278" w:author="28.541_CR0571_(Rel-17)_METHOGY" w:date="2021-12-13T10:27:00Z">
              <w:r w:rsidDel="00EB5D1C">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7511900F"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del w:id="279" w:author="28.541_CR0571_(Rel-17)_METHOGY" w:date="2021-12-13T10:27:00Z">
              <w:r w:rsidDel="00EB5D1C">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DD08829"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del w:id="280" w:author="28.541_CR0571_(Rel-17)_METHOGY" w:date="2021-12-13T10:27:00Z">
              <w:r w:rsidDel="00EB5D1C">
                <w:rPr>
                  <w:rFonts w:cs="Arial"/>
                </w:rPr>
                <w:delText>upport Qualifier</w:delText>
              </w:r>
            </w:del>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0404585A"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del w:id="281" w:author="28.541_CR0571_(Rel-17)_METHOGY" w:date="2021-12-13T10:27:00Z">
              <w:r w:rsidDel="00EB5D1C">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282" w:name="_Toc59182452"/>
      <w:bookmarkStart w:id="283" w:name="_Toc59183918"/>
      <w:bookmarkStart w:id="284" w:name="_Toc59194853"/>
      <w:bookmarkStart w:id="285" w:name="_Toc59439279"/>
      <w:bookmarkStart w:id="286" w:name="_Toc67989702"/>
    </w:p>
    <w:p w14:paraId="508ADBEB" w14:textId="25EA8723" w:rsidR="00F17312" w:rsidRDefault="00F17312" w:rsidP="00F17312">
      <w:pPr>
        <w:pStyle w:val="Heading4"/>
      </w:pPr>
      <w:r>
        <w:rPr>
          <w:lang w:eastAsia="zh-CN"/>
        </w:rPr>
        <w:t>4</w:t>
      </w:r>
      <w:r>
        <w:t>.3.5.4</w:t>
      </w:r>
      <w:r>
        <w:tab/>
        <w:t>Notifications</w:t>
      </w:r>
      <w:bookmarkEnd w:id="282"/>
      <w:bookmarkEnd w:id="283"/>
      <w:bookmarkEnd w:id="284"/>
      <w:bookmarkEnd w:id="285"/>
      <w:bookmarkEnd w:id="286"/>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87" w:name="_Toc59182453"/>
      <w:bookmarkStart w:id="288" w:name="_Toc59183919"/>
      <w:bookmarkStart w:id="289" w:name="_Toc59194854"/>
      <w:bookmarkStart w:id="290" w:name="_Toc59439280"/>
      <w:bookmarkStart w:id="291" w:name="_Toc67989703"/>
      <w:r>
        <w:rPr>
          <w:lang w:eastAsia="zh-CN"/>
        </w:rPr>
        <w:t>4.3.6</w:t>
      </w:r>
      <w:r>
        <w:rPr>
          <w:lang w:eastAsia="zh-CN"/>
        </w:rPr>
        <w:tab/>
      </w:r>
      <w:r>
        <w:rPr>
          <w:rFonts w:ascii="Courier New" w:hAnsi="Courier New"/>
          <w:lang w:eastAsia="zh-CN"/>
        </w:rPr>
        <w:t>NRSectorCarrier</w:t>
      </w:r>
      <w:bookmarkEnd w:id="287"/>
      <w:bookmarkEnd w:id="288"/>
      <w:bookmarkEnd w:id="289"/>
      <w:bookmarkEnd w:id="290"/>
      <w:bookmarkEnd w:id="291"/>
    </w:p>
    <w:p w14:paraId="44F77FEB" w14:textId="77777777" w:rsidR="00F17312" w:rsidRDefault="00F17312" w:rsidP="00F17312">
      <w:pPr>
        <w:pStyle w:val="Heading4"/>
      </w:pPr>
      <w:bookmarkStart w:id="292" w:name="_Toc59182454"/>
      <w:bookmarkStart w:id="293" w:name="_Toc59183920"/>
      <w:bookmarkStart w:id="294" w:name="_Toc59194855"/>
      <w:bookmarkStart w:id="295" w:name="_Toc59439281"/>
      <w:bookmarkStart w:id="296" w:name="_Toc67989704"/>
      <w:r>
        <w:rPr>
          <w:lang w:eastAsia="zh-CN"/>
        </w:rPr>
        <w:t>4</w:t>
      </w:r>
      <w:r>
        <w:t>.3.6.1</w:t>
      </w:r>
      <w:r>
        <w:tab/>
        <w:t>Definition</w:t>
      </w:r>
      <w:bookmarkEnd w:id="292"/>
      <w:bookmarkEnd w:id="293"/>
      <w:bookmarkEnd w:id="294"/>
      <w:bookmarkEnd w:id="295"/>
      <w:bookmarkEnd w:id="296"/>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97" w:name="_Toc59182455"/>
      <w:bookmarkStart w:id="298" w:name="_Toc59183921"/>
      <w:bookmarkStart w:id="299" w:name="_Toc59194856"/>
      <w:bookmarkStart w:id="300" w:name="_Toc59439282"/>
      <w:bookmarkStart w:id="301" w:name="_Toc67989705"/>
      <w:r>
        <w:rPr>
          <w:lang w:eastAsia="zh-CN"/>
        </w:rPr>
        <w:t>4</w:t>
      </w:r>
      <w:r>
        <w:t>.3.6.2</w:t>
      </w:r>
      <w:r>
        <w:tab/>
        <w:t>Attributes</w:t>
      </w:r>
      <w:bookmarkEnd w:id="297"/>
      <w:bookmarkEnd w:id="298"/>
      <w:bookmarkEnd w:id="299"/>
      <w:bookmarkEnd w:id="300"/>
      <w:bookmarkEnd w:id="301"/>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6BFFD79E" w:rsidR="00F17312" w:rsidRDefault="00F17312" w:rsidP="00F17312">
            <w:pPr>
              <w:pStyle w:val="TAH"/>
            </w:pPr>
            <w:r>
              <w:t>S</w:t>
            </w:r>
            <w:del w:id="302" w:author="28.541_CR0571_(Rel-17)_METHOGY" w:date="2021-12-13T10:26:00Z">
              <w:r w:rsidDel="00EB5D1C">
                <w:delText>upport Qualifier</w:delText>
              </w:r>
            </w:del>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303" w:name="_Toc59182456"/>
      <w:bookmarkStart w:id="304" w:name="_Toc59183922"/>
      <w:bookmarkStart w:id="305" w:name="_Toc59194857"/>
      <w:bookmarkStart w:id="306" w:name="_Toc59439283"/>
      <w:bookmarkStart w:id="307" w:name="_Toc67989706"/>
    </w:p>
    <w:p w14:paraId="4D2C31F4" w14:textId="54613600" w:rsidR="00F17312" w:rsidRDefault="00F17312" w:rsidP="00F17312">
      <w:pPr>
        <w:pStyle w:val="Heading4"/>
      </w:pPr>
      <w:r>
        <w:t>4.3.6.3</w:t>
      </w:r>
      <w:r>
        <w:tab/>
        <w:t>Attribute constraints</w:t>
      </w:r>
      <w:bookmarkEnd w:id="303"/>
      <w:bookmarkEnd w:id="304"/>
      <w:bookmarkEnd w:id="305"/>
      <w:bookmarkEnd w:id="306"/>
      <w:bookmarkEnd w:id="307"/>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308" w:name="_Toc59182457"/>
      <w:bookmarkStart w:id="309" w:name="_Toc59183923"/>
      <w:bookmarkStart w:id="310" w:name="_Toc59194858"/>
      <w:bookmarkStart w:id="311" w:name="_Toc59439284"/>
      <w:bookmarkStart w:id="312" w:name="_Toc67989707"/>
    </w:p>
    <w:p w14:paraId="0C332419" w14:textId="77777777" w:rsidR="00F17312" w:rsidRDefault="00F17312" w:rsidP="00F17312">
      <w:pPr>
        <w:pStyle w:val="Heading4"/>
      </w:pPr>
      <w:r>
        <w:rPr>
          <w:lang w:eastAsia="zh-CN"/>
        </w:rPr>
        <w:t>4</w:t>
      </w:r>
      <w:r>
        <w:t>.3.6.4</w:t>
      </w:r>
      <w:r>
        <w:tab/>
        <w:t>Notifications</w:t>
      </w:r>
      <w:bookmarkEnd w:id="308"/>
      <w:bookmarkEnd w:id="309"/>
      <w:bookmarkEnd w:id="310"/>
      <w:bookmarkEnd w:id="311"/>
      <w:bookmarkEnd w:id="312"/>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313" w:name="_Toc59182458"/>
      <w:bookmarkStart w:id="314" w:name="_Toc59183924"/>
      <w:bookmarkStart w:id="315" w:name="_Toc59194859"/>
      <w:bookmarkStart w:id="316" w:name="_Toc59439285"/>
      <w:bookmarkStart w:id="317" w:name="_Toc67989708"/>
      <w:r>
        <w:rPr>
          <w:lang w:eastAsia="zh-CN"/>
        </w:rPr>
        <w:t>4.3.7</w:t>
      </w:r>
      <w:r>
        <w:rPr>
          <w:lang w:eastAsia="zh-CN"/>
        </w:rPr>
        <w:tab/>
      </w:r>
      <w:r>
        <w:rPr>
          <w:rFonts w:ascii="Courier New" w:hAnsi="Courier New" w:cs="Courier New"/>
          <w:lang w:eastAsia="zh-CN"/>
        </w:rPr>
        <w:t>BWP</w:t>
      </w:r>
      <w:bookmarkEnd w:id="313"/>
      <w:bookmarkEnd w:id="314"/>
      <w:bookmarkEnd w:id="315"/>
      <w:bookmarkEnd w:id="316"/>
      <w:bookmarkEnd w:id="317"/>
    </w:p>
    <w:p w14:paraId="7439B24D" w14:textId="77777777" w:rsidR="00F17312" w:rsidRDefault="00F17312" w:rsidP="00F17312">
      <w:pPr>
        <w:pStyle w:val="Heading4"/>
      </w:pPr>
      <w:bookmarkStart w:id="318" w:name="_Toc59182459"/>
      <w:bookmarkStart w:id="319" w:name="_Toc59183925"/>
      <w:bookmarkStart w:id="320" w:name="_Toc59194860"/>
      <w:bookmarkStart w:id="321" w:name="_Toc59439286"/>
      <w:bookmarkStart w:id="322" w:name="_Toc67989709"/>
      <w:r>
        <w:rPr>
          <w:lang w:eastAsia="zh-CN"/>
        </w:rPr>
        <w:t>4</w:t>
      </w:r>
      <w:r>
        <w:t>.3.7.1</w:t>
      </w:r>
      <w:r>
        <w:tab/>
        <w:t>Definition</w:t>
      </w:r>
      <w:bookmarkEnd w:id="318"/>
      <w:bookmarkEnd w:id="319"/>
      <w:bookmarkEnd w:id="320"/>
      <w:bookmarkEnd w:id="321"/>
      <w:bookmarkEnd w:id="322"/>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323" w:name="_Toc59182460"/>
      <w:bookmarkStart w:id="324" w:name="_Toc59183926"/>
      <w:bookmarkStart w:id="325" w:name="_Toc59194861"/>
      <w:bookmarkStart w:id="326" w:name="_Toc59439287"/>
      <w:bookmarkStart w:id="327" w:name="_Toc67989710"/>
      <w:r>
        <w:rPr>
          <w:lang w:eastAsia="zh-CN"/>
        </w:rPr>
        <w:t>4</w:t>
      </w:r>
      <w:r>
        <w:t>.3.7.2</w:t>
      </w:r>
      <w:r>
        <w:tab/>
        <w:t>Attributes</w:t>
      </w:r>
      <w:bookmarkEnd w:id="323"/>
      <w:bookmarkEnd w:id="324"/>
      <w:bookmarkEnd w:id="325"/>
      <w:bookmarkEnd w:id="326"/>
      <w:bookmarkEnd w:id="327"/>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6BE20019" w:rsidR="00F17312" w:rsidRDefault="00F17312" w:rsidP="00F17312">
            <w:pPr>
              <w:pStyle w:val="TAH"/>
            </w:pPr>
            <w:r>
              <w:t>S</w:t>
            </w:r>
            <w:del w:id="328" w:author="28.541_CR0571_(Rel-17)_METHOGY" w:date="2021-12-13T10:27:00Z">
              <w:r w:rsidDel="006B0701">
                <w:delText>upport Qualifier</w:delText>
              </w:r>
            </w:del>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329" w:name="_Toc59182461"/>
      <w:bookmarkStart w:id="330" w:name="_Toc59183927"/>
      <w:bookmarkStart w:id="331" w:name="_Toc59194862"/>
      <w:bookmarkStart w:id="332" w:name="_Toc59439288"/>
      <w:bookmarkStart w:id="333" w:name="_Toc67989711"/>
    </w:p>
    <w:p w14:paraId="565B9CAB" w14:textId="77777777" w:rsidR="00F17312" w:rsidRDefault="00F17312" w:rsidP="00F17312">
      <w:pPr>
        <w:pStyle w:val="Heading4"/>
      </w:pPr>
      <w:r>
        <w:rPr>
          <w:lang w:eastAsia="zh-CN"/>
        </w:rPr>
        <w:t>4</w:t>
      </w:r>
      <w:r>
        <w:t>.3.7.3</w:t>
      </w:r>
      <w:r>
        <w:tab/>
        <w:t>Attribute constraints</w:t>
      </w:r>
      <w:bookmarkEnd w:id="329"/>
      <w:bookmarkEnd w:id="330"/>
      <w:bookmarkEnd w:id="331"/>
      <w:bookmarkEnd w:id="332"/>
      <w:bookmarkEnd w:id="333"/>
    </w:p>
    <w:p w14:paraId="13962D9B" w14:textId="77777777" w:rsidR="00F17312" w:rsidRDefault="00F17312" w:rsidP="00F17312">
      <w:r>
        <w:t>None.</w:t>
      </w:r>
    </w:p>
    <w:p w14:paraId="036052DA" w14:textId="77777777" w:rsidR="00F17312" w:rsidRDefault="00F17312" w:rsidP="00F17312">
      <w:pPr>
        <w:pStyle w:val="Heading4"/>
      </w:pPr>
      <w:bookmarkStart w:id="334" w:name="_Toc59182462"/>
      <w:bookmarkStart w:id="335" w:name="_Toc59183928"/>
      <w:bookmarkStart w:id="336" w:name="_Toc59194863"/>
      <w:bookmarkStart w:id="337" w:name="_Toc59439289"/>
      <w:bookmarkStart w:id="338" w:name="_Toc67989712"/>
      <w:r>
        <w:rPr>
          <w:lang w:eastAsia="zh-CN"/>
        </w:rPr>
        <w:t>4</w:t>
      </w:r>
      <w:r>
        <w:t>.3.7.4</w:t>
      </w:r>
      <w:r>
        <w:tab/>
        <w:t>Notifications</w:t>
      </w:r>
      <w:bookmarkEnd w:id="334"/>
      <w:bookmarkEnd w:id="335"/>
      <w:bookmarkEnd w:id="336"/>
      <w:bookmarkEnd w:id="337"/>
      <w:bookmarkEnd w:id="338"/>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339" w:name="_Toc59182463"/>
      <w:bookmarkStart w:id="340" w:name="_Toc59183929"/>
      <w:bookmarkStart w:id="341" w:name="_Toc59194864"/>
      <w:bookmarkStart w:id="342" w:name="_Toc59439290"/>
      <w:bookmarkStart w:id="343" w:name="_Toc67989713"/>
      <w:r>
        <w:rPr>
          <w:lang w:eastAsia="zh-CN"/>
        </w:rPr>
        <w:t>4.3.8</w:t>
      </w:r>
      <w:r>
        <w:rPr>
          <w:lang w:eastAsia="zh-CN"/>
        </w:rPr>
        <w:tab/>
      </w:r>
      <w:r>
        <w:rPr>
          <w:rFonts w:ascii="Courier New" w:hAnsi="Courier New"/>
          <w:lang w:eastAsia="zh-CN"/>
        </w:rPr>
        <w:t>EP_E1</w:t>
      </w:r>
      <w:bookmarkEnd w:id="339"/>
      <w:bookmarkEnd w:id="340"/>
      <w:bookmarkEnd w:id="341"/>
      <w:bookmarkEnd w:id="342"/>
      <w:bookmarkEnd w:id="343"/>
    </w:p>
    <w:p w14:paraId="7505162B" w14:textId="77777777" w:rsidR="00F17312" w:rsidRDefault="00F17312" w:rsidP="00F17312">
      <w:pPr>
        <w:pStyle w:val="Heading4"/>
      </w:pPr>
      <w:bookmarkStart w:id="344" w:name="_Toc59182464"/>
      <w:bookmarkStart w:id="345" w:name="_Toc59183930"/>
      <w:bookmarkStart w:id="346" w:name="_Toc59194865"/>
      <w:bookmarkStart w:id="347" w:name="_Toc59439291"/>
      <w:bookmarkStart w:id="348" w:name="_Toc67989714"/>
      <w:r>
        <w:rPr>
          <w:lang w:eastAsia="zh-CN"/>
        </w:rPr>
        <w:t>4.3.8</w:t>
      </w:r>
      <w:r>
        <w:t>.1</w:t>
      </w:r>
      <w:r>
        <w:tab/>
        <w:t>Definition</w:t>
      </w:r>
      <w:bookmarkEnd w:id="344"/>
      <w:bookmarkEnd w:id="345"/>
      <w:bookmarkEnd w:id="346"/>
      <w:bookmarkEnd w:id="347"/>
      <w:bookmarkEnd w:id="348"/>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349" w:name="_Toc59182465"/>
      <w:bookmarkStart w:id="350" w:name="_Toc59183931"/>
      <w:bookmarkStart w:id="351" w:name="_Toc59194866"/>
      <w:bookmarkStart w:id="352" w:name="_Toc59439292"/>
      <w:bookmarkStart w:id="353" w:name="_Toc67989715"/>
      <w:r>
        <w:rPr>
          <w:lang w:eastAsia="zh-CN"/>
        </w:rPr>
        <w:t>4.3.8.2</w:t>
      </w:r>
      <w:r>
        <w:rPr>
          <w:lang w:eastAsia="zh-CN"/>
        </w:rPr>
        <w:tab/>
        <w:t>Attributes</w:t>
      </w:r>
      <w:bookmarkEnd w:id="349"/>
      <w:bookmarkEnd w:id="350"/>
      <w:bookmarkEnd w:id="351"/>
      <w:bookmarkEnd w:id="352"/>
      <w:bookmarkEnd w:id="353"/>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760E1DE8" w:rsidR="00F17312" w:rsidRDefault="00F17312" w:rsidP="00F17312">
            <w:pPr>
              <w:pStyle w:val="TAH"/>
            </w:pPr>
            <w:r>
              <w:t>S</w:t>
            </w:r>
            <w:del w:id="354" w:author="28.541_CR0571_(Rel-17)_METHOGY" w:date="2021-12-13T10:27:00Z">
              <w:r w:rsidDel="006B0701">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355" w:name="_Toc59182466"/>
      <w:bookmarkStart w:id="356" w:name="_Toc59183932"/>
      <w:bookmarkStart w:id="357" w:name="_Toc59194867"/>
      <w:bookmarkStart w:id="358" w:name="_Toc59439293"/>
      <w:bookmarkStart w:id="359" w:name="_Toc67989716"/>
    </w:p>
    <w:p w14:paraId="3B576F7E" w14:textId="77777777" w:rsidR="00F17312" w:rsidRDefault="00F17312" w:rsidP="00F17312">
      <w:pPr>
        <w:pStyle w:val="Heading4"/>
      </w:pPr>
      <w:r>
        <w:rPr>
          <w:lang w:eastAsia="zh-CN"/>
        </w:rPr>
        <w:t>4.3.8</w:t>
      </w:r>
      <w:r>
        <w:t>.3</w:t>
      </w:r>
      <w:r>
        <w:tab/>
        <w:t>Attribute constraints</w:t>
      </w:r>
      <w:bookmarkEnd w:id="355"/>
      <w:bookmarkEnd w:id="356"/>
      <w:bookmarkEnd w:id="357"/>
      <w:bookmarkEnd w:id="358"/>
      <w:bookmarkEnd w:id="359"/>
    </w:p>
    <w:p w14:paraId="245D0B2B" w14:textId="77777777" w:rsidR="00F17312" w:rsidRDefault="00F17312" w:rsidP="00F17312">
      <w:r>
        <w:t>None.</w:t>
      </w:r>
    </w:p>
    <w:p w14:paraId="208234A9" w14:textId="77777777" w:rsidR="00F17312" w:rsidRDefault="00F17312" w:rsidP="00F17312">
      <w:pPr>
        <w:pStyle w:val="Heading4"/>
      </w:pPr>
      <w:bookmarkStart w:id="360" w:name="_Toc59182467"/>
      <w:bookmarkStart w:id="361" w:name="_Toc59183933"/>
      <w:bookmarkStart w:id="362" w:name="_Toc59194868"/>
      <w:bookmarkStart w:id="363" w:name="_Toc59439294"/>
      <w:bookmarkStart w:id="364" w:name="_Toc67989717"/>
      <w:r>
        <w:rPr>
          <w:lang w:eastAsia="zh-CN"/>
        </w:rPr>
        <w:t>4.3.8</w:t>
      </w:r>
      <w:r>
        <w:t>.4</w:t>
      </w:r>
      <w:r>
        <w:tab/>
        <w:t>Notifications</w:t>
      </w:r>
      <w:bookmarkEnd w:id="360"/>
      <w:bookmarkEnd w:id="361"/>
      <w:bookmarkEnd w:id="362"/>
      <w:bookmarkEnd w:id="363"/>
      <w:bookmarkEnd w:id="364"/>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365" w:name="_Toc59182468"/>
      <w:bookmarkStart w:id="366" w:name="_Toc59183934"/>
      <w:bookmarkStart w:id="367" w:name="_Toc59194869"/>
      <w:bookmarkStart w:id="368" w:name="_Toc59439295"/>
      <w:bookmarkStart w:id="369" w:name="_Toc67989718"/>
      <w:r>
        <w:rPr>
          <w:lang w:eastAsia="zh-CN"/>
        </w:rPr>
        <w:t>4.3.9</w:t>
      </w:r>
      <w:r>
        <w:rPr>
          <w:lang w:eastAsia="zh-CN"/>
        </w:rPr>
        <w:tab/>
      </w:r>
      <w:r>
        <w:rPr>
          <w:rFonts w:ascii="Courier New" w:hAnsi="Courier New"/>
          <w:lang w:eastAsia="zh-CN"/>
        </w:rPr>
        <w:t>EP_XnU</w:t>
      </w:r>
      <w:bookmarkEnd w:id="365"/>
      <w:bookmarkEnd w:id="366"/>
      <w:bookmarkEnd w:id="367"/>
      <w:bookmarkEnd w:id="368"/>
      <w:bookmarkEnd w:id="369"/>
    </w:p>
    <w:p w14:paraId="6A67B4E6" w14:textId="77777777" w:rsidR="00F17312" w:rsidRDefault="00F17312" w:rsidP="00F17312">
      <w:pPr>
        <w:pStyle w:val="Heading4"/>
      </w:pPr>
      <w:bookmarkStart w:id="370" w:name="_Toc59182469"/>
      <w:bookmarkStart w:id="371" w:name="_Toc59183935"/>
      <w:bookmarkStart w:id="372" w:name="_Toc59194870"/>
      <w:bookmarkStart w:id="373" w:name="_Toc59439296"/>
      <w:bookmarkStart w:id="374" w:name="_Toc67989719"/>
      <w:r>
        <w:rPr>
          <w:lang w:eastAsia="zh-CN"/>
        </w:rPr>
        <w:t>4.3.9</w:t>
      </w:r>
      <w:r>
        <w:t>.1</w:t>
      </w:r>
      <w:r>
        <w:tab/>
        <w:t>Definition</w:t>
      </w:r>
      <w:bookmarkEnd w:id="370"/>
      <w:bookmarkEnd w:id="371"/>
      <w:bookmarkEnd w:id="372"/>
      <w:bookmarkEnd w:id="373"/>
      <w:bookmarkEnd w:id="374"/>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375" w:name="_Toc59182470"/>
      <w:bookmarkStart w:id="376" w:name="_Toc59183936"/>
      <w:bookmarkStart w:id="377" w:name="_Toc59194871"/>
      <w:bookmarkStart w:id="378" w:name="_Toc59439297"/>
      <w:bookmarkStart w:id="379" w:name="_Toc67989720"/>
      <w:r>
        <w:rPr>
          <w:lang w:eastAsia="zh-CN"/>
        </w:rPr>
        <w:t>4.3.9.2</w:t>
      </w:r>
      <w:r>
        <w:rPr>
          <w:lang w:eastAsia="zh-CN"/>
        </w:rPr>
        <w:tab/>
        <w:t>Attributes</w:t>
      </w:r>
      <w:bookmarkEnd w:id="375"/>
      <w:bookmarkEnd w:id="376"/>
      <w:bookmarkEnd w:id="377"/>
      <w:bookmarkEnd w:id="378"/>
      <w:bookmarkEnd w:id="379"/>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69E55F4" w:rsidR="00F17312" w:rsidRDefault="00F17312" w:rsidP="00F17312">
            <w:pPr>
              <w:pStyle w:val="TAH"/>
            </w:pPr>
            <w:r>
              <w:t>S</w:t>
            </w:r>
            <w:del w:id="380" w:author="28.541_CR0571_(Rel-17)_METHOGY" w:date="2021-12-13T10:27:00Z">
              <w:r w:rsidDel="006B0701">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381" w:name="_Toc59182471"/>
      <w:bookmarkStart w:id="382" w:name="_Toc59183937"/>
      <w:bookmarkStart w:id="383" w:name="_Toc59194872"/>
      <w:bookmarkStart w:id="384" w:name="_Toc59439298"/>
      <w:bookmarkStart w:id="385" w:name="_Toc67989721"/>
    </w:p>
    <w:p w14:paraId="1C16A191" w14:textId="77777777" w:rsidR="00F17312" w:rsidRDefault="00F17312" w:rsidP="00F17312">
      <w:pPr>
        <w:pStyle w:val="Heading4"/>
      </w:pPr>
      <w:r>
        <w:rPr>
          <w:lang w:eastAsia="zh-CN"/>
        </w:rPr>
        <w:t>4.3.9</w:t>
      </w:r>
      <w:r>
        <w:t>.3</w:t>
      </w:r>
      <w:r>
        <w:tab/>
        <w:t>Attribute constraints</w:t>
      </w:r>
      <w:bookmarkEnd w:id="381"/>
      <w:bookmarkEnd w:id="382"/>
      <w:bookmarkEnd w:id="383"/>
      <w:bookmarkEnd w:id="384"/>
      <w:bookmarkEnd w:id="385"/>
    </w:p>
    <w:p w14:paraId="2B40E65C" w14:textId="77777777" w:rsidR="00F17312" w:rsidRDefault="00F17312" w:rsidP="00F17312">
      <w:r>
        <w:t>None.</w:t>
      </w:r>
    </w:p>
    <w:p w14:paraId="73D2111D" w14:textId="77777777" w:rsidR="00F17312" w:rsidRDefault="00F17312" w:rsidP="00F17312">
      <w:pPr>
        <w:pStyle w:val="Heading4"/>
      </w:pPr>
      <w:bookmarkStart w:id="386" w:name="_Toc59182472"/>
      <w:bookmarkStart w:id="387" w:name="_Toc59183938"/>
      <w:bookmarkStart w:id="388" w:name="_Toc59194873"/>
      <w:bookmarkStart w:id="389" w:name="_Toc59439299"/>
      <w:bookmarkStart w:id="390" w:name="_Toc67989722"/>
      <w:r>
        <w:rPr>
          <w:lang w:eastAsia="zh-CN"/>
        </w:rPr>
        <w:t>4.3.9</w:t>
      </w:r>
      <w:r>
        <w:t>.4</w:t>
      </w:r>
      <w:r>
        <w:tab/>
        <w:t>Notifications</w:t>
      </w:r>
      <w:bookmarkEnd w:id="386"/>
      <w:bookmarkEnd w:id="387"/>
      <w:bookmarkEnd w:id="388"/>
      <w:bookmarkEnd w:id="389"/>
      <w:bookmarkEnd w:id="390"/>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91" w:name="_Toc59182473"/>
      <w:bookmarkStart w:id="392" w:name="_Toc59183939"/>
      <w:bookmarkStart w:id="393" w:name="_Toc59194874"/>
      <w:bookmarkStart w:id="394" w:name="_Toc59439300"/>
      <w:bookmarkStart w:id="395" w:name="_Toc67989723"/>
      <w:r>
        <w:rPr>
          <w:lang w:eastAsia="zh-CN"/>
        </w:rPr>
        <w:t>4.3.10</w:t>
      </w:r>
      <w:r>
        <w:rPr>
          <w:lang w:eastAsia="zh-CN"/>
        </w:rPr>
        <w:tab/>
      </w:r>
      <w:r>
        <w:rPr>
          <w:rFonts w:ascii="Courier New" w:hAnsi="Courier New"/>
          <w:lang w:eastAsia="zh-CN"/>
        </w:rPr>
        <w:t>EP_NgC</w:t>
      </w:r>
      <w:bookmarkEnd w:id="391"/>
      <w:bookmarkEnd w:id="392"/>
      <w:bookmarkEnd w:id="393"/>
      <w:bookmarkEnd w:id="394"/>
      <w:bookmarkEnd w:id="395"/>
    </w:p>
    <w:p w14:paraId="071E02CC" w14:textId="77777777" w:rsidR="00F17312" w:rsidRDefault="00F17312" w:rsidP="00F17312">
      <w:pPr>
        <w:pStyle w:val="Heading4"/>
      </w:pPr>
      <w:bookmarkStart w:id="396" w:name="_Toc59182474"/>
      <w:bookmarkStart w:id="397" w:name="_Toc59183940"/>
      <w:bookmarkStart w:id="398" w:name="_Toc59194875"/>
      <w:bookmarkStart w:id="399" w:name="_Toc59439301"/>
      <w:bookmarkStart w:id="400" w:name="_Toc67989724"/>
      <w:r>
        <w:rPr>
          <w:lang w:eastAsia="zh-CN"/>
        </w:rPr>
        <w:t>4.3.10</w:t>
      </w:r>
      <w:r>
        <w:t>.1</w:t>
      </w:r>
      <w:r>
        <w:tab/>
        <w:t>Definition</w:t>
      </w:r>
      <w:bookmarkEnd w:id="396"/>
      <w:bookmarkEnd w:id="397"/>
      <w:bookmarkEnd w:id="398"/>
      <w:bookmarkEnd w:id="399"/>
      <w:bookmarkEnd w:id="400"/>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401" w:name="OLE_LINK75"/>
      <w:bookmarkStart w:id="402" w:name="OLE_LINK76"/>
      <w:r>
        <w:t xml:space="preserve"> </w:t>
      </w:r>
      <w:r>
        <w:rPr>
          <w:lang w:eastAsia="zh-CN"/>
        </w:rPr>
        <w:t>gNB</w:t>
      </w:r>
      <w:r>
        <w:t xml:space="preserve"> and </w:t>
      </w:r>
      <w:r w:rsidR="000C04FF" w:rsidRPr="000C04FF">
        <w:rPr>
          <w:lang w:eastAsia="zh-CN"/>
        </w:rPr>
        <w:t>AMF</w:t>
      </w:r>
      <w:r>
        <w:t>.</w:t>
      </w:r>
      <w:bookmarkEnd w:id="401"/>
      <w:bookmarkEnd w:id="402"/>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403" w:name="_Toc59182475"/>
      <w:bookmarkStart w:id="404" w:name="_Toc59183941"/>
      <w:bookmarkStart w:id="405" w:name="_Toc59194876"/>
      <w:bookmarkStart w:id="406" w:name="_Toc59439302"/>
      <w:bookmarkStart w:id="407" w:name="_Toc67989725"/>
      <w:r>
        <w:rPr>
          <w:lang w:eastAsia="zh-CN"/>
        </w:rPr>
        <w:t>4.3.10</w:t>
      </w:r>
      <w:r>
        <w:t>.2</w:t>
      </w:r>
      <w:r>
        <w:tab/>
        <w:t>Attributes</w:t>
      </w:r>
      <w:bookmarkEnd w:id="403"/>
      <w:bookmarkEnd w:id="404"/>
      <w:bookmarkEnd w:id="405"/>
      <w:bookmarkEnd w:id="406"/>
      <w:bookmarkEnd w:id="407"/>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5FECACE0" w:rsidR="00F17312" w:rsidRDefault="00F17312" w:rsidP="00F17312">
            <w:pPr>
              <w:pStyle w:val="TAH"/>
            </w:pPr>
            <w:r>
              <w:t>S</w:t>
            </w:r>
            <w:del w:id="408" w:author="28.541_CR0571_(Rel-17)_METHOGY" w:date="2021-12-13T10:28:00Z">
              <w:r w:rsidDel="006B0701">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409" w:name="_Toc59182476"/>
      <w:bookmarkStart w:id="410" w:name="_Toc59183942"/>
      <w:bookmarkStart w:id="411" w:name="_Toc59194877"/>
      <w:bookmarkStart w:id="412" w:name="_Toc59439303"/>
      <w:bookmarkStart w:id="413" w:name="_Toc67989726"/>
    </w:p>
    <w:p w14:paraId="6802087F" w14:textId="77777777" w:rsidR="00F17312" w:rsidRDefault="00F17312" w:rsidP="00F17312">
      <w:pPr>
        <w:pStyle w:val="Heading4"/>
      </w:pPr>
      <w:r>
        <w:rPr>
          <w:lang w:eastAsia="zh-CN"/>
        </w:rPr>
        <w:t>4.3.10</w:t>
      </w:r>
      <w:r>
        <w:t>.3</w:t>
      </w:r>
      <w:r>
        <w:tab/>
        <w:t>Attribute constraints</w:t>
      </w:r>
      <w:bookmarkEnd w:id="409"/>
      <w:bookmarkEnd w:id="410"/>
      <w:bookmarkEnd w:id="411"/>
      <w:bookmarkEnd w:id="412"/>
      <w:bookmarkEnd w:id="413"/>
    </w:p>
    <w:p w14:paraId="310CE46D" w14:textId="77777777" w:rsidR="00F17312" w:rsidRDefault="00F17312" w:rsidP="00F17312">
      <w:r>
        <w:t>None.</w:t>
      </w:r>
    </w:p>
    <w:p w14:paraId="56A3FFD7" w14:textId="77777777" w:rsidR="00F17312" w:rsidRDefault="00F17312" w:rsidP="00F17312">
      <w:pPr>
        <w:pStyle w:val="Heading4"/>
      </w:pPr>
      <w:bookmarkStart w:id="414" w:name="_Toc59182477"/>
      <w:bookmarkStart w:id="415" w:name="_Toc59183943"/>
      <w:bookmarkStart w:id="416" w:name="_Toc59194878"/>
      <w:bookmarkStart w:id="417" w:name="_Toc59439304"/>
      <w:bookmarkStart w:id="418" w:name="_Toc67989727"/>
      <w:r>
        <w:rPr>
          <w:lang w:eastAsia="zh-CN"/>
        </w:rPr>
        <w:t>4.3.10</w:t>
      </w:r>
      <w:r>
        <w:t>.4</w:t>
      </w:r>
      <w:r>
        <w:tab/>
        <w:t>Notifications</w:t>
      </w:r>
      <w:bookmarkEnd w:id="414"/>
      <w:bookmarkEnd w:id="415"/>
      <w:bookmarkEnd w:id="416"/>
      <w:bookmarkEnd w:id="417"/>
      <w:bookmarkEnd w:id="418"/>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419" w:name="_Toc59182478"/>
      <w:bookmarkStart w:id="420" w:name="_Toc59183944"/>
      <w:bookmarkStart w:id="421" w:name="_Toc59194879"/>
      <w:bookmarkStart w:id="422" w:name="_Toc59439305"/>
      <w:bookmarkStart w:id="423" w:name="_Toc67989728"/>
      <w:r>
        <w:rPr>
          <w:lang w:eastAsia="zh-CN"/>
        </w:rPr>
        <w:t>4.3.11</w:t>
      </w:r>
      <w:r>
        <w:rPr>
          <w:lang w:eastAsia="zh-CN"/>
        </w:rPr>
        <w:tab/>
      </w:r>
      <w:r>
        <w:rPr>
          <w:rFonts w:ascii="Courier New" w:hAnsi="Courier New"/>
          <w:lang w:eastAsia="zh-CN"/>
        </w:rPr>
        <w:t>EP_NgU</w:t>
      </w:r>
      <w:bookmarkEnd w:id="419"/>
      <w:bookmarkEnd w:id="420"/>
      <w:bookmarkEnd w:id="421"/>
      <w:bookmarkEnd w:id="422"/>
      <w:bookmarkEnd w:id="423"/>
    </w:p>
    <w:p w14:paraId="2111C322" w14:textId="77777777" w:rsidR="00F17312" w:rsidRDefault="00F17312" w:rsidP="00F17312">
      <w:pPr>
        <w:pStyle w:val="Heading4"/>
      </w:pPr>
      <w:bookmarkStart w:id="424" w:name="_Toc59182479"/>
      <w:bookmarkStart w:id="425" w:name="_Toc59183945"/>
      <w:bookmarkStart w:id="426" w:name="_Toc59194880"/>
      <w:bookmarkStart w:id="427" w:name="_Toc59439306"/>
      <w:bookmarkStart w:id="428" w:name="_Toc67989729"/>
      <w:r>
        <w:rPr>
          <w:lang w:eastAsia="zh-CN"/>
        </w:rPr>
        <w:t>4.3.11</w:t>
      </w:r>
      <w:r>
        <w:t>.1</w:t>
      </w:r>
      <w:r>
        <w:tab/>
        <w:t>Definition</w:t>
      </w:r>
      <w:bookmarkEnd w:id="424"/>
      <w:bookmarkEnd w:id="425"/>
      <w:bookmarkEnd w:id="426"/>
      <w:bookmarkEnd w:id="427"/>
      <w:bookmarkEnd w:id="428"/>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429" w:name="_Toc59182480"/>
      <w:bookmarkStart w:id="430" w:name="_Toc59183946"/>
      <w:bookmarkStart w:id="431" w:name="_Toc59194881"/>
      <w:bookmarkStart w:id="432" w:name="_Toc59439307"/>
      <w:bookmarkStart w:id="433" w:name="_Toc67989730"/>
      <w:r>
        <w:rPr>
          <w:lang w:eastAsia="zh-CN"/>
        </w:rPr>
        <w:t>4.3.11</w:t>
      </w:r>
      <w:r>
        <w:t>.2</w:t>
      </w:r>
      <w:r>
        <w:tab/>
        <w:t>Attributes</w:t>
      </w:r>
      <w:bookmarkEnd w:id="429"/>
      <w:bookmarkEnd w:id="430"/>
      <w:bookmarkEnd w:id="431"/>
      <w:bookmarkEnd w:id="432"/>
      <w:bookmarkEnd w:id="433"/>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433D85A1" w:rsidR="00F17312" w:rsidRDefault="00F17312" w:rsidP="00F17312">
            <w:pPr>
              <w:pStyle w:val="TAH"/>
            </w:pPr>
            <w:r>
              <w:t>S</w:t>
            </w:r>
            <w:del w:id="434" w:author="28.541_CR0571_(Rel-17)_METHOGY" w:date="2021-12-13T10:28:00Z">
              <w:r w:rsidDel="006B0701">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435" w:name="_Toc59182481"/>
      <w:bookmarkStart w:id="436" w:name="_Toc59183947"/>
      <w:bookmarkStart w:id="437" w:name="_Toc59194882"/>
      <w:bookmarkStart w:id="438" w:name="_Toc59439308"/>
      <w:bookmarkStart w:id="439" w:name="_Toc67989731"/>
    </w:p>
    <w:p w14:paraId="471837B4" w14:textId="77777777" w:rsidR="00F17312" w:rsidRDefault="00F17312" w:rsidP="00F17312">
      <w:pPr>
        <w:pStyle w:val="Heading4"/>
      </w:pPr>
      <w:r>
        <w:rPr>
          <w:lang w:eastAsia="zh-CN"/>
        </w:rPr>
        <w:t>4.3.11</w:t>
      </w:r>
      <w:r>
        <w:t>.3</w:t>
      </w:r>
      <w:r>
        <w:tab/>
        <w:t>Attribute constraints</w:t>
      </w:r>
      <w:bookmarkEnd w:id="435"/>
      <w:bookmarkEnd w:id="436"/>
      <w:bookmarkEnd w:id="437"/>
      <w:bookmarkEnd w:id="438"/>
      <w:bookmarkEnd w:id="439"/>
    </w:p>
    <w:p w14:paraId="071DDB1F" w14:textId="77777777" w:rsidR="00F17312" w:rsidRDefault="00F17312" w:rsidP="00F17312">
      <w:r>
        <w:t>None.</w:t>
      </w:r>
    </w:p>
    <w:p w14:paraId="1F6BE8DD" w14:textId="77777777" w:rsidR="00F17312" w:rsidRDefault="00F17312" w:rsidP="00F17312">
      <w:pPr>
        <w:pStyle w:val="Heading4"/>
      </w:pPr>
      <w:bookmarkStart w:id="440" w:name="_Toc59182482"/>
      <w:bookmarkStart w:id="441" w:name="_Toc59183948"/>
      <w:bookmarkStart w:id="442" w:name="_Toc59194883"/>
      <w:bookmarkStart w:id="443" w:name="_Toc59439309"/>
      <w:bookmarkStart w:id="444" w:name="_Toc67989732"/>
      <w:r>
        <w:rPr>
          <w:lang w:eastAsia="zh-CN"/>
        </w:rPr>
        <w:t>4.3.11</w:t>
      </w:r>
      <w:r>
        <w:t>.4</w:t>
      </w:r>
      <w:r>
        <w:tab/>
        <w:t>Notifications</w:t>
      </w:r>
      <w:bookmarkEnd w:id="440"/>
      <w:bookmarkEnd w:id="441"/>
      <w:bookmarkEnd w:id="442"/>
      <w:bookmarkEnd w:id="443"/>
      <w:bookmarkEnd w:id="444"/>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445" w:name="_Toc59182483"/>
      <w:bookmarkStart w:id="446" w:name="_Toc59183949"/>
      <w:bookmarkStart w:id="447" w:name="_Toc59194884"/>
      <w:bookmarkStart w:id="448" w:name="_Toc59439310"/>
      <w:bookmarkStart w:id="449" w:name="_Toc67989733"/>
      <w:r>
        <w:rPr>
          <w:lang w:eastAsia="zh-CN"/>
        </w:rPr>
        <w:t>4.3.12</w:t>
      </w:r>
      <w:r>
        <w:rPr>
          <w:lang w:eastAsia="zh-CN"/>
        </w:rPr>
        <w:tab/>
      </w:r>
      <w:r>
        <w:rPr>
          <w:rFonts w:ascii="Courier New" w:hAnsi="Courier New"/>
          <w:lang w:eastAsia="zh-CN"/>
        </w:rPr>
        <w:t>EP_F1C</w:t>
      </w:r>
      <w:bookmarkEnd w:id="445"/>
      <w:bookmarkEnd w:id="446"/>
      <w:bookmarkEnd w:id="447"/>
      <w:bookmarkEnd w:id="448"/>
      <w:bookmarkEnd w:id="449"/>
    </w:p>
    <w:p w14:paraId="4E941D55" w14:textId="77777777" w:rsidR="00F17312" w:rsidRDefault="00F17312" w:rsidP="00F17312">
      <w:pPr>
        <w:pStyle w:val="Heading4"/>
      </w:pPr>
      <w:bookmarkStart w:id="450" w:name="_Toc59182484"/>
      <w:bookmarkStart w:id="451" w:name="_Toc59183950"/>
      <w:bookmarkStart w:id="452" w:name="_Toc59194885"/>
      <w:bookmarkStart w:id="453" w:name="_Toc59439311"/>
      <w:bookmarkStart w:id="454" w:name="_Toc67989734"/>
      <w:r>
        <w:rPr>
          <w:lang w:eastAsia="zh-CN"/>
        </w:rPr>
        <w:t>4.3.12</w:t>
      </w:r>
      <w:r>
        <w:t>.1</w:t>
      </w:r>
      <w:r>
        <w:tab/>
        <w:t>Definition</w:t>
      </w:r>
      <w:bookmarkEnd w:id="450"/>
      <w:bookmarkEnd w:id="451"/>
      <w:bookmarkEnd w:id="452"/>
      <w:bookmarkEnd w:id="453"/>
      <w:bookmarkEnd w:id="454"/>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455" w:name="_Toc59182485"/>
      <w:bookmarkStart w:id="456" w:name="_Toc59183951"/>
      <w:bookmarkStart w:id="457" w:name="_Toc59194886"/>
      <w:bookmarkStart w:id="458" w:name="_Toc59439312"/>
      <w:bookmarkStart w:id="459" w:name="_Toc67989735"/>
      <w:r>
        <w:rPr>
          <w:lang w:eastAsia="zh-CN"/>
        </w:rPr>
        <w:t>4.3.12</w:t>
      </w:r>
      <w:r>
        <w:t>.2</w:t>
      </w:r>
      <w:r>
        <w:tab/>
        <w:t>Attributes</w:t>
      </w:r>
      <w:bookmarkEnd w:id="455"/>
      <w:bookmarkEnd w:id="456"/>
      <w:bookmarkEnd w:id="457"/>
      <w:bookmarkEnd w:id="458"/>
      <w:bookmarkEnd w:id="459"/>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2A3C493B" w:rsidR="00F17312" w:rsidRDefault="00F17312" w:rsidP="00F17312">
            <w:pPr>
              <w:pStyle w:val="TAH"/>
            </w:pPr>
            <w:r>
              <w:t>S</w:t>
            </w:r>
            <w:del w:id="460" w:author="28.541_CR0571_(Rel-17)_METHOGY" w:date="2021-12-13T10:28:00Z">
              <w:r w:rsidDel="006B0701">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461" w:name="_Toc59182486"/>
      <w:bookmarkStart w:id="462" w:name="_Toc59183952"/>
      <w:bookmarkStart w:id="463" w:name="_Toc59194887"/>
      <w:bookmarkStart w:id="464" w:name="_Toc59439313"/>
      <w:bookmarkStart w:id="465" w:name="_Toc67989736"/>
    </w:p>
    <w:p w14:paraId="3EEADEB5" w14:textId="77777777" w:rsidR="00F17312" w:rsidRDefault="00F17312" w:rsidP="00F17312">
      <w:pPr>
        <w:pStyle w:val="Heading4"/>
      </w:pPr>
      <w:r>
        <w:rPr>
          <w:lang w:eastAsia="zh-CN"/>
        </w:rPr>
        <w:t>4.3.12</w:t>
      </w:r>
      <w:r>
        <w:t>.3</w:t>
      </w:r>
      <w:r>
        <w:tab/>
        <w:t>Attribute constraints</w:t>
      </w:r>
      <w:bookmarkEnd w:id="461"/>
      <w:bookmarkEnd w:id="462"/>
      <w:bookmarkEnd w:id="463"/>
      <w:bookmarkEnd w:id="464"/>
      <w:bookmarkEnd w:id="465"/>
    </w:p>
    <w:p w14:paraId="536E9F5E" w14:textId="77777777" w:rsidR="00F17312" w:rsidRDefault="00F17312" w:rsidP="00F17312">
      <w:r>
        <w:t>None.</w:t>
      </w:r>
    </w:p>
    <w:p w14:paraId="55E4BC47" w14:textId="77777777" w:rsidR="00F17312" w:rsidRDefault="00F17312" w:rsidP="00F17312">
      <w:pPr>
        <w:pStyle w:val="Heading4"/>
      </w:pPr>
      <w:bookmarkStart w:id="466" w:name="_Toc59182487"/>
      <w:bookmarkStart w:id="467" w:name="_Toc59183953"/>
      <w:bookmarkStart w:id="468" w:name="_Toc59194888"/>
      <w:bookmarkStart w:id="469" w:name="_Toc59439314"/>
      <w:bookmarkStart w:id="470" w:name="_Toc67989737"/>
      <w:r>
        <w:rPr>
          <w:lang w:eastAsia="zh-CN"/>
        </w:rPr>
        <w:t>4.3.12</w:t>
      </w:r>
      <w:r>
        <w:t>.4</w:t>
      </w:r>
      <w:r>
        <w:tab/>
        <w:t>Notifications</w:t>
      </w:r>
      <w:bookmarkEnd w:id="466"/>
      <w:bookmarkEnd w:id="467"/>
      <w:bookmarkEnd w:id="468"/>
      <w:bookmarkEnd w:id="469"/>
      <w:bookmarkEnd w:id="470"/>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471" w:name="_Toc59182488"/>
      <w:bookmarkStart w:id="472" w:name="_Toc59183954"/>
      <w:bookmarkStart w:id="473" w:name="_Toc59194889"/>
      <w:bookmarkStart w:id="474" w:name="_Toc59439315"/>
      <w:bookmarkStart w:id="475" w:name="_Toc67989738"/>
      <w:r>
        <w:rPr>
          <w:lang w:eastAsia="zh-CN"/>
        </w:rPr>
        <w:t>4.3.13</w:t>
      </w:r>
      <w:r>
        <w:rPr>
          <w:lang w:eastAsia="zh-CN"/>
        </w:rPr>
        <w:tab/>
      </w:r>
      <w:r>
        <w:rPr>
          <w:rFonts w:ascii="Courier New" w:hAnsi="Courier New"/>
          <w:lang w:eastAsia="zh-CN"/>
        </w:rPr>
        <w:t>EP_F1U</w:t>
      </w:r>
      <w:bookmarkEnd w:id="471"/>
      <w:bookmarkEnd w:id="472"/>
      <w:bookmarkEnd w:id="473"/>
      <w:bookmarkEnd w:id="474"/>
      <w:bookmarkEnd w:id="475"/>
    </w:p>
    <w:p w14:paraId="2AF83BB0" w14:textId="77777777" w:rsidR="00F17312" w:rsidRDefault="00F17312" w:rsidP="00F17312">
      <w:pPr>
        <w:pStyle w:val="Heading4"/>
      </w:pPr>
      <w:bookmarkStart w:id="476" w:name="_Toc59182489"/>
      <w:bookmarkStart w:id="477" w:name="_Toc59183955"/>
      <w:bookmarkStart w:id="478" w:name="_Toc59194890"/>
      <w:bookmarkStart w:id="479" w:name="_Toc59439316"/>
      <w:bookmarkStart w:id="480" w:name="_Toc67989739"/>
      <w:r>
        <w:rPr>
          <w:lang w:eastAsia="zh-CN"/>
        </w:rPr>
        <w:t>4.3.13</w:t>
      </w:r>
      <w:r>
        <w:t>.1</w:t>
      </w:r>
      <w:r>
        <w:tab/>
        <w:t>Definition</w:t>
      </w:r>
      <w:bookmarkEnd w:id="476"/>
      <w:bookmarkEnd w:id="477"/>
      <w:bookmarkEnd w:id="478"/>
      <w:bookmarkEnd w:id="479"/>
      <w:bookmarkEnd w:id="480"/>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481" w:name="_Toc59182490"/>
      <w:bookmarkStart w:id="482" w:name="_Toc59183956"/>
      <w:bookmarkStart w:id="483" w:name="_Toc59194891"/>
      <w:bookmarkStart w:id="484" w:name="_Toc59439317"/>
      <w:bookmarkStart w:id="485" w:name="_Toc67989740"/>
      <w:r>
        <w:rPr>
          <w:lang w:eastAsia="zh-CN"/>
        </w:rPr>
        <w:t>4.3.13</w:t>
      </w:r>
      <w:r>
        <w:t>.2</w:t>
      </w:r>
      <w:r>
        <w:tab/>
        <w:t>Attributes</w:t>
      </w:r>
      <w:bookmarkEnd w:id="481"/>
      <w:bookmarkEnd w:id="482"/>
      <w:bookmarkEnd w:id="483"/>
      <w:bookmarkEnd w:id="484"/>
      <w:bookmarkEnd w:id="485"/>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4AC120E3" w:rsidR="00F17312" w:rsidRDefault="00F17312" w:rsidP="00F17312">
            <w:pPr>
              <w:pStyle w:val="TAH"/>
            </w:pPr>
            <w:r>
              <w:t>S</w:t>
            </w:r>
            <w:del w:id="486" w:author="28.541_CR0571_(Rel-17)_METHOGY" w:date="2021-12-13T10:28:00Z">
              <w:r w:rsidDel="006B0701">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487" w:name="_Toc59182491"/>
      <w:bookmarkStart w:id="488" w:name="_Toc59183957"/>
      <w:bookmarkStart w:id="489" w:name="_Toc59194892"/>
      <w:bookmarkStart w:id="490" w:name="_Toc59439318"/>
      <w:bookmarkStart w:id="491" w:name="_Toc67989741"/>
    </w:p>
    <w:p w14:paraId="57681B2B" w14:textId="77777777" w:rsidR="00F17312" w:rsidRDefault="00F17312" w:rsidP="00F17312">
      <w:pPr>
        <w:pStyle w:val="Heading4"/>
      </w:pPr>
      <w:r>
        <w:rPr>
          <w:lang w:eastAsia="zh-CN"/>
        </w:rPr>
        <w:t>4.3.13.</w:t>
      </w:r>
      <w:r>
        <w:t>3</w:t>
      </w:r>
      <w:r>
        <w:tab/>
        <w:t>Attribute constraints</w:t>
      </w:r>
      <w:bookmarkEnd w:id="487"/>
      <w:bookmarkEnd w:id="488"/>
      <w:bookmarkEnd w:id="489"/>
      <w:bookmarkEnd w:id="490"/>
      <w:bookmarkEnd w:id="491"/>
    </w:p>
    <w:p w14:paraId="4FE72446" w14:textId="77777777" w:rsidR="00F17312" w:rsidRDefault="00F17312" w:rsidP="00F17312">
      <w:r>
        <w:t>None.</w:t>
      </w:r>
    </w:p>
    <w:p w14:paraId="71678198" w14:textId="77777777" w:rsidR="00F17312" w:rsidRDefault="00F17312" w:rsidP="00F17312">
      <w:pPr>
        <w:pStyle w:val="Heading4"/>
      </w:pPr>
      <w:bookmarkStart w:id="492" w:name="_Toc59182492"/>
      <w:bookmarkStart w:id="493" w:name="_Toc59183958"/>
      <w:bookmarkStart w:id="494" w:name="_Toc59194893"/>
      <w:bookmarkStart w:id="495" w:name="_Toc59439319"/>
      <w:bookmarkStart w:id="496" w:name="_Toc67989742"/>
      <w:r>
        <w:rPr>
          <w:lang w:eastAsia="zh-CN"/>
        </w:rPr>
        <w:t>4.3.13</w:t>
      </w:r>
      <w:r>
        <w:t>.4</w:t>
      </w:r>
      <w:r>
        <w:tab/>
        <w:t>Notifications</w:t>
      </w:r>
      <w:bookmarkEnd w:id="492"/>
      <w:bookmarkEnd w:id="493"/>
      <w:bookmarkEnd w:id="494"/>
      <w:bookmarkEnd w:id="495"/>
      <w:bookmarkEnd w:id="496"/>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97" w:name="_Toc59182493"/>
      <w:bookmarkStart w:id="498" w:name="_Toc59183959"/>
      <w:bookmarkStart w:id="499" w:name="_Toc59194894"/>
      <w:bookmarkStart w:id="500" w:name="_Toc59439320"/>
      <w:bookmarkStart w:id="501" w:name="_Toc67989743"/>
      <w:r>
        <w:rPr>
          <w:lang w:eastAsia="zh-CN"/>
        </w:rPr>
        <w:t>4.3.14</w:t>
      </w:r>
      <w:r>
        <w:rPr>
          <w:lang w:eastAsia="zh-CN"/>
        </w:rPr>
        <w:tab/>
      </w:r>
      <w:r>
        <w:rPr>
          <w:rFonts w:ascii="Courier New" w:hAnsi="Courier New"/>
          <w:lang w:eastAsia="zh-CN"/>
        </w:rPr>
        <w:t>EP_S1U</w:t>
      </w:r>
      <w:bookmarkEnd w:id="497"/>
      <w:bookmarkEnd w:id="498"/>
      <w:bookmarkEnd w:id="499"/>
      <w:bookmarkEnd w:id="500"/>
      <w:bookmarkEnd w:id="501"/>
    </w:p>
    <w:p w14:paraId="55B4985F" w14:textId="77777777" w:rsidR="00F17312" w:rsidRDefault="00F17312" w:rsidP="00F17312">
      <w:pPr>
        <w:pStyle w:val="Heading4"/>
      </w:pPr>
      <w:bookmarkStart w:id="502" w:name="_Toc59182494"/>
      <w:bookmarkStart w:id="503" w:name="_Toc59183960"/>
      <w:bookmarkStart w:id="504" w:name="_Toc59194895"/>
      <w:bookmarkStart w:id="505" w:name="_Toc59439321"/>
      <w:bookmarkStart w:id="506" w:name="_Toc67989744"/>
      <w:r>
        <w:rPr>
          <w:lang w:eastAsia="zh-CN"/>
        </w:rPr>
        <w:t>4.3.14</w:t>
      </w:r>
      <w:r>
        <w:t>.1</w:t>
      </w:r>
      <w:r>
        <w:tab/>
        <w:t>Definition</w:t>
      </w:r>
      <w:bookmarkEnd w:id="502"/>
      <w:bookmarkEnd w:id="503"/>
      <w:bookmarkEnd w:id="504"/>
      <w:bookmarkEnd w:id="505"/>
      <w:bookmarkEnd w:id="506"/>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507" w:name="_Toc59182495"/>
      <w:bookmarkStart w:id="508" w:name="_Toc59183961"/>
      <w:bookmarkStart w:id="509" w:name="_Toc59194896"/>
      <w:bookmarkStart w:id="510" w:name="_Toc59439322"/>
      <w:bookmarkStart w:id="511" w:name="_Toc67989745"/>
      <w:r>
        <w:rPr>
          <w:lang w:eastAsia="zh-CN"/>
        </w:rPr>
        <w:t>4.3.14</w:t>
      </w:r>
      <w:r>
        <w:t>.2</w:t>
      </w:r>
      <w:r>
        <w:tab/>
        <w:t>Attributes</w:t>
      </w:r>
      <w:bookmarkEnd w:id="507"/>
      <w:bookmarkEnd w:id="508"/>
      <w:bookmarkEnd w:id="509"/>
      <w:bookmarkEnd w:id="510"/>
      <w:bookmarkEnd w:id="511"/>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6E178E90" w:rsidR="00F17312" w:rsidRDefault="00F17312" w:rsidP="00F17312">
            <w:pPr>
              <w:pStyle w:val="TAH"/>
            </w:pPr>
            <w:r>
              <w:t>S</w:t>
            </w:r>
            <w:del w:id="512" w:author="28.541_CR0571_(Rel-17)_METHOGY" w:date="2021-12-13T10:28:00Z">
              <w:r w:rsidDel="006B0701">
                <w:delText>upport Qualifier</w:delText>
              </w:r>
            </w:del>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513" w:name="_Toc59182496"/>
      <w:bookmarkStart w:id="514" w:name="_Toc59183962"/>
      <w:bookmarkStart w:id="515" w:name="_Toc59194897"/>
      <w:bookmarkStart w:id="516" w:name="_Toc59439323"/>
      <w:bookmarkStart w:id="517" w:name="_Toc67989746"/>
    </w:p>
    <w:p w14:paraId="36BB7B27" w14:textId="77777777" w:rsidR="00F17312" w:rsidRDefault="00F17312" w:rsidP="00F17312">
      <w:pPr>
        <w:pStyle w:val="Heading4"/>
      </w:pPr>
      <w:r>
        <w:rPr>
          <w:lang w:eastAsia="zh-CN"/>
        </w:rPr>
        <w:t>4.3.14</w:t>
      </w:r>
      <w:r>
        <w:t>.3</w:t>
      </w:r>
      <w:r>
        <w:tab/>
        <w:t>Attribute constraints</w:t>
      </w:r>
      <w:bookmarkEnd w:id="513"/>
      <w:bookmarkEnd w:id="514"/>
      <w:bookmarkEnd w:id="515"/>
      <w:bookmarkEnd w:id="516"/>
      <w:bookmarkEnd w:id="517"/>
    </w:p>
    <w:p w14:paraId="51705924" w14:textId="77777777" w:rsidR="00F17312" w:rsidRDefault="00F17312" w:rsidP="00F17312">
      <w:r>
        <w:t>None.</w:t>
      </w:r>
    </w:p>
    <w:p w14:paraId="5E1888FA" w14:textId="77777777" w:rsidR="00F17312" w:rsidRDefault="00F17312" w:rsidP="00F17312">
      <w:pPr>
        <w:pStyle w:val="Heading4"/>
      </w:pPr>
      <w:bookmarkStart w:id="518" w:name="_Toc59182497"/>
      <w:bookmarkStart w:id="519" w:name="_Toc59183963"/>
      <w:bookmarkStart w:id="520" w:name="_Toc59194898"/>
      <w:bookmarkStart w:id="521" w:name="_Toc59439324"/>
      <w:bookmarkStart w:id="522" w:name="_Toc67989747"/>
      <w:r>
        <w:rPr>
          <w:lang w:eastAsia="zh-CN"/>
        </w:rPr>
        <w:t>4.3.14</w:t>
      </w:r>
      <w:r>
        <w:t>.4</w:t>
      </w:r>
      <w:r>
        <w:tab/>
        <w:t>Notifications</w:t>
      </w:r>
      <w:bookmarkEnd w:id="518"/>
      <w:bookmarkEnd w:id="519"/>
      <w:bookmarkEnd w:id="520"/>
      <w:bookmarkEnd w:id="521"/>
      <w:bookmarkEnd w:id="522"/>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523" w:name="_Toc59182498"/>
      <w:bookmarkStart w:id="524" w:name="_Toc59183964"/>
      <w:bookmarkStart w:id="525" w:name="_Toc59194899"/>
      <w:bookmarkStart w:id="526" w:name="_Toc59439325"/>
      <w:bookmarkStart w:id="527" w:name="_Toc67989748"/>
      <w:r>
        <w:rPr>
          <w:lang w:eastAsia="zh-CN"/>
        </w:rPr>
        <w:t>4.3.15</w:t>
      </w:r>
      <w:r>
        <w:rPr>
          <w:lang w:eastAsia="zh-CN"/>
        </w:rPr>
        <w:tab/>
      </w:r>
      <w:r>
        <w:rPr>
          <w:rFonts w:ascii="Courier New" w:hAnsi="Courier New"/>
          <w:lang w:eastAsia="zh-CN"/>
        </w:rPr>
        <w:t>EP_X2C</w:t>
      </w:r>
      <w:bookmarkEnd w:id="523"/>
      <w:bookmarkEnd w:id="524"/>
      <w:bookmarkEnd w:id="525"/>
      <w:bookmarkEnd w:id="526"/>
      <w:bookmarkEnd w:id="527"/>
    </w:p>
    <w:p w14:paraId="6D62F9A9" w14:textId="77777777" w:rsidR="00F17312" w:rsidRDefault="00F17312" w:rsidP="00F17312">
      <w:pPr>
        <w:pStyle w:val="Heading4"/>
      </w:pPr>
      <w:bookmarkStart w:id="528" w:name="_Toc59182499"/>
      <w:bookmarkStart w:id="529" w:name="_Toc59183965"/>
      <w:bookmarkStart w:id="530" w:name="_Toc59194900"/>
      <w:bookmarkStart w:id="531" w:name="_Toc59439326"/>
      <w:bookmarkStart w:id="532" w:name="_Toc67989749"/>
      <w:r>
        <w:rPr>
          <w:lang w:eastAsia="zh-CN"/>
        </w:rPr>
        <w:t>4.3.15</w:t>
      </w:r>
      <w:r>
        <w:t>.1</w:t>
      </w:r>
      <w:r>
        <w:tab/>
        <w:t>Definition</w:t>
      </w:r>
      <w:bookmarkEnd w:id="528"/>
      <w:bookmarkEnd w:id="529"/>
      <w:bookmarkEnd w:id="530"/>
      <w:bookmarkEnd w:id="531"/>
      <w:bookmarkEnd w:id="532"/>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533" w:name="_Toc59182500"/>
      <w:bookmarkStart w:id="534" w:name="_Toc59183966"/>
      <w:bookmarkStart w:id="535" w:name="_Toc59194901"/>
      <w:bookmarkStart w:id="536" w:name="_Toc59439327"/>
      <w:bookmarkStart w:id="537" w:name="_Toc67989750"/>
      <w:r>
        <w:rPr>
          <w:lang w:eastAsia="zh-CN"/>
        </w:rPr>
        <w:t>4.3.15</w:t>
      </w:r>
      <w:r>
        <w:t>.2</w:t>
      </w:r>
      <w:r>
        <w:tab/>
        <w:t>Attributes</w:t>
      </w:r>
      <w:bookmarkEnd w:id="533"/>
      <w:bookmarkEnd w:id="534"/>
      <w:bookmarkEnd w:id="535"/>
      <w:bookmarkEnd w:id="536"/>
      <w:bookmarkEnd w:id="537"/>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18C50BF2" w:rsidR="00F17312" w:rsidRDefault="00F17312" w:rsidP="00F17312">
            <w:pPr>
              <w:pStyle w:val="TAH"/>
            </w:pPr>
            <w:r>
              <w:t>S</w:t>
            </w:r>
            <w:del w:id="538" w:author="28.541_CR0571_(Rel-17)_METHOGY" w:date="2021-12-13T10:28:00Z">
              <w:r w:rsidDel="006B0701">
                <w:delText>upport Qualifier</w:delText>
              </w:r>
            </w:del>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539" w:name="_Toc59182501"/>
      <w:bookmarkStart w:id="540" w:name="_Toc59183967"/>
      <w:bookmarkStart w:id="541" w:name="_Toc59194902"/>
      <w:bookmarkStart w:id="542" w:name="_Toc59439328"/>
      <w:bookmarkStart w:id="543" w:name="_Toc67989751"/>
    </w:p>
    <w:p w14:paraId="0288ED44" w14:textId="77777777" w:rsidR="00F17312" w:rsidRDefault="00F17312" w:rsidP="00F17312">
      <w:pPr>
        <w:pStyle w:val="Heading4"/>
      </w:pPr>
      <w:r>
        <w:rPr>
          <w:lang w:eastAsia="zh-CN"/>
        </w:rPr>
        <w:t>4.3.15</w:t>
      </w:r>
      <w:r>
        <w:t>.3</w:t>
      </w:r>
      <w:r>
        <w:tab/>
        <w:t>Attribute constraints</w:t>
      </w:r>
      <w:bookmarkEnd w:id="539"/>
      <w:bookmarkEnd w:id="540"/>
      <w:bookmarkEnd w:id="541"/>
      <w:bookmarkEnd w:id="542"/>
      <w:bookmarkEnd w:id="543"/>
    </w:p>
    <w:p w14:paraId="5A02EC05" w14:textId="77777777" w:rsidR="00F17312" w:rsidRDefault="00F17312" w:rsidP="00F17312">
      <w:r>
        <w:t>None.</w:t>
      </w:r>
    </w:p>
    <w:p w14:paraId="3D255D00" w14:textId="77777777" w:rsidR="00F17312" w:rsidRDefault="00F17312" w:rsidP="00F17312">
      <w:pPr>
        <w:pStyle w:val="Heading4"/>
      </w:pPr>
      <w:bookmarkStart w:id="544" w:name="_Toc59182502"/>
      <w:bookmarkStart w:id="545" w:name="_Toc59183968"/>
      <w:bookmarkStart w:id="546" w:name="_Toc59194903"/>
      <w:bookmarkStart w:id="547" w:name="_Toc59439329"/>
      <w:bookmarkStart w:id="548" w:name="_Toc67989752"/>
      <w:r>
        <w:rPr>
          <w:lang w:eastAsia="zh-CN"/>
        </w:rPr>
        <w:t>4.3.15</w:t>
      </w:r>
      <w:r>
        <w:t>.4</w:t>
      </w:r>
      <w:r>
        <w:tab/>
        <w:t>Notifications</w:t>
      </w:r>
      <w:bookmarkEnd w:id="544"/>
      <w:bookmarkEnd w:id="545"/>
      <w:bookmarkEnd w:id="546"/>
      <w:bookmarkEnd w:id="547"/>
      <w:bookmarkEnd w:id="548"/>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549" w:name="_Toc59182503"/>
      <w:bookmarkStart w:id="550" w:name="_Toc59183969"/>
      <w:bookmarkStart w:id="551" w:name="_Toc59194904"/>
      <w:bookmarkStart w:id="552" w:name="_Toc59439330"/>
      <w:bookmarkStart w:id="553" w:name="_Toc67989753"/>
      <w:r>
        <w:rPr>
          <w:lang w:eastAsia="zh-CN"/>
        </w:rPr>
        <w:t>4.3.16</w:t>
      </w:r>
      <w:r>
        <w:rPr>
          <w:lang w:eastAsia="zh-CN"/>
        </w:rPr>
        <w:tab/>
      </w:r>
      <w:r>
        <w:rPr>
          <w:rFonts w:ascii="Courier New" w:hAnsi="Courier New"/>
          <w:lang w:eastAsia="zh-CN"/>
        </w:rPr>
        <w:t>EP_X2U</w:t>
      </w:r>
      <w:bookmarkEnd w:id="549"/>
      <w:bookmarkEnd w:id="550"/>
      <w:bookmarkEnd w:id="551"/>
      <w:bookmarkEnd w:id="552"/>
      <w:bookmarkEnd w:id="553"/>
    </w:p>
    <w:p w14:paraId="2DF2D830" w14:textId="77777777" w:rsidR="00F17312" w:rsidRDefault="00F17312" w:rsidP="00F17312">
      <w:pPr>
        <w:pStyle w:val="Heading4"/>
      </w:pPr>
      <w:bookmarkStart w:id="554" w:name="_Toc59182504"/>
      <w:bookmarkStart w:id="555" w:name="_Toc59183970"/>
      <w:bookmarkStart w:id="556" w:name="_Toc59194905"/>
      <w:bookmarkStart w:id="557" w:name="_Toc59439331"/>
      <w:bookmarkStart w:id="558" w:name="_Toc67989754"/>
      <w:r>
        <w:rPr>
          <w:lang w:eastAsia="zh-CN"/>
        </w:rPr>
        <w:t>4.3.16</w:t>
      </w:r>
      <w:r>
        <w:t>.1</w:t>
      </w:r>
      <w:r>
        <w:tab/>
        <w:t>Definition</w:t>
      </w:r>
      <w:bookmarkEnd w:id="554"/>
      <w:bookmarkEnd w:id="555"/>
      <w:bookmarkEnd w:id="556"/>
      <w:bookmarkEnd w:id="557"/>
      <w:bookmarkEnd w:id="558"/>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559" w:name="_Toc59182505"/>
      <w:bookmarkStart w:id="560" w:name="_Toc59183971"/>
      <w:bookmarkStart w:id="561" w:name="_Toc59194906"/>
      <w:bookmarkStart w:id="562" w:name="_Toc59439332"/>
      <w:bookmarkStart w:id="563" w:name="_Toc67989755"/>
      <w:r>
        <w:rPr>
          <w:lang w:eastAsia="zh-CN"/>
        </w:rPr>
        <w:t>4.3.16.2</w:t>
      </w:r>
      <w:r>
        <w:rPr>
          <w:lang w:eastAsia="zh-CN"/>
        </w:rPr>
        <w:tab/>
        <w:t>Attributes</w:t>
      </w:r>
      <w:bookmarkEnd w:id="559"/>
      <w:bookmarkEnd w:id="560"/>
      <w:bookmarkEnd w:id="561"/>
      <w:bookmarkEnd w:id="562"/>
      <w:bookmarkEnd w:id="563"/>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5A681077" w:rsidR="00F17312" w:rsidRDefault="00F17312" w:rsidP="00F17312">
            <w:pPr>
              <w:pStyle w:val="TAH"/>
            </w:pPr>
            <w:r>
              <w:t>S</w:t>
            </w:r>
            <w:del w:id="564" w:author="28.541_CR0571_(Rel-17)_METHOGY" w:date="2021-12-13T10:28:00Z">
              <w:r w:rsidDel="006B0701">
                <w:delText>upport Qualifier</w:delText>
              </w:r>
            </w:del>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565" w:name="_Toc59182506"/>
      <w:bookmarkStart w:id="566" w:name="_Toc59183972"/>
      <w:bookmarkStart w:id="567" w:name="_Toc59194907"/>
      <w:bookmarkStart w:id="568" w:name="_Toc59439333"/>
      <w:bookmarkStart w:id="569" w:name="_Toc67989756"/>
    </w:p>
    <w:p w14:paraId="2D944E8E" w14:textId="77777777" w:rsidR="00F17312" w:rsidRDefault="00F17312" w:rsidP="00F17312">
      <w:pPr>
        <w:pStyle w:val="Heading4"/>
      </w:pPr>
      <w:r>
        <w:rPr>
          <w:lang w:eastAsia="zh-CN"/>
        </w:rPr>
        <w:t>4.3.16</w:t>
      </w:r>
      <w:r>
        <w:t>.3</w:t>
      </w:r>
      <w:r>
        <w:tab/>
        <w:t>Attribute constraints</w:t>
      </w:r>
      <w:bookmarkEnd w:id="565"/>
      <w:bookmarkEnd w:id="566"/>
      <w:bookmarkEnd w:id="567"/>
      <w:bookmarkEnd w:id="568"/>
      <w:bookmarkEnd w:id="569"/>
    </w:p>
    <w:p w14:paraId="2D96576F" w14:textId="77777777" w:rsidR="00F17312" w:rsidRDefault="00F17312" w:rsidP="00F17312">
      <w:r>
        <w:t>None.</w:t>
      </w:r>
    </w:p>
    <w:p w14:paraId="7BA4F97D" w14:textId="77777777" w:rsidR="00F17312" w:rsidRDefault="00F17312" w:rsidP="00F17312">
      <w:pPr>
        <w:pStyle w:val="Heading4"/>
      </w:pPr>
      <w:bookmarkStart w:id="570" w:name="_Toc59182507"/>
      <w:bookmarkStart w:id="571" w:name="_Toc59183973"/>
      <w:bookmarkStart w:id="572" w:name="_Toc59194908"/>
      <w:bookmarkStart w:id="573" w:name="_Toc59439334"/>
      <w:bookmarkStart w:id="574" w:name="_Toc67989757"/>
      <w:r>
        <w:rPr>
          <w:lang w:eastAsia="zh-CN"/>
        </w:rPr>
        <w:t>4.3.16</w:t>
      </w:r>
      <w:r>
        <w:t>.4</w:t>
      </w:r>
      <w:r>
        <w:tab/>
        <w:t>Notifications</w:t>
      </w:r>
      <w:bookmarkEnd w:id="570"/>
      <w:bookmarkEnd w:id="571"/>
      <w:bookmarkEnd w:id="572"/>
      <w:bookmarkEnd w:id="573"/>
      <w:bookmarkEnd w:id="574"/>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575" w:name="_Toc59182508"/>
      <w:bookmarkStart w:id="576" w:name="_Toc59183974"/>
      <w:bookmarkStart w:id="577" w:name="_Toc59194909"/>
      <w:bookmarkStart w:id="578" w:name="_Toc59439335"/>
      <w:bookmarkStart w:id="579" w:name="_Toc67989758"/>
      <w:r>
        <w:rPr>
          <w:lang w:eastAsia="zh-CN"/>
        </w:rPr>
        <w:t>4.3.17</w:t>
      </w:r>
      <w:r>
        <w:rPr>
          <w:lang w:eastAsia="zh-CN"/>
        </w:rPr>
        <w:tab/>
      </w:r>
      <w:r>
        <w:rPr>
          <w:rFonts w:ascii="Courier New" w:hAnsi="Courier New"/>
          <w:lang w:eastAsia="zh-CN"/>
        </w:rPr>
        <w:t>EP_XnC</w:t>
      </w:r>
      <w:bookmarkEnd w:id="575"/>
      <w:bookmarkEnd w:id="576"/>
      <w:bookmarkEnd w:id="577"/>
      <w:bookmarkEnd w:id="578"/>
      <w:bookmarkEnd w:id="579"/>
    </w:p>
    <w:p w14:paraId="30172EDF" w14:textId="77777777" w:rsidR="00F17312" w:rsidRDefault="00F17312" w:rsidP="00F17312">
      <w:pPr>
        <w:pStyle w:val="Heading4"/>
      </w:pPr>
      <w:bookmarkStart w:id="580" w:name="_Toc59182509"/>
      <w:bookmarkStart w:id="581" w:name="_Toc59183975"/>
      <w:bookmarkStart w:id="582" w:name="_Toc59194910"/>
      <w:bookmarkStart w:id="583" w:name="_Toc59439336"/>
      <w:bookmarkStart w:id="584" w:name="_Toc67989759"/>
      <w:r>
        <w:rPr>
          <w:lang w:eastAsia="zh-CN"/>
        </w:rPr>
        <w:t>4.3.17</w:t>
      </w:r>
      <w:r>
        <w:t>.1</w:t>
      </w:r>
      <w:r>
        <w:tab/>
        <w:t>Definition</w:t>
      </w:r>
      <w:bookmarkEnd w:id="580"/>
      <w:bookmarkEnd w:id="581"/>
      <w:bookmarkEnd w:id="582"/>
      <w:bookmarkEnd w:id="583"/>
      <w:bookmarkEnd w:id="584"/>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585" w:name="_Toc59182510"/>
      <w:bookmarkStart w:id="586" w:name="_Toc59183976"/>
      <w:bookmarkStart w:id="587" w:name="_Toc59194911"/>
      <w:bookmarkStart w:id="588" w:name="_Toc59439337"/>
      <w:bookmarkStart w:id="589" w:name="_Toc67989760"/>
      <w:r>
        <w:rPr>
          <w:lang w:eastAsia="zh-CN"/>
        </w:rPr>
        <w:t>4.3.17</w:t>
      </w:r>
      <w:r>
        <w:t>.2</w:t>
      </w:r>
      <w:r>
        <w:tab/>
        <w:t>Attributes</w:t>
      </w:r>
      <w:bookmarkEnd w:id="585"/>
      <w:bookmarkEnd w:id="586"/>
      <w:bookmarkEnd w:id="587"/>
      <w:bookmarkEnd w:id="588"/>
      <w:bookmarkEnd w:id="589"/>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54C7EFE" w:rsidR="00F17312" w:rsidRDefault="00F17312" w:rsidP="00F17312">
            <w:pPr>
              <w:pStyle w:val="TAH"/>
            </w:pPr>
            <w:r>
              <w:t>S</w:t>
            </w:r>
            <w:del w:id="590" w:author="28.541_CR0571_(Rel-17)_METHOGY" w:date="2021-12-13T10:28:00Z">
              <w:r w:rsidDel="006B0701">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91" w:name="_Toc59182511"/>
      <w:bookmarkStart w:id="592" w:name="_Toc59183977"/>
      <w:bookmarkStart w:id="593" w:name="_Toc59194912"/>
      <w:bookmarkStart w:id="594" w:name="_Toc59439338"/>
      <w:bookmarkStart w:id="595" w:name="_Toc67989761"/>
    </w:p>
    <w:p w14:paraId="179903F3" w14:textId="77777777" w:rsidR="00F17312" w:rsidRDefault="00F17312" w:rsidP="00F17312">
      <w:pPr>
        <w:pStyle w:val="Heading4"/>
      </w:pPr>
      <w:r>
        <w:rPr>
          <w:lang w:eastAsia="zh-CN"/>
        </w:rPr>
        <w:t>4.3.17</w:t>
      </w:r>
      <w:r>
        <w:t>.3</w:t>
      </w:r>
      <w:r>
        <w:tab/>
        <w:t>Attribute constraints</w:t>
      </w:r>
      <w:bookmarkEnd w:id="591"/>
      <w:bookmarkEnd w:id="592"/>
      <w:bookmarkEnd w:id="593"/>
      <w:bookmarkEnd w:id="594"/>
      <w:bookmarkEnd w:id="595"/>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96" w:name="_Toc59182512"/>
      <w:bookmarkStart w:id="597" w:name="_Toc59183978"/>
      <w:bookmarkStart w:id="598" w:name="_Toc59194913"/>
      <w:bookmarkStart w:id="599" w:name="_Toc59439339"/>
      <w:bookmarkStart w:id="600" w:name="_Toc67989762"/>
      <w:r>
        <w:rPr>
          <w:lang w:eastAsia="zh-CN"/>
        </w:rPr>
        <w:t>4.3.17</w:t>
      </w:r>
      <w:r>
        <w:t>.4</w:t>
      </w:r>
      <w:r>
        <w:tab/>
        <w:t>Notifications</w:t>
      </w:r>
      <w:bookmarkEnd w:id="596"/>
      <w:bookmarkEnd w:id="597"/>
      <w:bookmarkEnd w:id="598"/>
      <w:bookmarkEnd w:id="599"/>
      <w:bookmarkEnd w:id="600"/>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601" w:name="_Toc59182513"/>
      <w:bookmarkStart w:id="602" w:name="_Toc59183979"/>
      <w:bookmarkStart w:id="603" w:name="_Toc59194914"/>
      <w:bookmarkStart w:id="604" w:name="_Toc59439340"/>
      <w:bookmarkStart w:id="605" w:name="_Toc67989763"/>
      <w:r>
        <w:rPr>
          <w:lang w:eastAsia="zh-CN"/>
        </w:rPr>
        <w:t>4.3.18</w:t>
      </w:r>
      <w:r>
        <w:rPr>
          <w:lang w:eastAsia="zh-CN"/>
        </w:rPr>
        <w:tab/>
      </w:r>
      <w:r>
        <w:rPr>
          <w:rFonts w:ascii="Courier New" w:hAnsi="Courier New"/>
          <w:lang w:eastAsia="zh-CN"/>
        </w:rPr>
        <w:t>ExternalGNBCUCPFunction</w:t>
      </w:r>
      <w:bookmarkEnd w:id="601"/>
      <w:bookmarkEnd w:id="602"/>
      <w:bookmarkEnd w:id="603"/>
      <w:bookmarkEnd w:id="604"/>
      <w:bookmarkEnd w:id="605"/>
    </w:p>
    <w:p w14:paraId="2D4A391C" w14:textId="77777777" w:rsidR="00F17312" w:rsidRDefault="00F17312" w:rsidP="00F17312">
      <w:pPr>
        <w:pStyle w:val="Heading4"/>
      </w:pPr>
      <w:bookmarkStart w:id="606" w:name="_Toc59182514"/>
      <w:bookmarkStart w:id="607" w:name="_Toc59183980"/>
      <w:bookmarkStart w:id="608" w:name="_Toc59194915"/>
      <w:bookmarkStart w:id="609" w:name="_Toc59439341"/>
      <w:bookmarkStart w:id="610" w:name="_Toc67989764"/>
      <w:r>
        <w:rPr>
          <w:lang w:eastAsia="zh-CN"/>
        </w:rPr>
        <w:t>4.3.18</w:t>
      </w:r>
      <w:r>
        <w:t>.1</w:t>
      </w:r>
      <w:r>
        <w:tab/>
        <w:t>Definition</w:t>
      </w:r>
      <w:bookmarkEnd w:id="606"/>
      <w:bookmarkEnd w:id="607"/>
      <w:bookmarkEnd w:id="608"/>
      <w:bookmarkEnd w:id="609"/>
      <w:bookmarkEnd w:id="610"/>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611" w:name="_Toc59182515"/>
      <w:bookmarkStart w:id="612" w:name="_Toc59183981"/>
      <w:bookmarkStart w:id="613" w:name="_Toc59194916"/>
      <w:bookmarkStart w:id="614" w:name="_Toc59439342"/>
      <w:bookmarkStart w:id="615" w:name="_Toc67989765"/>
      <w:r>
        <w:rPr>
          <w:lang w:eastAsia="zh-CN"/>
        </w:rPr>
        <w:t>4.3.18</w:t>
      </w:r>
      <w:r>
        <w:t>.2</w:t>
      </w:r>
      <w:r>
        <w:tab/>
        <w:t>Attributes</w:t>
      </w:r>
      <w:bookmarkEnd w:id="611"/>
      <w:bookmarkEnd w:id="612"/>
      <w:bookmarkEnd w:id="613"/>
      <w:bookmarkEnd w:id="614"/>
      <w:bookmarkEnd w:id="615"/>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42B0C757" w:rsidR="00F17312" w:rsidRDefault="00F17312" w:rsidP="00F17312">
            <w:pPr>
              <w:pStyle w:val="TAH"/>
            </w:pPr>
            <w:r>
              <w:t>S</w:t>
            </w:r>
            <w:del w:id="616" w:author="28.541_CR0571_(Rel-17)_METHOGY" w:date="2021-12-13T10:28:00Z">
              <w:r w:rsidDel="006B0701">
                <w:delText>upport Qualifier</w:delText>
              </w:r>
            </w:del>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617" w:name="_Toc59182516"/>
      <w:bookmarkStart w:id="618" w:name="_Toc59183982"/>
      <w:bookmarkStart w:id="619" w:name="_Toc59194917"/>
      <w:bookmarkStart w:id="620" w:name="_Toc59439343"/>
      <w:bookmarkStart w:id="621" w:name="_Toc67989766"/>
    </w:p>
    <w:p w14:paraId="78A69C9C" w14:textId="77777777" w:rsidR="00F17312" w:rsidRDefault="00F17312" w:rsidP="00F17312">
      <w:pPr>
        <w:pStyle w:val="Heading4"/>
      </w:pPr>
      <w:r>
        <w:rPr>
          <w:lang w:eastAsia="zh-CN"/>
        </w:rPr>
        <w:t>4.3.18</w:t>
      </w:r>
      <w:r>
        <w:t>.3</w:t>
      </w:r>
      <w:r>
        <w:tab/>
        <w:t>Attribute constraints</w:t>
      </w:r>
      <w:bookmarkEnd w:id="617"/>
      <w:bookmarkEnd w:id="618"/>
      <w:bookmarkEnd w:id="619"/>
      <w:bookmarkEnd w:id="620"/>
      <w:bookmarkEnd w:id="621"/>
    </w:p>
    <w:p w14:paraId="2AD30276" w14:textId="77777777" w:rsidR="00F17312" w:rsidRDefault="00F17312" w:rsidP="00F17312">
      <w:r>
        <w:t>None.</w:t>
      </w:r>
    </w:p>
    <w:p w14:paraId="7C123105" w14:textId="77777777" w:rsidR="00F17312" w:rsidRDefault="00F17312" w:rsidP="00F17312">
      <w:pPr>
        <w:pStyle w:val="Heading4"/>
      </w:pPr>
      <w:bookmarkStart w:id="622" w:name="_Toc59182517"/>
      <w:bookmarkStart w:id="623" w:name="_Toc59183983"/>
      <w:bookmarkStart w:id="624" w:name="_Toc59194918"/>
      <w:bookmarkStart w:id="625" w:name="_Toc59439344"/>
      <w:bookmarkStart w:id="626" w:name="_Toc67989767"/>
      <w:r>
        <w:rPr>
          <w:lang w:eastAsia="zh-CN"/>
        </w:rPr>
        <w:t>4.3.18</w:t>
      </w:r>
      <w:r>
        <w:t>.4</w:t>
      </w:r>
      <w:r>
        <w:tab/>
        <w:t>Notifications</w:t>
      </w:r>
      <w:bookmarkEnd w:id="622"/>
      <w:bookmarkEnd w:id="623"/>
      <w:bookmarkEnd w:id="624"/>
      <w:bookmarkEnd w:id="625"/>
      <w:bookmarkEnd w:id="626"/>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627" w:name="_Toc59182518"/>
      <w:bookmarkStart w:id="628" w:name="_Toc59183984"/>
      <w:bookmarkStart w:id="629" w:name="_Toc59194919"/>
      <w:bookmarkStart w:id="630" w:name="_Toc59439345"/>
      <w:bookmarkStart w:id="631" w:name="_Toc67989768"/>
      <w:r>
        <w:rPr>
          <w:lang w:eastAsia="zh-CN"/>
        </w:rPr>
        <w:t>4.3.19</w:t>
      </w:r>
      <w:r>
        <w:rPr>
          <w:lang w:eastAsia="zh-CN"/>
        </w:rPr>
        <w:tab/>
      </w:r>
      <w:r>
        <w:rPr>
          <w:rFonts w:ascii="Courier New" w:hAnsi="Courier New"/>
          <w:lang w:eastAsia="zh-CN"/>
        </w:rPr>
        <w:t>ExternalGNBCUUPFunction</w:t>
      </w:r>
      <w:bookmarkEnd w:id="627"/>
      <w:bookmarkEnd w:id="628"/>
      <w:bookmarkEnd w:id="629"/>
      <w:bookmarkEnd w:id="630"/>
      <w:bookmarkEnd w:id="631"/>
    </w:p>
    <w:p w14:paraId="7380C105" w14:textId="77777777" w:rsidR="00F17312" w:rsidRDefault="00F17312" w:rsidP="00F17312">
      <w:pPr>
        <w:pStyle w:val="Heading4"/>
      </w:pPr>
      <w:bookmarkStart w:id="632" w:name="_Toc59182519"/>
      <w:bookmarkStart w:id="633" w:name="_Toc59183985"/>
      <w:bookmarkStart w:id="634" w:name="_Toc59194920"/>
      <w:bookmarkStart w:id="635" w:name="_Toc59439346"/>
      <w:bookmarkStart w:id="636" w:name="_Toc67989769"/>
      <w:r>
        <w:rPr>
          <w:lang w:eastAsia="zh-CN"/>
        </w:rPr>
        <w:t>4.3.19</w:t>
      </w:r>
      <w:r>
        <w:t>.1</w:t>
      </w:r>
      <w:r>
        <w:tab/>
        <w:t>Definition</w:t>
      </w:r>
      <w:bookmarkEnd w:id="632"/>
      <w:bookmarkEnd w:id="633"/>
      <w:bookmarkEnd w:id="634"/>
      <w:bookmarkEnd w:id="635"/>
      <w:bookmarkEnd w:id="636"/>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637" w:name="_Toc59182520"/>
      <w:bookmarkStart w:id="638" w:name="_Toc59183986"/>
      <w:bookmarkStart w:id="639" w:name="_Toc59194921"/>
      <w:bookmarkStart w:id="640" w:name="_Toc59439347"/>
      <w:bookmarkStart w:id="641" w:name="_Toc67989770"/>
      <w:r>
        <w:rPr>
          <w:lang w:eastAsia="zh-CN"/>
        </w:rPr>
        <w:t>4.3.19</w:t>
      </w:r>
      <w:r>
        <w:t>.2</w:t>
      </w:r>
      <w:r>
        <w:tab/>
        <w:t>Attributes</w:t>
      </w:r>
      <w:bookmarkEnd w:id="637"/>
      <w:bookmarkEnd w:id="638"/>
      <w:bookmarkEnd w:id="639"/>
      <w:bookmarkEnd w:id="640"/>
      <w:bookmarkEnd w:id="641"/>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12DC321E" w:rsidR="00F17312" w:rsidRDefault="00F17312" w:rsidP="00F17312">
            <w:pPr>
              <w:pStyle w:val="TAH"/>
            </w:pPr>
            <w:r>
              <w:t>S</w:t>
            </w:r>
            <w:del w:id="642" w:author="28.541_CR0571_(Rel-17)_METHOGY" w:date="2021-12-13T10:28:00Z">
              <w:r w:rsidDel="006B0701">
                <w:delText>upport Qualifier</w:delText>
              </w:r>
            </w:del>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643" w:name="_Toc59182521"/>
      <w:bookmarkStart w:id="644" w:name="_Toc59183987"/>
      <w:bookmarkStart w:id="645" w:name="_Toc59194922"/>
      <w:bookmarkStart w:id="646" w:name="_Toc59439348"/>
      <w:bookmarkStart w:id="647" w:name="_Toc67989771"/>
    </w:p>
    <w:p w14:paraId="23DF4105" w14:textId="77777777" w:rsidR="00F17312" w:rsidRDefault="00F17312" w:rsidP="00F17312">
      <w:pPr>
        <w:pStyle w:val="Heading4"/>
      </w:pPr>
      <w:r>
        <w:rPr>
          <w:lang w:eastAsia="zh-CN"/>
        </w:rPr>
        <w:t>4.3.19</w:t>
      </w:r>
      <w:r>
        <w:t>.3</w:t>
      </w:r>
      <w:r>
        <w:tab/>
        <w:t>Attribute constraints</w:t>
      </w:r>
      <w:bookmarkEnd w:id="643"/>
      <w:bookmarkEnd w:id="644"/>
      <w:bookmarkEnd w:id="645"/>
      <w:bookmarkEnd w:id="646"/>
      <w:bookmarkEnd w:id="647"/>
    </w:p>
    <w:p w14:paraId="46CE2067" w14:textId="77777777" w:rsidR="00F17312" w:rsidRDefault="00F17312" w:rsidP="00F17312">
      <w:r>
        <w:t>None.</w:t>
      </w:r>
    </w:p>
    <w:p w14:paraId="6CBDE31C" w14:textId="77777777" w:rsidR="00F17312" w:rsidRDefault="00F17312" w:rsidP="00F17312">
      <w:pPr>
        <w:pStyle w:val="Heading4"/>
      </w:pPr>
      <w:bookmarkStart w:id="648" w:name="_Toc59182522"/>
      <w:bookmarkStart w:id="649" w:name="_Toc59183988"/>
      <w:bookmarkStart w:id="650" w:name="_Toc59194923"/>
      <w:bookmarkStart w:id="651" w:name="_Toc59439349"/>
      <w:bookmarkStart w:id="652" w:name="_Toc67989772"/>
      <w:r>
        <w:rPr>
          <w:lang w:eastAsia="zh-CN"/>
        </w:rPr>
        <w:t>4.3.19</w:t>
      </w:r>
      <w:r>
        <w:t>.4</w:t>
      </w:r>
      <w:r>
        <w:tab/>
        <w:t>Notifications</w:t>
      </w:r>
      <w:bookmarkEnd w:id="648"/>
      <w:bookmarkEnd w:id="649"/>
      <w:bookmarkEnd w:id="650"/>
      <w:bookmarkEnd w:id="651"/>
      <w:bookmarkEnd w:id="652"/>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653" w:name="_Toc59182523"/>
      <w:bookmarkStart w:id="654" w:name="_Toc59183989"/>
      <w:bookmarkStart w:id="655" w:name="_Toc59194924"/>
      <w:bookmarkStart w:id="656" w:name="_Toc59439350"/>
      <w:bookmarkStart w:id="657" w:name="_Toc67989773"/>
      <w:r>
        <w:rPr>
          <w:lang w:eastAsia="zh-CN"/>
        </w:rPr>
        <w:t>4.3.20</w:t>
      </w:r>
      <w:r>
        <w:rPr>
          <w:lang w:eastAsia="zh-CN"/>
        </w:rPr>
        <w:tab/>
      </w:r>
      <w:r>
        <w:rPr>
          <w:rFonts w:ascii="Courier New" w:hAnsi="Courier New"/>
          <w:lang w:eastAsia="zh-CN"/>
        </w:rPr>
        <w:t>ExternalGNBDUFunction</w:t>
      </w:r>
      <w:bookmarkEnd w:id="653"/>
      <w:bookmarkEnd w:id="654"/>
      <w:bookmarkEnd w:id="655"/>
      <w:bookmarkEnd w:id="656"/>
      <w:bookmarkEnd w:id="657"/>
    </w:p>
    <w:p w14:paraId="1F12A944" w14:textId="77777777" w:rsidR="00F17312" w:rsidRDefault="00F17312" w:rsidP="00F17312">
      <w:pPr>
        <w:pStyle w:val="Heading4"/>
      </w:pPr>
      <w:bookmarkStart w:id="658" w:name="_Toc59182524"/>
      <w:bookmarkStart w:id="659" w:name="_Toc59183990"/>
      <w:bookmarkStart w:id="660" w:name="_Toc59194925"/>
      <w:bookmarkStart w:id="661" w:name="_Toc59439351"/>
      <w:bookmarkStart w:id="662" w:name="_Toc67989774"/>
      <w:r>
        <w:rPr>
          <w:lang w:eastAsia="zh-CN"/>
        </w:rPr>
        <w:t>4.3.20</w:t>
      </w:r>
      <w:r>
        <w:t>.1</w:t>
      </w:r>
      <w:r>
        <w:tab/>
        <w:t>Definition</w:t>
      </w:r>
      <w:bookmarkEnd w:id="658"/>
      <w:bookmarkEnd w:id="659"/>
      <w:bookmarkEnd w:id="660"/>
      <w:bookmarkEnd w:id="661"/>
      <w:bookmarkEnd w:id="662"/>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663" w:name="_Toc59182525"/>
      <w:bookmarkStart w:id="664" w:name="_Toc59183991"/>
      <w:bookmarkStart w:id="665" w:name="_Toc59194926"/>
      <w:bookmarkStart w:id="666" w:name="_Toc59439352"/>
      <w:bookmarkStart w:id="667" w:name="_Toc67989775"/>
      <w:r>
        <w:rPr>
          <w:lang w:eastAsia="zh-CN"/>
        </w:rPr>
        <w:t>4.3.20</w:t>
      </w:r>
      <w:r>
        <w:t>.2</w:t>
      </w:r>
      <w:r>
        <w:tab/>
        <w:t>Attributes</w:t>
      </w:r>
      <w:bookmarkEnd w:id="663"/>
      <w:bookmarkEnd w:id="664"/>
      <w:bookmarkEnd w:id="665"/>
      <w:bookmarkEnd w:id="666"/>
      <w:bookmarkEnd w:id="667"/>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247B76C0" w:rsidR="00F17312" w:rsidRDefault="00F17312" w:rsidP="00F17312">
            <w:pPr>
              <w:pStyle w:val="TAH"/>
            </w:pPr>
            <w:r>
              <w:t>S</w:t>
            </w:r>
            <w:del w:id="668" w:author="28.541_CR0571_(Rel-17)_METHOGY" w:date="2021-12-13T10:28:00Z">
              <w:r w:rsidDel="006B0701">
                <w:delText>upport Qualifier</w:delText>
              </w:r>
            </w:del>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669" w:name="_Toc59182526"/>
      <w:bookmarkStart w:id="670" w:name="_Toc59183992"/>
      <w:bookmarkStart w:id="671" w:name="_Toc59194927"/>
      <w:bookmarkStart w:id="672" w:name="_Toc59439353"/>
      <w:bookmarkStart w:id="673" w:name="_Toc67989776"/>
    </w:p>
    <w:p w14:paraId="283E265D" w14:textId="77777777" w:rsidR="00F17312" w:rsidRDefault="00F17312" w:rsidP="00F17312">
      <w:pPr>
        <w:pStyle w:val="Heading4"/>
      </w:pPr>
      <w:r>
        <w:rPr>
          <w:lang w:eastAsia="zh-CN"/>
        </w:rPr>
        <w:t>4.3.20</w:t>
      </w:r>
      <w:r>
        <w:t>.3</w:t>
      </w:r>
      <w:r>
        <w:tab/>
        <w:t>Attribute constraints</w:t>
      </w:r>
      <w:bookmarkEnd w:id="669"/>
      <w:bookmarkEnd w:id="670"/>
      <w:bookmarkEnd w:id="671"/>
      <w:bookmarkEnd w:id="672"/>
      <w:bookmarkEnd w:id="673"/>
    </w:p>
    <w:p w14:paraId="735298F8" w14:textId="77777777" w:rsidR="00F17312" w:rsidRDefault="00F17312" w:rsidP="00F17312">
      <w:r>
        <w:t>None.</w:t>
      </w:r>
    </w:p>
    <w:p w14:paraId="42C36478" w14:textId="77777777" w:rsidR="00F17312" w:rsidRDefault="00F17312" w:rsidP="00F17312">
      <w:pPr>
        <w:pStyle w:val="Heading4"/>
      </w:pPr>
      <w:bookmarkStart w:id="674" w:name="_Toc59182527"/>
      <w:bookmarkStart w:id="675" w:name="_Toc59183993"/>
      <w:bookmarkStart w:id="676" w:name="_Toc59194928"/>
      <w:bookmarkStart w:id="677" w:name="_Toc59439354"/>
      <w:bookmarkStart w:id="678" w:name="_Toc67989777"/>
      <w:r>
        <w:rPr>
          <w:lang w:eastAsia="zh-CN"/>
        </w:rPr>
        <w:t>4.3.20</w:t>
      </w:r>
      <w:r>
        <w:t>.4</w:t>
      </w:r>
      <w:r>
        <w:tab/>
        <w:t>Notifications</w:t>
      </w:r>
      <w:bookmarkEnd w:id="674"/>
      <w:bookmarkEnd w:id="675"/>
      <w:bookmarkEnd w:id="676"/>
      <w:bookmarkEnd w:id="677"/>
      <w:bookmarkEnd w:id="678"/>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679" w:name="_Toc59182528"/>
      <w:bookmarkStart w:id="680" w:name="_Toc59183994"/>
      <w:bookmarkStart w:id="681" w:name="_Toc59194929"/>
      <w:bookmarkStart w:id="682" w:name="_Toc59439355"/>
      <w:bookmarkStart w:id="683" w:name="_Toc67989778"/>
      <w:r>
        <w:rPr>
          <w:lang w:eastAsia="zh-CN"/>
        </w:rPr>
        <w:t>4.3.21</w:t>
      </w:r>
      <w:r>
        <w:rPr>
          <w:lang w:eastAsia="zh-CN"/>
        </w:rPr>
        <w:tab/>
      </w:r>
      <w:r>
        <w:rPr>
          <w:rFonts w:ascii="Courier New" w:hAnsi="Courier New"/>
          <w:lang w:eastAsia="zh-CN"/>
        </w:rPr>
        <w:t>ExternalUPFFunction</w:t>
      </w:r>
      <w:bookmarkEnd w:id="679"/>
      <w:bookmarkEnd w:id="680"/>
      <w:bookmarkEnd w:id="681"/>
      <w:bookmarkEnd w:id="682"/>
      <w:bookmarkEnd w:id="683"/>
    </w:p>
    <w:p w14:paraId="3D129CF7" w14:textId="77777777" w:rsidR="00F17312" w:rsidRDefault="00F17312" w:rsidP="00F17312">
      <w:pPr>
        <w:pStyle w:val="Heading4"/>
      </w:pPr>
      <w:bookmarkStart w:id="684" w:name="_Toc59182529"/>
      <w:bookmarkStart w:id="685" w:name="_Toc59183995"/>
      <w:bookmarkStart w:id="686" w:name="_Toc59194930"/>
      <w:bookmarkStart w:id="687" w:name="_Toc59439356"/>
      <w:bookmarkStart w:id="688" w:name="_Toc67989779"/>
      <w:r>
        <w:rPr>
          <w:lang w:eastAsia="zh-CN"/>
        </w:rPr>
        <w:t>4.3.21</w:t>
      </w:r>
      <w:r>
        <w:t>.1</w:t>
      </w:r>
      <w:r>
        <w:tab/>
        <w:t>Definition</w:t>
      </w:r>
      <w:bookmarkEnd w:id="684"/>
      <w:bookmarkEnd w:id="685"/>
      <w:bookmarkEnd w:id="686"/>
      <w:bookmarkEnd w:id="687"/>
      <w:bookmarkEnd w:id="688"/>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689" w:name="_Toc59182530"/>
      <w:bookmarkStart w:id="690" w:name="_Toc59183996"/>
      <w:bookmarkStart w:id="691" w:name="_Toc59194931"/>
      <w:bookmarkStart w:id="692" w:name="_Toc59439357"/>
      <w:bookmarkStart w:id="693" w:name="_Toc67989780"/>
      <w:r>
        <w:rPr>
          <w:lang w:eastAsia="zh-CN"/>
        </w:rPr>
        <w:t>4.3.21</w:t>
      </w:r>
      <w:r>
        <w:t>.2</w:t>
      </w:r>
      <w:r>
        <w:tab/>
        <w:t>Attributes</w:t>
      </w:r>
      <w:bookmarkEnd w:id="689"/>
      <w:bookmarkEnd w:id="690"/>
      <w:bookmarkEnd w:id="691"/>
      <w:bookmarkEnd w:id="692"/>
      <w:bookmarkEnd w:id="693"/>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2F877307" w:rsidR="00F17312" w:rsidRDefault="00F17312" w:rsidP="00F17312">
            <w:pPr>
              <w:pStyle w:val="TAH"/>
            </w:pPr>
            <w:r>
              <w:t>S</w:t>
            </w:r>
            <w:del w:id="694" w:author="28.541_CR0571_(Rel-17)_METHOGY" w:date="2021-12-13T10:28:00Z">
              <w:r w:rsidDel="006B0701">
                <w:delText>upport Qualifier</w:delText>
              </w:r>
            </w:del>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95" w:name="_Toc59182531"/>
      <w:bookmarkStart w:id="696" w:name="_Toc59183997"/>
      <w:bookmarkStart w:id="697" w:name="_Toc59194932"/>
      <w:bookmarkStart w:id="698" w:name="_Toc59439358"/>
      <w:bookmarkStart w:id="699" w:name="_Toc67989781"/>
    </w:p>
    <w:p w14:paraId="370E2455" w14:textId="77777777" w:rsidR="00F17312" w:rsidRDefault="00F17312" w:rsidP="00F17312">
      <w:pPr>
        <w:pStyle w:val="Heading4"/>
      </w:pPr>
      <w:r>
        <w:rPr>
          <w:lang w:eastAsia="zh-CN"/>
        </w:rPr>
        <w:t>4.3.21</w:t>
      </w:r>
      <w:r>
        <w:t>.3</w:t>
      </w:r>
      <w:r>
        <w:tab/>
        <w:t>Attribute constraints</w:t>
      </w:r>
      <w:bookmarkEnd w:id="695"/>
      <w:bookmarkEnd w:id="696"/>
      <w:bookmarkEnd w:id="697"/>
      <w:bookmarkEnd w:id="698"/>
      <w:bookmarkEnd w:id="699"/>
    </w:p>
    <w:p w14:paraId="34949391" w14:textId="77777777" w:rsidR="00F17312" w:rsidRDefault="00F17312" w:rsidP="00F17312">
      <w:r>
        <w:t>None.</w:t>
      </w:r>
    </w:p>
    <w:p w14:paraId="42EDEE7A" w14:textId="77777777" w:rsidR="00F17312" w:rsidRDefault="00F17312" w:rsidP="00F17312">
      <w:pPr>
        <w:pStyle w:val="Heading4"/>
      </w:pPr>
      <w:bookmarkStart w:id="700" w:name="_Toc59182532"/>
      <w:bookmarkStart w:id="701" w:name="_Toc59183998"/>
      <w:bookmarkStart w:id="702" w:name="_Toc59194933"/>
      <w:bookmarkStart w:id="703" w:name="_Toc59439359"/>
      <w:bookmarkStart w:id="704" w:name="_Toc67989782"/>
      <w:r>
        <w:rPr>
          <w:lang w:eastAsia="zh-CN"/>
        </w:rPr>
        <w:t>4.3.21</w:t>
      </w:r>
      <w:r>
        <w:t>.4</w:t>
      </w:r>
      <w:r>
        <w:tab/>
        <w:t>Notifications</w:t>
      </w:r>
      <w:bookmarkEnd w:id="700"/>
      <w:bookmarkEnd w:id="701"/>
      <w:bookmarkEnd w:id="702"/>
      <w:bookmarkEnd w:id="703"/>
      <w:bookmarkEnd w:id="704"/>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705" w:name="_Toc59182533"/>
      <w:bookmarkStart w:id="706" w:name="_Toc59183999"/>
      <w:bookmarkStart w:id="707" w:name="_Toc59194934"/>
      <w:bookmarkStart w:id="708" w:name="_Toc59439360"/>
      <w:bookmarkStart w:id="709" w:name="_Toc67989783"/>
      <w:r>
        <w:rPr>
          <w:lang w:eastAsia="zh-CN"/>
        </w:rPr>
        <w:t>4.3.22</w:t>
      </w:r>
      <w:r>
        <w:rPr>
          <w:lang w:eastAsia="zh-CN"/>
        </w:rPr>
        <w:tab/>
      </w:r>
      <w:r>
        <w:rPr>
          <w:rFonts w:ascii="Courier New" w:hAnsi="Courier New"/>
          <w:lang w:eastAsia="zh-CN"/>
        </w:rPr>
        <w:t>ExternalAMFFunction</w:t>
      </w:r>
      <w:bookmarkEnd w:id="705"/>
      <w:bookmarkEnd w:id="706"/>
      <w:bookmarkEnd w:id="707"/>
      <w:bookmarkEnd w:id="708"/>
      <w:bookmarkEnd w:id="709"/>
    </w:p>
    <w:p w14:paraId="513FC1E5" w14:textId="77777777" w:rsidR="00F17312" w:rsidRDefault="00F17312" w:rsidP="00F17312">
      <w:pPr>
        <w:pStyle w:val="Heading4"/>
      </w:pPr>
      <w:bookmarkStart w:id="710" w:name="_Toc59182534"/>
      <w:bookmarkStart w:id="711" w:name="_Toc59184000"/>
      <w:bookmarkStart w:id="712" w:name="_Toc59194935"/>
      <w:bookmarkStart w:id="713" w:name="_Toc59439361"/>
      <w:bookmarkStart w:id="714" w:name="_Toc67989784"/>
      <w:r>
        <w:rPr>
          <w:lang w:eastAsia="zh-CN"/>
        </w:rPr>
        <w:t>4.3.22</w:t>
      </w:r>
      <w:r>
        <w:t>.1</w:t>
      </w:r>
      <w:r>
        <w:tab/>
        <w:t>Definition</w:t>
      </w:r>
      <w:bookmarkEnd w:id="710"/>
      <w:bookmarkEnd w:id="711"/>
      <w:bookmarkEnd w:id="712"/>
      <w:bookmarkEnd w:id="713"/>
      <w:bookmarkEnd w:id="714"/>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715" w:name="_Toc59182535"/>
      <w:bookmarkStart w:id="716" w:name="_Toc59184001"/>
      <w:bookmarkStart w:id="717" w:name="_Toc59194936"/>
      <w:bookmarkStart w:id="718" w:name="_Toc59439362"/>
      <w:bookmarkStart w:id="719" w:name="_Toc67989785"/>
      <w:r>
        <w:rPr>
          <w:lang w:eastAsia="zh-CN"/>
        </w:rPr>
        <w:t>4.3.22.</w:t>
      </w:r>
      <w:r>
        <w:t>2</w:t>
      </w:r>
      <w:r>
        <w:tab/>
        <w:t>Attributes</w:t>
      </w:r>
      <w:bookmarkEnd w:id="715"/>
      <w:bookmarkEnd w:id="716"/>
      <w:bookmarkEnd w:id="717"/>
      <w:bookmarkEnd w:id="718"/>
      <w:bookmarkEnd w:id="719"/>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7A548DC2" w:rsidR="00F17312" w:rsidRDefault="00F17312" w:rsidP="00F17312">
            <w:pPr>
              <w:pStyle w:val="TAH"/>
            </w:pPr>
            <w:r>
              <w:t>S</w:t>
            </w:r>
            <w:del w:id="720" w:author="28.541_CR0571_(Rel-17)_METHOGY" w:date="2021-12-13T10:28:00Z">
              <w:r w:rsidDel="006B0701">
                <w:delText>upport Qualifier</w:delText>
              </w:r>
            </w:del>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721" w:name="_Toc59182536"/>
      <w:bookmarkStart w:id="722" w:name="_Toc59184002"/>
      <w:bookmarkStart w:id="723" w:name="_Toc59194937"/>
      <w:bookmarkStart w:id="724" w:name="_Toc59439363"/>
      <w:bookmarkStart w:id="725" w:name="_Toc67989786"/>
    </w:p>
    <w:p w14:paraId="330AE195" w14:textId="284A2C9A" w:rsidR="00F17312" w:rsidRDefault="00F17312" w:rsidP="00F17312">
      <w:pPr>
        <w:pStyle w:val="Heading4"/>
      </w:pPr>
      <w:r>
        <w:rPr>
          <w:lang w:eastAsia="zh-CN"/>
        </w:rPr>
        <w:t>4.3.22</w:t>
      </w:r>
      <w:r>
        <w:t>.3</w:t>
      </w:r>
      <w:r>
        <w:tab/>
        <w:t>Attribute constraints</w:t>
      </w:r>
      <w:bookmarkEnd w:id="721"/>
      <w:bookmarkEnd w:id="722"/>
      <w:bookmarkEnd w:id="723"/>
      <w:bookmarkEnd w:id="724"/>
      <w:bookmarkEnd w:id="725"/>
    </w:p>
    <w:p w14:paraId="437CE20D" w14:textId="77777777" w:rsidR="00F17312" w:rsidRDefault="00F17312" w:rsidP="00F17312">
      <w:r>
        <w:t>None</w:t>
      </w:r>
    </w:p>
    <w:p w14:paraId="28F8ED28" w14:textId="77777777" w:rsidR="00F17312" w:rsidRDefault="00F17312" w:rsidP="00F17312">
      <w:pPr>
        <w:pStyle w:val="Heading4"/>
      </w:pPr>
      <w:bookmarkStart w:id="726" w:name="_Toc59182537"/>
      <w:bookmarkStart w:id="727" w:name="_Toc59184003"/>
      <w:bookmarkStart w:id="728" w:name="_Toc59194938"/>
      <w:bookmarkStart w:id="729" w:name="_Toc59439364"/>
      <w:bookmarkStart w:id="730" w:name="_Toc67989787"/>
      <w:r>
        <w:rPr>
          <w:lang w:eastAsia="zh-CN"/>
        </w:rPr>
        <w:t>4.3.22</w:t>
      </w:r>
      <w:r>
        <w:t>.4</w:t>
      </w:r>
      <w:r>
        <w:tab/>
        <w:t>Notifications</w:t>
      </w:r>
      <w:bookmarkEnd w:id="726"/>
      <w:bookmarkEnd w:id="727"/>
      <w:bookmarkEnd w:id="728"/>
      <w:bookmarkEnd w:id="729"/>
      <w:bookmarkEnd w:id="730"/>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731" w:name="_Toc59182538"/>
      <w:bookmarkStart w:id="732" w:name="_Toc59184004"/>
      <w:bookmarkStart w:id="733" w:name="_Toc59194939"/>
      <w:bookmarkStart w:id="734" w:name="_Toc59439365"/>
      <w:bookmarkStart w:id="735" w:name="_Toc67989788"/>
      <w:r>
        <w:rPr>
          <w:lang w:eastAsia="zh-CN"/>
        </w:rPr>
        <w:t>4.3.23</w:t>
      </w:r>
      <w:r>
        <w:rPr>
          <w:lang w:eastAsia="zh-CN"/>
        </w:rPr>
        <w:tab/>
      </w:r>
      <w:r w:rsidRPr="00F17312">
        <w:t>Void</w:t>
      </w:r>
      <w:bookmarkEnd w:id="731"/>
      <w:bookmarkEnd w:id="732"/>
      <w:bookmarkEnd w:id="733"/>
      <w:bookmarkEnd w:id="734"/>
      <w:bookmarkEnd w:id="735"/>
    </w:p>
    <w:p w14:paraId="0215CE56" w14:textId="77777777" w:rsidR="00F17312" w:rsidRDefault="00F17312" w:rsidP="00F17312">
      <w:pPr>
        <w:pStyle w:val="Heading3"/>
        <w:rPr>
          <w:lang w:eastAsia="zh-CN"/>
        </w:rPr>
      </w:pPr>
      <w:bookmarkStart w:id="736" w:name="_Toc59182539"/>
      <w:bookmarkStart w:id="737" w:name="_Toc59184005"/>
      <w:bookmarkStart w:id="738" w:name="_Toc59194940"/>
      <w:bookmarkStart w:id="739" w:name="_Toc59439366"/>
      <w:bookmarkStart w:id="740" w:name="_Toc67989789"/>
      <w:r>
        <w:rPr>
          <w:lang w:eastAsia="zh-CN"/>
        </w:rPr>
        <w:t>4.3.24</w:t>
      </w:r>
      <w:r>
        <w:rPr>
          <w:lang w:eastAsia="zh-CN"/>
        </w:rPr>
        <w:tab/>
      </w:r>
      <w:r>
        <w:rPr>
          <w:rFonts w:ascii="Courier New" w:hAnsi="Courier New"/>
          <w:lang w:eastAsia="zh-CN"/>
        </w:rPr>
        <w:t>ENBFunction &lt;&lt;ProxyClass&gt;&gt;</w:t>
      </w:r>
      <w:bookmarkEnd w:id="736"/>
      <w:bookmarkEnd w:id="737"/>
      <w:bookmarkEnd w:id="738"/>
      <w:bookmarkEnd w:id="739"/>
      <w:bookmarkEnd w:id="740"/>
    </w:p>
    <w:p w14:paraId="1999629B" w14:textId="77777777" w:rsidR="00F17312" w:rsidRDefault="00F17312" w:rsidP="00F17312">
      <w:pPr>
        <w:pStyle w:val="Heading4"/>
      </w:pPr>
      <w:bookmarkStart w:id="741" w:name="_Toc59182540"/>
      <w:bookmarkStart w:id="742" w:name="_Toc59184006"/>
      <w:bookmarkStart w:id="743" w:name="_Toc59194941"/>
      <w:bookmarkStart w:id="744" w:name="_Toc59439367"/>
      <w:bookmarkStart w:id="745" w:name="_Toc67989790"/>
      <w:r>
        <w:rPr>
          <w:lang w:eastAsia="zh-CN"/>
        </w:rPr>
        <w:t>4.3.24</w:t>
      </w:r>
      <w:r>
        <w:t>.1</w:t>
      </w:r>
      <w:r>
        <w:tab/>
        <w:t>Definition</w:t>
      </w:r>
      <w:bookmarkEnd w:id="741"/>
      <w:bookmarkEnd w:id="742"/>
      <w:bookmarkEnd w:id="743"/>
      <w:bookmarkEnd w:id="744"/>
      <w:bookmarkEnd w:id="745"/>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746" w:name="_Toc59182541"/>
      <w:bookmarkStart w:id="747" w:name="_Toc59184007"/>
      <w:bookmarkStart w:id="748" w:name="_Toc59194942"/>
      <w:bookmarkStart w:id="749" w:name="_Toc59439368"/>
      <w:bookmarkStart w:id="750" w:name="_Toc67989791"/>
      <w:r>
        <w:rPr>
          <w:lang w:eastAsia="zh-CN"/>
        </w:rPr>
        <w:t>4.3.24</w:t>
      </w:r>
      <w:r>
        <w:t>.2</w:t>
      </w:r>
      <w:r>
        <w:tab/>
        <w:t>Attributes</w:t>
      </w:r>
      <w:bookmarkEnd w:id="746"/>
      <w:bookmarkEnd w:id="747"/>
      <w:bookmarkEnd w:id="748"/>
      <w:bookmarkEnd w:id="749"/>
      <w:bookmarkEnd w:id="750"/>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751" w:name="_Toc59182542"/>
      <w:bookmarkStart w:id="752" w:name="_Toc59184008"/>
      <w:bookmarkStart w:id="753" w:name="_Toc59194943"/>
      <w:bookmarkStart w:id="754" w:name="_Toc59439369"/>
      <w:bookmarkStart w:id="755" w:name="_Toc67989792"/>
      <w:r>
        <w:rPr>
          <w:lang w:eastAsia="zh-CN"/>
        </w:rPr>
        <w:t>4.3.24</w:t>
      </w:r>
      <w:r>
        <w:t>.3</w:t>
      </w:r>
      <w:r>
        <w:tab/>
        <w:t>Attribute constraints</w:t>
      </w:r>
      <w:bookmarkEnd w:id="751"/>
      <w:bookmarkEnd w:id="752"/>
      <w:bookmarkEnd w:id="753"/>
      <w:bookmarkEnd w:id="754"/>
      <w:bookmarkEnd w:id="755"/>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756" w:name="_Toc59182543"/>
      <w:bookmarkStart w:id="757" w:name="_Toc59184009"/>
      <w:bookmarkStart w:id="758" w:name="_Toc59194944"/>
      <w:bookmarkStart w:id="759" w:name="_Toc59439370"/>
      <w:bookmarkStart w:id="760" w:name="_Toc67989793"/>
      <w:r>
        <w:rPr>
          <w:lang w:eastAsia="zh-CN"/>
        </w:rPr>
        <w:t>4.3.24</w:t>
      </w:r>
      <w:r>
        <w:t>.4</w:t>
      </w:r>
      <w:r>
        <w:tab/>
        <w:t>Notifications</w:t>
      </w:r>
      <w:bookmarkEnd w:id="756"/>
      <w:bookmarkEnd w:id="757"/>
      <w:bookmarkEnd w:id="758"/>
      <w:bookmarkEnd w:id="759"/>
      <w:bookmarkEnd w:id="760"/>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761" w:name="_Toc59182544"/>
      <w:bookmarkStart w:id="762" w:name="_Toc59184010"/>
      <w:bookmarkStart w:id="763" w:name="_Toc59194945"/>
      <w:bookmarkStart w:id="764" w:name="_Toc59439371"/>
      <w:bookmarkStart w:id="765" w:name="_Toc67989794"/>
      <w:r>
        <w:rPr>
          <w:lang w:eastAsia="zh-CN"/>
        </w:rPr>
        <w:t>4.3.25</w:t>
      </w:r>
      <w:r>
        <w:rPr>
          <w:lang w:eastAsia="zh-CN"/>
        </w:rPr>
        <w:tab/>
      </w:r>
      <w:r>
        <w:rPr>
          <w:rFonts w:ascii="Courier New" w:hAnsi="Courier New"/>
          <w:lang w:eastAsia="zh-CN"/>
        </w:rPr>
        <w:t>GNBCUCPFunction &lt;&lt;ProxyClass&gt;&gt;</w:t>
      </w:r>
      <w:bookmarkEnd w:id="761"/>
      <w:bookmarkEnd w:id="762"/>
      <w:bookmarkEnd w:id="763"/>
      <w:bookmarkEnd w:id="764"/>
      <w:bookmarkEnd w:id="765"/>
    </w:p>
    <w:p w14:paraId="02956FAB" w14:textId="77777777" w:rsidR="00F17312" w:rsidRDefault="00F17312" w:rsidP="00F17312">
      <w:pPr>
        <w:pStyle w:val="Heading4"/>
      </w:pPr>
      <w:bookmarkStart w:id="766" w:name="_Toc59182545"/>
      <w:bookmarkStart w:id="767" w:name="_Toc59184011"/>
      <w:bookmarkStart w:id="768" w:name="_Toc59194946"/>
      <w:bookmarkStart w:id="769" w:name="_Toc59439372"/>
      <w:bookmarkStart w:id="770" w:name="_Toc67989795"/>
      <w:r>
        <w:rPr>
          <w:lang w:eastAsia="zh-CN"/>
        </w:rPr>
        <w:t>4.3.25</w:t>
      </w:r>
      <w:r>
        <w:t>.1</w:t>
      </w:r>
      <w:r>
        <w:tab/>
        <w:t>Definition</w:t>
      </w:r>
      <w:bookmarkEnd w:id="766"/>
      <w:bookmarkEnd w:id="767"/>
      <w:bookmarkEnd w:id="768"/>
      <w:bookmarkEnd w:id="769"/>
      <w:bookmarkEnd w:id="770"/>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771" w:name="_Toc59182546"/>
      <w:bookmarkStart w:id="772" w:name="_Toc59184012"/>
      <w:bookmarkStart w:id="773" w:name="_Toc59194947"/>
      <w:bookmarkStart w:id="774" w:name="_Toc59439373"/>
      <w:bookmarkStart w:id="775" w:name="_Toc67989796"/>
      <w:r>
        <w:rPr>
          <w:lang w:eastAsia="zh-CN"/>
        </w:rPr>
        <w:t>4.3.25</w:t>
      </w:r>
      <w:r>
        <w:t>.2</w:t>
      </w:r>
      <w:r>
        <w:tab/>
        <w:t>Attributes</w:t>
      </w:r>
      <w:bookmarkEnd w:id="771"/>
      <w:bookmarkEnd w:id="772"/>
      <w:bookmarkEnd w:id="773"/>
      <w:bookmarkEnd w:id="774"/>
      <w:bookmarkEnd w:id="775"/>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776" w:name="_Toc59182547"/>
      <w:bookmarkStart w:id="777" w:name="_Toc59184013"/>
      <w:bookmarkStart w:id="778" w:name="_Toc59194948"/>
      <w:bookmarkStart w:id="779" w:name="_Toc59439374"/>
      <w:bookmarkStart w:id="780" w:name="_Toc67989797"/>
      <w:r>
        <w:rPr>
          <w:lang w:eastAsia="zh-CN"/>
        </w:rPr>
        <w:t>4.3.25</w:t>
      </w:r>
      <w:r>
        <w:t>.3</w:t>
      </w:r>
      <w:r>
        <w:tab/>
        <w:t>Attribute constraints</w:t>
      </w:r>
      <w:bookmarkEnd w:id="776"/>
      <w:bookmarkEnd w:id="777"/>
      <w:bookmarkEnd w:id="778"/>
      <w:bookmarkEnd w:id="779"/>
      <w:bookmarkEnd w:id="780"/>
    </w:p>
    <w:p w14:paraId="5C931125" w14:textId="77777777" w:rsidR="00F17312" w:rsidRDefault="00F17312" w:rsidP="00F17312">
      <w:r>
        <w:t>See respective IOCs.</w:t>
      </w:r>
    </w:p>
    <w:p w14:paraId="1105A41E" w14:textId="77777777" w:rsidR="00F17312" w:rsidRDefault="00F17312" w:rsidP="00F17312">
      <w:pPr>
        <w:pStyle w:val="Heading4"/>
      </w:pPr>
      <w:bookmarkStart w:id="781" w:name="_Toc59182548"/>
      <w:bookmarkStart w:id="782" w:name="_Toc59184014"/>
      <w:bookmarkStart w:id="783" w:name="_Toc59194949"/>
      <w:bookmarkStart w:id="784" w:name="_Toc59439375"/>
      <w:bookmarkStart w:id="785" w:name="_Toc67989798"/>
      <w:r>
        <w:rPr>
          <w:lang w:eastAsia="zh-CN"/>
        </w:rPr>
        <w:t>4.3.25</w:t>
      </w:r>
      <w:r>
        <w:t>.4</w:t>
      </w:r>
      <w:r>
        <w:tab/>
        <w:t>Notifications</w:t>
      </w:r>
      <w:bookmarkEnd w:id="781"/>
      <w:bookmarkEnd w:id="782"/>
      <w:bookmarkEnd w:id="783"/>
      <w:bookmarkEnd w:id="784"/>
      <w:bookmarkEnd w:id="785"/>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786" w:name="_Toc59182549"/>
      <w:bookmarkStart w:id="787" w:name="_Toc59184015"/>
      <w:bookmarkStart w:id="788" w:name="_Toc59194950"/>
      <w:bookmarkStart w:id="789" w:name="_Toc59439376"/>
      <w:bookmarkStart w:id="790" w:name="_Toc67989799"/>
      <w:r>
        <w:rPr>
          <w:lang w:eastAsia="zh-CN"/>
        </w:rPr>
        <w:t>4.3.26</w:t>
      </w:r>
      <w:r>
        <w:rPr>
          <w:lang w:eastAsia="zh-CN"/>
        </w:rPr>
        <w:tab/>
      </w:r>
      <w:r>
        <w:rPr>
          <w:rFonts w:ascii="Courier New" w:hAnsi="Courier New"/>
          <w:lang w:eastAsia="zh-CN"/>
        </w:rPr>
        <w:t>GNBCUUPFunction &lt;&lt;ProxyClass&gt;&gt;</w:t>
      </w:r>
      <w:bookmarkEnd w:id="786"/>
      <w:bookmarkEnd w:id="787"/>
      <w:bookmarkEnd w:id="788"/>
      <w:bookmarkEnd w:id="789"/>
      <w:bookmarkEnd w:id="790"/>
    </w:p>
    <w:p w14:paraId="07DBE745" w14:textId="77777777" w:rsidR="00F17312" w:rsidRDefault="00F17312" w:rsidP="00F17312">
      <w:pPr>
        <w:pStyle w:val="Heading4"/>
      </w:pPr>
      <w:bookmarkStart w:id="791" w:name="_Toc59182550"/>
      <w:bookmarkStart w:id="792" w:name="_Toc59184016"/>
      <w:bookmarkStart w:id="793" w:name="_Toc59194951"/>
      <w:bookmarkStart w:id="794" w:name="_Toc59439377"/>
      <w:bookmarkStart w:id="795" w:name="_Toc67989800"/>
      <w:r>
        <w:rPr>
          <w:lang w:eastAsia="zh-CN"/>
        </w:rPr>
        <w:t>4.3.26</w:t>
      </w:r>
      <w:r>
        <w:t>.1</w:t>
      </w:r>
      <w:r>
        <w:tab/>
        <w:t>Definition</w:t>
      </w:r>
      <w:bookmarkEnd w:id="791"/>
      <w:bookmarkEnd w:id="792"/>
      <w:bookmarkEnd w:id="793"/>
      <w:bookmarkEnd w:id="794"/>
      <w:bookmarkEnd w:id="795"/>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796" w:name="_Toc59182551"/>
      <w:bookmarkStart w:id="797" w:name="_Toc59184017"/>
      <w:bookmarkStart w:id="798" w:name="_Toc59194952"/>
      <w:bookmarkStart w:id="799" w:name="_Toc59439378"/>
      <w:bookmarkStart w:id="800" w:name="_Toc67989801"/>
      <w:r>
        <w:rPr>
          <w:lang w:eastAsia="zh-CN"/>
        </w:rPr>
        <w:t>4.3.26</w:t>
      </w:r>
      <w:r>
        <w:t>.2</w:t>
      </w:r>
      <w:r>
        <w:tab/>
        <w:t>Attributes</w:t>
      </w:r>
      <w:bookmarkEnd w:id="796"/>
      <w:bookmarkEnd w:id="797"/>
      <w:bookmarkEnd w:id="798"/>
      <w:bookmarkEnd w:id="799"/>
      <w:bookmarkEnd w:id="800"/>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801" w:name="_Toc59182552"/>
      <w:bookmarkStart w:id="802" w:name="_Toc59184018"/>
      <w:bookmarkStart w:id="803" w:name="_Toc59194953"/>
      <w:bookmarkStart w:id="804" w:name="_Toc59439379"/>
      <w:bookmarkStart w:id="805" w:name="_Toc67989802"/>
      <w:r>
        <w:rPr>
          <w:lang w:eastAsia="zh-CN"/>
        </w:rPr>
        <w:t>4.3.26</w:t>
      </w:r>
      <w:r>
        <w:t>.3</w:t>
      </w:r>
      <w:r>
        <w:tab/>
        <w:t>Attribute constraints</w:t>
      </w:r>
      <w:bookmarkEnd w:id="801"/>
      <w:bookmarkEnd w:id="802"/>
      <w:bookmarkEnd w:id="803"/>
      <w:bookmarkEnd w:id="804"/>
      <w:bookmarkEnd w:id="805"/>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806" w:name="_Toc59182553"/>
      <w:bookmarkStart w:id="807" w:name="_Toc59184019"/>
      <w:bookmarkStart w:id="808" w:name="_Toc59194954"/>
      <w:bookmarkStart w:id="809" w:name="_Toc59439380"/>
      <w:bookmarkStart w:id="810" w:name="_Toc67989803"/>
      <w:r>
        <w:rPr>
          <w:lang w:eastAsia="zh-CN"/>
        </w:rPr>
        <w:t>4.3.26</w:t>
      </w:r>
      <w:r>
        <w:t>.4</w:t>
      </w:r>
      <w:r>
        <w:tab/>
        <w:t>Notifications</w:t>
      </w:r>
      <w:bookmarkEnd w:id="806"/>
      <w:bookmarkEnd w:id="807"/>
      <w:bookmarkEnd w:id="808"/>
      <w:bookmarkEnd w:id="809"/>
      <w:bookmarkEnd w:id="810"/>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811" w:name="_Toc59182554"/>
      <w:bookmarkStart w:id="812" w:name="_Toc59184020"/>
      <w:bookmarkStart w:id="813" w:name="_Toc59194955"/>
      <w:bookmarkStart w:id="814" w:name="_Toc59439381"/>
      <w:bookmarkStart w:id="815" w:name="_Toc67989804"/>
      <w:r>
        <w:rPr>
          <w:lang w:eastAsia="zh-CN"/>
        </w:rPr>
        <w:t>4.3.27</w:t>
      </w:r>
      <w:r>
        <w:rPr>
          <w:lang w:eastAsia="zh-CN"/>
        </w:rPr>
        <w:tab/>
      </w:r>
      <w:r>
        <w:rPr>
          <w:rFonts w:ascii="Courier New" w:hAnsi="Courier New"/>
          <w:lang w:eastAsia="zh-CN"/>
        </w:rPr>
        <w:t>GNBDUFunction &lt;&lt;ProxyClass&gt;&gt;</w:t>
      </w:r>
      <w:bookmarkEnd w:id="811"/>
      <w:bookmarkEnd w:id="812"/>
      <w:bookmarkEnd w:id="813"/>
      <w:bookmarkEnd w:id="814"/>
      <w:bookmarkEnd w:id="815"/>
    </w:p>
    <w:p w14:paraId="07AA0B4A" w14:textId="77777777" w:rsidR="00F17312" w:rsidRDefault="00F17312" w:rsidP="00F17312">
      <w:pPr>
        <w:pStyle w:val="Heading4"/>
      </w:pPr>
      <w:bookmarkStart w:id="816" w:name="_Toc59182555"/>
      <w:bookmarkStart w:id="817" w:name="_Toc59184021"/>
      <w:bookmarkStart w:id="818" w:name="_Toc59194956"/>
      <w:bookmarkStart w:id="819" w:name="_Toc59439382"/>
      <w:bookmarkStart w:id="820" w:name="_Toc67989805"/>
      <w:r>
        <w:rPr>
          <w:lang w:eastAsia="zh-CN"/>
        </w:rPr>
        <w:t>4.3.27</w:t>
      </w:r>
      <w:r>
        <w:t>.1</w:t>
      </w:r>
      <w:r>
        <w:tab/>
        <w:t>Definition</w:t>
      </w:r>
      <w:bookmarkEnd w:id="816"/>
      <w:bookmarkEnd w:id="817"/>
      <w:bookmarkEnd w:id="818"/>
      <w:bookmarkEnd w:id="819"/>
      <w:bookmarkEnd w:id="820"/>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821" w:name="_Toc59182556"/>
      <w:bookmarkStart w:id="822" w:name="_Toc59184022"/>
      <w:bookmarkStart w:id="823" w:name="_Toc59194957"/>
      <w:bookmarkStart w:id="824" w:name="_Toc59439383"/>
      <w:bookmarkStart w:id="825" w:name="_Toc67989806"/>
      <w:r>
        <w:rPr>
          <w:lang w:eastAsia="zh-CN"/>
        </w:rPr>
        <w:t>4.3.27</w:t>
      </w:r>
      <w:r>
        <w:t>.2</w:t>
      </w:r>
      <w:r>
        <w:tab/>
        <w:t>Attributes</w:t>
      </w:r>
      <w:bookmarkEnd w:id="821"/>
      <w:bookmarkEnd w:id="822"/>
      <w:bookmarkEnd w:id="823"/>
      <w:bookmarkEnd w:id="824"/>
      <w:bookmarkEnd w:id="825"/>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826" w:name="_Toc59182557"/>
      <w:bookmarkStart w:id="827" w:name="_Toc59184023"/>
      <w:bookmarkStart w:id="828" w:name="_Toc59194958"/>
      <w:bookmarkStart w:id="829" w:name="_Toc59439384"/>
      <w:bookmarkStart w:id="830" w:name="_Toc67989807"/>
      <w:r>
        <w:rPr>
          <w:lang w:eastAsia="zh-CN"/>
        </w:rPr>
        <w:t>4.3.27</w:t>
      </w:r>
      <w:r>
        <w:t>.3</w:t>
      </w:r>
      <w:r>
        <w:tab/>
        <w:t>Attribute constraints</w:t>
      </w:r>
      <w:bookmarkEnd w:id="826"/>
      <w:bookmarkEnd w:id="827"/>
      <w:bookmarkEnd w:id="828"/>
      <w:bookmarkEnd w:id="829"/>
      <w:bookmarkEnd w:id="830"/>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831" w:name="_Toc59182558"/>
      <w:bookmarkStart w:id="832" w:name="_Toc59184024"/>
      <w:bookmarkStart w:id="833" w:name="_Toc59194959"/>
      <w:bookmarkStart w:id="834" w:name="_Toc59439385"/>
      <w:bookmarkStart w:id="835" w:name="_Toc67989808"/>
      <w:r>
        <w:rPr>
          <w:lang w:eastAsia="zh-CN"/>
        </w:rPr>
        <w:t>4.3.27</w:t>
      </w:r>
      <w:r>
        <w:t>.4</w:t>
      </w:r>
      <w:r>
        <w:tab/>
        <w:t>Notifications</w:t>
      </w:r>
      <w:bookmarkEnd w:id="831"/>
      <w:bookmarkEnd w:id="832"/>
      <w:bookmarkEnd w:id="833"/>
      <w:bookmarkEnd w:id="834"/>
      <w:bookmarkEnd w:id="835"/>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836" w:name="_Toc59182559"/>
      <w:bookmarkStart w:id="837" w:name="_Toc59184025"/>
      <w:bookmarkStart w:id="838" w:name="_Toc59194960"/>
      <w:bookmarkStart w:id="839" w:name="_Toc59439386"/>
      <w:bookmarkStart w:id="840" w:name="_Toc67989809"/>
      <w:r>
        <w:rPr>
          <w:lang w:eastAsia="zh-CN"/>
        </w:rPr>
        <w:t>4.3.28</w:t>
      </w:r>
      <w:r>
        <w:rPr>
          <w:lang w:eastAsia="zh-CN"/>
        </w:rPr>
        <w:tab/>
      </w:r>
      <w:r>
        <w:rPr>
          <w:rFonts w:ascii="Courier New" w:hAnsi="Courier New"/>
          <w:lang w:eastAsia="zh-CN"/>
        </w:rPr>
        <w:t>ServingGWFFunction &lt;&lt;ProxyClass&gt;&gt;</w:t>
      </w:r>
      <w:bookmarkEnd w:id="836"/>
      <w:bookmarkEnd w:id="837"/>
      <w:bookmarkEnd w:id="838"/>
      <w:bookmarkEnd w:id="839"/>
      <w:bookmarkEnd w:id="840"/>
    </w:p>
    <w:p w14:paraId="48996DCD" w14:textId="77777777" w:rsidR="00F17312" w:rsidRDefault="00F17312" w:rsidP="00F17312">
      <w:pPr>
        <w:pStyle w:val="Heading4"/>
      </w:pPr>
      <w:bookmarkStart w:id="841" w:name="_Toc59182560"/>
      <w:bookmarkStart w:id="842" w:name="_Toc59184026"/>
      <w:bookmarkStart w:id="843" w:name="_Toc59194961"/>
      <w:bookmarkStart w:id="844" w:name="_Toc59439387"/>
      <w:bookmarkStart w:id="845" w:name="_Toc67989810"/>
      <w:r>
        <w:rPr>
          <w:lang w:eastAsia="zh-CN"/>
        </w:rPr>
        <w:t>4.3.28</w:t>
      </w:r>
      <w:r>
        <w:t>.1</w:t>
      </w:r>
      <w:r>
        <w:tab/>
        <w:t>Definition</w:t>
      </w:r>
      <w:bookmarkEnd w:id="841"/>
      <w:bookmarkEnd w:id="842"/>
      <w:bookmarkEnd w:id="843"/>
      <w:bookmarkEnd w:id="844"/>
      <w:bookmarkEnd w:id="845"/>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846" w:name="_Toc59182561"/>
      <w:bookmarkStart w:id="847" w:name="_Toc59184027"/>
      <w:bookmarkStart w:id="848" w:name="_Toc59194962"/>
      <w:bookmarkStart w:id="849" w:name="_Toc59439388"/>
      <w:bookmarkStart w:id="850" w:name="_Toc67989811"/>
      <w:r>
        <w:rPr>
          <w:lang w:eastAsia="zh-CN"/>
        </w:rPr>
        <w:t>4.3.28</w:t>
      </w:r>
      <w:r>
        <w:t>.2</w:t>
      </w:r>
      <w:r>
        <w:tab/>
        <w:t>Attributes</w:t>
      </w:r>
      <w:bookmarkEnd w:id="846"/>
      <w:bookmarkEnd w:id="847"/>
      <w:bookmarkEnd w:id="848"/>
      <w:bookmarkEnd w:id="849"/>
      <w:bookmarkEnd w:id="850"/>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851" w:name="_Toc59182562"/>
      <w:bookmarkStart w:id="852" w:name="_Toc59184028"/>
      <w:bookmarkStart w:id="853" w:name="_Toc59194963"/>
      <w:bookmarkStart w:id="854" w:name="_Toc59439389"/>
      <w:bookmarkStart w:id="855" w:name="_Toc67989812"/>
      <w:r>
        <w:rPr>
          <w:lang w:eastAsia="zh-CN"/>
        </w:rPr>
        <w:t>4.3.28</w:t>
      </w:r>
      <w:r>
        <w:t>.3</w:t>
      </w:r>
      <w:r>
        <w:tab/>
        <w:t>Attribute constraints</w:t>
      </w:r>
      <w:bookmarkEnd w:id="851"/>
      <w:bookmarkEnd w:id="852"/>
      <w:bookmarkEnd w:id="853"/>
      <w:bookmarkEnd w:id="854"/>
      <w:bookmarkEnd w:id="855"/>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856" w:name="_Toc59182563"/>
      <w:bookmarkStart w:id="857" w:name="_Toc59184029"/>
      <w:bookmarkStart w:id="858" w:name="_Toc59194964"/>
      <w:bookmarkStart w:id="859" w:name="_Toc59439390"/>
      <w:bookmarkStart w:id="860" w:name="_Toc67989813"/>
      <w:r>
        <w:rPr>
          <w:lang w:eastAsia="zh-CN"/>
        </w:rPr>
        <w:t>4.3.28</w:t>
      </w:r>
      <w:r>
        <w:t>.4</w:t>
      </w:r>
      <w:r>
        <w:tab/>
        <w:t>Notifications</w:t>
      </w:r>
      <w:bookmarkEnd w:id="856"/>
      <w:bookmarkEnd w:id="857"/>
      <w:bookmarkEnd w:id="858"/>
      <w:bookmarkEnd w:id="859"/>
      <w:bookmarkEnd w:id="860"/>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861" w:name="_Toc59182564"/>
      <w:bookmarkStart w:id="862" w:name="_Toc59184030"/>
      <w:bookmarkStart w:id="863" w:name="_Toc59194965"/>
      <w:bookmarkStart w:id="864" w:name="_Toc59439391"/>
      <w:bookmarkStart w:id="865" w:name="_Toc67989814"/>
      <w:r>
        <w:rPr>
          <w:lang w:eastAsia="zh-CN"/>
        </w:rPr>
        <w:t>4.3.29</w:t>
      </w:r>
      <w:r>
        <w:rPr>
          <w:lang w:eastAsia="zh-CN"/>
        </w:rPr>
        <w:tab/>
      </w:r>
      <w:r>
        <w:rPr>
          <w:rFonts w:ascii="Courier New" w:hAnsi="Courier New"/>
          <w:lang w:eastAsia="zh-CN"/>
        </w:rPr>
        <w:t>UPFFunction &lt;&lt;ProxyClass&gt;&gt;</w:t>
      </w:r>
      <w:bookmarkEnd w:id="861"/>
      <w:bookmarkEnd w:id="862"/>
      <w:bookmarkEnd w:id="863"/>
      <w:bookmarkEnd w:id="864"/>
      <w:bookmarkEnd w:id="865"/>
    </w:p>
    <w:p w14:paraId="212CBDDB" w14:textId="77777777" w:rsidR="00F17312" w:rsidRDefault="00F17312" w:rsidP="00F17312">
      <w:pPr>
        <w:pStyle w:val="Heading4"/>
      </w:pPr>
      <w:bookmarkStart w:id="866" w:name="_Toc59182565"/>
      <w:bookmarkStart w:id="867" w:name="_Toc59184031"/>
      <w:bookmarkStart w:id="868" w:name="_Toc59194966"/>
      <w:bookmarkStart w:id="869" w:name="_Toc59439392"/>
      <w:bookmarkStart w:id="870" w:name="_Toc67989815"/>
      <w:r>
        <w:rPr>
          <w:lang w:eastAsia="zh-CN"/>
        </w:rPr>
        <w:t>4.3.29</w:t>
      </w:r>
      <w:r>
        <w:t>.1</w:t>
      </w:r>
      <w:r>
        <w:tab/>
        <w:t>Definition</w:t>
      </w:r>
      <w:bookmarkEnd w:id="866"/>
      <w:bookmarkEnd w:id="867"/>
      <w:bookmarkEnd w:id="868"/>
      <w:bookmarkEnd w:id="869"/>
      <w:bookmarkEnd w:id="870"/>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871" w:name="_Toc59182566"/>
      <w:bookmarkStart w:id="872" w:name="_Toc59184032"/>
      <w:bookmarkStart w:id="873" w:name="_Toc59194967"/>
      <w:bookmarkStart w:id="874" w:name="_Toc59439393"/>
      <w:bookmarkStart w:id="875" w:name="_Toc67989816"/>
      <w:r>
        <w:rPr>
          <w:lang w:eastAsia="zh-CN"/>
        </w:rPr>
        <w:t>4.3.29</w:t>
      </w:r>
      <w:r>
        <w:t>.2</w:t>
      </w:r>
      <w:r>
        <w:tab/>
        <w:t>Attributes</w:t>
      </w:r>
      <w:bookmarkEnd w:id="871"/>
      <w:bookmarkEnd w:id="872"/>
      <w:bookmarkEnd w:id="873"/>
      <w:bookmarkEnd w:id="874"/>
      <w:bookmarkEnd w:id="875"/>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876" w:name="_Toc59182567"/>
      <w:bookmarkStart w:id="877" w:name="_Toc59184033"/>
      <w:bookmarkStart w:id="878" w:name="_Toc59194968"/>
      <w:bookmarkStart w:id="879" w:name="_Toc59439394"/>
      <w:bookmarkStart w:id="880" w:name="_Toc67989817"/>
      <w:r>
        <w:rPr>
          <w:lang w:eastAsia="zh-CN"/>
        </w:rPr>
        <w:t>4.3.29</w:t>
      </w:r>
      <w:r>
        <w:t>.3</w:t>
      </w:r>
      <w:r>
        <w:tab/>
        <w:t>Attribute constraints</w:t>
      </w:r>
      <w:bookmarkEnd w:id="876"/>
      <w:bookmarkEnd w:id="877"/>
      <w:bookmarkEnd w:id="878"/>
      <w:bookmarkEnd w:id="879"/>
      <w:bookmarkEnd w:id="880"/>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881" w:name="_Toc59182568"/>
      <w:bookmarkStart w:id="882" w:name="_Toc59184034"/>
      <w:bookmarkStart w:id="883" w:name="_Toc59194969"/>
      <w:bookmarkStart w:id="884" w:name="_Toc59439395"/>
      <w:bookmarkStart w:id="885" w:name="_Toc67989818"/>
      <w:r>
        <w:rPr>
          <w:lang w:eastAsia="zh-CN"/>
        </w:rPr>
        <w:t>4.3.29</w:t>
      </w:r>
      <w:r>
        <w:t>.4</w:t>
      </w:r>
      <w:r>
        <w:tab/>
        <w:t>Notifications</w:t>
      </w:r>
      <w:bookmarkEnd w:id="881"/>
      <w:bookmarkEnd w:id="882"/>
      <w:bookmarkEnd w:id="883"/>
      <w:bookmarkEnd w:id="884"/>
      <w:bookmarkEnd w:id="885"/>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886" w:name="_Toc59182569"/>
      <w:bookmarkStart w:id="887" w:name="_Toc59184035"/>
      <w:bookmarkStart w:id="888" w:name="_Toc59194970"/>
      <w:bookmarkStart w:id="889" w:name="_Toc59439396"/>
      <w:bookmarkStart w:id="890" w:name="_Toc67989819"/>
      <w:r>
        <w:rPr>
          <w:lang w:eastAsia="zh-CN"/>
        </w:rPr>
        <w:t>4.3.30</w:t>
      </w:r>
      <w:r>
        <w:rPr>
          <w:lang w:eastAsia="zh-CN"/>
        </w:rPr>
        <w:tab/>
      </w:r>
      <w:r>
        <w:rPr>
          <w:rFonts w:ascii="Courier New" w:hAnsi="Courier New"/>
          <w:lang w:eastAsia="zh-CN"/>
        </w:rPr>
        <w:t>AMFFunction &lt;&lt;ProxyClass&gt;&gt;</w:t>
      </w:r>
      <w:bookmarkEnd w:id="886"/>
      <w:bookmarkEnd w:id="887"/>
      <w:bookmarkEnd w:id="888"/>
      <w:bookmarkEnd w:id="889"/>
      <w:bookmarkEnd w:id="890"/>
    </w:p>
    <w:p w14:paraId="6BF6FFA0" w14:textId="77777777" w:rsidR="00F17312" w:rsidRDefault="00F17312" w:rsidP="00F17312">
      <w:pPr>
        <w:pStyle w:val="Heading4"/>
      </w:pPr>
      <w:bookmarkStart w:id="891" w:name="_Toc59182570"/>
      <w:bookmarkStart w:id="892" w:name="_Toc59184036"/>
      <w:bookmarkStart w:id="893" w:name="_Toc59194971"/>
      <w:bookmarkStart w:id="894" w:name="_Toc59439397"/>
      <w:bookmarkStart w:id="895" w:name="_Toc67989820"/>
      <w:r>
        <w:rPr>
          <w:lang w:eastAsia="zh-CN"/>
        </w:rPr>
        <w:t>4.3.30</w:t>
      </w:r>
      <w:r>
        <w:t>.1</w:t>
      </w:r>
      <w:r>
        <w:tab/>
        <w:t>Definition</w:t>
      </w:r>
      <w:bookmarkEnd w:id="891"/>
      <w:bookmarkEnd w:id="892"/>
      <w:bookmarkEnd w:id="893"/>
      <w:bookmarkEnd w:id="894"/>
      <w:bookmarkEnd w:id="895"/>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896" w:name="_Toc59182571"/>
      <w:bookmarkStart w:id="897" w:name="_Toc59184037"/>
      <w:bookmarkStart w:id="898" w:name="_Toc59194972"/>
      <w:bookmarkStart w:id="899" w:name="_Toc59439398"/>
      <w:bookmarkStart w:id="900" w:name="_Toc67989821"/>
      <w:r>
        <w:rPr>
          <w:lang w:eastAsia="zh-CN"/>
        </w:rPr>
        <w:t>4.3.30</w:t>
      </w:r>
      <w:r>
        <w:t>.2</w:t>
      </w:r>
      <w:r>
        <w:tab/>
        <w:t>Attributes</w:t>
      </w:r>
      <w:bookmarkEnd w:id="896"/>
      <w:bookmarkEnd w:id="897"/>
      <w:bookmarkEnd w:id="898"/>
      <w:bookmarkEnd w:id="899"/>
      <w:bookmarkEnd w:id="900"/>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901" w:name="_Toc59182572"/>
      <w:bookmarkStart w:id="902" w:name="_Toc59184038"/>
      <w:bookmarkStart w:id="903" w:name="_Toc59194973"/>
      <w:bookmarkStart w:id="904" w:name="_Toc59439399"/>
      <w:bookmarkStart w:id="905" w:name="_Toc67989822"/>
      <w:r>
        <w:rPr>
          <w:lang w:eastAsia="zh-CN"/>
        </w:rPr>
        <w:t>4.3.30</w:t>
      </w:r>
      <w:r>
        <w:t>.3</w:t>
      </w:r>
      <w:r>
        <w:tab/>
        <w:t>Attribute constraints</w:t>
      </w:r>
      <w:bookmarkEnd w:id="901"/>
      <w:bookmarkEnd w:id="902"/>
      <w:bookmarkEnd w:id="903"/>
      <w:bookmarkEnd w:id="904"/>
      <w:bookmarkEnd w:id="905"/>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906" w:name="_Toc59182573"/>
      <w:bookmarkStart w:id="907" w:name="_Toc59184039"/>
      <w:bookmarkStart w:id="908" w:name="_Toc59194974"/>
      <w:bookmarkStart w:id="909" w:name="_Toc59439400"/>
      <w:bookmarkStart w:id="910" w:name="_Toc67989823"/>
      <w:r>
        <w:rPr>
          <w:lang w:eastAsia="zh-CN"/>
        </w:rPr>
        <w:t>4.3.30</w:t>
      </w:r>
      <w:r>
        <w:t>.4</w:t>
      </w:r>
      <w:r>
        <w:tab/>
        <w:t>Notifications</w:t>
      </w:r>
      <w:bookmarkEnd w:id="906"/>
      <w:bookmarkEnd w:id="907"/>
      <w:bookmarkEnd w:id="908"/>
      <w:bookmarkEnd w:id="909"/>
      <w:bookmarkEnd w:id="910"/>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911" w:name="_Toc59182574"/>
      <w:bookmarkStart w:id="912" w:name="_Toc59184040"/>
      <w:bookmarkStart w:id="913" w:name="_Toc59194975"/>
      <w:bookmarkStart w:id="914" w:name="_Toc59439401"/>
      <w:bookmarkStart w:id="915" w:name="_Toc67989824"/>
      <w:r>
        <w:rPr>
          <w:lang w:eastAsia="zh-CN"/>
        </w:rPr>
        <w:t>4.3.31</w:t>
      </w:r>
      <w:r>
        <w:rPr>
          <w:lang w:eastAsia="zh-CN"/>
        </w:rPr>
        <w:tab/>
        <w:t>Void</w:t>
      </w:r>
      <w:bookmarkEnd w:id="911"/>
      <w:bookmarkEnd w:id="912"/>
      <w:bookmarkEnd w:id="913"/>
      <w:bookmarkEnd w:id="914"/>
      <w:bookmarkEnd w:id="915"/>
    </w:p>
    <w:p w14:paraId="0E6F435F" w14:textId="77777777" w:rsidR="00F17312" w:rsidRDefault="00F17312" w:rsidP="00F17312">
      <w:pPr>
        <w:pStyle w:val="Heading3"/>
        <w:rPr>
          <w:lang w:eastAsia="zh-CN"/>
        </w:rPr>
      </w:pPr>
      <w:bookmarkStart w:id="916" w:name="_Toc59182575"/>
      <w:bookmarkStart w:id="917" w:name="_Toc59184041"/>
      <w:bookmarkStart w:id="918" w:name="_Toc59194976"/>
      <w:bookmarkStart w:id="919" w:name="_Toc59439402"/>
      <w:bookmarkStart w:id="920" w:name="_Toc67989825"/>
      <w:r>
        <w:rPr>
          <w:lang w:eastAsia="zh-CN"/>
        </w:rPr>
        <w:t>4.3.32</w:t>
      </w:r>
      <w:r>
        <w:rPr>
          <w:lang w:eastAsia="zh-CN"/>
        </w:rPr>
        <w:tab/>
      </w:r>
      <w:r>
        <w:rPr>
          <w:rFonts w:ascii="Courier New" w:hAnsi="Courier New"/>
          <w:lang w:eastAsia="zh-CN"/>
        </w:rPr>
        <w:t>NRCellRelation</w:t>
      </w:r>
      <w:bookmarkEnd w:id="916"/>
      <w:bookmarkEnd w:id="917"/>
      <w:bookmarkEnd w:id="918"/>
      <w:bookmarkEnd w:id="919"/>
      <w:bookmarkEnd w:id="920"/>
    </w:p>
    <w:p w14:paraId="5D7858D2" w14:textId="77777777" w:rsidR="00F17312" w:rsidRDefault="00F17312" w:rsidP="00F17312">
      <w:pPr>
        <w:pStyle w:val="Heading4"/>
      </w:pPr>
      <w:bookmarkStart w:id="921" w:name="_Toc59182576"/>
      <w:bookmarkStart w:id="922" w:name="_Toc59184042"/>
      <w:bookmarkStart w:id="923" w:name="_Toc59194977"/>
      <w:bookmarkStart w:id="924" w:name="_Toc59439403"/>
      <w:bookmarkStart w:id="925" w:name="_Toc67989826"/>
      <w:r>
        <w:rPr>
          <w:lang w:eastAsia="zh-CN"/>
        </w:rPr>
        <w:t>4</w:t>
      </w:r>
      <w:r>
        <w:t>.3.32.1</w:t>
      </w:r>
      <w:r>
        <w:tab/>
        <w:t>Definition</w:t>
      </w:r>
      <w:bookmarkEnd w:id="921"/>
      <w:bookmarkEnd w:id="922"/>
      <w:bookmarkEnd w:id="923"/>
      <w:bookmarkEnd w:id="924"/>
      <w:bookmarkEnd w:id="925"/>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926" w:name="_Toc59182577"/>
      <w:bookmarkStart w:id="927" w:name="_Toc59184043"/>
      <w:bookmarkStart w:id="928" w:name="_Toc59194978"/>
      <w:bookmarkStart w:id="929" w:name="_Toc59439404"/>
      <w:bookmarkStart w:id="930" w:name="_Toc67989827"/>
      <w:r>
        <w:rPr>
          <w:lang w:eastAsia="zh-CN"/>
        </w:rPr>
        <w:t>4</w:t>
      </w:r>
      <w:r>
        <w:t>.3.32.2</w:t>
      </w:r>
      <w:r>
        <w:tab/>
        <w:t>Attributes</w:t>
      </w:r>
      <w:bookmarkEnd w:id="926"/>
      <w:bookmarkEnd w:id="927"/>
      <w:bookmarkEnd w:id="928"/>
      <w:bookmarkEnd w:id="929"/>
      <w:bookmarkEnd w:id="930"/>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19D300CA" w:rsidR="00F17312" w:rsidRDefault="00F17312" w:rsidP="00F17312">
            <w:pPr>
              <w:pStyle w:val="TAH"/>
            </w:pPr>
            <w:r>
              <w:t>S</w:t>
            </w:r>
            <w:del w:id="931" w:author="28.541_CR0571_(Rel-17)_METHOGY" w:date="2021-12-13T10:28:00Z">
              <w:r w:rsidDel="006B0701">
                <w:delText>upport Qualifier</w:delText>
              </w:r>
            </w:del>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932" w:name="_Toc59182578"/>
      <w:bookmarkStart w:id="933" w:name="_Toc59184044"/>
      <w:bookmarkStart w:id="934" w:name="_Toc59194979"/>
      <w:bookmarkStart w:id="935" w:name="_Toc59439405"/>
      <w:bookmarkStart w:id="936" w:name="_Toc67989828"/>
      <w:r>
        <w:t>4.3.32.3</w:t>
      </w:r>
      <w:r>
        <w:tab/>
        <w:t>Attribute constraints</w:t>
      </w:r>
      <w:bookmarkEnd w:id="932"/>
      <w:bookmarkEnd w:id="933"/>
      <w:bookmarkEnd w:id="934"/>
      <w:bookmarkEnd w:id="935"/>
      <w:bookmarkEnd w:id="936"/>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937" w:name="_Toc59182579"/>
      <w:bookmarkStart w:id="938" w:name="_Toc59184045"/>
      <w:bookmarkStart w:id="939" w:name="_Toc59194980"/>
      <w:bookmarkStart w:id="940" w:name="_Toc59439406"/>
      <w:bookmarkStart w:id="941" w:name="_Toc67989829"/>
    </w:p>
    <w:p w14:paraId="546DB730" w14:textId="77777777" w:rsidR="00F17312" w:rsidRDefault="00F17312" w:rsidP="00F17312">
      <w:pPr>
        <w:pStyle w:val="Heading4"/>
      </w:pPr>
      <w:r>
        <w:rPr>
          <w:lang w:eastAsia="zh-CN"/>
        </w:rPr>
        <w:t>4</w:t>
      </w:r>
      <w:r>
        <w:t>.3.32.4</w:t>
      </w:r>
      <w:r>
        <w:tab/>
        <w:t>Notifications</w:t>
      </w:r>
      <w:bookmarkEnd w:id="937"/>
      <w:bookmarkEnd w:id="938"/>
      <w:bookmarkEnd w:id="939"/>
      <w:bookmarkEnd w:id="940"/>
      <w:bookmarkEnd w:id="941"/>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942" w:name="_Toc59182580"/>
      <w:bookmarkStart w:id="943" w:name="_Toc59184046"/>
      <w:bookmarkStart w:id="944" w:name="_Toc59194981"/>
      <w:bookmarkStart w:id="945" w:name="_Toc59439407"/>
      <w:bookmarkStart w:id="946" w:name="_Toc67989830"/>
      <w:r>
        <w:rPr>
          <w:lang w:eastAsia="zh-CN"/>
        </w:rPr>
        <w:t>4.3.33</w:t>
      </w:r>
      <w:r>
        <w:rPr>
          <w:lang w:eastAsia="zh-CN"/>
        </w:rPr>
        <w:tab/>
      </w:r>
      <w:r>
        <w:rPr>
          <w:rFonts w:ascii="Courier New" w:hAnsi="Courier New"/>
          <w:lang w:eastAsia="zh-CN"/>
        </w:rPr>
        <w:t>NRFreqRelation</w:t>
      </w:r>
      <w:bookmarkEnd w:id="942"/>
      <w:bookmarkEnd w:id="943"/>
      <w:bookmarkEnd w:id="944"/>
      <w:bookmarkEnd w:id="945"/>
      <w:bookmarkEnd w:id="946"/>
    </w:p>
    <w:p w14:paraId="2100F26B" w14:textId="77777777" w:rsidR="00F17312" w:rsidRDefault="00F17312" w:rsidP="00F17312">
      <w:pPr>
        <w:pStyle w:val="Heading4"/>
      </w:pPr>
      <w:bookmarkStart w:id="947" w:name="_Toc59182581"/>
      <w:bookmarkStart w:id="948" w:name="_Toc59184047"/>
      <w:bookmarkStart w:id="949" w:name="_Toc59194982"/>
      <w:bookmarkStart w:id="950" w:name="_Toc59439408"/>
      <w:bookmarkStart w:id="951" w:name="_Toc67989831"/>
      <w:r>
        <w:rPr>
          <w:lang w:eastAsia="zh-CN"/>
        </w:rPr>
        <w:t>4</w:t>
      </w:r>
      <w:r>
        <w:t>.3.33.1</w:t>
      </w:r>
      <w:r>
        <w:tab/>
        <w:t>Definition</w:t>
      </w:r>
      <w:bookmarkEnd w:id="947"/>
      <w:bookmarkEnd w:id="948"/>
      <w:bookmarkEnd w:id="949"/>
      <w:bookmarkEnd w:id="950"/>
      <w:bookmarkEnd w:id="951"/>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952" w:name="_Toc59182582"/>
      <w:bookmarkStart w:id="953" w:name="_Toc59184048"/>
      <w:bookmarkStart w:id="954" w:name="_Toc59194983"/>
      <w:bookmarkStart w:id="955" w:name="_Toc59439409"/>
      <w:bookmarkStart w:id="956" w:name="_Toc67989832"/>
      <w:r>
        <w:rPr>
          <w:lang w:eastAsia="zh-CN"/>
        </w:rPr>
        <w:t>4</w:t>
      </w:r>
      <w:r>
        <w:t>.3.33.2</w:t>
      </w:r>
      <w:r>
        <w:tab/>
        <w:t>Attributes</w:t>
      </w:r>
      <w:bookmarkEnd w:id="952"/>
      <w:bookmarkEnd w:id="953"/>
      <w:bookmarkEnd w:id="954"/>
      <w:bookmarkEnd w:id="955"/>
      <w:bookmarkEnd w:id="956"/>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696CF445" w:rsidR="00F17312" w:rsidRDefault="00F17312" w:rsidP="00F17312">
            <w:pPr>
              <w:pStyle w:val="TAH"/>
            </w:pPr>
            <w:r>
              <w:t>S</w:t>
            </w:r>
            <w:del w:id="957" w:author="28.541_CR0571_(Rel-17)_METHOGY" w:date="2021-12-13T10:29:00Z">
              <w:r w:rsidDel="006B0701">
                <w:delText>upport Qualifier</w:delText>
              </w:r>
            </w:del>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958" w:name="_Toc59182583"/>
      <w:bookmarkStart w:id="959" w:name="_Toc59184049"/>
      <w:bookmarkStart w:id="960" w:name="_Toc59194984"/>
      <w:bookmarkStart w:id="961" w:name="_Toc59439410"/>
      <w:bookmarkStart w:id="962" w:name="_Toc67989833"/>
    </w:p>
    <w:p w14:paraId="4DC4845A" w14:textId="116BDC62" w:rsidR="00F17312" w:rsidRDefault="00F17312" w:rsidP="00F17312">
      <w:pPr>
        <w:pStyle w:val="Heading4"/>
      </w:pPr>
      <w:r>
        <w:t>4.3.33.3</w:t>
      </w:r>
      <w:r>
        <w:tab/>
        <w:t>Attribute constraints</w:t>
      </w:r>
      <w:bookmarkEnd w:id="958"/>
      <w:bookmarkEnd w:id="959"/>
      <w:bookmarkEnd w:id="960"/>
      <w:bookmarkEnd w:id="961"/>
      <w:bookmarkEnd w:id="962"/>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963" w:name="_Toc59182584"/>
      <w:bookmarkStart w:id="964" w:name="_Toc59184050"/>
      <w:bookmarkStart w:id="965" w:name="_Toc59194985"/>
      <w:bookmarkStart w:id="966" w:name="_Toc59439411"/>
      <w:bookmarkStart w:id="967" w:name="_Toc67989834"/>
      <w:r>
        <w:rPr>
          <w:lang w:eastAsia="zh-CN"/>
        </w:rPr>
        <w:t>4</w:t>
      </w:r>
      <w:r>
        <w:t>.3.33.4</w:t>
      </w:r>
      <w:r>
        <w:tab/>
        <w:t>Notifications</w:t>
      </w:r>
      <w:bookmarkEnd w:id="963"/>
      <w:bookmarkEnd w:id="964"/>
      <w:bookmarkEnd w:id="965"/>
      <w:bookmarkEnd w:id="966"/>
      <w:bookmarkEnd w:id="967"/>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968" w:name="_Toc59182585"/>
      <w:bookmarkStart w:id="969" w:name="_Toc59184051"/>
      <w:bookmarkStart w:id="970" w:name="_Toc59194986"/>
      <w:bookmarkStart w:id="971" w:name="_Toc59439412"/>
      <w:bookmarkStart w:id="972" w:name="_Toc67989835"/>
      <w:r>
        <w:rPr>
          <w:lang w:eastAsia="zh-CN"/>
        </w:rPr>
        <w:t>4.3.34</w:t>
      </w:r>
      <w:r>
        <w:rPr>
          <w:lang w:eastAsia="zh-CN"/>
        </w:rPr>
        <w:tab/>
      </w:r>
      <w:r w:rsidRPr="00F17312">
        <w:t>Void</w:t>
      </w:r>
      <w:bookmarkEnd w:id="968"/>
      <w:bookmarkEnd w:id="969"/>
      <w:bookmarkEnd w:id="970"/>
      <w:bookmarkEnd w:id="971"/>
      <w:bookmarkEnd w:id="972"/>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973" w:name="_Toc59182586"/>
      <w:bookmarkStart w:id="974" w:name="_Toc59184052"/>
      <w:bookmarkStart w:id="975" w:name="_Toc59194987"/>
      <w:bookmarkStart w:id="976" w:name="_Toc59439413"/>
      <w:bookmarkStart w:id="977" w:name="_Toc67989836"/>
      <w:r>
        <w:rPr>
          <w:lang w:eastAsia="zh-CN"/>
        </w:rPr>
        <w:t>4.3.35</w:t>
      </w:r>
      <w:r>
        <w:rPr>
          <w:lang w:eastAsia="zh-CN"/>
        </w:rPr>
        <w:tab/>
      </w:r>
      <w:r>
        <w:rPr>
          <w:rFonts w:ascii="Courier New" w:hAnsi="Courier New"/>
          <w:lang w:eastAsia="zh-CN"/>
        </w:rPr>
        <w:t>ExternalNRCellCU</w:t>
      </w:r>
      <w:bookmarkEnd w:id="973"/>
      <w:bookmarkEnd w:id="974"/>
      <w:bookmarkEnd w:id="975"/>
      <w:bookmarkEnd w:id="976"/>
      <w:bookmarkEnd w:id="977"/>
    </w:p>
    <w:p w14:paraId="3F62E3AD" w14:textId="77777777" w:rsidR="00F17312" w:rsidRDefault="00F17312" w:rsidP="00F17312">
      <w:pPr>
        <w:pStyle w:val="Heading4"/>
      </w:pPr>
      <w:bookmarkStart w:id="978" w:name="_Toc59182587"/>
      <w:bookmarkStart w:id="979" w:name="_Toc59184053"/>
      <w:bookmarkStart w:id="980" w:name="_Toc59194988"/>
      <w:bookmarkStart w:id="981" w:name="_Toc59439414"/>
      <w:bookmarkStart w:id="982" w:name="_Toc67989837"/>
      <w:r>
        <w:rPr>
          <w:lang w:eastAsia="zh-CN"/>
        </w:rPr>
        <w:t>4</w:t>
      </w:r>
      <w:r>
        <w:t>.3.35.1</w:t>
      </w:r>
      <w:r>
        <w:tab/>
        <w:t>Definition</w:t>
      </w:r>
      <w:bookmarkEnd w:id="978"/>
      <w:bookmarkEnd w:id="979"/>
      <w:bookmarkEnd w:id="980"/>
      <w:bookmarkEnd w:id="981"/>
      <w:bookmarkEnd w:id="982"/>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983" w:name="_Toc59182588"/>
      <w:bookmarkStart w:id="984" w:name="_Toc59184054"/>
      <w:bookmarkStart w:id="985" w:name="_Toc59194989"/>
      <w:bookmarkStart w:id="986" w:name="_Toc59439415"/>
      <w:bookmarkStart w:id="987" w:name="_Toc67989838"/>
      <w:r>
        <w:rPr>
          <w:lang w:eastAsia="zh-CN"/>
        </w:rPr>
        <w:t>4</w:t>
      </w:r>
      <w:r>
        <w:t>.3.35.2</w:t>
      </w:r>
      <w:r>
        <w:tab/>
        <w:t>Attributes</w:t>
      </w:r>
      <w:bookmarkEnd w:id="983"/>
      <w:bookmarkEnd w:id="984"/>
      <w:bookmarkEnd w:id="985"/>
      <w:bookmarkEnd w:id="986"/>
      <w:bookmarkEnd w:id="987"/>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13E3F859" w:rsidR="00F17312" w:rsidRDefault="00F17312" w:rsidP="00F17312">
            <w:pPr>
              <w:pStyle w:val="TAH"/>
            </w:pPr>
            <w:r>
              <w:t>S</w:t>
            </w:r>
            <w:del w:id="988" w:author="28.541_CR0571_(Rel-17)_METHOGY" w:date="2021-12-13T10:29:00Z">
              <w:r w:rsidDel="006B0701">
                <w:delText>upport Qualifier</w:delText>
              </w:r>
            </w:del>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989" w:name="_Toc59182589"/>
      <w:bookmarkStart w:id="990" w:name="_Toc59184055"/>
      <w:bookmarkStart w:id="991" w:name="_Toc59194990"/>
      <w:bookmarkStart w:id="992" w:name="_Toc59439416"/>
      <w:bookmarkStart w:id="993" w:name="_Toc67989839"/>
    </w:p>
    <w:p w14:paraId="22E8D47D" w14:textId="77777777" w:rsidR="00F17312" w:rsidRDefault="00F17312" w:rsidP="00F17312">
      <w:pPr>
        <w:pStyle w:val="Heading4"/>
      </w:pPr>
      <w:r>
        <w:t>4.3.35.3</w:t>
      </w:r>
      <w:r>
        <w:tab/>
        <w:t>Attribute constraints</w:t>
      </w:r>
      <w:bookmarkEnd w:id="989"/>
      <w:bookmarkEnd w:id="990"/>
      <w:bookmarkEnd w:id="991"/>
      <w:bookmarkEnd w:id="992"/>
      <w:bookmarkEnd w:id="993"/>
    </w:p>
    <w:p w14:paraId="592C88B0" w14:textId="77777777" w:rsidR="00F17312" w:rsidRDefault="00F17312" w:rsidP="00F17312">
      <w:r>
        <w:t>None.</w:t>
      </w:r>
    </w:p>
    <w:p w14:paraId="1C84BA81" w14:textId="77777777" w:rsidR="00F17312" w:rsidRDefault="00F17312" w:rsidP="00F17312">
      <w:pPr>
        <w:pStyle w:val="Heading4"/>
      </w:pPr>
      <w:bookmarkStart w:id="994" w:name="_Toc59182590"/>
      <w:bookmarkStart w:id="995" w:name="_Toc59184056"/>
      <w:bookmarkStart w:id="996" w:name="_Toc59194991"/>
      <w:bookmarkStart w:id="997" w:name="_Toc59439417"/>
      <w:bookmarkStart w:id="998" w:name="_Toc67989840"/>
      <w:r>
        <w:rPr>
          <w:lang w:eastAsia="zh-CN"/>
        </w:rPr>
        <w:t>4</w:t>
      </w:r>
      <w:r>
        <w:t>.3.35.4</w:t>
      </w:r>
      <w:r>
        <w:tab/>
        <w:t>Notifications</w:t>
      </w:r>
      <w:bookmarkEnd w:id="994"/>
      <w:bookmarkEnd w:id="995"/>
      <w:bookmarkEnd w:id="996"/>
      <w:bookmarkEnd w:id="997"/>
      <w:bookmarkEnd w:id="998"/>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999" w:name="_Toc59182591"/>
      <w:bookmarkStart w:id="1000" w:name="_Toc59184057"/>
      <w:bookmarkStart w:id="1001" w:name="_Toc59194992"/>
      <w:bookmarkStart w:id="1002" w:name="_Toc59439418"/>
      <w:bookmarkStart w:id="1003" w:name="_Toc67989841"/>
      <w:r>
        <w:rPr>
          <w:lang w:eastAsia="zh-CN"/>
        </w:rPr>
        <w:t>4.3.36</w:t>
      </w:r>
      <w:r>
        <w:rPr>
          <w:lang w:eastAsia="zh-CN"/>
        </w:rPr>
        <w:tab/>
      </w:r>
      <w:r>
        <w:rPr>
          <w:rFonts w:ascii="Courier New" w:hAnsi="Courier New"/>
          <w:lang w:eastAsia="zh-CN"/>
        </w:rPr>
        <w:t>RRMPolicyRatio</w:t>
      </w:r>
      <w:bookmarkEnd w:id="999"/>
      <w:bookmarkEnd w:id="1000"/>
      <w:bookmarkEnd w:id="1001"/>
      <w:bookmarkEnd w:id="1002"/>
      <w:bookmarkEnd w:id="1003"/>
    </w:p>
    <w:p w14:paraId="6E8C3F66" w14:textId="77777777" w:rsidR="00F17312" w:rsidRDefault="00F17312" w:rsidP="00F17312">
      <w:pPr>
        <w:pStyle w:val="Heading4"/>
      </w:pPr>
      <w:bookmarkStart w:id="1004" w:name="_Toc59182592"/>
      <w:bookmarkStart w:id="1005" w:name="_Toc59184058"/>
      <w:bookmarkStart w:id="1006" w:name="_Toc59194993"/>
      <w:bookmarkStart w:id="1007" w:name="_Toc59439419"/>
      <w:bookmarkStart w:id="1008" w:name="_Toc67989842"/>
      <w:r>
        <w:rPr>
          <w:lang w:eastAsia="zh-CN"/>
        </w:rPr>
        <w:t>4</w:t>
      </w:r>
      <w:r>
        <w:t>.3.36.1</w:t>
      </w:r>
      <w:r>
        <w:tab/>
        <w:t>Definition</w:t>
      </w:r>
      <w:bookmarkEnd w:id="1004"/>
      <w:bookmarkEnd w:id="1005"/>
      <w:bookmarkEnd w:id="1006"/>
      <w:bookmarkEnd w:id="1007"/>
      <w:bookmarkEnd w:id="1008"/>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3" type="#_x0000_t75" style="width:217.75pt;height:146.3pt" o:ole="">
            <v:imagedata r:id="rId63" o:title=""/>
          </v:shape>
          <o:OLEObject Type="Embed" ProgID="Word.Picture.8" ShapeID="_x0000_i1053" DrawAspect="Content" ObjectID="_1701002821"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1009" w:name="OLE_LINK19"/>
      <w:r>
        <w:t xml:space="preserve">The attribute </w:t>
      </w:r>
      <w:r>
        <w:rPr>
          <w:rFonts w:ascii="Courier New" w:hAnsi="Courier New" w:cs="Courier New"/>
        </w:rPr>
        <w:t>rRMPolicyMaxRatio</w:t>
      </w:r>
      <w:r>
        <w:t xml:space="preserve"> defines the maximum resource usage quota for the </w:t>
      </w:r>
      <w:bookmarkEnd w:id="1009"/>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1010" w:name="OLE_LINK10"/>
      <w:bookmarkStart w:id="1011" w:name="OLE_LINK11"/>
      <w:r>
        <w:rPr>
          <w:lang w:eastAsia="zh-CN"/>
        </w:rPr>
        <w:t>The shared resources are not guaranteed for use by the associated rRMPolicyMemberList.</w:t>
      </w:r>
      <w:bookmarkEnd w:id="1010"/>
      <w:r>
        <w:rPr>
          <w:lang w:eastAsia="zh-CN"/>
        </w:rPr>
        <w:t xml:space="preserve"> </w:t>
      </w:r>
      <w:bookmarkEnd w:id="1011"/>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1012" w:name="_Toc59182593"/>
      <w:bookmarkStart w:id="1013" w:name="_Toc59184059"/>
      <w:bookmarkStart w:id="1014" w:name="_Toc59194994"/>
      <w:bookmarkStart w:id="1015" w:name="_Toc59439420"/>
      <w:bookmarkStart w:id="1016" w:name="_Toc67989843"/>
      <w:r>
        <w:rPr>
          <w:lang w:eastAsia="zh-CN"/>
        </w:rPr>
        <w:t>4</w:t>
      </w:r>
      <w:r>
        <w:t>.3.36.2</w:t>
      </w:r>
      <w:r>
        <w:tab/>
        <w:t>Attributes</w:t>
      </w:r>
      <w:bookmarkEnd w:id="1012"/>
      <w:bookmarkEnd w:id="1013"/>
      <w:bookmarkEnd w:id="1014"/>
      <w:bookmarkEnd w:id="1015"/>
      <w:bookmarkEnd w:id="1016"/>
    </w:p>
    <w:p w14:paraId="466E7D2A" w14:textId="242D5716"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TS 28.622[30])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4917A550" w:rsidR="00F17312" w:rsidRDefault="00F17312" w:rsidP="00F17312">
            <w:pPr>
              <w:pStyle w:val="TAH"/>
            </w:pPr>
            <w:r>
              <w:t>S</w:t>
            </w:r>
            <w:del w:id="1017" w:author="28.541_CR0571_(Rel-17)_METHOGY" w:date="2021-12-13T10:29:00Z">
              <w:r w:rsidDel="006B0701">
                <w:delText>upport Qualifier</w:delText>
              </w:r>
            </w:del>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1018" w:name="_Toc59182594"/>
      <w:bookmarkStart w:id="1019" w:name="_Toc59184060"/>
      <w:bookmarkStart w:id="1020" w:name="_Toc59194995"/>
      <w:bookmarkStart w:id="1021" w:name="_Toc59439421"/>
      <w:bookmarkStart w:id="1022" w:name="_Toc67989844"/>
    </w:p>
    <w:p w14:paraId="2490DCFA" w14:textId="77777777" w:rsidR="00F17312" w:rsidRDefault="00F17312" w:rsidP="00F17312">
      <w:pPr>
        <w:pStyle w:val="Heading4"/>
      </w:pPr>
      <w:r>
        <w:rPr>
          <w:lang w:eastAsia="zh-CN"/>
        </w:rPr>
        <w:t>4</w:t>
      </w:r>
      <w:r>
        <w:t>.3.36.3</w:t>
      </w:r>
      <w:r>
        <w:tab/>
        <w:t>Attribute constraints</w:t>
      </w:r>
      <w:bookmarkEnd w:id="1018"/>
      <w:bookmarkEnd w:id="1019"/>
      <w:bookmarkEnd w:id="1020"/>
      <w:bookmarkEnd w:id="1021"/>
      <w:bookmarkEnd w:id="1022"/>
    </w:p>
    <w:p w14:paraId="647A23B5" w14:textId="77777777" w:rsidR="00F17312" w:rsidRDefault="00F17312" w:rsidP="00F17312">
      <w:r>
        <w:t>None</w:t>
      </w:r>
    </w:p>
    <w:p w14:paraId="3CB8BC22" w14:textId="77777777" w:rsidR="00F17312" w:rsidRDefault="00F17312" w:rsidP="00F17312">
      <w:pPr>
        <w:pStyle w:val="Heading4"/>
      </w:pPr>
      <w:bookmarkStart w:id="1023" w:name="_Toc59182595"/>
      <w:bookmarkStart w:id="1024" w:name="_Toc59184061"/>
      <w:bookmarkStart w:id="1025" w:name="_Toc59194996"/>
      <w:bookmarkStart w:id="1026" w:name="_Toc59439422"/>
      <w:bookmarkStart w:id="1027" w:name="_Toc67989845"/>
      <w:r>
        <w:rPr>
          <w:lang w:eastAsia="zh-CN"/>
        </w:rPr>
        <w:t>4</w:t>
      </w:r>
      <w:r>
        <w:t>.3.36.4</w:t>
      </w:r>
      <w:r>
        <w:tab/>
        <w:t>Notifications</w:t>
      </w:r>
      <w:bookmarkEnd w:id="1023"/>
      <w:bookmarkEnd w:id="1024"/>
      <w:bookmarkEnd w:id="1025"/>
      <w:bookmarkEnd w:id="1026"/>
      <w:bookmarkEnd w:id="1027"/>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1028" w:name="_Toc59182596"/>
      <w:bookmarkStart w:id="1029" w:name="_Toc59184062"/>
      <w:bookmarkStart w:id="1030" w:name="_Toc59194997"/>
      <w:bookmarkStart w:id="1031" w:name="_Toc59439423"/>
      <w:bookmarkStart w:id="1032" w:name="_Toc67989846"/>
      <w:r>
        <w:t>4.3.37</w:t>
      </w:r>
      <w:r>
        <w:tab/>
      </w:r>
      <w:r>
        <w:rPr>
          <w:rFonts w:ascii="Courier New" w:hAnsi="Courier New" w:cs="Courier New"/>
        </w:rPr>
        <w:t>S-NSSAI &lt;&lt;dataType&gt;&gt;</w:t>
      </w:r>
      <w:bookmarkEnd w:id="1028"/>
      <w:bookmarkEnd w:id="1029"/>
      <w:bookmarkEnd w:id="1030"/>
      <w:bookmarkEnd w:id="1031"/>
      <w:bookmarkEnd w:id="1032"/>
    </w:p>
    <w:p w14:paraId="78EFADCB" w14:textId="77777777" w:rsidR="00F17312" w:rsidRDefault="00F17312" w:rsidP="00F17312">
      <w:pPr>
        <w:pStyle w:val="Heading4"/>
      </w:pPr>
      <w:bookmarkStart w:id="1033" w:name="_Toc59182597"/>
      <w:bookmarkStart w:id="1034" w:name="_Toc59184063"/>
      <w:bookmarkStart w:id="1035" w:name="_Toc59194998"/>
      <w:bookmarkStart w:id="1036" w:name="_Toc59439424"/>
      <w:bookmarkStart w:id="1037" w:name="_Toc67989847"/>
      <w:r>
        <w:rPr>
          <w:lang w:eastAsia="zh-CN"/>
        </w:rPr>
        <w:t>4</w:t>
      </w:r>
      <w:r>
        <w:t>.3.37.1</w:t>
      </w:r>
      <w:r>
        <w:tab/>
        <w:t>Definition</w:t>
      </w:r>
      <w:bookmarkEnd w:id="1033"/>
      <w:bookmarkEnd w:id="1034"/>
      <w:bookmarkEnd w:id="1035"/>
      <w:bookmarkEnd w:id="1036"/>
      <w:bookmarkEnd w:id="1037"/>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1038" w:name="_Toc59182598"/>
      <w:bookmarkStart w:id="1039" w:name="_Toc59184064"/>
      <w:bookmarkStart w:id="1040" w:name="_Toc59194999"/>
      <w:bookmarkStart w:id="1041" w:name="_Toc59439425"/>
      <w:bookmarkStart w:id="1042" w:name="_Toc67989848"/>
      <w:r>
        <w:rPr>
          <w:lang w:eastAsia="zh-CN"/>
        </w:rPr>
        <w:t>4</w:t>
      </w:r>
      <w:r>
        <w:t>.3.37.2</w:t>
      </w:r>
      <w:r>
        <w:tab/>
        <w:t>Attributes</w:t>
      </w:r>
      <w:bookmarkEnd w:id="1038"/>
      <w:bookmarkEnd w:id="1039"/>
      <w:bookmarkEnd w:id="1040"/>
      <w:bookmarkEnd w:id="1041"/>
      <w:bookmarkEnd w:id="1042"/>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2B2DD40B" w:rsidR="00F17312" w:rsidRDefault="00F17312" w:rsidP="00F17312">
            <w:pPr>
              <w:pStyle w:val="TAH"/>
            </w:pPr>
            <w:r>
              <w:t>S</w:t>
            </w:r>
            <w:del w:id="1043" w:author="28.541_CR0571_(Rel-17)_METHOGY" w:date="2021-12-13T10:29:00Z">
              <w:r w:rsidDel="006B0701">
                <w:delText>upport Qualifier</w:delText>
              </w:r>
            </w:del>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1044" w:name="_Toc59182599"/>
      <w:bookmarkStart w:id="1045" w:name="_Toc59184065"/>
      <w:bookmarkStart w:id="1046" w:name="_Toc59195000"/>
      <w:bookmarkStart w:id="1047" w:name="_Toc59439426"/>
      <w:bookmarkStart w:id="1048" w:name="_Toc67989849"/>
      <w:r>
        <w:rPr>
          <w:lang w:eastAsia="zh-CN"/>
        </w:rPr>
        <w:t>4</w:t>
      </w:r>
      <w:r>
        <w:t>.3.37.3</w:t>
      </w:r>
      <w:r>
        <w:tab/>
        <w:t>Attribute constraints</w:t>
      </w:r>
      <w:bookmarkEnd w:id="1044"/>
      <w:bookmarkEnd w:id="1045"/>
      <w:bookmarkEnd w:id="1046"/>
      <w:bookmarkEnd w:id="1047"/>
      <w:bookmarkEnd w:id="1048"/>
    </w:p>
    <w:p w14:paraId="1385B713" w14:textId="77777777" w:rsidR="00F17312" w:rsidRDefault="00F17312" w:rsidP="00F17312">
      <w:r>
        <w:t>None</w:t>
      </w:r>
    </w:p>
    <w:p w14:paraId="0BCCFD44" w14:textId="77777777" w:rsidR="00F17312" w:rsidRDefault="00F17312" w:rsidP="00F17312">
      <w:pPr>
        <w:pStyle w:val="Heading4"/>
      </w:pPr>
      <w:bookmarkStart w:id="1049" w:name="_Toc59182600"/>
      <w:bookmarkStart w:id="1050" w:name="_Toc59184066"/>
      <w:bookmarkStart w:id="1051" w:name="_Toc59195001"/>
      <w:bookmarkStart w:id="1052" w:name="_Toc59439427"/>
      <w:bookmarkStart w:id="1053" w:name="_Toc67989850"/>
      <w:r>
        <w:rPr>
          <w:lang w:eastAsia="zh-CN"/>
        </w:rPr>
        <w:t>4</w:t>
      </w:r>
      <w:r>
        <w:t>.3.37.4</w:t>
      </w:r>
      <w:r>
        <w:tab/>
        <w:t>Notifications</w:t>
      </w:r>
      <w:bookmarkEnd w:id="1049"/>
      <w:bookmarkEnd w:id="1050"/>
      <w:bookmarkEnd w:id="1051"/>
      <w:bookmarkEnd w:id="1052"/>
      <w:bookmarkEnd w:id="1053"/>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1054" w:name="_Toc59182601"/>
      <w:bookmarkStart w:id="1055" w:name="_Toc59184067"/>
      <w:bookmarkStart w:id="1056" w:name="_Toc59195002"/>
      <w:bookmarkStart w:id="1057" w:name="_Toc59439428"/>
      <w:bookmarkStart w:id="1058" w:name="_Toc67989851"/>
      <w:r>
        <w:rPr>
          <w:lang w:eastAsia="zh-CN"/>
        </w:rPr>
        <w:t>4.3.38</w:t>
      </w:r>
      <w:r>
        <w:rPr>
          <w:lang w:eastAsia="zh-CN"/>
        </w:rPr>
        <w:tab/>
      </w:r>
      <w:r>
        <w:rPr>
          <w:rFonts w:ascii="Courier New" w:hAnsi="Courier New" w:cs="Courier New"/>
          <w:lang w:eastAsia="zh-CN"/>
        </w:rPr>
        <w:t>NRFrequency</w:t>
      </w:r>
      <w:bookmarkEnd w:id="1054"/>
      <w:bookmarkEnd w:id="1055"/>
      <w:bookmarkEnd w:id="1056"/>
      <w:bookmarkEnd w:id="1057"/>
      <w:bookmarkEnd w:id="1058"/>
    </w:p>
    <w:p w14:paraId="22A6DD20" w14:textId="77777777" w:rsidR="00F17312" w:rsidRDefault="00F17312" w:rsidP="00F17312">
      <w:pPr>
        <w:pStyle w:val="Heading4"/>
      </w:pPr>
      <w:bookmarkStart w:id="1059" w:name="_Toc59182602"/>
      <w:bookmarkStart w:id="1060" w:name="_Toc59184068"/>
      <w:bookmarkStart w:id="1061" w:name="_Toc59195003"/>
      <w:bookmarkStart w:id="1062" w:name="_Toc59439429"/>
      <w:bookmarkStart w:id="1063" w:name="_Toc67989852"/>
      <w:r>
        <w:rPr>
          <w:lang w:eastAsia="zh-CN"/>
        </w:rPr>
        <w:t>4</w:t>
      </w:r>
      <w:r>
        <w:t>.3.38.1</w:t>
      </w:r>
      <w:r>
        <w:tab/>
        <w:t>Definition</w:t>
      </w:r>
      <w:bookmarkEnd w:id="1059"/>
      <w:bookmarkEnd w:id="1060"/>
      <w:bookmarkEnd w:id="1061"/>
      <w:bookmarkEnd w:id="1062"/>
      <w:bookmarkEnd w:id="1063"/>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1064" w:name="_Toc59182603"/>
      <w:bookmarkStart w:id="1065" w:name="_Toc59184069"/>
      <w:bookmarkStart w:id="1066" w:name="_Toc59195004"/>
      <w:bookmarkStart w:id="1067" w:name="_Toc59439430"/>
      <w:bookmarkStart w:id="1068" w:name="_Toc67989853"/>
      <w:r>
        <w:rPr>
          <w:lang w:eastAsia="zh-CN"/>
        </w:rPr>
        <w:t>4.3.</w:t>
      </w:r>
      <w:r>
        <w:t>38.2</w:t>
      </w:r>
      <w:r>
        <w:tab/>
        <w:t>Attributes</w:t>
      </w:r>
      <w:bookmarkEnd w:id="1064"/>
      <w:bookmarkEnd w:id="1065"/>
      <w:bookmarkEnd w:id="1066"/>
      <w:bookmarkEnd w:id="1067"/>
      <w:bookmarkEnd w:id="1068"/>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182C65A4" w:rsidR="00F17312" w:rsidRDefault="00F17312" w:rsidP="00F17312">
            <w:pPr>
              <w:pStyle w:val="TAH"/>
            </w:pPr>
            <w:r>
              <w:t>S</w:t>
            </w:r>
            <w:del w:id="1069" w:author="28.541_CR0571_(Rel-17)_METHOGY" w:date="2021-12-13T10:29:00Z">
              <w:r w:rsidDel="006B0701">
                <w:delText>upport Qualifier</w:delText>
              </w:r>
            </w:del>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1070" w:name="_Toc59182604"/>
      <w:bookmarkStart w:id="1071" w:name="_Toc59184070"/>
      <w:bookmarkStart w:id="1072" w:name="_Toc59195005"/>
      <w:bookmarkStart w:id="1073" w:name="_Toc59439431"/>
      <w:bookmarkStart w:id="1074" w:name="_Toc67989854"/>
    </w:p>
    <w:p w14:paraId="327DCF28" w14:textId="77777777" w:rsidR="00F17312" w:rsidRDefault="00F17312" w:rsidP="00F17312">
      <w:pPr>
        <w:pStyle w:val="Heading4"/>
      </w:pPr>
      <w:r>
        <w:rPr>
          <w:lang w:eastAsia="zh-CN"/>
        </w:rPr>
        <w:t>4.3.</w:t>
      </w:r>
      <w:r>
        <w:t>38.3</w:t>
      </w:r>
      <w:r>
        <w:tab/>
        <w:t>Attribute constraints</w:t>
      </w:r>
      <w:bookmarkEnd w:id="1070"/>
      <w:bookmarkEnd w:id="1071"/>
      <w:bookmarkEnd w:id="1072"/>
      <w:bookmarkEnd w:id="1073"/>
      <w:bookmarkEnd w:id="1074"/>
    </w:p>
    <w:p w14:paraId="1F810CCC" w14:textId="77777777" w:rsidR="00F17312" w:rsidRDefault="00F17312" w:rsidP="00F17312">
      <w:r>
        <w:t>None.</w:t>
      </w:r>
    </w:p>
    <w:p w14:paraId="34D4AABA" w14:textId="77777777" w:rsidR="00F17312" w:rsidRDefault="00F17312" w:rsidP="00F17312">
      <w:pPr>
        <w:pStyle w:val="Heading4"/>
      </w:pPr>
      <w:bookmarkStart w:id="1075" w:name="_Toc59182605"/>
      <w:bookmarkStart w:id="1076" w:name="_Toc59184071"/>
      <w:bookmarkStart w:id="1077" w:name="_Toc59195006"/>
      <w:bookmarkStart w:id="1078" w:name="_Toc59439432"/>
      <w:bookmarkStart w:id="1079" w:name="_Toc67989855"/>
      <w:r>
        <w:t>4.3.38.4</w:t>
      </w:r>
      <w:r>
        <w:tab/>
        <w:t>Notifications</w:t>
      </w:r>
      <w:bookmarkEnd w:id="1075"/>
      <w:bookmarkEnd w:id="1076"/>
      <w:bookmarkEnd w:id="1077"/>
      <w:bookmarkEnd w:id="1078"/>
      <w:bookmarkEnd w:id="1079"/>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1080" w:name="_Toc59182606"/>
      <w:bookmarkStart w:id="1081" w:name="_Toc59184072"/>
      <w:bookmarkStart w:id="1082" w:name="_Toc59195007"/>
      <w:bookmarkStart w:id="1083" w:name="_Toc59439433"/>
      <w:bookmarkStart w:id="1084" w:name="_Toc67989856"/>
      <w:r>
        <w:rPr>
          <w:lang w:eastAsia="zh-CN"/>
        </w:rPr>
        <w:t>4.3.39</w:t>
      </w:r>
      <w:r>
        <w:rPr>
          <w:lang w:eastAsia="zh-CN"/>
        </w:rPr>
        <w:tab/>
      </w:r>
      <w:r>
        <w:rPr>
          <w:rFonts w:ascii="Courier New" w:hAnsi="Courier New"/>
          <w:lang w:eastAsia="zh-CN"/>
        </w:rPr>
        <w:t>CommonBeamformingFunction</w:t>
      </w:r>
      <w:bookmarkEnd w:id="1080"/>
      <w:bookmarkEnd w:id="1081"/>
      <w:bookmarkEnd w:id="1082"/>
      <w:bookmarkEnd w:id="1083"/>
      <w:bookmarkEnd w:id="1084"/>
    </w:p>
    <w:p w14:paraId="4591CC44" w14:textId="77777777" w:rsidR="00F17312" w:rsidRDefault="00F17312" w:rsidP="00F17312">
      <w:pPr>
        <w:pStyle w:val="Heading4"/>
      </w:pPr>
      <w:bookmarkStart w:id="1085" w:name="_Toc59182607"/>
      <w:bookmarkStart w:id="1086" w:name="_Toc59184073"/>
      <w:bookmarkStart w:id="1087" w:name="_Toc59195008"/>
      <w:bookmarkStart w:id="1088" w:name="_Toc59439434"/>
      <w:bookmarkStart w:id="1089" w:name="_Toc67989857"/>
      <w:r>
        <w:rPr>
          <w:lang w:eastAsia="zh-CN"/>
        </w:rPr>
        <w:t>4</w:t>
      </w:r>
      <w:r>
        <w:t>.3.39.1</w:t>
      </w:r>
      <w:r>
        <w:tab/>
        <w:t>Definition</w:t>
      </w:r>
      <w:bookmarkEnd w:id="1085"/>
      <w:bookmarkEnd w:id="1086"/>
      <w:bookmarkEnd w:id="1087"/>
      <w:bookmarkEnd w:id="1088"/>
      <w:bookmarkEnd w:id="1089"/>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1090" w:name="_Toc59182608"/>
      <w:bookmarkStart w:id="1091" w:name="_Toc59184074"/>
      <w:bookmarkStart w:id="1092" w:name="_Toc59195009"/>
      <w:bookmarkStart w:id="1093" w:name="_Toc59439435"/>
      <w:bookmarkStart w:id="1094" w:name="_Toc67989858"/>
      <w:r>
        <w:t>4.3.39.2</w:t>
      </w:r>
      <w:r>
        <w:tab/>
        <w:t>Attributes</w:t>
      </w:r>
      <w:bookmarkEnd w:id="1090"/>
      <w:bookmarkEnd w:id="1091"/>
      <w:bookmarkEnd w:id="1092"/>
      <w:bookmarkEnd w:id="1093"/>
      <w:bookmarkEnd w:id="1094"/>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7A440E87" w:rsidR="00F17312" w:rsidRDefault="00F17312" w:rsidP="00F17312">
            <w:pPr>
              <w:pStyle w:val="TAH"/>
            </w:pPr>
            <w:r>
              <w:t>S</w:t>
            </w:r>
            <w:del w:id="1095" w:author="28.541_CR0571_(Rel-17)_METHOGY" w:date="2021-12-13T10:29:00Z">
              <w:r w:rsidDel="006B0701">
                <w:delText>upport Qualifier</w:delText>
              </w:r>
            </w:del>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1096" w:name="_Toc59182609"/>
      <w:bookmarkStart w:id="1097" w:name="_Toc59184075"/>
      <w:bookmarkStart w:id="1098" w:name="_Toc59195010"/>
      <w:bookmarkStart w:id="1099" w:name="_Toc59439436"/>
      <w:bookmarkStart w:id="1100" w:name="_Toc67989859"/>
    </w:p>
    <w:p w14:paraId="6EF11806" w14:textId="0F069024" w:rsidR="00F17312" w:rsidRDefault="00F17312" w:rsidP="00F17312">
      <w:pPr>
        <w:pStyle w:val="Heading4"/>
      </w:pPr>
      <w:r>
        <w:t>4.3.39.3</w:t>
      </w:r>
      <w:r>
        <w:tab/>
        <w:t>Attribute constraints</w:t>
      </w:r>
      <w:bookmarkEnd w:id="1096"/>
      <w:bookmarkEnd w:id="1097"/>
      <w:bookmarkEnd w:id="1098"/>
      <w:bookmarkEnd w:id="1099"/>
      <w:bookmarkEnd w:id="1100"/>
    </w:p>
    <w:p w14:paraId="3233885B" w14:textId="77777777" w:rsidR="00F17312" w:rsidRDefault="00F17312" w:rsidP="00F17312">
      <w:r>
        <w:t>None.</w:t>
      </w:r>
    </w:p>
    <w:p w14:paraId="7E02CD5E" w14:textId="77777777" w:rsidR="00F17312" w:rsidRDefault="00F17312" w:rsidP="00F17312">
      <w:pPr>
        <w:pStyle w:val="Heading4"/>
      </w:pPr>
      <w:bookmarkStart w:id="1101" w:name="_Toc59182610"/>
      <w:bookmarkStart w:id="1102" w:name="_Toc59184076"/>
      <w:bookmarkStart w:id="1103" w:name="_Toc59195011"/>
      <w:bookmarkStart w:id="1104" w:name="_Toc59439437"/>
      <w:bookmarkStart w:id="1105" w:name="_Toc67989860"/>
      <w:r>
        <w:rPr>
          <w:lang w:eastAsia="zh-CN"/>
        </w:rPr>
        <w:t>4</w:t>
      </w:r>
      <w:r>
        <w:t>.3.39.4</w:t>
      </w:r>
      <w:r>
        <w:tab/>
        <w:t>Notifications</w:t>
      </w:r>
      <w:bookmarkEnd w:id="1101"/>
      <w:bookmarkEnd w:id="1102"/>
      <w:bookmarkEnd w:id="1103"/>
      <w:bookmarkEnd w:id="1104"/>
      <w:bookmarkEnd w:id="1105"/>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106" w:name="_Toc59182611"/>
      <w:bookmarkStart w:id="1107" w:name="_Toc59184077"/>
      <w:bookmarkStart w:id="1108" w:name="_Toc59195012"/>
      <w:bookmarkStart w:id="1109" w:name="_Toc59439438"/>
      <w:bookmarkStart w:id="1110" w:name="_Toc67989861"/>
      <w:r>
        <w:rPr>
          <w:lang w:eastAsia="zh-CN"/>
        </w:rPr>
        <w:t>4.3.40</w:t>
      </w:r>
      <w:r>
        <w:rPr>
          <w:lang w:eastAsia="zh-CN"/>
        </w:rPr>
        <w:tab/>
      </w:r>
      <w:r>
        <w:rPr>
          <w:rFonts w:ascii="Courier New" w:hAnsi="Courier New"/>
          <w:lang w:eastAsia="zh-CN"/>
        </w:rPr>
        <w:t>Beam</w:t>
      </w:r>
      <w:bookmarkEnd w:id="1106"/>
      <w:bookmarkEnd w:id="1107"/>
      <w:bookmarkEnd w:id="1108"/>
      <w:bookmarkEnd w:id="1109"/>
      <w:bookmarkEnd w:id="1110"/>
    </w:p>
    <w:p w14:paraId="7507046C" w14:textId="77777777" w:rsidR="00F17312" w:rsidRDefault="00F17312" w:rsidP="00F17312">
      <w:pPr>
        <w:pStyle w:val="Heading4"/>
      </w:pPr>
      <w:bookmarkStart w:id="1111" w:name="_Toc59182612"/>
      <w:bookmarkStart w:id="1112" w:name="_Toc59184078"/>
      <w:bookmarkStart w:id="1113" w:name="_Toc59195013"/>
      <w:bookmarkStart w:id="1114" w:name="_Toc59439439"/>
      <w:bookmarkStart w:id="1115" w:name="_Toc67989862"/>
      <w:r>
        <w:rPr>
          <w:lang w:eastAsia="zh-CN"/>
        </w:rPr>
        <w:t>4</w:t>
      </w:r>
      <w:r>
        <w:t>.3.40.1</w:t>
      </w:r>
      <w:r>
        <w:tab/>
        <w:t>Definition</w:t>
      </w:r>
      <w:bookmarkEnd w:id="1111"/>
      <w:bookmarkEnd w:id="1112"/>
      <w:bookmarkEnd w:id="1113"/>
      <w:bookmarkEnd w:id="1114"/>
      <w:bookmarkEnd w:id="1115"/>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116" w:name="_Toc59182613"/>
      <w:bookmarkStart w:id="1117" w:name="_Toc59184079"/>
      <w:bookmarkStart w:id="1118" w:name="_Toc59195014"/>
      <w:bookmarkStart w:id="1119" w:name="_Toc59439440"/>
      <w:bookmarkStart w:id="1120" w:name="_Toc67989863"/>
      <w:r>
        <w:t>4.3.40.2</w:t>
      </w:r>
      <w:r>
        <w:tab/>
        <w:t>Attributes</w:t>
      </w:r>
      <w:bookmarkEnd w:id="1116"/>
      <w:bookmarkEnd w:id="1117"/>
      <w:bookmarkEnd w:id="1118"/>
      <w:bookmarkEnd w:id="1119"/>
      <w:bookmarkEnd w:id="1120"/>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1FEE5BF6" w:rsidR="00F17312" w:rsidRDefault="00F17312" w:rsidP="00F17312">
            <w:pPr>
              <w:pStyle w:val="TAH"/>
            </w:pPr>
            <w:r>
              <w:t>S</w:t>
            </w:r>
            <w:del w:id="1121" w:author="28.541_CR0571_(Rel-17)_METHOGY" w:date="2021-12-13T10:29:00Z">
              <w:r w:rsidDel="006B0701">
                <w:delText>upport Qualifier</w:delText>
              </w:r>
            </w:del>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122" w:name="_Toc59182614"/>
      <w:bookmarkStart w:id="1123" w:name="_Toc59184080"/>
      <w:bookmarkStart w:id="1124" w:name="_Toc59195015"/>
      <w:bookmarkStart w:id="1125" w:name="_Toc59439441"/>
      <w:bookmarkStart w:id="1126" w:name="_Toc67989864"/>
      <w:r>
        <w:t>4.3.40.3</w:t>
      </w:r>
      <w:r>
        <w:tab/>
        <w:t>Attribute constraints</w:t>
      </w:r>
      <w:bookmarkEnd w:id="1122"/>
      <w:bookmarkEnd w:id="1123"/>
      <w:bookmarkEnd w:id="1124"/>
      <w:bookmarkEnd w:id="1125"/>
      <w:bookmarkEnd w:id="1126"/>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64ABD38"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del w:id="1127" w:author="28.541_CR0571_(Rel-17)_METHOGY" w:date="2021-12-13T10:30:00Z">
              <w:r w:rsidDel="006B0701">
                <w:rPr>
                  <w:rFonts w:ascii="Courier New" w:hAnsi="Courier New" w:cs="Courier New"/>
                  <w:color w:val="000000"/>
                  <w:lang w:eastAsia="ja-JP"/>
                </w:rPr>
                <w:delText>upport Qualifier</w:delText>
              </w:r>
            </w:del>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4C49C072"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del w:id="1128" w:author="28.541_CR0571_(Rel-17)_METHOGY" w:date="2021-12-13T10:30:00Z">
              <w:r w:rsidDel="006B0701">
                <w:rPr>
                  <w:rFonts w:ascii="Courier New" w:hAnsi="Courier New" w:cs="Courier New"/>
                  <w:color w:val="000000"/>
                  <w:lang w:eastAsia="ja-JP"/>
                </w:rPr>
                <w:delText>upport Qualifier</w:delText>
              </w:r>
            </w:del>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468AA9C"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del w:id="1129" w:author="28.541_CR0571_(Rel-17)_METHOGY" w:date="2021-12-13T10:30:00Z">
              <w:r w:rsidDel="006B0701">
                <w:rPr>
                  <w:rFonts w:ascii="Courier New" w:hAnsi="Courier New" w:cs="Courier New"/>
                  <w:color w:val="000000"/>
                  <w:lang w:eastAsia="ja-JP"/>
                </w:rPr>
                <w:delText>upport Qualifier</w:delText>
              </w:r>
            </w:del>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757BBC3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del w:id="1130" w:author="28.541_CR0571_(Rel-17)_METHOGY" w:date="2021-12-13T10:30:00Z">
              <w:r w:rsidDel="006B0701">
                <w:rPr>
                  <w:rFonts w:ascii="Courier New" w:hAnsi="Courier New" w:cs="Courier New"/>
                  <w:color w:val="000000"/>
                  <w:lang w:eastAsia="ja-JP"/>
                </w:rPr>
                <w:delText>upport Qualifier</w:delText>
              </w:r>
            </w:del>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131" w:name="_Toc59182615"/>
      <w:bookmarkStart w:id="1132" w:name="_Toc59184081"/>
      <w:bookmarkStart w:id="1133" w:name="_Toc59195016"/>
      <w:bookmarkStart w:id="1134" w:name="_Toc59439442"/>
      <w:bookmarkStart w:id="1135" w:name="_Toc67989865"/>
      <w:r>
        <w:rPr>
          <w:lang w:eastAsia="zh-CN"/>
        </w:rPr>
        <w:t>4.3.41</w:t>
      </w:r>
      <w:r>
        <w:rPr>
          <w:lang w:eastAsia="zh-CN"/>
        </w:rPr>
        <w:tab/>
      </w:r>
      <w:r>
        <w:rPr>
          <w:rFonts w:ascii="Courier New" w:hAnsi="Courier New"/>
          <w:lang w:eastAsia="zh-CN"/>
        </w:rPr>
        <w:t>PLMNInfo &lt;&lt;dataType&gt;&gt;</w:t>
      </w:r>
      <w:bookmarkEnd w:id="1131"/>
      <w:bookmarkEnd w:id="1132"/>
      <w:bookmarkEnd w:id="1133"/>
      <w:bookmarkEnd w:id="1134"/>
      <w:bookmarkEnd w:id="1135"/>
    </w:p>
    <w:p w14:paraId="74E37057" w14:textId="77777777" w:rsidR="00F17312" w:rsidRDefault="00F17312" w:rsidP="00F17312">
      <w:pPr>
        <w:pStyle w:val="Heading4"/>
      </w:pPr>
      <w:bookmarkStart w:id="1136" w:name="_Toc59182616"/>
      <w:bookmarkStart w:id="1137" w:name="_Toc59184082"/>
      <w:bookmarkStart w:id="1138" w:name="_Toc59195017"/>
      <w:bookmarkStart w:id="1139" w:name="_Toc59439443"/>
      <w:bookmarkStart w:id="1140" w:name="_Toc67989866"/>
      <w:r>
        <w:rPr>
          <w:lang w:eastAsia="zh-CN"/>
        </w:rPr>
        <w:t>4</w:t>
      </w:r>
      <w:r>
        <w:t>.3.41.1</w:t>
      </w:r>
      <w:r>
        <w:tab/>
        <w:t>Definition</w:t>
      </w:r>
      <w:bookmarkEnd w:id="1136"/>
      <w:bookmarkEnd w:id="1137"/>
      <w:bookmarkEnd w:id="1138"/>
      <w:bookmarkEnd w:id="1139"/>
      <w:bookmarkEnd w:id="1140"/>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141" w:name="_Toc59182617"/>
      <w:bookmarkStart w:id="1142" w:name="_Toc59184083"/>
      <w:bookmarkStart w:id="1143" w:name="_Toc59195018"/>
      <w:bookmarkStart w:id="1144" w:name="_Toc59439444"/>
      <w:bookmarkStart w:id="1145" w:name="_Toc67989867"/>
      <w:r>
        <w:rPr>
          <w:lang w:eastAsia="zh-CN"/>
        </w:rPr>
        <w:t>4</w:t>
      </w:r>
      <w:r>
        <w:t>.3.41.2</w:t>
      </w:r>
      <w:r>
        <w:tab/>
        <w:t>Attributes</w:t>
      </w:r>
      <w:bookmarkEnd w:id="1141"/>
      <w:bookmarkEnd w:id="1142"/>
      <w:bookmarkEnd w:id="1143"/>
      <w:bookmarkEnd w:id="1144"/>
      <w:bookmarkEnd w:id="1145"/>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315CEC64" w:rsidR="00F17312" w:rsidRDefault="00F17312" w:rsidP="00F17312">
            <w:pPr>
              <w:pStyle w:val="TAH"/>
            </w:pPr>
            <w:r>
              <w:t>S</w:t>
            </w:r>
            <w:del w:id="1146" w:author="28.541_CR0571_(Rel-17)_METHOGY" w:date="2021-12-13T10:48:00Z">
              <w:r w:rsidDel="0015732F">
                <w:delText>upport Qualifier</w:delText>
              </w:r>
            </w:del>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147" w:name="_Toc59182618"/>
      <w:bookmarkStart w:id="1148" w:name="_Toc59184084"/>
      <w:bookmarkStart w:id="1149" w:name="_Toc59195019"/>
      <w:bookmarkStart w:id="1150" w:name="_Toc59439445"/>
      <w:bookmarkStart w:id="1151" w:name="_Toc67989868"/>
      <w:r>
        <w:t>4.3.41.3</w:t>
      </w:r>
      <w:r>
        <w:tab/>
        <w:t>Attribute constraints</w:t>
      </w:r>
      <w:bookmarkEnd w:id="1147"/>
      <w:bookmarkEnd w:id="1148"/>
      <w:bookmarkEnd w:id="1149"/>
      <w:bookmarkEnd w:id="1150"/>
      <w:bookmarkEnd w:id="1151"/>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F2CFA30"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del w:id="1152" w:author="28.541_CR0571_(Rel-17)_METHOGY" w:date="2021-12-13T10:49:00Z">
              <w:r w:rsidDel="0015732F">
                <w:rPr>
                  <w:rFonts w:cs="Arial"/>
                </w:rPr>
                <w:delText>upport Qualifier</w:delText>
              </w:r>
            </w:del>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153" w:name="_Toc59182619"/>
      <w:bookmarkStart w:id="1154" w:name="_Toc59184085"/>
      <w:bookmarkStart w:id="1155" w:name="_Toc59195020"/>
      <w:bookmarkStart w:id="1156" w:name="_Toc59439446"/>
      <w:bookmarkStart w:id="1157" w:name="_Toc67989869"/>
      <w:r>
        <w:rPr>
          <w:lang w:eastAsia="zh-CN"/>
        </w:rPr>
        <w:t>4</w:t>
      </w:r>
      <w:r>
        <w:t>.3.41.4</w:t>
      </w:r>
      <w:r>
        <w:tab/>
        <w:t>Notifications</w:t>
      </w:r>
      <w:bookmarkEnd w:id="1153"/>
      <w:bookmarkEnd w:id="1154"/>
      <w:bookmarkEnd w:id="1155"/>
      <w:bookmarkEnd w:id="1156"/>
      <w:bookmarkEnd w:id="1157"/>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158" w:name="_Toc59182620"/>
      <w:bookmarkStart w:id="1159" w:name="_Toc59184086"/>
      <w:bookmarkStart w:id="1160" w:name="_Toc59195021"/>
      <w:bookmarkStart w:id="1161" w:name="_Toc59439447"/>
      <w:bookmarkStart w:id="1162" w:name="_Toc67989870"/>
      <w:r>
        <w:rPr>
          <w:lang w:eastAsia="zh-CN"/>
        </w:rPr>
        <w:t>4.3.42</w:t>
      </w:r>
      <w:r>
        <w:rPr>
          <w:lang w:eastAsia="zh-CN"/>
        </w:rPr>
        <w:tab/>
      </w:r>
      <w:r>
        <w:rPr>
          <w:rFonts w:ascii="Courier New" w:hAnsi="Courier New"/>
          <w:lang w:eastAsia="zh-CN"/>
        </w:rPr>
        <w:t>RRMPolicyMember &lt;&lt;dataType&gt;&gt;</w:t>
      </w:r>
      <w:bookmarkEnd w:id="1158"/>
      <w:bookmarkEnd w:id="1159"/>
      <w:bookmarkEnd w:id="1160"/>
      <w:bookmarkEnd w:id="1161"/>
      <w:bookmarkEnd w:id="1162"/>
    </w:p>
    <w:p w14:paraId="10202199" w14:textId="77777777" w:rsidR="00F17312" w:rsidRDefault="00F17312" w:rsidP="00F17312">
      <w:pPr>
        <w:pStyle w:val="Heading4"/>
      </w:pPr>
      <w:bookmarkStart w:id="1163" w:name="_Toc59182621"/>
      <w:bookmarkStart w:id="1164" w:name="_Toc59184087"/>
      <w:bookmarkStart w:id="1165" w:name="_Toc59195022"/>
      <w:bookmarkStart w:id="1166" w:name="_Toc59439448"/>
      <w:bookmarkStart w:id="1167" w:name="_Toc67989871"/>
      <w:r>
        <w:rPr>
          <w:lang w:eastAsia="zh-CN"/>
        </w:rPr>
        <w:t>4</w:t>
      </w:r>
      <w:r>
        <w:t>.3.42.1</w:t>
      </w:r>
      <w:r>
        <w:tab/>
        <w:t>Definition</w:t>
      </w:r>
      <w:bookmarkEnd w:id="1163"/>
      <w:bookmarkEnd w:id="1164"/>
      <w:bookmarkEnd w:id="1165"/>
      <w:bookmarkEnd w:id="1166"/>
      <w:bookmarkEnd w:id="1167"/>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168" w:name="_Toc59182622"/>
      <w:bookmarkStart w:id="1169" w:name="_Toc59184088"/>
      <w:bookmarkStart w:id="1170" w:name="_Toc59195023"/>
      <w:bookmarkStart w:id="1171" w:name="_Toc59439449"/>
      <w:bookmarkStart w:id="1172" w:name="_Toc67989872"/>
      <w:r>
        <w:rPr>
          <w:lang w:eastAsia="zh-CN"/>
        </w:rPr>
        <w:t>4</w:t>
      </w:r>
      <w:r>
        <w:t>.3.42.2</w:t>
      </w:r>
      <w:r>
        <w:tab/>
        <w:t>Attributes</w:t>
      </w:r>
      <w:bookmarkEnd w:id="1168"/>
      <w:bookmarkEnd w:id="1169"/>
      <w:bookmarkEnd w:id="1170"/>
      <w:bookmarkEnd w:id="1171"/>
      <w:bookmarkEnd w:id="1172"/>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54E57565" w:rsidR="00F17312" w:rsidRDefault="00F17312" w:rsidP="00F17312">
            <w:pPr>
              <w:keepNext/>
              <w:keepLines/>
              <w:spacing w:after="0"/>
              <w:jc w:val="center"/>
              <w:rPr>
                <w:rFonts w:ascii="Arial" w:hAnsi="Arial"/>
                <w:b/>
                <w:sz w:val="18"/>
              </w:rPr>
            </w:pPr>
            <w:r>
              <w:rPr>
                <w:rFonts w:ascii="Arial" w:hAnsi="Arial"/>
                <w:b/>
                <w:sz w:val="18"/>
              </w:rPr>
              <w:t>S</w:t>
            </w:r>
            <w:del w:id="1173" w:author="28.541_CR0571_(Rel-17)_METHOGY" w:date="2021-12-13T10:49:00Z">
              <w:r w:rsidDel="0015732F">
                <w:rPr>
                  <w:rFonts w:ascii="Arial" w:hAnsi="Arial"/>
                  <w:b/>
                  <w:sz w:val="18"/>
                </w:rPr>
                <w:delText>upport Qualifier</w:delText>
              </w:r>
            </w:del>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174" w:name="_Toc59182623"/>
      <w:bookmarkStart w:id="1175" w:name="_Toc59184089"/>
      <w:bookmarkStart w:id="1176" w:name="_Toc59195024"/>
      <w:bookmarkStart w:id="1177" w:name="_Toc59439450"/>
      <w:bookmarkStart w:id="1178" w:name="_Toc67989873"/>
      <w:r>
        <w:rPr>
          <w:lang w:eastAsia="zh-CN"/>
        </w:rPr>
        <w:t>4</w:t>
      </w:r>
      <w:r>
        <w:t>.3.42.3</w:t>
      </w:r>
      <w:r>
        <w:tab/>
        <w:t>Attribute constraints</w:t>
      </w:r>
      <w:bookmarkEnd w:id="1174"/>
      <w:bookmarkEnd w:id="1175"/>
      <w:bookmarkEnd w:id="1176"/>
      <w:bookmarkEnd w:id="1177"/>
      <w:bookmarkEnd w:id="1178"/>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3B86D6E9"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del w:id="1179" w:author="28.541_CR0571_(Rel-17)_METHOGY" w:date="2021-12-13T10:49:00Z">
              <w:r w:rsidDel="0015732F">
                <w:rPr>
                  <w:rFonts w:ascii="Arial" w:hAnsi="Arial" w:cs="Arial"/>
                  <w:sz w:val="18"/>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180" w:name="_Toc59182624"/>
      <w:bookmarkStart w:id="1181" w:name="_Toc59184090"/>
      <w:bookmarkStart w:id="1182" w:name="_Toc59195025"/>
      <w:bookmarkStart w:id="1183" w:name="_Toc59439451"/>
      <w:bookmarkStart w:id="1184" w:name="_Toc67989874"/>
      <w:r>
        <w:rPr>
          <w:lang w:eastAsia="zh-CN"/>
        </w:rPr>
        <w:t>4</w:t>
      </w:r>
      <w:r>
        <w:t>.3.42.4</w:t>
      </w:r>
      <w:r>
        <w:tab/>
        <w:t>Notifications</w:t>
      </w:r>
      <w:bookmarkEnd w:id="1180"/>
      <w:bookmarkEnd w:id="1181"/>
      <w:bookmarkEnd w:id="1182"/>
      <w:bookmarkEnd w:id="1183"/>
      <w:bookmarkEnd w:id="1184"/>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185" w:name="_Toc59182625"/>
      <w:bookmarkStart w:id="1186" w:name="_Toc59184091"/>
      <w:bookmarkStart w:id="1187" w:name="_Toc59195026"/>
      <w:bookmarkStart w:id="1188" w:name="_Toc59439452"/>
      <w:bookmarkStart w:id="1189" w:name="_Toc67989875"/>
      <w:r>
        <w:rPr>
          <w:lang w:eastAsia="zh-CN"/>
        </w:rPr>
        <w:t>4.3.43</w:t>
      </w:r>
      <w:r>
        <w:rPr>
          <w:lang w:eastAsia="zh-CN"/>
        </w:rPr>
        <w:tab/>
      </w:r>
      <w:r w:rsidRPr="00F17312">
        <w:rPr>
          <w:rFonts w:ascii="Courier New" w:hAnsi="Courier New" w:cs="Courier New"/>
          <w:lang w:eastAsia="zh-CN"/>
        </w:rPr>
        <w:t>RRMPolicy_</w:t>
      </w:r>
      <w:bookmarkEnd w:id="1185"/>
      <w:bookmarkEnd w:id="1186"/>
      <w:bookmarkEnd w:id="1187"/>
      <w:bookmarkEnd w:id="1188"/>
      <w:bookmarkEnd w:id="1189"/>
    </w:p>
    <w:p w14:paraId="0992E64B" w14:textId="77777777" w:rsidR="00F17312" w:rsidRDefault="00F17312" w:rsidP="00F17312">
      <w:pPr>
        <w:pStyle w:val="Heading4"/>
      </w:pPr>
      <w:bookmarkStart w:id="1190" w:name="_Toc59182626"/>
      <w:bookmarkStart w:id="1191" w:name="_Toc59184092"/>
      <w:bookmarkStart w:id="1192" w:name="_Toc59195027"/>
      <w:bookmarkStart w:id="1193" w:name="_Toc59439453"/>
      <w:bookmarkStart w:id="1194" w:name="_Toc67989876"/>
      <w:r>
        <w:rPr>
          <w:lang w:eastAsia="zh-CN"/>
        </w:rPr>
        <w:t>4</w:t>
      </w:r>
      <w:r>
        <w:t>.3.43.1</w:t>
      </w:r>
      <w:r>
        <w:tab/>
        <w:t>Definition</w:t>
      </w:r>
      <w:bookmarkEnd w:id="1190"/>
      <w:bookmarkEnd w:id="1191"/>
      <w:bookmarkEnd w:id="1192"/>
      <w:bookmarkEnd w:id="1193"/>
      <w:bookmarkEnd w:id="1194"/>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195" w:name="_Toc59182627"/>
      <w:bookmarkStart w:id="1196" w:name="_Toc59184093"/>
      <w:bookmarkStart w:id="1197" w:name="_Toc59195028"/>
      <w:bookmarkStart w:id="1198" w:name="_Toc59439454"/>
      <w:bookmarkStart w:id="1199" w:name="_Toc67989877"/>
      <w:r>
        <w:rPr>
          <w:lang w:eastAsia="zh-CN"/>
        </w:rPr>
        <w:t>4</w:t>
      </w:r>
      <w:r>
        <w:t>.3.43.2</w:t>
      </w:r>
      <w:r>
        <w:tab/>
        <w:t>Attributes</w:t>
      </w:r>
      <w:bookmarkEnd w:id="1195"/>
      <w:bookmarkEnd w:id="1196"/>
      <w:bookmarkEnd w:id="1197"/>
      <w:bookmarkEnd w:id="1198"/>
      <w:bookmarkEnd w:id="1199"/>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01D57EF5" w:rsidR="00F17312" w:rsidRDefault="00F17312" w:rsidP="00F17312">
            <w:pPr>
              <w:pStyle w:val="TAH"/>
            </w:pPr>
            <w:r>
              <w:t>S</w:t>
            </w:r>
            <w:del w:id="1200" w:author="28.541_CR0571_(Rel-17)_METHOGY" w:date="2021-12-13T10:49:00Z">
              <w:r w:rsidDel="0015732F">
                <w:delText>upport Qualifier</w:delText>
              </w:r>
            </w:del>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201" w:name="_Toc59182628"/>
      <w:bookmarkStart w:id="1202" w:name="_Toc59184094"/>
      <w:bookmarkStart w:id="1203" w:name="_Toc59195029"/>
      <w:bookmarkStart w:id="1204" w:name="_Toc59439455"/>
      <w:bookmarkStart w:id="1205" w:name="_Toc67989878"/>
    </w:p>
    <w:p w14:paraId="2ECC645F" w14:textId="2904F247" w:rsidR="00F17312" w:rsidRDefault="00F17312" w:rsidP="00F17312">
      <w:pPr>
        <w:pStyle w:val="Heading4"/>
      </w:pPr>
      <w:r>
        <w:rPr>
          <w:lang w:eastAsia="zh-CN"/>
        </w:rPr>
        <w:t>4</w:t>
      </w:r>
      <w:r>
        <w:t>.3.43.3</w:t>
      </w:r>
      <w:r>
        <w:tab/>
        <w:t>Attribute constraints</w:t>
      </w:r>
      <w:bookmarkEnd w:id="1201"/>
      <w:bookmarkEnd w:id="1202"/>
      <w:bookmarkEnd w:id="1203"/>
      <w:bookmarkEnd w:id="1204"/>
      <w:bookmarkEnd w:id="1205"/>
    </w:p>
    <w:p w14:paraId="72335106" w14:textId="77777777" w:rsidR="00F17312" w:rsidRDefault="00F17312" w:rsidP="00F17312">
      <w:r>
        <w:t>None.</w:t>
      </w:r>
    </w:p>
    <w:p w14:paraId="35B83C15" w14:textId="77777777" w:rsidR="00F17312" w:rsidRDefault="00F17312" w:rsidP="00F17312">
      <w:pPr>
        <w:pStyle w:val="Heading4"/>
      </w:pPr>
      <w:bookmarkStart w:id="1206" w:name="_Toc59182629"/>
      <w:bookmarkStart w:id="1207" w:name="_Toc59184095"/>
      <w:bookmarkStart w:id="1208" w:name="_Toc59195030"/>
      <w:bookmarkStart w:id="1209" w:name="_Toc59439456"/>
      <w:bookmarkStart w:id="1210" w:name="_Toc67989879"/>
      <w:r>
        <w:rPr>
          <w:lang w:eastAsia="zh-CN"/>
        </w:rPr>
        <w:t>4</w:t>
      </w:r>
      <w:r>
        <w:t>.3.43.4</w:t>
      </w:r>
      <w:r>
        <w:tab/>
        <w:t>Notifications</w:t>
      </w:r>
      <w:bookmarkEnd w:id="1206"/>
      <w:bookmarkEnd w:id="1207"/>
      <w:bookmarkEnd w:id="1208"/>
      <w:bookmarkEnd w:id="1209"/>
      <w:bookmarkEnd w:id="1210"/>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211" w:name="_Toc59182630"/>
      <w:bookmarkStart w:id="1212" w:name="_Toc59184096"/>
      <w:bookmarkStart w:id="1213" w:name="_Toc59195031"/>
      <w:bookmarkStart w:id="1214" w:name="_Toc59439457"/>
      <w:bookmarkStart w:id="1215"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211"/>
      <w:bookmarkEnd w:id="1212"/>
      <w:bookmarkEnd w:id="1213"/>
      <w:bookmarkEnd w:id="1214"/>
      <w:bookmarkEnd w:id="1215"/>
    </w:p>
    <w:p w14:paraId="33FBFD9B" w14:textId="77777777" w:rsidR="00F17312" w:rsidRDefault="00F17312" w:rsidP="00F17312">
      <w:pPr>
        <w:pStyle w:val="Heading4"/>
      </w:pPr>
      <w:bookmarkStart w:id="1216" w:name="_Toc59182631"/>
      <w:bookmarkStart w:id="1217" w:name="_Toc59184097"/>
      <w:bookmarkStart w:id="1218" w:name="_Toc59195032"/>
      <w:bookmarkStart w:id="1219" w:name="_Toc59439458"/>
      <w:bookmarkStart w:id="1220" w:name="_Toc67989881"/>
      <w:r>
        <w:rPr>
          <w:lang w:eastAsia="zh-CN"/>
        </w:rPr>
        <w:t>4.3.44</w:t>
      </w:r>
      <w:r>
        <w:t>.1</w:t>
      </w:r>
      <w:r>
        <w:tab/>
        <w:t>Definition</w:t>
      </w:r>
      <w:bookmarkEnd w:id="1216"/>
      <w:bookmarkEnd w:id="1217"/>
      <w:bookmarkEnd w:id="1218"/>
      <w:bookmarkEnd w:id="1219"/>
      <w:bookmarkEnd w:id="1220"/>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221" w:name="_Toc59182632"/>
      <w:bookmarkStart w:id="1222" w:name="_Toc59184098"/>
      <w:bookmarkStart w:id="1223" w:name="_Toc59195033"/>
      <w:bookmarkStart w:id="1224" w:name="_Toc59439459"/>
      <w:bookmarkStart w:id="1225" w:name="_Toc67989882"/>
      <w:r>
        <w:rPr>
          <w:lang w:eastAsia="zh-CN"/>
        </w:rPr>
        <w:t>4.3.44</w:t>
      </w:r>
      <w:r>
        <w:t>.2</w:t>
      </w:r>
      <w:r>
        <w:tab/>
        <w:t>Attributes</w:t>
      </w:r>
      <w:bookmarkEnd w:id="1221"/>
      <w:bookmarkEnd w:id="1222"/>
      <w:bookmarkEnd w:id="1223"/>
      <w:bookmarkEnd w:id="1224"/>
      <w:bookmarkEnd w:id="1225"/>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226" w:name="_Toc59182633"/>
      <w:bookmarkStart w:id="1227" w:name="_Toc59184099"/>
      <w:bookmarkStart w:id="1228" w:name="_Toc59195034"/>
      <w:bookmarkStart w:id="1229" w:name="_Toc59439460"/>
      <w:bookmarkStart w:id="1230" w:name="_Toc67989883"/>
      <w:r>
        <w:rPr>
          <w:lang w:eastAsia="zh-CN"/>
        </w:rPr>
        <w:t>4.3.44</w:t>
      </w:r>
      <w:r>
        <w:t>.3</w:t>
      </w:r>
      <w:r>
        <w:tab/>
        <w:t>Attribute constraints</w:t>
      </w:r>
      <w:bookmarkEnd w:id="1226"/>
      <w:bookmarkEnd w:id="1227"/>
      <w:bookmarkEnd w:id="1228"/>
      <w:bookmarkEnd w:id="1229"/>
      <w:bookmarkEnd w:id="1230"/>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231" w:name="_Toc59182634"/>
      <w:bookmarkStart w:id="1232" w:name="_Toc59184100"/>
      <w:bookmarkStart w:id="1233" w:name="_Toc59195035"/>
      <w:bookmarkStart w:id="1234" w:name="_Toc59439461"/>
      <w:bookmarkStart w:id="1235" w:name="_Toc67989884"/>
      <w:r>
        <w:rPr>
          <w:lang w:eastAsia="zh-CN"/>
        </w:rPr>
        <w:t>4.3.44</w:t>
      </w:r>
      <w:r>
        <w:t>.4</w:t>
      </w:r>
      <w:r>
        <w:tab/>
        <w:t>Notifications</w:t>
      </w:r>
      <w:bookmarkEnd w:id="1231"/>
      <w:bookmarkEnd w:id="1232"/>
      <w:bookmarkEnd w:id="1233"/>
      <w:bookmarkEnd w:id="1234"/>
      <w:bookmarkEnd w:id="1235"/>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236" w:name="_Toc59182635"/>
      <w:bookmarkStart w:id="1237" w:name="_Toc59184101"/>
      <w:bookmarkStart w:id="1238" w:name="_Toc59195036"/>
      <w:bookmarkStart w:id="1239" w:name="_Toc59439462"/>
      <w:bookmarkStart w:id="1240" w:name="_Toc67989885"/>
      <w:r>
        <w:rPr>
          <w:lang w:eastAsia="zh-CN"/>
        </w:rPr>
        <w:t>4.3.45</w:t>
      </w:r>
      <w:r>
        <w:rPr>
          <w:lang w:eastAsia="zh-CN"/>
        </w:rPr>
        <w:tab/>
      </w:r>
      <w:r>
        <w:rPr>
          <w:rFonts w:ascii="Courier New" w:hAnsi="Courier New"/>
          <w:lang w:eastAsia="zh-CN"/>
        </w:rPr>
        <w:t>GNBCUCPNeighbour &lt;&lt;ProxyClass&gt;&gt;</w:t>
      </w:r>
      <w:bookmarkEnd w:id="1236"/>
      <w:bookmarkEnd w:id="1237"/>
      <w:bookmarkEnd w:id="1238"/>
      <w:bookmarkEnd w:id="1239"/>
      <w:bookmarkEnd w:id="1240"/>
    </w:p>
    <w:p w14:paraId="43FC476B" w14:textId="77777777" w:rsidR="00F17312" w:rsidRDefault="00F17312" w:rsidP="00F17312">
      <w:pPr>
        <w:pStyle w:val="Heading4"/>
      </w:pPr>
      <w:bookmarkStart w:id="1241" w:name="_Toc59182636"/>
      <w:bookmarkStart w:id="1242" w:name="_Toc59184102"/>
      <w:bookmarkStart w:id="1243" w:name="_Toc59195037"/>
      <w:bookmarkStart w:id="1244" w:name="_Toc59439463"/>
      <w:bookmarkStart w:id="1245" w:name="_Toc67989886"/>
      <w:r>
        <w:rPr>
          <w:lang w:eastAsia="zh-CN"/>
        </w:rPr>
        <w:t>4.3.45</w:t>
      </w:r>
      <w:r>
        <w:t>.1</w:t>
      </w:r>
      <w:r>
        <w:tab/>
        <w:t>Definition</w:t>
      </w:r>
      <w:bookmarkEnd w:id="1241"/>
      <w:bookmarkEnd w:id="1242"/>
      <w:bookmarkEnd w:id="1243"/>
      <w:bookmarkEnd w:id="1244"/>
      <w:bookmarkEnd w:id="1245"/>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246" w:name="_Toc59182637"/>
      <w:bookmarkStart w:id="1247" w:name="_Toc59184103"/>
      <w:bookmarkStart w:id="1248" w:name="_Toc59195038"/>
      <w:bookmarkStart w:id="1249" w:name="_Toc59439464"/>
      <w:bookmarkStart w:id="1250" w:name="_Toc67989887"/>
      <w:r>
        <w:rPr>
          <w:lang w:eastAsia="zh-CN"/>
        </w:rPr>
        <w:t>4.3.45</w:t>
      </w:r>
      <w:r>
        <w:t>.2</w:t>
      </w:r>
      <w:r>
        <w:tab/>
        <w:t>Attributes</w:t>
      </w:r>
      <w:bookmarkEnd w:id="1246"/>
      <w:bookmarkEnd w:id="1247"/>
      <w:bookmarkEnd w:id="1248"/>
      <w:bookmarkEnd w:id="1249"/>
      <w:bookmarkEnd w:id="1250"/>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251" w:name="_Toc59182638"/>
      <w:bookmarkStart w:id="1252" w:name="_Toc59184104"/>
      <w:bookmarkStart w:id="1253" w:name="_Toc59195039"/>
      <w:bookmarkStart w:id="1254" w:name="_Toc59439465"/>
      <w:bookmarkStart w:id="1255" w:name="_Toc67989888"/>
      <w:r>
        <w:rPr>
          <w:lang w:eastAsia="zh-CN"/>
        </w:rPr>
        <w:t>4.3.45</w:t>
      </w:r>
      <w:r>
        <w:t>.3</w:t>
      </w:r>
      <w:r>
        <w:tab/>
        <w:t>Attribute constraints</w:t>
      </w:r>
      <w:bookmarkEnd w:id="1251"/>
      <w:bookmarkEnd w:id="1252"/>
      <w:bookmarkEnd w:id="1253"/>
      <w:bookmarkEnd w:id="1254"/>
      <w:bookmarkEnd w:id="1255"/>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256" w:name="_Toc59182639"/>
      <w:bookmarkStart w:id="1257" w:name="_Toc59184105"/>
      <w:bookmarkStart w:id="1258" w:name="_Toc59195040"/>
      <w:bookmarkStart w:id="1259" w:name="_Toc59439466"/>
      <w:bookmarkStart w:id="1260" w:name="_Toc67989889"/>
      <w:r>
        <w:rPr>
          <w:lang w:eastAsia="zh-CN"/>
        </w:rPr>
        <w:t>4.3.45</w:t>
      </w:r>
      <w:r>
        <w:t>.4</w:t>
      </w:r>
      <w:r>
        <w:tab/>
        <w:t>Notifications</w:t>
      </w:r>
      <w:bookmarkEnd w:id="1256"/>
      <w:bookmarkEnd w:id="1257"/>
      <w:bookmarkEnd w:id="1258"/>
      <w:bookmarkEnd w:id="1259"/>
      <w:bookmarkEnd w:id="1260"/>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261" w:name="_Toc59182640"/>
      <w:bookmarkStart w:id="1262" w:name="_Toc59184106"/>
      <w:bookmarkStart w:id="1263" w:name="_Toc59195041"/>
      <w:bookmarkStart w:id="1264" w:name="_Toc59439467"/>
      <w:bookmarkStart w:id="1265" w:name="_Toc67989890"/>
      <w:r>
        <w:rPr>
          <w:lang w:eastAsia="zh-CN"/>
        </w:rPr>
        <w:t>4.3.46</w:t>
      </w:r>
      <w:r>
        <w:rPr>
          <w:lang w:eastAsia="zh-CN"/>
        </w:rPr>
        <w:tab/>
      </w:r>
      <w:r>
        <w:rPr>
          <w:rFonts w:ascii="Courier New" w:hAnsi="Courier New"/>
          <w:lang w:eastAsia="zh-CN"/>
        </w:rPr>
        <w:t>GNBCUUPNeighbour &lt;&lt;ProxyClass&gt;&gt;</w:t>
      </w:r>
      <w:bookmarkEnd w:id="1261"/>
      <w:bookmarkEnd w:id="1262"/>
      <w:bookmarkEnd w:id="1263"/>
      <w:bookmarkEnd w:id="1264"/>
      <w:bookmarkEnd w:id="1265"/>
    </w:p>
    <w:p w14:paraId="31CB4CD3" w14:textId="77777777" w:rsidR="00F17312" w:rsidRDefault="00F17312" w:rsidP="00F17312">
      <w:pPr>
        <w:pStyle w:val="Heading4"/>
      </w:pPr>
      <w:bookmarkStart w:id="1266" w:name="_Toc59182641"/>
      <w:bookmarkStart w:id="1267" w:name="_Toc59184107"/>
      <w:bookmarkStart w:id="1268" w:name="_Toc59195042"/>
      <w:bookmarkStart w:id="1269" w:name="_Toc59439468"/>
      <w:bookmarkStart w:id="1270" w:name="_Toc67989891"/>
      <w:r>
        <w:rPr>
          <w:lang w:eastAsia="zh-CN"/>
        </w:rPr>
        <w:t>4.3.46</w:t>
      </w:r>
      <w:r>
        <w:t>.1</w:t>
      </w:r>
      <w:r>
        <w:tab/>
        <w:t>Definition</w:t>
      </w:r>
      <w:bookmarkEnd w:id="1266"/>
      <w:bookmarkEnd w:id="1267"/>
      <w:bookmarkEnd w:id="1268"/>
      <w:bookmarkEnd w:id="1269"/>
      <w:bookmarkEnd w:id="1270"/>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271" w:name="_Toc59182642"/>
      <w:bookmarkStart w:id="1272" w:name="_Toc59184108"/>
      <w:bookmarkStart w:id="1273" w:name="_Toc59195043"/>
      <w:bookmarkStart w:id="1274" w:name="_Toc59439469"/>
      <w:bookmarkStart w:id="1275" w:name="_Toc67989892"/>
      <w:r>
        <w:rPr>
          <w:lang w:eastAsia="zh-CN"/>
        </w:rPr>
        <w:t>4.3.46</w:t>
      </w:r>
      <w:r>
        <w:t>.2</w:t>
      </w:r>
      <w:r>
        <w:tab/>
        <w:t>Attributes</w:t>
      </w:r>
      <w:bookmarkEnd w:id="1271"/>
      <w:bookmarkEnd w:id="1272"/>
      <w:bookmarkEnd w:id="1273"/>
      <w:bookmarkEnd w:id="1274"/>
      <w:bookmarkEnd w:id="1275"/>
    </w:p>
    <w:p w14:paraId="59900826" w14:textId="77777777" w:rsidR="00F17312" w:rsidRDefault="00F17312" w:rsidP="00F17312">
      <w:r>
        <w:t xml:space="preserve">See that defined in </w:t>
      </w:r>
      <w:bookmarkStart w:id="1276"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276"/>
    </w:p>
    <w:p w14:paraId="0595773F" w14:textId="77777777" w:rsidR="00F17312" w:rsidRDefault="00F17312" w:rsidP="00F17312">
      <w:pPr>
        <w:pStyle w:val="Heading4"/>
      </w:pPr>
      <w:bookmarkStart w:id="1277" w:name="_Toc59182643"/>
      <w:bookmarkStart w:id="1278" w:name="_Toc59184109"/>
      <w:bookmarkStart w:id="1279" w:name="_Toc59195044"/>
      <w:bookmarkStart w:id="1280" w:name="_Toc59439470"/>
      <w:bookmarkStart w:id="1281" w:name="_Toc67989893"/>
      <w:r>
        <w:rPr>
          <w:lang w:eastAsia="zh-CN"/>
        </w:rPr>
        <w:t>4.3.46</w:t>
      </w:r>
      <w:r>
        <w:t>.3</w:t>
      </w:r>
      <w:r>
        <w:tab/>
        <w:t>Attribute constraints</w:t>
      </w:r>
      <w:bookmarkEnd w:id="1277"/>
      <w:bookmarkEnd w:id="1278"/>
      <w:bookmarkEnd w:id="1279"/>
      <w:bookmarkEnd w:id="1280"/>
      <w:bookmarkEnd w:id="1281"/>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282" w:name="_Toc59182644"/>
      <w:bookmarkStart w:id="1283" w:name="_Toc59184110"/>
      <w:bookmarkStart w:id="1284" w:name="_Toc59195045"/>
      <w:bookmarkStart w:id="1285" w:name="_Toc59439471"/>
      <w:bookmarkStart w:id="1286" w:name="_Toc67989894"/>
      <w:r>
        <w:rPr>
          <w:lang w:eastAsia="zh-CN"/>
        </w:rPr>
        <w:t>4.3.46</w:t>
      </w:r>
      <w:r>
        <w:t>.4</w:t>
      </w:r>
      <w:r>
        <w:tab/>
        <w:t>Notifications</w:t>
      </w:r>
      <w:bookmarkEnd w:id="1282"/>
      <w:bookmarkEnd w:id="1283"/>
      <w:bookmarkEnd w:id="1284"/>
      <w:bookmarkEnd w:id="1285"/>
      <w:bookmarkEnd w:id="1286"/>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287" w:name="_Toc59182645"/>
      <w:bookmarkStart w:id="1288" w:name="_Toc59184111"/>
      <w:bookmarkStart w:id="1289" w:name="_Toc59195046"/>
      <w:bookmarkStart w:id="1290" w:name="_Toc59439472"/>
      <w:bookmarkStart w:id="1291"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287"/>
      <w:bookmarkEnd w:id="1288"/>
      <w:bookmarkEnd w:id="1289"/>
      <w:bookmarkEnd w:id="1290"/>
      <w:bookmarkEnd w:id="1291"/>
    </w:p>
    <w:p w14:paraId="5BF7BC44" w14:textId="77777777" w:rsidR="00F17312" w:rsidRDefault="00F17312" w:rsidP="00F17312">
      <w:pPr>
        <w:pStyle w:val="Heading4"/>
      </w:pPr>
      <w:bookmarkStart w:id="1292" w:name="_Toc59182646"/>
      <w:bookmarkStart w:id="1293" w:name="_Toc59184112"/>
      <w:bookmarkStart w:id="1294" w:name="_Toc59195047"/>
      <w:bookmarkStart w:id="1295" w:name="_Toc59439473"/>
      <w:bookmarkStart w:id="1296" w:name="_Toc67989896"/>
      <w:r>
        <w:t>4.3.47.1</w:t>
      </w:r>
      <w:r>
        <w:tab/>
        <w:t>Definition</w:t>
      </w:r>
      <w:bookmarkEnd w:id="1292"/>
      <w:bookmarkEnd w:id="1293"/>
      <w:bookmarkEnd w:id="1294"/>
      <w:bookmarkEnd w:id="1295"/>
      <w:bookmarkEnd w:id="1296"/>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297" w:name="_Toc59182647"/>
      <w:bookmarkStart w:id="1298" w:name="_Toc59184113"/>
      <w:bookmarkStart w:id="1299" w:name="_Toc59195048"/>
      <w:bookmarkStart w:id="1300" w:name="_Toc59439474"/>
      <w:bookmarkStart w:id="1301" w:name="_Toc67989897"/>
      <w:r>
        <w:t>4</w:t>
      </w:r>
      <w:r>
        <w:rPr>
          <w:lang w:eastAsia="zh-CN"/>
        </w:rPr>
        <w:t>.</w:t>
      </w:r>
      <w:r>
        <w:t>3.47.2</w:t>
      </w:r>
      <w:r>
        <w:tab/>
        <w:t>Attributes</w:t>
      </w:r>
      <w:bookmarkEnd w:id="1297"/>
      <w:bookmarkEnd w:id="1298"/>
      <w:bookmarkEnd w:id="1299"/>
      <w:bookmarkEnd w:id="1300"/>
      <w:bookmarkEnd w:id="1301"/>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7674399E" w:rsidR="00F17312" w:rsidRDefault="00F17312" w:rsidP="00F17312">
            <w:pPr>
              <w:pStyle w:val="TAH"/>
              <w:rPr>
                <w:rFonts w:cs="Arial"/>
                <w:szCs w:val="18"/>
              </w:rPr>
            </w:pPr>
            <w:r>
              <w:rPr>
                <w:rFonts w:cs="Arial"/>
                <w:szCs w:val="18"/>
              </w:rPr>
              <w:t>S</w:t>
            </w:r>
            <w:del w:id="1302" w:author="28.541_CR0571_(Rel-17)_METHOGY" w:date="2021-12-13T10:49:00Z">
              <w:r w:rsidDel="0015732F">
                <w:rPr>
                  <w:rFonts w:cs="Arial"/>
                  <w:szCs w:val="18"/>
                </w:rPr>
                <w:delText>upport Qualifier</w:delText>
              </w:r>
            </w:del>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303" w:name="_Toc59182648"/>
      <w:bookmarkStart w:id="1304" w:name="_Toc59184114"/>
      <w:bookmarkStart w:id="1305" w:name="_Toc59195049"/>
      <w:bookmarkStart w:id="1306" w:name="_Toc59439475"/>
      <w:bookmarkStart w:id="1307" w:name="_Toc67989898"/>
    </w:p>
    <w:p w14:paraId="24865A49" w14:textId="77777777" w:rsidR="00F17312" w:rsidRDefault="00F17312" w:rsidP="00F17312">
      <w:pPr>
        <w:pStyle w:val="Heading4"/>
      </w:pPr>
      <w:r>
        <w:t>4.3.47.3</w:t>
      </w:r>
      <w:r>
        <w:tab/>
        <w:t>Attribute constraints</w:t>
      </w:r>
      <w:bookmarkEnd w:id="1303"/>
      <w:bookmarkEnd w:id="1304"/>
      <w:bookmarkEnd w:id="1305"/>
      <w:bookmarkEnd w:id="1306"/>
      <w:bookmarkEnd w:id="1307"/>
    </w:p>
    <w:p w14:paraId="51426102" w14:textId="77777777" w:rsidR="00F17312" w:rsidRDefault="00F17312" w:rsidP="00F17312">
      <w:pPr>
        <w:keepNext/>
      </w:pPr>
      <w:r>
        <w:t>None.</w:t>
      </w:r>
    </w:p>
    <w:p w14:paraId="7A90764B" w14:textId="77777777" w:rsidR="00F17312" w:rsidRDefault="00F17312" w:rsidP="00F17312">
      <w:pPr>
        <w:pStyle w:val="Heading4"/>
      </w:pPr>
      <w:bookmarkStart w:id="1308" w:name="_Toc59182649"/>
      <w:bookmarkStart w:id="1309" w:name="_Toc59184115"/>
      <w:bookmarkStart w:id="1310" w:name="_Toc59195050"/>
      <w:bookmarkStart w:id="1311" w:name="_Toc59439476"/>
      <w:bookmarkStart w:id="1312" w:name="_Toc67989899"/>
      <w:r>
        <w:rPr>
          <w:lang w:eastAsia="zh-CN"/>
        </w:rPr>
        <w:t>4</w:t>
      </w:r>
      <w:r>
        <w:t>.3.47.4</w:t>
      </w:r>
      <w:r>
        <w:tab/>
        <w:t>Notifications</w:t>
      </w:r>
      <w:bookmarkEnd w:id="1308"/>
      <w:bookmarkEnd w:id="1309"/>
      <w:bookmarkEnd w:id="1310"/>
      <w:bookmarkEnd w:id="1311"/>
      <w:bookmarkEnd w:id="1312"/>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313" w:name="_Toc59182650"/>
      <w:bookmarkStart w:id="1314" w:name="_Toc59184116"/>
      <w:bookmarkStart w:id="1315" w:name="_Toc59195051"/>
      <w:bookmarkStart w:id="1316" w:name="_Toc59439477"/>
      <w:bookmarkStart w:id="1317" w:name="_Toc67989900"/>
      <w:r>
        <w:rPr>
          <w:lang w:eastAsia="zh-CN"/>
        </w:rPr>
        <w:t>4.3.48</w:t>
      </w:r>
      <w:r>
        <w:rPr>
          <w:lang w:eastAsia="zh-CN"/>
        </w:rPr>
        <w:tab/>
        <w:t xml:space="preserve">BackhaulAddress  </w:t>
      </w:r>
      <w:r>
        <w:rPr>
          <w:rFonts w:ascii="Courier New" w:hAnsi="Courier New" w:cs="Courier New"/>
          <w:lang w:eastAsia="zh-CN"/>
        </w:rPr>
        <w:t>&lt;&lt;dataType&gt;&gt;</w:t>
      </w:r>
      <w:bookmarkEnd w:id="1313"/>
      <w:bookmarkEnd w:id="1314"/>
      <w:bookmarkEnd w:id="1315"/>
      <w:bookmarkEnd w:id="1316"/>
      <w:bookmarkEnd w:id="1317"/>
    </w:p>
    <w:p w14:paraId="1DD1C820" w14:textId="77777777" w:rsidR="00F17312" w:rsidRDefault="00F17312" w:rsidP="00F17312">
      <w:pPr>
        <w:pStyle w:val="Heading4"/>
      </w:pPr>
      <w:bookmarkStart w:id="1318" w:name="_Toc59182651"/>
      <w:bookmarkStart w:id="1319" w:name="_Toc59184117"/>
      <w:bookmarkStart w:id="1320" w:name="_Toc59195052"/>
      <w:bookmarkStart w:id="1321" w:name="_Toc59439478"/>
      <w:bookmarkStart w:id="1322" w:name="_Toc67989901"/>
      <w:r>
        <w:t>4.3.48.1</w:t>
      </w:r>
      <w:r>
        <w:tab/>
        <w:t>Definition</w:t>
      </w:r>
      <w:bookmarkEnd w:id="1318"/>
      <w:bookmarkEnd w:id="1319"/>
      <w:bookmarkEnd w:id="1320"/>
      <w:bookmarkEnd w:id="1321"/>
      <w:bookmarkEnd w:id="1322"/>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323" w:name="_Toc59182652"/>
      <w:bookmarkStart w:id="1324" w:name="_Toc59184118"/>
      <w:bookmarkStart w:id="1325" w:name="_Toc59195053"/>
      <w:bookmarkStart w:id="1326" w:name="_Toc59439479"/>
      <w:bookmarkStart w:id="1327" w:name="_Toc67989902"/>
      <w:r>
        <w:t>4</w:t>
      </w:r>
      <w:r>
        <w:rPr>
          <w:lang w:eastAsia="zh-CN"/>
        </w:rPr>
        <w:t>.</w:t>
      </w:r>
      <w:r>
        <w:t>3.48.2</w:t>
      </w:r>
      <w:r>
        <w:tab/>
        <w:t>Attributes</w:t>
      </w:r>
      <w:bookmarkEnd w:id="1323"/>
      <w:bookmarkEnd w:id="1324"/>
      <w:bookmarkEnd w:id="1325"/>
      <w:bookmarkEnd w:id="1326"/>
      <w:bookmarkEnd w:id="1327"/>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3EEF6975" w:rsidR="00F17312" w:rsidRDefault="00F17312" w:rsidP="00F17312">
            <w:pPr>
              <w:pStyle w:val="TAH"/>
              <w:rPr>
                <w:rFonts w:cs="Arial"/>
                <w:szCs w:val="18"/>
              </w:rPr>
            </w:pPr>
            <w:r>
              <w:rPr>
                <w:rFonts w:cs="Arial"/>
                <w:szCs w:val="18"/>
              </w:rPr>
              <w:t>S</w:t>
            </w:r>
            <w:del w:id="1328" w:author="28.541_CR0571_(Rel-17)_METHOGY" w:date="2021-12-13T10:49:00Z">
              <w:r w:rsidDel="0015732F">
                <w:rPr>
                  <w:rFonts w:cs="Arial"/>
                  <w:szCs w:val="18"/>
                </w:rPr>
                <w:delText>upport Qualifier</w:delText>
              </w:r>
            </w:del>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329" w:name="_Toc59182653"/>
      <w:bookmarkStart w:id="1330" w:name="_Toc59184119"/>
      <w:bookmarkStart w:id="1331" w:name="_Toc59195054"/>
      <w:bookmarkStart w:id="1332" w:name="_Toc59439480"/>
      <w:bookmarkStart w:id="1333" w:name="_Toc67989903"/>
    </w:p>
    <w:p w14:paraId="78375A34" w14:textId="77777777" w:rsidR="00F17312" w:rsidRDefault="00F17312" w:rsidP="00F17312">
      <w:pPr>
        <w:pStyle w:val="Heading4"/>
      </w:pPr>
      <w:r>
        <w:t>4.3.48.3</w:t>
      </w:r>
      <w:r>
        <w:tab/>
        <w:t>Attribute constraints</w:t>
      </w:r>
      <w:bookmarkEnd w:id="1329"/>
      <w:bookmarkEnd w:id="1330"/>
      <w:bookmarkEnd w:id="1331"/>
      <w:bookmarkEnd w:id="1332"/>
      <w:bookmarkEnd w:id="1333"/>
    </w:p>
    <w:p w14:paraId="7E8C66D6" w14:textId="77777777" w:rsidR="00F17312" w:rsidRDefault="00F17312" w:rsidP="00F17312">
      <w:pPr>
        <w:keepNext/>
      </w:pPr>
      <w:r>
        <w:t>None.</w:t>
      </w:r>
    </w:p>
    <w:p w14:paraId="6B5219F3" w14:textId="77777777" w:rsidR="00F17312" w:rsidRDefault="00F17312" w:rsidP="00F17312">
      <w:pPr>
        <w:pStyle w:val="Heading4"/>
      </w:pPr>
      <w:bookmarkStart w:id="1334" w:name="_Toc59182654"/>
      <w:bookmarkStart w:id="1335" w:name="_Toc59184120"/>
      <w:bookmarkStart w:id="1336" w:name="_Toc59195055"/>
      <w:bookmarkStart w:id="1337" w:name="_Toc59439481"/>
      <w:bookmarkStart w:id="1338" w:name="_Toc67989904"/>
      <w:r>
        <w:rPr>
          <w:lang w:eastAsia="zh-CN"/>
        </w:rPr>
        <w:t>4</w:t>
      </w:r>
      <w:r>
        <w:t>.3.48.4</w:t>
      </w:r>
      <w:r>
        <w:tab/>
        <w:t>Notifications</w:t>
      </w:r>
      <w:bookmarkEnd w:id="1334"/>
      <w:bookmarkEnd w:id="1335"/>
      <w:bookmarkEnd w:id="1336"/>
      <w:bookmarkEnd w:id="1337"/>
      <w:bookmarkEnd w:id="1338"/>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339" w:name="_Toc59182655"/>
      <w:bookmarkStart w:id="1340" w:name="_Toc59184121"/>
      <w:bookmarkStart w:id="1341" w:name="_Toc59195056"/>
      <w:bookmarkStart w:id="1342" w:name="_Toc59439482"/>
      <w:bookmarkStart w:id="1343" w:name="_Toc67989905"/>
      <w:r>
        <w:rPr>
          <w:lang w:eastAsia="zh-CN"/>
        </w:rPr>
        <w:t>4.3.49</w:t>
      </w:r>
      <w:r>
        <w:rPr>
          <w:lang w:eastAsia="zh-CN"/>
        </w:rPr>
        <w:tab/>
        <w:t xml:space="preserve">TAI </w:t>
      </w:r>
      <w:r>
        <w:rPr>
          <w:rFonts w:ascii="Courier New" w:hAnsi="Courier New" w:cs="Courier New"/>
          <w:lang w:eastAsia="zh-CN"/>
        </w:rPr>
        <w:t>&lt;&lt;dataType&gt;&gt;</w:t>
      </w:r>
      <w:bookmarkEnd w:id="1339"/>
      <w:bookmarkEnd w:id="1340"/>
      <w:bookmarkEnd w:id="1341"/>
      <w:bookmarkEnd w:id="1342"/>
      <w:bookmarkEnd w:id="1343"/>
    </w:p>
    <w:p w14:paraId="2AA324DE" w14:textId="77777777" w:rsidR="00F17312" w:rsidRDefault="00F17312" w:rsidP="00F17312">
      <w:pPr>
        <w:pStyle w:val="Heading4"/>
      </w:pPr>
      <w:bookmarkStart w:id="1344" w:name="_Toc59182656"/>
      <w:bookmarkStart w:id="1345" w:name="_Toc59184122"/>
      <w:bookmarkStart w:id="1346" w:name="_Toc59195057"/>
      <w:bookmarkStart w:id="1347" w:name="_Toc59439483"/>
      <w:bookmarkStart w:id="1348" w:name="_Toc67989906"/>
      <w:r>
        <w:t>4.3.49.1</w:t>
      </w:r>
      <w:r>
        <w:tab/>
        <w:t>Definition</w:t>
      </w:r>
      <w:bookmarkEnd w:id="1344"/>
      <w:bookmarkEnd w:id="1345"/>
      <w:bookmarkEnd w:id="1346"/>
      <w:bookmarkEnd w:id="1347"/>
      <w:bookmarkEnd w:id="1348"/>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349" w:name="_Toc59182657"/>
      <w:bookmarkStart w:id="1350" w:name="_Toc59184123"/>
      <w:bookmarkStart w:id="1351" w:name="_Toc59195058"/>
      <w:bookmarkStart w:id="1352" w:name="_Toc59439484"/>
      <w:bookmarkStart w:id="1353" w:name="_Toc67989907"/>
      <w:r>
        <w:t>4</w:t>
      </w:r>
      <w:r>
        <w:rPr>
          <w:lang w:eastAsia="zh-CN"/>
        </w:rPr>
        <w:t>.</w:t>
      </w:r>
      <w:r>
        <w:t>3.49.2</w:t>
      </w:r>
      <w:r>
        <w:tab/>
        <w:t>Attributes</w:t>
      </w:r>
      <w:bookmarkEnd w:id="1349"/>
      <w:bookmarkEnd w:id="1350"/>
      <w:bookmarkEnd w:id="1351"/>
      <w:bookmarkEnd w:id="1352"/>
      <w:bookmarkEnd w:id="1353"/>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01AD8BEB" w:rsidR="00F17312" w:rsidRDefault="00F17312" w:rsidP="00F17312">
            <w:pPr>
              <w:pStyle w:val="TAH"/>
              <w:rPr>
                <w:rFonts w:cs="Arial"/>
                <w:szCs w:val="18"/>
              </w:rPr>
            </w:pPr>
            <w:r>
              <w:rPr>
                <w:rFonts w:cs="Arial"/>
                <w:szCs w:val="18"/>
              </w:rPr>
              <w:t>S</w:t>
            </w:r>
            <w:del w:id="1354" w:author="28.541_CR0571_(Rel-17)_METHOGY" w:date="2021-12-13T10:49:00Z">
              <w:r w:rsidDel="0015732F">
                <w:rPr>
                  <w:rFonts w:cs="Arial"/>
                  <w:szCs w:val="18"/>
                </w:rPr>
                <w:delText>upport Qualifier</w:delText>
              </w:r>
            </w:del>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355" w:name="_Toc59182658"/>
      <w:bookmarkStart w:id="1356" w:name="_Toc59184124"/>
      <w:bookmarkStart w:id="1357" w:name="_Toc59195059"/>
      <w:bookmarkStart w:id="1358" w:name="_Toc59439485"/>
      <w:bookmarkStart w:id="1359" w:name="_Toc67989908"/>
    </w:p>
    <w:p w14:paraId="46C4C7C7" w14:textId="77777777" w:rsidR="00F17312" w:rsidRDefault="00F17312" w:rsidP="00F17312">
      <w:pPr>
        <w:pStyle w:val="Heading4"/>
      </w:pPr>
      <w:r>
        <w:t>4.3.49.3</w:t>
      </w:r>
      <w:r>
        <w:tab/>
        <w:t>Attribute constraints</w:t>
      </w:r>
      <w:bookmarkEnd w:id="1355"/>
      <w:bookmarkEnd w:id="1356"/>
      <w:bookmarkEnd w:id="1357"/>
      <w:bookmarkEnd w:id="1358"/>
      <w:bookmarkEnd w:id="1359"/>
    </w:p>
    <w:p w14:paraId="0630FEEE" w14:textId="77777777" w:rsidR="00F17312" w:rsidRDefault="00F17312" w:rsidP="00F17312">
      <w:pPr>
        <w:keepNext/>
      </w:pPr>
      <w:r>
        <w:t>None.</w:t>
      </w:r>
    </w:p>
    <w:p w14:paraId="20B09793" w14:textId="77777777" w:rsidR="00F17312" w:rsidRDefault="00F17312" w:rsidP="00F17312">
      <w:pPr>
        <w:pStyle w:val="Heading4"/>
      </w:pPr>
      <w:bookmarkStart w:id="1360" w:name="_Toc59182659"/>
      <w:bookmarkStart w:id="1361" w:name="_Toc59184125"/>
      <w:bookmarkStart w:id="1362" w:name="_Toc59195060"/>
      <w:bookmarkStart w:id="1363" w:name="_Toc59439486"/>
      <w:bookmarkStart w:id="1364" w:name="_Toc67989909"/>
      <w:r>
        <w:rPr>
          <w:lang w:eastAsia="zh-CN"/>
        </w:rPr>
        <w:t>4</w:t>
      </w:r>
      <w:r>
        <w:t>.3.49.4</w:t>
      </w:r>
      <w:r>
        <w:tab/>
        <w:t>Notifications</w:t>
      </w:r>
      <w:bookmarkEnd w:id="1360"/>
      <w:bookmarkEnd w:id="1361"/>
      <w:bookmarkEnd w:id="1362"/>
      <w:bookmarkEnd w:id="1363"/>
      <w:bookmarkEnd w:id="1364"/>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79DD64C0" w:rsidR="00F17312" w:rsidRDefault="00F17312" w:rsidP="00F17312">
            <w:pPr>
              <w:keepNext/>
              <w:keepLines/>
              <w:spacing w:after="0"/>
              <w:jc w:val="center"/>
              <w:rPr>
                <w:rFonts w:ascii="Arial" w:hAnsi="Arial"/>
                <w:b/>
                <w:sz w:val="18"/>
              </w:rPr>
            </w:pPr>
            <w:r>
              <w:rPr>
                <w:rFonts w:ascii="Arial" w:hAnsi="Arial"/>
                <w:b/>
                <w:sz w:val="18"/>
              </w:rPr>
              <w:t>S</w:t>
            </w:r>
            <w:del w:id="1365" w:author="28.541_CR0571_(Rel-17)_METHOGY" w:date="2021-12-13T10:50:00Z">
              <w:r w:rsidDel="0015732F">
                <w:rPr>
                  <w:rFonts w:ascii="Arial" w:hAnsi="Arial"/>
                  <w:b/>
                  <w:sz w:val="18"/>
                </w:rPr>
                <w:delText>upport Qualifier</w:delText>
              </w:r>
            </w:del>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366" w:name="_Toc59182660"/>
      <w:bookmarkStart w:id="1367" w:name="_Toc59184126"/>
      <w:bookmarkStart w:id="1368" w:name="_Toc59195061"/>
      <w:bookmarkStart w:id="1369" w:name="_Toc59439487"/>
      <w:bookmarkStart w:id="1370"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366"/>
      <w:bookmarkEnd w:id="1367"/>
      <w:bookmarkEnd w:id="1368"/>
      <w:bookmarkEnd w:id="1369"/>
      <w:bookmarkEnd w:id="1370"/>
    </w:p>
    <w:p w14:paraId="4DC51F50" w14:textId="77777777" w:rsidR="00F17312" w:rsidRDefault="00F17312" w:rsidP="00F17312">
      <w:pPr>
        <w:pStyle w:val="Heading4"/>
      </w:pPr>
      <w:bookmarkStart w:id="1371" w:name="_Toc59182661"/>
      <w:bookmarkStart w:id="1372" w:name="_Toc59184127"/>
      <w:bookmarkStart w:id="1373" w:name="_Toc59195062"/>
      <w:bookmarkStart w:id="1374" w:name="_Toc59439488"/>
      <w:bookmarkStart w:id="1375" w:name="_Toc67989911"/>
      <w:r>
        <w:t>4.3.51.1</w:t>
      </w:r>
      <w:r>
        <w:tab/>
        <w:t>Definition</w:t>
      </w:r>
      <w:bookmarkEnd w:id="1371"/>
      <w:bookmarkEnd w:id="1372"/>
      <w:bookmarkEnd w:id="1373"/>
      <w:bookmarkEnd w:id="1374"/>
      <w:bookmarkEnd w:id="1375"/>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376" w:name="_Toc59182662"/>
      <w:bookmarkStart w:id="1377" w:name="_Toc59184128"/>
      <w:bookmarkStart w:id="1378" w:name="_Toc59195063"/>
      <w:bookmarkStart w:id="1379" w:name="_Toc59439489"/>
      <w:bookmarkStart w:id="1380" w:name="_Toc67989912"/>
      <w:r>
        <w:t>4</w:t>
      </w:r>
      <w:r>
        <w:rPr>
          <w:lang w:eastAsia="zh-CN"/>
        </w:rPr>
        <w:t>.</w:t>
      </w:r>
      <w:r>
        <w:t>3.51.2</w:t>
      </w:r>
      <w:r>
        <w:tab/>
        <w:t>Attributes</w:t>
      </w:r>
      <w:bookmarkEnd w:id="1376"/>
      <w:bookmarkEnd w:id="1377"/>
      <w:bookmarkEnd w:id="1378"/>
      <w:bookmarkEnd w:id="1379"/>
      <w:bookmarkEnd w:id="1380"/>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3D6F044D" w:rsidR="00F17312" w:rsidRDefault="00F17312" w:rsidP="00F17312">
            <w:pPr>
              <w:pStyle w:val="TAH"/>
              <w:rPr>
                <w:rFonts w:cs="Arial"/>
                <w:szCs w:val="18"/>
              </w:rPr>
            </w:pPr>
            <w:r>
              <w:rPr>
                <w:rFonts w:cs="Arial"/>
                <w:szCs w:val="18"/>
              </w:rPr>
              <w:t>S</w:t>
            </w:r>
            <w:del w:id="1381" w:author="28.541_CR0571_(Rel-17)_METHOGY" w:date="2021-12-13T10:50:00Z">
              <w:r w:rsidDel="0015732F">
                <w:rPr>
                  <w:rFonts w:cs="Arial"/>
                  <w:szCs w:val="18"/>
                </w:rPr>
                <w:delText>upport Qualifier</w:delText>
              </w:r>
            </w:del>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382" w:name="_Toc59182663"/>
      <w:bookmarkStart w:id="1383" w:name="_Toc59184129"/>
      <w:bookmarkStart w:id="1384" w:name="_Toc59195064"/>
      <w:bookmarkStart w:id="1385" w:name="_Toc59439490"/>
      <w:bookmarkStart w:id="1386" w:name="_Toc67989913"/>
    </w:p>
    <w:p w14:paraId="74BC9A7E" w14:textId="77777777" w:rsidR="00F17312" w:rsidRDefault="00F17312" w:rsidP="00F17312">
      <w:pPr>
        <w:pStyle w:val="Heading4"/>
      </w:pPr>
      <w:r>
        <w:t>4.3.51.3</w:t>
      </w:r>
      <w:r>
        <w:tab/>
        <w:t>Attribute constraints</w:t>
      </w:r>
      <w:bookmarkEnd w:id="1382"/>
      <w:bookmarkEnd w:id="1383"/>
      <w:bookmarkEnd w:id="1384"/>
      <w:bookmarkEnd w:id="1385"/>
      <w:bookmarkEnd w:id="1386"/>
    </w:p>
    <w:p w14:paraId="027FC033" w14:textId="77777777" w:rsidR="00F17312" w:rsidRDefault="00F17312" w:rsidP="00F17312">
      <w:pPr>
        <w:keepNext/>
      </w:pPr>
      <w:r>
        <w:t>None.</w:t>
      </w:r>
    </w:p>
    <w:p w14:paraId="79FD11B5" w14:textId="77777777" w:rsidR="00F17312" w:rsidRDefault="00F17312" w:rsidP="00F17312">
      <w:pPr>
        <w:pStyle w:val="Heading4"/>
      </w:pPr>
      <w:bookmarkStart w:id="1387" w:name="_Toc59182664"/>
      <w:bookmarkStart w:id="1388" w:name="_Toc59184130"/>
      <w:bookmarkStart w:id="1389" w:name="_Toc59195065"/>
      <w:bookmarkStart w:id="1390" w:name="_Toc59439491"/>
      <w:bookmarkStart w:id="1391" w:name="_Toc67989914"/>
      <w:r>
        <w:rPr>
          <w:lang w:eastAsia="zh-CN"/>
        </w:rPr>
        <w:t>4.3.51.</w:t>
      </w:r>
      <w:r>
        <w:t>4</w:t>
      </w:r>
      <w:r>
        <w:tab/>
        <w:t>Notifications</w:t>
      </w:r>
      <w:bookmarkEnd w:id="1387"/>
      <w:bookmarkEnd w:id="1388"/>
      <w:bookmarkEnd w:id="1389"/>
      <w:bookmarkEnd w:id="1390"/>
      <w:bookmarkEnd w:id="1391"/>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392" w:name="_Toc59182665"/>
      <w:bookmarkStart w:id="1393" w:name="_Toc59184131"/>
      <w:bookmarkStart w:id="1394" w:name="_Toc59195066"/>
      <w:bookmarkStart w:id="1395" w:name="_Toc59439492"/>
      <w:bookmarkStart w:id="1396" w:name="_Toc67989915"/>
      <w:r>
        <w:rPr>
          <w:lang w:eastAsia="zh-CN"/>
        </w:rPr>
        <w:t>4.3.52</w:t>
      </w:r>
      <w:r>
        <w:rPr>
          <w:lang w:eastAsia="zh-CN"/>
        </w:rPr>
        <w:tab/>
        <w:t xml:space="preserve">SequenceDomainPara  </w:t>
      </w:r>
      <w:r>
        <w:rPr>
          <w:rFonts w:ascii="Courier New" w:hAnsi="Courier New" w:cs="Courier New"/>
          <w:lang w:eastAsia="zh-CN"/>
        </w:rPr>
        <w:t>&lt;&lt;dataType&gt;&gt;</w:t>
      </w:r>
      <w:bookmarkEnd w:id="1392"/>
      <w:bookmarkEnd w:id="1393"/>
      <w:bookmarkEnd w:id="1394"/>
      <w:bookmarkEnd w:id="1395"/>
      <w:bookmarkEnd w:id="1396"/>
    </w:p>
    <w:p w14:paraId="361D82D5" w14:textId="77777777" w:rsidR="00F17312" w:rsidRDefault="00F17312" w:rsidP="00F17312">
      <w:pPr>
        <w:pStyle w:val="Heading4"/>
      </w:pPr>
      <w:bookmarkStart w:id="1397" w:name="_Toc59182666"/>
      <w:bookmarkStart w:id="1398" w:name="_Toc59184132"/>
      <w:bookmarkStart w:id="1399" w:name="_Toc59195067"/>
      <w:bookmarkStart w:id="1400" w:name="_Toc59439493"/>
      <w:bookmarkStart w:id="1401" w:name="_Toc67989916"/>
      <w:r>
        <w:t>4.3.52.1</w:t>
      </w:r>
      <w:r>
        <w:tab/>
        <w:t>Definition</w:t>
      </w:r>
      <w:bookmarkEnd w:id="1397"/>
      <w:bookmarkEnd w:id="1398"/>
      <w:bookmarkEnd w:id="1399"/>
      <w:bookmarkEnd w:id="1400"/>
      <w:bookmarkEnd w:id="1401"/>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402" w:name="_Toc59182667"/>
      <w:bookmarkStart w:id="1403" w:name="_Toc59184133"/>
      <w:bookmarkStart w:id="1404" w:name="_Toc59195068"/>
      <w:bookmarkStart w:id="1405" w:name="_Toc59439494"/>
      <w:bookmarkStart w:id="1406" w:name="_Toc67989917"/>
      <w:r>
        <w:t>4</w:t>
      </w:r>
      <w:r>
        <w:rPr>
          <w:lang w:eastAsia="zh-CN"/>
        </w:rPr>
        <w:t>.</w:t>
      </w:r>
      <w:r>
        <w:t>3.52.2</w:t>
      </w:r>
      <w:r>
        <w:tab/>
        <w:t>Attributes</w:t>
      </w:r>
      <w:bookmarkEnd w:id="1402"/>
      <w:bookmarkEnd w:id="1403"/>
      <w:bookmarkEnd w:id="1404"/>
      <w:bookmarkEnd w:id="1405"/>
      <w:bookmarkEnd w:id="1406"/>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6704D3C3" w:rsidR="00F17312" w:rsidRDefault="00F17312" w:rsidP="00F17312">
            <w:pPr>
              <w:pStyle w:val="TAH"/>
              <w:rPr>
                <w:rFonts w:cs="Arial"/>
                <w:szCs w:val="18"/>
              </w:rPr>
            </w:pPr>
            <w:r>
              <w:rPr>
                <w:rFonts w:cs="Arial"/>
                <w:szCs w:val="18"/>
              </w:rPr>
              <w:t>S</w:t>
            </w:r>
            <w:del w:id="1407" w:author="28.541_CR0571_(Rel-17)_METHOGY" w:date="2021-12-13T10:50:00Z">
              <w:r w:rsidDel="0015732F">
                <w:rPr>
                  <w:rFonts w:cs="Arial"/>
                  <w:szCs w:val="18"/>
                </w:rPr>
                <w:delText>upport Qualifier</w:delText>
              </w:r>
            </w:del>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408" w:name="_Toc59182668"/>
      <w:bookmarkStart w:id="1409" w:name="_Toc59184134"/>
      <w:bookmarkStart w:id="1410" w:name="_Toc59195069"/>
      <w:bookmarkStart w:id="1411" w:name="_Toc59439495"/>
      <w:bookmarkStart w:id="1412" w:name="_Toc67989918"/>
    </w:p>
    <w:p w14:paraId="0B8184C0" w14:textId="77777777" w:rsidR="00F17312" w:rsidRDefault="00F17312" w:rsidP="00F17312">
      <w:pPr>
        <w:pStyle w:val="Heading4"/>
      </w:pPr>
      <w:r>
        <w:t>4.3.52.3</w:t>
      </w:r>
      <w:r>
        <w:tab/>
        <w:t>Attribute constraints</w:t>
      </w:r>
      <w:bookmarkEnd w:id="1408"/>
      <w:bookmarkEnd w:id="1409"/>
      <w:bookmarkEnd w:id="1410"/>
      <w:bookmarkEnd w:id="1411"/>
      <w:bookmarkEnd w:id="1412"/>
    </w:p>
    <w:p w14:paraId="02CE7CAA" w14:textId="77777777" w:rsidR="00F17312" w:rsidRDefault="00F17312" w:rsidP="00F17312">
      <w:pPr>
        <w:keepNext/>
      </w:pPr>
      <w:r>
        <w:t>None.</w:t>
      </w:r>
    </w:p>
    <w:p w14:paraId="4691411A" w14:textId="77777777" w:rsidR="00F17312" w:rsidRDefault="00F17312" w:rsidP="00F17312">
      <w:pPr>
        <w:pStyle w:val="Heading4"/>
      </w:pPr>
      <w:bookmarkStart w:id="1413" w:name="_Toc59182669"/>
      <w:bookmarkStart w:id="1414" w:name="_Toc59184135"/>
      <w:bookmarkStart w:id="1415" w:name="_Toc59195070"/>
      <w:bookmarkStart w:id="1416" w:name="_Toc59439496"/>
      <w:bookmarkStart w:id="1417" w:name="_Toc67989919"/>
      <w:r>
        <w:rPr>
          <w:lang w:eastAsia="zh-CN"/>
        </w:rPr>
        <w:t>4.3.52.</w:t>
      </w:r>
      <w:r>
        <w:t>4</w:t>
      </w:r>
      <w:r>
        <w:tab/>
        <w:t>Notifications</w:t>
      </w:r>
      <w:bookmarkEnd w:id="1413"/>
      <w:bookmarkEnd w:id="1414"/>
      <w:bookmarkEnd w:id="1415"/>
      <w:bookmarkEnd w:id="1416"/>
      <w:bookmarkEnd w:id="1417"/>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418" w:name="_Toc59182670"/>
      <w:bookmarkStart w:id="1419" w:name="_Toc59184136"/>
      <w:bookmarkStart w:id="1420" w:name="_Toc59195071"/>
      <w:bookmarkStart w:id="1421" w:name="_Toc59439497"/>
      <w:bookmarkStart w:id="1422" w:name="_Toc67989920"/>
      <w:r>
        <w:rPr>
          <w:lang w:eastAsia="zh-CN"/>
        </w:rPr>
        <w:t>4.3.53</w:t>
      </w:r>
      <w:r>
        <w:rPr>
          <w:lang w:eastAsia="zh-CN"/>
        </w:rPr>
        <w:tab/>
        <w:t xml:space="preserve">TimeDomainPara  </w:t>
      </w:r>
      <w:r>
        <w:rPr>
          <w:rFonts w:ascii="Courier New" w:hAnsi="Courier New" w:cs="Courier New"/>
          <w:lang w:eastAsia="zh-CN"/>
        </w:rPr>
        <w:t>&lt;&lt;dataType&gt;&gt;</w:t>
      </w:r>
      <w:bookmarkEnd w:id="1418"/>
      <w:bookmarkEnd w:id="1419"/>
      <w:bookmarkEnd w:id="1420"/>
      <w:bookmarkEnd w:id="1421"/>
      <w:bookmarkEnd w:id="1422"/>
    </w:p>
    <w:p w14:paraId="05ED975D" w14:textId="77777777" w:rsidR="00F17312" w:rsidRDefault="00F17312" w:rsidP="00F17312">
      <w:pPr>
        <w:pStyle w:val="Heading4"/>
      </w:pPr>
      <w:bookmarkStart w:id="1423" w:name="_Toc59182671"/>
      <w:bookmarkStart w:id="1424" w:name="_Toc59184137"/>
      <w:bookmarkStart w:id="1425" w:name="_Toc59195072"/>
      <w:bookmarkStart w:id="1426" w:name="_Toc59439498"/>
      <w:bookmarkStart w:id="1427" w:name="_Toc67989921"/>
      <w:r>
        <w:t>4.3.53.1</w:t>
      </w:r>
      <w:r>
        <w:tab/>
        <w:t>Definition</w:t>
      </w:r>
      <w:bookmarkEnd w:id="1423"/>
      <w:bookmarkEnd w:id="1424"/>
      <w:bookmarkEnd w:id="1425"/>
      <w:bookmarkEnd w:id="1426"/>
      <w:bookmarkEnd w:id="1427"/>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428" w:name="_Toc59182672"/>
      <w:bookmarkStart w:id="1429" w:name="_Toc59184138"/>
      <w:bookmarkStart w:id="1430" w:name="_Toc59195073"/>
      <w:bookmarkStart w:id="1431" w:name="_Toc59439499"/>
      <w:bookmarkStart w:id="1432" w:name="_Toc67989922"/>
      <w:r>
        <w:t>4</w:t>
      </w:r>
      <w:r>
        <w:rPr>
          <w:lang w:eastAsia="zh-CN"/>
        </w:rPr>
        <w:t>.</w:t>
      </w:r>
      <w:r>
        <w:t>3.53.2</w:t>
      </w:r>
      <w:r>
        <w:tab/>
        <w:t>Attributes</w:t>
      </w:r>
      <w:bookmarkEnd w:id="1428"/>
      <w:bookmarkEnd w:id="1429"/>
      <w:bookmarkEnd w:id="1430"/>
      <w:bookmarkEnd w:id="1431"/>
      <w:bookmarkEnd w:id="1432"/>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F3CDF38" w:rsidR="00F17312" w:rsidRDefault="00F17312" w:rsidP="00F17312">
            <w:pPr>
              <w:pStyle w:val="TAH"/>
              <w:rPr>
                <w:rFonts w:cs="Arial"/>
                <w:szCs w:val="18"/>
              </w:rPr>
            </w:pPr>
            <w:r>
              <w:rPr>
                <w:rFonts w:cs="Arial"/>
                <w:szCs w:val="18"/>
              </w:rPr>
              <w:t>S</w:t>
            </w:r>
            <w:del w:id="1433" w:author="28.541_CR0571_(Rel-17)_METHOGY" w:date="2021-12-13T10:50:00Z">
              <w:r w:rsidDel="0015732F">
                <w:rPr>
                  <w:rFonts w:cs="Arial"/>
                  <w:szCs w:val="18"/>
                </w:rPr>
                <w:delText>upport Qualifier</w:delText>
              </w:r>
            </w:del>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434" w:name="RANGE!D15"/>
            <w:r>
              <w:rPr>
                <w:rFonts w:ascii="Courier New" w:hAnsi="Courier New" w:cs="Courier New"/>
                <w:szCs w:val="18"/>
              </w:rPr>
              <w:t>symbolOffsetOfReferencePoint1</w:t>
            </w:r>
            <w:bookmarkEnd w:id="1434"/>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435" w:name="_Toc59182673"/>
      <w:bookmarkStart w:id="1436" w:name="_Toc59184139"/>
      <w:bookmarkStart w:id="1437" w:name="_Toc59195074"/>
      <w:bookmarkStart w:id="1438" w:name="_Toc59439500"/>
      <w:bookmarkStart w:id="1439" w:name="_Toc67989923"/>
    </w:p>
    <w:p w14:paraId="7753F218" w14:textId="77777777" w:rsidR="00F17312" w:rsidRDefault="00F17312" w:rsidP="00F17312">
      <w:pPr>
        <w:pStyle w:val="Heading4"/>
      </w:pPr>
      <w:r>
        <w:t>4.3.53.3</w:t>
      </w:r>
      <w:r>
        <w:tab/>
        <w:t>Attribute constraints</w:t>
      </w:r>
      <w:bookmarkEnd w:id="1435"/>
      <w:bookmarkEnd w:id="1436"/>
      <w:bookmarkEnd w:id="1437"/>
      <w:bookmarkEnd w:id="1438"/>
      <w:bookmarkEnd w:id="1439"/>
    </w:p>
    <w:p w14:paraId="6A7B859E" w14:textId="77777777" w:rsidR="00F17312" w:rsidRDefault="00F17312" w:rsidP="00F17312">
      <w:pPr>
        <w:keepNext/>
      </w:pPr>
      <w:r>
        <w:t>None.</w:t>
      </w:r>
    </w:p>
    <w:p w14:paraId="1FC1E4D4" w14:textId="77777777" w:rsidR="00F17312" w:rsidRDefault="00F17312" w:rsidP="00F17312">
      <w:pPr>
        <w:pStyle w:val="Heading4"/>
      </w:pPr>
      <w:bookmarkStart w:id="1440" w:name="_Toc59182674"/>
      <w:bookmarkStart w:id="1441" w:name="_Toc59184140"/>
      <w:bookmarkStart w:id="1442" w:name="_Toc59195075"/>
      <w:bookmarkStart w:id="1443" w:name="_Toc59439501"/>
      <w:bookmarkStart w:id="1444" w:name="_Toc67989924"/>
      <w:r>
        <w:rPr>
          <w:lang w:eastAsia="zh-CN"/>
        </w:rPr>
        <w:t>4.3.53.</w:t>
      </w:r>
      <w:r>
        <w:t>4</w:t>
      </w:r>
      <w:r>
        <w:tab/>
        <w:t>Notifications</w:t>
      </w:r>
      <w:bookmarkEnd w:id="1440"/>
      <w:bookmarkEnd w:id="1441"/>
      <w:bookmarkEnd w:id="1442"/>
      <w:bookmarkEnd w:id="1443"/>
      <w:bookmarkEnd w:id="1444"/>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445" w:name="_Toc59182675"/>
      <w:bookmarkStart w:id="1446" w:name="_Toc59184141"/>
      <w:bookmarkStart w:id="1447" w:name="_Toc59195076"/>
      <w:bookmarkStart w:id="1448" w:name="_Toc59439502"/>
      <w:bookmarkStart w:id="1449" w:name="_Toc67989925"/>
      <w:r>
        <w:rPr>
          <w:lang w:eastAsia="zh-CN"/>
        </w:rPr>
        <w:t>4.3.54</w:t>
      </w:r>
      <w:r>
        <w:rPr>
          <w:lang w:eastAsia="zh-CN"/>
        </w:rPr>
        <w:tab/>
        <w:t>RimRSReportConf</w:t>
      </w:r>
      <w:r>
        <w:rPr>
          <w:rFonts w:ascii="Courier New" w:hAnsi="Courier New" w:cs="Courier New"/>
          <w:lang w:eastAsia="zh-CN"/>
        </w:rPr>
        <w:t xml:space="preserve"> &lt;&lt;dataType&gt;&gt;</w:t>
      </w:r>
      <w:bookmarkEnd w:id="1445"/>
      <w:bookmarkEnd w:id="1446"/>
      <w:bookmarkEnd w:id="1447"/>
      <w:bookmarkEnd w:id="1448"/>
      <w:bookmarkEnd w:id="1449"/>
    </w:p>
    <w:p w14:paraId="2641BEEF" w14:textId="77777777" w:rsidR="00F17312" w:rsidRDefault="00F17312" w:rsidP="00F17312">
      <w:pPr>
        <w:pStyle w:val="Heading4"/>
      </w:pPr>
      <w:bookmarkStart w:id="1450" w:name="_Toc59182676"/>
      <w:bookmarkStart w:id="1451" w:name="_Toc59184142"/>
      <w:bookmarkStart w:id="1452" w:name="_Toc59195077"/>
      <w:bookmarkStart w:id="1453" w:name="_Toc59439503"/>
      <w:bookmarkStart w:id="1454" w:name="_Toc67989926"/>
      <w:r>
        <w:t>4.3.54.1</w:t>
      </w:r>
      <w:r>
        <w:tab/>
        <w:t>Definition</w:t>
      </w:r>
      <w:bookmarkEnd w:id="1450"/>
      <w:bookmarkEnd w:id="1451"/>
      <w:bookmarkEnd w:id="1452"/>
      <w:bookmarkEnd w:id="1453"/>
      <w:bookmarkEnd w:id="1454"/>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455" w:name="_Toc59182677"/>
      <w:bookmarkStart w:id="1456" w:name="_Toc59184143"/>
      <w:bookmarkStart w:id="1457" w:name="_Toc59195078"/>
      <w:bookmarkStart w:id="1458" w:name="_Toc59439504"/>
      <w:bookmarkStart w:id="1459" w:name="_Toc67989927"/>
      <w:r>
        <w:t>4</w:t>
      </w:r>
      <w:r>
        <w:rPr>
          <w:lang w:eastAsia="zh-CN"/>
        </w:rPr>
        <w:t>.</w:t>
      </w:r>
      <w:r>
        <w:t>3.54.2</w:t>
      </w:r>
      <w:r>
        <w:tab/>
        <w:t>Attributes</w:t>
      </w:r>
      <w:bookmarkEnd w:id="1455"/>
      <w:bookmarkEnd w:id="1456"/>
      <w:bookmarkEnd w:id="1457"/>
      <w:bookmarkEnd w:id="1458"/>
      <w:bookmarkEnd w:id="145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103707B7" w:rsidR="00F17312" w:rsidRDefault="00F17312" w:rsidP="00F17312">
            <w:pPr>
              <w:pStyle w:val="TAH"/>
              <w:rPr>
                <w:rFonts w:cs="Arial"/>
                <w:szCs w:val="18"/>
              </w:rPr>
            </w:pPr>
            <w:r>
              <w:rPr>
                <w:rFonts w:cs="Arial"/>
                <w:szCs w:val="18"/>
              </w:rPr>
              <w:t>S</w:t>
            </w:r>
            <w:del w:id="1460" w:author="28.541_CR0571_(Rel-17)_METHOGY" w:date="2021-12-13T10:50:00Z">
              <w:r w:rsidDel="0015732F">
                <w:rPr>
                  <w:rFonts w:cs="Arial"/>
                  <w:szCs w:val="18"/>
                </w:rPr>
                <w:delText>upport Qualifier</w:delText>
              </w:r>
            </w:del>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461" w:name="_Toc59182678"/>
      <w:bookmarkStart w:id="1462" w:name="_Toc59184144"/>
      <w:bookmarkStart w:id="1463" w:name="_Toc59195079"/>
      <w:bookmarkStart w:id="1464" w:name="_Toc59439505"/>
      <w:bookmarkStart w:id="1465" w:name="_Toc67989928"/>
    </w:p>
    <w:p w14:paraId="648402C7" w14:textId="77777777" w:rsidR="00F17312" w:rsidRDefault="00F17312" w:rsidP="00F17312">
      <w:pPr>
        <w:pStyle w:val="Heading4"/>
      </w:pPr>
      <w:r>
        <w:t>4.3.54.3</w:t>
      </w:r>
      <w:r>
        <w:tab/>
        <w:t>Attribute constraints</w:t>
      </w:r>
      <w:bookmarkEnd w:id="1461"/>
      <w:bookmarkEnd w:id="1462"/>
      <w:bookmarkEnd w:id="1463"/>
      <w:bookmarkEnd w:id="1464"/>
      <w:bookmarkEnd w:id="1465"/>
    </w:p>
    <w:p w14:paraId="376B7B6A" w14:textId="77777777" w:rsidR="00F17312" w:rsidRDefault="00F17312" w:rsidP="00F17312">
      <w:pPr>
        <w:keepNext/>
      </w:pPr>
      <w:r>
        <w:t>None.</w:t>
      </w:r>
    </w:p>
    <w:p w14:paraId="316A534C" w14:textId="77777777" w:rsidR="00F17312" w:rsidRDefault="00F17312" w:rsidP="00F17312">
      <w:pPr>
        <w:pStyle w:val="Heading4"/>
      </w:pPr>
      <w:bookmarkStart w:id="1466" w:name="_Toc59182679"/>
      <w:bookmarkStart w:id="1467" w:name="_Toc59184145"/>
      <w:bookmarkStart w:id="1468" w:name="_Toc59195080"/>
      <w:bookmarkStart w:id="1469" w:name="_Toc59439506"/>
      <w:bookmarkStart w:id="1470" w:name="_Toc67989929"/>
      <w:r>
        <w:rPr>
          <w:lang w:eastAsia="zh-CN"/>
        </w:rPr>
        <w:t>4.3.54.</w:t>
      </w:r>
      <w:r>
        <w:t>4</w:t>
      </w:r>
      <w:r>
        <w:tab/>
        <w:t>Notifications</w:t>
      </w:r>
      <w:bookmarkEnd w:id="1466"/>
      <w:bookmarkEnd w:id="1467"/>
      <w:bookmarkEnd w:id="1468"/>
      <w:bookmarkEnd w:id="1469"/>
      <w:bookmarkEnd w:id="1470"/>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471" w:name="_Toc59182680"/>
      <w:bookmarkStart w:id="1472" w:name="_Toc59184146"/>
      <w:bookmarkStart w:id="1473" w:name="_Toc59195081"/>
      <w:bookmarkStart w:id="1474" w:name="_Toc59439507"/>
      <w:bookmarkStart w:id="1475" w:name="_Toc67989930"/>
      <w:r>
        <w:rPr>
          <w:lang w:eastAsia="zh-CN"/>
        </w:rPr>
        <w:t>4.3.55</w:t>
      </w:r>
      <w:r>
        <w:rPr>
          <w:lang w:eastAsia="zh-CN"/>
        </w:rPr>
        <w:tab/>
        <w:t>RimRSReportInfo</w:t>
      </w:r>
      <w:r>
        <w:rPr>
          <w:rFonts w:ascii="Courier New" w:hAnsi="Courier New" w:cs="Courier New"/>
          <w:lang w:eastAsia="zh-CN"/>
        </w:rPr>
        <w:t xml:space="preserve"> &lt;&lt;dataType&gt;&gt;</w:t>
      </w:r>
      <w:bookmarkEnd w:id="1471"/>
      <w:bookmarkEnd w:id="1472"/>
      <w:bookmarkEnd w:id="1473"/>
      <w:bookmarkEnd w:id="1474"/>
      <w:bookmarkEnd w:id="1475"/>
    </w:p>
    <w:p w14:paraId="74C94B3F" w14:textId="77777777" w:rsidR="00F17312" w:rsidRDefault="00F17312" w:rsidP="00F17312">
      <w:pPr>
        <w:pStyle w:val="Heading4"/>
      </w:pPr>
      <w:bookmarkStart w:id="1476" w:name="_Toc59182681"/>
      <w:bookmarkStart w:id="1477" w:name="_Toc59184147"/>
      <w:bookmarkStart w:id="1478" w:name="_Toc59195082"/>
      <w:bookmarkStart w:id="1479" w:name="_Toc59439508"/>
      <w:bookmarkStart w:id="1480" w:name="_Toc67989931"/>
      <w:r>
        <w:t>4.3.55.1</w:t>
      </w:r>
      <w:r>
        <w:tab/>
        <w:t>Definition</w:t>
      </w:r>
      <w:bookmarkEnd w:id="1476"/>
      <w:bookmarkEnd w:id="1477"/>
      <w:bookmarkEnd w:id="1478"/>
      <w:bookmarkEnd w:id="1479"/>
      <w:bookmarkEnd w:id="1480"/>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481" w:name="_Toc59182682"/>
      <w:bookmarkStart w:id="1482" w:name="_Toc59184148"/>
      <w:bookmarkStart w:id="1483" w:name="_Toc59195083"/>
      <w:bookmarkStart w:id="1484" w:name="_Toc59439509"/>
      <w:bookmarkStart w:id="1485" w:name="_Toc67989932"/>
      <w:r>
        <w:t>4</w:t>
      </w:r>
      <w:r>
        <w:rPr>
          <w:lang w:eastAsia="zh-CN"/>
        </w:rPr>
        <w:t>.</w:t>
      </w:r>
      <w:r>
        <w:t>3.55.2</w:t>
      </w:r>
      <w:r>
        <w:tab/>
        <w:t>Attributes</w:t>
      </w:r>
      <w:bookmarkEnd w:id="1481"/>
      <w:bookmarkEnd w:id="1482"/>
      <w:bookmarkEnd w:id="1483"/>
      <w:bookmarkEnd w:id="1484"/>
      <w:bookmarkEnd w:id="1485"/>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2A2FC196" w:rsidR="00F17312" w:rsidRDefault="00F17312" w:rsidP="00F17312">
            <w:pPr>
              <w:pStyle w:val="TAH"/>
              <w:rPr>
                <w:rFonts w:cs="Arial"/>
                <w:szCs w:val="18"/>
              </w:rPr>
            </w:pPr>
            <w:r>
              <w:rPr>
                <w:rFonts w:cs="Arial"/>
                <w:szCs w:val="18"/>
              </w:rPr>
              <w:t>S</w:t>
            </w:r>
            <w:del w:id="1486" w:author="28.541_CR0571_(Rel-17)_METHOGY" w:date="2021-12-13T10:50:00Z">
              <w:r w:rsidDel="0015732F">
                <w:rPr>
                  <w:rFonts w:cs="Arial"/>
                  <w:szCs w:val="18"/>
                </w:rPr>
                <w:delText>upport Qualifier</w:delText>
              </w:r>
            </w:del>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487" w:name="_Toc59182683"/>
      <w:bookmarkStart w:id="1488" w:name="_Toc59184149"/>
      <w:bookmarkStart w:id="1489" w:name="_Toc59195084"/>
      <w:bookmarkStart w:id="1490" w:name="_Toc59439510"/>
      <w:bookmarkStart w:id="1491" w:name="_Toc67989933"/>
    </w:p>
    <w:p w14:paraId="46650FEC" w14:textId="77777777" w:rsidR="00F17312" w:rsidRDefault="00F17312" w:rsidP="00F17312">
      <w:pPr>
        <w:pStyle w:val="Heading4"/>
      </w:pPr>
      <w:r>
        <w:t>4.3.55.3</w:t>
      </w:r>
      <w:r>
        <w:tab/>
        <w:t>Attribute constraints</w:t>
      </w:r>
      <w:bookmarkEnd w:id="1487"/>
      <w:bookmarkEnd w:id="1488"/>
      <w:bookmarkEnd w:id="1489"/>
      <w:bookmarkEnd w:id="1490"/>
      <w:bookmarkEnd w:id="1491"/>
    </w:p>
    <w:p w14:paraId="2E20ACD3" w14:textId="77777777" w:rsidR="00F17312" w:rsidRDefault="00F17312" w:rsidP="00F17312">
      <w:pPr>
        <w:keepNext/>
      </w:pPr>
      <w:r>
        <w:t>None.</w:t>
      </w:r>
    </w:p>
    <w:p w14:paraId="3692D732" w14:textId="77777777" w:rsidR="00F17312" w:rsidRDefault="00F17312" w:rsidP="00F17312">
      <w:pPr>
        <w:pStyle w:val="Heading4"/>
      </w:pPr>
      <w:bookmarkStart w:id="1492" w:name="_Toc59182684"/>
      <w:bookmarkStart w:id="1493" w:name="_Toc59184150"/>
      <w:bookmarkStart w:id="1494" w:name="_Toc59195085"/>
      <w:bookmarkStart w:id="1495" w:name="_Toc59439511"/>
      <w:bookmarkStart w:id="1496" w:name="_Toc67989934"/>
      <w:r>
        <w:rPr>
          <w:lang w:eastAsia="zh-CN"/>
        </w:rPr>
        <w:t>4.3.55.</w:t>
      </w:r>
      <w:r>
        <w:t>4</w:t>
      </w:r>
      <w:r>
        <w:tab/>
        <w:t>Notifications</w:t>
      </w:r>
      <w:bookmarkEnd w:id="1492"/>
      <w:bookmarkEnd w:id="1493"/>
      <w:bookmarkEnd w:id="1494"/>
      <w:bookmarkEnd w:id="1495"/>
      <w:bookmarkEnd w:id="1496"/>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052263A0" w:rsidR="00F17312" w:rsidRDefault="00F17312" w:rsidP="00F17312">
            <w:pPr>
              <w:keepNext/>
              <w:keepLines/>
              <w:spacing w:after="0"/>
              <w:jc w:val="center"/>
              <w:rPr>
                <w:rFonts w:ascii="Arial" w:hAnsi="Arial"/>
                <w:b/>
                <w:sz w:val="18"/>
              </w:rPr>
            </w:pPr>
            <w:r>
              <w:rPr>
                <w:rFonts w:ascii="Arial" w:hAnsi="Arial"/>
                <w:b/>
                <w:sz w:val="18"/>
              </w:rPr>
              <w:t>S</w:t>
            </w:r>
            <w:del w:id="1497" w:author="28.541_CR0571_(Rel-17)_METHOGY" w:date="2021-12-13T10:50:00Z">
              <w:r w:rsidDel="0015732F">
                <w:rPr>
                  <w:rFonts w:ascii="Arial" w:hAnsi="Arial"/>
                  <w:b/>
                  <w:sz w:val="18"/>
                </w:rPr>
                <w:delText>upport Qualifier</w:delText>
              </w:r>
            </w:del>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498" w:name="_Toc59182685"/>
      <w:bookmarkStart w:id="1499" w:name="_Toc59184151"/>
      <w:bookmarkStart w:id="1500" w:name="_Toc59195086"/>
      <w:bookmarkStart w:id="1501" w:name="_Toc59439512"/>
      <w:bookmarkStart w:id="1502" w:name="_Toc67989935"/>
      <w:r>
        <w:t>4.3.57</w:t>
      </w:r>
      <w:r>
        <w:tab/>
      </w:r>
      <w:r>
        <w:rPr>
          <w:rFonts w:ascii="Courier New" w:hAnsi="Courier New"/>
          <w:lang w:eastAsia="zh-CN"/>
        </w:rPr>
        <w:t>DANRManagementFunction</w:t>
      </w:r>
      <w:bookmarkEnd w:id="1498"/>
      <w:bookmarkEnd w:id="1499"/>
      <w:bookmarkEnd w:id="1500"/>
      <w:bookmarkEnd w:id="1501"/>
      <w:bookmarkEnd w:id="1502"/>
    </w:p>
    <w:p w14:paraId="7A938C81" w14:textId="77777777" w:rsidR="00F17312" w:rsidRDefault="00F17312" w:rsidP="00F17312">
      <w:pPr>
        <w:pStyle w:val="Heading4"/>
      </w:pPr>
      <w:bookmarkStart w:id="1503" w:name="_Toc59182686"/>
      <w:bookmarkStart w:id="1504" w:name="_Toc59184152"/>
      <w:bookmarkStart w:id="1505" w:name="_Toc59195087"/>
      <w:bookmarkStart w:id="1506" w:name="_Toc59439513"/>
      <w:bookmarkStart w:id="1507" w:name="_Toc67989936"/>
      <w:r>
        <w:t>4.3.57</w:t>
      </w:r>
      <w:r>
        <w:rPr>
          <w:lang w:eastAsia="zh-CN"/>
        </w:rPr>
        <w:t>.1</w:t>
      </w:r>
      <w:r>
        <w:tab/>
        <w:t>Definition</w:t>
      </w:r>
      <w:bookmarkEnd w:id="1503"/>
      <w:bookmarkEnd w:id="1504"/>
      <w:bookmarkEnd w:id="1505"/>
      <w:bookmarkEnd w:id="1506"/>
      <w:bookmarkEnd w:id="1507"/>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508" w:name="_Toc59182687"/>
      <w:bookmarkStart w:id="1509" w:name="_Toc59184153"/>
      <w:bookmarkStart w:id="1510" w:name="_Toc59195088"/>
      <w:bookmarkStart w:id="1511" w:name="_Toc59439514"/>
      <w:bookmarkStart w:id="1512" w:name="_Toc67989937"/>
      <w:r>
        <w:t>4.3.57</w:t>
      </w:r>
      <w:r>
        <w:rPr>
          <w:lang w:eastAsia="zh-CN"/>
        </w:rPr>
        <w:t>.2</w:t>
      </w:r>
      <w:r>
        <w:tab/>
        <w:t>Attributes</w:t>
      </w:r>
      <w:bookmarkEnd w:id="1508"/>
      <w:bookmarkEnd w:id="1509"/>
      <w:bookmarkEnd w:id="1510"/>
      <w:bookmarkEnd w:id="1511"/>
      <w:bookmarkEnd w:id="1512"/>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3549338" w:rsidR="00F17312" w:rsidRDefault="00F17312" w:rsidP="00F17312">
            <w:pPr>
              <w:pStyle w:val="TAH"/>
              <w:rPr>
                <w:rFonts w:cs="Arial"/>
                <w:szCs w:val="18"/>
              </w:rPr>
            </w:pPr>
            <w:r>
              <w:rPr>
                <w:rFonts w:cs="Arial"/>
                <w:szCs w:val="18"/>
              </w:rPr>
              <w:t>S</w:t>
            </w:r>
            <w:del w:id="1513" w:author="28.541_CR0571_(Rel-17)_METHOGY" w:date="2021-12-13T10:50:00Z">
              <w:r w:rsidDel="0015732F">
                <w:rPr>
                  <w:rFonts w:cs="Arial"/>
                  <w:szCs w:val="18"/>
                </w:rPr>
                <w:delText>upport Qualifier</w:delText>
              </w:r>
            </w:del>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514" w:name="_Toc59182688"/>
      <w:bookmarkStart w:id="1515" w:name="_Toc59184154"/>
      <w:bookmarkStart w:id="1516" w:name="_Toc59195089"/>
      <w:bookmarkStart w:id="1517" w:name="_Toc59439515"/>
      <w:bookmarkStart w:id="1518" w:name="_Toc67989938"/>
    </w:p>
    <w:p w14:paraId="51048EC1" w14:textId="54FF1741" w:rsidR="00F17312" w:rsidRDefault="00F17312" w:rsidP="00F17312">
      <w:pPr>
        <w:pStyle w:val="Heading4"/>
      </w:pPr>
      <w:r>
        <w:t>4.3.57</w:t>
      </w:r>
      <w:r>
        <w:rPr>
          <w:lang w:eastAsia="zh-CN"/>
        </w:rPr>
        <w:t>.3</w:t>
      </w:r>
      <w:r>
        <w:tab/>
        <w:t>Attribute constraints</w:t>
      </w:r>
      <w:bookmarkEnd w:id="1514"/>
      <w:bookmarkEnd w:id="1515"/>
      <w:bookmarkEnd w:id="1516"/>
      <w:bookmarkEnd w:id="1517"/>
      <w:bookmarkEnd w:id="1518"/>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519" w:name="_Toc59182689"/>
      <w:bookmarkStart w:id="1520" w:name="_Toc59184155"/>
      <w:bookmarkStart w:id="1521" w:name="_Toc59195090"/>
      <w:bookmarkStart w:id="1522" w:name="_Toc59439516"/>
      <w:bookmarkStart w:id="1523" w:name="_Toc67989939"/>
      <w:r>
        <w:t>4.3.57</w:t>
      </w:r>
      <w:r>
        <w:rPr>
          <w:lang w:eastAsia="zh-CN"/>
        </w:rPr>
        <w:t>.4</w:t>
      </w:r>
      <w:r>
        <w:tab/>
        <w:t>Notifications</w:t>
      </w:r>
      <w:bookmarkEnd w:id="1519"/>
      <w:bookmarkEnd w:id="1520"/>
      <w:bookmarkEnd w:id="1521"/>
      <w:bookmarkEnd w:id="1522"/>
      <w:bookmarkEnd w:id="1523"/>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524" w:name="_Toc59182690"/>
      <w:bookmarkStart w:id="1525" w:name="_Toc59184156"/>
      <w:bookmarkStart w:id="1526" w:name="_Toc59195091"/>
      <w:bookmarkStart w:id="1527" w:name="_Toc59439517"/>
      <w:bookmarkStart w:id="1528" w:name="_Toc67989940"/>
      <w:r>
        <w:t>4.3.58</w:t>
      </w:r>
      <w:r>
        <w:tab/>
      </w:r>
      <w:r>
        <w:rPr>
          <w:rFonts w:ascii="Courier New" w:hAnsi="Courier New"/>
          <w:lang w:eastAsia="zh-CN"/>
        </w:rPr>
        <w:t>DESManagementFunction</w:t>
      </w:r>
      <w:bookmarkEnd w:id="1524"/>
      <w:bookmarkEnd w:id="1525"/>
      <w:bookmarkEnd w:id="1526"/>
      <w:bookmarkEnd w:id="1527"/>
      <w:bookmarkEnd w:id="1528"/>
    </w:p>
    <w:p w14:paraId="3ABA2FEB" w14:textId="77777777" w:rsidR="00F17312" w:rsidRDefault="00F17312" w:rsidP="00F17312">
      <w:pPr>
        <w:pStyle w:val="Heading4"/>
      </w:pPr>
      <w:bookmarkStart w:id="1529" w:name="_Toc59182691"/>
      <w:bookmarkStart w:id="1530" w:name="_Toc59184157"/>
      <w:bookmarkStart w:id="1531" w:name="_Toc59195092"/>
      <w:bookmarkStart w:id="1532" w:name="_Toc59439518"/>
      <w:bookmarkStart w:id="1533" w:name="_Toc67989941"/>
      <w:r>
        <w:t>4.3.58.1</w:t>
      </w:r>
      <w:r>
        <w:tab/>
        <w:t>Definition</w:t>
      </w:r>
      <w:bookmarkEnd w:id="1529"/>
      <w:bookmarkEnd w:id="1530"/>
      <w:bookmarkEnd w:id="1531"/>
      <w:bookmarkEnd w:id="1532"/>
      <w:bookmarkEnd w:id="1533"/>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7777777" w:rsidR="00F17312" w:rsidRDefault="00F17312" w:rsidP="00F17312">
      <w:pPr>
        <w:pStyle w:val="NO"/>
      </w:pPr>
      <w:r>
        <w:t xml:space="preserve">NOTE: in the case where multiple </w:t>
      </w:r>
      <w:r>
        <w:rPr>
          <w:rFonts w:ascii="Courier New" w:hAnsi="Courier New" w:cs="Courier New"/>
        </w:rPr>
        <w:t>DESManagement</w:t>
      </w:r>
      <w:r>
        <w:t xml:space="preserve"> MOIs exist at different levels of the containment tree, the D</w:t>
      </w:r>
      <w:r>
        <w:rPr>
          <w:rFonts w:ascii="Courier New" w:hAnsi="Courier New" w:cs="Courier New"/>
        </w:rPr>
        <w:t>ESManagement</w:t>
      </w:r>
      <w:r>
        <w:t xml:space="preserve"> MOI at the lower level overrides the D</w:t>
      </w:r>
      <w:r>
        <w:rPr>
          <w:rFonts w:ascii="Courier New" w:hAnsi="Courier New" w:cs="Courier New"/>
        </w:rPr>
        <w:t>ESManagement</w:t>
      </w:r>
      <w:r>
        <w:t xml:space="preserve"> MOIs at higher level(s) of the same containment tree.</w:t>
      </w:r>
    </w:p>
    <w:p w14:paraId="75996D0A" w14:textId="77777777" w:rsidR="00F17312" w:rsidRDefault="00F17312" w:rsidP="00F17312">
      <w:pPr>
        <w:pStyle w:val="Heading4"/>
      </w:pPr>
      <w:bookmarkStart w:id="1534" w:name="_Toc59182692"/>
      <w:bookmarkStart w:id="1535" w:name="_Toc59184158"/>
      <w:bookmarkStart w:id="1536" w:name="_Toc59195093"/>
      <w:bookmarkStart w:id="1537" w:name="_Toc59439519"/>
      <w:bookmarkStart w:id="1538" w:name="_Toc67989942"/>
      <w:r>
        <w:t>4.3.58.2</w:t>
      </w:r>
      <w:r>
        <w:tab/>
        <w:t>Attributes</w:t>
      </w:r>
      <w:bookmarkEnd w:id="1534"/>
      <w:bookmarkEnd w:id="1535"/>
      <w:bookmarkEnd w:id="1536"/>
      <w:bookmarkEnd w:id="1537"/>
      <w:bookmarkEnd w:id="1538"/>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2EA0979F" w:rsidR="00F17312" w:rsidRDefault="00F17312" w:rsidP="00F17312">
            <w:pPr>
              <w:pStyle w:val="TAH"/>
            </w:pPr>
            <w:r>
              <w:t>S</w:t>
            </w:r>
            <w:del w:id="1539" w:author="28.541_CR0571_(Rel-17)_METHOGY" w:date="2021-12-13T10:50:00Z">
              <w:r w:rsidDel="0015732F">
                <w:delText>upport Qualifier</w:delText>
              </w:r>
            </w:del>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540" w:name="_Toc59182693"/>
      <w:bookmarkStart w:id="1541" w:name="_Toc59184159"/>
      <w:bookmarkStart w:id="1542" w:name="_Toc59195094"/>
      <w:bookmarkStart w:id="1543" w:name="_Toc59439520"/>
      <w:bookmarkStart w:id="1544" w:name="_Toc67989943"/>
      <w:r>
        <w:t>4.3.58.3</w:t>
      </w:r>
      <w:r>
        <w:tab/>
        <w:t>Attribute constraints</w:t>
      </w:r>
      <w:bookmarkEnd w:id="1540"/>
      <w:bookmarkEnd w:id="1541"/>
      <w:bookmarkEnd w:id="1542"/>
      <w:bookmarkEnd w:id="1543"/>
      <w:bookmarkEnd w:id="1544"/>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1E58527"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del w:id="1545" w:author="28.541_CR0571_(Rel-17)_METHOGY" w:date="2021-12-13T10:50:00Z">
              <w:r w:rsidDel="0015732F">
                <w:rPr>
                  <w:rFonts w:cs="Arial"/>
                </w:rPr>
                <w:delText>upport Qualifier</w:delText>
              </w:r>
            </w:del>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3D321391"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del w:id="1546" w:author="28.541_CR0571_(Rel-17)_METHOGY" w:date="2021-12-13T10:50:00Z">
              <w:r w:rsidDel="0015732F">
                <w:rPr>
                  <w:rFonts w:cs="Arial"/>
                </w:rPr>
                <w:delText>upport Qualifier</w:delText>
              </w:r>
            </w:del>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452578D1"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del w:id="1547" w:author="28.541_CR0571_(Rel-17)_METHOGY" w:date="2021-12-13T10:50:00Z">
              <w:r w:rsidDel="0015732F">
                <w:rPr>
                  <w:rFonts w:cs="Arial"/>
                </w:rPr>
                <w:delText>upport Qualifier</w:delText>
              </w:r>
            </w:del>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4998CD48"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del w:id="1548" w:author="28.541_CR0571_(Rel-17)_METHOGY" w:date="2021-12-13T10:51:00Z">
              <w:r w:rsidDel="0015732F">
                <w:rPr>
                  <w:rFonts w:cs="Arial"/>
                  <w:lang w:eastAsia="zh-CN"/>
                </w:rPr>
                <w:delText>upport Qualifier</w:delText>
              </w:r>
            </w:del>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06081774"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del w:id="1549" w:author="28.541_CR0571_(Rel-17)_METHOGY" w:date="2021-12-13T10:51:00Z">
              <w:r w:rsidDel="0015732F">
                <w:rPr>
                  <w:rFonts w:cs="Arial"/>
                  <w:lang w:eastAsia="zh-CN"/>
                </w:rPr>
                <w:delText>upport Qualifier</w:delText>
              </w:r>
            </w:del>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7F787DE0"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del w:id="1550" w:author="28.541_CR0571_(Rel-17)_METHOGY" w:date="2021-12-13T10:51:00Z">
              <w:r w:rsidDel="0015732F">
                <w:rPr>
                  <w:rFonts w:cs="Arial"/>
                  <w:lang w:eastAsia="zh-CN"/>
                </w:rPr>
                <w:delText>upport Qualifier</w:delText>
              </w:r>
            </w:del>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551" w:name="_Toc59182694"/>
      <w:bookmarkStart w:id="1552" w:name="_Toc59184160"/>
      <w:bookmarkStart w:id="1553" w:name="_Toc59195095"/>
      <w:bookmarkStart w:id="1554" w:name="_Toc59439521"/>
      <w:bookmarkStart w:id="1555" w:name="_Toc67989944"/>
      <w:r>
        <w:t>4.3.58.4</w:t>
      </w:r>
      <w:r>
        <w:tab/>
        <w:t>Notification</w:t>
      </w:r>
      <w:bookmarkEnd w:id="1551"/>
      <w:bookmarkEnd w:id="1552"/>
      <w:bookmarkEnd w:id="1553"/>
      <w:bookmarkEnd w:id="1554"/>
      <w:bookmarkEnd w:id="1555"/>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556" w:name="_Toc59182695"/>
      <w:bookmarkStart w:id="1557" w:name="_Toc59184161"/>
      <w:bookmarkStart w:id="1558" w:name="_Toc59195096"/>
      <w:bookmarkStart w:id="1559" w:name="_Toc59439522"/>
      <w:bookmarkStart w:id="1560" w:name="_Toc67989945"/>
      <w:r>
        <w:rPr>
          <w:lang w:eastAsia="zh-CN"/>
        </w:rPr>
        <w:t>4.3.59</w:t>
      </w:r>
      <w:r>
        <w:rPr>
          <w:lang w:eastAsia="zh-CN"/>
        </w:rPr>
        <w:tab/>
      </w:r>
      <w:r>
        <w:rPr>
          <w:rFonts w:ascii="Courier New" w:hAnsi="Courier New"/>
          <w:lang w:eastAsia="zh-CN"/>
        </w:rPr>
        <w:t>DRACHOptimizationFunction</w:t>
      </w:r>
      <w:bookmarkEnd w:id="1556"/>
      <w:bookmarkEnd w:id="1557"/>
      <w:bookmarkEnd w:id="1558"/>
      <w:bookmarkEnd w:id="1559"/>
      <w:bookmarkEnd w:id="1560"/>
    </w:p>
    <w:p w14:paraId="5A07B176" w14:textId="77777777" w:rsidR="00F17312" w:rsidRDefault="00F17312" w:rsidP="00F17312">
      <w:pPr>
        <w:pStyle w:val="Heading4"/>
      </w:pPr>
      <w:bookmarkStart w:id="1561" w:name="_Toc59182696"/>
      <w:bookmarkStart w:id="1562" w:name="_Toc59184162"/>
      <w:bookmarkStart w:id="1563" w:name="_Toc59195097"/>
      <w:bookmarkStart w:id="1564" w:name="_Toc59439523"/>
      <w:bookmarkStart w:id="1565" w:name="_Toc67989946"/>
      <w:r>
        <w:rPr>
          <w:lang w:eastAsia="zh-CN"/>
        </w:rPr>
        <w:t>4</w:t>
      </w:r>
      <w:r>
        <w:t>.3.59.1</w:t>
      </w:r>
      <w:r>
        <w:tab/>
        <w:t>Definition</w:t>
      </w:r>
      <w:bookmarkEnd w:id="1561"/>
      <w:bookmarkEnd w:id="1562"/>
      <w:bookmarkEnd w:id="1563"/>
      <w:bookmarkEnd w:id="1564"/>
      <w:bookmarkEnd w:id="1565"/>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566" w:name="_Toc59182697"/>
      <w:bookmarkStart w:id="1567" w:name="_Toc59184163"/>
      <w:bookmarkStart w:id="1568" w:name="_Toc59195098"/>
      <w:bookmarkStart w:id="1569" w:name="_Toc59439524"/>
      <w:bookmarkStart w:id="1570" w:name="_Toc67989947"/>
      <w:r>
        <w:rPr>
          <w:lang w:eastAsia="zh-CN"/>
        </w:rPr>
        <w:t>4</w:t>
      </w:r>
      <w:r>
        <w:t>.3.59.2</w:t>
      </w:r>
      <w:r>
        <w:tab/>
        <w:t>Attributes</w:t>
      </w:r>
      <w:bookmarkEnd w:id="1566"/>
      <w:bookmarkEnd w:id="1567"/>
      <w:bookmarkEnd w:id="1568"/>
      <w:bookmarkEnd w:id="1569"/>
      <w:bookmarkEnd w:id="1570"/>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4C81F82E" w:rsidR="00F17312" w:rsidRDefault="00F17312" w:rsidP="00F17312">
            <w:pPr>
              <w:pStyle w:val="TAH"/>
            </w:pPr>
            <w:r>
              <w:t>S</w:t>
            </w:r>
            <w:del w:id="1571" w:author="28.541_CR0571_(Rel-17)_METHOGY" w:date="2021-12-13T10:51:00Z">
              <w:r w:rsidDel="0015732F">
                <w:delText>upport Qualifier</w:delText>
              </w:r>
            </w:del>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572" w:name="_Toc59182698"/>
      <w:bookmarkStart w:id="1573" w:name="_Toc59184164"/>
      <w:bookmarkStart w:id="1574" w:name="_Toc59195099"/>
      <w:bookmarkStart w:id="1575" w:name="_Toc59439525"/>
      <w:bookmarkStart w:id="1576" w:name="_Toc67989948"/>
      <w:r>
        <w:t>4.3.59.3</w:t>
      </w:r>
      <w:r>
        <w:tab/>
        <w:t>Attribute constraints</w:t>
      </w:r>
      <w:bookmarkEnd w:id="1572"/>
      <w:bookmarkEnd w:id="1573"/>
      <w:bookmarkEnd w:id="1574"/>
      <w:bookmarkEnd w:id="1575"/>
      <w:bookmarkEnd w:id="1576"/>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577" w:name="_Toc59182699"/>
      <w:bookmarkStart w:id="1578" w:name="_Toc59184165"/>
      <w:bookmarkStart w:id="1579" w:name="_Toc59195100"/>
      <w:bookmarkStart w:id="1580" w:name="_Toc59439526"/>
      <w:bookmarkStart w:id="1581" w:name="_Toc67989949"/>
      <w:r>
        <w:rPr>
          <w:lang w:eastAsia="zh-CN"/>
        </w:rPr>
        <w:t>4</w:t>
      </w:r>
      <w:r>
        <w:t>.3.59.4</w:t>
      </w:r>
      <w:r>
        <w:tab/>
        <w:t>Notifications</w:t>
      </w:r>
      <w:bookmarkEnd w:id="1577"/>
      <w:bookmarkEnd w:id="1578"/>
      <w:bookmarkEnd w:id="1579"/>
      <w:bookmarkEnd w:id="1580"/>
      <w:bookmarkEnd w:id="1581"/>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582" w:name="_Toc59182700"/>
      <w:bookmarkStart w:id="1583" w:name="_Toc59184166"/>
      <w:bookmarkStart w:id="1584" w:name="_Toc59195101"/>
      <w:bookmarkStart w:id="1585" w:name="_Toc59439527"/>
      <w:bookmarkStart w:id="1586" w:name="_Toc67989950"/>
      <w:r>
        <w:rPr>
          <w:lang w:eastAsia="zh-CN"/>
        </w:rPr>
        <w:t>4.3.60</w:t>
      </w:r>
      <w:r>
        <w:rPr>
          <w:lang w:eastAsia="zh-CN"/>
        </w:rPr>
        <w:tab/>
      </w:r>
      <w:r>
        <w:rPr>
          <w:rFonts w:ascii="Courier New" w:hAnsi="Courier New"/>
          <w:lang w:eastAsia="zh-CN"/>
        </w:rPr>
        <w:t>DMROFunction</w:t>
      </w:r>
      <w:bookmarkEnd w:id="1582"/>
      <w:bookmarkEnd w:id="1583"/>
      <w:bookmarkEnd w:id="1584"/>
      <w:bookmarkEnd w:id="1585"/>
      <w:bookmarkEnd w:id="1586"/>
    </w:p>
    <w:p w14:paraId="48F20D2C" w14:textId="77777777" w:rsidR="00F17312" w:rsidRDefault="00F17312" w:rsidP="00F17312">
      <w:pPr>
        <w:pStyle w:val="Heading4"/>
      </w:pPr>
      <w:bookmarkStart w:id="1587" w:name="_Toc59182701"/>
      <w:bookmarkStart w:id="1588" w:name="_Toc59184167"/>
      <w:bookmarkStart w:id="1589" w:name="_Toc59195102"/>
      <w:bookmarkStart w:id="1590" w:name="_Toc59439528"/>
      <w:bookmarkStart w:id="1591" w:name="_Toc67989951"/>
      <w:r>
        <w:rPr>
          <w:lang w:eastAsia="zh-CN"/>
        </w:rPr>
        <w:t>4</w:t>
      </w:r>
      <w:r>
        <w:t>.3.60.1</w:t>
      </w:r>
      <w:r>
        <w:tab/>
        <w:t>Definition</w:t>
      </w:r>
      <w:bookmarkEnd w:id="1587"/>
      <w:bookmarkEnd w:id="1588"/>
      <w:bookmarkEnd w:id="1589"/>
      <w:bookmarkEnd w:id="1590"/>
      <w:bookmarkEnd w:id="1591"/>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ins w:id="1592" w:author="28.541_CR0595R1_(Rel-17)_SON_5G" w:date="2021-12-13T15:53:00Z">
        <w:r w:rsidR="002D2AD8">
          <w:rPr>
            <w:rFonts w:ascii="Courier New" w:hAnsi="Courier New" w:cs="Courier New"/>
          </w:rPr>
          <w:t>Function</w:t>
        </w:r>
      </w:ins>
      <w:r>
        <w:t xml:space="preserve"> MOIs exist at different levels of the containment tree, the </w:t>
      </w:r>
      <w:r>
        <w:rPr>
          <w:rFonts w:ascii="Courier New" w:hAnsi="Courier New" w:cs="Courier New"/>
        </w:rPr>
        <w:t>DMRO</w:t>
      </w:r>
      <w:ins w:id="1593" w:author="28.541_CR0595R1_(Rel-17)_SON_5G" w:date="2021-12-13T15:53:00Z">
        <w:r w:rsidR="002D2AD8">
          <w:rPr>
            <w:rFonts w:ascii="Courier New" w:hAnsi="Courier New" w:cs="Courier New"/>
          </w:rPr>
          <w:t>Function</w:t>
        </w:r>
      </w:ins>
      <w:r>
        <w:t xml:space="preserve"> MOI at the lower level overrides the </w:t>
      </w:r>
      <w:r>
        <w:rPr>
          <w:rFonts w:ascii="Courier New" w:hAnsi="Courier New" w:cs="Courier New"/>
        </w:rPr>
        <w:t>DMRO</w:t>
      </w:r>
      <w:ins w:id="1594" w:author="28.541_CR0595R1_(Rel-17)_SON_5G" w:date="2021-12-13T15:53:00Z">
        <w:r w:rsidR="002D2AD8">
          <w:rPr>
            <w:rFonts w:ascii="Courier New" w:hAnsi="Courier New" w:cs="Courier New"/>
          </w:rPr>
          <w:t>Function</w:t>
        </w:r>
      </w:ins>
      <w:r>
        <w:t xml:space="preserve"> MOIs at higher level(s) of the same containment tree.</w:t>
      </w:r>
    </w:p>
    <w:p w14:paraId="30E87E0E" w14:textId="77777777" w:rsidR="00F17312" w:rsidRDefault="00F17312" w:rsidP="00F17312">
      <w:pPr>
        <w:pStyle w:val="Heading4"/>
      </w:pPr>
      <w:bookmarkStart w:id="1595" w:name="_Toc59182702"/>
      <w:bookmarkStart w:id="1596" w:name="_Toc59184168"/>
      <w:bookmarkStart w:id="1597" w:name="_Toc59195103"/>
      <w:bookmarkStart w:id="1598" w:name="_Toc59439529"/>
      <w:bookmarkStart w:id="1599" w:name="_Toc67989952"/>
      <w:r>
        <w:rPr>
          <w:lang w:eastAsia="zh-CN"/>
        </w:rPr>
        <w:t>4</w:t>
      </w:r>
      <w:r>
        <w:t>.3.60.2</w:t>
      </w:r>
      <w:r>
        <w:tab/>
        <w:t>Attributes</w:t>
      </w:r>
      <w:bookmarkEnd w:id="1595"/>
      <w:bookmarkEnd w:id="1596"/>
      <w:bookmarkEnd w:id="1597"/>
      <w:bookmarkEnd w:id="1598"/>
      <w:bookmarkEnd w:id="1599"/>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3315688E" w:rsidR="00F17312" w:rsidRDefault="00F17312" w:rsidP="00F17312">
            <w:pPr>
              <w:pStyle w:val="TAH"/>
            </w:pPr>
            <w:r>
              <w:t>S</w:t>
            </w:r>
            <w:del w:id="1600" w:author="28.541_CR0571_(Rel-17)_METHOGY" w:date="2021-12-13T10:51:00Z">
              <w:r w:rsidDel="0015732F">
                <w:delText>upport Qualifier</w:delText>
              </w:r>
            </w:del>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F17312" w14:paraId="1B1E3B5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7F1C964" w14:textId="77777777" w:rsidR="00F17312" w:rsidRDefault="00F17312" w:rsidP="00F17312">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hideMark/>
          </w:tcPr>
          <w:p w14:paraId="01C7CB1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8C5CE1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780722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5A7D6D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2EA21C3" w14:textId="77777777" w:rsidR="00F17312" w:rsidRDefault="00F17312" w:rsidP="00F17312">
            <w:pPr>
              <w:pStyle w:val="TAL"/>
              <w:jc w:val="center"/>
            </w:pPr>
            <w:r>
              <w:t>T</w:t>
            </w:r>
          </w:p>
        </w:tc>
      </w:tr>
      <w:tr w:rsidR="00F17312" w14:paraId="035C25E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601" w:name="_Toc59182703"/>
      <w:bookmarkStart w:id="1602" w:name="_Toc59184169"/>
      <w:bookmarkStart w:id="1603" w:name="_Toc59195104"/>
      <w:bookmarkStart w:id="1604" w:name="_Toc59439530"/>
      <w:bookmarkStart w:id="1605" w:name="_Toc67989953"/>
      <w:r>
        <w:t>4.3.60.3</w:t>
      </w:r>
      <w:r>
        <w:tab/>
        <w:t>Attribute constraints</w:t>
      </w:r>
      <w:bookmarkEnd w:id="1601"/>
      <w:bookmarkEnd w:id="1602"/>
      <w:bookmarkEnd w:id="1603"/>
      <w:bookmarkEnd w:id="1604"/>
      <w:bookmarkEnd w:id="1605"/>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606" w:name="_Toc59182704"/>
      <w:bookmarkStart w:id="1607" w:name="_Toc59184170"/>
      <w:bookmarkStart w:id="1608" w:name="_Toc59195105"/>
      <w:bookmarkStart w:id="1609" w:name="_Toc59439531"/>
      <w:bookmarkStart w:id="1610" w:name="_Toc67989954"/>
      <w:r>
        <w:rPr>
          <w:lang w:eastAsia="zh-CN"/>
        </w:rPr>
        <w:t>4</w:t>
      </w:r>
      <w:r>
        <w:t>.3.60.4</w:t>
      </w:r>
      <w:r>
        <w:tab/>
        <w:t>Notifications</w:t>
      </w:r>
      <w:bookmarkEnd w:id="1606"/>
      <w:bookmarkEnd w:id="1607"/>
      <w:bookmarkEnd w:id="1608"/>
      <w:bookmarkEnd w:id="1609"/>
      <w:bookmarkEnd w:id="1610"/>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611" w:name="_Toc59182705"/>
      <w:bookmarkStart w:id="1612" w:name="_Toc59184171"/>
      <w:bookmarkStart w:id="1613" w:name="_Toc59195106"/>
      <w:bookmarkStart w:id="1614" w:name="_Toc59439532"/>
      <w:bookmarkStart w:id="1615" w:name="_Toc67989955"/>
      <w:r>
        <w:rPr>
          <w:lang w:eastAsia="zh-CN"/>
        </w:rPr>
        <w:t>4.</w:t>
      </w:r>
      <w:r>
        <w:t>3.61</w:t>
      </w:r>
      <w:r>
        <w:tab/>
      </w:r>
      <w:r>
        <w:rPr>
          <w:rFonts w:ascii="Courier New" w:hAnsi="Courier New"/>
          <w:lang w:eastAsia="zh-CN"/>
        </w:rPr>
        <w:t>DPCIConfigurationFunction</w:t>
      </w:r>
      <w:bookmarkEnd w:id="1611"/>
      <w:bookmarkEnd w:id="1612"/>
      <w:bookmarkEnd w:id="1613"/>
      <w:bookmarkEnd w:id="1614"/>
      <w:bookmarkEnd w:id="1615"/>
    </w:p>
    <w:p w14:paraId="0B0ED5A5" w14:textId="77777777" w:rsidR="00F17312" w:rsidRDefault="00F17312" w:rsidP="00F17312">
      <w:pPr>
        <w:pStyle w:val="Heading4"/>
      </w:pPr>
      <w:bookmarkStart w:id="1616" w:name="_Toc59182706"/>
      <w:bookmarkStart w:id="1617" w:name="_Toc59184172"/>
      <w:bookmarkStart w:id="1618" w:name="_Toc59195107"/>
      <w:bookmarkStart w:id="1619" w:name="_Toc59439533"/>
      <w:bookmarkStart w:id="1620" w:name="_Toc67989956"/>
      <w:r>
        <w:rPr>
          <w:lang w:eastAsia="zh-CN"/>
        </w:rPr>
        <w:t>4.3.61.1</w:t>
      </w:r>
      <w:r>
        <w:tab/>
        <w:t>Definition</w:t>
      </w:r>
      <w:bookmarkEnd w:id="1616"/>
      <w:bookmarkEnd w:id="1617"/>
      <w:bookmarkEnd w:id="1618"/>
      <w:bookmarkEnd w:id="1619"/>
      <w:bookmarkEnd w:id="1620"/>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621" w:name="_Toc59182707"/>
      <w:bookmarkStart w:id="1622" w:name="_Toc59184173"/>
      <w:bookmarkStart w:id="1623" w:name="_Toc59195108"/>
      <w:bookmarkStart w:id="1624" w:name="_Toc59439534"/>
      <w:bookmarkStart w:id="1625" w:name="_Toc67989957"/>
      <w:r>
        <w:rPr>
          <w:lang w:eastAsia="zh-CN"/>
        </w:rPr>
        <w:t>4.3.61.2</w:t>
      </w:r>
      <w:r>
        <w:tab/>
        <w:t>Attributes</w:t>
      </w:r>
      <w:bookmarkEnd w:id="1621"/>
      <w:bookmarkEnd w:id="1622"/>
      <w:bookmarkEnd w:id="1623"/>
      <w:bookmarkEnd w:id="1624"/>
      <w:bookmarkEnd w:id="1625"/>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5758DA5D" w:rsidR="00F17312" w:rsidRDefault="00F17312" w:rsidP="00F17312">
            <w:pPr>
              <w:pStyle w:val="TAH"/>
              <w:rPr>
                <w:rFonts w:cs="Arial"/>
                <w:szCs w:val="18"/>
              </w:rPr>
            </w:pPr>
            <w:r>
              <w:rPr>
                <w:rFonts w:cs="Arial"/>
                <w:szCs w:val="18"/>
              </w:rPr>
              <w:t>S</w:t>
            </w:r>
            <w:del w:id="1626" w:author="28.541_CR0571_(Rel-17)_METHOGY" w:date="2021-12-13T10:51:00Z">
              <w:r w:rsidDel="0015732F">
                <w:rPr>
                  <w:rFonts w:cs="Arial"/>
                  <w:szCs w:val="18"/>
                </w:rPr>
                <w:delText>upport Qualifier</w:delText>
              </w:r>
            </w:del>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627" w:name="_Toc59182708"/>
      <w:bookmarkStart w:id="1628" w:name="_Toc59184174"/>
      <w:bookmarkStart w:id="1629" w:name="_Toc59195109"/>
      <w:bookmarkStart w:id="1630" w:name="_Toc59439535"/>
      <w:bookmarkStart w:id="1631" w:name="_Toc67989958"/>
      <w:r>
        <w:rPr>
          <w:lang w:eastAsia="zh-CN"/>
        </w:rPr>
        <w:t>4.3.61.</w:t>
      </w:r>
      <w:r>
        <w:t>3</w:t>
      </w:r>
      <w:r>
        <w:tab/>
        <w:t>Attribute constraints</w:t>
      </w:r>
      <w:bookmarkEnd w:id="1627"/>
      <w:bookmarkEnd w:id="1628"/>
      <w:bookmarkEnd w:id="1629"/>
      <w:bookmarkEnd w:id="1630"/>
      <w:bookmarkEnd w:id="1631"/>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632" w:name="_Toc59182709"/>
      <w:bookmarkStart w:id="1633" w:name="_Toc59184175"/>
      <w:bookmarkStart w:id="1634" w:name="_Toc59195110"/>
      <w:bookmarkStart w:id="1635" w:name="_Toc59439536"/>
      <w:bookmarkStart w:id="1636" w:name="_Toc67989959"/>
      <w:r>
        <w:rPr>
          <w:lang w:eastAsia="zh-CN"/>
        </w:rPr>
        <w:t>4.3.61.4</w:t>
      </w:r>
      <w:r>
        <w:tab/>
        <w:t>Notifications</w:t>
      </w:r>
      <w:bookmarkEnd w:id="1632"/>
      <w:bookmarkEnd w:id="1633"/>
      <w:bookmarkEnd w:id="1634"/>
      <w:bookmarkEnd w:id="1635"/>
      <w:bookmarkEnd w:id="1636"/>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637" w:name="_Toc59182710"/>
      <w:bookmarkStart w:id="1638" w:name="_Toc59184176"/>
      <w:bookmarkStart w:id="1639" w:name="_Toc59195111"/>
      <w:bookmarkStart w:id="1640" w:name="_Toc59439537"/>
      <w:bookmarkStart w:id="1641" w:name="_Toc67989960"/>
      <w:r>
        <w:rPr>
          <w:lang w:eastAsia="zh-CN"/>
        </w:rPr>
        <w:t>4.3.62</w:t>
      </w:r>
      <w:r>
        <w:rPr>
          <w:lang w:eastAsia="zh-CN"/>
        </w:rPr>
        <w:tab/>
      </w:r>
      <w:r>
        <w:rPr>
          <w:rFonts w:ascii="Courier New" w:hAnsi="Courier New"/>
          <w:lang w:eastAsia="zh-CN"/>
        </w:rPr>
        <w:t>CPCIConfigurationFunction</w:t>
      </w:r>
      <w:bookmarkEnd w:id="1637"/>
      <w:bookmarkEnd w:id="1638"/>
      <w:bookmarkEnd w:id="1639"/>
      <w:bookmarkEnd w:id="1640"/>
      <w:bookmarkEnd w:id="1641"/>
    </w:p>
    <w:p w14:paraId="2D49F80C" w14:textId="77777777" w:rsidR="00F17312" w:rsidRDefault="00F17312" w:rsidP="00F17312">
      <w:pPr>
        <w:pStyle w:val="Heading4"/>
      </w:pPr>
      <w:bookmarkStart w:id="1642" w:name="_Toc59182711"/>
      <w:bookmarkStart w:id="1643" w:name="_Toc59184177"/>
      <w:bookmarkStart w:id="1644" w:name="_Toc59195112"/>
      <w:bookmarkStart w:id="1645" w:name="_Toc59439538"/>
      <w:bookmarkStart w:id="1646" w:name="_Toc67989961"/>
      <w:r>
        <w:rPr>
          <w:lang w:eastAsia="zh-CN"/>
        </w:rPr>
        <w:t>4</w:t>
      </w:r>
      <w:r>
        <w:t>.3.62.1</w:t>
      </w:r>
      <w:r>
        <w:tab/>
        <w:t>Definition</w:t>
      </w:r>
      <w:bookmarkEnd w:id="1642"/>
      <w:bookmarkEnd w:id="1643"/>
      <w:bookmarkEnd w:id="1644"/>
      <w:bookmarkEnd w:id="1645"/>
      <w:bookmarkEnd w:id="1646"/>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647" w:name="_Toc59182712"/>
      <w:bookmarkStart w:id="1648" w:name="_Toc59184178"/>
      <w:bookmarkStart w:id="1649" w:name="_Toc59195113"/>
      <w:bookmarkStart w:id="1650" w:name="_Toc59439539"/>
      <w:bookmarkStart w:id="1651" w:name="_Toc67989962"/>
      <w:r>
        <w:rPr>
          <w:lang w:eastAsia="zh-CN"/>
        </w:rPr>
        <w:t>4</w:t>
      </w:r>
      <w:r>
        <w:t>.3.62.2</w:t>
      </w:r>
      <w:r>
        <w:tab/>
        <w:t>Attributes</w:t>
      </w:r>
      <w:bookmarkEnd w:id="1647"/>
      <w:bookmarkEnd w:id="1648"/>
      <w:bookmarkEnd w:id="1649"/>
      <w:bookmarkEnd w:id="1650"/>
      <w:bookmarkEnd w:id="1651"/>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06BE0645" w:rsidR="00F17312" w:rsidRDefault="00F17312" w:rsidP="00F17312">
            <w:pPr>
              <w:pStyle w:val="TAH"/>
            </w:pPr>
            <w:r>
              <w:t>S</w:t>
            </w:r>
            <w:del w:id="1652" w:author="28.541_CR0571_(Rel-17)_METHOGY" w:date="2021-12-13T10:51:00Z">
              <w:r w:rsidDel="0015732F">
                <w:delText>upport Qualifier</w:delText>
              </w:r>
            </w:del>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653" w:name="_Toc59182713"/>
      <w:bookmarkStart w:id="1654" w:name="_Toc59184179"/>
      <w:bookmarkStart w:id="1655" w:name="_Toc59195114"/>
      <w:bookmarkStart w:id="1656" w:name="_Toc59439540"/>
      <w:bookmarkStart w:id="1657" w:name="_Toc67989963"/>
      <w:r>
        <w:t>4.3.62.3</w:t>
      </w:r>
      <w:r>
        <w:tab/>
        <w:t>Attribute constraints</w:t>
      </w:r>
      <w:bookmarkEnd w:id="1653"/>
      <w:bookmarkEnd w:id="1654"/>
      <w:bookmarkEnd w:id="1655"/>
      <w:bookmarkEnd w:id="1656"/>
      <w:bookmarkEnd w:id="1657"/>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658" w:name="_Toc59182714"/>
      <w:bookmarkStart w:id="1659" w:name="_Toc59184180"/>
      <w:bookmarkStart w:id="1660" w:name="_Toc59195115"/>
      <w:bookmarkStart w:id="1661" w:name="_Toc59439541"/>
      <w:bookmarkStart w:id="1662" w:name="_Toc67989964"/>
      <w:r>
        <w:rPr>
          <w:lang w:eastAsia="zh-CN"/>
        </w:rPr>
        <w:t>4</w:t>
      </w:r>
      <w:r>
        <w:t>.3.62.4</w:t>
      </w:r>
      <w:r>
        <w:tab/>
        <w:t>Notifications</w:t>
      </w:r>
      <w:bookmarkEnd w:id="1658"/>
      <w:bookmarkEnd w:id="1659"/>
      <w:bookmarkEnd w:id="1660"/>
      <w:bookmarkEnd w:id="1661"/>
      <w:bookmarkEnd w:id="1662"/>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663" w:name="_Toc59182715"/>
      <w:bookmarkStart w:id="1664" w:name="_Toc59184181"/>
      <w:bookmarkStart w:id="1665" w:name="_Toc59195116"/>
      <w:bookmarkStart w:id="1666" w:name="_Toc59439542"/>
      <w:bookmarkStart w:id="1667" w:name="_Toc67989965"/>
      <w:r>
        <w:t>4.3.63</w:t>
      </w:r>
      <w:r>
        <w:tab/>
      </w:r>
      <w:r>
        <w:rPr>
          <w:rFonts w:ascii="Courier New" w:hAnsi="Courier New"/>
          <w:lang w:eastAsia="zh-CN"/>
        </w:rPr>
        <w:t>CESManagementFunction</w:t>
      </w:r>
      <w:bookmarkEnd w:id="1663"/>
      <w:bookmarkEnd w:id="1664"/>
      <w:bookmarkEnd w:id="1665"/>
      <w:bookmarkEnd w:id="1666"/>
      <w:bookmarkEnd w:id="1667"/>
    </w:p>
    <w:p w14:paraId="1861858D" w14:textId="77777777" w:rsidR="00F17312" w:rsidRDefault="00F17312" w:rsidP="00F17312">
      <w:pPr>
        <w:pStyle w:val="Heading4"/>
      </w:pPr>
      <w:bookmarkStart w:id="1668" w:name="_Toc59182716"/>
      <w:bookmarkStart w:id="1669" w:name="_Toc59184182"/>
      <w:bookmarkStart w:id="1670" w:name="_Toc59195117"/>
      <w:bookmarkStart w:id="1671" w:name="_Toc59439543"/>
      <w:bookmarkStart w:id="1672" w:name="_Toc67989966"/>
      <w:r>
        <w:t>4.3.63.1</w:t>
      </w:r>
      <w:r>
        <w:tab/>
        <w:t>Definition</w:t>
      </w:r>
      <w:bookmarkEnd w:id="1668"/>
      <w:bookmarkEnd w:id="1669"/>
      <w:bookmarkEnd w:id="1670"/>
      <w:bookmarkEnd w:id="1671"/>
      <w:bookmarkEnd w:id="1672"/>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77777777" w:rsidR="00F17312" w:rsidRDefault="00F17312" w:rsidP="00F17312">
      <w:pPr>
        <w:pStyle w:val="NO"/>
      </w:pPr>
      <w:r>
        <w:t xml:space="preserve">NOTE: in the case where multiple </w:t>
      </w:r>
      <w:r>
        <w:rPr>
          <w:rFonts w:ascii="Courier New" w:hAnsi="Courier New" w:cs="Courier New"/>
        </w:rPr>
        <w:t>CESManagement</w:t>
      </w:r>
      <w:r>
        <w:t xml:space="preserve"> MOIs exist at different levels of the containment tree, the </w:t>
      </w:r>
      <w:r>
        <w:rPr>
          <w:rFonts w:ascii="Courier New" w:hAnsi="Courier New" w:cs="Courier New"/>
        </w:rPr>
        <w:t>CESManagement</w:t>
      </w:r>
      <w:r>
        <w:t xml:space="preserve"> MOI at the lower level overrides the </w:t>
      </w:r>
      <w:r>
        <w:rPr>
          <w:rFonts w:ascii="Courier New" w:hAnsi="Courier New" w:cs="Courier New"/>
        </w:rPr>
        <w:t>ESManagement</w:t>
      </w:r>
      <w:r>
        <w:t xml:space="preserve"> MOIs at higher level(s) of the same containment tree.</w:t>
      </w:r>
    </w:p>
    <w:p w14:paraId="612016BC" w14:textId="77777777" w:rsidR="00F17312" w:rsidRDefault="00F17312" w:rsidP="00F17312">
      <w:pPr>
        <w:pStyle w:val="Heading4"/>
      </w:pPr>
      <w:bookmarkStart w:id="1673" w:name="_Toc59182717"/>
      <w:bookmarkStart w:id="1674" w:name="_Toc59184183"/>
      <w:bookmarkStart w:id="1675" w:name="_Toc59195118"/>
      <w:bookmarkStart w:id="1676" w:name="_Toc59439544"/>
      <w:bookmarkStart w:id="1677" w:name="_Toc67989967"/>
      <w:r>
        <w:t>4.3.63.2</w:t>
      </w:r>
      <w:r>
        <w:tab/>
        <w:t>Attributes</w:t>
      </w:r>
      <w:bookmarkEnd w:id="1673"/>
      <w:bookmarkEnd w:id="1674"/>
      <w:bookmarkEnd w:id="1675"/>
      <w:bookmarkEnd w:id="1676"/>
      <w:bookmarkEnd w:id="1677"/>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4303286F" w:rsidR="00F17312" w:rsidRDefault="00F17312" w:rsidP="00F17312">
            <w:pPr>
              <w:pStyle w:val="TAH"/>
            </w:pPr>
            <w:r>
              <w:t>S</w:t>
            </w:r>
            <w:del w:id="1678" w:author="28.541_CR0571_(Rel-17)_METHOGY" w:date="2021-12-13T10:51:00Z">
              <w:r w:rsidDel="0015732F">
                <w:delText>upport Qualifier</w:delText>
              </w:r>
            </w:del>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679" w:name="_Toc59182718"/>
      <w:bookmarkStart w:id="1680" w:name="_Toc59184184"/>
      <w:bookmarkStart w:id="1681" w:name="_Toc59195119"/>
      <w:bookmarkStart w:id="1682" w:name="_Toc59439545"/>
      <w:bookmarkStart w:id="1683" w:name="_Toc67989968"/>
      <w:r>
        <w:t>4.3.63.3</w:t>
      </w:r>
      <w:r>
        <w:tab/>
        <w:t>Attribute constraints</w:t>
      </w:r>
      <w:bookmarkEnd w:id="1679"/>
      <w:bookmarkEnd w:id="1680"/>
      <w:bookmarkEnd w:id="1681"/>
      <w:bookmarkEnd w:id="1682"/>
      <w:bookmarkEnd w:id="1683"/>
    </w:p>
    <w:tbl>
      <w:tblPr>
        <w:tblW w:w="0" w:type="auto"/>
        <w:jc w:val="center"/>
        <w:tblLook w:val="01E0" w:firstRow="1" w:lastRow="1" w:firstColumn="1" w:lastColumn="1" w:noHBand="0" w:noVBand="0"/>
      </w:tblPr>
      <w:tblGrid>
        <w:gridCol w:w="6026"/>
        <w:gridCol w:w="3605"/>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6B32F9F8"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del w:id="1684" w:author="28.541_CR0571_(Rel-17)_METHOGY" w:date="2021-12-13T10:51:00Z">
              <w:r w:rsidDel="0015732F">
                <w:rPr>
                  <w:rFonts w:cs="Arial"/>
                </w:rPr>
                <w:delText>upport Qualifier</w:delText>
              </w:r>
            </w:del>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DACA285"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del w:id="1685" w:author="28.541_CR0571_(Rel-17)_METHOGY" w:date="2021-12-13T10:51:00Z">
              <w:r w:rsidDel="0015732F">
                <w:rPr>
                  <w:rFonts w:cs="Arial"/>
                </w:rPr>
                <w:delText>upport Qualifier</w:delText>
              </w:r>
            </w:del>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02E392E0"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del w:id="1686" w:author="28.541_CR0571_(Rel-17)_METHOGY" w:date="2021-12-13T10:51:00Z">
              <w:r w:rsidDel="0015732F">
                <w:rPr>
                  <w:rFonts w:cs="Arial"/>
                </w:rPr>
                <w:delText>upport Qualifier</w:delText>
              </w:r>
            </w:del>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6F864495"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del w:id="1687" w:author="28.541_CR0571_(Rel-17)_METHOGY" w:date="2021-12-13T10:51:00Z">
              <w:r w:rsidDel="0015732F">
                <w:rPr>
                  <w:rFonts w:cs="Arial"/>
                  <w:lang w:eastAsia="zh-CN"/>
                </w:rPr>
                <w:delText>upport Qualifier</w:delText>
              </w:r>
            </w:del>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0D020497"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del w:id="1688" w:author="28.541_CR0571_(Rel-17)_METHOGY" w:date="2021-12-13T10:51:00Z">
              <w:r w:rsidDel="0015732F">
                <w:rPr>
                  <w:rFonts w:cs="Arial"/>
                  <w:lang w:eastAsia="zh-CN"/>
                </w:rPr>
                <w:delText>upport Qualifier</w:delText>
              </w:r>
            </w:del>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2176D406"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del w:id="1689" w:author="28.541_CR0571_(Rel-17)_METHOGY" w:date="2021-12-13T10:51:00Z">
              <w:r w:rsidDel="0015732F">
                <w:rPr>
                  <w:rFonts w:cs="Arial"/>
                  <w:lang w:eastAsia="zh-CN"/>
                </w:rPr>
                <w:delText>upport Qualifier</w:delText>
              </w:r>
            </w:del>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690" w:name="_Toc59182719"/>
      <w:bookmarkStart w:id="1691" w:name="_Toc59184185"/>
      <w:bookmarkStart w:id="1692" w:name="_Toc59195120"/>
      <w:bookmarkStart w:id="1693" w:name="_Toc59439546"/>
      <w:bookmarkStart w:id="1694" w:name="_Toc67989969"/>
      <w:r>
        <w:t>4.3.63.4</w:t>
      </w:r>
      <w:r>
        <w:tab/>
        <w:t>Notification</w:t>
      </w:r>
      <w:bookmarkEnd w:id="1690"/>
      <w:bookmarkEnd w:id="1691"/>
      <w:bookmarkEnd w:id="1692"/>
      <w:bookmarkEnd w:id="1693"/>
      <w:bookmarkEnd w:id="1694"/>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695" w:name="_Toc59182720"/>
      <w:bookmarkStart w:id="1696" w:name="_Toc59184186"/>
      <w:bookmarkStart w:id="1697" w:name="_Toc59195121"/>
      <w:bookmarkStart w:id="1698" w:name="_Toc59439547"/>
      <w:bookmarkStart w:id="1699" w:name="_Toc67989970"/>
      <w:r>
        <w:t>4.3.64</w:t>
      </w:r>
      <w:r>
        <w:tab/>
      </w:r>
      <w:r>
        <w:rPr>
          <w:rFonts w:ascii="Courier New" w:hAnsi="Courier New" w:cs="Courier New"/>
        </w:rPr>
        <w:t>AddressWithVlan &lt;&lt;dataType&gt;&gt;</w:t>
      </w:r>
      <w:bookmarkEnd w:id="1695"/>
      <w:bookmarkEnd w:id="1696"/>
      <w:bookmarkEnd w:id="1697"/>
      <w:bookmarkEnd w:id="1698"/>
      <w:bookmarkEnd w:id="1699"/>
    </w:p>
    <w:p w14:paraId="493127A2" w14:textId="77777777" w:rsidR="00F17312" w:rsidRDefault="00F17312" w:rsidP="00F17312">
      <w:pPr>
        <w:pStyle w:val="Heading4"/>
      </w:pPr>
      <w:bookmarkStart w:id="1700" w:name="_Toc59182721"/>
      <w:bookmarkStart w:id="1701" w:name="_Toc59184187"/>
      <w:bookmarkStart w:id="1702" w:name="_Toc59195122"/>
      <w:bookmarkStart w:id="1703" w:name="_Toc59439548"/>
      <w:bookmarkStart w:id="1704" w:name="_Toc67989971"/>
      <w:r>
        <w:rPr>
          <w:lang w:eastAsia="zh-CN"/>
        </w:rPr>
        <w:t>4</w:t>
      </w:r>
      <w:r>
        <w:t>.3.64.1</w:t>
      </w:r>
      <w:r>
        <w:tab/>
        <w:t>Definition</w:t>
      </w:r>
      <w:bookmarkEnd w:id="1700"/>
      <w:bookmarkEnd w:id="1701"/>
      <w:bookmarkEnd w:id="1702"/>
      <w:bookmarkEnd w:id="1703"/>
      <w:bookmarkEnd w:id="1704"/>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705" w:name="_Toc59182722"/>
      <w:bookmarkStart w:id="1706" w:name="_Toc59184188"/>
      <w:bookmarkStart w:id="1707" w:name="_Toc59195123"/>
      <w:bookmarkStart w:id="1708" w:name="_Toc59439549"/>
      <w:bookmarkStart w:id="1709" w:name="_Toc67989972"/>
      <w:r>
        <w:rPr>
          <w:lang w:eastAsia="zh-CN"/>
        </w:rPr>
        <w:t>4</w:t>
      </w:r>
      <w:r>
        <w:t>.3.64.2</w:t>
      </w:r>
      <w:r>
        <w:tab/>
        <w:t>Attributes</w:t>
      </w:r>
      <w:bookmarkEnd w:id="1705"/>
      <w:bookmarkEnd w:id="1706"/>
      <w:bookmarkEnd w:id="1707"/>
      <w:bookmarkEnd w:id="1708"/>
      <w:bookmarkEnd w:id="1709"/>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66B0A260" w:rsidR="00F17312" w:rsidRDefault="00F17312" w:rsidP="00F17312">
            <w:pPr>
              <w:pStyle w:val="TAH"/>
            </w:pPr>
            <w:r>
              <w:t>S</w:t>
            </w:r>
            <w:del w:id="1710" w:author="28.541_CR0571_(Rel-17)_METHOGY" w:date="2021-12-13T10:52:00Z">
              <w:r w:rsidDel="0015732F">
                <w:delText>upport Qualifier</w:delText>
              </w:r>
            </w:del>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711" w:name="_Toc59182723"/>
      <w:bookmarkStart w:id="1712" w:name="_Toc59184189"/>
      <w:bookmarkStart w:id="1713" w:name="_Toc59195124"/>
      <w:bookmarkStart w:id="1714" w:name="_Toc59439550"/>
      <w:bookmarkStart w:id="1715" w:name="_Toc67989973"/>
    </w:p>
    <w:p w14:paraId="7405DA34" w14:textId="77777777" w:rsidR="00F17312" w:rsidRDefault="00F17312" w:rsidP="00F17312">
      <w:pPr>
        <w:pStyle w:val="Heading4"/>
      </w:pPr>
      <w:r>
        <w:rPr>
          <w:lang w:eastAsia="zh-CN"/>
        </w:rPr>
        <w:t>4</w:t>
      </w:r>
      <w:r>
        <w:t>.3.64.3</w:t>
      </w:r>
      <w:r>
        <w:tab/>
        <w:t>Attribute constraints</w:t>
      </w:r>
      <w:bookmarkEnd w:id="1711"/>
      <w:bookmarkEnd w:id="1712"/>
      <w:bookmarkEnd w:id="1713"/>
      <w:bookmarkEnd w:id="1714"/>
      <w:bookmarkEnd w:id="1715"/>
    </w:p>
    <w:p w14:paraId="1F90F24E" w14:textId="77777777" w:rsidR="00F17312" w:rsidRDefault="00F17312" w:rsidP="00F17312">
      <w:r>
        <w:t>None</w:t>
      </w:r>
    </w:p>
    <w:p w14:paraId="16AC6617" w14:textId="77777777" w:rsidR="00F17312" w:rsidRDefault="00F17312" w:rsidP="00F17312">
      <w:pPr>
        <w:pStyle w:val="Heading4"/>
      </w:pPr>
      <w:bookmarkStart w:id="1716" w:name="_Toc59182724"/>
      <w:bookmarkStart w:id="1717" w:name="_Toc59184190"/>
      <w:bookmarkStart w:id="1718" w:name="_Toc59195125"/>
      <w:bookmarkStart w:id="1719" w:name="_Toc59439551"/>
      <w:bookmarkStart w:id="1720" w:name="_Toc67989974"/>
      <w:r>
        <w:rPr>
          <w:lang w:eastAsia="zh-CN"/>
        </w:rPr>
        <w:t>4</w:t>
      </w:r>
      <w:r>
        <w:t>.3.64.4</w:t>
      </w:r>
      <w:r>
        <w:tab/>
        <w:t>Notifications</w:t>
      </w:r>
      <w:bookmarkEnd w:id="1716"/>
      <w:bookmarkEnd w:id="1717"/>
      <w:bookmarkEnd w:id="1718"/>
      <w:bookmarkEnd w:id="1719"/>
      <w:bookmarkEnd w:id="1720"/>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721" w:name="_Toc59182725"/>
      <w:bookmarkStart w:id="1722" w:name="_Toc59184191"/>
      <w:bookmarkStart w:id="1723" w:name="_Toc59195126"/>
      <w:bookmarkStart w:id="1724" w:name="_Toc59439552"/>
      <w:bookmarkStart w:id="1725" w:name="_Toc67989975"/>
      <w:r>
        <w:rPr>
          <w:lang w:eastAsia="zh-CN"/>
        </w:rPr>
        <w:t>4.3.65</w:t>
      </w:r>
      <w:r>
        <w:rPr>
          <w:lang w:eastAsia="zh-CN"/>
        </w:rPr>
        <w:tab/>
        <w:t xml:space="preserve">TceIDMappingInfo  </w:t>
      </w:r>
      <w:r>
        <w:rPr>
          <w:rFonts w:ascii="Courier New" w:hAnsi="Courier New" w:cs="Courier New"/>
          <w:lang w:eastAsia="zh-CN"/>
        </w:rPr>
        <w:t>&lt;&lt;dataType&gt;&gt;</w:t>
      </w:r>
      <w:bookmarkEnd w:id="1721"/>
      <w:bookmarkEnd w:id="1722"/>
      <w:bookmarkEnd w:id="1723"/>
      <w:bookmarkEnd w:id="1724"/>
      <w:bookmarkEnd w:id="1725"/>
    </w:p>
    <w:p w14:paraId="735AC26E" w14:textId="77777777" w:rsidR="00F17312" w:rsidRDefault="00F17312" w:rsidP="00F17312">
      <w:pPr>
        <w:pStyle w:val="Heading4"/>
      </w:pPr>
      <w:bookmarkStart w:id="1726" w:name="_Toc59182726"/>
      <w:bookmarkStart w:id="1727" w:name="_Toc59184192"/>
      <w:bookmarkStart w:id="1728" w:name="_Toc59195127"/>
      <w:bookmarkStart w:id="1729" w:name="_Toc59439553"/>
      <w:bookmarkStart w:id="1730" w:name="_Toc67989976"/>
      <w:r>
        <w:t>4.3.65.1</w:t>
      </w:r>
      <w:r>
        <w:tab/>
        <w:t>Definition</w:t>
      </w:r>
      <w:bookmarkEnd w:id="1726"/>
      <w:bookmarkEnd w:id="1727"/>
      <w:bookmarkEnd w:id="1728"/>
      <w:bookmarkEnd w:id="1729"/>
      <w:bookmarkEnd w:id="1730"/>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731" w:name="_Toc59182727"/>
      <w:bookmarkStart w:id="1732" w:name="_Toc59184193"/>
      <w:bookmarkStart w:id="1733" w:name="_Toc59195128"/>
      <w:bookmarkStart w:id="1734" w:name="_Toc59439554"/>
      <w:bookmarkStart w:id="1735" w:name="_Toc67989977"/>
      <w:r>
        <w:t>4</w:t>
      </w:r>
      <w:r>
        <w:rPr>
          <w:lang w:eastAsia="zh-CN"/>
        </w:rPr>
        <w:t>.</w:t>
      </w:r>
      <w:r>
        <w:t>3.65.2</w:t>
      </w:r>
      <w:r>
        <w:tab/>
        <w:t>Attributes</w:t>
      </w:r>
      <w:bookmarkEnd w:id="1731"/>
      <w:bookmarkEnd w:id="1732"/>
      <w:bookmarkEnd w:id="1733"/>
      <w:bookmarkEnd w:id="1734"/>
      <w:bookmarkEnd w:id="1735"/>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21521F8F" w:rsidR="00F17312" w:rsidRDefault="00F17312" w:rsidP="00F17312">
            <w:pPr>
              <w:pStyle w:val="TAH"/>
              <w:rPr>
                <w:rFonts w:cs="Arial"/>
                <w:szCs w:val="18"/>
              </w:rPr>
            </w:pPr>
            <w:r>
              <w:rPr>
                <w:rFonts w:cs="Arial"/>
                <w:szCs w:val="18"/>
              </w:rPr>
              <w:t>S</w:t>
            </w:r>
            <w:del w:id="1736" w:author="28.541_CR0571_(Rel-17)_METHOGY" w:date="2021-12-13T10:52:00Z">
              <w:r w:rsidDel="0015732F">
                <w:rPr>
                  <w:rFonts w:cs="Arial"/>
                  <w:szCs w:val="18"/>
                </w:rPr>
                <w:delText>upport Qualifier</w:delText>
              </w:r>
            </w:del>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737" w:name="_Toc59182728"/>
      <w:bookmarkStart w:id="1738" w:name="_Toc59184194"/>
      <w:bookmarkStart w:id="1739" w:name="_Toc59195129"/>
      <w:bookmarkStart w:id="1740" w:name="_Toc59439555"/>
      <w:bookmarkStart w:id="1741" w:name="_Toc67989978"/>
    </w:p>
    <w:p w14:paraId="5F188A17" w14:textId="77777777" w:rsidR="00F17312" w:rsidRDefault="00F17312" w:rsidP="00F17312">
      <w:pPr>
        <w:pStyle w:val="Heading4"/>
      </w:pPr>
      <w:r>
        <w:t>4.3.65.3</w:t>
      </w:r>
      <w:r>
        <w:tab/>
        <w:t>Attribute constraints</w:t>
      </w:r>
      <w:bookmarkEnd w:id="1737"/>
      <w:bookmarkEnd w:id="1738"/>
      <w:bookmarkEnd w:id="1739"/>
      <w:bookmarkEnd w:id="1740"/>
      <w:bookmarkEnd w:id="1741"/>
    </w:p>
    <w:p w14:paraId="4B76705E" w14:textId="77777777" w:rsidR="00F17312" w:rsidRDefault="00F17312" w:rsidP="00F17312">
      <w:pPr>
        <w:keepNext/>
      </w:pPr>
      <w:r>
        <w:t>None.</w:t>
      </w:r>
    </w:p>
    <w:p w14:paraId="19C1A217" w14:textId="77777777" w:rsidR="00F17312" w:rsidRDefault="00F17312" w:rsidP="00F17312">
      <w:pPr>
        <w:pStyle w:val="Heading4"/>
      </w:pPr>
      <w:bookmarkStart w:id="1742" w:name="_Toc59182729"/>
      <w:bookmarkStart w:id="1743" w:name="_Toc59184195"/>
      <w:bookmarkStart w:id="1744" w:name="_Toc59195130"/>
      <w:bookmarkStart w:id="1745" w:name="_Toc59439556"/>
      <w:bookmarkStart w:id="1746" w:name="_Toc67989979"/>
      <w:r>
        <w:rPr>
          <w:lang w:eastAsia="zh-CN"/>
        </w:rPr>
        <w:t>4</w:t>
      </w:r>
      <w:r>
        <w:t>.3.65.4</w:t>
      </w:r>
      <w:r>
        <w:tab/>
        <w:t>Notifications</w:t>
      </w:r>
      <w:bookmarkEnd w:id="1742"/>
      <w:bookmarkEnd w:id="1743"/>
      <w:bookmarkEnd w:id="1744"/>
      <w:bookmarkEnd w:id="1745"/>
      <w:bookmarkEnd w:id="1746"/>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66916CE4" w:rsidR="003F5C37" w:rsidRDefault="003F5C37" w:rsidP="00984321">
            <w:pPr>
              <w:pStyle w:val="TAH"/>
            </w:pPr>
            <w:r>
              <w:t>S</w:t>
            </w:r>
            <w:del w:id="1747" w:author="28.541_CR0571_(Rel-17)_METHOGY" w:date="2021-12-13T10:52:00Z">
              <w:r w:rsidDel="0015732F">
                <w:delText>upport Qualifier</w:delText>
              </w:r>
            </w:del>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77777777"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pPr>
        <w:rPr>
          <w:ins w:id="1748" w:author="28.541_CR0640_(Rel-16)_eNRM" w:date="2021-12-13T10:18:00Z"/>
        </w:rPr>
      </w:pPr>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ins w:id="1749" w:author="28.541_CR0640_(Rel-16)_eNRM" w:date="2021-12-13T10:18:00Z"/>
          <w:rFonts w:eastAsiaTheme="minorEastAsia"/>
        </w:rPr>
      </w:pPr>
      <w:ins w:id="1750" w:author="28.541_CR0640_(Rel-16)_eNRM" w:date="2021-12-13T10:18:00Z">
        <w:r>
          <w:rPr>
            <w:rFonts w:eastAsiaTheme="minorEastAsia"/>
          </w:rPr>
          <w:t>4.3.67</w:t>
        </w:r>
        <w:r>
          <w:rPr>
            <w:rFonts w:eastAsiaTheme="minorEastAsia"/>
          </w:rPr>
          <w:tab/>
          <w:t>OperatorDU</w:t>
        </w:r>
      </w:ins>
    </w:p>
    <w:p w14:paraId="4A016B1C" w14:textId="38A69FD7" w:rsidR="0058127D" w:rsidRDefault="0058127D" w:rsidP="0058127D">
      <w:pPr>
        <w:pStyle w:val="Heading4"/>
        <w:rPr>
          <w:ins w:id="1751" w:author="28.541_CR0640_(Rel-16)_eNRM" w:date="2021-12-13T10:18:00Z"/>
          <w:rFonts w:eastAsiaTheme="minorEastAsia"/>
          <w:noProof/>
        </w:rPr>
      </w:pPr>
      <w:ins w:id="1752" w:author="28.541_CR0640_(Rel-16)_eNRM" w:date="2021-12-13T10:18:00Z">
        <w:r>
          <w:rPr>
            <w:rFonts w:eastAsiaTheme="minorEastAsia"/>
            <w:noProof/>
          </w:rPr>
          <w:t>4.3.67.1</w:t>
        </w:r>
        <w:r>
          <w:rPr>
            <w:rFonts w:eastAsiaTheme="minorEastAsia"/>
            <w:noProof/>
          </w:rPr>
          <w:tab/>
          <w:t>Definition</w:t>
        </w:r>
      </w:ins>
    </w:p>
    <w:p w14:paraId="3376F820" w14:textId="2F26DCD8" w:rsidR="0058127D" w:rsidRDefault="0058127D" w:rsidP="0058127D">
      <w:pPr>
        <w:rPr>
          <w:ins w:id="1753" w:author="28.541_CR0640_(Rel-16)_eNRM" w:date="2021-12-13T10:18:00Z"/>
          <w:rFonts w:eastAsiaTheme="minorEastAsia"/>
          <w:lang w:val="en-US" w:eastAsia="zh-CN" w:bidi="ar-KW"/>
        </w:rPr>
      </w:pPr>
      <w:ins w:id="1754" w:author="28.541_CR0640_(Rel-16)_eNRM" w:date="2021-12-13T10:18:00Z">
        <w:r>
          <w:t>This IOC</w:t>
        </w:r>
        <w:r>
          <w:rPr>
            <w:rFonts w:ascii="Courier New" w:hAnsi="Courier New" w:cs="Courier New"/>
          </w:rPr>
          <w:t xml:space="preserve"> </w:t>
        </w:r>
        <w:r>
          <w:t xml:space="preserve">contains attributes to support the </w:t>
        </w:r>
        <w:r>
          <w:rPr>
            <w:rFonts w:eastAsia="MS Mincho"/>
          </w:rPr>
          <w:t>5G Multi-Operator Core Network (5G MOCN) network sharing architecture</w:t>
        </w:r>
        <w:r>
          <w:t xml:space="preserve"> (</w:t>
        </w:r>
      </w:ins>
      <w:ins w:id="1755" w:author="28.541_CR0640_(Rel-16)_eNRM" w:date="2021-12-13T10:19:00Z">
        <w:r w:rsidR="00CD3515">
          <w:rPr>
            <w:rFonts w:cs="Arial"/>
            <w:snapToGrid w:val="0"/>
            <w:szCs w:val="18"/>
          </w:rPr>
          <w:t>s</w:t>
        </w:r>
      </w:ins>
      <w:ins w:id="1756" w:author="28.541_CR0640_(Rel-16)_eNRM" w:date="2021-12-13T10:18:00Z">
        <w:r>
          <w:rPr>
            <w:rFonts w:cs="Arial"/>
            <w:snapToGrid w:val="0"/>
            <w:szCs w:val="18"/>
          </w:rPr>
          <w:t>ee clause 5.18 of 3GPP TS 23.501 [2].</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ins>
    </w:p>
    <w:p w14:paraId="7619AD20" w14:textId="77777777" w:rsidR="0058127D" w:rsidRDefault="0058127D" w:rsidP="0058127D">
      <w:pPr>
        <w:rPr>
          <w:ins w:id="1757" w:author="28.541_CR0640_(Rel-16)_eNRM" w:date="2021-12-13T10:18:00Z"/>
          <w:lang w:val="en-US" w:eastAsia="zh-CN" w:bidi="ar-KW"/>
        </w:rPr>
      </w:pPr>
      <w:ins w:id="1758" w:author="28.541_CR0640_(Rel-16)_eNRM" w:date="2021-12-13T10:18:00Z">
        <w:r>
          <w:rPr>
            <w:lang w:val="en-US" w:eastAsia="zh-CN" w:bidi="ar-KW"/>
          </w:rPr>
          <w:t xml:space="preserve">If MOCN feature is not configured this IOC is not used. </w:t>
        </w:r>
      </w:ins>
    </w:p>
    <w:p w14:paraId="5213AC18" w14:textId="77777777" w:rsidR="0058127D" w:rsidRDefault="0058127D" w:rsidP="0058127D">
      <w:pPr>
        <w:rPr>
          <w:ins w:id="1759" w:author="28.541_CR0640_(Rel-16)_eNRM" w:date="2021-12-13T10:18:00Z"/>
        </w:rPr>
      </w:pPr>
      <w:ins w:id="1760" w:author="28.541_CR0640_(Rel-16)_eNRM" w:date="2021-12-13T10:18:00Z">
        <w:r>
          <w:t>The following table identifies the necessary end points required for the representation of shared gNB and shared en-gNB, of all deployment scenarios.</w:t>
        </w:r>
      </w:ins>
    </w:p>
    <w:p w14:paraId="57BDFE24" w14:textId="77777777" w:rsidR="0058127D" w:rsidRDefault="0058127D" w:rsidP="0058127D">
      <w:pPr>
        <w:rPr>
          <w:ins w:id="1761" w:author="28.541_CR0640_(Rel-16)_eNRM" w:date="2021-12-13T10:1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rPr>
          <w:ins w:id="1762" w:author="28.541_CR0640_(Rel-16)_eNRM" w:date="2021-12-13T10:18:00Z"/>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ins w:id="1763" w:author="28.541_CR0640_(Rel-16)_eNRM" w:date="2021-12-13T10:18:00Z"/>
                <w:lang w:val="fr-FR"/>
              </w:rPr>
            </w:pPr>
            <w:ins w:id="1764" w:author="28.541_CR0640_(Rel-16)_eNRM" w:date="2021-12-13T10:18:00Z">
              <w:r>
                <w:rPr>
                  <w:lang w:val="fr-FR"/>
                </w:rPr>
                <w:t>Req</w:t>
              </w:r>
            </w:ins>
          </w:p>
          <w:p w14:paraId="53FB7769" w14:textId="77777777" w:rsidR="0058127D" w:rsidRDefault="0058127D">
            <w:pPr>
              <w:pStyle w:val="TAH"/>
              <w:jc w:val="left"/>
              <w:rPr>
                <w:ins w:id="1765" w:author="28.541_CR0640_(Rel-16)_eNRM" w:date="2021-12-13T10:18:00Z"/>
                <w:lang w:val="fr-FR"/>
              </w:rPr>
            </w:pPr>
            <w:ins w:id="1766" w:author="28.541_CR0640_(Rel-16)_eNRM" w:date="2021-12-13T10:18:00Z">
              <w:r>
                <w:rPr>
                  <w:lang w:val="fr-FR"/>
                </w:rPr>
                <w:t>Role</w:t>
              </w:r>
            </w:ins>
          </w:p>
          <w:p w14:paraId="7120C691" w14:textId="77777777" w:rsidR="0058127D" w:rsidRDefault="0058127D">
            <w:pPr>
              <w:pStyle w:val="TAH"/>
              <w:jc w:val="left"/>
              <w:rPr>
                <w:ins w:id="1767" w:author="28.541_CR0640_(Rel-16)_eNRM" w:date="2021-12-13T10:18:00Z"/>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58127D" w:rsidRDefault="0058127D">
            <w:pPr>
              <w:pStyle w:val="TAH"/>
              <w:rPr>
                <w:ins w:id="1768" w:author="28.541_CR0640_(Rel-16)_eNRM" w:date="2021-12-13T10:18:00Z"/>
                <w:rPrChange w:id="1769" w:author="28.541_CR0640_(Rel-16)_eNRM" w:date="2021-12-13T10:18:00Z">
                  <w:rPr>
                    <w:ins w:id="1770" w:author="28.541_CR0640_(Rel-16)_eNRM" w:date="2021-12-13T10:18:00Z"/>
                    <w:lang w:val="fr-FR"/>
                  </w:rPr>
                </w:rPrChange>
              </w:rPr>
            </w:pPr>
            <w:ins w:id="1771" w:author="28.541_CR0640_(Rel-16)_eNRM" w:date="2021-12-13T10:18:00Z">
              <w:r w:rsidRPr="0058127D">
                <w:rPr>
                  <w:rPrChange w:id="1772" w:author="28.541_CR0640_(Rel-16)_eNRM" w:date="2021-12-13T10:18:00Z">
                    <w:rPr>
                      <w:lang w:val="fr-FR"/>
                    </w:rPr>
                  </w:rPrChange>
                </w:rPr>
                <w:t>End point requirement for 3-split deployment scenario</w:t>
              </w:r>
            </w:ins>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58127D" w:rsidRDefault="0058127D">
            <w:pPr>
              <w:pStyle w:val="TAH"/>
              <w:rPr>
                <w:ins w:id="1773" w:author="28.541_CR0640_(Rel-16)_eNRM" w:date="2021-12-13T10:18:00Z"/>
                <w:rPrChange w:id="1774" w:author="28.541_CR0640_(Rel-16)_eNRM" w:date="2021-12-13T10:18:00Z">
                  <w:rPr>
                    <w:ins w:id="1775" w:author="28.541_CR0640_(Rel-16)_eNRM" w:date="2021-12-13T10:18:00Z"/>
                    <w:lang w:val="fr-FR"/>
                  </w:rPr>
                </w:rPrChange>
              </w:rPr>
            </w:pPr>
            <w:ins w:id="1776" w:author="28.541_CR0640_(Rel-16)_eNRM" w:date="2021-12-13T10:18:00Z">
              <w:r w:rsidRPr="0058127D">
                <w:rPr>
                  <w:rPrChange w:id="1777" w:author="28.541_CR0640_(Rel-16)_eNRM" w:date="2021-12-13T10:18:00Z">
                    <w:rPr>
                      <w:lang w:val="fr-FR"/>
                    </w:rPr>
                  </w:rPrChange>
                </w:rPr>
                <w:t>End point requirement for 2-split deployment scenario</w:t>
              </w:r>
            </w:ins>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58127D" w:rsidRDefault="0058127D">
            <w:pPr>
              <w:pStyle w:val="TAH"/>
              <w:rPr>
                <w:ins w:id="1778" w:author="28.541_CR0640_(Rel-16)_eNRM" w:date="2021-12-13T10:18:00Z"/>
                <w:rPrChange w:id="1779" w:author="28.541_CR0640_(Rel-16)_eNRM" w:date="2021-12-13T10:18:00Z">
                  <w:rPr>
                    <w:ins w:id="1780" w:author="28.541_CR0640_(Rel-16)_eNRM" w:date="2021-12-13T10:18:00Z"/>
                    <w:lang w:val="fr-FR"/>
                  </w:rPr>
                </w:rPrChange>
              </w:rPr>
            </w:pPr>
            <w:ins w:id="1781" w:author="28.541_CR0640_(Rel-16)_eNRM" w:date="2021-12-13T10:18:00Z">
              <w:r w:rsidRPr="0058127D">
                <w:rPr>
                  <w:rPrChange w:id="1782" w:author="28.541_CR0640_(Rel-16)_eNRM" w:date="2021-12-13T10:18:00Z">
                    <w:rPr>
                      <w:lang w:val="fr-FR"/>
                    </w:rPr>
                  </w:rPrChange>
                </w:rPr>
                <w:t>End point requirement for Non-split deployment scenario</w:t>
              </w:r>
            </w:ins>
          </w:p>
        </w:tc>
      </w:tr>
      <w:tr w:rsidR="0058127D" w14:paraId="14695DCE" w14:textId="77777777" w:rsidTr="0058127D">
        <w:trPr>
          <w:ins w:id="1783" w:author="28.541_CR0640_(Rel-16)_eNRM" w:date="2021-12-13T10:18:00Z"/>
        </w:trPr>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ins w:id="1784" w:author="28.541_CR0640_(Rel-16)_eNRM" w:date="2021-12-13T10:18:00Z"/>
                <w:lang w:val="fr-FR"/>
              </w:rPr>
            </w:pPr>
            <w:ins w:id="1785" w:author="28.541_CR0640_(Rel-16)_eNRM" w:date="2021-12-13T10:18:00Z">
              <w:r>
                <w:rPr>
                  <w:lang w:val="fr-FR"/>
                </w:rPr>
                <w:t>Shared gNB</w:t>
              </w:r>
            </w:ins>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58127D" w:rsidRDefault="0058127D">
            <w:pPr>
              <w:rPr>
                <w:ins w:id="1786" w:author="28.541_CR0640_(Rel-16)_eNRM" w:date="2021-12-13T10:18:00Z"/>
                <w:rFonts w:ascii="Courier New" w:hAnsi="Courier New" w:cs="Courier New"/>
                <w:sz w:val="18"/>
                <w:szCs w:val="18"/>
                <w:rPrChange w:id="1787" w:author="28.541_CR0640_(Rel-16)_eNRM" w:date="2021-12-13T10:18:00Z">
                  <w:rPr>
                    <w:ins w:id="1788" w:author="28.541_CR0640_(Rel-16)_eNRM" w:date="2021-12-13T10:18:00Z"/>
                    <w:rFonts w:ascii="Courier New" w:hAnsi="Courier New" w:cs="Courier New"/>
                    <w:sz w:val="18"/>
                    <w:szCs w:val="18"/>
                    <w:lang w:val="fr-FR"/>
                  </w:rPr>
                </w:rPrChange>
              </w:rPr>
            </w:pPr>
            <w:ins w:id="1789" w:author="28.541_CR0640_(Rel-16)_eNRM" w:date="2021-12-13T10:18:00Z">
              <w:r w:rsidRPr="0058127D">
                <w:rPr>
                  <w:rFonts w:ascii="Courier New" w:hAnsi="Courier New" w:cs="Courier New"/>
                  <w:sz w:val="18"/>
                  <w:szCs w:val="18"/>
                  <w:rPrChange w:id="1790" w:author="28.541_CR0640_(Rel-16)_eNRM" w:date="2021-12-13T10:18:00Z">
                    <w:rPr>
                      <w:rFonts w:ascii="Courier New" w:hAnsi="Courier New" w:cs="Courier New"/>
                      <w:sz w:val="18"/>
                      <w:szCs w:val="18"/>
                      <w:lang w:val="fr-FR"/>
                    </w:rPr>
                  </w:rPrChange>
                </w:rPr>
                <w:t>&lt;&lt;IOC&gt;&gt;EP_F1C, &lt;&lt;IOC&gt;&gt;EP_F1U</w:t>
              </w:r>
            </w:ins>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58127D" w:rsidRDefault="0058127D">
            <w:pPr>
              <w:rPr>
                <w:ins w:id="1791" w:author="28.541_CR0640_(Rel-16)_eNRM" w:date="2021-12-13T10:18:00Z"/>
                <w:rFonts w:ascii="Courier New" w:hAnsi="Courier New" w:cs="Courier New"/>
                <w:sz w:val="18"/>
                <w:szCs w:val="18"/>
                <w:rPrChange w:id="1792" w:author="28.541_CR0640_(Rel-16)_eNRM" w:date="2021-12-13T10:18:00Z">
                  <w:rPr>
                    <w:ins w:id="1793" w:author="28.541_CR0640_(Rel-16)_eNRM" w:date="2021-12-13T10:18:00Z"/>
                    <w:rFonts w:ascii="Courier New" w:hAnsi="Courier New" w:cs="Courier New"/>
                    <w:sz w:val="18"/>
                    <w:szCs w:val="18"/>
                    <w:lang w:val="fr-FR"/>
                  </w:rPr>
                </w:rPrChange>
              </w:rPr>
            </w:pPr>
            <w:ins w:id="1794" w:author="28.541_CR0640_(Rel-16)_eNRM" w:date="2021-12-13T10:18:00Z">
              <w:r w:rsidRPr="0058127D">
                <w:rPr>
                  <w:rFonts w:ascii="Courier New" w:hAnsi="Courier New" w:cs="Courier New"/>
                  <w:sz w:val="18"/>
                  <w:szCs w:val="18"/>
                  <w:rPrChange w:id="1795" w:author="28.541_CR0640_(Rel-16)_eNRM" w:date="2021-12-13T10:18:00Z">
                    <w:rPr>
                      <w:rFonts w:ascii="Courier New" w:hAnsi="Courier New" w:cs="Courier New"/>
                      <w:sz w:val="18"/>
                      <w:szCs w:val="18"/>
                      <w:lang w:val="fr-FR"/>
                    </w:rPr>
                  </w:rPrChange>
                </w:rPr>
                <w:t>&lt;&lt;IOC&gt;&gt;EP_F1C, &lt;&lt;IOC&gt;&gt;EP_F1U</w:t>
              </w:r>
            </w:ins>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ins w:id="1796" w:author="28.541_CR0640_(Rel-16)_eNRM" w:date="2021-12-13T10:18:00Z"/>
                <w:rFonts w:ascii="Courier New" w:hAnsi="Courier New" w:cs="Courier New"/>
                <w:lang w:val="fr-FR"/>
              </w:rPr>
            </w:pPr>
            <w:ins w:id="1797" w:author="28.541_CR0640_(Rel-16)_eNRM" w:date="2021-12-13T10:18:00Z">
              <w:r>
                <w:rPr>
                  <w:rFonts w:ascii="Courier New" w:hAnsi="Courier New" w:cs="Courier New"/>
                  <w:lang w:val="fr-FR"/>
                </w:rPr>
                <w:t>None.</w:t>
              </w:r>
            </w:ins>
          </w:p>
        </w:tc>
      </w:tr>
      <w:tr w:rsidR="0058127D" w14:paraId="1F7BC336" w14:textId="77777777" w:rsidTr="0058127D">
        <w:trPr>
          <w:ins w:id="1798" w:author="28.541_CR0640_(Rel-16)_eNRM" w:date="2021-12-13T10:18:00Z"/>
        </w:trPr>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ins w:id="1799" w:author="28.541_CR0640_(Rel-16)_eNRM" w:date="2021-12-13T10:18:00Z"/>
                <w:lang w:val="fr-FR"/>
              </w:rPr>
            </w:pPr>
            <w:ins w:id="1800" w:author="28.541_CR0640_(Rel-16)_eNRM" w:date="2021-12-13T10:18:00Z">
              <w:r>
                <w:rPr>
                  <w:lang w:val="fr-FR"/>
                </w:rPr>
                <w:t>Shared en-gNB</w:t>
              </w:r>
            </w:ins>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58127D" w:rsidRDefault="0058127D">
            <w:pPr>
              <w:rPr>
                <w:ins w:id="1801" w:author="28.541_CR0640_(Rel-16)_eNRM" w:date="2021-12-13T10:18:00Z"/>
                <w:rFonts w:ascii="Courier New" w:hAnsi="Courier New" w:cs="Courier New"/>
                <w:sz w:val="18"/>
                <w:szCs w:val="18"/>
                <w:rPrChange w:id="1802" w:author="28.541_CR0640_(Rel-16)_eNRM" w:date="2021-12-13T10:18:00Z">
                  <w:rPr>
                    <w:ins w:id="1803" w:author="28.541_CR0640_(Rel-16)_eNRM" w:date="2021-12-13T10:18:00Z"/>
                    <w:rFonts w:ascii="Courier New" w:hAnsi="Courier New" w:cs="Courier New"/>
                    <w:sz w:val="18"/>
                    <w:szCs w:val="18"/>
                    <w:lang w:val="fr-FR"/>
                  </w:rPr>
                </w:rPrChange>
              </w:rPr>
            </w:pPr>
            <w:ins w:id="1804" w:author="28.541_CR0640_(Rel-16)_eNRM" w:date="2021-12-13T10:18:00Z">
              <w:r w:rsidRPr="0058127D">
                <w:rPr>
                  <w:rFonts w:ascii="Courier New" w:hAnsi="Courier New" w:cs="Courier New"/>
                  <w:sz w:val="18"/>
                  <w:szCs w:val="18"/>
                  <w:rPrChange w:id="1805" w:author="28.541_CR0640_(Rel-16)_eNRM" w:date="2021-12-13T10:18:00Z">
                    <w:rPr>
                      <w:rFonts w:ascii="Courier New" w:hAnsi="Courier New" w:cs="Courier New"/>
                      <w:sz w:val="18"/>
                      <w:szCs w:val="18"/>
                      <w:lang w:val="fr-FR"/>
                    </w:rPr>
                  </w:rPrChange>
                </w:rPr>
                <w:t>&lt;&lt;IOC&gt;&gt;EP_F1C, &lt;&lt;IOC&gt;&gt;EP_F1U</w:t>
              </w:r>
            </w:ins>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58127D" w:rsidRDefault="0058127D">
            <w:pPr>
              <w:rPr>
                <w:ins w:id="1806" w:author="28.541_CR0640_(Rel-16)_eNRM" w:date="2021-12-13T10:18:00Z"/>
                <w:rFonts w:ascii="Courier New" w:hAnsi="Courier New" w:cs="Courier New"/>
                <w:sz w:val="18"/>
                <w:szCs w:val="18"/>
                <w:rPrChange w:id="1807" w:author="28.541_CR0640_(Rel-16)_eNRM" w:date="2021-12-13T10:18:00Z">
                  <w:rPr>
                    <w:ins w:id="1808" w:author="28.541_CR0640_(Rel-16)_eNRM" w:date="2021-12-13T10:18:00Z"/>
                    <w:rFonts w:ascii="Courier New" w:hAnsi="Courier New" w:cs="Courier New"/>
                    <w:sz w:val="18"/>
                    <w:szCs w:val="18"/>
                    <w:lang w:val="fr-FR"/>
                  </w:rPr>
                </w:rPrChange>
              </w:rPr>
            </w:pPr>
            <w:ins w:id="1809" w:author="28.541_CR0640_(Rel-16)_eNRM" w:date="2021-12-13T10:18:00Z">
              <w:r w:rsidRPr="0058127D">
                <w:rPr>
                  <w:rFonts w:ascii="Courier New" w:hAnsi="Courier New" w:cs="Courier New"/>
                  <w:sz w:val="18"/>
                  <w:szCs w:val="18"/>
                  <w:rPrChange w:id="1810" w:author="28.541_CR0640_(Rel-16)_eNRM" w:date="2021-12-13T10:18:00Z">
                    <w:rPr>
                      <w:rFonts w:ascii="Courier New" w:hAnsi="Courier New" w:cs="Courier New"/>
                      <w:sz w:val="18"/>
                      <w:szCs w:val="18"/>
                      <w:lang w:val="fr-FR"/>
                    </w:rPr>
                  </w:rPrChange>
                </w:rPr>
                <w:t>&lt;&lt;IOC&gt;&gt;EP_F1C, &lt;&lt;IOC&gt;&gt;EP_F1U</w:t>
              </w:r>
            </w:ins>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ins w:id="1811" w:author="28.541_CR0640_(Rel-16)_eNRM" w:date="2021-12-13T10:18:00Z"/>
                <w:rFonts w:ascii="Courier New" w:hAnsi="Courier New" w:cs="Courier New"/>
                <w:lang w:val="fr-FR"/>
              </w:rPr>
            </w:pPr>
            <w:ins w:id="1812" w:author="28.541_CR0640_(Rel-16)_eNRM" w:date="2021-12-13T10:18:00Z">
              <w:r>
                <w:rPr>
                  <w:rFonts w:ascii="Courier New" w:hAnsi="Courier New" w:cs="Courier New"/>
                  <w:lang w:val="fr-FR"/>
                </w:rPr>
                <w:t>None.</w:t>
              </w:r>
            </w:ins>
          </w:p>
        </w:tc>
      </w:tr>
    </w:tbl>
    <w:p w14:paraId="69FCA011" w14:textId="77777777" w:rsidR="0058127D" w:rsidRDefault="0058127D" w:rsidP="0058127D">
      <w:pPr>
        <w:rPr>
          <w:ins w:id="1813" w:author="28.541_CR0640_(Rel-16)_eNRM" w:date="2021-12-13T10:18:00Z"/>
          <w:lang w:val="en-US" w:eastAsia="zh-CN" w:bidi="ar-KW"/>
        </w:rPr>
      </w:pPr>
    </w:p>
    <w:p w14:paraId="1B95A7E3" w14:textId="77777777" w:rsidR="0058127D" w:rsidRDefault="0058127D" w:rsidP="0058127D">
      <w:pPr>
        <w:rPr>
          <w:ins w:id="1814" w:author="28.541_CR0640_(Rel-16)_eNRM" w:date="2021-12-13T10:18:00Z"/>
          <w:lang w:eastAsia="zh-CN"/>
        </w:rPr>
      </w:pPr>
      <w:ins w:id="1815" w:author="28.541_CR0640_(Rel-16)_eNRM" w:date="2021-12-13T10:18:00Z">
        <w:r>
          <w:rPr>
            <w:lang w:eastAsia="zh-CN"/>
          </w:rPr>
          <w:t>For scenarios with an F1 interface supporting multiple PLMN broadcast, the values of the EP_F1 attributes contained by different OperatorDU of the same GNBDUFunction should be same.</w:t>
        </w:r>
      </w:ins>
    </w:p>
    <w:p w14:paraId="57565EAB" w14:textId="77777777" w:rsidR="0058127D" w:rsidRDefault="0058127D" w:rsidP="0058127D">
      <w:pPr>
        <w:rPr>
          <w:ins w:id="1816" w:author="28.541_CR0640_(Rel-16)_eNRM" w:date="2021-12-13T10:18:00Z"/>
          <w:lang w:eastAsia="zh-CN"/>
        </w:rPr>
      </w:pPr>
    </w:p>
    <w:p w14:paraId="277AB099" w14:textId="59E38F24" w:rsidR="0058127D" w:rsidRDefault="0058127D" w:rsidP="0058127D">
      <w:pPr>
        <w:pStyle w:val="Heading4"/>
        <w:rPr>
          <w:ins w:id="1817" w:author="28.541_CR0640_(Rel-16)_eNRM" w:date="2021-12-13T10:18:00Z"/>
          <w:rFonts w:eastAsiaTheme="minorEastAsia"/>
          <w:noProof/>
        </w:rPr>
      </w:pPr>
      <w:ins w:id="1818" w:author="28.541_CR0640_(Rel-16)_eNRM" w:date="2021-12-13T10:18:00Z">
        <w:r>
          <w:rPr>
            <w:rFonts w:eastAsiaTheme="minorEastAsia"/>
            <w:noProof/>
          </w:rPr>
          <w:t>4.3.67.2</w:t>
        </w:r>
        <w:r>
          <w:rPr>
            <w:rFonts w:eastAsiaTheme="minorEastAsia"/>
            <w:noProof/>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ins w:id="1819" w:author="28.541_CR0640_(Rel-16)_eNRM" w:date="2021-12-13T10:18:00Z"/>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ins w:id="1820" w:author="28.541_CR0640_(Rel-16)_eNRM" w:date="2021-12-13T10:18:00Z"/>
                <w:rFonts w:eastAsiaTheme="minorEastAsia"/>
                <w:lang w:val="fr-FR"/>
              </w:rPr>
            </w:pPr>
            <w:ins w:id="1821" w:author="28.541_CR0640_(Rel-16)_eNRM" w:date="2021-12-13T10:18:00Z">
              <w:r>
                <w:rPr>
                  <w:lang w:val="fr-FR"/>
                </w:rP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77777777" w:rsidR="0058127D" w:rsidRDefault="0058127D">
            <w:pPr>
              <w:pStyle w:val="TAH"/>
              <w:rPr>
                <w:ins w:id="1822" w:author="28.541_CR0640_(Rel-16)_eNRM" w:date="2021-12-13T10:18:00Z"/>
                <w:lang w:val="fr-FR"/>
              </w:rPr>
            </w:pPr>
            <w:ins w:id="1823" w:author="28.541_CR0640_(Rel-16)_eNRM" w:date="2021-12-13T10:18:00Z">
              <w:r>
                <w:rPr>
                  <w:lang w:val="fr-FR"/>
                </w:rPr>
                <w:t>Support Qualifier</w:t>
              </w:r>
            </w:ins>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ins w:id="1824" w:author="28.541_CR0640_(Rel-16)_eNRM" w:date="2021-12-13T10:18:00Z"/>
                <w:lang w:val="fr-FR"/>
              </w:rPr>
            </w:pPr>
            <w:ins w:id="1825" w:author="28.541_CR0640_(Rel-16)_eNRM" w:date="2021-12-13T10:18:00Z">
              <w:r>
                <w:rPr>
                  <w:lang w:val="fr-FR"/>
                </w:rPr>
                <w:t>isReadable</w:t>
              </w:r>
            </w:ins>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ins w:id="1826" w:author="28.541_CR0640_(Rel-16)_eNRM" w:date="2021-12-13T10:18:00Z"/>
                <w:lang w:val="fr-FR"/>
              </w:rPr>
            </w:pPr>
            <w:ins w:id="1827" w:author="28.541_CR0640_(Rel-16)_eNRM" w:date="2021-12-13T10:18:00Z">
              <w:r>
                <w:rPr>
                  <w:lang w:val="fr-FR"/>
                </w:rPr>
                <w:t>isWritable</w:t>
              </w:r>
            </w:ins>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ins w:id="1828" w:author="28.541_CR0640_(Rel-16)_eNRM" w:date="2021-12-13T10:18:00Z"/>
                <w:lang w:val="fr-FR"/>
              </w:rPr>
            </w:pPr>
            <w:ins w:id="1829" w:author="28.541_CR0640_(Rel-16)_eNRM" w:date="2021-12-13T10:18:00Z">
              <w:r>
                <w:rPr>
                  <w:lang w:val="fr-FR"/>
                </w:rPr>
                <w:t>isInvariant</w:t>
              </w:r>
            </w:ins>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ins w:id="1830" w:author="28.541_CR0640_(Rel-16)_eNRM" w:date="2021-12-13T10:18:00Z"/>
                <w:lang w:val="fr-FR"/>
              </w:rPr>
            </w:pPr>
            <w:ins w:id="1831" w:author="28.541_CR0640_(Rel-16)_eNRM" w:date="2021-12-13T10:18:00Z">
              <w:r>
                <w:rPr>
                  <w:lang w:val="fr-FR"/>
                </w:rPr>
                <w:t>isNotifyable</w:t>
              </w:r>
            </w:ins>
          </w:p>
        </w:tc>
      </w:tr>
      <w:tr w:rsidR="0058127D" w14:paraId="33D520F3" w14:textId="77777777" w:rsidTr="0058127D">
        <w:trPr>
          <w:cantSplit/>
          <w:trHeight w:val="210"/>
          <w:jc w:val="center"/>
          <w:ins w:id="1832" w:author="28.541_CR0640_(Rel-16)_eNRM" w:date="2021-12-13T10:18:00Z"/>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ins w:id="1833" w:author="28.541_CR0640_(Rel-16)_eNRM" w:date="2021-12-13T10:18:00Z"/>
                <w:rFonts w:ascii="Courier New" w:hAnsi="Courier New"/>
                <w:lang w:val="fr-FR"/>
              </w:rPr>
            </w:pPr>
            <w:ins w:id="1834" w:author="28.541_CR0640_(Rel-16)_eNRM" w:date="2021-12-13T10:18:00Z">
              <w:r>
                <w:rPr>
                  <w:rFonts w:ascii="Courier New" w:hAnsi="Courier New"/>
                  <w:lang w:val="fr-FR"/>
                </w:rPr>
                <w:t>gNBId</w:t>
              </w:r>
            </w:ins>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ins w:id="1835" w:author="28.541_CR0640_(Rel-16)_eNRM" w:date="2021-12-13T10:18:00Z"/>
                <w:lang w:val="fr-FR" w:eastAsia="zh-CN"/>
              </w:rPr>
            </w:pPr>
            <w:ins w:id="1836" w:author="28.541_CR0640_(Rel-16)_eNRM" w:date="2021-12-13T10:18:00Z">
              <w:r>
                <w:rPr>
                  <w:lang w:val="fr-FR" w:eastAsia="zh-CN"/>
                </w:rPr>
                <w:t>M</w:t>
              </w:r>
            </w:ins>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ins w:id="1837" w:author="28.541_CR0640_(Rel-16)_eNRM" w:date="2021-12-13T10:18:00Z"/>
                <w:lang w:val="fr-FR" w:eastAsia="zh-CN"/>
              </w:rPr>
            </w:pPr>
            <w:ins w:id="1838" w:author="28.541_CR0640_(Rel-16)_eNRM" w:date="2021-12-13T10:18:00Z">
              <w:r>
                <w:rPr>
                  <w:rFonts w:cs="Arial"/>
                  <w:lang w:val="fr-FR"/>
                </w:rPr>
                <w:t>T</w:t>
              </w:r>
            </w:ins>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ins w:id="1839" w:author="28.541_CR0640_(Rel-16)_eNRM" w:date="2021-12-13T10:18:00Z"/>
                <w:lang w:val="fr-FR" w:eastAsia="zh-CN"/>
              </w:rPr>
            </w:pPr>
            <w:ins w:id="1840" w:author="28.541_CR0640_(Rel-16)_eNRM" w:date="2021-12-13T10:18:00Z">
              <w:r>
                <w:rPr>
                  <w:lang w:val="fr-FR" w:eastAsia="zh-CN"/>
                </w:rPr>
                <w:t>T</w:t>
              </w:r>
            </w:ins>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ins w:id="1841" w:author="28.541_CR0640_(Rel-16)_eNRM" w:date="2021-12-13T10:18:00Z"/>
                <w:lang w:val="fr-FR" w:eastAsia="zh-CN"/>
              </w:rPr>
            </w:pPr>
            <w:ins w:id="1842" w:author="28.541_CR0640_(Rel-16)_eNRM" w:date="2021-12-13T10:18:00Z">
              <w:r>
                <w:rPr>
                  <w:rFonts w:cs="Arial"/>
                  <w:lang w:val="fr-FR"/>
                </w:rPr>
                <w:t>F</w:t>
              </w:r>
            </w:ins>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ins w:id="1843" w:author="28.541_CR0640_(Rel-16)_eNRM" w:date="2021-12-13T10:18:00Z"/>
                <w:lang w:val="fr-FR" w:eastAsia="zh-CN"/>
              </w:rPr>
            </w:pPr>
            <w:ins w:id="1844" w:author="28.541_CR0640_(Rel-16)_eNRM" w:date="2021-12-13T10:18:00Z">
              <w:r>
                <w:rPr>
                  <w:rFonts w:cs="Arial"/>
                  <w:lang w:val="fr-FR" w:eastAsia="zh-CN"/>
                </w:rPr>
                <w:t>T</w:t>
              </w:r>
            </w:ins>
          </w:p>
        </w:tc>
      </w:tr>
      <w:tr w:rsidR="0058127D" w14:paraId="07B8E6D9" w14:textId="77777777" w:rsidTr="0058127D">
        <w:trPr>
          <w:cantSplit/>
          <w:trHeight w:val="210"/>
          <w:jc w:val="center"/>
          <w:ins w:id="1845" w:author="28.541_CR0640_(Rel-16)_eNRM" w:date="2021-12-13T10:18:00Z"/>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ins w:id="1846" w:author="28.541_CR0640_(Rel-16)_eNRM" w:date="2021-12-13T10:18:00Z"/>
                <w:rFonts w:ascii="Courier New" w:hAnsi="Courier New"/>
                <w:lang w:val="fr-FR"/>
              </w:rPr>
            </w:pPr>
            <w:ins w:id="1847" w:author="28.541_CR0640_(Rel-16)_eNRM" w:date="2021-12-13T10:18:00Z">
              <w:r>
                <w:rPr>
                  <w:rFonts w:ascii="Courier New" w:hAnsi="Courier New"/>
                  <w:lang w:val="fr-FR"/>
                </w:rPr>
                <w:t>gNBIdLength</w:t>
              </w:r>
            </w:ins>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ins w:id="1848" w:author="28.541_CR0640_(Rel-16)_eNRM" w:date="2021-12-13T10:18:00Z"/>
                <w:lang w:val="fr-FR" w:eastAsia="zh-CN"/>
              </w:rPr>
            </w:pPr>
            <w:ins w:id="1849" w:author="28.541_CR0640_(Rel-16)_eNRM" w:date="2021-12-13T10:18:00Z">
              <w:r>
                <w:rPr>
                  <w:lang w:val="fr-FR" w:eastAsia="zh-CN"/>
                </w:rPr>
                <w:t>M</w:t>
              </w:r>
            </w:ins>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ins w:id="1850" w:author="28.541_CR0640_(Rel-16)_eNRM" w:date="2021-12-13T10:18:00Z"/>
                <w:rFonts w:cs="Arial"/>
                <w:lang w:val="fr-FR"/>
              </w:rPr>
            </w:pPr>
            <w:ins w:id="1851" w:author="28.541_CR0640_(Rel-16)_eNRM" w:date="2021-12-13T10:18:00Z">
              <w:r>
                <w:rPr>
                  <w:rFonts w:cs="Arial"/>
                  <w:lang w:val="fr-FR"/>
                </w:rPr>
                <w:t>T</w:t>
              </w:r>
            </w:ins>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ins w:id="1852" w:author="28.541_CR0640_(Rel-16)_eNRM" w:date="2021-12-13T10:18:00Z"/>
                <w:rFonts w:cs="Arial"/>
                <w:lang w:val="fr-FR" w:eastAsia="zh-CN"/>
              </w:rPr>
            </w:pPr>
            <w:ins w:id="1853" w:author="28.541_CR0640_(Rel-16)_eNRM" w:date="2021-12-13T10:18:00Z">
              <w:r>
                <w:rPr>
                  <w:rFonts w:cs="Arial"/>
                  <w:lang w:val="fr-FR" w:eastAsia="zh-CN"/>
                </w:rPr>
                <w:t>T</w:t>
              </w:r>
            </w:ins>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ins w:id="1854" w:author="28.541_CR0640_(Rel-16)_eNRM" w:date="2021-12-13T10:18:00Z"/>
                <w:rFonts w:cs="Arial"/>
                <w:lang w:val="fr-FR"/>
              </w:rPr>
            </w:pPr>
            <w:ins w:id="1855" w:author="28.541_CR0640_(Rel-16)_eNRM" w:date="2021-12-13T10:18:00Z">
              <w:r>
                <w:rPr>
                  <w:rFonts w:cs="Arial"/>
                  <w:lang w:val="fr-FR"/>
                </w:rPr>
                <w:t>F</w:t>
              </w:r>
            </w:ins>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ins w:id="1856" w:author="28.541_CR0640_(Rel-16)_eNRM" w:date="2021-12-13T10:18:00Z"/>
                <w:rFonts w:cs="Arial"/>
                <w:lang w:val="fr-FR" w:eastAsia="zh-CN"/>
              </w:rPr>
            </w:pPr>
            <w:ins w:id="1857" w:author="28.541_CR0640_(Rel-16)_eNRM" w:date="2021-12-13T10:18:00Z">
              <w:r>
                <w:rPr>
                  <w:rFonts w:cs="Arial"/>
                  <w:lang w:val="fr-FR" w:eastAsia="zh-CN"/>
                </w:rPr>
                <w:t>T</w:t>
              </w:r>
            </w:ins>
          </w:p>
        </w:tc>
      </w:tr>
    </w:tbl>
    <w:p w14:paraId="5B7CD644" w14:textId="77777777" w:rsidR="0058127D" w:rsidRDefault="0058127D" w:rsidP="0058127D">
      <w:pPr>
        <w:rPr>
          <w:ins w:id="1858" w:author="28.541_CR0640_(Rel-16)_eNRM" w:date="2021-12-13T10:18:00Z"/>
          <w:noProof/>
        </w:rPr>
      </w:pPr>
    </w:p>
    <w:p w14:paraId="5F34DAD3" w14:textId="5A35D988" w:rsidR="0058127D" w:rsidRDefault="0058127D" w:rsidP="0058127D">
      <w:pPr>
        <w:pStyle w:val="Heading4"/>
        <w:rPr>
          <w:ins w:id="1859" w:author="28.541_CR0640_(Rel-16)_eNRM" w:date="2021-12-13T10:18:00Z"/>
          <w:rFonts w:eastAsiaTheme="minorEastAsia"/>
          <w:noProof/>
        </w:rPr>
      </w:pPr>
      <w:ins w:id="1860" w:author="28.541_CR0640_(Rel-16)_eNRM" w:date="2021-12-13T10:18:00Z">
        <w:r>
          <w:rPr>
            <w:rFonts w:eastAsiaTheme="minorEastAsia"/>
            <w:noProof/>
          </w:rPr>
          <w:t>4.3.67.3</w:t>
        </w:r>
        <w:r>
          <w:rPr>
            <w:rFonts w:eastAsiaTheme="minorEastAsia"/>
            <w:noProof/>
          </w:rPr>
          <w:tab/>
          <w:t>Attribute Constraints</w:t>
        </w:r>
      </w:ins>
    </w:p>
    <w:p w14:paraId="09BBAE9E" w14:textId="77777777" w:rsidR="0058127D" w:rsidRDefault="0058127D" w:rsidP="0058127D">
      <w:pPr>
        <w:rPr>
          <w:ins w:id="1861" w:author="28.541_CR0640_(Rel-16)_eNRM" w:date="2021-12-13T10:18:00Z"/>
          <w:rFonts w:eastAsiaTheme="minorEastAsia"/>
          <w:noProof/>
        </w:rPr>
      </w:pPr>
      <w:ins w:id="1862" w:author="28.541_CR0640_(Rel-16)_eNRM" w:date="2021-12-13T10:18:00Z">
        <w:r>
          <w:rPr>
            <w:noProof/>
          </w:rPr>
          <w:t>None</w:t>
        </w:r>
      </w:ins>
    </w:p>
    <w:p w14:paraId="00268E56" w14:textId="3628E715" w:rsidR="0058127D" w:rsidRDefault="0058127D" w:rsidP="0058127D">
      <w:pPr>
        <w:pStyle w:val="Heading4"/>
        <w:rPr>
          <w:ins w:id="1863" w:author="28.541_CR0640_(Rel-16)_eNRM" w:date="2021-12-13T10:18:00Z"/>
          <w:rFonts w:eastAsiaTheme="minorEastAsia"/>
          <w:noProof/>
        </w:rPr>
      </w:pPr>
      <w:ins w:id="1864" w:author="28.541_CR0640_(Rel-16)_eNRM" w:date="2021-12-13T10:18:00Z">
        <w:r>
          <w:rPr>
            <w:rFonts w:eastAsiaTheme="minorEastAsia"/>
            <w:noProof/>
          </w:rPr>
          <w:t>4.3.67.4</w:t>
        </w:r>
        <w:r>
          <w:rPr>
            <w:rFonts w:eastAsiaTheme="minorEastAsia"/>
            <w:noProof/>
          </w:rPr>
          <w:tab/>
          <w:t>Notifications</w:t>
        </w:r>
      </w:ins>
    </w:p>
    <w:p w14:paraId="622F2FCA" w14:textId="085E1934" w:rsidR="0058127D" w:rsidRDefault="0058127D" w:rsidP="0058127D">
      <w:pPr>
        <w:rPr>
          <w:ins w:id="1865" w:author="28.541_CR0640_(Rel-16)_eNRM" w:date="2021-12-13T10:18:00Z"/>
          <w:rFonts w:eastAsiaTheme="minorEastAsia"/>
          <w:noProof/>
        </w:rPr>
      </w:pPr>
      <w:ins w:id="1866" w:author="28.541_CR0640_(Rel-16)_eNRM" w:date="2021-12-13T10:18:00Z">
        <w:r>
          <w:t xml:space="preserve">The common notifications defined in clause </w:t>
        </w:r>
        <w:r>
          <w:rPr>
            <w:lang w:eastAsia="zh-CN"/>
          </w:rPr>
          <w:t>5.5</w:t>
        </w:r>
        <w:r>
          <w:t xml:space="preserve"> are valid for this IOC, without exceptions or additions.</w:t>
        </w:r>
      </w:ins>
    </w:p>
    <w:p w14:paraId="59761772" w14:textId="67AAF979" w:rsidR="0058127D" w:rsidRDefault="0058127D" w:rsidP="0058127D">
      <w:pPr>
        <w:pStyle w:val="Heading3"/>
        <w:rPr>
          <w:ins w:id="1867" w:author="28.541_CR0640_(Rel-16)_eNRM" w:date="2021-12-13T10:19:00Z"/>
          <w:rFonts w:eastAsiaTheme="minorEastAsia"/>
          <w:noProof/>
        </w:rPr>
      </w:pPr>
      <w:ins w:id="1868" w:author="28.541_CR0640_(Rel-16)_eNRM" w:date="2021-12-13T10:19:00Z">
        <w:r>
          <w:rPr>
            <w:rFonts w:eastAsiaTheme="minorEastAsia"/>
            <w:noProof/>
          </w:rPr>
          <w:t>4.3.68</w:t>
        </w:r>
        <w:r>
          <w:rPr>
            <w:rFonts w:eastAsiaTheme="minorEastAsia"/>
            <w:noProof/>
          </w:rPr>
          <w:tab/>
          <w:t>NROperatorCellDU</w:t>
        </w:r>
      </w:ins>
    </w:p>
    <w:p w14:paraId="226E5964" w14:textId="24DC7222" w:rsidR="0058127D" w:rsidRDefault="0058127D" w:rsidP="0058127D">
      <w:pPr>
        <w:pStyle w:val="Heading4"/>
        <w:rPr>
          <w:ins w:id="1869" w:author="28.541_CR0640_(Rel-16)_eNRM" w:date="2021-12-13T10:19:00Z"/>
          <w:rFonts w:eastAsiaTheme="minorEastAsia"/>
          <w:noProof/>
        </w:rPr>
      </w:pPr>
      <w:ins w:id="1870" w:author="28.541_CR0640_(Rel-16)_eNRM" w:date="2021-12-13T10:19:00Z">
        <w:r>
          <w:rPr>
            <w:rFonts w:eastAsiaTheme="minorEastAsia"/>
            <w:noProof/>
          </w:rPr>
          <w:t>4.3.68.1</w:t>
        </w:r>
        <w:r>
          <w:rPr>
            <w:rFonts w:eastAsiaTheme="minorEastAsia"/>
            <w:noProof/>
          </w:rPr>
          <w:tab/>
          <w:t>Definition</w:t>
        </w:r>
      </w:ins>
    </w:p>
    <w:p w14:paraId="7E681728" w14:textId="77777777" w:rsidR="0058127D" w:rsidRDefault="0058127D" w:rsidP="0058127D">
      <w:pPr>
        <w:jc w:val="both"/>
        <w:rPr>
          <w:ins w:id="1871" w:author="28.541_CR0640_(Rel-16)_eNRM" w:date="2021-12-13T10:19:00Z"/>
          <w:rFonts w:eastAsiaTheme="minorEastAsia"/>
          <w:lang w:val="en-US" w:eastAsia="zh-CN" w:bidi="ar-KW"/>
        </w:rPr>
      </w:pPr>
      <w:ins w:id="1872" w:author="28.541_CR0640_(Rel-16)_eNRM" w:date="2021-12-13T10:19:00Z">
        <w:r>
          <w:rPr>
            <w:lang w:eastAsia="zh-CN"/>
          </w:rPr>
          <w:t xml:space="preserve">The NROperatorCellDU &lt;&lt;IOC&gt;&gt; contains attributes to support operator specific cell level information (including cellLocalId, pLMNInfoList, nRTAC) to support </w:t>
        </w:r>
        <w:r>
          <w:rPr>
            <w:rFonts w:eastAsia="MS Mincho"/>
          </w:rPr>
          <w:t xml:space="preserve">5G Multi-Operator Core Network (5G 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associated NRCellDU instance. </w:t>
        </w:r>
      </w:ins>
    </w:p>
    <w:p w14:paraId="7A4D64D2" w14:textId="77777777" w:rsidR="0058127D" w:rsidRDefault="0058127D" w:rsidP="0058127D">
      <w:pPr>
        <w:rPr>
          <w:ins w:id="1873" w:author="28.541_CR0640_(Rel-16)_eNRM" w:date="2021-12-13T10:19:00Z"/>
          <w:lang w:val="en-US" w:eastAsia="zh-CN" w:bidi="ar-KW"/>
        </w:rPr>
      </w:pPr>
      <w:ins w:id="1874" w:author="28.541_CR0640_(Rel-16)_eNRM" w:date="2021-12-13T10:19:00Z">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ins>
    </w:p>
    <w:p w14:paraId="0621BFE8" w14:textId="5771903E" w:rsidR="0058127D" w:rsidRDefault="0058127D" w:rsidP="0058127D">
      <w:pPr>
        <w:pStyle w:val="Heading4"/>
        <w:rPr>
          <w:ins w:id="1875" w:author="28.541_CR0640_(Rel-16)_eNRM" w:date="2021-12-13T10:19:00Z"/>
          <w:rFonts w:eastAsiaTheme="minorEastAsia"/>
          <w:noProof/>
        </w:rPr>
      </w:pPr>
      <w:ins w:id="1876" w:author="28.541_CR0640_(Rel-16)_eNRM" w:date="2021-12-13T10:19:00Z">
        <w:r>
          <w:rPr>
            <w:rFonts w:eastAsiaTheme="minorEastAsia"/>
            <w:noProof/>
          </w:rPr>
          <w:t>4.3.68.2</w:t>
        </w:r>
        <w:r>
          <w:rPr>
            <w:rFonts w:eastAsiaTheme="minorEastAsia"/>
            <w:noProof/>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ins w:id="1877" w:author="28.541_CR0640_(Rel-16)_eNRM" w:date="2021-12-13T10:19:00Z"/>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ins w:id="1878" w:author="28.541_CR0640_(Rel-16)_eNRM" w:date="2021-12-13T10:19:00Z"/>
                <w:rFonts w:eastAsiaTheme="minorEastAsia"/>
                <w:lang w:val="fr-FR"/>
              </w:rPr>
            </w:pPr>
            <w:ins w:id="1879" w:author="28.541_CR0640_(Rel-16)_eNRM" w:date="2021-12-13T10:19:00Z">
              <w:r>
                <w:rPr>
                  <w:lang w:val="fr-FR"/>
                </w:rP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77777777" w:rsidR="0058127D" w:rsidRDefault="0058127D">
            <w:pPr>
              <w:pStyle w:val="TAH"/>
              <w:rPr>
                <w:ins w:id="1880" w:author="28.541_CR0640_(Rel-16)_eNRM" w:date="2021-12-13T10:19:00Z"/>
                <w:lang w:val="fr-FR"/>
              </w:rPr>
            </w:pPr>
            <w:ins w:id="1881" w:author="28.541_CR0640_(Rel-16)_eNRM" w:date="2021-12-13T10:19:00Z">
              <w:r>
                <w:rPr>
                  <w:lang w:val="fr-FR"/>
                </w:rPr>
                <w:t>Support Qualifier</w:t>
              </w:r>
            </w:ins>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ins w:id="1882" w:author="28.541_CR0640_(Rel-16)_eNRM" w:date="2021-12-13T10:19:00Z"/>
                <w:lang w:val="fr-FR"/>
              </w:rPr>
            </w:pPr>
            <w:ins w:id="1883" w:author="28.541_CR0640_(Rel-16)_eNRM" w:date="2021-12-13T10:19:00Z">
              <w:r>
                <w:rPr>
                  <w:lang w:val="fr-FR"/>
                </w:rPr>
                <w:t>isReadable</w:t>
              </w:r>
            </w:ins>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ins w:id="1884" w:author="28.541_CR0640_(Rel-16)_eNRM" w:date="2021-12-13T10:19:00Z"/>
                <w:lang w:val="fr-FR"/>
              </w:rPr>
            </w:pPr>
            <w:ins w:id="1885" w:author="28.541_CR0640_(Rel-16)_eNRM" w:date="2021-12-13T10:19:00Z">
              <w:r>
                <w:rPr>
                  <w:lang w:val="fr-FR"/>
                </w:rPr>
                <w:t>isWritable</w:t>
              </w:r>
            </w:ins>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ins w:id="1886" w:author="28.541_CR0640_(Rel-16)_eNRM" w:date="2021-12-13T10:19:00Z"/>
                <w:lang w:val="fr-FR"/>
              </w:rPr>
            </w:pPr>
            <w:ins w:id="1887" w:author="28.541_CR0640_(Rel-16)_eNRM" w:date="2021-12-13T10:19:00Z">
              <w:r>
                <w:rPr>
                  <w:lang w:val="fr-FR"/>
                </w:rPr>
                <w:t>isInvariant</w:t>
              </w:r>
            </w:ins>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ins w:id="1888" w:author="28.541_CR0640_(Rel-16)_eNRM" w:date="2021-12-13T10:19:00Z"/>
                <w:lang w:val="fr-FR"/>
              </w:rPr>
            </w:pPr>
            <w:ins w:id="1889" w:author="28.541_CR0640_(Rel-16)_eNRM" w:date="2021-12-13T10:19:00Z">
              <w:r>
                <w:rPr>
                  <w:lang w:val="fr-FR"/>
                </w:rPr>
                <w:t>isNotifyable</w:t>
              </w:r>
            </w:ins>
          </w:p>
        </w:tc>
      </w:tr>
      <w:tr w:rsidR="0058127D" w14:paraId="4F872866" w14:textId="77777777" w:rsidTr="0058127D">
        <w:trPr>
          <w:cantSplit/>
          <w:trHeight w:val="210"/>
          <w:jc w:val="center"/>
          <w:ins w:id="1890" w:author="28.541_CR0640_(Rel-16)_eNRM" w:date="2021-12-13T10:19:00Z"/>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ins w:id="1891" w:author="28.541_CR0640_(Rel-16)_eNRM" w:date="2021-12-13T10:19:00Z"/>
                <w:rFonts w:ascii="Courier New" w:hAnsi="Courier New"/>
                <w:sz w:val="18"/>
                <w:szCs w:val="18"/>
                <w:lang w:val="fr-FR"/>
              </w:rPr>
            </w:pPr>
            <w:ins w:id="1892" w:author="28.541_CR0640_(Rel-16)_eNRM" w:date="2021-12-13T10:19:00Z">
              <w:r>
                <w:rPr>
                  <w:rFonts w:ascii="Courier New" w:hAnsi="Courier New" w:cs="Courier New"/>
                  <w:bCs/>
                  <w:color w:val="333333"/>
                  <w:sz w:val="18"/>
                  <w:szCs w:val="18"/>
                  <w:lang w:val="fr-FR"/>
                </w:rPr>
                <w:t>cellLocalId</w:t>
              </w:r>
            </w:ins>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ins w:id="1893" w:author="28.541_CR0640_(Rel-16)_eNRM" w:date="2021-12-13T10:19:00Z"/>
                <w:szCs w:val="18"/>
                <w:lang w:val="fr-FR" w:eastAsia="zh-CN"/>
              </w:rPr>
            </w:pPr>
            <w:ins w:id="1894" w:author="28.541_CR0640_(Rel-16)_eNRM" w:date="2021-12-13T10:19:00Z">
              <w:r>
                <w:rPr>
                  <w:szCs w:val="18"/>
                  <w:lang w:val="fr-FR" w:eastAsia="zh-CN"/>
                </w:rPr>
                <w:t>M</w:t>
              </w:r>
            </w:ins>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ins w:id="1895" w:author="28.541_CR0640_(Rel-16)_eNRM" w:date="2021-12-13T10:19:00Z"/>
                <w:szCs w:val="18"/>
                <w:lang w:val="fr-FR" w:eastAsia="zh-CN"/>
              </w:rPr>
            </w:pPr>
            <w:ins w:id="1896" w:author="28.541_CR0640_(Rel-16)_eNRM" w:date="2021-12-13T10:19:00Z">
              <w:r>
                <w:rPr>
                  <w:rFonts w:cs="Arial"/>
                  <w:szCs w:val="18"/>
                  <w:lang w:val="fr-FR"/>
                </w:rPr>
                <w:t>T</w:t>
              </w:r>
            </w:ins>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ins w:id="1897" w:author="28.541_CR0640_(Rel-16)_eNRM" w:date="2021-12-13T10:19:00Z"/>
                <w:szCs w:val="18"/>
                <w:lang w:val="fr-FR" w:eastAsia="zh-CN"/>
              </w:rPr>
            </w:pPr>
            <w:ins w:id="1898" w:author="28.541_CR0640_(Rel-16)_eNRM" w:date="2021-12-13T10:19:00Z">
              <w:r>
                <w:rPr>
                  <w:rFonts w:cs="Arial"/>
                  <w:szCs w:val="18"/>
                  <w:lang w:val="fr-FR" w:eastAsia="zh-CN"/>
                </w:rPr>
                <w:t>T</w:t>
              </w:r>
            </w:ins>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ins w:id="1899" w:author="28.541_CR0640_(Rel-16)_eNRM" w:date="2021-12-13T10:19:00Z"/>
                <w:szCs w:val="18"/>
                <w:lang w:val="fr-FR" w:eastAsia="zh-CN"/>
              </w:rPr>
            </w:pPr>
            <w:ins w:id="1900" w:author="28.541_CR0640_(Rel-16)_eNRM" w:date="2021-12-13T10:19:00Z">
              <w:r>
                <w:rPr>
                  <w:rFonts w:cs="Arial"/>
                  <w:szCs w:val="18"/>
                  <w:lang w:val="fr-FR"/>
                </w:rPr>
                <w:t>F</w:t>
              </w:r>
            </w:ins>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ins w:id="1901" w:author="28.541_CR0640_(Rel-16)_eNRM" w:date="2021-12-13T10:19:00Z"/>
                <w:szCs w:val="18"/>
                <w:lang w:val="fr-FR" w:eastAsia="zh-CN"/>
              </w:rPr>
            </w:pPr>
            <w:ins w:id="1902" w:author="28.541_CR0640_(Rel-16)_eNRM" w:date="2021-12-13T10:19:00Z">
              <w:r>
                <w:rPr>
                  <w:rFonts w:cs="Arial"/>
                  <w:szCs w:val="18"/>
                  <w:lang w:val="fr-FR" w:eastAsia="zh-CN"/>
                </w:rPr>
                <w:t>T</w:t>
              </w:r>
            </w:ins>
          </w:p>
        </w:tc>
      </w:tr>
      <w:tr w:rsidR="0058127D" w14:paraId="2004EFBD" w14:textId="77777777" w:rsidTr="0058127D">
        <w:trPr>
          <w:cantSplit/>
          <w:trHeight w:val="210"/>
          <w:jc w:val="center"/>
          <w:ins w:id="1903" w:author="28.541_CR0640_(Rel-16)_eNRM" w:date="2021-12-13T10:19:00Z"/>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ins w:id="1904" w:author="28.541_CR0640_(Rel-16)_eNRM" w:date="2021-12-13T10:19:00Z"/>
                <w:rFonts w:ascii="Courier New" w:hAnsi="Courier New"/>
                <w:sz w:val="18"/>
                <w:szCs w:val="18"/>
                <w:lang w:val="fr-FR"/>
              </w:rPr>
            </w:pPr>
            <w:ins w:id="1905" w:author="28.541_CR0640_(Rel-16)_eNRM" w:date="2021-12-13T10:19:00Z">
              <w:r>
                <w:rPr>
                  <w:rFonts w:ascii="Courier New" w:hAnsi="Courier New"/>
                  <w:sz w:val="18"/>
                  <w:szCs w:val="18"/>
                  <w:lang w:val="fr-FR" w:eastAsia="zh-CN"/>
                </w:rPr>
                <w:t>pLMNInfoList</w:t>
              </w:r>
            </w:ins>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ins w:id="1906" w:author="28.541_CR0640_(Rel-16)_eNRM" w:date="2021-12-13T10:19:00Z"/>
                <w:szCs w:val="18"/>
                <w:lang w:val="fr-FR" w:eastAsia="zh-CN"/>
              </w:rPr>
            </w:pPr>
            <w:ins w:id="1907" w:author="28.541_CR0640_(Rel-16)_eNRM" w:date="2021-12-13T10:19:00Z">
              <w:r>
                <w:rPr>
                  <w:szCs w:val="18"/>
                  <w:lang w:val="fr-FR" w:eastAsia="zh-CN"/>
                </w:rPr>
                <w:t>M</w:t>
              </w:r>
            </w:ins>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ins w:id="1908" w:author="28.541_CR0640_(Rel-16)_eNRM" w:date="2021-12-13T10:19:00Z"/>
                <w:rFonts w:cs="Arial"/>
                <w:szCs w:val="18"/>
                <w:lang w:val="fr-FR"/>
              </w:rPr>
            </w:pPr>
            <w:ins w:id="1909" w:author="28.541_CR0640_(Rel-16)_eNRM" w:date="2021-12-13T10:19:00Z">
              <w:r>
                <w:rPr>
                  <w:rFonts w:cs="Arial"/>
                  <w:szCs w:val="18"/>
                  <w:lang w:val="fr-FR"/>
                </w:rPr>
                <w:t>T</w:t>
              </w:r>
            </w:ins>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ins w:id="1910" w:author="28.541_CR0640_(Rel-16)_eNRM" w:date="2021-12-13T10:19:00Z"/>
                <w:rFonts w:cs="Arial"/>
                <w:szCs w:val="18"/>
                <w:lang w:val="fr-FR" w:eastAsia="zh-CN"/>
              </w:rPr>
            </w:pPr>
            <w:ins w:id="1911" w:author="28.541_CR0640_(Rel-16)_eNRM" w:date="2021-12-13T10:19:00Z">
              <w:r>
                <w:rPr>
                  <w:rFonts w:cs="Arial"/>
                  <w:szCs w:val="18"/>
                  <w:lang w:val="fr-FR" w:eastAsia="zh-CN"/>
                </w:rPr>
                <w:t>T</w:t>
              </w:r>
            </w:ins>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ins w:id="1912" w:author="28.541_CR0640_(Rel-16)_eNRM" w:date="2021-12-13T10:19:00Z"/>
                <w:rFonts w:cs="Arial"/>
                <w:szCs w:val="18"/>
                <w:lang w:val="fr-FR"/>
              </w:rPr>
            </w:pPr>
            <w:ins w:id="1913" w:author="28.541_CR0640_(Rel-16)_eNRM" w:date="2021-12-13T10:19:00Z">
              <w:r>
                <w:rPr>
                  <w:rFonts w:cs="Arial"/>
                  <w:szCs w:val="18"/>
                  <w:lang w:val="fr-FR"/>
                </w:rPr>
                <w:t>F</w:t>
              </w:r>
            </w:ins>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ins w:id="1914" w:author="28.541_CR0640_(Rel-16)_eNRM" w:date="2021-12-13T10:19:00Z"/>
                <w:rFonts w:cs="Arial"/>
                <w:szCs w:val="18"/>
                <w:lang w:val="fr-FR" w:eastAsia="zh-CN"/>
              </w:rPr>
            </w:pPr>
            <w:ins w:id="1915" w:author="28.541_CR0640_(Rel-16)_eNRM" w:date="2021-12-13T10:19:00Z">
              <w:r>
                <w:rPr>
                  <w:rFonts w:cs="Arial"/>
                  <w:szCs w:val="18"/>
                  <w:lang w:val="fr-FR" w:eastAsia="zh-CN"/>
                </w:rPr>
                <w:t>T</w:t>
              </w:r>
            </w:ins>
          </w:p>
        </w:tc>
      </w:tr>
      <w:tr w:rsidR="0058127D" w14:paraId="70B48B97" w14:textId="77777777" w:rsidTr="0058127D">
        <w:trPr>
          <w:cantSplit/>
          <w:trHeight w:val="210"/>
          <w:jc w:val="center"/>
          <w:ins w:id="1916" w:author="28.541_CR0640_(Rel-16)_eNRM" w:date="2021-12-13T10:19:00Z"/>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ins w:id="1917" w:author="28.541_CR0640_(Rel-16)_eNRM" w:date="2021-12-13T10:19:00Z"/>
                <w:rFonts w:ascii="Courier New" w:hAnsi="Courier New"/>
                <w:sz w:val="18"/>
                <w:szCs w:val="18"/>
                <w:lang w:val="fr-FR"/>
              </w:rPr>
            </w:pPr>
            <w:ins w:id="1918" w:author="28.541_CR0640_(Rel-16)_eNRM" w:date="2021-12-13T10:19:00Z">
              <w:r>
                <w:rPr>
                  <w:rFonts w:ascii="Courier New" w:hAnsi="Courier New"/>
                  <w:sz w:val="18"/>
                  <w:szCs w:val="18"/>
                  <w:lang w:val="fr-FR"/>
                </w:rPr>
                <w:t>nRTAC</w:t>
              </w:r>
            </w:ins>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ins w:id="1919" w:author="28.541_CR0640_(Rel-16)_eNRM" w:date="2021-12-13T10:19:00Z"/>
                <w:szCs w:val="18"/>
                <w:lang w:val="fr-FR" w:eastAsia="zh-CN"/>
              </w:rPr>
            </w:pPr>
            <w:ins w:id="1920" w:author="28.541_CR0640_(Rel-16)_eNRM" w:date="2021-12-13T10:19:00Z">
              <w:r>
                <w:rPr>
                  <w:szCs w:val="18"/>
                  <w:lang w:val="fr-FR" w:eastAsia="zh-CN"/>
                </w:rPr>
                <w:t>CM</w:t>
              </w:r>
            </w:ins>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ins w:id="1921" w:author="28.541_CR0640_(Rel-16)_eNRM" w:date="2021-12-13T10:19:00Z"/>
                <w:rFonts w:cs="Arial"/>
                <w:szCs w:val="18"/>
                <w:lang w:val="fr-FR"/>
              </w:rPr>
            </w:pPr>
            <w:ins w:id="1922" w:author="28.541_CR0640_(Rel-16)_eNRM" w:date="2021-12-13T10:19:00Z">
              <w:r>
                <w:rPr>
                  <w:rFonts w:cs="Arial"/>
                  <w:szCs w:val="18"/>
                  <w:lang w:val="fr-FR"/>
                </w:rPr>
                <w:t>T</w:t>
              </w:r>
            </w:ins>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ins w:id="1923" w:author="28.541_CR0640_(Rel-16)_eNRM" w:date="2021-12-13T10:19:00Z"/>
                <w:rFonts w:cs="Arial"/>
                <w:szCs w:val="18"/>
                <w:lang w:val="fr-FR" w:eastAsia="zh-CN"/>
              </w:rPr>
            </w:pPr>
            <w:ins w:id="1924" w:author="28.541_CR0640_(Rel-16)_eNRM" w:date="2021-12-13T10:19:00Z">
              <w:r>
                <w:rPr>
                  <w:rFonts w:cs="Arial"/>
                  <w:szCs w:val="18"/>
                  <w:lang w:val="fr-FR" w:eastAsia="zh-CN"/>
                </w:rPr>
                <w:t>T</w:t>
              </w:r>
            </w:ins>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ins w:id="1925" w:author="28.541_CR0640_(Rel-16)_eNRM" w:date="2021-12-13T10:19:00Z"/>
                <w:rFonts w:cs="Arial"/>
                <w:szCs w:val="18"/>
                <w:lang w:val="fr-FR"/>
              </w:rPr>
            </w:pPr>
            <w:ins w:id="1926" w:author="28.541_CR0640_(Rel-16)_eNRM" w:date="2021-12-13T10:19:00Z">
              <w:r>
                <w:rPr>
                  <w:rFonts w:cs="Arial"/>
                  <w:szCs w:val="18"/>
                  <w:lang w:val="fr-FR"/>
                </w:rPr>
                <w:t>F</w:t>
              </w:r>
            </w:ins>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ins w:id="1927" w:author="28.541_CR0640_(Rel-16)_eNRM" w:date="2021-12-13T10:19:00Z"/>
                <w:rFonts w:cs="Arial"/>
                <w:szCs w:val="18"/>
                <w:lang w:val="fr-FR" w:eastAsia="zh-CN"/>
              </w:rPr>
            </w:pPr>
            <w:ins w:id="1928" w:author="28.541_CR0640_(Rel-16)_eNRM" w:date="2021-12-13T10:19:00Z">
              <w:r>
                <w:rPr>
                  <w:rFonts w:cs="Arial"/>
                  <w:szCs w:val="18"/>
                  <w:lang w:val="fr-FR" w:eastAsia="zh-CN"/>
                </w:rPr>
                <w:t>T</w:t>
              </w:r>
            </w:ins>
          </w:p>
        </w:tc>
      </w:tr>
      <w:tr w:rsidR="0058127D" w14:paraId="72786883" w14:textId="77777777" w:rsidTr="0058127D">
        <w:trPr>
          <w:cantSplit/>
          <w:trHeight w:val="210"/>
          <w:jc w:val="center"/>
          <w:ins w:id="1929" w:author="28.541_CR0640_(Rel-16)_eNRM" w:date="2021-12-13T10:19:00Z"/>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ins w:id="1930" w:author="28.541_CR0640_(Rel-16)_eNRM" w:date="2021-12-13T10:19:00Z"/>
                <w:rFonts w:ascii="Courier New" w:hAnsi="Courier New"/>
                <w:lang w:val="fr-FR"/>
              </w:rPr>
            </w:pPr>
            <w:ins w:id="1931" w:author="28.541_CR0640_(Rel-16)_eNRM" w:date="2021-12-13T10:19:00Z">
              <w:r>
                <w:rPr>
                  <w:lang w:val="fr-FR"/>
                </w:rPr>
                <w:t>Attribute related to role</w:t>
              </w:r>
            </w:ins>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ins w:id="1932" w:author="28.541_CR0640_(Rel-16)_eNRM" w:date="2021-12-13T10:19:00Z"/>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ins w:id="1933" w:author="28.541_CR0640_(Rel-16)_eNRM" w:date="2021-12-13T10:19:00Z"/>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ins w:id="1934" w:author="28.541_CR0640_(Rel-16)_eNRM" w:date="2021-12-13T10:19:00Z"/>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ins w:id="1935" w:author="28.541_CR0640_(Rel-16)_eNRM" w:date="2021-12-13T10:19:00Z"/>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ins w:id="1936" w:author="28.541_CR0640_(Rel-16)_eNRM" w:date="2021-12-13T10:19:00Z"/>
                <w:rFonts w:cs="Arial"/>
                <w:lang w:val="fr-FR" w:eastAsia="zh-CN"/>
              </w:rPr>
            </w:pPr>
          </w:p>
        </w:tc>
      </w:tr>
      <w:tr w:rsidR="0058127D" w14:paraId="6698FDB8" w14:textId="77777777" w:rsidTr="0058127D">
        <w:trPr>
          <w:cantSplit/>
          <w:trHeight w:val="210"/>
          <w:jc w:val="center"/>
          <w:ins w:id="1937" w:author="28.541_CR0640_(Rel-16)_eNRM" w:date="2021-12-13T10:19:00Z"/>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ins w:id="1938" w:author="28.541_CR0640_(Rel-16)_eNRM" w:date="2021-12-13T10:19:00Z"/>
                <w:rFonts w:ascii="Courier New" w:hAnsi="Courier New"/>
                <w:sz w:val="18"/>
                <w:szCs w:val="18"/>
                <w:lang w:val="fr-FR"/>
              </w:rPr>
            </w:pPr>
            <w:ins w:id="1939" w:author="28.541_CR0640_(Rel-16)_eNRM" w:date="2021-12-13T10:19:00Z">
              <w:r>
                <w:rPr>
                  <w:rFonts w:ascii="Courier New" w:hAnsi="Courier New"/>
                  <w:sz w:val="18"/>
                  <w:szCs w:val="18"/>
                  <w:lang w:val="fr-FR"/>
                </w:rPr>
                <w:t>nRCellDURef</w:t>
              </w:r>
            </w:ins>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ins w:id="1940" w:author="28.541_CR0640_(Rel-16)_eNRM" w:date="2021-12-13T10:19:00Z"/>
                <w:szCs w:val="18"/>
                <w:lang w:val="fr-FR" w:eastAsia="zh-CN"/>
              </w:rPr>
            </w:pPr>
            <w:ins w:id="1941" w:author="28.541_CR0640_(Rel-16)_eNRM" w:date="2021-12-13T10:19:00Z">
              <w:r>
                <w:rPr>
                  <w:szCs w:val="18"/>
                  <w:lang w:val="fr-FR" w:eastAsia="zh-CN"/>
                </w:rPr>
                <w:t>M</w:t>
              </w:r>
            </w:ins>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ins w:id="1942" w:author="28.541_CR0640_(Rel-16)_eNRM" w:date="2021-12-13T10:19:00Z"/>
                <w:rFonts w:cs="Arial"/>
                <w:szCs w:val="18"/>
                <w:lang w:val="fr-FR"/>
              </w:rPr>
            </w:pPr>
            <w:ins w:id="1943" w:author="28.541_CR0640_(Rel-16)_eNRM" w:date="2021-12-13T10:19:00Z">
              <w:r>
                <w:rPr>
                  <w:rFonts w:cs="Arial"/>
                  <w:szCs w:val="18"/>
                  <w:lang w:val="fr-FR"/>
                </w:rPr>
                <w:t>T</w:t>
              </w:r>
            </w:ins>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ins w:id="1944" w:author="28.541_CR0640_(Rel-16)_eNRM" w:date="2021-12-13T10:19:00Z"/>
                <w:rFonts w:cs="Arial"/>
                <w:szCs w:val="18"/>
                <w:lang w:val="fr-FR" w:eastAsia="zh-CN"/>
              </w:rPr>
            </w:pPr>
            <w:ins w:id="1945" w:author="28.541_CR0640_(Rel-16)_eNRM" w:date="2021-12-13T10:19:00Z">
              <w:r>
                <w:rPr>
                  <w:rFonts w:cs="Arial"/>
                  <w:szCs w:val="18"/>
                  <w:lang w:val="fr-FR" w:eastAsia="zh-CN"/>
                </w:rPr>
                <w:t>T</w:t>
              </w:r>
            </w:ins>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ins w:id="1946" w:author="28.541_CR0640_(Rel-16)_eNRM" w:date="2021-12-13T10:19:00Z"/>
                <w:rFonts w:cs="Arial"/>
                <w:szCs w:val="18"/>
                <w:lang w:val="fr-FR"/>
              </w:rPr>
            </w:pPr>
            <w:ins w:id="1947" w:author="28.541_CR0640_(Rel-16)_eNRM" w:date="2021-12-13T10:19:00Z">
              <w:r>
                <w:rPr>
                  <w:rFonts w:cs="Arial"/>
                  <w:szCs w:val="18"/>
                  <w:lang w:val="fr-FR"/>
                </w:rPr>
                <w:t>F</w:t>
              </w:r>
            </w:ins>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ins w:id="1948" w:author="28.541_CR0640_(Rel-16)_eNRM" w:date="2021-12-13T10:19:00Z"/>
                <w:rFonts w:cs="Arial"/>
                <w:szCs w:val="18"/>
                <w:lang w:val="fr-FR" w:eastAsia="zh-CN"/>
              </w:rPr>
            </w:pPr>
            <w:ins w:id="1949" w:author="28.541_CR0640_(Rel-16)_eNRM" w:date="2021-12-13T10:19:00Z">
              <w:r>
                <w:rPr>
                  <w:rFonts w:cs="Arial"/>
                  <w:szCs w:val="18"/>
                  <w:lang w:val="fr-FR" w:eastAsia="zh-CN"/>
                </w:rPr>
                <w:t>T</w:t>
              </w:r>
            </w:ins>
          </w:p>
        </w:tc>
      </w:tr>
    </w:tbl>
    <w:p w14:paraId="164A75E8" w14:textId="77777777" w:rsidR="0058127D" w:rsidRDefault="0058127D" w:rsidP="0058127D">
      <w:pPr>
        <w:rPr>
          <w:ins w:id="1950" w:author="28.541_CR0640_(Rel-16)_eNRM" w:date="2021-12-13T10:19:00Z"/>
          <w:noProof/>
        </w:rPr>
      </w:pPr>
    </w:p>
    <w:p w14:paraId="4199F4A3" w14:textId="4C4C790F" w:rsidR="0058127D" w:rsidRDefault="0058127D" w:rsidP="0058127D">
      <w:pPr>
        <w:pStyle w:val="Heading4"/>
        <w:rPr>
          <w:ins w:id="1951" w:author="28.541_CR0640_(Rel-16)_eNRM" w:date="2021-12-13T10:19:00Z"/>
          <w:rFonts w:eastAsiaTheme="minorEastAsia"/>
          <w:noProof/>
        </w:rPr>
      </w:pPr>
      <w:ins w:id="1952" w:author="28.541_CR0640_(Rel-16)_eNRM" w:date="2021-12-13T10:19:00Z">
        <w:r>
          <w:rPr>
            <w:rFonts w:eastAsiaTheme="minorEastAsia"/>
            <w:noProof/>
          </w:rPr>
          <w:t>4.3.68.3</w:t>
        </w:r>
        <w:r>
          <w:rPr>
            <w:rFonts w:eastAsiaTheme="minorEastAsia"/>
            <w:noProof/>
          </w:rPr>
          <w:tab/>
          <w:t>Attribute Constraints</w:t>
        </w:r>
      </w:ins>
    </w:p>
    <w:p w14:paraId="4A4AE343" w14:textId="77777777" w:rsidR="0058127D" w:rsidRDefault="0058127D" w:rsidP="0058127D">
      <w:pPr>
        <w:rPr>
          <w:ins w:id="1953" w:author="28.541_CR0640_(Rel-16)_eNRM" w:date="2021-12-13T10:19:00Z"/>
          <w:rFonts w:eastAsiaTheme="minorEastAsia"/>
          <w:noProof/>
        </w:rPr>
      </w:pPr>
      <w:ins w:id="1954" w:author="28.541_CR0640_(Rel-16)_eNRM" w:date="2021-12-13T10:19:00Z">
        <w:r>
          <w:rPr>
            <w:noProof/>
          </w:rPr>
          <w:t>None</w:t>
        </w:r>
      </w:ins>
    </w:p>
    <w:p w14:paraId="35FD5735" w14:textId="5D4538C2" w:rsidR="0058127D" w:rsidRDefault="0058127D" w:rsidP="0058127D">
      <w:pPr>
        <w:pStyle w:val="Heading4"/>
        <w:rPr>
          <w:ins w:id="1955" w:author="28.541_CR0640_(Rel-16)_eNRM" w:date="2021-12-13T10:19:00Z"/>
          <w:rFonts w:eastAsiaTheme="minorEastAsia"/>
          <w:noProof/>
        </w:rPr>
      </w:pPr>
      <w:ins w:id="1956" w:author="28.541_CR0640_(Rel-16)_eNRM" w:date="2021-12-13T10:19:00Z">
        <w:r>
          <w:rPr>
            <w:rFonts w:eastAsiaTheme="minorEastAsia"/>
            <w:noProof/>
          </w:rPr>
          <w:t>4.3.68.4</w:t>
        </w:r>
        <w:r>
          <w:rPr>
            <w:rFonts w:eastAsiaTheme="minorEastAsia"/>
            <w:noProof/>
          </w:rPr>
          <w:tab/>
          <w:t>Notifications</w:t>
        </w:r>
      </w:ins>
    </w:p>
    <w:p w14:paraId="53076C3C" w14:textId="78224D03" w:rsidR="0058127D" w:rsidRDefault="0058127D" w:rsidP="0058127D">
      <w:pPr>
        <w:rPr>
          <w:ins w:id="1957" w:author="28.541_CR0640_(Rel-16)_eNRM" w:date="2021-12-13T10:19:00Z"/>
          <w:rFonts w:eastAsiaTheme="minorEastAsia"/>
        </w:rPr>
      </w:pPr>
      <w:ins w:id="1958" w:author="28.541_CR0640_(Rel-16)_eNRM" w:date="2021-12-13T10:19:00Z">
        <w:r>
          <w:t xml:space="preserve">The common notifications defined in </w:t>
        </w:r>
        <w:r w:rsidR="00CD3515">
          <w:t>c</w:t>
        </w:r>
        <w:r>
          <w:t xml:space="preserve">lause </w:t>
        </w:r>
        <w:r>
          <w:rPr>
            <w:lang w:eastAsia="zh-CN"/>
          </w:rPr>
          <w:t>5.5</w:t>
        </w:r>
        <w:r>
          <w:t xml:space="preserve"> are valid for this IOC, without exceptions or additions.</w:t>
        </w:r>
      </w:ins>
    </w:p>
    <w:p w14:paraId="6C44BA44" w14:textId="32112F69" w:rsidR="00470473" w:rsidRDefault="00470473" w:rsidP="00470473">
      <w:pPr>
        <w:pStyle w:val="Heading3"/>
        <w:rPr>
          <w:ins w:id="1959" w:author="28.541_CR0576R1_(Rel-17)_eSON_5G" w:date="2021-12-13T11:14:00Z"/>
          <w:lang w:eastAsia="zh-CN"/>
        </w:rPr>
      </w:pPr>
      <w:ins w:id="1960" w:author="28.541_CR0576R1_(Rel-17)_eSON_5G" w:date="2021-12-13T11:14:00Z">
        <w:r>
          <w:rPr>
            <w:lang w:eastAsia="zh-CN"/>
          </w:rPr>
          <w:t>4.3.</w:t>
        </w:r>
      </w:ins>
      <w:ins w:id="1961" w:author="28.541_CR0576R1_(Rel-17)_eSON_5G" w:date="2021-12-13T11:15:00Z">
        <w:r>
          <w:rPr>
            <w:lang w:eastAsia="zh-CN"/>
          </w:rPr>
          <w:t>69</w:t>
        </w:r>
      </w:ins>
      <w:ins w:id="1962" w:author="28.541_CR0576R1_(Rel-17)_eSON_5G" w:date="2021-12-13T11:14:00Z">
        <w:r>
          <w:rPr>
            <w:lang w:eastAsia="zh-CN"/>
          </w:rPr>
          <w:tab/>
        </w:r>
        <w:r>
          <w:rPr>
            <w:rFonts w:ascii="Courier New" w:hAnsi="Courier New"/>
            <w:lang w:eastAsia="zh-CN"/>
          </w:rPr>
          <w:t>DLBOFunction</w:t>
        </w:r>
      </w:ins>
    </w:p>
    <w:p w14:paraId="23AAA53C" w14:textId="40A7BE91" w:rsidR="00470473" w:rsidRDefault="00470473" w:rsidP="00470473">
      <w:pPr>
        <w:pStyle w:val="Heading4"/>
        <w:rPr>
          <w:ins w:id="1963" w:author="28.541_CR0576R1_(Rel-17)_eSON_5G" w:date="2021-12-13T11:14:00Z"/>
        </w:rPr>
      </w:pPr>
      <w:ins w:id="1964" w:author="28.541_CR0576R1_(Rel-17)_eSON_5G" w:date="2021-12-13T11:14:00Z">
        <w:r>
          <w:rPr>
            <w:lang w:eastAsia="zh-CN"/>
          </w:rPr>
          <w:t>4</w:t>
        </w:r>
        <w:r>
          <w:t>.3.</w:t>
        </w:r>
      </w:ins>
      <w:ins w:id="1965" w:author="28.541_CR0576R1_(Rel-17)_eSON_5G" w:date="2021-12-13T11:15:00Z">
        <w:r>
          <w:t>69</w:t>
        </w:r>
      </w:ins>
      <w:ins w:id="1966" w:author="28.541_CR0576R1_(Rel-17)_eSON_5G" w:date="2021-12-13T11:14:00Z">
        <w:r>
          <w:t>.1</w:t>
        </w:r>
        <w:r>
          <w:tab/>
          <w:t>Definition</w:t>
        </w:r>
      </w:ins>
    </w:p>
    <w:p w14:paraId="6491C33D" w14:textId="77777777" w:rsidR="00470473" w:rsidRDefault="00470473" w:rsidP="00470473">
      <w:pPr>
        <w:rPr>
          <w:ins w:id="1967" w:author="28.541_CR0576R1_(Rel-17)_eSON_5G" w:date="2021-12-13T11:14:00Z"/>
        </w:rPr>
      </w:pPr>
      <w:ins w:id="1968" w:author="28.541_CR0576R1_(Rel-17)_eSON_5G" w:date="2021-12-13T11:14:00Z">
        <w:r>
          <w:t xml:space="preserve">This IOC contains attributes to support the D-SON function of LBO (See TS 28.313 [57]). </w:t>
        </w:r>
      </w:ins>
    </w:p>
    <w:p w14:paraId="46FBF033" w14:textId="77777777" w:rsidR="00470473" w:rsidRDefault="00470473" w:rsidP="00470473">
      <w:pPr>
        <w:pStyle w:val="NO"/>
        <w:rPr>
          <w:ins w:id="1969" w:author="28.541_CR0576R1_(Rel-17)_eSON_5G" w:date="2021-12-13T11:14:00Z"/>
        </w:rPr>
      </w:pPr>
      <w:ins w:id="1970" w:author="28.541_CR0576R1_(Rel-17)_eSON_5G" w:date="2021-12-13T11:14:00Z">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ins>
    </w:p>
    <w:p w14:paraId="4A3AA3BA" w14:textId="7443C499" w:rsidR="00470473" w:rsidRDefault="00470473" w:rsidP="00470473">
      <w:pPr>
        <w:pStyle w:val="Heading4"/>
        <w:rPr>
          <w:ins w:id="1971" w:author="28.541_CR0576R1_(Rel-17)_eSON_5G" w:date="2021-12-13T11:14:00Z"/>
        </w:rPr>
      </w:pPr>
      <w:ins w:id="1972" w:author="28.541_CR0576R1_(Rel-17)_eSON_5G" w:date="2021-12-13T11:14:00Z">
        <w:r>
          <w:rPr>
            <w:lang w:eastAsia="zh-CN"/>
          </w:rPr>
          <w:t>4</w:t>
        </w:r>
        <w:r>
          <w:t>.3.</w:t>
        </w:r>
      </w:ins>
      <w:ins w:id="1973" w:author="28.541_CR0576R1_(Rel-17)_eSON_5G" w:date="2021-12-13T11:15:00Z">
        <w:r>
          <w:t>69</w:t>
        </w:r>
      </w:ins>
      <w:ins w:id="1974" w:author="28.541_CR0576R1_(Rel-17)_eSON_5G" w:date="2021-12-13T11:14:00Z">
        <w:r>
          <w:t>.2</w:t>
        </w:r>
        <w:r>
          <w:tab/>
          <w:t>Attributes</w:t>
        </w:r>
      </w:ins>
    </w:p>
    <w:p w14:paraId="46A7F02F" w14:textId="77777777" w:rsidR="00470473" w:rsidRDefault="00470473" w:rsidP="00470473">
      <w:pPr>
        <w:rPr>
          <w:ins w:id="1975" w:author="28.541_CR0576R1_(Rel-17)_eSON_5G" w:date="2021-12-13T11:14:00Z"/>
        </w:rPr>
      </w:pPr>
      <w:ins w:id="1976" w:author="28.541_CR0576R1_(Rel-17)_eSON_5G" w:date="2021-12-13T11:14:00Z">
        <w:r>
          <w:t xml:space="preserve">The </w:t>
        </w:r>
        <w:r>
          <w:rPr>
            <w:rFonts w:ascii="Courier New" w:hAnsi="Courier New"/>
            <w:lang w:eastAsia="zh-CN"/>
          </w:rPr>
          <w:t>DLBOFunction</w:t>
        </w:r>
        <w:r>
          <w:t xml:space="preserve"> IOC includes attributes inherited from Top IOC (defined in TS 28.622[30]) and the following attributes:</w:t>
        </w:r>
      </w:ins>
    </w:p>
    <w:p w14:paraId="33B61E35" w14:textId="77777777" w:rsidR="00470473" w:rsidRDefault="00470473" w:rsidP="00470473">
      <w:pPr>
        <w:pStyle w:val="TH"/>
        <w:rPr>
          <w:ins w:id="1977" w:author="28.541_CR0576R1_(Rel-17)_eSON_5G" w:date="2021-12-13T11:14: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AC7B1F">
        <w:trPr>
          <w:cantSplit/>
          <w:jc w:val="center"/>
          <w:ins w:id="1978" w:author="28.541_CR0576R1_(Rel-17)_eSON_5G" w:date="2021-12-13T11:14:00Z"/>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rPr>
                <w:ins w:id="1979" w:author="28.541_CR0576R1_(Rel-17)_eSON_5G" w:date="2021-12-13T11:14:00Z"/>
              </w:rPr>
            </w:pPr>
            <w:ins w:id="1980" w:author="28.541_CR0576R1_(Rel-17)_eSON_5G" w:date="2021-12-13T11:14:00Z">
              <w:r>
                <w:t>Attribute name</w:t>
              </w:r>
            </w:ins>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7777777" w:rsidR="00470473" w:rsidRDefault="00470473" w:rsidP="00AC7B1F">
            <w:pPr>
              <w:pStyle w:val="TAH"/>
              <w:rPr>
                <w:ins w:id="1981" w:author="28.541_CR0576R1_(Rel-17)_eSON_5G" w:date="2021-12-13T11:14:00Z"/>
              </w:rPr>
            </w:pPr>
            <w:ins w:id="1982" w:author="28.541_CR0576R1_(Rel-17)_eSON_5G" w:date="2021-12-13T11:14:00Z">
              <w:r>
                <w:t>Support Qualifier</w:t>
              </w:r>
            </w:ins>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rPr>
                <w:ins w:id="1983" w:author="28.541_CR0576R1_(Rel-17)_eSON_5G" w:date="2021-12-13T11:14:00Z"/>
              </w:rPr>
            </w:pPr>
            <w:ins w:id="1984" w:author="28.541_CR0576R1_(Rel-17)_eSON_5G" w:date="2021-12-13T11:14:00Z">
              <w:r>
                <w:t>isReadable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rPr>
                <w:ins w:id="1985" w:author="28.541_CR0576R1_(Rel-17)_eSON_5G" w:date="2021-12-13T11:14:00Z"/>
              </w:rPr>
            </w:pPr>
            <w:ins w:id="1986" w:author="28.541_CR0576R1_(Rel-17)_eSON_5G" w:date="2021-12-13T11:14:00Z">
              <w:r>
                <w:t>isWritable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rPr>
                <w:ins w:id="1987" w:author="28.541_CR0576R1_(Rel-17)_eSON_5G" w:date="2021-12-13T11:14:00Z"/>
              </w:rPr>
            </w:pPr>
            <w:ins w:id="1988" w:author="28.541_CR0576R1_(Rel-17)_eSON_5G" w:date="2021-12-13T11:14:00Z">
              <w:r>
                <w:rPr>
                  <w:rFonts w:cs="Arial"/>
                  <w:bCs/>
                  <w:szCs w:val="18"/>
                </w:rPr>
                <w:t>isInvariant</w:t>
              </w:r>
            </w:ins>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rPr>
                <w:ins w:id="1989" w:author="28.541_CR0576R1_(Rel-17)_eSON_5G" w:date="2021-12-13T11:14:00Z"/>
              </w:rPr>
            </w:pPr>
            <w:ins w:id="1990" w:author="28.541_CR0576R1_(Rel-17)_eSON_5G" w:date="2021-12-13T11:14:00Z">
              <w:r>
                <w:t>isNotifyable</w:t>
              </w:r>
            </w:ins>
          </w:p>
        </w:tc>
      </w:tr>
      <w:tr w:rsidR="00470473" w14:paraId="050B40B2" w14:textId="77777777" w:rsidTr="00AC7B1F">
        <w:trPr>
          <w:cantSplit/>
          <w:jc w:val="center"/>
          <w:ins w:id="1991" w:author="28.541_CR0576R1_(Rel-17)_eSON_5G" w:date="2021-12-13T11:14:00Z"/>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ins w:id="1992" w:author="28.541_CR0576R1_(Rel-17)_eSON_5G" w:date="2021-12-13T11:14:00Z"/>
                <w:rFonts w:ascii="Courier New" w:hAnsi="Courier New" w:cs="Courier New"/>
              </w:rPr>
            </w:pPr>
            <w:ins w:id="1993" w:author="28.541_CR0576R1_(Rel-17)_eSON_5G" w:date="2021-12-13T11:14:00Z">
              <w:r>
                <w:rPr>
                  <w:rFonts w:ascii="Courier New" w:hAnsi="Courier New" w:cs="Courier New"/>
                </w:rPr>
                <w:t>dlboControl</w:t>
              </w:r>
            </w:ins>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ins w:id="1994" w:author="28.541_CR0576R1_(Rel-17)_eSON_5G" w:date="2021-12-13T11:14:00Z"/>
                <w:lang w:eastAsia="zh-CN"/>
              </w:rPr>
            </w:pPr>
            <w:ins w:id="1995" w:author="28.541_CR0576R1_(Rel-17)_eSON_5G" w:date="2021-12-13T11:14:00Z">
              <w:r>
                <w:rPr>
                  <w:lang w:eastAsia="zh-CN"/>
                </w:rPr>
                <w:t>M</w:t>
              </w:r>
            </w:ins>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ins w:id="1996" w:author="28.541_CR0576R1_(Rel-17)_eSON_5G" w:date="2021-12-13T11:14:00Z"/>
                <w:lang w:eastAsia="zh-CN"/>
              </w:rPr>
            </w:pPr>
            <w:ins w:id="1997" w:author="28.541_CR0576R1_(Rel-17)_eSON_5G" w:date="2021-12-13T11:14:00Z">
              <w:r>
                <w:t>T</w:t>
              </w:r>
            </w:ins>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ins w:id="1998" w:author="28.541_CR0576R1_(Rel-17)_eSON_5G" w:date="2021-12-13T11:14:00Z"/>
                <w:lang w:eastAsia="zh-CN"/>
              </w:rPr>
            </w:pPr>
            <w:ins w:id="1999" w:author="28.541_CR0576R1_(Rel-17)_eSON_5G" w:date="2021-12-13T11:14:00Z">
              <w:r>
                <w:t>T</w:t>
              </w:r>
            </w:ins>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ins w:id="2000" w:author="28.541_CR0576R1_(Rel-17)_eSON_5G" w:date="2021-12-13T11:14:00Z"/>
                <w:lang w:eastAsia="zh-CN"/>
              </w:rPr>
            </w:pPr>
            <w:ins w:id="2001" w:author="28.541_CR0576R1_(Rel-17)_eSON_5G" w:date="2021-12-13T11:14:00Z">
              <w:r>
                <w:rPr>
                  <w:lang w:eastAsia="zh-CN"/>
                </w:rPr>
                <w:t>F</w:t>
              </w:r>
            </w:ins>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ins w:id="2002" w:author="28.541_CR0576R1_(Rel-17)_eSON_5G" w:date="2021-12-13T11:14:00Z"/>
                <w:lang w:eastAsia="zh-CN"/>
              </w:rPr>
            </w:pPr>
            <w:ins w:id="2003" w:author="28.541_CR0576R1_(Rel-17)_eSON_5G" w:date="2021-12-13T11:14:00Z">
              <w:r>
                <w:t>T</w:t>
              </w:r>
            </w:ins>
          </w:p>
        </w:tc>
      </w:tr>
      <w:tr w:rsidR="00470473" w14:paraId="5D7884D0" w14:textId="77777777" w:rsidTr="00AC7B1F">
        <w:trPr>
          <w:cantSplit/>
          <w:jc w:val="center"/>
          <w:ins w:id="2004" w:author="28.541_CR0576R1_(Rel-17)_eSON_5G" w:date="2021-12-13T11:14:00Z"/>
        </w:trPr>
        <w:tc>
          <w:tcPr>
            <w:tcW w:w="3934" w:type="dxa"/>
            <w:tcBorders>
              <w:top w:val="single" w:sz="4" w:space="0" w:color="auto"/>
              <w:left w:val="single" w:sz="4" w:space="0" w:color="auto"/>
              <w:bottom w:val="single" w:sz="4" w:space="0" w:color="auto"/>
              <w:right w:val="single" w:sz="4" w:space="0" w:color="auto"/>
            </w:tcBorders>
          </w:tcPr>
          <w:p w14:paraId="1BBDA78F" w14:textId="77777777" w:rsidR="00470473" w:rsidRDefault="00470473" w:rsidP="00AC7B1F">
            <w:pPr>
              <w:pStyle w:val="TAL"/>
              <w:rPr>
                <w:ins w:id="2005" w:author="28.541_CR0576R1_(Rel-17)_eSON_5G" w:date="2021-12-13T11:14:00Z"/>
                <w:rFonts w:ascii="Courier New" w:hAnsi="Courier New" w:cs="Courier New"/>
              </w:rPr>
            </w:pPr>
            <w:ins w:id="2006" w:author="28.541_CR0576R1_(Rel-17)_eSON_5G" w:date="2021-12-13T11:14:00Z">
              <w:r>
                <w:rPr>
                  <w:rFonts w:ascii="Courier New" w:hAnsi="Courier New" w:cs="Courier New"/>
                </w:rPr>
                <w:t>maximumDeviationHoTrigger</w:t>
              </w:r>
            </w:ins>
          </w:p>
        </w:tc>
        <w:tc>
          <w:tcPr>
            <w:tcW w:w="992" w:type="dxa"/>
            <w:tcBorders>
              <w:top w:val="single" w:sz="4" w:space="0" w:color="auto"/>
              <w:left w:val="single" w:sz="4" w:space="0" w:color="auto"/>
              <w:bottom w:val="single" w:sz="4" w:space="0" w:color="auto"/>
              <w:right w:val="single" w:sz="4" w:space="0" w:color="auto"/>
            </w:tcBorders>
          </w:tcPr>
          <w:p w14:paraId="55D1E9F2" w14:textId="77777777" w:rsidR="00470473" w:rsidRDefault="00470473" w:rsidP="00AC7B1F">
            <w:pPr>
              <w:pStyle w:val="TAL"/>
              <w:jc w:val="center"/>
              <w:rPr>
                <w:ins w:id="2007" w:author="28.541_CR0576R1_(Rel-17)_eSON_5G" w:date="2021-12-13T11:14:00Z"/>
                <w:lang w:eastAsia="zh-CN"/>
              </w:rPr>
            </w:pPr>
            <w:ins w:id="2008" w:author="28.541_CR0576R1_(Rel-17)_eSON_5G" w:date="2021-12-13T11:14:00Z">
              <w:r>
                <w:rPr>
                  <w:lang w:eastAsia="zh-CN"/>
                </w:rPr>
                <w:t>M</w:t>
              </w:r>
            </w:ins>
          </w:p>
        </w:tc>
        <w:tc>
          <w:tcPr>
            <w:tcW w:w="1276" w:type="dxa"/>
            <w:tcBorders>
              <w:top w:val="single" w:sz="4" w:space="0" w:color="auto"/>
              <w:left w:val="single" w:sz="4" w:space="0" w:color="auto"/>
              <w:bottom w:val="single" w:sz="4" w:space="0" w:color="auto"/>
              <w:right w:val="single" w:sz="4" w:space="0" w:color="auto"/>
            </w:tcBorders>
          </w:tcPr>
          <w:p w14:paraId="7108D050" w14:textId="77777777" w:rsidR="00470473" w:rsidRDefault="00470473" w:rsidP="00AC7B1F">
            <w:pPr>
              <w:pStyle w:val="TAL"/>
              <w:jc w:val="center"/>
              <w:rPr>
                <w:ins w:id="2009" w:author="28.541_CR0576R1_(Rel-17)_eSON_5G" w:date="2021-12-13T11:14:00Z"/>
              </w:rPr>
            </w:pPr>
            <w:ins w:id="2010" w:author="28.541_CR0576R1_(Rel-17)_eSON_5G" w:date="2021-12-13T11:14:00Z">
              <w:r>
                <w:t>T</w:t>
              </w:r>
            </w:ins>
          </w:p>
        </w:tc>
        <w:tc>
          <w:tcPr>
            <w:tcW w:w="1134" w:type="dxa"/>
            <w:tcBorders>
              <w:top w:val="single" w:sz="4" w:space="0" w:color="auto"/>
              <w:left w:val="single" w:sz="4" w:space="0" w:color="auto"/>
              <w:bottom w:val="single" w:sz="4" w:space="0" w:color="auto"/>
              <w:right w:val="single" w:sz="4" w:space="0" w:color="auto"/>
            </w:tcBorders>
          </w:tcPr>
          <w:p w14:paraId="7A2C8060" w14:textId="77777777" w:rsidR="00470473" w:rsidRDefault="00470473" w:rsidP="00AC7B1F">
            <w:pPr>
              <w:pStyle w:val="TAL"/>
              <w:jc w:val="center"/>
              <w:rPr>
                <w:ins w:id="2011" w:author="28.541_CR0576R1_(Rel-17)_eSON_5G" w:date="2021-12-13T11:14:00Z"/>
              </w:rPr>
            </w:pPr>
            <w:ins w:id="2012" w:author="28.541_CR0576R1_(Rel-17)_eSON_5G" w:date="2021-12-13T11:14:00Z">
              <w:r>
                <w:t>T</w:t>
              </w:r>
            </w:ins>
          </w:p>
        </w:tc>
        <w:tc>
          <w:tcPr>
            <w:tcW w:w="1134" w:type="dxa"/>
            <w:tcBorders>
              <w:top w:val="single" w:sz="4" w:space="0" w:color="auto"/>
              <w:left w:val="single" w:sz="4" w:space="0" w:color="auto"/>
              <w:bottom w:val="single" w:sz="4" w:space="0" w:color="auto"/>
              <w:right w:val="single" w:sz="4" w:space="0" w:color="auto"/>
            </w:tcBorders>
          </w:tcPr>
          <w:p w14:paraId="1845D1B2" w14:textId="77777777" w:rsidR="00470473" w:rsidRDefault="00470473" w:rsidP="00AC7B1F">
            <w:pPr>
              <w:pStyle w:val="TAL"/>
              <w:jc w:val="center"/>
              <w:rPr>
                <w:ins w:id="2013" w:author="28.541_CR0576R1_(Rel-17)_eSON_5G" w:date="2021-12-13T11:14:00Z"/>
                <w:lang w:eastAsia="zh-CN"/>
              </w:rPr>
            </w:pPr>
            <w:ins w:id="2014" w:author="28.541_CR0576R1_(Rel-17)_eSON_5G" w:date="2021-12-13T11:14:00Z">
              <w:r>
                <w:rPr>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498A6604" w14:textId="77777777" w:rsidR="00470473" w:rsidRDefault="00470473" w:rsidP="00AC7B1F">
            <w:pPr>
              <w:pStyle w:val="TAL"/>
              <w:jc w:val="center"/>
              <w:rPr>
                <w:ins w:id="2015" w:author="28.541_CR0576R1_(Rel-17)_eSON_5G" w:date="2021-12-13T11:14:00Z"/>
              </w:rPr>
            </w:pPr>
            <w:ins w:id="2016" w:author="28.541_CR0576R1_(Rel-17)_eSON_5G" w:date="2021-12-13T11:14:00Z">
              <w:r>
                <w:t>T</w:t>
              </w:r>
            </w:ins>
          </w:p>
        </w:tc>
      </w:tr>
      <w:tr w:rsidR="00470473" w14:paraId="01A9609A" w14:textId="77777777" w:rsidTr="00AC7B1F">
        <w:trPr>
          <w:cantSplit/>
          <w:jc w:val="center"/>
          <w:ins w:id="2017" w:author="28.541_CR0576R1_(Rel-17)_eSON_5G" w:date="2021-12-13T11:14:00Z"/>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ins w:id="2018" w:author="28.541_CR0576R1_(Rel-17)_eSON_5G" w:date="2021-12-13T11:14:00Z"/>
                <w:rFonts w:ascii="Courier New" w:hAnsi="Courier New" w:cs="Courier New"/>
              </w:rPr>
            </w:pPr>
            <w:ins w:id="2019" w:author="28.541_CR0576R1_(Rel-17)_eSON_5G" w:date="2021-12-13T11:14:00Z">
              <w:r>
                <w:rPr>
                  <w:rFonts w:ascii="Courier New" w:hAnsi="Courier New" w:cs="Courier New"/>
                </w:rPr>
                <w:t>minimumTimeBetweenHoTriggerChange</w:t>
              </w:r>
            </w:ins>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ins w:id="2020" w:author="28.541_CR0576R1_(Rel-17)_eSON_5G" w:date="2021-12-13T11:14:00Z"/>
                <w:lang w:eastAsia="zh-CN"/>
              </w:rPr>
            </w:pPr>
            <w:ins w:id="2021" w:author="28.541_CR0576R1_(Rel-17)_eSON_5G" w:date="2021-12-13T11:14:00Z">
              <w:r>
                <w:rPr>
                  <w:lang w:eastAsia="zh-CN"/>
                </w:rPr>
                <w:t>M</w:t>
              </w:r>
            </w:ins>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rPr>
                <w:ins w:id="2022" w:author="28.541_CR0576R1_(Rel-17)_eSON_5G" w:date="2021-12-13T11:14:00Z"/>
              </w:rPr>
            </w:pPr>
            <w:ins w:id="2023" w:author="28.541_CR0576R1_(Rel-17)_eSON_5G" w:date="2021-12-13T11:14:00Z">
              <w:r>
                <w:t>T</w:t>
              </w:r>
            </w:ins>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rPr>
                <w:ins w:id="2024" w:author="28.541_CR0576R1_(Rel-17)_eSON_5G" w:date="2021-12-13T11:14:00Z"/>
              </w:rPr>
            </w:pPr>
            <w:ins w:id="2025" w:author="28.541_CR0576R1_(Rel-17)_eSON_5G" w:date="2021-12-13T11:14:00Z">
              <w:r>
                <w:t>T</w:t>
              </w:r>
            </w:ins>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ins w:id="2026" w:author="28.541_CR0576R1_(Rel-17)_eSON_5G" w:date="2021-12-13T11:14:00Z"/>
                <w:lang w:eastAsia="zh-CN"/>
              </w:rPr>
            </w:pPr>
            <w:ins w:id="2027" w:author="28.541_CR0576R1_(Rel-17)_eSON_5G" w:date="2021-12-13T11:14:00Z">
              <w:r>
                <w:rPr>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rPr>
                <w:ins w:id="2028" w:author="28.541_CR0576R1_(Rel-17)_eSON_5G" w:date="2021-12-13T11:14:00Z"/>
              </w:rPr>
            </w:pPr>
            <w:ins w:id="2029" w:author="28.541_CR0576R1_(Rel-17)_eSON_5G" w:date="2021-12-13T11:14:00Z">
              <w:r>
                <w:t>T</w:t>
              </w:r>
            </w:ins>
          </w:p>
        </w:tc>
      </w:tr>
    </w:tbl>
    <w:p w14:paraId="59EB9763" w14:textId="77777777" w:rsidR="00470473" w:rsidRDefault="00470473" w:rsidP="00470473">
      <w:pPr>
        <w:rPr>
          <w:ins w:id="2030" w:author="28.541_CR0576R1_(Rel-17)_eSON_5G" w:date="2021-12-13T11:14:00Z"/>
        </w:rPr>
      </w:pPr>
    </w:p>
    <w:p w14:paraId="3E1B8795" w14:textId="75826FDD" w:rsidR="00470473" w:rsidRDefault="00470473" w:rsidP="00470473">
      <w:pPr>
        <w:pStyle w:val="Heading4"/>
        <w:rPr>
          <w:ins w:id="2031" w:author="28.541_CR0576R1_(Rel-17)_eSON_5G" w:date="2021-12-13T11:14:00Z"/>
        </w:rPr>
      </w:pPr>
      <w:ins w:id="2032" w:author="28.541_CR0576R1_(Rel-17)_eSON_5G" w:date="2021-12-13T11:14:00Z">
        <w:r>
          <w:t>4.3.</w:t>
        </w:r>
      </w:ins>
      <w:ins w:id="2033" w:author="28.541_CR0576R1_(Rel-17)_eSON_5G" w:date="2021-12-13T11:15:00Z">
        <w:r>
          <w:t>69</w:t>
        </w:r>
      </w:ins>
      <w:ins w:id="2034" w:author="28.541_CR0576R1_(Rel-17)_eSON_5G" w:date="2021-12-13T11:14:00Z">
        <w:r>
          <w:t>.3</w:t>
        </w:r>
        <w:r>
          <w:tab/>
          <w:t>Attribute constraints</w:t>
        </w:r>
      </w:ins>
    </w:p>
    <w:p w14:paraId="412D4388" w14:textId="77777777" w:rsidR="00470473" w:rsidRDefault="00470473" w:rsidP="00470473">
      <w:pPr>
        <w:rPr>
          <w:ins w:id="2035" w:author="28.541_CR0576R1_(Rel-17)_eSON_5G" w:date="2021-12-13T11:14:00Z"/>
          <w:lang w:eastAsia="zh-CN"/>
        </w:rPr>
      </w:pPr>
      <w:ins w:id="2036" w:author="28.541_CR0576R1_(Rel-17)_eSON_5G" w:date="2021-12-13T11:14:00Z">
        <w:r>
          <w:rPr>
            <w:lang w:eastAsia="zh-CN"/>
          </w:rPr>
          <w:t>None.</w:t>
        </w:r>
      </w:ins>
    </w:p>
    <w:p w14:paraId="0084A189" w14:textId="3471F86D" w:rsidR="00470473" w:rsidRDefault="00470473" w:rsidP="00470473">
      <w:pPr>
        <w:pStyle w:val="Heading4"/>
        <w:rPr>
          <w:ins w:id="2037" w:author="28.541_CR0576R1_(Rel-17)_eSON_5G" w:date="2021-12-13T11:14:00Z"/>
        </w:rPr>
      </w:pPr>
      <w:ins w:id="2038" w:author="28.541_CR0576R1_(Rel-17)_eSON_5G" w:date="2021-12-13T11:14:00Z">
        <w:r>
          <w:rPr>
            <w:lang w:eastAsia="zh-CN"/>
          </w:rPr>
          <w:t>4</w:t>
        </w:r>
        <w:r>
          <w:t>.3.</w:t>
        </w:r>
      </w:ins>
      <w:ins w:id="2039" w:author="28.541_CR0576R1_(Rel-17)_eSON_5G" w:date="2021-12-13T11:15:00Z">
        <w:r>
          <w:t>69</w:t>
        </w:r>
      </w:ins>
      <w:ins w:id="2040" w:author="28.541_CR0576R1_(Rel-17)_eSON_5G" w:date="2021-12-13T11:14:00Z">
        <w:r>
          <w:t>.4</w:t>
        </w:r>
        <w:r>
          <w:tab/>
          <w:t>Notifications</w:t>
        </w:r>
      </w:ins>
    </w:p>
    <w:p w14:paraId="7B35B22C" w14:textId="77777777" w:rsidR="00470473" w:rsidRDefault="00470473" w:rsidP="00470473">
      <w:pPr>
        <w:rPr>
          <w:ins w:id="2041" w:author="28.541_CR0576R1_(Rel-17)_eSON_5G" w:date="2021-12-13T11:14:00Z"/>
        </w:rPr>
      </w:pPr>
      <w:ins w:id="2042" w:author="28.541_CR0576R1_(Rel-17)_eSON_5G" w:date="2021-12-13T11:14:00Z">
        <w:r>
          <w:t xml:space="preserve">The common notifications defined in subclause </w:t>
        </w:r>
        <w:r>
          <w:rPr>
            <w:lang w:eastAsia="zh-CN"/>
          </w:rPr>
          <w:t>4.5</w:t>
        </w:r>
        <w:r>
          <w:t xml:space="preserve"> are valid for this IOC, without exceptions or additions</w:t>
        </w:r>
      </w:ins>
    </w:p>
    <w:p w14:paraId="1ED0C9CB" w14:textId="77777777" w:rsidR="0058127D" w:rsidRDefault="0058127D" w:rsidP="00A71F56"/>
    <w:p w14:paraId="31D2C938" w14:textId="77777777" w:rsidR="00F17312" w:rsidRDefault="00F17312" w:rsidP="00F17312">
      <w:pPr>
        <w:pStyle w:val="Heading2"/>
      </w:pPr>
      <w:bookmarkStart w:id="2043" w:name="_Toc59182730"/>
      <w:bookmarkStart w:id="2044" w:name="_Toc59184196"/>
      <w:bookmarkStart w:id="2045" w:name="_Toc59195131"/>
      <w:bookmarkStart w:id="2046" w:name="_Toc59439557"/>
      <w:bookmarkStart w:id="2047" w:name="_Toc67989980"/>
      <w:r>
        <w:t>4.4</w:t>
      </w:r>
      <w:r>
        <w:tab/>
        <w:t>Attribute definitions</w:t>
      </w:r>
      <w:bookmarkEnd w:id="2043"/>
      <w:bookmarkEnd w:id="2044"/>
      <w:bookmarkEnd w:id="2045"/>
      <w:bookmarkEnd w:id="2046"/>
      <w:bookmarkEnd w:id="2047"/>
    </w:p>
    <w:p w14:paraId="7E7E4594" w14:textId="75751457" w:rsidR="00F17312" w:rsidRDefault="00F17312" w:rsidP="00F17312">
      <w:pPr>
        <w:pStyle w:val="Heading3"/>
        <w:rPr>
          <w:lang w:eastAsia="zh-CN"/>
        </w:rPr>
      </w:pPr>
      <w:bookmarkStart w:id="2048" w:name="_Toc59182731"/>
      <w:bookmarkStart w:id="2049" w:name="_Toc59184197"/>
      <w:bookmarkStart w:id="2050" w:name="_Toc59195132"/>
      <w:bookmarkStart w:id="2051" w:name="_Toc59439558"/>
      <w:bookmarkStart w:id="2052" w:name="_Toc67989981"/>
      <w:r>
        <w:rPr>
          <w:lang w:eastAsia="zh-CN"/>
        </w:rPr>
        <w:t>4.4.1</w:t>
      </w:r>
      <w:r>
        <w:rPr>
          <w:lang w:eastAsia="zh-CN"/>
        </w:rPr>
        <w:tab/>
        <w:t>Attribute properties</w:t>
      </w:r>
      <w:bookmarkEnd w:id="2048"/>
      <w:bookmarkEnd w:id="2049"/>
      <w:bookmarkEnd w:id="2050"/>
      <w:bookmarkEnd w:id="2051"/>
      <w:bookmarkEnd w:id="2052"/>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bSChannelBwDL</w:t>
            </w:r>
            <w:r>
              <w:rPr>
                <w:rStyle w:val="normaltextrun1"/>
                <w:rFonts w:ascii="Courier New" w:hAnsi="Courier New" w:cs="Courier New"/>
                <w:color w:val="181818"/>
                <w:spacing w:val="-6"/>
                <w:position w:val="2"/>
                <w:szCs w:val="18"/>
                <w:lang w:val="en-GB"/>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bSChannelBwUL</w:t>
            </w:r>
            <w:r>
              <w:rPr>
                <w:rStyle w:val="normaltextrun1"/>
                <w:rFonts w:ascii="Courier New" w:hAnsi="Courier New" w:cs="Courier New"/>
                <w:color w:val="181818"/>
                <w:spacing w:val="-6"/>
                <w:position w:val="2"/>
                <w:szCs w:val="18"/>
                <w:lang w:val="en-GB"/>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bSChannelBwSUL</w:t>
            </w:r>
            <w:r>
              <w:rPr>
                <w:rStyle w:val="normaltextrun1"/>
                <w:rFonts w:ascii="Courier New" w:hAnsi="Courier New" w:cs="Courier New"/>
                <w:color w:val="181818"/>
                <w:spacing w:val="-6"/>
                <w:position w:val="2"/>
                <w:szCs w:val="18"/>
                <w:lang w:val="en-GB"/>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2053" w:name="localEndPoint"/>
            <w:r>
              <w:rPr>
                <w:rFonts w:ascii="Courier New" w:hAnsi="Courier New" w:cs="Courier New"/>
              </w:rPr>
              <w:t>local</w:t>
            </w:r>
            <w:bookmarkEnd w:id="2053"/>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2054" w:name="remoteEndPoint"/>
            <w:r>
              <w:rPr>
                <w:rFonts w:ascii="Courier New" w:hAnsi="Courier New" w:cs="Courier New"/>
              </w:rPr>
              <w:t>remote</w:t>
            </w:r>
            <w:bookmarkEnd w:id="2054"/>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ins w:id="2055" w:author="28.541_CR0575R1_(Rel-17)_TEI16" w:date="2021-12-13T11:09:00Z">
              <w:r w:rsidR="00F51EDC" w:rsidRPr="00F51EDC">
                <w:rPr>
                  <w:rFonts w:cs="Arial"/>
                  <w:iCs/>
                  <w:szCs w:val="18"/>
                </w:rPr>
                <w:t>. The pLMNId of the first entry of the list is the PLMNId used to construct the nCGI for the NR cell.</w:t>
              </w:r>
            </w:ins>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52C178ED" w:rsidR="00F17312" w:rsidRDefault="00F17312" w:rsidP="00F17312">
            <w:pPr>
              <w:keepNext/>
              <w:keepLines/>
              <w:spacing w:after="0"/>
              <w:rPr>
                <w:rFonts w:ascii="Arial" w:hAnsi="Arial"/>
                <w:sz w:val="18"/>
                <w:szCs w:val="18"/>
              </w:rPr>
            </w:pPr>
            <w:r>
              <w:rPr>
                <w:rFonts w:ascii="Arial" w:hAnsi="Arial"/>
                <w:sz w:val="18"/>
                <w:szCs w:val="18"/>
              </w:rPr>
              <w:t xml:space="preserve">isOrdered: </w:t>
            </w:r>
            <w:ins w:id="2056" w:author="28.541_CR0575R1_(Rel-17)_TEI16" w:date="2021-12-13T11:10:00Z">
              <w:r w:rsidR="00F51EDC" w:rsidRPr="00F51EDC">
                <w:rPr>
                  <w:rFonts w:ascii="Arial" w:hAnsi="Arial"/>
                  <w:sz w:val="18"/>
                  <w:szCs w:val="18"/>
                </w:rPr>
                <w:t>True</w:t>
              </w:r>
            </w:ins>
            <w:del w:id="2057" w:author="28.541_CR0575R1_(Rel-17)_TEI16" w:date="2021-12-13T11:10:00Z">
              <w:r w:rsidDel="00F51EDC">
                <w:rPr>
                  <w:rFonts w:ascii="Arial" w:hAnsi="Arial"/>
                  <w:sz w:val="18"/>
                  <w:szCs w:val="18"/>
                </w:rPr>
                <w:delText>N/A</w:delText>
              </w:r>
            </w:del>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77777777" w:rsidR="00F17312" w:rsidRDefault="00F17312" w:rsidP="00F17312">
            <w:pPr>
              <w:keepNext/>
              <w:keepLines/>
              <w:spacing w:after="0"/>
              <w:rPr>
                <w:rFonts w:ascii="Arial" w:hAnsi="Arial"/>
                <w:sz w:val="18"/>
              </w:rPr>
            </w:pPr>
            <w:r>
              <w:rPr>
                <w:rFonts w:ascii="Arial" w:hAnsi="Arial"/>
                <w:sz w:val="18"/>
              </w:rPr>
              <w:t>isOrdered: N/A</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77777777" w:rsidR="00F17312" w:rsidRDefault="00F17312" w:rsidP="00F17312">
            <w:pPr>
              <w:keepNext/>
              <w:keepLines/>
              <w:spacing w:after="0"/>
              <w:rPr>
                <w:rFonts w:ascii="Arial" w:hAnsi="Arial"/>
                <w:sz w:val="18"/>
              </w:rPr>
            </w:pPr>
            <w:r>
              <w:rPr>
                <w:rFonts w:ascii="Arial" w:hAnsi="Arial"/>
                <w:sz w:val="18"/>
              </w:rPr>
              <w:t>isOrdered: N/A</w:t>
            </w:r>
          </w:p>
          <w:p w14:paraId="12702B5D" w14:textId="77777777" w:rsidR="00F17312" w:rsidRDefault="00F17312" w:rsidP="00F17312">
            <w:pPr>
              <w:keepNext/>
              <w:keepLines/>
              <w:spacing w:after="0"/>
              <w:rPr>
                <w:rFonts w:ascii="Arial" w:hAnsi="Arial"/>
                <w:sz w:val="18"/>
              </w:rPr>
            </w:pPr>
            <w:r>
              <w:rPr>
                <w:rFonts w:ascii="Arial" w:hAnsi="Arial"/>
                <w:sz w:val="18"/>
              </w:rPr>
              <w:t>isUnique: N/A</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2058"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2058"/>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ins w:id="2059" w:author="28.541_CR0631R1_(Rel-17)_adNRM" w:date="2021-12-14T14:46:00Z">
              <w:r w:rsidR="00E61DD8">
                <w:rPr>
                  <w:rFonts w:ascii="Courier New" w:hAnsi="Courier New" w:cs="Courier New"/>
                  <w:bCs/>
                  <w:color w:val="333333"/>
                  <w:sz w:val="18"/>
                  <w:szCs w:val="18"/>
                  <w:lang w:eastAsia="zh-CN"/>
                </w:rPr>
                <w:t>NR</w:t>
              </w:r>
            </w:ins>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ins w:id="2060" w:author="28.541_CR0631R1_(Rel-17)_adNRM" w:date="2021-12-14T14:45:00Z"/>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ins w:id="2061" w:author="28.541_CR0631R1_(Rel-17)_adNRM" w:date="2021-12-14T14:45:00Z"/>
                <w:rFonts w:ascii="Courier New" w:hAnsi="Courier New" w:cs="Courier New"/>
                <w:bCs/>
                <w:color w:val="333333"/>
                <w:sz w:val="18"/>
                <w:szCs w:val="18"/>
                <w:lang w:eastAsia="zh-CN"/>
              </w:rPr>
            </w:pPr>
            <w:ins w:id="2062" w:author="28.541_CR0631R1_(Rel-17)_adNRM" w:date="2021-12-14T14:45:00Z">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ins>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ins w:id="2063" w:author="28.541_CR0631R1_(Rel-17)_adNRM" w:date="2021-12-14T14:45:00Z"/>
                <w:rFonts w:cs="Arial"/>
              </w:rPr>
            </w:pPr>
            <w:ins w:id="2064" w:author="28.541_CR0631R1_(Rel-17)_adNRM" w:date="2021-12-14T14:45:00Z">
              <w:r>
                <w:rPr>
                  <w:rFonts w:cs="Arial"/>
                </w:rPr>
                <w:t xml:space="preserve">This attribute contains the DN of the referenced </w:t>
              </w:r>
              <w:r>
                <w:rPr>
                  <w:rFonts w:ascii="Courier New" w:hAnsi="Courier New" w:cs="Courier New"/>
                </w:rPr>
                <w:t>NRFreqRelation</w:t>
              </w:r>
              <w:r>
                <w:rPr>
                  <w:rFonts w:cs="Arial"/>
                </w:rPr>
                <w:t>.</w:t>
              </w:r>
            </w:ins>
          </w:p>
          <w:p w14:paraId="66AADBFD" w14:textId="77777777" w:rsidR="00E61DD8" w:rsidRDefault="00E61DD8" w:rsidP="00E61DD8">
            <w:pPr>
              <w:pStyle w:val="TAL"/>
              <w:rPr>
                <w:ins w:id="2065" w:author="28.541_CR0631R1_(Rel-17)_adNRM" w:date="2021-12-14T14:45:00Z"/>
                <w:rFonts w:cs="Arial"/>
              </w:rPr>
            </w:pPr>
          </w:p>
          <w:p w14:paraId="43C66DA6" w14:textId="77777777" w:rsidR="00E61DD8" w:rsidRDefault="00E61DD8" w:rsidP="00E61DD8">
            <w:pPr>
              <w:pStyle w:val="TAL"/>
              <w:rPr>
                <w:ins w:id="2066" w:author="28.541_CR0631R1_(Rel-17)_adNRM" w:date="2021-12-14T14:45:00Z"/>
                <w:rFonts w:cs="Arial"/>
                <w:szCs w:val="18"/>
              </w:rPr>
            </w:pPr>
            <w:ins w:id="2067" w:author="28.541_CR0631R1_(Rel-17)_adNRM" w:date="2021-12-14T14:45:00Z">
              <w:r>
                <w:rPr>
                  <w:rFonts w:cs="Arial"/>
                  <w:szCs w:val="18"/>
                </w:rPr>
                <w:t xml:space="preserve">allowedValues: </w:t>
              </w:r>
              <w:r>
                <w:rPr>
                  <w:szCs w:val="18"/>
                  <w:lang w:eastAsia="zh-CN"/>
                </w:rPr>
                <w:t>Not applicable.</w:t>
              </w:r>
            </w:ins>
          </w:p>
          <w:p w14:paraId="0029014F" w14:textId="77777777" w:rsidR="00E61DD8" w:rsidRDefault="00E61DD8" w:rsidP="00E61DD8">
            <w:pPr>
              <w:pStyle w:val="TAL"/>
              <w:rPr>
                <w:ins w:id="2068" w:author="28.541_CR0631R1_(Rel-17)_adNRM" w:date="2021-12-14T14:45:00Z"/>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ins w:id="2069" w:author="28.541_CR0631R1_(Rel-17)_adNRM" w:date="2021-12-14T14:45:00Z"/>
                <w:rFonts w:cs="Arial"/>
              </w:rPr>
            </w:pPr>
            <w:ins w:id="2070" w:author="28.541_CR0631R1_(Rel-17)_adNRM" w:date="2021-12-14T14:45:00Z">
              <w:r>
                <w:rPr>
                  <w:rFonts w:cs="Arial"/>
                </w:rPr>
                <w:t>type: DN</w:t>
              </w:r>
            </w:ins>
          </w:p>
          <w:p w14:paraId="19A1C460" w14:textId="77777777" w:rsidR="00E61DD8" w:rsidRDefault="00E61DD8" w:rsidP="00E61DD8">
            <w:pPr>
              <w:pStyle w:val="TAL"/>
              <w:rPr>
                <w:ins w:id="2071" w:author="28.541_CR0631R1_(Rel-17)_adNRM" w:date="2021-12-14T14:45:00Z"/>
                <w:rFonts w:cs="Arial"/>
              </w:rPr>
            </w:pPr>
            <w:ins w:id="2072" w:author="28.541_CR0631R1_(Rel-17)_adNRM" w:date="2021-12-14T14:45:00Z">
              <w:r>
                <w:rPr>
                  <w:rFonts w:cs="Arial"/>
                </w:rPr>
                <w:t>multiplicity: 1</w:t>
              </w:r>
            </w:ins>
          </w:p>
          <w:p w14:paraId="6DF75224" w14:textId="77777777" w:rsidR="00E61DD8" w:rsidRDefault="00E61DD8" w:rsidP="00E61DD8">
            <w:pPr>
              <w:pStyle w:val="TAL"/>
              <w:rPr>
                <w:ins w:id="2073" w:author="28.541_CR0631R1_(Rel-17)_adNRM" w:date="2021-12-14T14:45:00Z"/>
                <w:rFonts w:cs="Arial"/>
              </w:rPr>
            </w:pPr>
            <w:ins w:id="2074" w:author="28.541_CR0631R1_(Rel-17)_adNRM" w:date="2021-12-14T14:45:00Z">
              <w:r>
                <w:rPr>
                  <w:rFonts w:cs="Arial"/>
                </w:rPr>
                <w:t>isOrdered: N/A</w:t>
              </w:r>
            </w:ins>
          </w:p>
          <w:p w14:paraId="441722EB" w14:textId="77777777" w:rsidR="00E61DD8" w:rsidRDefault="00E61DD8" w:rsidP="00E61DD8">
            <w:pPr>
              <w:pStyle w:val="TAL"/>
              <w:rPr>
                <w:ins w:id="2075" w:author="28.541_CR0631R1_(Rel-17)_adNRM" w:date="2021-12-14T14:45:00Z"/>
                <w:rFonts w:cs="Arial"/>
                <w:lang w:eastAsia="zh-CN"/>
              </w:rPr>
            </w:pPr>
            <w:ins w:id="2076" w:author="28.541_CR0631R1_(Rel-17)_adNRM" w:date="2021-12-14T14:45:00Z">
              <w:r>
                <w:rPr>
                  <w:rFonts w:cs="Arial"/>
                </w:rPr>
                <w:t>isUnique: T</w:t>
              </w:r>
              <w:r>
                <w:rPr>
                  <w:rFonts w:cs="Arial"/>
                  <w:lang w:eastAsia="zh-CN"/>
                </w:rPr>
                <w:t>rue</w:t>
              </w:r>
            </w:ins>
          </w:p>
          <w:p w14:paraId="46A36451" w14:textId="77777777" w:rsidR="00E61DD8" w:rsidRDefault="00E61DD8" w:rsidP="00E61DD8">
            <w:pPr>
              <w:pStyle w:val="TAL"/>
              <w:rPr>
                <w:ins w:id="2077" w:author="28.541_CR0631R1_(Rel-17)_adNRM" w:date="2021-12-14T14:45:00Z"/>
                <w:rFonts w:cs="Arial"/>
              </w:rPr>
            </w:pPr>
            <w:ins w:id="2078" w:author="28.541_CR0631R1_(Rel-17)_adNRM" w:date="2021-12-14T14:45:00Z">
              <w:r>
                <w:rPr>
                  <w:rFonts w:cs="Arial"/>
                </w:rPr>
                <w:t>defaultValue: None</w:t>
              </w:r>
            </w:ins>
          </w:p>
          <w:p w14:paraId="054C5431" w14:textId="77777777" w:rsidR="00E61DD8" w:rsidRDefault="00E61DD8" w:rsidP="00E61DD8">
            <w:pPr>
              <w:pStyle w:val="TAL"/>
              <w:rPr>
                <w:ins w:id="2079" w:author="28.541_CR0631R1_(Rel-17)_adNRM" w:date="2021-12-14T14:45:00Z"/>
                <w:rFonts w:cs="Arial"/>
                <w:szCs w:val="18"/>
              </w:rPr>
            </w:pPr>
            <w:ins w:id="2080" w:author="28.541_CR0631R1_(Rel-17)_adNRM" w:date="2021-12-14T14:45:00Z">
              <w:r>
                <w:rPr>
                  <w:rFonts w:cs="Arial"/>
                </w:rPr>
                <w:t xml:space="preserve">isNullable: </w:t>
              </w:r>
              <w:r>
                <w:rPr>
                  <w:rFonts w:cs="Arial"/>
                  <w:szCs w:val="18"/>
                </w:rPr>
                <w:t>False</w:t>
              </w:r>
            </w:ins>
          </w:p>
          <w:p w14:paraId="4023EAB2" w14:textId="77777777" w:rsidR="00E61DD8" w:rsidRDefault="00E61DD8" w:rsidP="00E61DD8">
            <w:pPr>
              <w:pStyle w:val="TAL"/>
              <w:rPr>
                <w:ins w:id="2081" w:author="28.541_CR0631R1_(Rel-17)_adNRM" w:date="2021-12-14T14:45:00Z"/>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BWP.</w:t>
            </w:r>
          </w:p>
          <w:p w14:paraId="66C4761B" w14:textId="77777777" w:rsidR="00F17312" w:rsidRDefault="00F17312" w:rsidP="00F17312">
            <w:pPr>
              <w:pStyle w:val="TAL"/>
              <w:rPr>
                <w:rFonts w:cs="Arial"/>
              </w:rPr>
            </w:pPr>
          </w:p>
          <w:p w14:paraId="19F3E5AB"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77777777" w:rsidR="00F17312" w:rsidRDefault="00F17312" w:rsidP="00F17312">
            <w:pPr>
              <w:pStyle w:val="TAL"/>
              <w:rPr>
                <w:rFonts w:cs="Arial"/>
              </w:rPr>
            </w:pPr>
            <w:r>
              <w:rPr>
                <w:rFonts w:cs="Arial"/>
              </w:rPr>
              <w:t>multiplicity: 1</w:t>
            </w:r>
          </w:p>
          <w:p w14:paraId="7D0CC4E4" w14:textId="77777777" w:rsidR="00F17312" w:rsidRDefault="00F17312" w:rsidP="00F17312">
            <w:pPr>
              <w:pStyle w:val="TAL"/>
              <w:rPr>
                <w:rFonts w:cs="Arial"/>
              </w:rPr>
            </w:pPr>
            <w:r>
              <w:rPr>
                <w:rFonts w:cs="Arial"/>
              </w:rPr>
              <w:t>isOrdered: N/A</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5C468A54" w:rsidR="00F17312" w:rsidRDefault="00F17312" w:rsidP="00F17312">
            <w:pPr>
              <w:pStyle w:val="TAL"/>
              <w:rPr>
                <w:rFonts w:ascii="Courier New" w:hAnsi="Courier New" w:cs="Courier New"/>
              </w:rPr>
            </w:pPr>
            <w:r>
              <w:rPr>
                <w:rFonts w:cs="Arial"/>
              </w:rPr>
              <w:t xml:space="preserve">This attribute contains the DN of the referenced </w:t>
            </w:r>
            <w:del w:id="2082" w:author="28.541_CR0631R1_(Rel-17)_adNRM" w:date="2021-12-14T14:45:00Z">
              <w:r w:rsidDel="00E61DD8">
                <w:rPr>
                  <w:rFonts w:ascii="Courier New" w:hAnsi="Courier New" w:cs="Courier New"/>
                </w:rPr>
                <w:delText>N</w:delText>
              </w:r>
            </w:del>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0683291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ins w:id="2083" w:author="28.541_CR0619R1_(Rel-17)_TEI17" w:date="2021-12-14T13:12:00Z">
              <w:r w:rsidR="00F529AE" w:rsidRPr="00F529AE">
                <w:rPr>
                  <w:rFonts w:ascii="Arial" w:hAnsi="Arial" w:cs="Arial"/>
                  <w:sz w:val="18"/>
                  <w:szCs w:val="18"/>
                </w:rPr>
                <w:t>exclude-listed</w:t>
              </w:r>
            </w:ins>
            <w:del w:id="2084" w:author="28.541_CR0619R1_(Rel-17)_TEI17" w:date="2021-12-14T13:12:00Z">
              <w:r w:rsidR="000E3CB5" w:rsidDel="00F529AE">
                <w:rPr>
                  <w:rFonts w:ascii="Arial" w:hAnsi="Arial" w:cs="Arial"/>
                  <w:sz w:val="18"/>
                  <w:szCs w:val="18"/>
                </w:rPr>
                <w:delText>blocklisted</w:delText>
              </w:r>
            </w:del>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77777777" w:rsidR="00F17312" w:rsidRDefault="00F17312" w:rsidP="00F17312">
            <w:pPr>
              <w:pStyle w:val="TAL"/>
              <w:rPr>
                <w:szCs w:val="18"/>
              </w:rPr>
            </w:pPr>
            <w:r>
              <w:rPr>
                <w:szCs w:val="18"/>
              </w:rPr>
              <w:t>isOrdered: N/A</w:t>
            </w:r>
          </w:p>
          <w:p w14:paraId="63BFB1AD" w14:textId="77777777" w:rsidR="00F17312" w:rsidRDefault="00F17312" w:rsidP="00F17312">
            <w:pPr>
              <w:pStyle w:val="TAL"/>
              <w:rPr>
                <w:szCs w:val="18"/>
              </w:rPr>
            </w:pPr>
            <w:r>
              <w:rPr>
                <w:szCs w:val="18"/>
              </w:rPr>
              <w:t>isUnique: N/A</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6C400793"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ins w:id="2085" w:author="28.541_CR0619R1_(Rel-17)_TEI17" w:date="2021-12-14T13:13:00Z">
              <w:r w:rsidR="00F529AE" w:rsidRPr="00F529AE">
                <w:rPr>
                  <w:rFonts w:ascii="Arial" w:hAnsi="Arial" w:cs="Arial"/>
                  <w:sz w:val="18"/>
                  <w:szCs w:val="18"/>
                </w:rPr>
                <w:t>exclude-listed</w:t>
              </w:r>
            </w:ins>
            <w:del w:id="2086" w:author="28.541_CR0619R1_(Rel-17)_TEI17" w:date="2021-12-14T13:13:00Z">
              <w:r w:rsidR="000E3CB5" w:rsidDel="00F529AE">
                <w:rPr>
                  <w:rFonts w:ascii="Arial" w:hAnsi="Arial" w:cs="Arial"/>
                  <w:sz w:val="18"/>
                  <w:szCs w:val="18"/>
                </w:rPr>
                <w:delText>blocklisted</w:delText>
              </w:r>
            </w:del>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lang w:val="en-GB"/>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77777777" w:rsidR="00F17312" w:rsidRDefault="00F17312" w:rsidP="00F17312">
            <w:pPr>
              <w:pStyle w:val="TAL"/>
            </w:pPr>
            <w:r>
              <w:t>isOrdered: N/A</w:t>
            </w:r>
          </w:p>
          <w:p w14:paraId="4D550076" w14:textId="77777777" w:rsidR="00F17312" w:rsidRDefault="00F17312" w:rsidP="00F17312">
            <w:pPr>
              <w:pStyle w:val="TAL"/>
            </w:pPr>
            <w:r>
              <w:t>isUnique: N/A</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val="en-GB" w:eastAsia="zh-CN"/>
              </w:rPr>
            </w:pPr>
            <w:r>
              <w:rPr>
                <w:rFonts w:ascii="Courier New" w:hAnsi="Courier New"/>
                <w:sz w:val="18"/>
                <w:lang w:val="en-GB"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val="en-GB" w:eastAsia="zh-CN"/>
              </w:rPr>
            </w:pPr>
            <w:r>
              <w:rPr>
                <w:rFonts w:ascii="Courier" w:hAnsi="Courier"/>
                <w:sz w:val="18"/>
                <w:szCs w:val="18"/>
                <w:lang w:val="en-GB"/>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val="en-GB" w:eastAsia="zh-CN"/>
              </w:rPr>
            </w:pPr>
            <w:r>
              <w:rPr>
                <w:rFonts w:ascii="Courier" w:hAnsi="Courier"/>
                <w:sz w:val="18"/>
                <w:szCs w:val="18"/>
                <w:lang w:val="en-GB"/>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77777777" w:rsidR="00F17312" w:rsidRDefault="00F17312" w:rsidP="00F17312">
            <w:pPr>
              <w:pStyle w:val="TAL"/>
              <w:rPr>
                <w:rFonts w:cs="Arial"/>
                <w:szCs w:val="18"/>
              </w:rPr>
            </w:pPr>
            <w:r>
              <w:rPr>
                <w:rFonts w:cs="Arial"/>
                <w:szCs w:val="18"/>
              </w:rPr>
              <w:t>isOrdered: N/A</w:t>
            </w:r>
          </w:p>
          <w:p w14:paraId="38F8691D" w14:textId="77777777" w:rsidR="00F17312" w:rsidRDefault="00F17312" w:rsidP="00F17312">
            <w:pPr>
              <w:pStyle w:val="TAL"/>
              <w:rPr>
                <w:rFonts w:cs="Arial"/>
                <w:szCs w:val="18"/>
              </w:rPr>
            </w:pPr>
            <w:r>
              <w:rPr>
                <w:rFonts w:cs="Arial"/>
                <w:szCs w:val="18"/>
              </w:rPr>
              <w:t>isUnique: N/A</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7FCAC899"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452C9E4F"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noProof w:val="0"/>
                <w:szCs w:val="18"/>
              </w:rPr>
            </w:pPr>
            <w:r>
              <w:rPr>
                <w:rFonts w:ascii="Arial" w:hAnsi="Arial" w:cs="Arial"/>
                <w:noProof w:val="0"/>
                <w:sz w:val="18"/>
                <w:szCs w:val="18"/>
                <w:lang w:eastAsia="zh-CN"/>
              </w:rPr>
              <w:t>allowedValues:</w:t>
            </w:r>
          </w:p>
          <w:p w14:paraId="5E7FBCCE"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ins w:id="2087" w:author="28.541_CR0610R1_(Rel-17)_E_HOO" w:date="2021-12-14T11:54:00Z"/>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ins w:id="2088" w:author="28.541_CR0610R1_(Rel-17)_E_HOO" w:date="2021-12-14T11:54:00Z"/>
                <w:rFonts w:ascii="Courier New" w:hAnsi="Courier New" w:cs="Courier New"/>
                <w:sz w:val="18"/>
                <w:szCs w:val="18"/>
                <w:lang w:val="en-GB"/>
              </w:rPr>
            </w:pPr>
            <w:ins w:id="2089" w:author="28.541_CR0610R1_(Rel-17)_E_HOO" w:date="2021-12-14T11:54:00Z">
              <w:r>
                <w:rPr>
                  <w:rFonts w:ascii="Courier New" w:hAnsi="Courier New" w:cs="Courier New"/>
                  <w:sz w:val="18"/>
                  <w:szCs w:val="18"/>
                  <w:lang w:val="en-GB"/>
                </w:rPr>
                <w:t>dDAPSHOControl</w:t>
              </w:r>
            </w:ins>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ins w:id="2090" w:author="28.541_CR0610R1_(Rel-17)_E_HOO" w:date="2021-12-14T11:54:00Z"/>
                <w:szCs w:val="18"/>
                <w:lang w:eastAsia="zh-CN"/>
              </w:rPr>
            </w:pPr>
            <w:ins w:id="2091" w:author="28.541_CR0610R1_(Rel-17)_E_HOO" w:date="2021-12-14T11:54:00Z">
              <w:r>
                <w:rPr>
                  <w:szCs w:val="18"/>
                </w:rPr>
                <w:t xml:space="preserve">This attribute determines whether the DAPS handover </w:t>
              </w:r>
              <w:r>
                <w:rPr>
                  <w:szCs w:val="18"/>
                  <w:lang w:eastAsia="zh-CN"/>
                </w:rPr>
                <w:t>f</w:t>
              </w:r>
              <w:r>
                <w:rPr>
                  <w:szCs w:val="18"/>
                </w:rPr>
                <w:t>unction is enabled or disabled.</w:t>
              </w:r>
            </w:ins>
          </w:p>
          <w:p w14:paraId="306BD606" w14:textId="77777777" w:rsidR="00F56F6A" w:rsidRDefault="00F56F6A" w:rsidP="00F56F6A">
            <w:pPr>
              <w:pStyle w:val="TAL"/>
              <w:rPr>
                <w:ins w:id="2092" w:author="28.541_CR0610R1_(Rel-17)_E_HOO" w:date="2021-12-14T11:54:00Z"/>
                <w:szCs w:val="18"/>
                <w:lang w:eastAsia="zh-CN"/>
              </w:rPr>
            </w:pPr>
          </w:p>
          <w:p w14:paraId="2CA23A6C" w14:textId="33FE7F4B" w:rsidR="00F56F6A" w:rsidRDefault="00F56F6A" w:rsidP="00F56F6A">
            <w:pPr>
              <w:pStyle w:val="TAL"/>
              <w:rPr>
                <w:ins w:id="2093" w:author="28.541_CR0610R1_(Rel-17)_E_HOO" w:date="2021-12-14T11:54:00Z"/>
                <w:szCs w:val="18"/>
              </w:rPr>
            </w:pPr>
            <w:ins w:id="2094" w:author="28.541_CR0610R1_(Rel-17)_E_HOO" w:date="2021-12-14T11:54:00Z">
              <w:r>
                <w:rPr>
                  <w:rFonts w:cs="Arial"/>
                  <w:szCs w:val="18"/>
                </w:rPr>
                <w:t>allowedValues:</w:t>
              </w:r>
              <w:r>
                <w:rPr>
                  <w:rFonts w:cs="Arial"/>
                  <w:szCs w:val="18"/>
                  <w:lang w:eastAsia="zh-CN"/>
                </w:rPr>
                <w:t xml:space="preserve"> </w:t>
              </w:r>
              <w:r>
                <w:rPr>
                  <w:rFonts w:cs="Arial"/>
                  <w:szCs w:val="18"/>
                </w:rPr>
                <w:t>TRUE, FALSE</w:t>
              </w:r>
            </w:ins>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ins w:id="2095" w:author="28.541_CR0610R1_(Rel-17)_E_HOO" w:date="2021-12-14T11:54:00Z"/>
                <w:rFonts w:cs="Arial"/>
                <w:szCs w:val="18"/>
                <w:lang w:eastAsia="zh-CN"/>
              </w:rPr>
            </w:pPr>
            <w:ins w:id="2096" w:author="28.541_CR0610R1_(Rel-17)_E_HOO" w:date="2021-12-14T11:54:00Z">
              <w:r>
                <w:t>type: Boolean</w:t>
              </w:r>
            </w:ins>
          </w:p>
          <w:p w14:paraId="7D1737F0" w14:textId="77777777" w:rsidR="00F56F6A" w:rsidRDefault="00F56F6A" w:rsidP="00F56F6A">
            <w:pPr>
              <w:pStyle w:val="TAL"/>
              <w:rPr>
                <w:ins w:id="2097" w:author="28.541_CR0610R1_(Rel-17)_E_HOO" w:date="2021-12-14T11:54:00Z"/>
                <w:rFonts w:cs="Arial"/>
                <w:szCs w:val="18"/>
                <w:lang w:eastAsia="zh-CN"/>
              </w:rPr>
            </w:pPr>
            <w:ins w:id="2098" w:author="28.541_CR0610R1_(Rel-17)_E_HOO" w:date="2021-12-14T11:54:00Z">
              <w:r>
                <w:rPr>
                  <w:rFonts w:cs="Arial"/>
                  <w:szCs w:val="18"/>
                  <w:lang w:eastAsia="zh-CN"/>
                </w:rPr>
                <w:t>multiplicity: 1</w:t>
              </w:r>
            </w:ins>
          </w:p>
          <w:p w14:paraId="7EC9ED24" w14:textId="77777777" w:rsidR="00F56F6A" w:rsidRDefault="00F56F6A" w:rsidP="00F56F6A">
            <w:pPr>
              <w:pStyle w:val="TAL"/>
              <w:rPr>
                <w:ins w:id="2099" w:author="28.541_CR0610R1_(Rel-17)_E_HOO" w:date="2021-12-14T11:54:00Z"/>
                <w:rFonts w:cs="Arial"/>
                <w:szCs w:val="18"/>
                <w:lang w:eastAsia="zh-CN"/>
              </w:rPr>
            </w:pPr>
            <w:ins w:id="2100" w:author="28.541_CR0610R1_(Rel-17)_E_HOO" w:date="2021-12-14T11:54:00Z">
              <w:r>
                <w:rPr>
                  <w:rFonts w:cs="Arial"/>
                  <w:szCs w:val="18"/>
                  <w:lang w:eastAsia="zh-CN"/>
                </w:rPr>
                <w:t>isOrdered: N/A</w:t>
              </w:r>
            </w:ins>
          </w:p>
          <w:p w14:paraId="239B8121" w14:textId="77777777" w:rsidR="00F56F6A" w:rsidRDefault="00F56F6A" w:rsidP="00F56F6A">
            <w:pPr>
              <w:pStyle w:val="TAL"/>
              <w:rPr>
                <w:ins w:id="2101" w:author="28.541_CR0610R1_(Rel-17)_E_HOO" w:date="2021-12-14T11:54:00Z"/>
                <w:rFonts w:cs="Arial"/>
                <w:szCs w:val="18"/>
                <w:lang w:eastAsia="zh-CN"/>
              </w:rPr>
            </w:pPr>
            <w:ins w:id="2102" w:author="28.541_CR0610R1_(Rel-17)_E_HOO" w:date="2021-12-14T11:54:00Z">
              <w:r>
                <w:rPr>
                  <w:rFonts w:cs="Arial"/>
                  <w:szCs w:val="18"/>
                  <w:lang w:eastAsia="zh-CN"/>
                </w:rPr>
                <w:t>isUnique: N/A</w:t>
              </w:r>
            </w:ins>
          </w:p>
          <w:p w14:paraId="1FB59CFE" w14:textId="77777777" w:rsidR="00F56F6A" w:rsidRDefault="00F56F6A" w:rsidP="00F56F6A">
            <w:pPr>
              <w:pStyle w:val="TAL"/>
              <w:rPr>
                <w:ins w:id="2103" w:author="28.541_CR0610R1_(Rel-17)_E_HOO" w:date="2021-12-14T11:54:00Z"/>
                <w:rFonts w:cs="Arial"/>
                <w:szCs w:val="18"/>
                <w:lang w:eastAsia="zh-CN"/>
              </w:rPr>
            </w:pPr>
            <w:ins w:id="2104" w:author="28.541_CR0610R1_(Rel-17)_E_HOO" w:date="2021-12-14T11:54:00Z">
              <w:r>
                <w:rPr>
                  <w:rFonts w:cs="Arial"/>
                  <w:szCs w:val="18"/>
                  <w:lang w:eastAsia="zh-CN"/>
                </w:rPr>
                <w:t>defaultValue: None</w:t>
              </w:r>
            </w:ins>
          </w:p>
          <w:p w14:paraId="66A8177A" w14:textId="15547320" w:rsidR="00F56F6A" w:rsidRDefault="00F56F6A" w:rsidP="00F56F6A">
            <w:pPr>
              <w:pStyle w:val="TAL"/>
              <w:rPr>
                <w:ins w:id="2105" w:author="28.541_CR0610R1_(Rel-17)_E_HOO" w:date="2021-12-14T11:54:00Z"/>
              </w:rPr>
            </w:pPr>
            <w:ins w:id="2106" w:author="28.541_CR0610R1_(Rel-17)_E_HOO" w:date="2021-12-14T11:54:00Z">
              <w:r>
                <w:rPr>
                  <w:rFonts w:cs="Arial"/>
                  <w:szCs w:val="18"/>
                  <w:lang w:eastAsia="zh-CN"/>
                </w:rPr>
                <w:t>isNullable: False</w:t>
              </w:r>
            </w:ins>
          </w:p>
        </w:tc>
      </w:tr>
      <w:tr w:rsidR="00C23AD9" w14:paraId="0292C4AB" w14:textId="77777777" w:rsidTr="00284494">
        <w:trPr>
          <w:cantSplit/>
          <w:tblHeader/>
          <w:jc w:val="center"/>
          <w:ins w:id="2107" w:author="28.541_CR0576R1_(Rel-17)_eSON_5G" w:date="2021-12-13T11:16:00Z"/>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ins w:id="2108" w:author="28.541_CR0576R1_(Rel-17)_eSON_5G" w:date="2021-12-13T11:16:00Z"/>
                <w:rFonts w:ascii="Courier New" w:hAnsi="Courier New" w:cs="Courier New"/>
                <w:sz w:val="18"/>
                <w:szCs w:val="18"/>
                <w:lang w:val="en-GB"/>
              </w:rPr>
            </w:pPr>
            <w:ins w:id="2109" w:author="28.541_CR0576R1_(Rel-17)_eSON_5G" w:date="2021-12-13T11:16:00Z">
              <w:r>
                <w:rPr>
                  <w:rFonts w:ascii="Courier New" w:hAnsi="Courier New" w:cs="Courier New"/>
                  <w:sz w:val="18"/>
                  <w:szCs w:val="18"/>
                  <w:lang w:val="en-GB"/>
                </w:rPr>
                <w:t>dlboControl</w:t>
              </w:r>
            </w:ins>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ins w:id="2110" w:author="28.541_CR0576R1_(Rel-17)_eSON_5G" w:date="2021-12-13T11:16:00Z"/>
                <w:szCs w:val="18"/>
                <w:lang w:eastAsia="zh-CN"/>
              </w:rPr>
            </w:pPr>
            <w:ins w:id="2111" w:author="28.541_CR0576R1_(Rel-17)_eSON_5G" w:date="2021-12-13T11:16:00Z">
              <w:r>
                <w:rPr>
                  <w:szCs w:val="18"/>
                </w:rPr>
                <w:t xml:space="preserve">This attribute determines whether the D-LBO </w:t>
              </w:r>
              <w:r>
                <w:rPr>
                  <w:szCs w:val="18"/>
                  <w:lang w:eastAsia="zh-CN"/>
                </w:rPr>
                <w:t>f</w:t>
              </w:r>
              <w:r>
                <w:rPr>
                  <w:szCs w:val="18"/>
                </w:rPr>
                <w:t>unction is enabled or disabled.</w:t>
              </w:r>
            </w:ins>
          </w:p>
          <w:p w14:paraId="0509716B" w14:textId="77777777" w:rsidR="00C23AD9" w:rsidRDefault="00C23AD9" w:rsidP="00C23AD9">
            <w:pPr>
              <w:pStyle w:val="TAL"/>
              <w:rPr>
                <w:ins w:id="2112" w:author="28.541_CR0576R1_(Rel-17)_eSON_5G" w:date="2021-12-13T11:16:00Z"/>
                <w:szCs w:val="18"/>
                <w:lang w:eastAsia="zh-CN"/>
              </w:rPr>
            </w:pPr>
          </w:p>
          <w:p w14:paraId="62CC4C19" w14:textId="5650DB8E" w:rsidR="00C23AD9" w:rsidRDefault="00C23AD9" w:rsidP="00C23AD9">
            <w:pPr>
              <w:pStyle w:val="TAL"/>
              <w:rPr>
                <w:ins w:id="2113" w:author="28.541_CR0576R1_(Rel-17)_eSON_5G" w:date="2021-12-13T11:16:00Z"/>
                <w:szCs w:val="18"/>
              </w:rPr>
            </w:pPr>
            <w:ins w:id="2114" w:author="28.541_CR0576R1_(Rel-17)_eSON_5G" w:date="2021-12-13T11:16:00Z">
              <w:r>
                <w:rPr>
                  <w:rFonts w:cs="Arial"/>
                  <w:szCs w:val="18"/>
                </w:rPr>
                <w:t>allowedValues:</w:t>
              </w:r>
              <w:r>
                <w:rPr>
                  <w:rFonts w:cs="Arial"/>
                  <w:szCs w:val="18"/>
                  <w:lang w:eastAsia="zh-CN"/>
                </w:rPr>
                <w:t xml:space="preserve"> </w:t>
              </w:r>
              <w:r>
                <w:rPr>
                  <w:rFonts w:cs="Arial"/>
                  <w:szCs w:val="18"/>
                </w:rPr>
                <w:t>TRUE,FALSE</w:t>
              </w:r>
            </w:ins>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ins w:id="2115" w:author="28.541_CR0576R1_(Rel-17)_eSON_5G" w:date="2021-12-13T11:16:00Z"/>
                <w:rFonts w:cs="Arial"/>
                <w:szCs w:val="18"/>
                <w:lang w:eastAsia="zh-CN"/>
              </w:rPr>
            </w:pPr>
            <w:ins w:id="2116" w:author="28.541_CR0576R1_(Rel-17)_eSON_5G" w:date="2021-12-13T11:16:00Z">
              <w:r>
                <w:t>type: Boolean</w:t>
              </w:r>
            </w:ins>
          </w:p>
          <w:p w14:paraId="6326DC2F" w14:textId="77777777" w:rsidR="00C23AD9" w:rsidRDefault="00C23AD9" w:rsidP="00C23AD9">
            <w:pPr>
              <w:pStyle w:val="TAL"/>
              <w:rPr>
                <w:ins w:id="2117" w:author="28.541_CR0576R1_(Rel-17)_eSON_5G" w:date="2021-12-13T11:16:00Z"/>
                <w:rFonts w:cs="Arial"/>
                <w:szCs w:val="18"/>
                <w:lang w:eastAsia="zh-CN"/>
              </w:rPr>
            </w:pPr>
            <w:ins w:id="2118" w:author="28.541_CR0576R1_(Rel-17)_eSON_5G" w:date="2021-12-13T11:16:00Z">
              <w:r>
                <w:rPr>
                  <w:rFonts w:cs="Arial"/>
                  <w:szCs w:val="18"/>
                  <w:lang w:eastAsia="zh-CN"/>
                </w:rPr>
                <w:t>multiplicity: 1</w:t>
              </w:r>
            </w:ins>
          </w:p>
          <w:p w14:paraId="64D9D39C" w14:textId="77777777" w:rsidR="00C23AD9" w:rsidRDefault="00C23AD9" w:rsidP="00C23AD9">
            <w:pPr>
              <w:pStyle w:val="TAL"/>
              <w:rPr>
                <w:ins w:id="2119" w:author="28.541_CR0576R1_(Rel-17)_eSON_5G" w:date="2021-12-13T11:16:00Z"/>
                <w:rFonts w:cs="Arial"/>
                <w:szCs w:val="18"/>
                <w:lang w:eastAsia="zh-CN"/>
              </w:rPr>
            </w:pPr>
            <w:ins w:id="2120" w:author="28.541_CR0576R1_(Rel-17)_eSON_5G" w:date="2021-12-13T11:16:00Z">
              <w:r>
                <w:rPr>
                  <w:rFonts w:cs="Arial"/>
                  <w:szCs w:val="18"/>
                  <w:lang w:eastAsia="zh-CN"/>
                </w:rPr>
                <w:t>isOrdered: N/A</w:t>
              </w:r>
            </w:ins>
          </w:p>
          <w:p w14:paraId="1397EE07" w14:textId="77777777" w:rsidR="00C23AD9" w:rsidRDefault="00C23AD9" w:rsidP="00C23AD9">
            <w:pPr>
              <w:pStyle w:val="TAL"/>
              <w:rPr>
                <w:ins w:id="2121" w:author="28.541_CR0576R1_(Rel-17)_eSON_5G" w:date="2021-12-13T11:16:00Z"/>
                <w:rFonts w:cs="Arial"/>
                <w:szCs w:val="18"/>
                <w:lang w:eastAsia="zh-CN"/>
              </w:rPr>
            </w:pPr>
            <w:ins w:id="2122" w:author="28.541_CR0576R1_(Rel-17)_eSON_5G" w:date="2021-12-13T11:16:00Z">
              <w:r>
                <w:rPr>
                  <w:rFonts w:cs="Arial"/>
                  <w:szCs w:val="18"/>
                  <w:lang w:eastAsia="zh-CN"/>
                </w:rPr>
                <w:t>isUnique: N/A</w:t>
              </w:r>
            </w:ins>
          </w:p>
          <w:p w14:paraId="46933AAA" w14:textId="77777777" w:rsidR="00C23AD9" w:rsidRDefault="00C23AD9" w:rsidP="00C23AD9">
            <w:pPr>
              <w:pStyle w:val="TAL"/>
              <w:rPr>
                <w:ins w:id="2123" w:author="28.541_CR0576R1_(Rel-17)_eSON_5G" w:date="2021-12-13T11:16:00Z"/>
                <w:rFonts w:cs="Arial"/>
                <w:szCs w:val="18"/>
                <w:lang w:eastAsia="zh-CN"/>
              </w:rPr>
            </w:pPr>
            <w:ins w:id="2124" w:author="28.541_CR0576R1_(Rel-17)_eSON_5G" w:date="2021-12-13T11:16:00Z">
              <w:r>
                <w:rPr>
                  <w:rFonts w:cs="Arial"/>
                  <w:szCs w:val="18"/>
                  <w:lang w:eastAsia="zh-CN"/>
                </w:rPr>
                <w:t>defaultValue: None</w:t>
              </w:r>
            </w:ins>
          </w:p>
          <w:p w14:paraId="52903D76" w14:textId="193E6779" w:rsidR="00C23AD9" w:rsidRDefault="00C23AD9" w:rsidP="00C23AD9">
            <w:pPr>
              <w:pStyle w:val="TAL"/>
              <w:rPr>
                <w:ins w:id="2125" w:author="28.541_CR0576R1_(Rel-17)_eSON_5G" w:date="2021-12-13T11:16:00Z"/>
              </w:rPr>
            </w:pPr>
            <w:ins w:id="2126" w:author="28.541_CR0576R1_(Rel-17)_eSON_5G" w:date="2021-12-13T11:16:00Z">
              <w:r>
                <w:rPr>
                  <w:rFonts w:cs="Arial"/>
                  <w:szCs w:val="18"/>
                  <w:lang w:eastAsia="zh-CN"/>
                </w:rPr>
                <w:t>isNullable: False</w:t>
              </w:r>
            </w:ins>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77777777" w:rsidR="00F17312" w:rsidRDefault="00F17312" w:rsidP="00F17312">
            <w:pPr>
              <w:pStyle w:val="TAL"/>
            </w:pPr>
            <w:r>
              <w:t>isOrdered: N/A</w:t>
            </w:r>
          </w:p>
          <w:p w14:paraId="45DA64CF" w14:textId="77777777" w:rsidR="00F17312" w:rsidRDefault="00F17312" w:rsidP="00F17312">
            <w:pPr>
              <w:pStyle w:val="TAL"/>
            </w:pPr>
            <w:r>
              <w:t>isUnique: N/A</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77777777" w:rsidR="00F17312" w:rsidRDefault="00F17312" w:rsidP="00F17312">
            <w:pPr>
              <w:pStyle w:val="TAL"/>
              <w:rPr>
                <w:rFonts w:cs="Arial"/>
                <w:szCs w:val="18"/>
                <w:lang w:eastAsia="zh-CN"/>
              </w:rPr>
            </w:pPr>
            <w:r>
              <w:rPr>
                <w:rFonts w:cs="Arial"/>
                <w:szCs w:val="18"/>
                <w:lang w:eastAsia="zh-CN"/>
              </w:rPr>
              <w:t>isOrdered: N/A</w:t>
            </w:r>
          </w:p>
          <w:p w14:paraId="03BFEC4D" w14:textId="77777777" w:rsidR="00F17312" w:rsidRDefault="00F17312" w:rsidP="00F17312">
            <w:pPr>
              <w:pStyle w:val="TAL"/>
              <w:rPr>
                <w:rFonts w:cs="Arial"/>
                <w:szCs w:val="18"/>
                <w:lang w:eastAsia="zh-CN"/>
              </w:rPr>
            </w:pPr>
            <w:r>
              <w:rPr>
                <w:rFonts w:cs="Arial"/>
                <w:szCs w:val="18"/>
                <w:lang w:eastAsia="zh-CN"/>
              </w:rPr>
              <w:t>isUnique: N/A</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77777777" w:rsidR="00F17312" w:rsidRDefault="00F17312" w:rsidP="00F17312">
            <w:pPr>
              <w:pStyle w:val="TAL"/>
              <w:rPr>
                <w:rFonts w:cs="Arial"/>
                <w:szCs w:val="18"/>
                <w:lang w:eastAsia="zh-CN"/>
              </w:rPr>
            </w:pPr>
            <w:r>
              <w:rPr>
                <w:rFonts w:cs="Arial"/>
                <w:szCs w:val="18"/>
                <w:lang w:eastAsia="zh-CN"/>
              </w:rPr>
              <w:t>isOrdered: N/A</w:t>
            </w:r>
          </w:p>
          <w:p w14:paraId="1D7F2F29" w14:textId="77777777" w:rsidR="00F17312" w:rsidRDefault="00F17312" w:rsidP="00F17312">
            <w:pPr>
              <w:pStyle w:val="TAL"/>
              <w:rPr>
                <w:rFonts w:cs="Arial"/>
                <w:szCs w:val="18"/>
                <w:lang w:eastAsia="zh-CN"/>
              </w:rPr>
            </w:pPr>
            <w:r>
              <w:rPr>
                <w:rFonts w:cs="Arial"/>
                <w:szCs w:val="18"/>
                <w:lang w:eastAsia="zh-CN"/>
              </w:rPr>
              <w:t>isUnique: N/A</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 w:val="18"/>
                <w:szCs w:val="18"/>
                <w:lang w:val="en-GB" w:eastAsia="zh-CN"/>
              </w:rPr>
              <w:t>P</w:t>
            </w:r>
            <w:r>
              <w:rPr>
                <w:rFonts w:ascii="Courier New" w:hAnsi="Courier New" w:cs="Courier New"/>
                <w:sz w:val="18"/>
                <w:szCs w:val="18"/>
                <w:lang w:val="en-GB"/>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77777777" w:rsidR="00F17312" w:rsidRDefault="00F17312" w:rsidP="00F17312">
            <w:pPr>
              <w:pStyle w:val="TAL"/>
            </w:pPr>
            <w:r>
              <w:t>isOrdered: N/A</w:t>
            </w:r>
          </w:p>
          <w:p w14:paraId="7E41988E" w14:textId="77777777" w:rsidR="00F17312" w:rsidRDefault="00F17312" w:rsidP="00F17312">
            <w:pPr>
              <w:pStyle w:val="TAL"/>
            </w:pPr>
            <w:r>
              <w:t>isUnique: N/A</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F17312" w14:paraId="105B421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C23F6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maximumDeviationHoTrigger</w:t>
            </w:r>
          </w:p>
        </w:tc>
        <w:tc>
          <w:tcPr>
            <w:tcW w:w="5523" w:type="dxa"/>
            <w:tcBorders>
              <w:top w:val="single" w:sz="4" w:space="0" w:color="auto"/>
              <w:left w:val="single" w:sz="4" w:space="0" w:color="auto"/>
              <w:bottom w:val="single" w:sz="4" w:space="0" w:color="auto"/>
              <w:right w:val="single" w:sz="4" w:space="0" w:color="auto"/>
            </w:tcBorders>
          </w:tcPr>
          <w:p w14:paraId="5D07C602" w14:textId="77777777" w:rsidR="00F17312" w:rsidRDefault="00F17312" w:rsidP="00F17312">
            <w:pPr>
              <w:pStyle w:val="TAL"/>
              <w:rPr>
                <w:szCs w:val="18"/>
                <w:lang w:eastAsia="zh-CN"/>
              </w:rPr>
            </w:pPr>
            <w:r>
              <w:rPr>
                <w:szCs w:val="18"/>
              </w:rPr>
              <w:t xml:space="preserve">This parameter defines the maximum allowed absolute deviation of the Handover Trigger, from the default point of operation (see </w:t>
            </w:r>
            <w:r>
              <w:rPr>
                <w:rFonts w:cs="Arial"/>
              </w:rPr>
              <w:t xml:space="preserve">clause 15.5.2.5 in </w:t>
            </w:r>
            <w:r>
              <w:rPr>
                <w:szCs w:val="18"/>
              </w:rPr>
              <w:t xml:space="preserve">TS 38.300 [3] and clause 9.2.2.61 in TS 38.423 [58]). </w:t>
            </w:r>
          </w:p>
          <w:p w14:paraId="0E442846" w14:textId="77777777" w:rsidR="00F17312" w:rsidRDefault="00F17312" w:rsidP="00F17312">
            <w:pPr>
              <w:pStyle w:val="TAL"/>
              <w:rPr>
                <w:szCs w:val="18"/>
                <w:lang w:eastAsia="zh-CN"/>
              </w:rPr>
            </w:pPr>
          </w:p>
          <w:p w14:paraId="67C9CE55" w14:textId="77777777" w:rsidR="00F17312" w:rsidRDefault="00F17312" w:rsidP="00F17312">
            <w:pPr>
              <w:pStyle w:val="TAL"/>
              <w:rPr>
                <w:rFonts w:cs="Arial"/>
              </w:rPr>
            </w:pPr>
            <w:r>
              <w:rPr>
                <w:rFonts w:cs="Arial"/>
                <w:szCs w:val="18"/>
              </w:rPr>
              <w:t>allowedValues: -20..20</w:t>
            </w:r>
          </w:p>
          <w:p w14:paraId="43FD88F7" w14:textId="77777777" w:rsidR="00F17312" w:rsidRDefault="00F17312" w:rsidP="00F17312">
            <w:pPr>
              <w:pStyle w:val="TAL"/>
              <w:rPr>
                <w:rFonts w:cs="Arial"/>
              </w:rPr>
            </w:pPr>
            <w:r>
              <w:rPr>
                <w:rFonts w:cs="Arial"/>
              </w:rPr>
              <w:t>Unit: 0.5 dB</w:t>
            </w:r>
          </w:p>
          <w:p w14:paraId="707C4FC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0CB21F" w14:textId="77777777" w:rsidR="00F17312" w:rsidRDefault="00F17312" w:rsidP="00F17312">
            <w:pPr>
              <w:pStyle w:val="TAL"/>
              <w:rPr>
                <w:rFonts w:cs="Arial"/>
                <w:szCs w:val="18"/>
                <w:lang w:eastAsia="zh-CN"/>
              </w:rPr>
            </w:pPr>
            <w:r>
              <w:rPr>
                <w:rFonts w:cs="Arial"/>
                <w:szCs w:val="18"/>
                <w:lang w:eastAsia="zh-CN"/>
              </w:rPr>
              <w:t>type: Integer</w:t>
            </w:r>
          </w:p>
          <w:p w14:paraId="3E1A37CA" w14:textId="77777777" w:rsidR="00F17312" w:rsidRDefault="00F17312" w:rsidP="00F17312">
            <w:pPr>
              <w:pStyle w:val="TAL"/>
              <w:rPr>
                <w:rFonts w:cs="Arial"/>
                <w:szCs w:val="18"/>
                <w:lang w:eastAsia="zh-CN"/>
              </w:rPr>
            </w:pPr>
            <w:r>
              <w:rPr>
                <w:rFonts w:cs="Arial"/>
                <w:szCs w:val="18"/>
                <w:lang w:eastAsia="zh-CN"/>
              </w:rPr>
              <w:t>multiplicity: 1</w:t>
            </w:r>
          </w:p>
          <w:p w14:paraId="0EDB02D9" w14:textId="77777777" w:rsidR="00F17312" w:rsidRDefault="00F17312" w:rsidP="00F17312">
            <w:pPr>
              <w:pStyle w:val="TAL"/>
              <w:rPr>
                <w:rFonts w:cs="Arial"/>
                <w:szCs w:val="18"/>
                <w:lang w:eastAsia="zh-CN"/>
              </w:rPr>
            </w:pPr>
            <w:r>
              <w:rPr>
                <w:rFonts w:cs="Arial"/>
                <w:szCs w:val="18"/>
                <w:lang w:eastAsia="zh-CN"/>
              </w:rPr>
              <w:t>isOrdered: N/A</w:t>
            </w:r>
          </w:p>
          <w:p w14:paraId="0308F6BC" w14:textId="77777777" w:rsidR="00F17312" w:rsidRDefault="00F17312" w:rsidP="00F17312">
            <w:pPr>
              <w:pStyle w:val="TAL"/>
              <w:rPr>
                <w:rFonts w:cs="Arial"/>
                <w:szCs w:val="18"/>
                <w:lang w:eastAsia="zh-CN"/>
              </w:rPr>
            </w:pPr>
            <w:r>
              <w:rPr>
                <w:rFonts w:cs="Arial"/>
                <w:szCs w:val="18"/>
                <w:lang w:eastAsia="zh-CN"/>
              </w:rPr>
              <w:t>isUnique: N/A</w:t>
            </w:r>
          </w:p>
          <w:p w14:paraId="09EE2ABF" w14:textId="77777777" w:rsidR="00F17312" w:rsidRDefault="00F17312" w:rsidP="00F17312">
            <w:pPr>
              <w:pStyle w:val="TAL"/>
              <w:rPr>
                <w:rFonts w:cs="Arial"/>
                <w:szCs w:val="18"/>
                <w:lang w:eastAsia="zh-CN"/>
              </w:rPr>
            </w:pPr>
            <w:r>
              <w:rPr>
                <w:rFonts w:cs="Arial"/>
                <w:szCs w:val="18"/>
                <w:lang w:eastAsia="zh-CN"/>
              </w:rPr>
              <w:t>defaultValue: None</w:t>
            </w:r>
          </w:p>
          <w:p w14:paraId="10EA8775" w14:textId="77777777" w:rsidR="00F17312" w:rsidRDefault="00F17312" w:rsidP="00F17312">
            <w:pPr>
              <w:pStyle w:val="TAL"/>
            </w:pPr>
            <w:r>
              <w:rPr>
                <w:rFonts w:cs="Arial"/>
                <w:szCs w:val="18"/>
                <w:lang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77777777" w:rsidR="00F17312" w:rsidRDefault="00F17312" w:rsidP="00F17312">
            <w:pPr>
              <w:pStyle w:val="TAL"/>
            </w:pPr>
            <w:r>
              <w:t>type: String</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7777777" w:rsidR="00F17312" w:rsidRDefault="00F17312" w:rsidP="00F17312">
            <w:pPr>
              <w:pStyle w:val="TAL"/>
            </w:pPr>
            <w:r>
              <w:t>type: String</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1B46C189"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w:t>
            </w:r>
            <w:del w:id="2127" w:author="28.541_CR0638_(Rel-17)_eNRM" w:date="2021-12-14T15:51:00Z">
              <w:r w:rsidDel="003F6C9B">
                <w:rPr>
                  <w:rFonts w:cs="Arial"/>
                  <w:szCs w:val="18"/>
                  <w:lang w:eastAsia="en-GB"/>
                </w:rPr>
                <w:delText>r</w:delText>
              </w:r>
            </w:del>
            <w:r>
              <w:rPr>
                <w:rFonts w:cs="Arial"/>
                <w:szCs w:val="18"/>
                <w:lang w:eastAsia="en-GB"/>
              </w:rPr>
              <w:t xml:space="preserv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Cs w:val="18"/>
                <w:lang w:val="en-GB"/>
              </w:rPr>
              <w:t>o</w:t>
            </w:r>
            <w:r>
              <w:rPr>
                <w:rFonts w:ascii="Courier New" w:hAnsi="Courier New" w:cs="Courier New"/>
                <w:sz w:val="18"/>
                <w:szCs w:val="18"/>
                <w:lang w:val="en-GB"/>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77777777" w:rsidR="00F17312" w:rsidRDefault="00F17312" w:rsidP="00F17312">
            <w:pPr>
              <w:pStyle w:val="TAL"/>
            </w:pPr>
            <w:r>
              <w:t>isOrdered: N/A</w:t>
            </w:r>
          </w:p>
          <w:p w14:paraId="102BDEAC" w14:textId="77777777" w:rsidR="00F17312" w:rsidRDefault="00F17312" w:rsidP="00F17312">
            <w:pPr>
              <w:pStyle w:val="TAL"/>
            </w:pPr>
            <w:r>
              <w:t>isUnique: N/A</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77777777" w:rsidR="00F17312" w:rsidRDefault="00F17312" w:rsidP="00F17312">
            <w:pPr>
              <w:pStyle w:val="TAL"/>
            </w:pPr>
            <w:r>
              <w:t>isOrdered: N/A</w:t>
            </w:r>
          </w:p>
          <w:p w14:paraId="40F4AF19" w14:textId="77777777" w:rsidR="00F17312" w:rsidRDefault="00F17312" w:rsidP="00F17312">
            <w:pPr>
              <w:pStyle w:val="TAL"/>
            </w:pPr>
            <w:r>
              <w:t>isUnique: N/A</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7777777" w:rsidR="00F17312" w:rsidRDefault="00F17312" w:rsidP="00F17312">
            <w:pPr>
              <w:pStyle w:val="TAL"/>
            </w:pPr>
            <w:r>
              <w:t>isOrdered: N/A</w:t>
            </w:r>
          </w:p>
          <w:p w14:paraId="360B3413" w14:textId="77777777" w:rsidR="00F17312" w:rsidRDefault="00F17312" w:rsidP="00F17312">
            <w:pPr>
              <w:pStyle w:val="TAL"/>
            </w:pPr>
            <w:r>
              <w:t>isUnique: N/A</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77777777" w:rsidR="00F17312" w:rsidRDefault="00F17312" w:rsidP="00F17312">
            <w:pPr>
              <w:pStyle w:val="TAL"/>
            </w:pPr>
            <w:r>
              <w:t>isOrdered: N/A</w:t>
            </w:r>
          </w:p>
          <w:p w14:paraId="366AA8E5" w14:textId="77777777" w:rsidR="00F17312" w:rsidRDefault="00F17312" w:rsidP="00F17312">
            <w:pPr>
              <w:pStyle w:val="TAL"/>
            </w:pPr>
            <w:r>
              <w:t>isUnique: N/A</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77777777" w:rsidR="00F17312" w:rsidRDefault="00F17312" w:rsidP="00F17312">
            <w:pPr>
              <w:pStyle w:val="TAL"/>
            </w:pPr>
            <w:r>
              <w:t>isOrdered: N/A</w:t>
            </w:r>
          </w:p>
          <w:p w14:paraId="3E9559BE" w14:textId="77777777" w:rsidR="00F17312" w:rsidRDefault="00F17312" w:rsidP="00F17312">
            <w:pPr>
              <w:pStyle w:val="TAL"/>
            </w:pPr>
            <w:r>
              <w:t>isUnique: N/A</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7777777" w:rsidR="00F17312" w:rsidRDefault="00F17312" w:rsidP="00F17312">
            <w:pPr>
              <w:pStyle w:val="TAL"/>
            </w:pPr>
            <w:r>
              <w:t>isOrdered: N/A</w:t>
            </w:r>
          </w:p>
          <w:p w14:paraId="7520470F" w14:textId="77777777" w:rsidR="00F17312" w:rsidRDefault="00F17312" w:rsidP="00F17312">
            <w:pPr>
              <w:pStyle w:val="TAL"/>
            </w:pPr>
            <w:r>
              <w:t>isUnique: N/A</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047B558D" w:rsidR="00F17312" w:rsidRDefault="00F17312" w:rsidP="00F17312">
            <w:pPr>
              <w:keepNext/>
              <w:keepLines/>
              <w:spacing w:after="0"/>
            </w:pPr>
            <w:r>
              <w:rPr>
                <w:rFonts w:ascii="Arial" w:hAnsi="Arial" w:cs="Arial"/>
                <w:sz w:val="18"/>
                <w:szCs w:val="18"/>
                <w:lang w:eastAsia="en-GB"/>
              </w:rPr>
              <w:t>This attribute</w:t>
            </w:r>
            <w:del w:id="2128" w:author="28.541_CR0638_(Rel-17)_eNRM" w:date="2021-12-14T15:52:00Z">
              <w:r w:rsidDel="003F6C9B">
                <w:rPr>
                  <w:rFonts w:ascii="Arial" w:hAnsi="Arial" w:cs="Arial"/>
                  <w:sz w:val="18"/>
                  <w:szCs w:val="18"/>
                  <w:lang w:eastAsia="en-GB"/>
                </w:rPr>
                <w:delText>r</w:delText>
              </w:r>
            </w:del>
            <w:r>
              <w:rPr>
                <w:rFonts w:ascii="Arial" w:hAnsi="Arial" w:cs="Arial"/>
                <w:sz w:val="18"/>
                <w:szCs w:val="18"/>
                <w:lang w:eastAsia="en-GB"/>
              </w:rPr>
              <w:t xml:space="preserv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0A8DBF38" w:rsidR="00F17312" w:rsidRDefault="00F17312" w:rsidP="00F17312">
            <w:pPr>
              <w:keepNext/>
              <w:keepLines/>
              <w:spacing w:after="0"/>
              <w:rPr>
                <w:szCs w:val="18"/>
              </w:rPr>
            </w:pPr>
            <w:r>
              <w:rPr>
                <w:rFonts w:ascii="Arial" w:hAnsi="Arial" w:cs="Arial"/>
                <w:sz w:val="18"/>
                <w:szCs w:val="18"/>
                <w:lang w:eastAsia="en-GB"/>
              </w:rPr>
              <w:t>This attribute</w:t>
            </w:r>
            <w:del w:id="2129" w:author="28.541_CR0638_(Rel-17)_eNRM" w:date="2021-12-14T15:52:00Z">
              <w:r w:rsidDel="003F6C9B">
                <w:rPr>
                  <w:rFonts w:ascii="Arial" w:hAnsi="Arial" w:cs="Arial"/>
                  <w:sz w:val="18"/>
                  <w:szCs w:val="18"/>
                  <w:lang w:eastAsia="en-GB"/>
                </w:rPr>
                <w:delText>r</w:delText>
              </w:r>
            </w:del>
            <w:r>
              <w:rPr>
                <w:rFonts w:ascii="Arial" w:hAnsi="Arial" w:cs="Arial"/>
                <w:sz w:val="18"/>
                <w:szCs w:val="18"/>
                <w:lang w:eastAsia="en-GB"/>
              </w:rPr>
              <w:t xml:space="preserv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7AED7546" w:rsidR="00F17312" w:rsidRDefault="00F17312" w:rsidP="00F17312">
            <w:pPr>
              <w:pStyle w:val="TAL"/>
              <w:rPr>
                <w:szCs w:val="18"/>
                <w:lang w:eastAsia="zh-CN"/>
              </w:rPr>
            </w:pPr>
            <w:r>
              <w:rPr>
                <w:rFonts w:cs="Arial"/>
                <w:szCs w:val="18"/>
                <w:lang w:eastAsia="en-GB"/>
              </w:rPr>
              <w:t>This attribute</w:t>
            </w:r>
            <w:del w:id="2130" w:author="28.541_CR0638_(Rel-17)_eNRM" w:date="2021-12-14T15:52:00Z">
              <w:r w:rsidDel="003F6C9B">
                <w:rPr>
                  <w:rFonts w:cs="Arial"/>
                  <w:szCs w:val="18"/>
                  <w:lang w:eastAsia="en-GB"/>
                </w:rPr>
                <w:delText>r</w:delText>
              </w:r>
            </w:del>
            <w:r>
              <w:rPr>
                <w:rFonts w:cs="Arial"/>
                <w:szCs w:val="18"/>
                <w:lang w:eastAsia="en-GB"/>
              </w:rPr>
              <w:t xml:space="preserv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02B8E589" w:rsidR="00F17312" w:rsidRDefault="00F17312" w:rsidP="00F17312">
            <w:pPr>
              <w:pStyle w:val="TAL"/>
              <w:rPr>
                <w:szCs w:val="18"/>
                <w:lang w:eastAsia="zh-CN"/>
              </w:rPr>
            </w:pPr>
            <w:r>
              <w:rPr>
                <w:szCs w:val="18"/>
              </w:rPr>
              <w:t xml:space="preserve">This </w:t>
            </w:r>
            <w:r>
              <w:rPr>
                <w:rFonts w:cs="Arial"/>
                <w:szCs w:val="18"/>
                <w:lang w:eastAsia="en-GB"/>
              </w:rPr>
              <w:t>attribute</w:t>
            </w:r>
            <w:del w:id="2131" w:author="28.541_CR0638_(Rel-17)_eNRM" w:date="2021-12-14T15:52:00Z">
              <w:r w:rsidDel="003F6C9B">
                <w:rPr>
                  <w:rFonts w:cs="Arial"/>
                  <w:szCs w:val="18"/>
                  <w:lang w:eastAsia="en-GB"/>
                </w:rPr>
                <w:delText>r</w:delText>
              </w:r>
            </w:del>
            <w:r>
              <w:rPr>
                <w:rFonts w:cs="Arial"/>
                <w:szCs w:val="18"/>
                <w:lang w:eastAsia="en-GB"/>
              </w:rPr>
              <w:t xml:space="preserv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EE53C9"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EE53C9"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EE53C9"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EE53C9"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0A4A69DA" w:rsidR="00F17312" w:rsidRDefault="00F17312" w:rsidP="00F17312">
            <w:pPr>
              <w:pStyle w:val="TAL"/>
            </w:pPr>
            <w:r>
              <w:t xml:space="preserve">This </w:t>
            </w:r>
            <w:r>
              <w:rPr>
                <w:rFonts w:cs="Arial"/>
                <w:szCs w:val="18"/>
                <w:lang w:eastAsia="en-GB"/>
              </w:rPr>
              <w:t>attribute</w:t>
            </w:r>
            <w:del w:id="2132" w:author="28.541_CR0638_(Rel-17)_eNRM" w:date="2021-12-14T15:52:00Z">
              <w:r w:rsidDel="003F6C9B">
                <w:rPr>
                  <w:rFonts w:cs="Arial"/>
                  <w:szCs w:val="18"/>
                  <w:lang w:eastAsia="en-GB"/>
                </w:rPr>
                <w:delText>r</w:delText>
              </w:r>
            </w:del>
            <w:r>
              <w:rPr>
                <w:rFonts w:cs="Arial"/>
                <w:szCs w:val="18"/>
                <w:lang w:eastAsia="en-GB"/>
              </w:rPr>
              <w:t xml:space="preserv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63CB82B3" w:rsidR="00F17312" w:rsidRDefault="00F17312" w:rsidP="00F17312">
            <w:pPr>
              <w:pStyle w:val="TAL"/>
            </w:pPr>
            <w:r>
              <w:t xml:space="preserve">This </w:t>
            </w:r>
            <w:r>
              <w:rPr>
                <w:rFonts w:cs="Arial"/>
                <w:szCs w:val="18"/>
                <w:lang w:eastAsia="en-GB"/>
              </w:rPr>
              <w:t>attribute</w:t>
            </w:r>
            <w:del w:id="2133" w:author="28.541_CR0638_(Rel-17)_eNRM" w:date="2021-12-14T15:52:00Z">
              <w:r w:rsidDel="003F6C9B">
                <w:rPr>
                  <w:rFonts w:cs="Arial"/>
                  <w:szCs w:val="18"/>
                  <w:lang w:eastAsia="en-GB"/>
                </w:rPr>
                <w:delText>r</w:delText>
              </w:r>
            </w:del>
            <w:r>
              <w:rPr>
                <w:rFonts w:cs="Arial"/>
                <w:szCs w:val="18"/>
                <w:lang w:eastAsia="en-GB"/>
              </w:rPr>
              <w:t xml:space="preserv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1161E7D6" w:rsidR="00F17312" w:rsidRDefault="00F17312" w:rsidP="00F17312">
            <w:pPr>
              <w:pStyle w:val="TAL"/>
            </w:pPr>
            <w:r>
              <w:t xml:space="preserve">This </w:t>
            </w:r>
            <w:r>
              <w:rPr>
                <w:rFonts w:cs="Arial"/>
                <w:szCs w:val="18"/>
                <w:lang w:eastAsia="en-GB"/>
              </w:rPr>
              <w:t>attribute</w:t>
            </w:r>
            <w:del w:id="2134" w:author="28.541_CR0638_(Rel-17)_eNRM" w:date="2021-12-14T15:52:00Z">
              <w:r w:rsidDel="003F6C9B">
                <w:rPr>
                  <w:rFonts w:cs="Arial"/>
                  <w:szCs w:val="18"/>
                  <w:lang w:eastAsia="en-GB"/>
                </w:rPr>
                <w:delText>r</w:delText>
              </w:r>
            </w:del>
            <w:r>
              <w:rPr>
                <w:rFonts w:cs="Arial"/>
                <w:szCs w:val="18"/>
                <w:lang w:eastAsia="en-GB"/>
              </w:rPr>
              <w:t xml:space="preserv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407A6A0" w:rsidR="00F17312" w:rsidRDefault="00F17312" w:rsidP="00F17312">
            <w:pPr>
              <w:pStyle w:val="TAL"/>
            </w:pPr>
            <w:r>
              <w:t xml:space="preserve">This </w:t>
            </w:r>
            <w:r>
              <w:rPr>
                <w:rFonts w:cs="Arial"/>
                <w:szCs w:val="18"/>
                <w:lang w:eastAsia="en-GB"/>
              </w:rPr>
              <w:t>attribute</w:t>
            </w:r>
            <w:del w:id="2135" w:author="28.541_CR0638_(Rel-17)_eNRM" w:date="2021-12-14T15:52:00Z">
              <w:r w:rsidDel="003F6C9B">
                <w:rPr>
                  <w:rFonts w:cs="Arial"/>
                  <w:szCs w:val="18"/>
                  <w:lang w:eastAsia="en-GB"/>
                </w:rPr>
                <w:delText>r</w:delText>
              </w:r>
            </w:del>
            <w:r>
              <w:rPr>
                <w:rFonts w:cs="Arial"/>
                <w:szCs w:val="18"/>
                <w:lang w:eastAsia="en-GB"/>
              </w:rPr>
              <w:t xml:space="preserv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77777777" w:rsidR="00F17312" w:rsidRDefault="00F17312" w:rsidP="00F17312">
            <w:pPr>
              <w:pStyle w:val="TAL"/>
              <w:rPr>
                <w:rFonts w:cs="Arial"/>
              </w:rPr>
            </w:pPr>
            <w:r>
              <w:rPr>
                <w:rFonts w:cs="Arial"/>
              </w:rPr>
              <w:t>isOrdered: N/A</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77777777" w:rsidR="00F17312" w:rsidRDefault="00F17312" w:rsidP="00F17312">
            <w:pPr>
              <w:pStyle w:val="TAL"/>
            </w:pPr>
            <w:r>
              <w:t>isOrdered: N/A</w:t>
            </w:r>
          </w:p>
          <w:p w14:paraId="7654C586" w14:textId="77777777" w:rsidR="00F17312" w:rsidRDefault="00F17312" w:rsidP="00F17312">
            <w:pPr>
              <w:pStyle w:val="TAL"/>
            </w:pPr>
            <w:r>
              <w:t>isUnique: N/A</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ins w:id="2136" w:author="28.541_CR0640_(Rel-16)_eNRM" w:date="2021-12-13T10:21:00Z"/>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ins w:id="2137" w:author="28.541_CR0640_(Rel-16)_eNRM" w:date="2021-12-13T10:21:00Z"/>
                <w:rFonts w:ascii="Courier New" w:hAnsi="Courier New" w:cs="Courier New"/>
                <w:sz w:val="18"/>
                <w:szCs w:val="18"/>
                <w:lang w:val="en-GB"/>
              </w:rPr>
            </w:pPr>
            <w:ins w:id="2138" w:author="28.541_CR0640_(Rel-16)_eNRM" w:date="2021-12-13T10:21:00Z">
              <w:r>
                <w:rPr>
                  <w:rFonts w:ascii="Courier New" w:hAnsi="Courier New"/>
                  <w:sz w:val="18"/>
                  <w:szCs w:val="18"/>
                </w:rPr>
                <w:t>NROperatorCellDU.nRCellDURef</w:t>
              </w:r>
            </w:ins>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ins w:id="2139" w:author="28.541_CR0640_(Rel-16)_eNRM" w:date="2021-12-13T10:21:00Z"/>
                <w:rFonts w:ascii="Courier New" w:hAnsi="Courier New" w:cs="Courier New"/>
                <w:lang w:val="en-US"/>
              </w:rPr>
            </w:pPr>
            <w:ins w:id="2140" w:author="28.541_CR0640_(Rel-16)_eNRM" w:date="2021-12-13T10:21:00Z">
              <w:r>
                <w:rPr>
                  <w:rFonts w:cs="Arial"/>
                  <w:lang w:val="en-US"/>
                </w:rPr>
                <w:t xml:space="preserve">This attribute contains the DN of the referenced </w:t>
              </w:r>
              <w:r>
                <w:rPr>
                  <w:rFonts w:ascii="Courier New" w:hAnsi="Courier New" w:cs="Courier New"/>
                  <w:lang w:val="en-US"/>
                </w:rPr>
                <w:t>NRCellDU.</w:t>
              </w:r>
            </w:ins>
          </w:p>
          <w:p w14:paraId="73A8D4DA" w14:textId="77777777" w:rsidR="00CD3515" w:rsidRDefault="00CD3515" w:rsidP="00CD3515">
            <w:pPr>
              <w:pStyle w:val="TAL"/>
              <w:rPr>
                <w:ins w:id="2141" w:author="28.541_CR0640_(Rel-16)_eNRM" w:date="2021-12-13T10:21:00Z"/>
                <w:rFonts w:cs="Arial"/>
                <w:lang w:val="en-US"/>
              </w:rPr>
            </w:pPr>
          </w:p>
          <w:p w14:paraId="04DBD483" w14:textId="2EFA9AF2" w:rsidR="00CD3515" w:rsidRDefault="00CD3515" w:rsidP="00CD3515">
            <w:pPr>
              <w:keepNext/>
              <w:keepLines/>
              <w:spacing w:after="0"/>
              <w:rPr>
                <w:ins w:id="2142" w:author="28.541_CR0640_(Rel-16)_eNRM" w:date="2021-12-13T10:21:00Z"/>
                <w:rFonts w:ascii="Arial" w:eastAsia="DengXian" w:hAnsi="Arial"/>
                <w:sz w:val="18"/>
              </w:rPr>
            </w:pPr>
            <w:ins w:id="2143" w:author="28.541_CR0640_(Rel-16)_eNRM" w:date="2021-12-13T10:21:00Z">
              <w:r>
                <w:rPr>
                  <w:rFonts w:cs="Arial"/>
                  <w:szCs w:val="18"/>
                  <w:lang w:val="en-US"/>
                </w:rPr>
                <w:t xml:space="preserve">allowedValues: </w:t>
              </w:r>
              <w:r>
                <w:rPr>
                  <w:szCs w:val="18"/>
                  <w:lang w:val="en-US" w:eastAsia="zh-CN"/>
                </w:rPr>
                <w:t>N/A</w:t>
              </w:r>
            </w:ins>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CD3515" w:rsidRDefault="00CD3515" w:rsidP="00CD3515">
            <w:pPr>
              <w:spacing w:after="0"/>
              <w:rPr>
                <w:ins w:id="2144" w:author="28.541_CR0640_(Rel-16)_eNRM" w:date="2021-12-13T10:21:00Z"/>
                <w:rFonts w:ascii="Arial" w:eastAsiaTheme="minorEastAsia" w:hAnsi="Arial" w:cs="Arial"/>
                <w:sz w:val="18"/>
                <w:szCs w:val="18"/>
                <w:rPrChange w:id="2145" w:author="28.541_CR0640_(Rel-16)_eNRM" w:date="2021-12-13T10:21:00Z">
                  <w:rPr>
                    <w:ins w:id="2146" w:author="28.541_CR0640_(Rel-16)_eNRM" w:date="2021-12-13T10:21:00Z"/>
                    <w:rFonts w:ascii="Arial" w:eastAsiaTheme="minorEastAsia" w:hAnsi="Arial" w:cs="Arial"/>
                    <w:sz w:val="18"/>
                    <w:szCs w:val="18"/>
                    <w:lang w:val="fr-FR"/>
                  </w:rPr>
                </w:rPrChange>
              </w:rPr>
            </w:pPr>
            <w:ins w:id="2147" w:author="28.541_CR0640_(Rel-16)_eNRM" w:date="2021-12-13T10:21:00Z">
              <w:r w:rsidRPr="00CD3515">
                <w:rPr>
                  <w:rFonts w:ascii="Arial" w:hAnsi="Arial" w:cs="Arial"/>
                  <w:sz w:val="18"/>
                  <w:szCs w:val="18"/>
                  <w:rPrChange w:id="2148" w:author="28.541_CR0640_(Rel-16)_eNRM" w:date="2021-12-13T10:21:00Z">
                    <w:rPr>
                      <w:rFonts w:ascii="Arial" w:hAnsi="Arial" w:cs="Arial"/>
                      <w:sz w:val="18"/>
                      <w:szCs w:val="18"/>
                      <w:lang w:val="fr-FR"/>
                    </w:rPr>
                  </w:rPrChange>
                </w:rPr>
                <w:t xml:space="preserve">type: </w:t>
              </w:r>
              <w:r w:rsidRPr="00CD3515">
                <w:rPr>
                  <w:rFonts w:ascii="Arial" w:hAnsi="Arial" w:cs="Arial"/>
                  <w:sz w:val="18"/>
                  <w:szCs w:val="18"/>
                  <w:lang w:eastAsia="zh-CN"/>
                  <w:rPrChange w:id="2149" w:author="28.541_CR0640_(Rel-16)_eNRM" w:date="2021-12-13T10:21:00Z">
                    <w:rPr>
                      <w:rFonts w:ascii="Arial" w:hAnsi="Arial" w:cs="Arial"/>
                      <w:sz w:val="18"/>
                      <w:szCs w:val="18"/>
                      <w:lang w:val="fr-FR" w:eastAsia="zh-CN"/>
                    </w:rPr>
                  </w:rPrChange>
                </w:rPr>
                <w:t>DN</w:t>
              </w:r>
            </w:ins>
          </w:p>
          <w:p w14:paraId="0E2F658E" w14:textId="77777777" w:rsidR="00CD3515" w:rsidRPr="00CD3515" w:rsidRDefault="00CD3515" w:rsidP="00CD3515">
            <w:pPr>
              <w:spacing w:after="0"/>
              <w:rPr>
                <w:ins w:id="2150" w:author="28.541_CR0640_(Rel-16)_eNRM" w:date="2021-12-13T10:21:00Z"/>
                <w:rFonts w:ascii="Arial" w:hAnsi="Arial" w:cs="Arial"/>
                <w:sz w:val="18"/>
                <w:szCs w:val="18"/>
                <w:rPrChange w:id="2151" w:author="28.541_CR0640_(Rel-16)_eNRM" w:date="2021-12-13T10:21:00Z">
                  <w:rPr>
                    <w:ins w:id="2152" w:author="28.541_CR0640_(Rel-16)_eNRM" w:date="2021-12-13T10:21:00Z"/>
                    <w:rFonts w:ascii="Arial" w:hAnsi="Arial" w:cs="Arial"/>
                    <w:sz w:val="18"/>
                    <w:szCs w:val="18"/>
                    <w:lang w:val="fr-FR"/>
                  </w:rPr>
                </w:rPrChange>
              </w:rPr>
            </w:pPr>
            <w:ins w:id="2153" w:author="28.541_CR0640_(Rel-16)_eNRM" w:date="2021-12-13T10:21:00Z">
              <w:r w:rsidRPr="00CD3515">
                <w:rPr>
                  <w:rFonts w:ascii="Arial" w:hAnsi="Arial" w:cs="Arial"/>
                  <w:sz w:val="18"/>
                  <w:szCs w:val="18"/>
                  <w:rPrChange w:id="2154" w:author="28.541_CR0640_(Rel-16)_eNRM" w:date="2021-12-13T10:21:00Z">
                    <w:rPr>
                      <w:rFonts w:ascii="Arial" w:hAnsi="Arial" w:cs="Arial"/>
                      <w:sz w:val="18"/>
                      <w:szCs w:val="18"/>
                      <w:lang w:val="fr-FR"/>
                    </w:rPr>
                  </w:rPrChange>
                </w:rPr>
                <w:t>multiplicity: 1</w:t>
              </w:r>
            </w:ins>
          </w:p>
          <w:p w14:paraId="4B57A505" w14:textId="77777777" w:rsidR="00CD3515" w:rsidRPr="00CD3515" w:rsidRDefault="00CD3515" w:rsidP="00CD3515">
            <w:pPr>
              <w:spacing w:after="0"/>
              <w:rPr>
                <w:ins w:id="2155" w:author="28.541_CR0640_(Rel-16)_eNRM" w:date="2021-12-13T10:21:00Z"/>
                <w:rFonts w:ascii="Arial" w:hAnsi="Arial" w:cs="Arial"/>
                <w:sz w:val="18"/>
                <w:szCs w:val="18"/>
                <w:rPrChange w:id="2156" w:author="28.541_CR0640_(Rel-16)_eNRM" w:date="2021-12-13T10:21:00Z">
                  <w:rPr>
                    <w:ins w:id="2157" w:author="28.541_CR0640_(Rel-16)_eNRM" w:date="2021-12-13T10:21:00Z"/>
                    <w:rFonts w:ascii="Arial" w:hAnsi="Arial" w:cs="Arial"/>
                    <w:sz w:val="18"/>
                    <w:szCs w:val="18"/>
                    <w:lang w:val="fr-FR"/>
                  </w:rPr>
                </w:rPrChange>
              </w:rPr>
            </w:pPr>
            <w:ins w:id="2158" w:author="28.541_CR0640_(Rel-16)_eNRM" w:date="2021-12-13T10:21:00Z">
              <w:r w:rsidRPr="00CD3515">
                <w:rPr>
                  <w:rFonts w:ascii="Arial" w:hAnsi="Arial" w:cs="Arial"/>
                  <w:sz w:val="18"/>
                  <w:szCs w:val="18"/>
                  <w:rPrChange w:id="2159" w:author="28.541_CR0640_(Rel-16)_eNRM" w:date="2021-12-13T10:21:00Z">
                    <w:rPr>
                      <w:rFonts w:ascii="Arial" w:hAnsi="Arial" w:cs="Arial"/>
                      <w:sz w:val="18"/>
                      <w:szCs w:val="18"/>
                      <w:lang w:val="fr-FR"/>
                    </w:rPr>
                  </w:rPrChange>
                </w:rPr>
                <w:t>isOrdered: N/A</w:t>
              </w:r>
            </w:ins>
          </w:p>
          <w:p w14:paraId="7C627FA3" w14:textId="77777777" w:rsidR="00CD3515" w:rsidRDefault="00CD3515" w:rsidP="00CD3515">
            <w:pPr>
              <w:spacing w:after="0"/>
              <w:rPr>
                <w:ins w:id="2160" w:author="28.541_CR0640_(Rel-16)_eNRM" w:date="2021-12-13T10:21:00Z"/>
                <w:rFonts w:ascii="Arial" w:hAnsi="Arial" w:cs="Arial"/>
                <w:sz w:val="18"/>
                <w:szCs w:val="18"/>
                <w:lang w:val="fr-FR"/>
              </w:rPr>
            </w:pPr>
            <w:ins w:id="2161" w:author="28.541_CR0640_(Rel-16)_eNRM" w:date="2021-12-13T10:21:00Z">
              <w:r>
                <w:rPr>
                  <w:rFonts w:ascii="Arial" w:hAnsi="Arial" w:cs="Arial"/>
                  <w:sz w:val="18"/>
                  <w:szCs w:val="18"/>
                  <w:lang w:val="fr-FR"/>
                </w:rPr>
                <w:t>isUnique: N/A</w:t>
              </w:r>
            </w:ins>
          </w:p>
          <w:p w14:paraId="69C793B6" w14:textId="77777777" w:rsidR="00CD3515" w:rsidRDefault="00CD3515" w:rsidP="00CD3515">
            <w:pPr>
              <w:spacing w:after="0"/>
              <w:rPr>
                <w:ins w:id="2162" w:author="28.541_CR0640_(Rel-16)_eNRM" w:date="2021-12-13T10:21:00Z"/>
                <w:rFonts w:ascii="Arial" w:hAnsi="Arial" w:cs="Arial"/>
                <w:sz w:val="18"/>
                <w:szCs w:val="18"/>
                <w:lang w:val="fr-FR"/>
              </w:rPr>
            </w:pPr>
            <w:ins w:id="2163" w:author="28.541_CR0640_(Rel-16)_eNRM" w:date="2021-12-13T10:21:00Z">
              <w:r>
                <w:rPr>
                  <w:rFonts w:ascii="Arial" w:hAnsi="Arial" w:cs="Arial"/>
                  <w:sz w:val="18"/>
                  <w:szCs w:val="18"/>
                  <w:lang w:val="fr-FR"/>
                </w:rPr>
                <w:t>defaultValue: None</w:t>
              </w:r>
            </w:ins>
          </w:p>
          <w:p w14:paraId="00746AE7" w14:textId="287AA4EE" w:rsidR="00CD3515" w:rsidRDefault="00CD3515" w:rsidP="00CD3515">
            <w:pPr>
              <w:keepNext/>
              <w:keepLines/>
              <w:spacing w:after="0"/>
              <w:rPr>
                <w:ins w:id="2164" w:author="28.541_CR0640_(Rel-16)_eNRM" w:date="2021-12-13T10:21:00Z"/>
                <w:rFonts w:ascii="Arial" w:eastAsia="DengXian" w:hAnsi="Arial"/>
                <w:sz w:val="18"/>
              </w:rPr>
            </w:pPr>
            <w:ins w:id="2165" w:author="28.541_CR0640_(Rel-16)_eNRM" w:date="2021-12-13T10:21:00Z">
              <w:r>
                <w:rPr>
                  <w:rFonts w:ascii="Arial" w:hAnsi="Arial" w:cs="Arial"/>
                  <w:sz w:val="18"/>
                  <w:szCs w:val="18"/>
                  <w:lang w:val="fr-FR"/>
                </w:rPr>
                <w:t>isNullable: False</w:t>
              </w:r>
            </w:ins>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2166" w:name="OLE_LINK9"/>
            <w:r>
              <w:rPr>
                <w:rFonts w:eastAsia="DengXian" w:cs="Arial"/>
              </w:rPr>
              <w:t>Different RRM Policy maybe applied for different types of radio resource</w:t>
            </w:r>
            <w:bookmarkEnd w:id="2166"/>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2167" w:name="_Toc59182732"/>
      <w:bookmarkStart w:id="2168" w:name="_Toc59184198"/>
      <w:bookmarkStart w:id="2169" w:name="_Toc59195133"/>
      <w:bookmarkStart w:id="2170" w:name="_Toc59439559"/>
      <w:bookmarkStart w:id="2171" w:name="_Toc67989982"/>
      <w:r>
        <w:t>4.5</w:t>
      </w:r>
      <w:r>
        <w:tab/>
        <w:t>Common notifications</w:t>
      </w:r>
      <w:bookmarkEnd w:id="2167"/>
      <w:bookmarkEnd w:id="2168"/>
      <w:bookmarkEnd w:id="2169"/>
      <w:bookmarkEnd w:id="2170"/>
      <w:bookmarkEnd w:id="2171"/>
    </w:p>
    <w:p w14:paraId="0387DA17" w14:textId="77777777" w:rsidR="00F17312" w:rsidRDefault="00F17312" w:rsidP="00F17312">
      <w:pPr>
        <w:pStyle w:val="Heading3"/>
      </w:pPr>
      <w:bookmarkStart w:id="2172" w:name="_Toc59182733"/>
      <w:bookmarkStart w:id="2173" w:name="_Toc59184199"/>
      <w:bookmarkStart w:id="2174" w:name="_Toc59195134"/>
      <w:bookmarkStart w:id="2175" w:name="_Toc59439560"/>
      <w:bookmarkStart w:id="2176" w:name="_Toc67989983"/>
      <w:r>
        <w:t>4.5.1</w:t>
      </w:r>
      <w:r>
        <w:tab/>
        <w:t>Alarm notifications</w:t>
      </w:r>
      <w:bookmarkEnd w:id="2172"/>
      <w:bookmarkEnd w:id="2173"/>
      <w:bookmarkEnd w:id="2174"/>
      <w:bookmarkEnd w:id="2175"/>
      <w:bookmarkEnd w:id="2176"/>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5B32361C" w:rsidR="00F17312" w:rsidRDefault="00F17312" w:rsidP="00F17312">
            <w:pPr>
              <w:pStyle w:val="TAH"/>
            </w:pPr>
            <w:del w:id="2177" w:author="28.541_CR0571_(Rel-17)_METHOGY" w:date="2021-12-13T10:52:00Z">
              <w:r w:rsidDel="0015732F">
                <w:delText>Qualifier</w:delText>
              </w:r>
            </w:del>
            <w:ins w:id="2178" w:author="28.541_CR0571_(Rel-17)_METHOGY" w:date="2021-12-13T10:52:00Z">
              <w:r w:rsidR="0015732F">
                <w:t>S</w:t>
              </w:r>
            </w:ins>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2179" w:name="_Toc59182734"/>
      <w:bookmarkStart w:id="2180" w:name="_Toc59184200"/>
      <w:bookmarkStart w:id="2181" w:name="_Toc59195135"/>
      <w:bookmarkStart w:id="2182" w:name="_Toc59439561"/>
      <w:bookmarkStart w:id="2183" w:name="_Toc67989984"/>
      <w:r>
        <w:t>4.5.2</w:t>
      </w:r>
      <w:r>
        <w:tab/>
        <w:t>Configuration notifications</w:t>
      </w:r>
      <w:bookmarkEnd w:id="2179"/>
      <w:bookmarkEnd w:id="2180"/>
      <w:bookmarkEnd w:id="2181"/>
      <w:bookmarkEnd w:id="2182"/>
      <w:bookmarkEnd w:id="2183"/>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6407C2C6" w:rsidR="00F17312" w:rsidRDefault="00F17312" w:rsidP="00F17312">
            <w:pPr>
              <w:pStyle w:val="TAH"/>
            </w:pPr>
            <w:del w:id="2184" w:author="28.541_CR0571_(Rel-17)_METHOGY" w:date="2021-12-13T10:52:00Z">
              <w:r w:rsidDel="0015732F">
                <w:delText>Qualifier</w:delText>
              </w:r>
            </w:del>
            <w:ins w:id="2185" w:author="28.541_CR0571_(Rel-17)_METHOGY" w:date="2021-12-13T10:52:00Z">
              <w:r w:rsidR="0015732F">
                <w:t>S</w:t>
              </w:r>
            </w:ins>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2186" w:name="_Toc59439562"/>
      <w:bookmarkStart w:id="2187" w:name="_Toc67989985"/>
      <w:r>
        <w:t>4.5.3</w:t>
      </w:r>
      <w:r>
        <w:tab/>
        <w:t>Threshold Crossing notifications</w:t>
      </w:r>
      <w:bookmarkEnd w:id="2186"/>
      <w:bookmarkEnd w:id="2187"/>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4EEC7971" w:rsidR="00F17312" w:rsidRDefault="00F17312" w:rsidP="00F17312">
            <w:pPr>
              <w:pStyle w:val="TAH"/>
            </w:pPr>
            <w:del w:id="2188" w:author="28.541_CR0571_(Rel-17)_METHOGY" w:date="2021-12-13T10:52:00Z">
              <w:r w:rsidDel="0015732F">
                <w:delText>Qualifier</w:delText>
              </w:r>
            </w:del>
            <w:ins w:id="2189" w:author="28.541_CR0571_(Rel-17)_METHOGY" w:date="2021-12-13T10:52:00Z">
              <w:r w:rsidR="0015732F">
                <w:t>S</w:t>
              </w:r>
            </w:ins>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2190" w:name="_Toc59182735"/>
      <w:bookmarkStart w:id="2191" w:name="_Toc59184201"/>
      <w:bookmarkStart w:id="2192" w:name="_Toc59195136"/>
      <w:bookmarkStart w:id="2193" w:name="_Toc59439563"/>
      <w:bookmarkStart w:id="2194" w:name="_Toc67989986"/>
      <w:r>
        <w:t>5</w:t>
      </w:r>
      <w:r>
        <w:tab/>
      </w:r>
      <w:r>
        <w:rPr>
          <w:lang w:eastAsia="zh-CN"/>
        </w:rPr>
        <w:t>Information Model definitions for 5GC NRM</w:t>
      </w:r>
      <w:bookmarkEnd w:id="2190"/>
      <w:bookmarkEnd w:id="2191"/>
      <w:bookmarkEnd w:id="2192"/>
      <w:bookmarkEnd w:id="2193"/>
      <w:bookmarkEnd w:id="2194"/>
    </w:p>
    <w:p w14:paraId="1E47F08A" w14:textId="6DBC0022" w:rsidR="00F17312" w:rsidRDefault="00F17312" w:rsidP="00F17312">
      <w:pPr>
        <w:pStyle w:val="Heading2"/>
      </w:pPr>
      <w:bookmarkStart w:id="2195" w:name="_Toc59182736"/>
      <w:bookmarkStart w:id="2196" w:name="_Toc59184202"/>
      <w:bookmarkStart w:id="2197" w:name="_Toc59195137"/>
      <w:bookmarkStart w:id="2198" w:name="_Toc59439564"/>
      <w:bookmarkStart w:id="2199" w:name="_Toc67989987"/>
      <w:r>
        <w:t>5.1</w:t>
      </w:r>
      <w:r>
        <w:tab/>
        <w:t>Imported information entities and local labels</w:t>
      </w:r>
      <w:bookmarkEnd w:id="2195"/>
      <w:bookmarkEnd w:id="2196"/>
      <w:bookmarkEnd w:id="2197"/>
      <w:bookmarkEnd w:id="2198"/>
      <w:bookmarkEnd w:id="2199"/>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ins w:id="2200" w:author="28.541_CR0592_(Rel-17)_ECM" w:date="2021-12-13T15:27:00Z"/>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ins w:id="2201" w:author="28.541_CR0592_(Rel-17)_ECM" w:date="2021-12-13T15:27:00Z"/>
                <w:rStyle w:val="TALChar"/>
              </w:rPr>
            </w:pPr>
            <w:ins w:id="2202" w:author="28.541_CR0592_(Rel-17)_ECM" w:date="2021-12-13T15:28:00Z">
              <w:r w:rsidRPr="00DA0904">
                <w:rPr>
                  <w:rStyle w:val="TALChar"/>
                </w:rPr>
                <w:t>TS 25.538</w:t>
              </w:r>
              <w:r>
                <w:rPr>
                  <w:rStyle w:val="TALChar"/>
                </w:rPr>
                <w:t xml:space="preserve"> [79], IOC, EASFunction</w:t>
              </w:r>
            </w:ins>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ins w:id="2203" w:author="28.541_CR0592_(Rel-17)_ECM" w:date="2021-12-13T15:27:00Z"/>
                <w:rFonts w:ascii="Courier New" w:hAnsi="Courier New"/>
                <w:lang w:eastAsia="zh-CN"/>
              </w:rPr>
            </w:pPr>
            <w:ins w:id="2204" w:author="28.541_CR0592_(Rel-17)_ECM" w:date="2021-12-13T15:28:00Z">
              <w:r>
                <w:rPr>
                  <w:rStyle w:val="TALChar"/>
                </w:rPr>
                <w:t>EASFunction</w:t>
              </w:r>
            </w:ins>
          </w:p>
        </w:tc>
      </w:tr>
      <w:tr w:rsidR="001E370E" w14:paraId="4EFE9C3C" w14:textId="77777777" w:rsidTr="004535DD">
        <w:trPr>
          <w:cantSplit/>
          <w:jc w:val="center"/>
          <w:ins w:id="2205" w:author="28.541_CR0592_(Rel-17)_ECM" w:date="2021-12-13T15:27:00Z"/>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ins w:id="2206" w:author="28.541_CR0592_(Rel-17)_ECM" w:date="2021-12-13T15:27:00Z"/>
                <w:rStyle w:val="TALChar"/>
              </w:rPr>
            </w:pPr>
            <w:ins w:id="2207" w:author="28.541_CR0592_(Rel-17)_ECM" w:date="2021-12-13T15:28:00Z">
              <w:r w:rsidRPr="00DA0904">
                <w:rPr>
                  <w:rStyle w:val="TALChar"/>
                </w:rPr>
                <w:t>TS 25.538</w:t>
              </w:r>
              <w:r>
                <w:rPr>
                  <w:rStyle w:val="TALChar"/>
                </w:rPr>
                <w:t xml:space="preserve"> [79], IOC, EESFunction</w:t>
              </w:r>
            </w:ins>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ins w:id="2208" w:author="28.541_CR0592_(Rel-17)_ECM" w:date="2021-12-13T15:27:00Z"/>
                <w:rFonts w:ascii="Courier New" w:hAnsi="Courier New"/>
                <w:lang w:eastAsia="zh-CN"/>
              </w:rPr>
            </w:pPr>
            <w:ins w:id="2209" w:author="28.541_CR0592_(Rel-17)_ECM" w:date="2021-12-13T15:28:00Z">
              <w:r>
                <w:rPr>
                  <w:rStyle w:val="TALChar"/>
                </w:rPr>
                <w:t>EESFunction</w:t>
              </w:r>
            </w:ins>
          </w:p>
        </w:tc>
      </w:tr>
      <w:tr w:rsidR="001E370E" w14:paraId="1C3F1AA5" w14:textId="77777777" w:rsidTr="004535DD">
        <w:trPr>
          <w:cantSplit/>
          <w:jc w:val="center"/>
          <w:ins w:id="2210" w:author="28.541_CR0592_(Rel-17)_ECM" w:date="2021-12-13T15:28:00Z"/>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ins w:id="2211" w:author="28.541_CR0592_(Rel-17)_ECM" w:date="2021-12-13T15:28:00Z"/>
                <w:rStyle w:val="TALChar"/>
              </w:rPr>
            </w:pPr>
            <w:ins w:id="2212" w:author="28.541_CR0592_(Rel-17)_ECM" w:date="2021-12-13T15:28:00Z">
              <w:r w:rsidRPr="00DA0904">
                <w:rPr>
                  <w:rStyle w:val="TALChar"/>
                </w:rPr>
                <w:t>TS 25.538</w:t>
              </w:r>
              <w:r>
                <w:rPr>
                  <w:rStyle w:val="TALChar"/>
                </w:rPr>
                <w:t xml:space="preserve"> [79], IOC, ECSFunction</w:t>
              </w:r>
            </w:ins>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ins w:id="2213" w:author="28.541_CR0592_(Rel-17)_ECM" w:date="2021-12-13T15:28:00Z"/>
                <w:rFonts w:ascii="Courier New" w:hAnsi="Courier New"/>
                <w:lang w:eastAsia="zh-CN"/>
              </w:rPr>
            </w:pPr>
            <w:ins w:id="2214" w:author="28.541_CR0592_(Rel-17)_ECM" w:date="2021-12-13T15:28:00Z">
              <w:r>
                <w:rPr>
                  <w:rStyle w:val="TALChar"/>
                </w:rPr>
                <w:t>ECSFunction</w:t>
              </w:r>
            </w:ins>
          </w:p>
        </w:tc>
      </w:tr>
    </w:tbl>
    <w:p w14:paraId="378B1546" w14:textId="77777777" w:rsidR="00F17312" w:rsidRDefault="00F17312" w:rsidP="00F17312">
      <w:bookmarkStart w:id="2215" w:name="_Toc59182737"/>
      <w:bookmarkStart w:id="2216" w:name="_Toc59184203"/>
      <w:bookmarkStart w:id="2217" w:name="_Toc59195138"/>
      <w:bookmarkStart w:id="2218" w:name="_Toc59439565"/>
      <w:bookmarkStart w:id="2219" w:name="_Toc67989988"/>
    </w:p>
    <w:p w14:paraId="1F9EBEDE" w14:textId="5CBC1C00" w:rsidR="00F17312" w:rsidRDefault="00F17312" w:rsidP="00F17312">
      <w:pPr>
        <w:pStyle w:val="Heading2"/>
      </w:pPr>
      <w:r>
        <w:t>5.2</w:t>
      </w:r>
      <w:r>
        <w:tab/>
        <w:t>Class diagram</w:t>
      </w:r>
      <w:bookmarkEnd w:id="2215"/>
      <w:bookmarkEnd w:id="2216"/>
      <w:bookmarkEnd w:id="2217"/>
      <w:bookmarkEnd w:id="2218"/>
      <w:bookmarkEnd w:id="2219"/>
    </w:p>
    <w:p w14:paraId="280D1880" w14:textId="77777777" w:rsidR="00F17312" w:rsidRDefault="00F17312" w:rsidP="00F17312">
      <w:pPr>
        <w:pStyle w:val="Heading3"/>
      </w:pPr>
      <w:bookmarkStart w:id="2220" w:name="_Toc59182738"/>
      <w:bookmarkStart w:id="2221" w:name="_Toc59184204"/>
      <w:bookmarkStart w:id="2222" w:name="_Toc59195139"/>
      <w:bookmarkStart w:id="2223" w:name="_Toc59439566"/>
      <w:bookmarkStart w:id="2224" w:name="_Toc67989989"/>
      <w:r>
        <w:t>5.2.1</w:t>
      </w:r>
      <w:r>
        <w:tab/>
        <w:t>Class diagram of 5GC NFs</w:t>
      </w:r>
      <w:bookmarkEnd w:id="2220"/>
      <w:bookmarkEnd w:id="2221"/>
      <w:bookmarkEnd w:id="2222"/>
      <w:bookmarkEnd w:id="2223"/>
      <w:bookmarkEnd w:id="2224"/>
    </w:p>
    <w:p w14:paraId="1971B5C7" w14:textId="77777777" w:rsidR="00F17312" w:rsidRDefault="00F17312" w:rsidP="00F17312">
      <w:pPr>
        <w:pStyle w:val="Heading4"/>
        <w:rPr>
          <w:lang w:eastAsia="zh-CN"/>
        </w:rPr>
      </w:pPr>
      <w:bookmarkStart w:id="2225" w:name="_Toc59182739"/>
      <w:bookmarkStart w:id="2226" w:name="_Toc59184205"/>
      <w:bookmarkStart w:id="2227" w:name="_Toc59195140"/>
      <w:bookmarkStart w:id="2228" w:name="_Toc59439567"/>
      <w:bookmarkStart w:id="2229" w:name="_Toc67989990"/>
      <w:r>
        <w:rPr>
          <w:lang w:eastAsia="zh-CN"/>
        </w:rPr>
        <w:t>5.2.1.1</w:t>
      </w:r>
      <w:r>
        <w:rPr>
          <w:lang w:eastAsia="zh-CN"/>
        </w:rPr>
        <w:tab/>
        <w:t>Relationships</w:t>
      </w:r>
      <w:bookmarkEnd w:id="2225"/>
      <w:bookmarkEnd w:id="2226"/>
      <w:bookmarkEnd w:id="2227"/>
      <w:bookmarkEnd w:id="2228"/>
      <w:bookmarkEnd w:id="2229"/>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0C95F9FE" w:rsidR="00F17312" w:rsidRDefault="00591551" w:rsidP="00F17312">
      <w:pPr>
        <w:pStyle w:val="TH"/>
      </w:pPr>
      <w:del w:id="2230" w:author="28.541_CR0585R1_(Rel-17)_adNRM" w:date="2021-12-13T14:03:00Z">
        <w:r w:rsidDel="000F5BF2">
          <w:object w:dxaOrig="11116" w:dyaOrig="9946" w14:anchorId="68712D82">
            <v:shape id="_x0000_i1054" type="#_x0000_t75" style="width:486.7pt;height:435.45pt" o:ole="">
              <v:imagedata r:id="rId65" o:title=""/>
            </v:shape>
            <o:OLEObject Type="Embed" ProgID="Visio.Drawing.11" ShapeID="_x0000_i1054" DrawAspect="Content" ObjectID="_1701002822" r:id="rId66"/>
          </w:object>
        </w:r>
      </w:del>
      <w:ins w:id="2231" w:author="28.541_CR0585R1_(Rel-17)_adNRM" w:date="2021-12-13T14:03:00Z">
        <w:r w:rsidR="000F5BF2" w:rsidRPr="00344A2F">
          <w:rPr>
            <w:rFonts w:eastAsia="DengXian"/>
          </w:rPr>
          <w:object w:dxaOrig="12020" w:dyaOrig="10391" w14:anchorId="6F46DCEA">
            <v:shape id="_x0000_i1055" type="#_x0000_t75" style="width:482.1pt;height:454.45pt" o:ole="">
              <v:imagedata r:id="rId67" o:title=""/>
            </v:shape>
            <o:OLEObject Type="Embed" ProgID="Visio.Drawing.11" ShapeID="_x0000_i1055" DrawAspect="Content" ObjectID="_1701002823" r:id="rId68"/>
          </w:object>
        </w:r>
      </w:ins>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6" type="#_x0000_t75" style="width:480.95pt;height:430.85pt" o:ole="">
            <v:imagedata r:id="rId69" o:title=""/>
          </v:shape>
          <o:OLEObject Type="Embed" ProgID="Visio.Drawing.11" ShapeID="_x0000_i1056" DrawAspect="Content" ObjectID="_1701002824" r:id="rId70"/>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2232" w:name="_MON_1684895275"/>
    <w:bookmarkEnd w:id="2232"/>
    <w:p w14:paraId="3E9A7173" w14:textId="3976A05A" w:rsidR="00F17312" w:rsidRDefault="00F17312" w:rsidP="00F17312">
      <w:pPr>
        <w:pStyle w:val="TH"/>
      </w:pPr>
      <w:r>
        <w:object w:dxaOrig="9380" w:dyaOrig="5057" w14:anchorId="2E744C28">
          <v:shape id="_x0000_i1057" type="#_x0000_t75" style="width:468.3pt;height:253.45pt" o:ole="">
            <v:imagedata r:id="rId71" o:title=""/>
          </v:shape>
          <o:OLEObject Type="Embed" ProgID="Word.Picture.8" ShapeID="_x0000_i1057" DrawAspect="Content" ObjectID="_1701002825" r:id="rId72"/>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2233" w:name="_MON_1684895240"/>
    <w:bookmarkEnd w:id="2233"/>
    <w:p w14:paraId="005D7680" w14:textId="57987CD4" w:rsidR="00F17312" w:rsidRDefault="00F17312" w:rsidP="00F17312">
      <w:pPr>
        <w:pStyle w:val="TH"/>
      </w:pPr>
      <w:r>
        <w:object w:dxaOrig="9643" w:dyaOrig="3881" w14:anchorId="391BF39C">
          <v:shape id="_x0000_i1058" type="#_x0000_t75" style="width:482.1pt;height:194.1pt" o:ole="">
            <v:imagedata r:id="rId73" o:title=""/>
          </v:shape>
          <o:OLEObject Type="Embed" ProgID="Word.Picture.8" ShapeID="_x0000_i1058" DrawAspect="Content" ObjectID="_1701002826" r:id="rId74"/>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9" type="#_x0000_t75" style="width:461.4pt;height:1in" o:ole="">
            <v:imagedata r:id="rId75" o:title=""/>
          </v:shape>
          <o:OLEObject Type="Embed" ProgID="Visio.Drawing.11" ShapeID="_x0000_i1059" DrawAspect="Content" ObjectID="_1701002827" r:id="rId76"/>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bookmarkStart w:id="2234" w:name="_MON_1684895198"/>
    <w:bookmarkEnd w:id="2234"/>
    <w:p w14:paraId="068BC1BF" w14:textId="6279C63B" w:rsidR="00F17312" w:rsidRDefault="00F17312" w:rsidP="00F17312">
      <w:pPr>
        <w:pStyle w:val="TH"/>
      </w:pPr>
      <w:del w:id="2235" w:author="28.541_CR0592_(Rel-17)_ECM" w:date="2021-12-13T15:49:00Z">
        <w:r w:rsidDel="00625A9A">
          <w:object w:dxaOrig="8068" w:dyaOrig="3882" w14:anchorId="069468F9">
            <v:shape id="_x0000_i1060" type="#_x0000_t75" style="width:403.2pt;height:194.1pt" o:ole="">
              <v:imagedata r:id="rId77" o:title=""/>
            </v:shape>
            <o:OLEObject Type="Embed" ProgID="Word.Picture.8" ShapeID="_x0000_i1060" DrawAspect="Content" ObjectID="_1701002828" r:id="rId78"/>
          </w:object>
        </w:r>
      </w:del>
      <w:ins w:id="2236" w:author="28.541_CR0592_(Rel-17)_ECM" w:date="2021-12-13T15:49:00Z">
        <w:r w:rsidR="00625A9A" w:rsidRPr="00CD4D69">
          <w:rPr>
            <w:rFonts w:eastAsia="DengXian"/>
          </w:rPr>
          <w:object w:dxaOrig="10452" w:dyaOrig="5028" w14:anchorId="75769D34">
            <v:shape id="_x0000_i1061" type="#_x0000_t75" style="width:474.05pt;height:231pt" o:ole="">
              <v:imagedata r:id="rId79" o:title=""/>
            </v:shape>
            <o:OLEObject Type="Embed" ProgID="Visio.Drawing.11" ShapeID="_x0000_i1061" DrawAspect="Content" ObjectID="_1701002829" r:id="rId80"/>
          </w:object>
        </w:r>
      </w:ins>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2237" w:name="_MON_1684895168"/>
    <w:bookmarkEnd w:id="2237"/>
    <w:p w14:paraId="7BB8A953" w14:textId="3D480C13" w:rsidR="00F17312" w:rsidRDefault="00F17312" w:rsidP="00F17312">
      <w:pPr>
        <w:pStyle w:val="TH"/>
      </w:pPr>
      <w:r>
        <w:object w:dxaOrig="9089" w:dyaOrig="2441" w14:anchorId="6BC4E601">
          <v:shape id="_x0000_i1062" type="#_x0000_t75" style="width:454.45pt;height:122.1pt" o:ole="">
            <v:imagedata r:id="rId81" o:title=""/>
          </v:shape>
          <o:OLEObject Type="Embed" ProgID="Word.Picture.8" ShapeID="_x0000_i1062" DrawAspect="Content" ObjectID="_1701002830" r:id="rId82"/>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3" type="#_x0000_t75" style="width:418.2pt;height:122.1pt" o:ole="">
            <v:imagedata r:id="rId83" o:title=""/>
          </v:shape>
          <o:OLEObject Type="Embed" ProgID="Word.Picture.8" ShapeID="_x0000_i1063" DrawAspect="Content" ObjectID="_1701002831" r:id="rId84"/>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4" type="#_x0000_t75" style="width:482.7pt;height:80.05pt" o:ole="">
            <v:imagedata r:id="rId85" o:title=""/>
          </v:shape>
          <o:OLEObject Type="Embed" ProgID="Word.Document.8" ShapeID="_x0000_i1064" DrawAspect="Content" ObjectID="_1701002832" r:id="rId86">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5" type="#_x0000_t75" style="width:485.55pt;height:125pt" o:ole="">
            <v:imagedata r:id="rId87" o:title=""/>
          </v:shape>
          <o:OLEObject Type="Embed" ProgID="Word.Document.8" ShapeID="_x0000_i1065" DrawAspect="Content" ObjectID="_1701002833" r:id="rId88">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6" type="#_x0000_t75" style="width:482.7pt;height:108.85pt" o:ole="">
            <v:imagedata r:id="rId89" o:title=""/>
          </v:shape>
          <o:OLEObject Type="Embed" ProgID="Visio.Drawing.11" ShapeID="_x0000_i1066" DrawAspect="Content" ObjectID="_1701002834" r:id="rId90"/>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7" type="#_x0000_t75" style="width:460.2pt;height:50.1pt" o:ole="">
            <v:imagedata r:id="rId91" o:title=""/>
          </v:shape>
          <o:OLEObject Type="Embed" ProgID="Visio.Drawing.11" ShapeID="_x0000_i1067" DrawAspect="Content" ObjectID="_1701002835" r:id="rId92"/>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8" type="#_x0000_t75" style="width:460.2pt;height:50.1pt" o:ole="">
            <v:imagedata r:id="rId93" o:title=""/>
          </v:shape>
          <o:OLEObject Type="Embed" ProgID="Visio.Drawing.11" ShapeID="_x0000_i1068" DrawAspect="Content" ObjectID="_1701002836" r:id="rId94"/>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9" type="#_x0000_t75" style="width:424.5pt;height:57.6pt" o:ole="">
            <v:imagedata r:id="rId95" o:title=""/>
          </v:shape>
          <o:OLEObject Type="Embed" ProgID="Word.Picture.8" ShapeID="_x0000_i1069" DrawAspect="Content" ObjectID="_1701002837" r:id="rId96"/>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70" type="#_x0000_t75" style="width:421.65pt;height:45.5pt" o:ole="">
            <v:imagedata r:id="rId97" o:title=""/>
          </v:shape>
          <o:OLEObject Type="Embed" ProgID="Visio.Drawing.11" ShapeID="_x0000_i1070" DrawAspect="Content" ObjectID="_1701002838" r:id="rId98"/>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1" type="#_x0000_t75" style="width:421.65pt;height:45.5pt" o:ole="">
            <v:imagedata r:id="rId99" o:title=""/>
          </v:shape>
          <o:OLEObject Type="Embed" ProgID="Visio.Drawing.11" ShapeID="_x0000_i1071" DrawAspect="Content" ObjectID="_1701002839" r:id="rId100"/>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2238" w:name="_MON_1685366034"/>
    <w:bookmarkEnd w:id="2238"/>
    <w:p w14:paraId="106DC5A2" w14:textId="584A56E0" w:rsidR="00F17312" w:rsidRDefault="003448DA" w:rsidP="00A87E70">
      <w:pPr>
        <w:pStyle w:val="TH"/>
      </w:pPr>
      <w:r>
        <w:object w:dxaOrig="9026" w:dyaOrig="3901" w14:anchorId="4240243C">
          <v:shape id="_x0000_i1072" type="#_x0000_t75" style="width:451pt;height:194.7pt" o:ole="">
            <v:imagedata r:id="rId101" o:title=""/>
          </v:shape>
          <o:OLEObject Type="Embed" ProgID="Word.Document.12" ShapeID="_x0000_i1072" DrawAspect="Content" ObjectID="_1701002840" r:id="rId102">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3" type="#_x0000_t75" style="width:381.9pt;height:64.5pt" o:ole="">
            <v:imagedata r:id="rId103" o:title=""/>
          </v:shape>
          <o:OLEObject Type="Embed" ProgID="Visio.Drawing.15" ShapeID="_x0000_i1073" DrawAspect="Content" ObjectID="_1701002841" r:id="rId104"/>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4" type="#_x0000_t75" style="width:338.1pt;height:156.65pt" o:ole="">
            <v:imagedata r:id="rId105" o:title=""/>
          </v:shape>
          <o:OLEObject Type="Embed" ProgID="Visio.Drawing.15" ShapeID="_x0000_i1074" DrawAspect="Content" ObjectID="_1701002842" r:id="rId106"/>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2239" w:name="_MON_1685365415"/>
    <w:bookmarkEnd w:id="2239"/>
    <w:p w14:paraId="1D75F533" w14:textId="36F3B9ED" w:rsidR="00F17312" w:rsidRDefault="00516D29" w:rsidP="00F17312">
      <w:pPr>
        <w:pStyle w:val="TH"/>
      </w:pPr>
      <w:r>
        <w:object w:dxaOrig="9026" w:dyaOrig="3571" w14:anchorId="0FBBB799">
          <v:shape id="_x0000_i1075" type="#_x0000_t75" style="width:451pt;height:178.55pt" o:ole="">
            <v:imagedata r:id="rId107" o:title=""/>
          </v:shape>
          <o:OLEObject Type="Embed" ProgID="Word.Document.12" ShapeID="_x0000_i1075" DrawAspect="Content" ObjectID="_1701002843" r:id="rId108">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6" type="#_x0000_t75" style="width:460.8pt;height:50.7pt" o:ole="">
            <v:imagedata r:id="rId109" o:title=""/>
          </v:shape>
          <o:OLEObject Type="Embed" ProgID="Visio.Drawing.11" ShapeID="_x0000_i1076" DrawAspect="Content" ObjectID="_1701002844" r:id="rId110"/>
        </w:object>
      </w:r>
    </w:p>
    <w:p w14:paraId="777EA8FD" w14:textId="32EF978D" w:rsidR="00165257" w:rsidRDefault="00165257" w:rsidP="00165257">
      <w:pPr>
        <w:pStyle w:val="TF"/>
      </w:pPr>
      <w:r>
        <w:t>Figure 5.2.1.1-21: Transport view of NSACF NRM</w:t>
      </w:r>
    </w:p>
    <w:p w14:paraId="1E6D6218" w14:textId="3A767CB6" w:rsidR="0052743E" w:rsidRPr="00CD4D69" w:rsidRDefault="0052743E" w:rsidP="00A71F56">
      <w:pPr>
        <w:pStyle w:val="TH"/>
        <w:rPr>
          <w:rFonts w:eastAsia="DengXian"/>
        </w:rPr>
      </w:pPr>
      <w:del w:id="2240" w:author="28.541_CR0592_(Rel-17)_ECM" w:date="2021-12-13T15:49:00Z">
        <w:r w:rsidRPr="00CD4D69" w:rsidDel="00625A9A">
          <w:rPr>
            <w:rFonts w:eastAsia="DengXian"/>
          </w:rPr>
          <w:object w:dxaOrig="9240" w:dyaOrig="1020" w14:anchorId="3112199D">
            <v:shape id="_x0000_i1077" type="#_x0000_t75" style="width:460.8pt;height:50.7pt" o:ole="">
              <v:imagedata r:id="rId111" o:title=""/>
            </v:shape>
            <o:OLEObject Type="Embed" ProgID="Visio.Drawing.11" ShapeID="_x0000_i1077" DrawAspect="Content" ObjectID="_1701002845" r:id="rId112"/>
          </w:object>
        </w:r>
      </w:del>
      <w:ins w:id="2241" w:author="28.541_CR0592_(Rel-17)_ECM" w:date="2021-12-13T15:49:00Z">
        <w:r w:rsidR="00625A9A" w:rsidRPr="00CD4D69">
          <w:rPr>
            <w:rFonts w:eastAsia="DengXian"/>
          </w:rPr>
          <w:object w:dxaOrig="10452" w:dyaOrig="2724" w14:anchorId="31FC6333">
            <v:shape id="_x0000_i1078" type="#_x0000_t75" style="width:450.45pt;height:119.25pt" o:ole="">
              <v:imagedata r:id="rId113" o:title=""/>
            </v:shape>
            <o:OLEObject Type="Embed" ProgID="Visio.Drawing.11" ShapeID="_x0000_i1078" DrawAspect="Content" ObjectID="_1701002846" r:id="rId114"/>
          </w:object>
        </w:r>
      </w:ins>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D2B9426" w:rsidR="00591551" w:rsidRDefault="00591551" w:rsidP="00591551">
      <w:pPr>
        <w:pStyle w:val="TH"/>
      </w:pPr>
      <w:del w:id="2242" w:author="28.541_CR0613_(Rel-17)_adNRM" w:date="2021-12-14T12:07:00Z">
        <w:r w:rsidDel="002D6578">
          <w:object w:dxaOrig="9256" w:dyaOrig="2730" w14:anchorId="0CDE45DB">
            <v:shape id="_x0000_i1079" type="#_x0000_t75" style="width:461.4pt;height:138.8pt" o:ole="">
              <v:imagedata r:id="rId115" o:title=""/>
            </v:shape>
            <o:OLEObject Type="Embed" ProgID="Visio.Drawing.11" ShapeID="_x0000_i1079" DrawAspect="Content" ObjectID="_1701002847" r:id="rId116"/>
          </w:object>
        </w:r>
      </w:del>
      <w:ins w:id="2243" w:author="28.541_CR0613_(Rel-17)_adNRM" w:date="2021-12-14T12:07:00Z">
        <w:r w:rsidR="002D6578">
          <w:object w:dxaOrig="9331" w:dyaOrig="4426" w14:anchorId="4AC5B131">
            <v:shape id="_x0000_i1080" type="#_x0000_t75" style="width:465.4pt;height:225.2pt" o:ole="">
              <v:imagedata r:id="rId117" o:title=""/>
            </v:shape>
            <o:OLEObject Type="Embed" ProgID="Visio.Drawing.11" ShapeID="_x0000_i1080" DrawAspect="Content" ObjectID="_1701002848" r:id="rId118"/>
          </w:object>
        </w:r>
      </w:ins>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ins w:id="2244" w:author="28.541_CR0585R1_(Rel-17)_adNRM" w:date="2021-12-13T14:04:00Z"/>
          <w:rFonts w:eastAsia="DengXian"/>
          <w:color w:val="000000"/>
        </w:rPr>
      </w:pPr>
      <w:ins w:id="2245" w:author="28.541_CR0585R1_(Rel-17)_adNRM" w:date="2021-12-13T14:04:00Z">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ins>
    </w:p>
    <w:p w14:paraId="7CBE3452" w14:textId="77777777" w:rsidR="000F5BF2" w:rsidRPr="00344A2F" w:rsidRDefault="000F5BF2">
      <w:pPr>
        <w:pStyle w:val="TH"/>
        <w:rPr>
          <w:ins w:id="2246" w:author="28.541_CR0585R1_(Rel-17)_adNRM" w:date="2021-12-13T14:04:00Z"/>
          <w:rFonts w:eastAsia="DengXian"/>
        </w:rPr>
        <w:pPrChange w:id="2247" w:author="28.541_CR0585R1_(Rel-17)_adNRM" w:date="2021-12-13T14:04:00Z">
          <w:pPr>
            <w:keepNext/>
            <w:keepLines/>
            <w:spacing w:before="60"/>
            <w:jc w:val="center"/>
          </w:pPr>
        </w:pPrChange>
      </w:pPr>
      <w:ins w:id="2248" w:author="28.541_CR0585R1_(Rel-17)_adNRM" w:date="2021-12-13T14:04:00Z">
        <w:r w:rsidRPr="00344A2F">
          <w:rPr>
            <w:rFonts w:eastAsia="DengXian"/>
          </w:rPr>
          <w:object w:dxaOrig="9259" w:dyaOrig="2738" w14:anchorId="32512EDA">
            <v:shape id="_x0000_i1081" type="#_x0000_t75" style="width:461.95pt;height:139.4pt" o:ole="">
              <v:imagedata r:id="rId119" o:title=""/>
            </v:shape>
            <o:OLEObject Type="Embed" ProgID="Visio.Drawing.11" ShapeID="_x0000_i1081" DrawAspect="Content" ObjectID="_1701002849" r:id="rId120"/>
          </w:object>
        </w:r>
      </w:ins>
    </w:p>
    <w:p w14:paraId="1F369AD3" w14:textId="17C1DC4A" w:rsidR="00591551" w:rsidRDefault="000F5BF2" w:rsidP="0052743E">
      <w:pPr>
        <w:pStyle w:val="TF"/>
      </w:pPr>
      <w:ins w:id="2249" w:author="28.541_CR0585R1_(Rel-17)_adNRM" w:date="2021-12-13T14:04:00Z">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ins>
    </w:p>
    <w:p w14:paraId="7C40E787" w14:textId="77777777" w:rsidR="00F17312" w:rsidRDefault="00F17312" w:rsidP="00F17312">
      <w:pPr>
        <w:pStyle w:val="Heading4"/>
        <w:rPr>
          <w:rFonts w:cs="Arial"/>
          <w:lang w:eastAsia="zh-CN"/>
        </w:rPr>
      </w:pPr>
      <w:bookmarkStart w:id="2250" w:name="_Toc59182740"/>
      <w:bookmarkStart w:id="2251" w:name="_Toc59184206"/>
      <w:bookmarkStart w:id="2252" w:name="_Toc59195141"/>
      <w:bookmarkStart w:id="2253" w:name="_Toc59439568"/>
      <w:bookmarkStart w:id="2254" w:name="_Toc67989991"/>
      <w:r>
        <w:rPr>
          <w:rFonts w:cs="Arial"/>
          <w:lang w:eastAsia="zh-CN"/>
        </w:rPr>
        <w:t>5.2.1.2</w:t>
      </w:r>
      <w:r>
        <w:rPr>
          <w:rFonts w:cs="Arial"/>
          <w:lang w:eastAsia="zh-CN"/>
        </w:rPr>
        <w:tab/>
        <w:t>Inheritance</w:t>
      </w:r>
      <w:bookmarkEnd w:id="2250"/>
      <w:bookmarkEnd w:id="2251"/>
      <w:bookmarkEnd w:id="2252"/>
      <w:bookmarkEnd w:id="2253"/>
      <w:bookmarkEnd w:id="2254"/>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2D6800FE" w:rsidR="00F17312" w:rsidRDefault="006A6904" w:rsidP="00A87E70">
      <w:pPr>
        <w:pStyle w:val="TH"/>
      </w:pPr>
      <w:del w:id="2255" w:author="28.541_CR0585R1_(Rel-17)_adNRM" w:date="2021-12-13T14:05:00Z">
        <w:r w:rsidDel="009B1330">
          <w:object w:dxaOrig="11491" w:dyaOrig="8490" w14:anchorId="3C14B675">
            <v:shape id="_x0000_i1082" type="#_x0000_t75" style="width:534.55pt;height:395.15pt" o:ole="">
              <v:imagedata r:id="rId121" o:title=""/>
            </v:shape>
            <o:OLEObject Type="Embed" ProgID="Visio.Drawing.11" ShapeID="_x0000_i1082" DrawAspect="Content" ObjectID="_1701002850" r:id="rId122"/>
          </w:object>
        </w:r>
      </w:del>
      <w:ins w:id="2256" w:author="28.541_CR0585R1_(Rel-17)_adNRM" w:date="2021-12-13T14:05:00Z">
        <w:r w:rsidR="009B1330" w:rsidRPr="00344A2F">
          <w:rPr>
            <w:rFonts w:eastAsia="DengXian"/>
          </w:rPr>
          <w:object w:dxaOrig="11495" w:dyaOrig="8497" w14:anchorId="70955EF0">
            <v:shape id="_x0000_i1083" type="#_x0000_t75" style="width:533.95pt;height:395.15pt" o:ole="">
              <v:imagedata r:id="rId123" o:title=""/>
            </v:shape>
            <o:OLEObject Type="Embed" ProgID="Visio.Drawing.11" ShapeID="_x0000_i1083" DrawAspect="Content" ObjectID="_1701002851" r:id="rId124"/>
          </w:object>
        </w:r>
      </w:ins>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19494381" w:rsidR="00F17312" w:rsidRDefault="006A6904" w:rsidP="00F17312">
      <w:pPr>
        <w:pStyle w:val="TH"/>
      </w:pPr>
      <w:r w:rsidRPr="002B15AA">
        <w:object w:dxaOrig="10800" w:dyaOrig="9675" w14:anchorId="0B683316">
          <v:shape id="_x0000_i1084" type="#_x0000_t75" style="width:480.95pt;height:430.25pt" o:ole="">
            <v:imagedata r:id="rId125" o:title=""/>
          </v:shape>
          <o:OLEObject Type="Embed" ProgID="Visio.Drawing.11" ShapeID="_x0000_i1084" DrawAspect="Content" ObjectID="_1701002852" r:id="rId126"/>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5" type="#_x0000_t75" style="width:159.55pt;height:170.5pt" o:ole="">
            <v:imagedata r:id="rId127" o:title=""/>
          </v:shape>
          <o:OLEObject Type="Embed" ProgID="Visio.Drawing.15" ShapeID="_x0000_i1085" DrawAspect="Content" ObjectID="_1701002853" r:id="rId128"/>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6" type="#_x0000_t75" style="width:347.9pt;height:206.8pt" o:ole="">
            <v:imagedata r:id="rId129" o:title=""/>
          </v:shape>
          <o:OLEObject Type="Embed" ProgID="Visio.Drawing.15" ShapeID="_x0000_i1086" DrawAspect="Content" ObjectID="_1701002854" r:id="rId130"/>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7" type="#_x0000_t75" style="width:171.65pt;height:180.85pt" o:ole="">
            <v:imagedata r:id="rId131" o:title=""/>
          </v:shape>
          <o:OLEObject Type="Embed" ProgID="Visio.Drawing.15" ShapeID="_x0000_i1087" DrawAspect="Content" ObjectID="_1701002855" r:id="rId132"/>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8" type="#_x0000_t75" style="width:159.55pt;height:171.65pt" o:ole="">
            <v:imagedata r:id="rId133" o:title=""/>
          </v:shape>
          <o:OLEObject Type="Embed" ProgID="Visio.Drawing.15" ShapeID="_x0000_i1088" DrawAspect="Content" ObjectID="_1701002856" r:id="rId134"/>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9" type="#_x0000_t75" style="width:159.55pt;height:169.9pt" o:ole="">
            <v:imagedata r:id="rId135" o:title=""/>
          </v:shape>
          <o:OLEObject Type="Embed" ProgID="Visio.Drawing.15" ShapeID="_x0000_i1089" DrawAspect="Content" ObjectID="_1701002857" r:id="rId136"/>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90" type="#_x0000_t75" style="width:159.55pt;height:169.9pt" o:ole="">
            <v:imagedata r:id="rId137" o:title=""/>
          </v:shape>
          <o:OLEObject Type="Embed" ProgID="Visio.Drawing.15" ShapeID="_x0000_i1090" DrawAspect="Content" ObjectID="_1701002858" r:id="rId138"/>
        </w:object>
      </w:r>
    </w:p>
    <w:p w14:paraId="3C93301D" w14:textId="77777777" w:rsidR="00F17312" w:rsidRDefault="00F17312" w:rsidP="00F17312">
      <w:pPr>
        <w:pStyle w:val="TF"/>
      </w:pPr>
      <w:r>
        <w:t>Figure 5.2.1.2-8: Inheritance hierarchy for IOC Dynamic5QISet</w:t>
      </w:r>
    </w:p>
    <w:p w14:paraId="75A9908A" w14:textId="77777777" w:rsidR="00F17312" w:rsidRDefault="00F17312" w:rsidP="00F17312">
      <w:pPr>
        <w:pStyle w:val="Heading3"/>
      </w:pPr>
      <w:bookmarkStart w:id="2257" w:name="_Toc59182741"/>
      <w:bookmarkStart w:id="2258" w:name="_Toc59184207"/>
      <w:bookmarkStart w:id="2259" w:name="_Toc59195142"/>
      <w:bookmarkStart w:id="2260" w:name="_Toc59439569"/>
      <w:bookmarkStart w:id="2261" w:name="_Toc67989992"/>
      <w:r>
        <w:t>5.2.2</w:t>
      </w:r>
      <w:r>
        <w:tab/>
        <w:t>Class diagram of AMF Region/AMF Set</w:t>
      </w:r>
      <w:bookmarkEnd w:id="2257"/>
      <w:bookmarkEnd w:id="2258"/>
      <w:bookmarkEnd w:id="2259"/>
      <w:bookmarkEnd w:id="2260"/>
      <w:bookmarkEnd w:id="2261"/>
    </w:p>
    <w:p w14:paraId="051AED55" w14:textId="77777777" w:rsidR="00F17312" w:rsidRDefault="00F17312" w:rsidP="00F17312">
      <w:pPr>
        <w:pStyle w:val="Heading4"/>
        <w:rPr>
          <w:lang w:eastAsia="zh-CN"/>
        </w:rPr>
      </w:pPr>
      <w:bookmarkStart w:id="2262" w:name="_Toc59182742"/>
      <w:bookmarkStart w:id="2263" w:name="_Toc59184208"/>
      <w:bookmarkStart w:id="2264" w:name="_Toc59195143"/>
      <w:bookmarkStart w:id="2265" w:name="_Toc59439570"/>
      <w:bookmarkStart w:id="2266" w:name="_Toc67989993"/>
      <w:r>
        <w:rPr>
          <w:lang w:eastAsia="zh-CN"/>
        </w:rPr>
        <w:t>5.2.2.1</w:t>
      </w:r>
      <w:r>
        <w:rPr>
          <w:lang w:eastAsia="zh-CN"/>
        </w:rPr>
        <w:tab/>
        <w:t>Relationships</w:t>
      </w:r>
      <w:bookmarkEnd w:id="2262"/>
      <w:bookmarkEnd w:id="2263"/>
      <w:bookmarkEnd w:id="2264"/>
      <w:bookmarkEnd w:id="2265"/>
      <w:bookmarkEnd w:id="2266"/>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3725BF7D" w:rsidR="00F17312" w:rsidRDefault="00F17312">
      <w:pPr>
        <w:pStyle w:val="TH"/>
        <w:pPrChange w:id="2267" w:author="28.541_CR0591R1_(Rel-17)_TEI16" w:date="2021-12-13T15:14:00Z">
          <w:pPr>
            <w:jc w:val="center"/>
          </w:pPr>
        </w:pPrChange>
      </w:pPr>
      <w:del w:id="2268" w:author="28.541_CR0591R1_(Rel-17)_TEI16" w:date="2021-12-13T15:14:00Z">
        <w:r w:rsidDel="00F24D16">
          <w:object w:dxaOrig="6045" w:dyaOrig="4050" w14:anchorId="58BFBEA4">
            <v:shape id="_x0000_i1091" type="#_x0000_t75" style="width:302.4pt;height:202.75pt" o:ole="">
              <v:imagedata r:id="rId139" o:title=""/>
            </v:shape>
            <o:OLEObject Type="Embed" ProgID="Visio.Drawing.11" ShapeID="_x0000_i1091" DrawAspect="Content" ObjectID="_1701002859" r:id="rId140"/>
          </w:object>
        </w:r>
      </w:del>
      <w:ins w:id="2269" w:author="28.541_CR0591R1_(Rel-17)_TEI16" w:date="2021-12-13T15:14:00Z">
        <w:r w:rsidR="00F24D16" w:rsidRPr="002B15AA">
          <w:object w:dxaOrig="6012" w:dyaOrig="4056" w14:anchorId="7D26089F">
            <v:shape id="_x0000_i1092" type="#_x0000_t75" style="width:304.15pt;height:202.75pt" o:ole="">
              <v:imagedata r:id="rId141" o:title=""/>
            </v:shape>
            <o:OLEObject Type="Embed" ProgID="Visio.Drawing.11" ShapeID="_x0000_i1092" DrawAspect="Content" ObjectID="_1701002860" r:id="rId142"/>
          </w:object>
        </w:r>
      </w:ins>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2270" w:name="_Toc59182743"/>
      <w:bookmarkStart w:id="2271" w:name="_Toc59184209"/>
      <w:bookmarkStart w:id="2272" w:name="_Toc59195144"/>
      <w:bookmarkStart w:id="2273" w:name="_Toc59439571"/>
      <w:bookmarkStart w:id="2274" w:name="_Toc67989994"/>
      <w:r>
        <w:rPr>
          <w:lang w:eastAsia="zh-CN"/>
        </w:rPr>
        <w:t>5.2.2.2</w:t>
      </w:r>
      <w:r>
        <w:rPr>
          <w:lang w:eastAsia="zh-CN"/>
        </w:rPr>
        <w:tab/>
        <w:t>Inheritance</w:t>
      </w:r>
      <w:bookmarkEnd w:id="2270"/>
      <w:bookmarkEnd w:id="2271"/>
      <w:bookmarkEnd w:id="2272"/>
      <w:bookmarkEnd w:id="2273"/>
      <w:bookmarkEnd w:id="2274"/>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3" type="#_x0000_t75" style="width:302.4pt;height:116.35pt" o:ole="">
            <v:imagedata r:id="rId143" o:title=""/>
          </v:shape>
          <o:OLEObject Type="Embed" ProgID="Visio.Drawing.11" ShapeID="_x0000_i1093" DrawAspect="Content" ObjectID="_1701002861" r:id="rId144"/>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2275" w:name="_Toc59182744"/>
      <w:bookmarkStart w:id="2276" w:name="_Toc59184210"/>
      <w:bookmarkStart w:id="2277" w:name="_Toc59195145"/>
      <w:bookmarkStart w:id="2278" w:name="_Toc59439572"/>
      <w:bookmarkStart w:id="2279" w:name="_Toc67989995"/>
      <w:r>
        <w:t>5.3</w:t>
      </w:r>
      <w:r>
        <w:tab/>
        <w:t>Class definitions</w:t>
      </w:r>
      <w:bookmarkEnd w:id="2275"/>
      <w:bookmarkEnd w:id="2276"/>
      <w:bookmarkEnd w:id="2277"/>
      <w:bookmarkEnd w:id="2278"/>
      <w:bookmarkEnd w:id="2279"/>
    </w:p>
    <w:p w14:paraId="4C7A355B" w14:textId="77777777" w:rsidR="00F17312" w:rsidRDefault="00F17312" w:rsidP="00F17312">
      <w:pPr>
        <w:pStyle w:val="Heading3"/>
        <w:rPr>
          <w:rFonts w:cs="Arial"/>
          <w:lang w:eastAsia="zh-CN"/>
        </w:rPr>
      </w:pPr>
      <w:bookmarkStart w:id="2280" w:name="_Toc59182745"/>
      <w:bookmarkStart w:id="2281" w:name="_Toc59184211"/>
      <w:bookmarkStart w:id="2282" w:name="_Toc59195146"/>
      <w:bookmarkStart w:id="2283" w:name="_Toc59439573"/>
      <w:bookmarkStart w:id="2284" w:name="_Toc67989996"/>
      <w:r>
        <w:rPr>
          <w:rFonts w:cs="Arial"/>
          <w:lang w:eastAsia="zh-CN"/>
        </w:rPr>
        <w:t>5.3.1</w:t>
      </w:r>
      <w:r>
        <w:rPr>
          <w:rFonts w:cs="Arial"/>
          <w:lang w:eastAsia="zh-CN"/>
        </w:rPr>
        <w:tab/>
      </w:r>
      <w:r>
        <w:rPr>
          <w:rFonts w:ascii="Courier New" w:hAnsi="Courier New"/>
        </w:rPr>
        <w:t>AMFFunction</w:t>
      </w:r>
      <w:bookmarkEnd w:id="2280"/>
      <w:bookmarkEnd w:id="2281"/>
      <w:bookmarkEnd w:id="2282"/>
      <w:bookmarkEnd w:id="2283"/>
      <w:bookmarkEnd w:id="2284"/>
    </w:p>
    <w:p w14:paraId="075DB0CA" w14:textId="77777777" w:rsidR="00F17312" w:rsidRDefault="00F17312" w:rsidP="00F17312">
      <w:pPr>
        <w:pStyle w:val="Heading4"/>
      </w:pPr>
      <w:bookmarkStart w:id="2285" w:name="_Toc59182746"/>
      <w:bookmarkStart w:id="2286" w:name="_Toc59184212"/>
      <w:bookmarkStart w:id="2287" w:name="_Toc59195147"/>
      <w:bookmarkStart w:id="2288" w:name="_Toc59439574"/>
      <w:bookmarkStart w:id="2289" w:name="_Toc67989997"/>
      <w:r>
        <w:rPr>
          <w:lang w:eastAsia="zh-CN"/>
        </w:rPr>
        <w:t>5.3</w:t>
      </w:r>
      <w:r>
        <w:t>.1.1</w:t>
      </w:r>
      <w:r>
        <w:tab/>
        <w:t>Definition</w:t>
      </w:r>
      <w:bookmarkEnd w:id="2285"/>
      <w:bookmarkEnd w:id="2286"/>
      <w:bookmarkEnd w:id="2287"/>
      <w:bookmarkEnd w:id="2288"/>
      <w:bookmarkEnd w:id="2289"/>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2290" w:name="_Toc59182747"/>
      <w:bookmarkStart w:id="2291" w:name="_Toc59184213"/>
      <w:bookmarkStart w:id="2292" w:name="_Toc59195148"/>
      <w:bookmarkStart w:id="2293" w:name="_Toc59439575"/>
      <w:bookmarkStart w:id="2294" w:name="_Toc67989998"/>
      <w:r>
        <w:t>5.3.1.2</w:t>
      </w:r>
      <w:r>
        <w:tab/>
        <w:t>Attributes</w:t>
      </w:r>
      <w:bookmarkEnd w:id="2290"/>
      <w:bookmarkEnd w:id="2291"/>
      <w:bookmarkEnd w:id="2292"/>
      <w:bookmarkEnd w:id="2293"/>
      <w:bookmarkEnd w:id="2294"/>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60FBD1E5" w:rsidR="00F17312" w:rsidRDefault="00F17312" w:rsidP="00F17312">
            <w:pPr>
              <w:pStyle w:val="TAH"/>
            </w:pPr>
            <w:r>
              <w:t>S</w:t>
            </w:r>
            <w:del w:id="2295" w:author="28.541_CR0571_(Rel-17)_METHOGY" w:date="2021-12-13T10:53:00Z">
              <w:r w:rsidDel="0015732F">
                <w:delText>upport Qualifier</w:delText>
              </w:r>
            </w:del>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ins w:id="2296" w:author="28.541_CR0591R1_(Rel-17)_TEI16" w:date="2021-12-13T15:15:00Z">
              <w:r w:rsidR="00F24D16">
                <w:rPr>
                  <w:rFonts w:ascii="Courier New" w:eastAsia="SimSun" w:hAnsi="Courier New" w:cs="Courier New"/>
                  <w:szCs w:val="18"/>
                </w:rPr>
                <w:t>Ref</w:t>
              </w:r>
            </w:ins>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6FE3B558" w:rsidR="000A6142" w:rsidRDefault="00F24D16" w:rsidP="000A6142">
            <w:pPr>
              <w:pStyle w:val="TAC"/>
              <w:rPr>
                <w:rFonts w:cs="Arial"/>
                <w:lang w:eastAsia="zh-CN"/>
              </w:rPr>
            </w:pPr>
            <w:ins w:id="2297" w:author="28.541_CR0591R1_(Rel-17)_TEI16" w:date="2021-12-13T15:15:00Z">
              <w:r>
                <w:rPr>
                  <w:rFonts w:eastAsia="SimSun"/>
                </w:rPr>
                <w:t>T</w:t>
              </w:r>
            </w:ins>
            <w:del w:id="2298" w:author="28.541_CR0591R1_(Rel-17)_TEI16" w:date="2021-12-13T15:15:00Z">
              <w:r w:rsidR="000A6142" w:rsidDel="00F24D16">
                <w:delText>F</w:delText>
              </w:r>
            </w:del>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2299" w:name="_Toc59182748"/>
      <w:bookmarkStart w:id="2300" w:name="_Toc59184214"/>
      <w:bookmarkStart w:id="2301" w:name="_Toc59195149"/>
      <w:bookmarkStart w:id="2302" w:name="_Toc59439576"/>
      <w:bookmarkStart w:id="2303" w:name="_Toc67989999"/>
    </w:p>
    <w:p w14:paraId="60DA1F95" w14:textId="59D4C242" w:rsidR="00F17312" w:rsidRDefault="00F17312" w:rsidP="00F17312">
      <w:pPr>
        <w:pStyle w:val="Heading4"/>
      </w:pPr>
      <w:r>
        <w:t>5.3.1.3</w:t>
      </w:r>
      <w:r>
        <w:tab/>
        <w:t>Attribute constraints</w:t>
      </w:r>
      <w:bookmarkEnd w:id="2299"/>
      <w:bookmarkEnd w:id="2300"/>
      <w:bookmarkEnd w:id="2301"/>
      <w:bookmarkEnd w:id="2302"/>
      <w:bookmarkEnd w:id="2303"/>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37B022F9"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del w:id="2304" w:author="28.541_CR0571_(Rel-17)_METHOGY" w:date="2021-12-13T10:53:00Z">
              <w:r w:rsidDel="0015732F">
                <w:rPr>
                  <w:rFonts w:cs="Arial"/>
                </w:rPr>
                <w:delText>upport Qualifier</w:delText>
              </w:r>
            </w:del>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ins w:id="2305" w:author="28.541_CR0589R1_(Rel-17)_TEI16" w:date="2021-12-13T15:09:00Z">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ins>
            <w:r>
              <w:t>.</w:t>
            </w:r>
          </w:p>
        </w:tc>
      </w:tr>
    </w:tbl>
    <w:p w14:paraId="765313B5" w14:textId="77777777" w:rsidR="00F17312" w:rsidRDefault="00F17312" w:rsidP="00F17312">
      <w:bookmarkStart w:id="2306" w:name="_Toc59182749"/>
      <w:bookmarkStart w:id="2307" w:name="_Toc59184215"/>
      <w:bookmarkStart w:id="2308" w:name="_Toc59195150"/>
      <w:bookmarkStart w:id="2309" w:name="_Toc59439577"/>
      <w:bookmarkStart w:id="2310" w:name="_Toc67990000"/>
    </w:p>
    <w:p w14:paraId="7D7E165A" w14:textId="77777777" w:rsidR="00F17312" w:rsidRDefault="00F17312" w:rsidP="00F17312">
      <w:pPr>
        <w:pStyle w:val="Heading4"/>
      </w:pPr>
      <w:r>
        <w:rPr>
          <w:lang w:eastAsia="zh-CN"/>
        </w:rPr>
        <w:t>5</w:t>
      </w:r>
      <w:r>
        <w:t>.3.1.4</w:t>
      </w:r>
      <w:r>
        <w:tab/>
        <w:t>Notifications</w:t>
      </w:r>
      <w:bookmarkEnd w:id="2306"/>
      <w:bookmarkEnd w:id="2307"/>
      <w:bookmarkEnd w:id="2308"/>
      <w:bookmarkEnd w:id="2309"/>
      <w:bookmarkEnd w:id="2310"/>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2311" w:name="_Toc59182750"/>
      <w:bookmarkStart w:id="2312" w:name="_Toc59184216"/>
      <w:bookmarkStart w:id="2313" w:name="_Toc59195151"/>
      <w:bookmarkStart w:id="2314" w:name="_Toc59439578"/>
      <w:bookmarkStart w:id="2315" w:name="_Toc67990001"/>
      <w:r>
        <w:rPr>
          <w:rFonts w:cs="Arial"/>
          <w:lang w:eastAsia="zh-CN"/>
        </w:rPr>
        <w:t>5.3.2</w:t>
      </w:r>
      <w:r>
        <w:rPr>
          <w:rFonts w:cs="Arial"/>
          <w:lang w:eastAsia="zh-CN"/>
        </w:rPr>
        <w:tab/>
      </w:r>
      <w:r>
        <w:rPr>
          <w:rFonts w:ascii="Courier New" w:hAnsi="Courier New"/>
        </w:rPr>
        <w:t>SMFFunction</w:t>
      </w:r>
      <w:bookmarkEnd w:id="2311"/>
      <w:bookmarkEnd w:id="2312"/>
      <w:bookmarkEnd w:id="2313"/>
      <w:bookmarkEnd w:id="2314"/>
      <w:bookmarkEnd w:id="2315"/>
    </w:p>
    <w:p w14:paraId="70962DC1" w14:textId="77777777" w:rsidR="00F17312" w:rsidRDefault="00F17312" w:rsidP="00F17312">
      <w:pPr>
        <w:pStyle w:val="Heading4"/>
      </w:pPr>
      <w:bookmarkStart w:id="2316" w:name="_Toc59182751"/>
      <w:bookmarkStart w:id="2317" w:name="_Toc59184217"/>
      <w:bookmarkStart w:id="2318" w:name="_Toc59195152"/>
      <w:bookmarkStart w:id="2319" w:name="_Toc59439579"/>
      <w:bookmarkStart w:id="2320" w:name="_Toc67990002"/>
      <w:r>
        <w:rPr>
          <w:lang w:eastAsia="zh-CN"/>
        </w:rPr>
        <w:t>5.3</w:t>
      </w:r>
      <w:r>
        <w:t>.2.1</w:t>
      </w:r>
      <w:r>
        <w:tab/>
        <w:t>Definition</w:t>
      </w:r>
      <w:bookmarkEnd w:id="2316"/>
      <w:bookmarkEnd w:id="2317"/>
      <w:bookmarkEnd w:id="2318"/>
      <w:bookmarkEnd w:id="2319"/>
      <w:bookmarkEnd w:id="2320"/>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2321" w:name="_Toc59182752"/>
      <w:bookmarkStart w:id="2322" w:name="_Toc59184218"/>
      <w:bookmarkStart w:id="2323" w:name="_Toc59195153"/>
      <w:bookmarkStart w:id="2324" w:name="_Toc59439580"/>
      <w:bookmarkStart w:id="2325" w:name="_Toc67990003"/>
      <w:r>
        <w:t>5.3.2.2</w:t>
      </w:r>
      <w:r>
        <w:tab/>
        <w:t>Attributes</w:t>
      </w:r>
      <w:bookmarkEnd w:id="2321"/>
      <w:bookmarkEnd w:id="2322"/>
      <w:bookmarkEnd w:id="2323"/>
      <w:bookmarkEnd w:id="2324"/>
      <w:bookmarkEnd w:id="2325"/>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7B3A69B1" w:rsidR="00F17312" w:rsidRDefault="00F17312" w:rsidP="00F17312">
            <w:pPr>
              <w:pStyle w:val="TAH"/>
            </w:pPr>
            <w:r>
              <w:t>S</w:t>
            </w:r>
            <w:del w:id="2326" w:author="28.541_CR0571_(Rel-17)_METHOGY" w:date="2021-12-13T10:53:00Z">
              <w:r w:rsidDel="0015732F">
                <w:delText>upport Qualifier</w:delText>
              </w:r>
            </w:del>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F17312" w14:paraId="22F2131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553BD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3891D9B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4E59F16F"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9012C0"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12C5161"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3AB301" w14:textId="77777777" w:rsidR="00F17312" w:rsidRDefault="00F17312" w:rsidP="00F17312">
            <w:pPr>
              <w:pStyle w:val="TAC"/>
            </w:pPr>
            <w:r>
              <w:rPr>
                <w:rFonts w:cs="Arial"/>
                <w:lang w:eastAsia="zh-CN"/>
              </w:rPr>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2327" w:name="_Toc59182753"/>
      <w:bookmarkStart w:id="2328" w:name="_Toc59184219"/>
      <w:bookmarkStart w:id="2329" w:name="_Toc59195154"/>
      <w:bookmarkStart w:id="2330" w:name="_Toc59439581"/>
      <w:bookmarkStart w:id="2331" w:name="_Toc67990004"/>
    </w:p>
    <w:p w14:paraId="0D52915E" w14:textId="783B77E4" w:rsidR="00F17312" w:rsidRDefault="00F17312" w:rsidP="00F17312">
      <w:pPr>
        <w:pStyle w:val="Heading4"/>
      </w:pPr>
      <w:r>
        <w:t>5.3.2.3</w:t>
      </w:r>
      <w:r>
        <w:tab/>
        <w:t>Attribute constraints</w:t>
      </w:r>
      <w:bookmarkEnd w:id="2327"/>
      <w:bookmarkEnd w:id="2328"/>
      <w:bookmarkEnd w:id="2329"/>
      <w:bookmarkEnd w:id="2330"/>
      <w:bookmarkEnd w:id="2331"/>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F17312" w14:paraId="161E921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5E2C9E9B" w14:textId="0AF5B7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del w:id="2332" w:author="28.541_CR0571_(Rel-17)_METHOGY" w:date="2021-12-13T10:53:00Z">
              <w:r w:rsidDel="0015732F">
                <w:rPr>
                  <w:rFonts w:cs="Arial"/>
                </w:rPr>
                <w:delText>upport Qualifier</w:delText>
              </w:r>
            </w:del>
          </w:p>
        </w:tc>
        <w:tc>
          <w:tcPr>
            <w:tcW w:w="5737" w:type="dxa"/>
            <w:tcBorders>
              <w:top w:val="single" w:sz="4" w:space="0" w:color="auto"/>
              <w:left w:val="single" w:sz="4" w:space="0" w:color="auto"/>
              <w:bottom w:val="single" w:sz="4" w:space="0" w:color="auto"/>
              <w:right w:val="single" w:sz="4" w:space="0" w:color="auto"/>
            </w:tcBorders>
            <w:hideMark/>
          </w:tcPr>
          <w:p w14:paraId="70CD7C18" w14:textId="77777777" w:rsidR="00F17312" w:rsidRDefault="00F17312" w:rsidP="00F17312">
            <w:pPr>
              <w:pStyle w:val="TAL"/>
              <w:rPr>
                <w:lang w:eastAsia="zh-CN"/>
              </w:rPr>
            </w:pPr>
            <w:r>
              <w:t>Condition: Network slicing feature is supported.</w:t>
            </w:r>
          </w:p>
        </w:tc>
      </w:tr>
    </w:tbl>
    <w:p w14:paraId="20B2A7E1" w14:textId="77777777" w:rsidR="00F17312" w:rsidRDefault="00F17312" w:rsidP="00F17312">
      <w:bookmarkStart w:id="2333" w:name="_Toc59182754"/>
      <w:bookmarkStart w:id="2334" w:name="_Toc59184220"/>
      <w:bookmarkStart w:id="2335" w:name="_Toc59195155"/>
      <w:bookmarkStart w:id="2336" w:name="_Toc59439582"/>
      <w:bookmarkStart w:id="2337" w:name="_Toc67990005"/>
    </w:p>
    <w:p w14:paraId="2DD843DE" w14:textId="77777777" w:rsidR="00F17312" w:rsidRDefault="00F17312" w:rsidP="00F17312">
      <w:pPr>
        <w:pStyle w:val="Heading4"/>
      </w:pPr>
      <w:r>
        <w:rPr>
          <w:lang w:eastAsia="zh-CN"/>
        </w:rPr>
        <w:t>5</w:t>
      </w:r>
      <w:r>
        <w:t>.3.2.4</w:t>
      </w:r>
      <w:r>
        <w:tab/>
        <w:t>Notifications</w:t>
      </w:r>
      <w:bookmarkEnd w:id="2333"/>
      <w:bookmarkEnd w:id="2334"/>
      <w:bookmarkEnd w:id="2335"/>
      <w:bookmarkEnd w:id="2336"/>
      <w:bookmarkEnd w:id="2337"/>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2338" w:name="_Toc59182755"/>
      <w:bookmarkStart w:id="2339" w:name="_Toc59184221"/>
      <w:bookmarkStart w:id="2340" w:name="_Toc59195156"/>
      <w:bookmarkStart w:id="2341" w:name="_Toc59439583"/>
      <w:bookmarkStart w:id="2342" w:name="_Toc67990006"/>
      <w:r>
        <w:rPr>
          <w:rFonts w:cs="Arial"/>
          <w:lang w:eastAsia="zh-CN"/>
        </w:rPr>
        <w:t>5.3.3</w:t>
      </w:r>
      <w:r>
        <w:rPr>
          <w:rFonts w:cs="Arial"/>
          <w:lang w:eastAsia="zh-CN"/>
        </w:rPr>
        <w:tab/>
      </w:r>
      <w:r>
        <w:rPr>
          <w:rFonts w:ascii="Courier New" w:hAnsi="Courier New"/>
        </w:rPr>
        <w:t>UPFFunction</w:t>
      </w:r>
      <w:bookmarkEnd w:id="2338"/>
      <w:bookmarkEnd w:id="2339"/>
      <w:bookmarkEnd w:id="2340"/>
      <w:bookmarkEnd w:id="2341"/>
      <w:bookmarkEnd w:id="2342"/>
    </w:p>
    <w:p w14:paraId="3780BDC1" w14:textId="77777777" w:rsidR="00F17312" w:rsidRDefault="00F17312" w:rsidP="00F17312">
      <w:pPr>
        <w:pStyle w:val="Heading4"/>
      </w:pPr>
      <w:bookmarkStart w:id="2343" w:name="_Toc59182756"/>
      <w:bookmarkStart w:id="2344" w:name="_Toc59184222"/>
      <w:bookmarkStart w:id="2345" w:name="_Toc59195157"/>
      <w:bookmarkStart w:id="2346" w:name="_Toc59439584"/>
      <w:bookmarkStart w:id="2347" w:name="_Toc67990007"/>
      <w:r>
        <w:rPr>
          <w:lang w:eastAsia="zh-CN"/>
        </w:rPr>
        <w:t>5.3</w:t>
      </w:r>
      <w:r>
        <w:t>.3.1</w:t>
      </w:r>
      <w:r>
        <w:tab/>
        <w:t>Definition</w:t>
      </w:r>
      <w:bookmarkEnd w:id="2343"/>
      <w:bookmarkEnd w:id="2344"/>
      <w:bookmarkEnd w:id="2345"/>
      <w:bookmarkEnd w:id="2346"/>
      <w:bookmarkEnd w:id="2347"/>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2348" w:name="_Toc59182757"/>
      <w:bookmarkStart w:id="2349" w:name="_Toc59184223"/>
      <w:bookmarkStart w:id="2350" w:name="_Toc59195158"/>
      <w:bookmarkStart w:id="2351" w:name="_Toc59439585"/>
      <w:bookmarkStart w:id="2352" w:name="_Toc67990008"/>
      <w:r>
        <w:t>5.3.3.2</w:t>
      </w:r>
      <w:r>
        <w:tab/>
        <w:t>Attributes</w:t>
      </w:r>
      <w:bookmarkEnd w:id="2348"/>
      <w:bookmarkEnd w:id="2349"/>
      <w:bookmarkEnd w:id="2350"/>
      <w:bookmarkEnd w:id="2351"/>
      <w:bookmarkEnd w:id="2352"/>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0F81B170" w:rsidR="00F17312" w:rsidRDefault="00F17312" w:rsidP="00F17312">
            <w:pPr>
              <w:pStyle w:val="TAH"/>
            </w:pPr>
            <w:r>
              <w:t>S</w:t>
            </w:r>
            <w:del w:id="2353" w:author="28.541_CR0571_(Rel-17)_METHOGY" w:date="2021-12-13T10:53:00Z">
              <w:r w:rsidDel="0015732F">
                <w:delText>upport Qualifier</w:delText>
              </w:r>
            </w:del>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2354" w:name="_Toc59182758"/>
      <w:bookmarkStart w:id="2355" w:name="_Toc59184224"/>
      <w:bookmarkStart w:id="2356" w:name="_Toc59195159"/>
      <w:bookmarkStart w:id="2357" w:name="_Toc59439586"/>
      <w:bookmarkStart w:id="2358" w:name="_Toc67990009"/>
    </w:p>
    <w:p w14:paraId="6189F08E" w14:textId="089344BA" w:rsidR="00F17312" w:rsidRDefault="00F17312" w:rsidP="00F17312">
      <w:pPr>
        <w:pStyle w:val="Heading4"/>
      </w:pPr>
      <w:r>
        <w:t>5.3.3.3</w:t>
      </w:r>
      <w:r>
        <w:tab/>
        <w:t>Attribute constraints</w:t>
      </w:r>
      <w:bookmarkEnd w:id="2354"/>
      <w:bookmarkEnd w:id="2355"/>
      <w:bookmarkEnd w:id="2356"/>
      <w:bookmarkEnd w:id="2357"/>
      <w:bookmarkEnd w:id="2358"/>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7D80D8F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del w:id="2359" w:author="28.541_CR0571_(Rel-17)_METHOGY" w:date="2021-12-13T10:53:00Z">
              <w:r w:rsidDel="0015732F">
                <w:rPr>
                  <w:rFonts w:cs="Arial"/>
                </w:rPr>
                <w:delText>upport Qualifier</w:delText>
              </w:r>
            </w:del>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2360" w:name="_Toc59182759"/>
      <w:bookmarkStart w:id="2361" w:name="_Toc59184225"/>
      <w:bookmarkStart w:id="2362" w:name="_Toc59195160"/>
      <w:bookmarkStart w:id="2363" w:name="_Toc59439587"/>
      <w:bookmarkStart w:id="2364" w:name="_Toc67990010"/>
    </w:p>
    <w:p w14:paraId="01804EEE" w14:textId="77777777" w:rsidR="00F17312" w:rsidRDefault="00F17312" w:rsidP="00F17312">
      <w:pPr>
        <w:pStyle w:val="Heading4"/>
      </w:pPr>
      <w:r>
        <w:rPr>
          <w:lang w:eastAsia="zh-CN"/>
        </w:rPr>
        <w:t>5</w:t>
      </w:r>
      <w:r>
        <w:t>.3.3.4</w:t>
      </w:r>
      <w:r>
        <w:tab/>
        <w:t>Notifications</w:t>
      </w:r>
      <w:bookmarkEnd w:id="2360"/>
      <w:bookmarkEnd w:id="2361"/>
      <w:bookmarkEnd w:id="2362"/>
      <w:bookmarkEnd w:id="2363"/>
      <w:bookmarkEnd w:id="2364"/>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2365" w:name="_Toc59182760"/>
      <w:bookmarkStart w:id="2366" w:name="_Toc59184226"/>
      <w:bookmarkStart w:id="2367" w:name="_Toc59195161"/>
      <w:bookmarkStart w:id="2368" w:name="_Toc59439588"/>
      <w:bookmarkStart w:id="2369" w:name="_Toc67990011"/>
      <w:r>
        <w:rPr>
          <w:rFonts w:cs="Arial"/>
          <w:lang w:eastAsia="zh-CN"/>
        </w:rPr>
        <w:t>5.3.4</w:t>
      </w:r>
      <w:r>
        <w:rPr>
          <w:rFonts w:cs="Arial"/>
          <w:lang w:eastAsia="zh-CN"/>
        </w:rPr>
        <w:tab/>
      </w:r>
      <w:r>
        <w:rPr>
          <w:rFonts w:ascii="Courier New" w:hAnsi="Courier New"/>
        </w:rPr>
        <w:t>N3IWFFunction</w:t>
      </w:r>
      <w:bookmarkEnd w:id="2365"/>
      <w:bookmarkEnd w:id="2366"/>
      <w:bookmarkEnd w:id="2367"/>
      <w:bookmarkEnd w:id="2368"/>
      <w:bookmarkEnd w:id="2369"/>
    </w:p>
    <w:p w14:paraId="215AEA9F" w14:textId="77777777" w:rsidR="00F17312" w:rsidRDefault="00F17312" w:rsidP="00F17312">
      <w:pPr>
        <w:pStyle w:val="Heading4"/>
      </w:pPr>
      <w:bookmarkStart w:id="2370" w:name="_Toc59182761"/>
      <w:bookmarkStart w:id="2371" w:name="_Toc59184227"/>
      <w:bookmarkStart w:id="2372" w:name="_Toc59195162"/>
      <w:bookmarkStart w:id="2373" w:name="_Toc59439589"/>
      <w:bookmarkStart w:id="2374" w:name="_Toc67990012"/>
      <w:r>
        <w:rPr>
          <w:lang w:eastAsia="zh-CN"/>
        </w:rPr>
        <w:t>5.3</w:t>
      </w:r>
      <w:r>
        <w:t>.4.1</w:t>
      </w:r>
      <w:r>
        <w:tab/>
        <w:t>Definition</w:t>
      </w:r>
      <w:bookmarkEnd w:id="2370"/>
      <w:bookmarkEnd w:id="2371"/>
      <w:bookmarkEnd w:id="2372"/>
      <w:bookmarkEnd w:id="2373"/>
      <w:bookmarkEnd w:id="2374"/>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2375" w:name="_Toc59182762"/>
      <w:bookmarkStart w:id="2376" w:name="_Toc59184228"/>
      <w:bookmarkStart w:id="2377" w:name="_Toc59195163"/>
      <w:bookmarkStart w:id="2378" w:name="_Toc59439590"/>
      <w:bookmarkStart w:id="2379" w:name="_Toc67990013"/>
      <w:r>
        <w:t>5.3.4.2</w:t>
      </w:r>
      <w:r>
        <w:tab/>
        <w:t>Attributes</w:t>
      </w:r>
      <w:bookmarkEnd w:id="2375"/>
      <w:bookmarkEnd w:id="2376"/>
      <w:bookmarkEnd w:id="2377"/>
      <w:bookmarkEnd w:id="2378"/>
      <w:bookmarkEnd w:id="2379"/>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5310A6A4" w:rsidR="00F17312" w:rsidRDefault="00F17312" w:rsidP="00F17312">
            <w:pPr>
              <w:pStyle w:val="TAH"/>
            </w:pPr>
            <w:r>
              <w:t>S</w:t>
            </w:r>
            <w:del w:id="2380" w:author="28.541_CR0571_(Rel-17)_METHOGY" w:date="2021-12-13T10:53:00Z">
              <w:r w:rsidDel="0015732F">
                <w:delText>upport Qualifier</w:delText>
              </w:r>
            </w:del>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2381" w:name="_Toc59182763"/>
      <w:bookmarkStart w:id="2382" w:name="_Toc59184229"/>
      <w:bookmarkStart w:id="2383" w:name="_Toc59195164"/>
      <w:bookmarkStart w:id="2384" w:name="_Toc59439591"/>
      <w:bookmarkStart w:id="2385" w:name="_Toc67990014"/>
    </w:p>
    <w:p w14:paraId="60F0A601" w14:textId="77777777" w:rsidR="00F17312" w:rsidRDefault="00F17312" w:rsidP="00F17312">
      <w:pPr>
        <w:pStyle w:val="Heading4"/>
      </w:pPr>
      <w:r>
        <w:rPr>
          <w:lang w:eastAsia="zh-CN"/>
        </w:rPr>
        <w:t>5</w:t>
      </w:r>
      <w:r>
        <w:t>.3.4.3</w:t>
      </w:r>
      <w:r>
        <w:tab/>
        <w:t>Attribute constraints</w:t>
      </w:r>
      <w:bookmarkEnd w:id="2381"/>
      <w:bookmarkEnd w:id="2382"/>
      <w:bookmarkEnd w:id="2383"/>
      <w:bookmarkEnd w:id="2384"/>
      <w:bookmarkEnd w:id="2385"/>
    </w:p>
    <w:p w14:paraId="0B1D5686" w14:textId="77777777" w:rsidR="00F17312" w:rsidRDefault="00F17312" w:rsidP="00F17312">
      <w:r>
        <w:t>None.</w:t>
      </w:r>
    </w:p>
    <w:p w14:paraId="7F8D0434" w14:textId="77777777" w:rsidR="00F17312" w:rsidRDefault="00F17312" w:rsidP="00F17312">
      <w:pPr>
        <w:pStyle w:val="Heading4"/>
      </w:pPr>
      <w:bookmarkStart w:id="2386" w:name="_Toc59182764"/>
      <w:bookmarkStart w:id="2387" w:name="_Toc59184230"/>
      <w:bookmarkStart w:id="2388" w:name="_Toc59195165"/>
      <w:bookmarkStart w:id="2389" w:name="_Toc59439592"/>
      <w:bookmarkStart w:id="2390" w:name="_Toc67990015"/>
      <w:r>
        <w:rPr>
          <w:lang w:eastAsia="zh-CN"/>
        </w:rPr>
        <w:t>5</w:t>
      </w:r>
      <w:r>
        <w:t>.3.4.4</w:t>
      </w:r>
      <w:r>
        <w:tab/>
        <w:t>Notifications</w:t>
      </w:r>
      <w:bookmarkEnd w:id="2386"/>
      <w:bookmarkEnd w:id="2387"/>
      <w:bookmarkEnd w:id="2388"/>
      <w:bookmarkEnd w:id="2389"/>
      <w:bookmarkEnd w:id="2390"/>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2391" w:name="_Toc59182765"/>
      <w:bookmarkStart w:id="2392" w:name="_Toc59184231"/>
      <w:bookmarkStart w:id="2393" w:name="_Toc59195166"/>
      <w:bookmarkStart w:id="2394" w:name="_Toc59439593"/>
      <w:bookmarkStart w:id="2395" w:name="_Toc67990016"/>
      <w:r>
        <w:rPr>
          <w:rFonts w:cs="Arial"/>
          <w:lang w:eastAsia="zh-CN"/>
        </w:rPr>
        <w:t>5.3.5</w:t>
      </w:r>
      <w:r>
        <w:rPr>
          <w:rFonts w:cs="Arial"/>
          <w:lang w:eastAsia="zh-CN"/>
        </w:rPr>
        <w:tab/>
      </w:r>
      <w:r>
        <w:rPr>
          <w:rFonts w:ascii="Courier New" w:hAnsi="Courier New"/>
        </w:rPr>
        <w:t>PCFFunction</w:t>
      </w:r>
      <w:bookmarkEnd w:id="2391"/>
      <w:bookmarkEnd w:id="2392"/>
      <w:bookmarkEnd w:id="2393"/>
      <w:bookmarkEnd w:id="2394"/>
      <w:bookmarkEnd w:id="2395"/>
    </w:p>
    <w:p w14:paraId="1DF5751D" w14:textId="77777777" w:rsidR="00F17312" w:rsidRDefault="00F17312" w:rsidP="00F17312">
      <w:pPr>
        <w:pStyle w:val="Heading4"/>
      </w:pPr>
      <w:bookmarkStart w:id="2396" w:name="_Toc59182766"/>
      <w:bookmarkStart w:id="2397" w:name="_Toc59184232"/>
      <w:bookmarkStart w:id="2398" w:name="_Toc59195167"/>
      <w:bookmarkStart w:id="2399" w:name="_Toc59439594"/>
      <w:bookmarkStart w:id="2400" w:name="_Toc67990017"/>
      <w:r>
        <w:rPr>
          <w:lang w:eastAsia="zh-CN"/>
        </w:rPr>
        <w:t>5.3</w:t>
      </w:r>
      <w:r>
        <w:t>.5.1</w:t>
      </w:r>
      <w:r>
        <w:tab/>
        <w:t>Definition</w:t>
      </w:r>
      <w:bookmarkEnd w:id="2396"/>
      <w:bookmarkEnd w:id="2397"/>
      <w:bookmarkEnd w:id="2398"/>
      <w:bookmarkEnd w:id="2399"/>
      <w:bookmarkEnd w:id="2400"/>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2401" w:name="_Toc59182767"/>
      <w:bookmarkStart w:id="2402" w:name="_Toc59184233"/>
      <w:bookmarkStart w:id="2403" w:name="_Toc59195168"/>
      <w:bookmarkStart w:id="2404" w:name="_Toc59439595"/>
      <w:bookmarkStart w:id="2405" w:name="_Toc67990018"/>
      <w:r>
        <w:t>5.3.5.2</w:t>
      </w:r>
      <w:r>
        <w:tab/>
        <w:t>Attributes</w:t>
      </w:r>
      <w:bookmarkEnd w:id="2401"/>
      <w:bookmarkEnd w:id="2402"/>
      <w:bookmarkEnd w:id="2403"/>
      <w:bookmarkEnd w:id="2404"/>
      <w:bookmarkEnd w:id="2405"/>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40D5C7DB" w:rsidR="00F17312" w:rsidRDefault="00F17312" w:rsidP="00F17312">
            <w:pPr>
              <w:pStyle w:val="TAH"/>
            </w:pPr>
            <w:r>
              <w:t>S</w:t>
            </w:r>
            <w:del w:id="2406" w:author="28.541_CR0571_(Rel-17)_METHOGY" w:date="2021-12-13T10:53:00Z">
              <w:r w:rsidDel="0015732F">
                <w:delText>upport Qualifier</w:delText>
              </w:r>
            </w:del>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rsidDel="00A1648A" w14:paraId="1C7926FD" w14:textId="64E6B3C7" w:rsidTr="004535DD">
        <w:trPr>
          <w:cantSplit/>
          <w:jc w:val="center"/>
          <w:del w:id="2407" w:author="28.541_CR0630R1_(Rel-17)_adNRM" w:date="2021-12-14T14:24:00Z"/>
        </w:trPr>
        <w:tc>
          <w:tcPr>
            <w:tcW w:w="3507" w:type="dxa"/>
            <w:tcBorders>
              <w:top w:val="single" w:sz="4" w:space="0" w:color="auto"/>
              <w:left w:val="single" w:sz="4" w:space="0" w:color="auto"/>
              <w:bottom w:val="single" w:sz="4" w:space="0" w:color="auto"/>
              <w:right w:val="single" w:sz="4" w:space="0" w:color="auto"/>
            </w:tcBorders>
            <w:hideMark/>
          </w:tcPr>
          <w:p w14:paraId="6ACA1325" w14:textId="594C312D" w:rsidR="00F17312" w:rsidDel="00A1648A" w:rsidRDefault="00F17312" w:rsidP="00F17312">
            <w:pPr>
              <w:pStyle w:val="TAL"/>
              <w:rPr>
                <w:del w:id="2408" w:author="28.541_CR0630R1_(Rel-17)_adNRM" w:date="2021-12-14T14:24:00Z"/>
                <w:rFonts w:ascii="Courier New" w:hAnsi="Courier New" w:cs="Courier New"/>
              </w:rPr>
            </w:pPr>
            <w:del w:id="2409" w:author="28.541_CR0630R1_(Rel-17)_adNRM" w:date="2021-12-14T14:24:00Z">
              <w:r w:rsidDel="00A1648A">
                <w:rPr>
                  <w:b/>
                </w:rPr>
                <w:delText>Attribute related to role</w:delText>
              </w:r>
            </w:del>
          </w:p>
        </w:tc>
        <w:tc>
          <w:tcPr>
            <w:tcW w:w="1204" w:type="dxa"/>
            <w:tcBorders>
              <w:top w:val="single" w:sz="4" w:space="0" w:color="auto"/>
              <w:left w:val="single" w:sz="4" w:space="0" w:color="auto"/>
              <w:bottom w:val="single" w:sz="4" w:space="0" w:color="auto"/>
              <w:right w:val="single" w:sz="4" w:space="0" w:color="auto"/>
            </w:tcBorders>
          </w:tcPr>
          <w:p w14:paraId="654D6C59" w14:textId="5B076A95" w:rsidR="00F17312" w:rsidDel="00A1648A" w:rsidRDefault="00F17312" w:rsidP="00F17312">
            <w:pPr>
              <w:pStyle w:val="TAC"/>
              <w:rPr>
                <w:del w:id="2410" w:author="28.541_CR0630R1_(Rel-17)_adNRM" w:date="2021-12-14T14:24:00Z"/>
              </w:rPr>
            </w:pPr>
          </w:p>
        </w:tc>
        <w:tc>
          <w:tcPr>
            <w:tcW w:w="1232" w:type="dxa"/>
            <w:tcBorders>
              <w:top w:val="single" w:sz="4" w:space="0" w:color="auto"/>
              <w:left w:val="single" w:sz="4" w:space="0" w:color="auto"/>
              <w:bottom w:val="single" w:sz="4" w:space="0" w:color="auto"/>
              <w:right w:val="single" w:sz="4" w:space="0" w:color="auto"/>
            </w:tcBorders>
          </w:tcPr>
          <w:p w14:paraId="6642808D" w14:textId="4690AACC" w:rsidR="00F17312" w:rsidDel="00A1648A" w:rsidRDefault="00F17312" w:rsidP="00F17312">
            <w:pPr>
              <w:pStyle w:val="TAC"/>
              <w:rPr>
                <w:del w:id="2411" w:author="28.541_CR0630R1_(Rel-17)_adNRM" w:date="2021-12-14T14:24:00Z"/>
              </w:rPr>
            </w:pPr>
          </w:p>
        </w:tc>
        <w:tc>
          <w:tcPr>
            <w:tcW w:w="1221" w:type="dxa"/>
            <w:tcBorders>
              <w:top w:val="single" w:sz="4" w:space="0" w:color="auto"/>
              <w:left w:val="single" w:sz="4" w:space="0" w:color="auto"/>
              <w:bottom w:val="single" w:sz="4" w:space="0" w:color="auto"/>
              <w:right w:val="single" w:sz="4" w:space="0" w:color="auto"/>
            </w:tcBorders>
          </w:tcPr>
          <w:p w14:paraId="204A827B" w14:textId="36F537B1" w:rsidR="00F17312" w:rsidDel="00A1648A" w:rsidRDefault="00F17312" w:rsidP="00F17312">
            <w:pPr>
              <w:pStyle w:val="TAC"/>
              <w:rPr>
                <w:del w:id="2412" w:author="28.541_CR0630R1_(Rel-17)_adNRM" w:date="2021-12-14T14:24:00Z"/>
              </w:rPr>
            </w:pPr>
          </w:p>
        </w:tc>
        <w:tc>
          <w:tcPr>
            <w:tcW w:w="1226" w:type="dxa"/>
            <w:tcBorders>
              <w:top w:val="single" w:sz="4" w:space="0" w:color="auto"/>
              <w:left w:val="single" w:sz="4" w:space="0" w:color="auto"/>
              <w:bottom w:val="single" w:sz="4" w:space="0" w:color="auto"/>
              <w:right w:val="single" w:sz="4" w:space="0" w:color="auto"/>
            </w:tcBorders>
          </w:tcPr>
          <w:p w14:paraId="657C79AE" w14:textId="78664422" w:rsidR="00F17312" w:rsidDel="00A1648A" w:rsidRDefault="00F17312" w:rsidP="00F17312">
            <w:pPr>
              <w:pStyle w:val="TAC"/>
              <w:rPr>
                <w:del w:id="2413" w:author="28.541_CR0630R1_(Rel-17)_adNRM" w:date="2021-12-14T14:24:00Z"/>
              </w:rPr>
            </w:pPr>
          </w:p>
        </w:tc>
        <w:tc>
          <w:tcPr>
            <w:tcW w:w="1241" w:type="dxa"/>
            <w:tcBorders>
              <w:top w:val="single" w:sz="4" w:space="0" w:color="auto"/>
              <w:left w:val="single" w:sz="4" w:space="0" w:color="auto"/>
              <w:bottom w:val="single" w:sz="4" w:space="0" w:color="auto"/>
              <w:right w:val="single" w:sz="4" w:space="0" w:color="auto"/>
            </w:tcBorders>
          </w:tcPr>
          <w:p w14:paraId="7354EF9C" w14:textId="0650CD75" w:rsidR="00F17312" w:rsidDel="00A1648A" w:rsidRDefault="00F17312" w:rsidP="00F17312">
            <w:pPr>
              <w:pStyle w:val="TAC"/>
              <w:rPr>
                <w:del w:id="2414" w:author="28.541_CR0630R1_(Rel-17)_adNRM" w:date="2021-12-14T14:24:00Z"/>
                <w:lang w:eastAsia="zh-CN"/>
              </w:rPr>
            </w:pP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2415" w:name="_Toc59182768"/>
      <w:bookmarkStart w:id="2416" w:name="_Toc59184234"/>
      <w:bookmarkStart w:id="2417" w:name="_Toc59195169"/>
      <w:bookmarkStart w:id="2418" w:name="_Toc59439596"/>
      <w:bookmarkStart w:id="2419" w:name="_Toc67990019"/>
    </w:p>
    <w:p w14:paraId="405B31E2" w14:textId="29B128E8" w:rsidR="00F17312" w:rsidRDefault="00F17312" w:rsidP="00F17312">
      <w:pPr>
        <w:pStyle w:val="Heading4"/>
      </w:pPr>
      <w:r>
        <w:t>5.3.5.3</w:t>
      </w:r>
      <w:r>
        <w:tab/>
        <w:t>Attribute constraints</w:t>
      </w:r>
      <w:bookmarkEnd w:id="2415"/>
      <w:bookmarkEnd w:id="2416"/>
      <w:bookmarkEnd w:id="2417"/>
      <w:bookmarkEnd w:id="2418"/>
      <w:bookmarkEnd w:id="2419"/>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460F413"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del w:id="2420" w:author="28.541_CR0571_(Rel-17)_METHOGY" w:date="2021-12-13T10:53:00Z">
              <w:r w:rsidDel="0015732F">
                <w:rPr>
                  <w:rFonts w:cs="Arial"/>
                </w:rPr>
                <w:delText>upport Qualifier</w:delText>
              </w:r>
            </w:del>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2421" w:name="_Toc59182769"/>
      <w:bookmarkStart w:id="2422" w:name="_Toc59184235"/>
      <w:bookmarkStart w:id="2423" w:name="_Toc59195170"/>
      <w:bookmarkStart w:id="2424" w:name="_Toc59439597"/>
      <w:bookmarkStart w:id="2425" w:name="_Toc67990020"/>
    </w:p>
    <w:p w14:paraId="73C6017B" w14:textId="77777777" w:rsidR="00F17312" w:rsidRDefault="00F17312" w:rsidP="00F17312">
      <w:pPr>
        <w:pStyle w:val="Heading4"/>
      </w:pPr>
      <w:r>
        <w:rPr>
          <w:lang w:eastAsia="zh-CN"/>
        </w:rPr>
        <w:t>5</w:t>
      </w:r>
      <w:r>
        <w:t>.3.5.4</w:t>
      </w:r>
      <w:r>
        <w:tab/>
        <w:t>Notifications</w:t>
      </w:r>
      <w:bookmarkEnd w:id="2421"/>
      <w:bookmarkEnd w:id="2422"/>
      <w:bookmarkEnd w:id="2423"/>
      <w:bookmarkEnd w:id="2424"/>
      <w:bookmarkEnd w:id="2425"/>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2426" w:name="_Toc59182770"/>
      <w:bookmarkStart w:id="2427" w:name="_Toc59184236"/>
      <w:bookmarkStart w:id="2428" w:name="_Toc59195171"/>
      <w:bookmarkStart w:id="2429" w:name="_Toc59439598"/>
      <w:bookmarkStart w:id="2430" w:name="_Toc67990021"/>
      <w:r>
        <w:rPr>
          <w:rFonts w:cs="Arial"/>
          <w:lang w:eastAsia="zh-CN"/>
        </w:rPr>
        <w:t>5.3.6</w:t>
      </w:r>
      <w:r>
        <w:rPr>
          <w:rFonts w:cs="Arial"/>
          <w:lang w:eastAsia="zh-CN"/>
        </w:rPr>
        <w:tab/>
      </w:r>
      <w:r>
        <w:rPr>
          <w:rFonts w:ascii="Courier New" w:hAnsi="Courier New"/>
        </w:rPr>
        <w:t>AUSFFunction</w:t>
      </w:r>
      <w:bookmarkEnd w:id="2426"/>
      <w:bookmarkEnd w:id="2427"/>
      <w:bookmarkEnd w:id="2428"/>
      <w:bookmarkEnd w:id="2429"/>
      <w:bookmarkEnd w:id="2430"/>
    </w:p>
    <w:p w14:paraId="65A10D6D" w14:textId="77777777" w:rsidR="00F17312" w:rsidRDefault="00F17312" w:rsidP="00F17312">
      <w:pPr>
        <w:pStyle w:val="Heading4"/>
      </w:pPr>
      <w:bookmarkStart w:id="2431" w:name="_Toc59182771"/>
      <w:bookmarkStart w:id="2432" w:name="_Toc59184237"/>
      <w:bookmarkStart w:id="2433" w:name="_Toc59195172"/>
      <w:bookmarkStart w:id="2434" w:name="_Toc59439599"/>
      <w:bookmarkStart w:id="2435" w:name="_Toc67990022"/>
      <w:r>
        <w:rPr>
          <w:lang w:eastAsia="zh-CN"/>
        </w:rPr>
        <w:t>5.3</w:t>
      </w:r>
      <w:r>
        <w:t>.6.1</w:t>
      </w:r>
      <w:r>
        <w:tab/>
        <w:t>Definition</w:t>
      </w:r>
      <w:bookmarkEnd w:id="2431"/>
      <w:bookmarkEnd w:id="2432"/>
      <w:bookmarkEnd w:id="2433"/>
      <w:bookmarkEnd w:id="2434"/>
      <w:bookmarkEnd w:id="2435"/>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2436" w:name="_Toc59182772"/>
      <w:bookmarkStart w:id="2437" w:name="_Toc59184238"/>
      <w:bookmarkStart w:id="2438" w:name="_Toc59195173"/>
      <w:bookmarkStart w:id="2439" w:name="_Toc59439600"/>
      <w:bookmarkStart w:id="2440" w:name="_Toc67990023"/>
      <w:r>
        <w:t>5.3.6.2</w:t>
      </w:r>
      <w:r>
        <w:tab/>
        <w:t>Attributes</w:t>
      </w:r>
      <w:bookmarkEnd w:id="2436"/>
      <w:bookmarkEnd w:id="2437"/>
      <w:bookmarkEnd w:id="2438"/>
      <w:bookmarkEnd w:id="2439"/>
      <w:bookmarkEnd w:id="2440"/>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76805CBC" w:rsidR="00F17312" w:rsidRDefault="00F17312" w:rsidP="00F17312">
            <w:pPr>
              <w:pStyle w:val="TAH"/>
            </w:pPr>
            <w:r>
              <w:t>S</w:t>
            </w:r>
            <w:del w:id="2441" w:author="28.541_CR0571_(Rel-17)_METHOGY" w:date="2021-12-13T10:53:00Z">
              <w:r w:rsidDel="0015732F">
                <w:delText>upport Qualifier</w:delText>
              </w:r>
            </w:del>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2442" w:name="_Toc59182773"/>
      <w:bookmarkStart w:id="2443" w:name="_Toc59184239"/>
      <w:bookmarkStart w:id="2444" w:name="_Toc59195174"/>
      <w:bookmarkStart w:id="2445" w:name="_Toc59439601"/>
      <w:bookmarkStart w:id="2446" w:name="_Toc67990024"/>
    </w:p>
    <w:p w14:paraId="3B60E897" w14:textId="63F1289F" w:rsidR="00F17312" w:rsidRDefault="00F17312" w:rsidP="00F17312">
      <w:pPr>
        <w:pStyle w:val="Heading4"/>
      </w:pPr>
      <w:r>
        <w:t>5.3.6.3</w:t>
      </w:r>
      <w:r>
        <w:tab/>
        <w:t>Attribute constraints</w:t>
      </w:r>
      <w:bookmarkEnd w:id="2442"/>
      <w:bookmarkEnd w:id="2443"/>
      <w:bookmarkEnd w:id="2444"/>
      <w:bookmarkEnd w:id="2445"/>
      <w:bookmarkEnd w:id="2446"/>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5727E5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del w:id="2447" w:author="28.541_CR0571_(Rel-17)_METHOGY" w:date="2021-12-13T10:53:00Z">
              <w:r w:rsidDel="0015732F">
                <w:rPr>
                  <w:rFonts w:cs="Arial"/>
                </w:rPr>
                <w:delText>upport Qualifier</w:delText>
              </w:r>
            </w:del>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2448" w:name="_Toc59182774"/>
      <w:bookmarkStart w:id="2449" w:name="_Toc59184240"/>
      <w:bookmarkStart w:id="2450" w:name="_Toc59195175"/>
      <w:bookmarkStart w:id="2451" w:name="_Toc59439602"/>
      <w:bookmarkStart w:id="2452" w:name="_Toc67990025"/>
    </w:p>
    <w:p w14:paraId="7E48CC5E" w14:textId="77777777" w:rsidR="00F17312" w:rsidRDefault="00F17312" w:rsidP="00F17312">
      <w:pPr>
        <w:pStyle w:val="Heading4"/>
      </w:pPr>
      <w:r>
        <w:rPr>
          <w:lang w:eastAsia="zh-CN"/>
        </w:rPr>
        <w:t>5</w:t>
      </w:r>
      <w:r>
        <w:t>.3.6.4</w:t>
      </w:r>
      <w:r>
        <w:tab/>
        <w:t>Notifications</w:t>
      </w:r>
      <w:bookmarkEnd w:id="2448"/>
      <w:bookmarkEnd w:id="2449"/>
      <w:bookmarkEnd w:id="2450"/>
      <w:bookmarkEnd w:id="2451"/>
      <w:bookmarkEnd w:id="2452"/>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2453" w:name="_Toc59182775"/>
      <w:bookmarkStart w:id="2454" w:name="_Toc59184241"/>
      <w:bookmarkStart w:id="2455" w:name="_Toc59195176"/>
      <w:bookmarkStart w:id="2456" w:name="_Toc59439603"/>
      <w:bookmarkStart w:id="2457" w:name="_Toc67990026"/>
      <w:r>
        <w:rPr>
          <w:rFonts w:cs="Arial"/>
          <w:lang w:eastAsia="zh-CN"/>
        </w:rPr>
        <w:t>5.3.7</w:t>
      </w:r>
      <w:r>
        <w:rPr>
          <w:rFonts w:cs="Arial"/>
          <w:lang w:eastAsia="zh-CN"/>
        </w:rPr>
        <w:tab/>
      </w:r>
      <w:r>
        <w:rPr>
          <w:rFonts w:ascii="Courier New" w:hAnsi="Courier New"/>
        </w:rPr>
        <w:t>UDMFunction</w:t>
      </w:r>
      <w:bookmarkEnd w:id="2453"/>
      <w:bookmarkEnd w:id="2454"/>
      <w:bookmarkEnd w:id="2455"/>
      <w:bookmarkEnd w:id="2456"/>
      <w:bookmarkEnd w:id="2457"/>
    </w:p>
    <w:p w14:paraId="60ADAA40" w14:textId="77777777" w:rsidR="00F17312" w:rsidRDefault="00F17312" w:rsidP="00F17312">
      <w:pPr>
        <w:pStyle w:val="Heading4"/>
      </w:pPr>
      <w:bookmarkStart w:id="2458" w:name="_Toc59182776"/>
      <w:bookmarkStart w:id="2459" w:name="_Toc59184242"/>
      <w:bookmarkStart w:id="2460" w:name="_Toc59195177"/>
      <w:bookmarkStart w:id="2461" w:name="_Toc59439604"/>
      <w:bookmarkStart w:id="2462" w:name="_Toc67990027"/>
      <w:r>
        <w:rPr>
          <w:lang w:eastAsia="zh-CN"/>
        </w:rPr>
        <w:t>5.3</w:t>
      </w:r>
      <w:r>
        <w:t>.7.1</w:t>
      </w:r>
      <w:r>
        <w:tab/>
        <w:t>Definition</w:t>
      </w:r>
      <w:bookmarkEnd w:id="2458"/>
      <w:bookmarkEnd w:id="2459"/>
      <w:bookmarkEnd w:id="2460"/>
      <w:bookmarkEnd w:id="2461"/>
      <w:bookmarkEnd w:id="2462"/>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2463" w:name="_Toc59182777"/>
      <w:bookmarkStart w:id="2464" w:name="_Toc59184243"/>
      <w:bookmarkStart w:id="2465" w:name="_Toc59195178"/>
      <w:bookmarkStart w:id="2466" w:name="_Toc59439605"/>
      <w:bookmarkStart w:id="2467" w:name="_Toc67990028"/>
      <w:r>
        <w:t>5.3.7.2</w:t>
      </w:r>
      <w:r>
        <w:tab/>
        <w:t>Attributes</w:t>
      </w:r>
      <w:bookmarkEnd w:id="2463"/>
      <w:bookmarkEnd w:id="2464"/>
      <w:bookmarkEnd w:id="2465"/>
      <w:bookmarkEnd w:id="2466"/>
      <w:bookmarkEnd w:id="2467"/>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04660576" w:rsidR="00F17312" w:rsidRDefault="00F17312" w:rsidP="00F17312">
            <w:pPr>
              <w:pStyle w:val="TAH"/>
            </w:pPr>
            <w:r>
              <w:t>S</w:t>
            </w:r>
            <w:del w:id="2468" w:author="28.541_CR0571_(Rel-17)_METHOGY" w:date="2021-12-13T10:53:00Z">
              <w:r w:rsidDel="0015732F">
                <w:delText>upport Qualifier</w:delText>
              </w:r>
            </w:del>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ins w:id="2469" w:author="28.541 _CR0629R1_(Rel-17)_adNRM" w:date="2021-12-14T14:12:00Z"/>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ins w:id="2470" w:author="28.541 _CR0629R1_(Rel-17)_adNRM" w:date="2021-12-14T14:12:00Z"/>
                <w:rFonts w:ascii="Courier New" w:hAnsi="Courier New" w:cs="Courier New"/>
                <w:lang w:eastAsia="zh-CN"/>
              </w:rPr>
            </w:pPr>
            <w:ins w:id="2471" w:author="28.541 _CR0629R1_(Rel-17)_adNRM" w:date="2021-12-14T14:12:00Z">
              <w:r>
                <w:rPr>
                  <w:rFonts w:ascii="Courier New" w:hAnsi="Courier New" w:cs="Courier New" w:hint="eastAsia"/>
                  <w:lang w:eastAsia="zh-CN"/>
                </w:rPr>
                <w:t>e</w:t>
              </w:r>
              <w:r>
                <w:rPr>
                  <w:rFonts w:ascii="Courier New" w:hAnsi="Courier New" w:cs="Courier New"/>
                  <w:lang w:eastAsia="zh-CN"/>
                </w:rPr>
                <w:t>CSAddrConfigInfo</w:t>
              </w:r>
            </w:ins>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rPr>
                <w:ins w:id="2472" w:author="28.541 _CR0629R1_(Rel-17)_adNRM" w:date="2021-12-14T14:12:00Z"/>
              </w:rPr>
            </w:pPr>
            <w:ins w:id="2473" w:author="28.541 _CR0629R1_(Rel-17)_adNRM" w:date="2021-12-14T14:12:00Z">
              <w:r>
                <w:rPr>
                  <w:rFonts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ins w:id="2474" w:author="28.541 _CR0629R1_(Rel-17)_adNRM" w:date="2021-12-14T14:12:00Z"/>
                <w:rFonts w:cs="Arial"/>
              </w:rPr>
            </w:pPr>
            <w:ins w:id="2475" w:author="28.541 _CR0629R1_(Rel-17)_adNRM" w:date="2021-12-14T14:12:00Z">
              <w:r>
                <w:rPr>
                  <w:rFonts w:cs="Arial" w:hint="eastAsia"/>
                  <w:lang w:eastAsia="zh-CN"/>
                </w:rPr>
                <w:t>T</w:t>
              </w:r>
            </w:ins>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ins w:id="2476" w:author="28.541 _CR0629R1_(Rel-17)_adNRM" w:date="2021-12-14T14:12:00Z"/>
                <w:rFonts w:cs="Arial"/>
                <w:lang w:eastAsia="zh-CN"/>
              </w:rPr>
            </w:pPr>
            <w:ins w:id="2477" w:author="28.541 _CR0629R1_(Rel-17)_adNRM" w:date="2021-12-14T14:12:00Z">
              <w:r>
                <w:rPr>
                  <w:rFonts w:cs="Arial" w:hint="eastAsia"/>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ins w:id="2478" w:author="28.541 _CR0629R1_(Rel-17)_adNRM" w:date="2021-12-14T14:12:00Z"/>
                <w:rFonts w:cs="Arial"/>
              </w:rPr>
            </w:pPr>
            <w:ins w:id="2479" w:author="28.541 _CR0629R1_(Rel-17)_adNRM" w:date="2021-12-14T14:12:00Z">
              <w:r>
                <w:rPr>
                  <w:rFonts w:cs="Arial" w:hint="eastAsia"/>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ins w:id="2480" w:author="28.541 _CR0629R1_(Rel-17)_adNRM" w:date="2021-12-14T14:12:00Z"/>
                <w:rFonts w:cs="Arial"/>
                <w:lang w:eastAsia="zh-CN"/>
              </w:rPr>
            </w:pPr>
            <w:ins w:id="2481" w:author="28.541 _CR0629R1_(Rel-17)_adNRM" w:date="2021-12-14T14:12:00Z">
              <w:r>
                <w:rPr>
                  <w:rFonts w:cs="Arial" w:hint="eastAsia"/>
                  <w:lang w:eastAsia="zh-CN"/>
                </w:rPr>
                <w:t>T</w:t>
              </w:r>
            </w:ins>
          </w:p>
        </w:tc>
      </w:tr>
    </w:tbl>
    <w:p w14:paraId="726A4268" w14:textId="77777777" w:rsidR="00F17312" w:rsidRDefault="00F17312" w:rsidP="00F17312">
      <w:bookmarkStart w:id="2482" w:name="_Toc59182778"/>
      <w:bookmarkStart w:id="2483" w:name="_Toc59184244"/>
      <w:bookmarkStart w:id="2484" w:name="_Toc59195179"/>
      <w:bookmarkStart w:id="2485" w:name="_Toc59439606"/>
      <w:bookmarkStart w:id="2486" w:name="_Toc67990029"/>
    </w:p>
    <w:p w14:paraId="54DAC63B" w14:textId="058D67A7" w:rsidR="00F17312" w:rsidRDefault="00F17312" w:rsidP="00F17312">
      <w:pPr>
        <w:pStyle w:val="Heading4"/>
      </w:pPr>
      <w:r>
        <w:t>5.3.5.3</w:t>
      </w:r>
      <w:r>
        <w:tab/>
        <w:t>Attribute constraints</w:t>
      </w:r>
      <w:bookmarkEnd w:id="2482"/>
      <w:bookmarkEnd w:id="2483"/>
      <w:bookmarkEnd w:id="2484"/>
      <w:bookmarkEnd w:id="2485"/>
      <w:bookmarkEnd w:id="2486"/>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58EC2D46"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del w:id="2487" w:author="28.541_CR0571_(Rel-17)_METHOGY" w:date="2021-12-13T10:53:00Z">
              <w:r w:rsidDel="0015732F">
                <w:rPr>
                  <w:rFonts w:cs="Arial"/>
                </w:rPr>
                <w:delText>upport Qualifier</w:delText>
              </w:r>
            </w:del>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2488" w:name="_Toc59182779"/>
      <w:bookmarkStart w:id="2489" w:name="_Toc59184245"/>
      <w:bookmarkStart w:id="2490" w:name="_Toc59195180"/>
      <w:bookmarkStart w:id="2491" w:name="_Toc59439607"/>
      <w:bookmarkStart w:id="2492" w:name="_Toc67990030"/>
    </w:p>
    <w:p w14:paraId="01492C6E" w14:textId="77777777" w:rsidR="00F17312" w:rsidRDefault="00F17312" w:rsidP="00F17312">
      <w:pPr>
        <w:pStyle w:val="Heading4"/>
      </w:pPr>
      <w:r>
        <w:rPr>
          <w:lang w:eastAsia="zh-CN"/>
        </w:rPr>
        <w:t>5</w:t>
      </w:r>
      <w:r>
        <w:t>.3.5.4</w:t>
      </w:r>
      <w:r>
        <w:tab/>
        <w:t>Notifications</w:t>
      </w:r>
      <w:bookmarkEnd w:id="2488"/>
      <w:bookmarkEnd w:id="2489"/>
      <w:bookmarkEnd w:id="2490"/>
      <w:bookmarkEnd w:id="2491"/>
      <w:bookmarkEnd w:id="2492"/>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2493" w:name="_Toc59182780"/>
      <w:bookmarkStart w:id="2494" w:name="_Toc59184246"/>
      <w:bookmarkStart w:id="2495" w:name="_Toc59195181"/>
      <w:bookmarkStart w:id="2496" w:name="_Toc59439608"/>
      <w:bookmarkStart w:id="2497" w:name="_Toc67990031"/>
      <w:r>
        <w:rPr>
          <w:rFonts w:cs="Arial"/>
          <w:lang w:eastAsia="zh-CN"/>
        </w:rPr>
        <w:t>5.3.8</w:t>
      </w:r>
      <w:r>
        <w:rPr>
          <w:rFonts w:cs="Arial"/>
          <w:lang w:eastAsia="zh-CN"/>
        </w:rPr>
        <w:tab/>
      </w:r>
      <w:r>
        <w:rPr>
          <w:rFonts w:ascii="Courier New" w:hAnsi="Courier New"/>
        </w:rPr>
        <w:t>UDRFunction</w:t>
      </w:r>
      <w:bookmarkEnd w:id="2493"/>
      <w:bookmarkEnd w:id="2494"/>
      <w:bookmarkEnd w:id="2495"/>
      <w:bookmarkEnd w:id="2496"/>
      <w:bookmarkEnd w:id="2497"/>
    </w:p>
    <w:p w14:paraId="295BB3B9" w14:textId="77777777" w:rsidR="00F17312" w:rsidRDefault="00F17312" w:rsidP="00F17312">
      <w:pPr>
        <w:pStyle w:val="Heading4"/>
      </w:pPr>
      <w:bookmarkStart w:id="2498" w:name="_Toc59182781"/>
      <w:bookmarkStart w:id="2499" w:name="_Toc59184247"/>
      <w:bookmarkStart w:id="2500" w:name="_Toc59195182"/>
      <w:bookmarkStart w:id="2501" w:name="_Toc59439609"/>
      <w:bookmarkStart w:id="2502" w:name="_Toc67990032"/>
      <w:r>
        <w:rPr>
          <w:lang w:eastAsia="zh-CN"/>
        </w:rPr>
        <w:t>5.3</w:t>
      </w:r>
      <w:r>
        <w:t>.8.1</w:t>
      </w:r>
      <w:r>
        <w:tab/>
        <w:t>Definition</w:t>
      </w:r>
      <w:bookmarkEnd w:id="2498"/>
      <w:bookmarkEnd w:id="2499"/>
      <w:bookmarkEnd w:id="2500"/>
      <w:bookmarkEnd w:id="2501"/>
      <w:bookmarkEnd w:id="2502"/>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2503" w:name="_Toc59182782"/>
      <w:bookmarkStart w:id="2504" w:name="_Toc59184248"/>
      <w:bookmarkStart w:id="2505" w:name="_Toc59195183"/>
      <w:bookmarkStart w:id="2506" w:name="_Toc59439610"/>
      <w:bookmarkStart w:id="2507" w:name="_Toc67990033"/>
      <w:r>
        <w:t>5.3.8.2</w:t>
      </w:r>
      <w:r>
        <w:tab/>
        <w:t>Attributes</w:t>
      </w:r>
      <w:bookmarkEnd w:id="2503"/>
      <w:bookmarkEnd w:id="2504"/>
      <w:bookmarkEnd w:id="2505"/>
      <w:bookmarkEnd w:id="2506"/>
      <w:bookmarkEnd w:id="2507"/>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7791B31D" w:rsidR="00F17312" w:rsidRDefault="00F17312" w:rsidP="00F17312">
            <w:pPr>
              <w:pStyle w:val="TAH"/>
            </w:pPr>
            <w:r>
              <w:t>S</w:t>
            </w:r>
            <w:del w:id="2508" w:author="28.541_CR0571_(Rel-17)_METHOGY" w:date="2021-12-13T10:54:00Z">
              <w:r w:rsidDel="0015732F">
                <w:delText>upport Qualifier</w:delText>
              </w:r>
            </w:del>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2509" w:name="_Toc59182783"/>
      <w:bookmarkStart w:id="2510" w:name="_Toc59184249"/>
      <w:bookmarkStart w:id="2511" w:name="_Toc59195184"/>
      <w:bookmarkStart w:id="2512" w:name="_Toc59439611"/>
      <w:bookmarkStart w:id="2513" w:name="_Toc67990034"/>
    </w:p>
    <w:p w14:paraId="290AB406" w14:textId="60821203" w:rsidR="00F17312" w:rsidRDefault="00F17312" w:rsidP="00F17312">
      <w:pPr>
        <w:pStyle w:val="Heading4"/>
      </w:pPr>
      <w:r>
        <w:t>5.3.8.3</w:t>
      </w:r>
      <w:r>
        <w:tab/>
        <w:t>Attribute constraints</w:t>
      </w:r>
      <w:bookmarkEnd w:id="2509"/>
      <w:bookmarkEnd w:id="2510"/>
      <w:bookmarkEnd w:id="2511"/>
      <w:bookmarkEnd w:id="2512"/>
      <w:bookmarkEnd w:id="2513"/>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B9153D3"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del w:id="2514" w:author="28.541_CR0571_(Rel-17)_METHOGY" w:date="2021-12-13T10:54:00Z">
              <w:r w:rsidDel="0015732F">
                <w:rPr>
                  <w:rFonts w:cs="Arial"/>
                </w:rPr>
                <w:delText>upport Qualifier</w:delText>
              </w:r>
            </w:del>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2515" w:name="_Toc59182784"/>
      <w:bookmarkStart w:id="2516" w:name="_Toc59184250"/>
      <w:bookmarkStart w:id="2517" w:name="_Toc59195185"/>
      <w:bookmarkStart w:id="2518" w:name="_Toc59439612"/>
      <w:bookmarkStart w:id="2519" w:name="_Toc67990035"/>
    </w:p>
    <w:p w14:paraId="4DA07E7E" w14:textId="77777777" w:rsidR="00F17312" w:rsidRDefault="00F17312" w:rsidP="00F17312">
      <w:pPr>
        <w:pStyle w:val="Heading4"/>
      </w:pPr>
      <w:r>
        <w:rPr>
          <w:lang w:eastAsia="zh-CN"/>
        </w:rPr>
        <w:t>5</w:t>
      </w:r>
      <w:r>
        <w:t>.3.8.4</w:t>
      </w:r>
      <w:r>
        <w:tab/>
        <w:t>Notifications</w:t>
      </w:r>
      <w:bookmarkEnd w:id="2515"/>
      <w:bookmarkEnd w:id="2516"/>
      <w:bookmarkEnd w:id="2517"/>
      <w:bookmarkEnd w:id="2518"/>
      <w:bookmarkEnd w:id="2519"/>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2520" w:name="_Toc59182785"/>
      <w:bookmarkStart w:id="2521" w:name="_Toc59184251"/>
      <w:bookmarkStart w:id="2522" w:name="_Toc59195186"/>
      <w:bookmarkStart w:id="2523" w:name="_Toc59439613"/>
      <w:bookmarkStart w:id="2524" w:name="_Toc67990036"/>
      <w:r>
        <w:rPr>
          <w:rFonts w:cs="Arial"/>
          <w:lang w:eastAsia="zh-CN"/>
        </w:rPr>
        <w:t>5.3.9</w:t>
      </w:r>
      <w:r>
        <w:rPr>
          <w:rFonts w:cs="Arial"/>
          <w:lang w:eastAsia="zh-CN"/>
        </w:rPr>
        <w:tab/>
      </w:r>
      <w:r>
        <w:rPr>
          <w:rFonts w:ascii="Courier New" w:hAnsi="Courier New"/>
        </w:rPr>
        <w:t>UDSFFunction</w:t>
      </w:r>
      <w:bookmarkEnd w:id="2520"/>
      <w:bookmarkEnd w:id="2521"/>
      <w:bookmarkEnd w:id="2522"/>
      <w:bookmarkEnd w:id="2523"/>
      <w:bookmarkEnd w:id="2524"/>
    </w:p>
    <w:p w14:paraId="19C58DE6" w14:textId="77777777" w:rsidR="00F17312" w:rsidRDefault="00F17312" w:rsidP="00F17312">
      <w:pPr>
        <w:pStyle w:val="Heading4"/>
      </w:pPr>
      <w:bookmarkStart w:id="2525" w:name="_Toc59182786"/>
      <w:bookmarkStart w:id="2526" w:name="_Toc59184252"/>
      <w:bookmarkStart w:id="2527" w:name="_Toc59195187"/>
      <w:bookmarkStart w:id="2528" w:name="_Toc59439614"/>
      <w:bookmarkStart w:id="2529" w:name="_Toc67990037"/>
      <w:r>
        <w:rPr>
          <w:lang w:eastAsia="zh-CN"/>
        </w:rPr>
        <w:t>5.3</w:t>
      </w:r>
      <w:r>
        <w:t>.9.1</w:t>
      </w:r>
      <w:r>
        <w:tab/>
        <w:t>Definition</w:t>
      </w:r>
      <w:bookmarkEnd w:id="2525"/>
      <w:bookmarkEnd w:id="2526"/>
      <w:bookmarkEnd w:id="2527"/>
      <w:bookmarkEnd w:id="2528"/>
      <w:bookmarkEnd w:id="2529"/>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2530" w:name="_Toc59182787"/>
      <w:bookmarkStart w:id="2531" w:name="_Toc59184253"/>
      <w:bookmarkStart w:id="2532" w:name="_Toc59195188"/>
      <w:bookmarkStart w:id="2533" w:name="_Toc59439615"/>
      <w:bookmarkStart w:id="2534" w:name="_Toc67990038"/>
      <w:r>
        <w:t>5.3.9.2</w:t>
      </w:r>
      <w:r>
        <w:tab/>
        <w:t>Attributes</w:t>
      </w:r>
      <w:bookmarkEnd w:id="2530"/>
      <w:bookmarkEnd w:id="2531"/>
      <w:bookmarkEnd w:id="2532"/>
      <w:bookmarkEnd w:id="2533"/>
      <w:bookmarkEnd w:id="2534"/>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7FEE7CA6" w:rsidR="00F17312" w:rsidRDefault="00F17312" w:rsidP="00F17312">
            <w:pPr>
              <w:pStyle w:val="TAH"/>
            </w:pPr>
            <w:r>
              <w:t>S</w:t>
            </w:r>
            <w:del w:id="2535" w:author="28.541_CR0571_(Rel-17)_METHOGY" w:date="2021-12-13T10:54:00Z">
              <w:r w:rsidDel="0015732F">
                <w:delText>upport Qualifier</w:delText>
              </w:r>
            </w:del>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2536" w:name="_Toc59182788"/>
      <w:bookmarkStart w:id="2537" w:name="_Toc59184254"/>
      <w:bookmarkStart w:id="2538" w:name="_Toc59195189"/>
      <w:bookmarkStart w:id="2539" w:name="_Toc59439616"/>
      <w:bookmarkStart w:id="2540" w:name="_Toc67990039"/>
    </w:p>
    <w:p w14:paraId="379D9CB2" w14:textId="7996EDC5" w:rsidR="00F17312" w:rsidRDefault="00F17312" w:rsidP="00F17312">
      <w:pPr>
        <w:pStyle w:val="Heading4"/>
      </w:pPr>
      <w:r>
        <w:t>5.3.9.3</w:t>
      </w:r>
      <w:r>
        <w:tab/>
        <w:t>Attribute constraints</w:t>
      </w:r>
      <w:bookmarkEnd w:id="2536"/>
      <w:bookmarkEnd w:id="2537"/>
      <w:bookmarkEnd w:id="2538"/>
      <w:bookmarkEnd w:id="2539"/>
      <w:bookmarkEnd w:id="2540"/>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56B53A0B"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del w:id="2541" w:author="28.541_CR0571_(Rel-17)_METHOGY" w:date="2021-12-13T10:54:00Z">
              <w:r w:rsidDel="0015732F">
                <w:rPr>
                  <w:rFonts w:cs="Arial"/>
                </w:rPr>
                <w:delText>upport Qualifier</w:delText>
              </w:r>
            </w:del>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2542" w:name="_Toc59182789"/>
      <w:bookmarkStart w:id="2543" w:name="_Toc59184255"/>
      <w:bookmarkStart w:id="2544" w:name="_Toc59195190"/>
      <w:bookmarkStart w:id="2545" w:name="_Toc59439617"/>
      <w:bookmarkStart w:id="2546" w:name="_Toc67990040"/>
    </w:p>
    <w:p w14:paraId="3B331B49" w14:textId="77777777" w:rsidR="00F17312" w:rsidRDefault="00F17312" w:rsidP="00F17312">
      <w:pPr>
        <w:pStyle w:val="Heading4"/>
      </w:pPr>
      <w:r>
        <w:rPr>
          <w:lang w:eastAsia="zh-CN"/>
        </w:rPr>
        <w:t>5</w:t>
      </w:r>
      <w:r>
        <w:t>.3.9.4</w:t>
      </w:r>
      <w:r>
        <w:tab/>
        <w:t>Notifications</w:t>
      </w:r>
      <w:bookmarkEnd w:id="2542"/>
      <w:bookmarkEnd w:id="2543"/>
      <w:bookmarkEnd w:id="2544"/>
      <w:bookmarkEnd w:id="2545"/>
      <w:bookmarkEnd w:id="2546"/>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547" w:name="_Toc59182790"/>
      <w:bookmarkStart w:id="2548" w:name="_Toc59184256"/>
      <w:bookmarkStart w:id="2549" w:name="_Toc59195191"/>
      <w:bookmarkStart w:id="2550" w:name="_Toc59439618"/>
      <w:bookmarkStart w:id="2551" w:name="_Toc67990041"/>
      <w:r>
        <w:rPr>
          <w:rFonts w:cs="Arial"/>
          <w:lang w:eastAsia="zh-CN"/>
        </w:rPr>
        <w:t>5.3.10</w:t>
      </w:r>
      <w:r>
        <w:rPr>
          <w:rFonts w:cs="Arial"/>
          <w:lang w:eastAsia="zh-CN"/>
        </w:rPr>
        <w:tab/>
      </w:r>
      <w:r>
        <w:rPr>
          <w:rFonts w:ascii="Courier New" w:hAnsi="Courier New"/>
        </w:rPr>
        <w:t>NRFFunction</w:t>
      </w:r>
      <w:bookmarkEnd w:id="2547"/>
      <w:bookmarkEnd w:id="2548"/>
      <w:bookmarkEnd w:id="2549"/>
      <w:bookmarkEnd w:id="2550"/>
      <w:bookmarkEnd w:id="2551"/>
    </w:p>
    <w:p w14:paraId="4272C17D" w14:textId="77777777" w:rsidR="00F17312" w:rsidRDefault="00F17312" w:rsidP="00F17312">
      <w:pPr>
        <w:pStyle w:val="Heading4"/>
      </w:pPr>
      <w:bookmarkStart w:id="2552" w:name="_Toc59182791"/>
      <w:bookmarkStart w:id="2553" w:name="_Toc59184257"/>
      <w:bookmarkStart w:id="2554" w:name="_Toc59195192"/>
      <w:bookmarkStart w:id="2555" w:name="_Toc59439619"/>
      <w:bookmarkStart w:id="2556" w:name="_Toc67990042"/>
      <w:r>
        <w:rPr>
          <w:lang w:eastAsia="zh-CN"/>
        </w:rPr>
        <w:t>5.3</w:t>
      </w:r>
      <w:r>
        <w:t>.10.1</w:t>
      </w:r>
      <w:r>
        <w:tab/>
        <w:t>Definition</w:t>
      </w:r>
      <w:bookmarkEnd w:id="2552"/>
      <w:bookmarkEnd w:id="2553"/>
      <w:bookmarkEnd w:id="2554"/>
      <w:bookmarkEnd w:id="2555"/>
      <w:bookmarkEnd w:id="2556"/>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2557" w:name="_Toc59182792"/>
      <w:bookmarkStart w:id="2558" w:name="_Toc59184258"/>
      <w:bookmarkStart w:id="2559" w:name="_Toc59195193"/>
      <w:bookmarkStart w:id="2560" w:name="_Toc59439620"/>
      <w:bookmarkStart w:id="2561" w:name="_Toc67990043"/>
      <w:r>
        <w:t>5.3.10.2</w:t>
      </w:r>
      <w:r>
        <w:tab/>
        <w:t>Attributes</w:t>
      </w:r>
      <w:bookmarkEnd w:id="2557"/>
      <w:bookmarkEnd w:id="2558"/>
      <w:bookmarkEnd w:id="2559"/>
      <w:bookmarkEnd w:id="2560"/>
      <w:bookmarkEnd w:id="2561"/>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0180A578" w:rsidR="00F17312" w:rsidRDefault="00F17312" w:rsidP="00F17312">
            <w:pPr>
              <w:pStyle w:val="TAH"/>
            </w:pPr>
            <w:r>
              <w:t>S</w:t>
            </w:r>
            <w:del w:id="2562" w:author="28.541_CR0571_(Rel-17)_METHOGY" w:date="2021-12-13T10:54: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ins w:id="2563" w:author="28.541_CR0589R1_(Rel-17)_TEI16" w:date="2021-12-13T15:09:00Z">
              <w:r>
                <w:rPr>
                  <w:lang w:eastAsia="zh-CN"/>
                </w:rPr>
                <w:t>C</w:t>
              </w:r>
            </w:ins>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2564" w:name="_Toc59182793"/>
      <w:bookmarkStart w:id="2565" w:name="_Toc59184259"/>
      <w:bookmarkStart w:id="2566" w:name="_Toc59195194"/>
      <w:bookmarkStart w:id="2567" w:name="_Toc59439621"/>
      <w:bookmarkStart w:id="2568" w:name="_Toc67990044"/>
      <w:r>
        <w:t>5.3.10.3</w:t>
      </w:r>
      <w:r>
        <w:tab/>
        <w:t>Attribute constraints</w:t>
      </w:r>
      <w:bookmarkEnd w:id="2564"/>
      <w:bookmarkEnd w:id="2565"/>
      <w:bookmarkEnd w:id="2566"/>
      <w:bookmarkEnd w:id="2567"/>
      <w:bookmarkEnd w:id="2568"/>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3F58AE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del w:id="2569" w:author="28.541_CR0571_(Rel-17)_METHOGY" w:date="2021-12-13T10:54:00Z">
              <w:r w:rsidDel="0015732F">
                <w:rPr>
                  <w:rFonts w:cs="Arial"/>
                </w:rPr>
                <w:delText>upport Qualifier</w:delText>
              </w:r>
            </w:del>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82C6B41"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del w:id="2570" w:author="28.541_CR0571_(Rel-17)_METHOGY" w:date="2021-12-13T10:54:00Z">
              <w:r w:rsidDel="0015732F">
                <w:rPr>
                  <w:rFonts w:cs="Arial"/>
                  <w:lang w:eastAsia="zh-CN"/>
                </w:rPr>
                <w:delText>upport Qualifier</w:delText>
              </w:r>
            </w:del>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45E98C6B" w:rsidR="00F17312" w:rsidRDefault="00595B19" w:rsidP="00F17312">
            <w:pPr>
              <w:pStyle w:val="TAL"/>
              <w:rPr>
                <w:rFonts w:ascii="Courier New" w:hAnsi="Courier New" w:cs="Courier New"/>
                <w:lang w:eastAsia="zh-CN"/>
              </w:rPr>
            </w:pPr>
            <w:ins w:id="2571" w:author="28.541_CR0589R1_(Rel-17)_TEI16" w:date="2021-12-13T15:10:00Z">
              <w:r>
                <w:rPr>
                  <w:rFonts w:ascii="Courier New" w:hAnsi="Courier New" w:cs="Courier New"/>
                  <w:lang w:eastAsia="zh-CN"/>
                </w:rPr>
                <w:t>cN</w:t>
              </w:r>
            </w:ins>
            <w:del w:id="2572" w:author="28.541_CR0589R1_(Rel-17)_TEI16" w:date="2021-12-13T15:10:00Z">
              <w:r w:rsidR="00F17312" w:rsidDel="00595B19">
                <w:rPr>
                  <w:rFonts w:ascii="Courier New" w:hAnsi="Courier New" w:cs="Courier New"/>
                  <w:lang w:eastAsia="zh-CN"/>
                </w:rPr>
                <w:delText>n</w:delText>
              </w:r>
            </w:del>
            <w:r w:rsidR="00F17312">
              <w:rPr>
                <w:rFonts w:ascii="Courier New" w:hAnsi="Courier New" w:cs="Courier New"/>
                <w:lang w:eastAsia="zh-CN"/>
              </w:rPr>
              <w:t xml:space="preserve">SIIdList </w:t>
            </w:r>
            <w:r w:rsidR="00F17312">
              <w:rPr>
                <w:rFonts w:cs="Arial"/>
                <w:lang w:eastAsia="zh-CN"/>
              </w:rPr>
              <w:t>S</w:t>
            </w:r>
            <w:del w:id="2573" w:author="28.541_CR0571_(Rel-17)_METHOGY" w:date="2021-12-13T10:54:00Z">
              <w:r w:rsidR="00F17312" w:rsidDel="0015732F">
                <w:rPr>
                  <w:rFonts w:cs="Arial"/>
                  <w:lang w:eastAsia="zh-CN"/>
                </w:rPr>
                <w:delText>upport Qualifier</w:delText>
              </w:r>
            </w:del>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ins w:id="2574" w:author="28.541_CR0589R1_(Rel-17)_TEI16" w:date="2021-12-13T15:10:00Z">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ins>
            <w:r>
              <w:rPr>
                <w:lang w:eastAsia="zh-CN"/>
              </w:rPr>
              <w:t>.</w:t>
            </w:r>
          </w:p>
        </w:tc>
      </w:tr>
    </w:tbl>
    <w:p w14:paraId="10E5F0BC" w14:textId="77777777" w:rsidR="00F17312" w:rsidRDefault="00F17312" w:rsidP="00F17312">
      <w:bookmarkStart w:id="2575" w:name="_Toc59182794"/>
      <w:bookmarkStart w:id="2576" w:name="_Toc59184260"/>
      <w:bookmarkStart w:id="2577" w:name="_Toc59195195"/>
      <w:bookmarkStart w:id="2578" w:name="_Toc59439622"/>
      <w:bookmarkStart w:id="2579" w:name="_Toc67990045"/>
    </w:p>
    <w:p w14:paraId="6BC367D4" w14:textId="77777777" w:rsidR="00F17312" w:rsidRDefault="00F17312" w:rsidP="00F17312">
      <w:pPr>
        <w:pStyle w:val="Heading4"/>
      </w:pPr>
      <w:r>
        <w:rPr>
          <w:lang w:eastAsia="zh-CN"/>
        </w:rPr>
        <w:t>5</w:t>
      </w:r>
      <w:r>
        <w:t>.3.10.4</w:t>
      </w:r>
      <w:r>
        <w:tab/>
        <w:t>Notifications</w:t>
      </w:r>
      <w:bookmarkEnd w:id="2575"/>
      <w:bookmarkEnd w:id="2576"/>
      <w:bookmarkEnd w:id="2577"/>
      <w:bookmarkEnd w:id="2578"/>
      <w:bookmarkEnd w:id="2579"/>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580" w:name="_Toc59182795"/>
      <w:bookmarkStart w:id="2581" w:name="_Toc59184261"/>
      <w:bookmarkStart w:id="2582" w:name="_Toc59195196"/>
      <w:bookmarkStart w:id="2583" w:name="_Toc59439623"/>
      <w:bookmarkStart w:id="2584" w:name="_Toc67990046"/>
      <w:r>
        <w:rPr>
          <w:rFonts w:cs="Arial"/>
          <w:lang w:eastAsia="zh-CN"/>
        </w:rPr>
        <w:t>5.3.11</w:t>
      </w:r>
      <w:r>
        <w:rPr>
          <w:rFonts w:cs="Arial"/>
          <w:lang w:eastAsia="zh-CN"/>
        </w:rPr>
        <w:tab/>
      </w:r>
      <w:r>
        <w:rPr>
          <w:rFonts w:ascii="Courier New" w:hAnsi="Courier New"/>
        </w:rPr>
        <w:t>NSSFFunction</w:t>
      </w:r>
      <w:bookmarkEnd w:id="2580"/>
      <w:bookmarkEnd w:id="2581"/>
      <w:bookmarkEnd w:id="2582"/>
      <w:bookmarkEnd w:id="2583"/>
      <w:bookmarkEnd w:id="2584"/>
    </w:p>
    <w:p w14:paraId="55FE6130" w14:textId="77777777" w:rsidR="00F17312" w:rsidRDefault="00F17312" w:rsidP="00F17312">
      <w:pPr>
        <w:pStyle w:val="Heading4"/>
      </w:pPr>
      <w:bookmarkStart w:id="2585" w:name="_Toc59182796"/>
      <w:bookmarkStart w:id="2586" w:name="_Toc59184262"/>
      <w:bookmarkStart w:id="2587" w:name="_Toc59195197"/>
      <w:bookmarkStart w:id="2588" w:name="_Toc59439624"/>
      <w:bookmarkStart w:id="2589" w:name="_Toc67990047"/>
      <w:r>
        <w:rPr>
          <w:lang w:eastAsia="zh-CN"/>
        </w:rPr>
        <w:t>5.3</w:t>
      </w:r>
      <w:r>
        <w:t>.11.1</w:t>
      </w:r>
      <w:r>
        <w:tab/>
        <w:t>Definition</w:t>
      </w:r>
      <w:bookmarkEnd w:id="2585"/>
      <w:bookmarkEnd w:id="2586"/>
      <w:bookmarkEnd w:id="2587"/>
      <w:bookmarkEnd w:id="2588"/>
      <w:bookmarkEnd w:id="2589"/>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2590" w:name="_Toc59182797"/>
      <w:bookmarkStart w:id="2591" w:name="_Toc59184263"/>
      <w:bookmarkStart w:id="2592" w:name="_Toc59195198"/>
      <w:bookmarkStart w:id="2593" w:name="_Toc59439625"/>
      <w:bookmarkStart w:id="2594" w:name="_Toc67990048"/>
      <w:r>
        <w:t>5.3.11.2</w:t>
      </w:r>
      <w:r>
        <w:tab/>
        <w:t>Attributes</w:t>
      </w:r>
      <w:bookmarkEnd w:id="2590"/>
      <w:bookmarkEnd w:id="2591"/>
      <w:bookmarkEnd w:id="2592"/>
      <w:bookmarkEnd w:id="2593"/>
      <w:bookmarkEnd w:id="2594"/>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150CAF4D" w:rsidR="00F17312" w:rsidRDefault="00F17312" w:rsidP="00F17312">
            <w:pPr>
              <w:pStyle w:val="TAH"/>
            </w:pPr>
            <w:r>
              <w:t>S</w:t>
            </w:r>
            <w:del w:id="2595" w:author="28.541_CR0571_(Rel-17)_METHOGY" w:date="2021-12-13T10:54:00Z">
              <w:r w:rsidDel="0015732F">
                <w:delText>upport Qualifier</w:delText>
              </w:r>
            </w:del>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596" w:name="_Toc59182798"/>
      <w:bookmarkStart w:id="2597" w:name="_Toc59184264"/>
      <w:bookmarkStart w:id="2598" w:name="_Toc59195199"/>
      <w:bookmarkStart w:id="2599" w:name="_Toc59439626"/>
      <w:bookmarkStart w:id="2600"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596"/>
      <w:bookmarkEnd w:id="2597"/>
      <w:bookmarkEnd w:id="2598"/>
      <w:bookmarkEnd w:id="2599"/>
      <w:bookmarkEnd w:id="2600"/>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601" w:name="_Toc59182799"/>
      <w:bookmarkStart w:id="2602" w:name="_Toc59184265"/>
      <w:bookmarkStart w:id="2603" w:name="_Toc59195200"/>
      <w:bookmarkStart w:id="2604" w:name="_Toc59439627"/>
      <w:bookmarkStart w:id="2605" w:name="_Toc67990050"/>
      <w:r>
        <w:rPr>
          <w:lang w:eastAsia="zh-CN"/>
        </w:rPr>
        <w:t>5</w:t>
      </w:r>
      <w:r>
        <w:t>.3.11.4</w:t>
      </w:r>
      <w:r>
        <w:tab/>
        <w:t>Notifications</w:t>
      </w:r>
      <w:bookmarkEnd w:id="2601"/>
      <w:bookmarkEnd w:id="2602"/>
      <w:bookmarkEnd w:id="2603"/>
      <w:bookmarkEnd w:id="2604"/>
      <w:bookmarkEnd w:id="2605"/>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606" w:name="_Toc59182800"/>
      <w:bookmarkStart w:id="2607" w:name="_Toc59184266"/>
      <w:bookmarkStart w:id="2608" w:name="_Toc59195201"/>
      <w:bookmarkStart w:id="2609" w:name="_Toc59439628"/>
      <w:bookmarkStart w:id="2610" w:name="_Toc67990051"/>
      <w:r>
        <w:rPr>
          <w:rFonts w:cs="Arial"/>
          <w:lang w:eastAsia="zh-CN"/>
        </w:rPr>
        <w:t>5.3.12</w:t>
      </w:r>
      <w:r>
        <w:rPr>
          <w:rFonts w:cs="Arial"/>
          <w:lang w:eastAsia="zh-CN"/>
        </w:rPr>
        <w:tab/>
      </w:r>
      <w:r>
        <w:rPr>
          <w:rFonts w:ascii="Courier New" w:hAnsi="Courier New"/>
        </w:rPr>
        <w:t>AFFunction</w:t>
      </w:r>
      <w:bookmarkEnd w:id="2606"/>
      <w:bookmarkEnd w:id="2607"/>
      <w:bookmarkEnd w:id="2608"/>
      <w:bookmarkEnd w:id="2609"/>
      <w:bookmarkEnd w:id="2610"/>
    </w:p>
    <w:p w14:paraId="5B22407F" w14:textId="77777777" w:rsidR="00F17312" w:rsidRDefault="00F17312" w:rsidP="00F17312">
      <w:pPr>
        <w:pStyle w:val="Heading4"/>
      </w:pPr>
      <w:bookmarkStart w:id="2611" w:name="_Toc59182801"/>
      <w:bookmarkStart w:id="2612" w:name="_Toc59184267"/>
      <w:bookmarkStart w:id="2613" w:name="_Toc59195202"/>
      <w:bookmarkStart w:id="2614" w:name="_Toc59439629"/>
      <w:bookmarkStart w:id="2615" w:name="_Toc67990052"/>
      <w:r>
        <w:rPr>
          <w:lang w:eastAsia="zh-CN"/>
        </w:rPr>
        <w:t>5.3</w:t>
      </w:r>
      <w:r>
        <w:t>.12.1</w:t>
      </w:r>
      <w:r>
        <w:tab/>
        <w:t>Definition</w:t>
      </w:r>
      <w:bookmarkEnd w:id="2611"/>
      <w:bookmarkEnd w:id="2612"/>
      <w:bookmarkEnd w:id="2613"/>
      <w:bookmarkEnd w:id="2614"/>
      <w:bookmarkEnd w:id="2615"/>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2616" w:name="_Toc59182802"/>
      <w:bookmarkStart w:id="2617" w:name="_Toc59184268"/>
      <w:bookmarkStart w:id="2618" w:name="_Toc59195203"/>
      <w:bookmarkStart w:id="2619" w:name="_Toc59439630"/>
      <w:bookmarkStart w:id="2620" w:name="_Toc67990053"/>
      <w:r>
        <w:rPr>
          <w:rFonts w:cs="Arial"/>
          <w:lang w:eastAsia="zh-CN"/>
        </w:rPr>
        <w:t>5.3.13</w:t>
      </w:r>
      <w:r>
        <w:rPr>
          <w:rFonts w:cs="Arial"/>
          <w:lang w:eastAsia="zh-CN"/>
        </w:rPr>
        <w:tab/>
      </w:r>
      <w:r>
        <w:rPr>
          <w:rFonts w:ascii="Courier New" w:hAnsi="Courier New"/>
        </w:rPr>
        <w:t>DNFunction</w:t>
      </w:r>
      <w:bookmarkEnd w:id="2616"/>
      <w:bookmarkEnd w:id="2617"/>
      <w:bookmarkEnd w:id="2618"/>
      <w:bookmarkEnd w:id="2619"/>
      <w:bookmarkEnd w:id="2620"/>
    </w:p>
    <w:p w14:paraId="4B6A9EC6" w14:textId="77777777" w:rsidR="00F17312" w:rsidRDefault="00F17312" w:rsidP="00F17312">
      <w:pPr>
        <w:pStyle w:val="Heading4"/>
      </w:pPr>
      <w:bookmarkStart w:id="2621" w:name="_Toc59182803"/>
      <w:bookmarkStart w:id="2622" w:name="_Toc59184269"/>
      <w:bookmarkStart w:id="2623" w:name="_Toc59195204"/>
      <w:bookmarkStart w:id="2624" w:name="_Toc59439631"/>
      <w:bookmarkStart w:id="2625" w:name="_Toc67990054"/>
      <w:r>
        <w:rPr>
          <w:lang w:eastAsia="zh-CN"/>
        </w:rPr>
        <w:t>5.3</w:t>
      </w:r>
      <w:r>
        <w:t>.13.1</w:t>
      </w:r>
      <w:r>
        <w:tab/>
        <w:t>Definition</w:t>
      </w:r>
      <w:bookmarkEnd w:id="2621"/>
      <w:bookmarkEnd w:id="2622"/>
      <w:bookmarkEnd w:id="2623"/>
      <w:bookmarkEnd w:id="2624"/>
      <w:bookmarkEnd w:id="2625"/>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626" w:name="_Toc59182804"/>
      <w:bookmarkStart w:id="2627" w:name="_Toc59184270"/>
      <w:bookmarkStart w:id="2628" w:name="_Toc59195205"/>
      <w:bookmarkStart w:id="2629" w:name="_Toc59439632"/>
      <w:bookmarkStart w:id="2630" w:name="_Toc67990055"/>
      <w:r>
        <w:rPr>
          <w:rFonts w:cs="Arial"/>
          <w:lang w:eastAsia="zh-CN"/>
        </w:rPr>
        <w:t>5.3.14</w:t>
      </w:r>
      <w:r>
        <w:rPr>
          <w:rFonts w:cs="Arial"/>
          <w:lang w:eastAsia="zh-CN"/>
        </w:rPr>
        <w:tab/>
      </w:r>
      <w:r>
        <w:rPr>
          <w:rFonts w:ascii="Courier New" w:hAnsi="Courier New"/>
        </w:rPr>
        <w:t>SMSFFunction</w:t>
      </w:r>
      <w:bookmarkEnd w:id="2626"/>
      <w:bookmarkEnd w:id="2627"/>
      <w:bookmarkEnd w:id="2628"/>
      <w:bookmarkEnd w:id="2629"/>
      <w:bookmarkEnd w:id="2630"/>
    </w:p>
    <w:p w14:paraId="347A1B8D" w14:textId="77777777" w:rsidR="00F17312" w:rsidRDefault="00F17312" w:rsidP="00F17312">
      <w:pPr>
        <w:pStyle w:val="Heading4"/>
      </w:pPr>
      <w:bookmarkStart w:id="2631" w:name="_Toc59182805"/>
      <w:bookmarkStart w:id="2632" w:name="_Toc59184271"/>
      <w:bookmarkStart w:id="2633" w:name="_Toc59195206"/>
      <w:bookmarkStart w:id="2634" w:name="_Toc59439633"/>
      <w:bookmarkStart w:id="2635" w:name="_Toc67990056"/>
      <w:r>
        <w:rPr>
          <w:lang w:eastAsia="zh-CN"/>
        </w:rPr>
        <w:t>5.3</w:t>
      </w:r>
      <w:r>
        <w:t>.14.1</w:t>
      </w:r>
      <w:r>
        <w:tab/>
        <w:t>Definition</w:t>
      </w:r>
      <w:bookmarkEnd w:id="2631"/>
      <w:bookmarkEnd w:id="2632"/>
      <w:bookmarkEnd w:id="2633"/>
      <w:bookmarkEnd w:id="2634"/>
      <w:bookmarkEnd w:id="2635"/>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2636" w:name="_Toc59182806"/>
      <w:bookmarkStart w:id="2637" w:name="_Toc59184272"/>
      <w:bookmarkStart w:id="2638" w:name="_Toc59195207"/>
      <w:bookmarkStart w:id="2639" w:name="_Toc59439634"/>
      <w:bookmarkStart w:id="2640" w:name="_Toc67990057"/>
      <w:r>
        <w:t>5.3.14.2</w:t>
      </w:r>
      <w:r>
        <w:tab/>
        <w:t>Attributes</w:t>
      </w:r>
      <w:bookmarkEnd w:id="2636"/>
      <w:bookmarkEnd w:id="2637"/>
      <w:bookmarkEnd w:id="2638"/>
      <w:bookmarkEnd w:id="2639"/>
      <w:bookmarkEnd w:id="2640"/>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22ADE308" w:rsidR="00F17312" w:rsidRDefault="00F17312" w:rsidP="00F17312">
            <w:pPr>
              <w:pStyle w:val="TAH"/>
            </w:pPr>
            <w:r>
              <w:t>S</w:t>
            </w:r>
            <w:del w:id="2641" w:author="28.541_CR0571_(Rel-17)_METHOGY" w:date="2021-12-13T10:54:00Z">
              <w:r w:rsidDel="0015732F">
                <w:delText>upport Qualifier</w:delText>
              </w:r>
            </w:del>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2642" w:name="_Toc59182807"/>
      <w:bookmarkStart w:id="2643" w:name="_Toc59184273"/>
      <w:bookmarkStart w:id="2644" w:name="_Toc59195208"/>
      <w:bookmarkStart w:id="2645" w:name="_Toc59439635"/>
      <w:bookmarkStart w:id="2646" w:name="_Toc67990058"/>
    </w:p>
    <w:p w14:paraId="6E52F574" w14:textId="77777777" w:rsidR="00F17312" w:rsidRDefault="00F17312" w:rsidP="00F17312">
      <w:pPr>
        <w:pStyle w:val="Heading4"/>
      </w:pPr>
      <w:r>
        <w:rPr>
          <w:lang w:eastAsia="zh-CN"/>
        </w:rPr>
        <w:t>5</w:t>
      </w:r>
      <w:r>
        <w:t>.3.14.3</w:t>
      </w:r>
      <w:r>
        <w:tab/>
        <w:t>Attribute constraints</w:t>
      </w:r>
      <w:bookmarkEnd w:id="2642"/>
      <w:bookmarkEnd w:id="2643"/>
      <w:bookmarkEnd w:id="2644"/>
      <w:bookmarkEnd w:id="2645"/>
      <w:bookmarkEnd w:id="2646"/>
    </w:p>
    <w:p w14:paraId="7F9F53FB" w14:textId="77777777" w:rsidR="00F17312" w:rsidRDefault="00F17312" w:rsidP="00F17312">
      <w:r>
        <w:t>None.</w:t>
      </w:r>
    </w:p>
    <w:p w14:paraId="1E65B34E" w14:textId="77777777" w:rsidR="00F17312" w:rsidRDefault="00F17312" w:rsidP="00F17312">
      <w:pPr>
        <w:pStyle w:val="Heading4"/>
      </w:pPr>
      <w:bookmarkStart w:id="2647" w:name="_Toc59182808"/>
      <w:bookmarkStart w:id="2648" w:name="_Toc59184274"/>
      <w:bookmarkStart w:id="2649" w:name="_Toc59195209"/>
      <w:bookmarkStart w:id="2650" w:name="_Toc59439636"/>
      <w:bookmarkStart w:id="2651" w:name="_Toc67990059"/>
      <w:r>
        <w:rPr>
          <w:lang w:eastAsia="zh-CN"/>
        </w:rPr>
        <w:t>5</w:t>
      </w:r>
      <w:r>
        <w:t>.3.14.4</w:t>
      </w:r>
      <w:r>
        <w:tab/>
        <w:t>Notifications</w:t>
      </w:r>
      <w:bookmarkEnd w:id="2647"/>
      <w:bookmarkEnd w:id="2648"/>
      <w:bookmarkEnd w:id="2649"/>
      <w:bookmarkEnd w:id="2650"/>
      <w:bookmarkEnd w:id="2651"/>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652" w:name="_Toc59182809"/>
      <w:bookmarkStart w:id="2653" w:name="_Toc59184275"/>
      <w:bookmarkStart w:id="2654" w:name="_Toc59195210"/>
      <w:bookmarkStart w:id="2655" w:name="_Toc59439637"/>
      <w:bookmarkStart w:id="2656" w:name="_Toc67990060"/>
      <w:r>
        <w:rPr>
          <w:rFonts w:cs="Arial"/>
          <w:lang w:eastAsia="zh-CN"/>
        </w:rPr>
        <w:t>5.3.15</w:t>
      </w:r>
      <w:r>
        <w:rPr>
          <w:rFonts w:cs="Arial"/>
          <w:lang w:eastAsia="zh-CN"/>
        </w:rPr>
        <w:tab/>
      </w:r>
      <w:r>
        <w:rPr>
          <w:rFonts w:ascii="Courier New" w:hAnsi="Courier New"/>
        </w:rPr>
        <w:t>LMFFunction</w:t>
      </w:r>
      <w:bookmarkEnd w:id="2652"/>
      <w:bookmarkEnd w:id="2653"/>
      <w:bookmarkEnd w:id="2654"/>
      <w:bookmarkEnd w:id="2655"/>
      <w:bookmarkEnd w:id="2656"/>
    </w:p>
    <w:p w14:paraId="6F7F6531" w14:textId="77777777" w:rsidR="00F17312" w:rsidRDefault="00F17312" w:rsidP="00F17312">
      <w:pPr>
        <w:pStyle w:val="Heading4"/>
      </w:pPr>
      <w:bookmarkStart w:id="2657" w:name="_Toc59182810"/>
      <w:bookmarkStart w:id="2658" w:name="_Toc59184276"/>
      <w:bookmarkStart w:id="2659" w:name="_Toc59195211"/>
      <w:bookmarkStart w:id="2660" w:name="_Toc59439638"/>
      <w:bookmarkStart w:id="2661" w:name="_Toc67990061"/>
      <w:r>
        <w:rPr>
          <w:lang w:eastAsia="zh-CN"/>
        </w:rPr>
        <w:t>5.3</w:t>
      </w:r>
      <w:r>
        <w:t>.15.1</w:t>
      </w:r>
      <w:r>
        <w:tab/>
        <w:t>Definition</w:t>
      </w:r>
      <w:bookmarkEnd w:id="2657"/>
      <w:bookmarkEnd w:id="2658"/>
      <w:bookmarkEnd w:id="2659"/>
      <w:bookmarkEnd w:id="2660"/>
      <w:bookmarkEnd w:id="2661"/>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662" w:name="_Toc59182811"/>
      <w:bookmarkStart w:id="2663" w:name="_Toc59184277"/>
      <w:bookmarkStart w:id="2664" w:name="_Toc59195212"/>
      <w:bookmarkStart w:id="2665" w:name="_Toc59439639"/>
      <w:bookmarkStart w:id="2666" w:name="_Toc67990062"/>
      <w:r>
        <w:t>5.3.15.2</w:t>
      </w:r>
      <w:r>
        <w:tab/>
        <w:t>Attributes</w:t>
      </w:r>
      <w:bookmarkEnd w:id="2662"/>
      <w:bookmarkEnd w:id="2663"/>
      <w:bookmarkEnd w:id="2664"/>
      <w:bookmarkEnd w:id="2665"/>
      <w:bookmarkEnd w:id="2666"/>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03EB7D61" w:rsidR="00F17312" w:rsidRDefault="00F17312" w:rsidP="00F17312">
            <w:pPr>
              <w:pStyle w:val="TAH"/>
            </w:pPr>
            <w:r>
              <w:t>S</w:t>
            </w:r>
            <w:del w:id="2667" w:author="28.541_CR0571_(Rel-17)_METHOGY" w:date="2021-12-13T10:55:00Z">
              <w:r w:rsidDel="0015732F">
                <w:delText>upport Qualifier</w:delText>
              </w:r>
            </w:del>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668" w:name="_Toc59182812"/>
      <w:bookmarkStart w:id="2669" w:name="_Toc59184278"/>
      <w:bookmarkStart w:id="2670" w:name="_Toc59195213"/>
      <w:bookmarkStart w:id="2671" w:name="_Toc59439640"/>
      <w:bookmarkStart w:id="2672" w:name="_Toc67990063"/>
    </w:p>
    <w:p w14:paraId="29AF7A4A" w14:textId="77777777" w:rsidR="00F17312" w:rsidRDefault="00F17312" w:rsidP="00F17312">
      <w:pPr>
        <w:pStyle w:val="Heading4"/>
      </w:pPr>
      <w:r>
        <w:rPr>
          <w:lang w:eastAsia="zh-CN"/>
        </w:rPr>
        <w:t>5</w:t>
      </w:r>
      <w:r>
        <w:t>.3.15.3</w:t>
      </w:r>
      <w:r>
        <w:tab/>
        <w:t>Attribute constraints</w:t>
      </w:r>
      <w:bookmarkEnd w:id="2668"/>
      <w:bookmarkEnd w:id="2669"/>
      <w:bookmarkEnd w:id="2670"/>
      <w:bookmarkEnd w:id="2671"/>
      <w:bookmarkEnd w:id="2672"/>
    </w:p>
    <w:p w14:paraId="4BF342CC" w14:textId="77777777" w:rsidR="00F17312" w:rsidRDefault="00F17312" w:rsidP="00F17312">
      <w:r>
        <w:t>None.</w:t>
      </w:r>
    </w:p>
    <w:p w14:paraId="4E5664C0" w14:textId="77777777" w:rsidR="00F17312" w:rsidRDefault="00F17312" w:rsidP="00F17312">
      <w:pPr>
        <w:pStyle w:val="Heading4"/>
      </w:pPr>
      <w:bookmarkStart w:id="2673" w:name="_Toc59182813"/>
      <w:bookmarkStart w:id="2674" w:name="_Toc59184279"/>
      <w:bookmarkStart w:id="2675" w:name="_Toc59195214"/>
      <w:bookmarkStart w:id="2676" w:name="_Toc59439641"/>
      <w:bookmarkStart w:id="2677" w:name="_Toc67990064"/>
      <w:r>
        <w:rPr>
          <w:lang w:eastAsia="zh-CN"/>
        </w:rPr>
        <w:t>5</w:t>
      </w:r>
      <w:r>
        <w:t>.3.15.4</w:t>
      </w:r>
      <w:r>
        <w:tab/>
        <w:t>Notifications</w:t>
      </w:r>
      <w:bookmarkEnd w:id="2673"/>
      <w:bookmarkEnd w:id="2674"/>
      <w:bookmarkEnd w:id="2675"/>
      <w:bookmarkEnd w:id="2676"/>
      <w:bookmarkEnd w:id="2677"/>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678" w:name="_Toc59182814"/>
      <w:bookmarkStart w:id="2679" w:name="_Toc59184280"/>
      <w:bookmarkStart w:id="2680" w:name="_Toc59195215"/>
      <w:bookmarkStart w:id="2681" w:name="_Toc59439642"/>
      <w:bookmarkStart w:id="2682" w:name="_Toc67990065"/>
      <w:r>
        <w:rPr>
          <w:rFonts w:cs="Arial"/>
          <w:lang w:eastAsia="zh-CN"/>
        </w:rPr>
        <w:t>5.3.16</w:t>
      </w:r>
      <w:r>
        <w:rPr>
          <w:rFonts w:cs="Arial"/>
          <w:lang w:eastAsia="zh-CN"/>
        </w:rPr>
        <w:tab/>
      </w:r>
      <w:r>
        <w:rPr>
          <w:rFonts w:ascii="Courier New" w:hAnsi="Courier New"/>
        </w:rPr>
        <w:t>NGEIRFunction</w:t>
      </w:r>
      <w:bookmarkEnd w:id="2678"/>
      <w:bookmarkEnd w:id="2679"/>
      <w:bookmarkEnd w:id="2680"/>
      <w:bookmarkEnd w:id="2681"/>
      <w:bookmarkEnd w:id="2682"/>
    </w:p>
    <w:p w14:paraId="14070E1B" w14:textId="77777777" w:rsidR="00F17312" w:rsidRDefault="00F17312" w:rsidP="00F17312">
      <w:pPr>
        <w:pStyle w:val="Heading4"/>
      </w:pPr>
      <w:bookmarkStart w:id="2683" w:name="_Toc59182815"/>
      <w:bookmarkStart w:id="2684" w:name="_Toc59184281"/>
      <w:bookmarkStart w:id="2685" w:name="_Toc59195216"/>
      <w:bookmarkStart w:id="2686" w:name="_Toc59439643"/>
      <w:bookmarkStart w:id="2687" w:name="_Toc67990066"/>
      <w:r>
        <w:rPr>
          <w:lang w:eastAsia="zh-CN"/>
        </w:rPr>
        <w:t>5.3</w:t>
      </w:r>
      <w:r>
        <w:t>.16.1</w:t>
      </w:r>
      <w:r>
        <w:tab/>
        <w:t>Definition</w:t>
      </w:r>
      <w:bookmarkEnd w:id="2683"/>
      <w:bookmarkEnd w:id="2684"/>
      <w:bookmarkEnd w:id="2685"/>
      <w:bookmarkEnd w:id="2686"/>
      <w:bookmarkEnd w:id="2687"/>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688" w:name="_Toc59182816"/>
      <w:bookmarkStart w:id="2689" w:name="_Toc59184282"/>
      <w:bookmarkStart w:id="2690" w:name="_Toc59195217"/>
      <w:bookmarkStart w:id="2691" w:name="_Toc59439644"/>
      <w:bookmarkStart w:id="2692" w:name="_Toc67990067"/>
      <w:r>
        <w:t>5.3.16.2</w:t>
      </w:r>
      <w:r>
        <w:tab/>
        <w:t>Attributes</w:t>
      </w:r>
      <w:bookmarkEnd w:id="2688"/>
      <w:bookmarkEnd w:id="2689"/>
      <w:bookmarkEnd w:id="2690"/>
      <w:bookmarkEnd w:id="2691"/>
      <w:bookmarkEnd w:id="2692"/>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C35B30C" w:rsidR="00F17312" w:rsidRDefault="00F17312" w:rsidP="00F17312">
            <w:pPr>
              <w:pStyle w:val="TAH"/>
            </w:pPr>
            <w:r>
              <w:t>S</w:t>
            </w:r>
            <w:del w:id="2693" w:author="28.541_CR0571_(Rel-17)_METHOGY" w:date="2021-12-13T10:55:00Z">
              <w:r w:rsidDel="0015732F">
                <w:delText>upport Qualifier</w:delText>
              </w:r>
            </w:del>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694" w:name="_Toc59182817"/>
      <w:bookmarkStart w:id="2695" w:name="_Toc59184283"/>
      <w:bookmarkStart w:id="2696" w:name="_Toc59195218"/>
      <w:bookmarkStart w:id="2697" w:name="_Toc59439645"/>
      <w:bookmarkStart w:id="2698" w:name="_Toc67990068"/>
    </w:p>
    <w:p w14:paraId="2F24DD51" w14:textId="5DEA84DA" w:rsidR="00F17312" w:rsidRDefault="00F17312" w:rsidP="00F17312">
      <w:pPr>
        <w:pStyle w:val="Heading4"/>
      </w:pPr>
      <w:r>
        <w:t>5.3.16.3</w:t>
      </w:r>
      <w:r>
        <w:tab/>
        <w:t>Attribute constraints</w:t>
      </w:r>
      <w:bookmarkEnd w:id="2694"/>
      <w:bookmarkEnd w:id="2695"/>
      <w:bookmarkEnd w:id="2696"/>
      <w:bookmarkEnd w:id="2697"/>
      <w:bookmarkEnd w:id="2698"/>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3322D82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del w:id="2699" w:author="28.541_CR0571_(Rel-17)_METHOGY" w:date="2021-12-13T10:55:00Z">
              <w:r w:rsidDel="0015732F">
                <w:rPr>
                  <w:rFonts w:cs="Arial"/>
                </w:rPr>
                <w:delText>upport Qualifier</w:delText>
              </w:r>
            </w:del>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700" w:name="_Toc59182818"/>
      <w:bookmarkStart w:id="2701" w:name="_Toc59184284"/>
      <w:bookmarkStart w:id="2702" w:name="_Toc59195219"/>
      <w:bookmarkStart w:id="2703" w:name="_Toc59439646"/>
      <w:bookmarkStart w:id="2704" w:name="_Toc67990069"/>
    </w:p>
    <w:p w14:paraId="3F6E3002" w14:textId="77777777" w:rsidR="00F17312" w:rsidRDefault="00F17312" w:rsidP="00F17312">
      <w:pPr>
        <w:pStyle w:val="Heading4"/>
      </w:pPr>
      <w:r>
        <w:rPr>
          <w:lang w:eastAsia="zh-CN"/>
        </w:rPr>
        <w:t>5</w:t>
      </w:r>
      <w:r>
        <w:t>.3.16.4</w:t>
      </w:r>
      <w:r>
        <w:tab/>
        <w:t>Notifications</w:t>
      </w:r>
      <w:bookmarkEnd w:id="2700"/>
      <w:bookmarkEnd w:id="2701"/>
      <w:bookmarkEnd w:id="2702"/>
      <w:bookmarkEnd w:id="2703"/>
      <w:bookmarkEnd w:id="2704"/>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705" w:name="_Toc59182819"/>
      <w:bookmarkStart w:id="2706" w:name="_Toc59184285"/>
      <w:bookmarkStart w:id="2707" w:name="_Toc59195220"/>
      <w:bookmarkStart w:id="2708" w:name="_Toc59439647"/>
      <w:bookmarkStart w:id="2709" w:name="_Toc67990070"/>
      <w:r>
        <w:rPr>
          <w:rFonts w:cs="Arial"/>
          <w:lang w:eastAsia="zh-CN"/>
        </w:rPr>
        <w:t>5.3.17</w:t>
      </w:r>
      <w:r>
        <w:rPr>
          <w:rFonts w:cs="Arial"/>
          <w:lang w:eastAsia="zh-CN"/>
        </w:rPr>
        <w:tab/>
      </w:r>
      <w:r>
        <w:rPr>
          <w:rFonts w:ascii="Courier New" w:hAnsi="Courier New"/>
        </w:rPr>
        <w:t>SEPPFunction</w:t>
      </w:r>
      <w:bookmarkEnd w:id="2705"/>
      <w:bookmarkEnd w:id="2706"/>
      <w:bookmarkEnd w:id="2707"/>
      <w:bookmarkEnd w:id="2708"/>
      <w:bookmarkEnd w:id="2709"/>
    </w:p>
    <w:p w14:paraId="489BF000" w14:textId="77777777" w:rsidR="00F17312" w:rsidRDefault="00F17312" w:rsidP="00F17312">
      <w:pPr>
        <w:pStyle w:val="Heading4"/>
      </w:pPr>
      <w:bookmarkStart w:id="2710" w:name="_Toc59182820"/>
      <w:bookmarkStart w:id="2711" w:name="_Toc59184286"/>
      <w:bookmarkStart w:id="2712" w:name="_Toc59195221"/>
      <w:bookmarkStart w:id="2713" w:name="_Toc59439648"/>
      <w:bookmarkStart w:id="2714" w:name="_Toc67990071"/>
      <w:r>
        <w:rPr>
          <w:lang w:eastAsia="zh-CN"/>
        </w:rPr>
        <w:t>5.3</w:t>
      </w:r>
      <w:r>
        <w:t>.17.1</w:t>
      </w:r>
      <w:r>
        <w:tab/>
        <w:t>Definition</w:t>
      </w:r>
      <w:bookmarkEnd w:id="2710"/>
      <w:bookmarkEnd w:id="2711"/>
      <w:bookmarkEnd w:id="2712"/>
      <w:bookmarkEnd w:id="2713"/>
      <w:bookmarkEnd w:id="2714"/>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715" w:name="_Toc59182821"/>
      <w:bookmarkStart w:id="2716" w:name="_Toc59184287"/>
      <w:bookmarkStart w:id="2717" w:name="_Toc59195222"/>
      <w:bookmarkStart w:id="2718" w:name="_Toc59439649"/>
      <w:bookmarkStart w:id="2719" w:name="_Toc67990072"/>
      <w:r>
        <w:t>5.3.17.2</w:t>
      </w:r>
      <w:r>
        <w:tab/>
        <w:t>Attributes</w:t>
      </w:r>
      <w:bookmarkEnd w:id="2715"/>
      <w:bookmarkEnd w:id="2716"/>
      <w:bookmarkEnd w:id="2717"/>
      <w:bookmarkEnd w:id="2718"/>
      <w:bookmarkEnd w:id="2719"/>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5ACA6518" w:rsidR="00F17312" w:rsidRDefault="00F17312" w:rsidP="00F17312">
            <w:pPr>
              <w:pStyle w:val="TAH"/>
            </w:pPr>
            <w:r>
              <w:t>S</w:t>
            </w:r>
            <w:del w:id="2720" w:author="28.541_CR0571_(Rel-17)_METHOGY" w:date="2021-12-13T10:55:00Z">
              <w:r w:rsidDel="0015732F">
                <w:delText>upport Qualifier</w:delText>
              </w:r>
            </w:del>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721" w:name="_Toc59182822"/>
      <w:bookmarkStart w:id="2722" w:name="_Toc59184288"/>
      <w:bookmarkStart w:id="2723" w:name="_Toc59195223"/>
      <w:bookmarkStart w:id="2724" w:name="_Toc59439650"/>
      <w:bookmarkStart w:id="2725" w:name="_Toc67990073"/>
    </w:p>
    <w:p w14:paraId="11ACC2E6" w14:textId="77777777" w:rsidR="00F17312" w:rsidRDefault="00F17312" w:rsidP="00F17312">
      <w:pPr>
        <w:pStyle w:val="Heading4"/>
      </w:pPr>
      <w:r>
        <w:rPr>
          <w:lang w:eastAsia="zh-CN"/>
        </w:rPr>
        <w:t>5</w:t>
      </w:r>
      <w:r>
        <w:t>.3.17.3</w:t>
      </w:r>
      <w:r>
        <w:tab/>
        <w:t>Attribute constraints</w:t>
      </w:r>
      <w:bookmarkEnd w:id="2721"/>
      <w:bookmarkEnd w:id="2722"/>
      <w:bookmarkEnd w:id="2723"/>
      <w:bookmarkEnd w:id="2724"/>
      <w:bookmarkEnd w:id="2725"/>
    </w:p>
    <w:p w14:paraId="2BBDBEE2" w14:textId="77777777" w:rsidR="00F17312" w:rsidRDefault="00F17312" w:rsidP="00F17312">
      <w:r>
        <w:t>None.</w:t>
      </w:r>
    </w:p>
    <w:p w14:paraId="2950A8F6" w14:textId="77777777" w:rsidR="00F17312" w:rsidRDefault="00F17312" w:rsidP="00F17312">
      <w:pPr>
        <w:pStyle w:val="Heading4"/>
      </w:pPr>
      <w:bookmarkStart w:id="2726" w:name="_Toc59182823"/>
      <w:bookmarkStart w:id="2727" w:name="_Toc59184289"/>
      <w:bookmarkStart w:id="2728" w:name="_Toc59195224"/>
      <w:bookmarkStart w:id="2729" w:name="_Toc59439651"/>
      <w:bookmarkStart w:id="2730" w:name="_Toc67990074"/>
      <w:r>
        <w:rPr>
          <w:lang w:eastAsia="zh-CN"/>
        </w:rPr>
        <w:t>5</w:t>
      </w:r>
      <w:r>
        <w:t>.3.17.4</w:t>
      </w:r>
      <w:r>
        <w:tab/>
        <w:t>Notifications</w:t>
      </w:r>
      <w:bookmarkEnd w:id="2726"/>
      <w:bookmarkEnd w:id="2727"/>
      <w:bookmarkEnd w:id="2728"/>
      <w:bookmarkEnd w:id="2729"/>
      <w:bookmarkEnd w:id="2730"/>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731" w:name="_Toc59182824"/>
      <w:bookmarkStart w:id="2732" w:name="_Toc59184290"/>
      <w:bookmarkStart w:id="2733" w:name="_Toc59195225"/>
      <w:bookmarkStart w:id="2734" w:name="_Toc59439652"/>
      <w:bookmarkStart w:id="2735" w:name="_Toc67990075"/>
      <w:r>
        <w:rPr>
          <w:rFonts w:cs="Arial"/>
          <w:lang w:eastAsia="zh-CN"/>
        </w:rPr>
        <w:t>5.3.18</w:t>
      </w:r>
      <w:r>
        <w:rPr>
          <w:rFonts w:cs="Arial"/>
          <w:lang w:eastAsia="zh-CN"/>
        </w:rPr>
        <w:tab/>
      </w:r>
      <w:r>
        <w:rPr>
          <w:rFonts w:ascii="Courier New" w:hAnsi="Courier New"/>
        </w:rPr>
        <w:t>NWDAFFunction</w:t>
      </w:r>
      <w:bookmarkEnd w:id="2731"/>
      <w:bookmarkEnd w:id="2732"/>
      <w:bookmarkEnd w:id="2733"/>
      <w:bookmarkEnd w:id="2734"/>
      <w:bookmarkEnd w:id="2735"/>
    </w:p>
    <w:p w14:paraId="77508088" w14:textId="77777777" w:rsidR="00F17312" w:rsidRDefault="00F17312" w:rsidP="00F17312">
      <w:pPr>
        <w:pStyle w:val="Heading4"/>
      </w:pPr>
      <w:bookmarkStart w:id="2736" w:name="_Toc59182825"/>
      <w:bookmarkStart w:id="2737" w:name="_Toc59184291"/>
      <w:bookmarkStart w:id="2738" w:name="_Toc59195226"/>
      <w:bookmarkStart w:id="2739" w:name="_Toc59439653"/>
      <w:bookmarkStart w:id="2740" w:name="_Toc67990076"/>
      <w:r>
        <w:rPr>
          <w:lang w:eastAsia="zh-CN"/>
        </w:rPr>
        <w:t>5.3</w:t>
      </w:r>
      <w:r>
        <w:t>.18.1</w:t>
      </w:r>
      <w:r>
        <w:tab/>
        <w:t>Definition</w:t>
      </w:r>
      <w:bookmarkEnd w:id="2736"/>
      <w:bookmarkEnd w:id="2737"/>
      <w:bookmarkEnd w:id="2738"/>
      <w:bookmarkEnd w:id="2739"/>
      <w:bookmarkEnd w:id="2740"/>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741" w:name="_Toc59182826"/>
      <w:bookmarkStart w:id="2742" w:name="_Toc59184292"/>
      <w:bookmarkStart w:id="2743" w:name="_Toc59195227"/>
      <w:bookmarkStart w:id="2744" w:name="_Toc59439654"/>
      <w:bookmarkStart w:id="2745" w:name="_Toc67990077"/>
      <w:r>
        <w:t>5.3.18.2</w:t>
      </w:r>
      <w:r>
        <w:tab/>
        <w:t>Attributes</w:t>
      </w:r>
      <w:bookmarkEnd w:id="2741"/>
      <w:bookmarkEnd w:id="2742"/>
      <w:bookmarkEnd w:id="2743"/>
      <w:bookmarkEnd w:id="2744"/>
      <w:bookmarkEnd w:id="2745"/>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21953445" w:rsidR="00F17312" w:rsidRDefault="00F17312" w:rsidP="00F17312">
            <w:pPr>
              <w:pStyle w:val="TAH"/>
            </w:pPr>
            <w:r>
              <w:t>S</w:t>
            </w:r>
            <w:del w:id="2746" w:author="28.541_CR0571_(Rel-17)_METHOGY" w:date="2021-12-13T10:55:00Z">
              <w:r w:rsidDel="0015732F">
                <w:delText>upport Qualifier</w:delText>
              </w:r>
            </w:del>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747" w:name="_Toc59182827"/>
      <w:bookmarkStart w:id="2748" w:name="_Toc59184293"/>
      <w:bookmarkStart w:id="2749" w:name="_Toc59195228"/>
      <w:bookmarkStart w:id="2750" w:name="_Toc59439655"/>
      <w:bookmarkStart w:id="2751" w:name="_Toc67990078"/>
    </w:p>
    <w:p w14:paraId="3252BD9B" w14:textId="2DF0F3B8" w:rsidR="00F17312" w:rsidRDefault="00F17312" w:rsidP="00F17312">
      <w:pPr>
        <w:pStyle w:val="Heading4"/>
      </w:pPr>
      <w:r>
        <w:t>5.3.18.3</w:t>
      </w:r>
      <w:r>
        <w:tab/>
        <w:t>Attribute constraints</w:t>
      </w:r>
      <w:bookmarkEnd w:id="2747"/>
      <w:bookmarkEnd w:id="2748"/>
      <w:bookmarkEnd w:id="2749"/>
      <w:bookmarkEnd w:id="2750"/>
      <w:bookmarkEnd w:id="2751"/>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324FBAD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del w:id="2752" w:author="28.541_CR0571_(Rel-17)_METHOGY" w:date="2021-12-13T10:55:00Z">
              <w:r w:rsidDel="0015732F">
                <w:rPr>
                  <w:rFonts w:cs="Arial"/>
                </w:rPr>
                <w:delText>upport Qualifier</w:delText>
              </w:r>
            </w:del>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2E9630A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753" w:name="_Toc59182828"/>
      <w:bookmarkStart w:id="2754" w:name="_Toc59184294"/>
      <w:bookmarkStart w:id="2755" w:name="_Toc59195229"/>
      <w:bookmarkStart w:id="2756" w:name="_Toc59439656"/>
      <w:bookmarkStart w:id="2757" w:name="_Toc67990079"/>
    </w:p>
    <w:p w14:paraId="728DFF3F" w14:textId="77777777" w:rsidR="00F17312" w:rsidRDefault="00F17312" w:rsidP="00F17312">
      <w:pPr>
        <w:pStyle w:val="Heading4"/>
      </w:pPr>
      <w:r>
        <w:t>5.3.18.4</w:t>
      </w:r>
      <w:r>
        <w:tab/>
        <w:t>Notifications</w:t>
      </w:r>
      <w:bookmarkEnd w:id="2753"/>
      <w:bookmarkEnd w:id="2754"/>
      <w:bookmarkEnd w:id="2755"/>
      <w:bookmarkEnd w:id="2756"/>
      <w:bookmarkEnd w:id="2757"/>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758" w:name="_Toc59182829"/>
      <w:bookmarkStart w:id="2759" w:name="_Toc59184295"/>
      <w:bookmarkStart w:id="2760" w:name="_Toc59195230"/>
      <w:bookmarkStart w:id="2761" w:name="_Toc59439657"/>
      <w:bookmarkStart w:id="2762" w:name="_Toc67990080"/>
      <w:r>
        <w:rPr>
          <w:lang w:eastAsia="zh-CN"/>
        </w:rPr>
        <w:t>5.3.19</w:t>
      </w:r>
      <w:r>
        <w:rPr>
          <w:lang w:eastAsia="zh-CN"/>
        </w:rPr>
        <w:tab/>
      </w:r>
      <w:r>
        <w:rPr>
          <w:rFonts w:ascii="Courier New" w:hAnsi="Courier New"/>
          <w:lang w:eastAsia="zh-CN"/>
        </w:rPr>
        <w:t>EP_N2</w:t>
      </w:r>
      <w:bookmarkEnd w:id="2758"/>
      <w:bookmarkEnd w:id="2759"/>
      <w:bookmarkEnd w:id="2760"/>
      <w:bookmarkEnd w:id="2761"/>
      <w:bookmarkEnd w:id="2762"/>
    </w:p>
    <w:p w14:paraId="3D203D76" w14:textId="77777777" w:rsidR="00F17312" w:rsidRDefault="00F17312" w:rsidP="00F17312">
      <w:pPr>
        <w:pStyle w:val="Heading4"/>
      </w:pPr>
      <w:bookmarkStart w:id="2763" w:name="_Toc59182830"/>
      <w:bookmarkStart w:id="2764" w:name="_Toc59184296"/>
      <w:bookmarkStart w:id="2765" w:name="_Toc59195231"/>
      <w:bookmarkStart w:id="2766" w:name="_Toc59439658"/>
      <w:bookmarkStart w:id="2767" w:name="_Toc67990081"/>
      <w:r>
        <w:rPr>
          <w:lang w:eastAsia="zh-CN"/>
        </w:rPr>
        <w:t>5.3.19</w:t>
      </w:r>
      <w:r>
        <w:t>.1</w:t>
      </w:r>
      <w:r>
        <w:tab/>
        <w:t>Definition</w:t>
      </w:r>
      <w:bookmarkEnd w:id="2763"/>
      <w:bookmarkEnd w:id="2764"/>
      <w:bookmarkEnd w:id="2765"/>
      <w:bookmarkEnd w:id="2766"/>
      <w:bookmarkEnd w:id="2767"/>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768" w:name="_Toc59182831"/>
      <w:bookmarkStart w:id="2769" w:name="_Toc59184297"/>
      <w:bookmarkStart w:id="2770" w:name="_Toc59195232"/>
      <w:bookmarkStart w:id="2771" w:name="_Toc59439659"/>
      <w:bookmarkStart w:id="2772" w:name="_Toc67990082"/>
      <w:r>
        <w:rPr>
          <w:lang w:eastAsia="zh-CN"/>
        </w:rPr>
        <w:t>5.3.19</w:t>
      </w:r>
      <w:r>
        <w:t>.2</w:t>
      </w:r>
      <w:r>
        <w:tab/>
        <w:t>Attributes</w:t>
      </w:r>
      <w:bookmarkEnd w:id="2768"/>
      <w:bookmarkEnd w:id="2769"/>
      <w:bookmarkEnd w:id="2770"/>
      <w:bookmarkEnd w:id="2771"/>
      <w:bookmarkEnd w:id="2772"/>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37C0602A" w:rsidR="00F17312" w:rsidRDefault="00F17312" w:rsidP="00F17312">
            <w:pPr>
              <w:pStyle w:val="TAH"/>
            </w:pPr>
            <w:r>
              <w:t>S</w:t>
            </w:r>
            <w:del w:id="2773" w:author="28.541_CR0571_(Rel-17)_METHOGY" w:date="2021-12-13T10:55: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774" w:name="_Toc59182832"/>
      <w:bookmarkStart w:id="2775" w:name="_Toc59184298"/>
      <w:bookmarkStart w:id="2776" w:name="_Toc59195233"/>
      <w:bookmarkStart w:id="2777" w:name="_Toc59439660"/>
      <w:bookmarkStart w:id="2778" w:name="_Toc67990083"/>
    </w:p>
    <w:p w14:paraId="38B3F79B" w14:textId="77777777" w:rsidR="00F17312" w:rsidRDefault="00F17312" w:rsidP="00F17312">
      <w:pPr>
        <w:pStyle w:val="Heading4"/>
      </w:pPr>
      <w:r>
        <w:rPr>
          <w:lang w:eastAsia="zh-CN"/>
        </w:rPr>
        <w:t>5</w:t>
      </w:r>
      <w:r>
        <w:t>.3.19.3</w:t>
      </w:r>
      <w:r>
        <w:tab/>
        <w:t>Attribute constraints</w:t>
      </w:r>
      <w:bookmarkEnd w:id="2774"/>
      <w:bookmarkEnd w:id="2775"/>
      <w:bookmarkEnd w:id="2776"/>
      <w:bookmarkEnd w:id="2777"/>
      <w:bookmarkEnd w:id="2778"/>
    </w:p>
    <w:p w14:paraId="6B2EBCB7" w14:textId="77777777" w:rsidR="00F17312" w:rsidRDefault="00F17312" w:rsidP="00F17312">
      <w:r>
        <w:t>None.</w:t>
      </w:r>
    </w:p>
    <w:p w14:paraId="7B0A964A" w14:textId="77777777" w:rsidR="00F17312" w:rsidRDefault="00F17312" w:rsidP="00F17312">
      <w:pPr>
        <w:pStyle w:val="Heading4"/>
      </w:pPr>
      <w:bookmarkStart w:id="2779" w:name="_Toc59182833"/>
      <w:bookmarkStart w:id="2780" w:name="_Toc59184299"/>
      <w:bookmarkStart w:id="2781" w:name="_Toc59195234"/>
      <w:bookmarkStart w:id="2782" w:name="_Toc59439661"/>
      <w:bookmarkStart w:id="2783" w:name="_Toc67990084"/>
      <w:r>
        <w:rPr>
          <w:lang w:eastAsia="zh-CN"/>
        </w:rPr>
        <w:t>5</w:t>
      </w:r>
      <w:r>
        <w:t>.3.19.4</w:t>
      </w:r>
      <w:r>
        <w:tab/>
        <w:t>Notifications</w:t>
      </w:r>
      <w:bookmarkEnd w:id="2779"/>
      <w:bookmarkEnd w:id="2780"/>
      <w:bookmarkEnd w:id="2781"/>
      <w:bookmarkEnd w:id="2782"/>
      <w:bookmarkEnd w:id="2783"/>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784" w:name="_Toc59182834"/>
      <w:bookmarkStart w:id="2785" w:name="_Toc59184300"/>
      <w:bookmarkStart w:id="2786" w:name="_Toc59195235"/>
      <w:bookmarkStart w:id="2787" w:name="_Toc59439662"/>
      <w:bookmarkStart w:id="2788" w:name="_Toc67990085"/>
      <w:r>
        <w:rPr>
          <w:lang w:eastAsia="zh-CN"/>
        </w:rPr>
        <w:t>5.3.20</w:t>
      </w:r>
      <w:r>
        <w:rPr>
          <w:lang w:eastAsia="zh-CN"/>
        </w:rPr>
        <w:tab/>
      </w:r>
      <w:r>
        <w:rPr>
          <w:rFonts w:ascii="Courier New" w:hAnsi="Courier New"/>
          <w:lang w:eastAsia="zh-CN"/>
        </w:rPr>
        <w:t>EP_N3</w:t>
      </w:r>
      <w:bookmarkEnd w:id="2784"/>
      <w:bookmarkEnd w:id="2785"/>
      <w:bookmarkEnd w:id="2786"/>
      <w:bookmarkEnd w:id="2787"/>
      <w:bookmarkEnd w:id="2788"/>
    </w:p>
    <w:p w14:paraId="2017A1D2" w14:textId="77777777" w:rsidR="00F17312" w:rsidRDefault="00F17312" w:rsidP="00F17312">
      <w:pPr>
        <w:pStyle w:val="Heading4"/>
      </w:pPr>
      <w:bookmarkStart w:id="2789" w:name="_Toc59182835"/>
      <w:bookmarkStart w:id="2790" w:name="_Toc59184301"/>
      <w:bookmarkStart w:id="2791" w:name="_Toc59195236"/>
      <w:bookmarkStart w:id="2792" w:name="_Toc59439663"/>
      <w:bookmarkStart w:id="2793" w:name="_Toc67990086"/>
      <w:r>
        <w:rPr>
          <w:lang w:eastAsia="zh-CN"/>
        </w:rPr>
        <w:t>5.3.20</w:t>
      </w:r>
      <w:r>
        <w:t>.1</w:t>
      </w:r>
      <w:r>
        <w:tab/>
        <w:t>Definition</w:t>
      </w:r>
      <w:bookmarkEnd w:id="2789"/>
      <w:bookmarkEnd w:id="2790"/>
      <w:bookmarkEnd w:id="2791"/>
      <w:bookmarkEnd w:id="2792"/>
      <w:bookmarkEnd w:id="2793"/>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794" w:name="_Toc59182836"/>
      <w:bookmarkStart w:id="2795" w:name="_Toc59184302"/>
      <w:bookmarkStart w:id="2796" w:name="_Toc59195237"/>
      <w:bookmarkStart w:id="2797" w:name="_Toc59439664"/>
      <w:bookmarkStart w:id="2798" w:name="_Toc67990087"/>
      <w:r>
        <w:rPr>
          <w:lang w:eastAsia="zh-CN"/>
        </w:rPr>
        <w:t>5.3.20</w:t>
      </w:r>
      <w:r>
        <w:t>.2</w:t>
      </w:r>
      <w:r>
        <w:tab/>
        <w:t>Attributes</w:t>
      </w:r>
      <w:bookmarkEnd w:id="2794"/>
      <w:bookmarkEnd w:id="2795"/>
      <w:bookmarkEnd w:id="2796"/>
      <w:bookmarkEnd w:id="2797"/>
      <w:bookmarkEnd w:id="2798"/>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A3607B8" w:rsidR="00F17312" w:rsidRDefault="00F17312" w:rsidP="00F17312">
            <w:pPr>
              <w:pStyle w:val="TAH"/>
            </w:pPr>
            <w:r>
              <w:t>S</w:t>
            </w:r>
            <w:del w:id="2799" w:author="28.541_CR0571_(Rel-17)_METHOGY" w:date="2021-12-13T10:55: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800" w:name="_Toc59182837"/>
      <w:bookmarkStart w:id="2801" w:name="_Toc59184303"/>
      <w:bookmarkStart w:id="2802" w:name="_Toc59195238"/>
      <w:bookmarkStart w:id="2803" w:name="_Toc59439665"/>
      <w:bookmarkStart w:id="2804" w:name="_Toc67990088"/>
    </w:p>
    <w:p w14:paraId="4A0B9184" w14:textId="77777777" w:rsidR="00F17312" w:rsidRDefault="00F17312" w:rsidP="00F17312">
      <w:pPr>
        <w:pStyle w:val="Heading4"/>
      </w:pPr>
      <w:r>
        <w:rPr>
          <w:lang w:eastAsia="zh-CN"/>
        </w:rPr>
        <w:t>5</w:t>
      </w:r>
      <w:r>
        <w:t>.3.20.3</w:t>
      </w:r>
      <w:r>
        <w:tab/>
        <w:t>Attribute constraints</w:t>
      </w:r>
      <w:bookmarkEnd w:id="2800"/>
      <w:bookmarkEnd w:id="2801"/>
      <w:bookmarkEnd w:id="2802"/>
      <w:bookmarkEnd w:id="2803"/>
      <w:bookmarkEnd w:id="2804"/>
    </w:p>
    <w:p w14:paraId="38DA5743" w14:textId="77777777" w:rsidR="00F17312" w:rsidRDefault="00F17312" w:rsidP="00F17312">
      <w:r>
        <w:t>None.</w:t>
      </w:r>
    </w:p>
    <w:p w14:paraId="2B5264CE" w14:textId="77777777" w:rsidR="00F17312" w:rsidRDefault="00F17312" w:rsidP="00F17312">
      <w:pPr>
        <w:pStyle w:val="Heading4"/>
      </w:pPr>
      <w:bookmarkStart w:id="2805" w:name="_Toc59182838"/>
      <w:bookmarkStart w:id="2806" w:name="_Toc59184304"/>
      <w:bookmarkStart w:id="2807" w:name="_Toc59195239"/>
      <w:bookmarkStart w:id="2808" w:name="_Toc59439666"/>
      <w:bookmarkStart w:id="2809" w:name="_Toc67990089"/>
      <w:r>
        <w:rPr>
          <w:lang w:eastAsia="zh-CN"/>
        </w:rPr>
        <w:t>5</w:t>
      </w:r>
      <w:r>
        <w:t>.3.20.4</w:t>
      </w:r>
      <w:r>
        <w:tab/>
        <w:t>Notifications</w:t>
      </w:r>
      <w:bookmarkEnd w:id="2805"/>
      <w:bookmarkEnd w:id="2806"/>
      <w:bookmarkEnd w:id="2807"/>
      <w:bookmarkEnd w:id="2808"/>
      <w:bookmarkEnd w:id="2809"/>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810" w:name="_Toc59182839"/>
      <w:bookmarkStart w:id="2811" w:name="_Toc59184305"/>
      <w:bookmarkStart w:id="2812" w:name="_Toc59195240"/>
      <w:bookmarkStart w:id="2813" w:name="_Toc59439667"/>
      <w:bookmarkStart w:id="2814" w:name="_Toc67990090"/>
      <w:r>
        <w:rPr>
          <w:lang w:eastAsia="zh-CN"/>
        </w:rPr>
        <w:t>5.3.21</w:t>
      </w:r>
      <w:r>
        <w:rPr>
          <w:lang w:eastAsia="zh-CN"/>
        </w:rPr>
        <w:tab/>
      </w:r>
      <w:r>
        <w:rPr>
          <w:rFonts w:ascii="Courier New" w:hAnsi="Courier New"/>
          <w:lang w:eastAsia="zh-CN"/>
        </w:rPr>
        <w:t>EP_N4</w:t>
      </w:r>
      <w:bookmarkEnd w:id="2810"/>
      <w:bookmarkEnd w:id="2811"/>
      <w:bookmarkEnd w:id="2812"/>
      <w:bookmarkEnd w:id="2813"/>
      <w:bookmarkEnd w:id="2814"/>
    </w:p>
    <w:p w14:paraId="14216021" w14:textId="77777777" w:rsidR="00F17312" w:rsidRDefault="00F17312" w:rsidP="00F17312">
      <w:pPr>
        <w:pStyle w:val="Heading4"/>
      </w:pPr>
      <w:bookmarkStart w:id="2815" w:name="_Toc59182840"/>
      <w:bookmarkStart w:id="2816" w:name="_Toc59184306"/>
      <w:bookmarkStart w:id="2817" w:name="_Toc59195241"/>
      <w:bookmarkStart w:id="2818" w:name="_Toc59439668"/>
      <w:bookmarkStart w:id="2819" w:name="_Toc67990091"/>
      <w:r>
        <w:rPr>
          <w:lang w:eastAsia="zh-CN"/>
        </w:rPr>
        <w:t>5.3.21</w:t>
      </w:r>
      <w:r>
        <w:t>.1</w:t>
      </w:r>
      <w:r>
        <w:tab/>
        <w:t>Definition</w:t>
      </w:r>
      <w:bookmarkEnd w:id="2815"/>
      <w:bookmarkEnd w:id="2816"/>
      <w:bookmarkEnd w:id="2817"/>
      <w:bookmarkEnd w:id="2818"/>
      <w:bookmarkEnd w:id="2819"/>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820" w:name="_Toc59182841"/>
      <w:bookmarkStart w:id="2821" w:name="_Toc59184307"/>
      <w:bookmarkStart w:id="2822" w:name="_Toc59195242"/>
      <w:bookmarkStart w:id="2823" w:name="_Toc59439669"/>
      <w:bookmarkStart w:id="2824" w:name="_Toc67990092"/>
      <w:r>
        <w:rPr>
          <w:lang w:eastAsia="zh-CN"/>
        </w:rPr>
        <w:t>5.3.21</w:t>
      </w:r>
      <w:r>
        <w:t>.2</w:t>
      </w:r>
      <w:r>
        <w:tab/>
        <w:t>Attributes</w:t>
      </w:r>
      <w:bookmarkEnd w:id="2820"/>
      <w:bookmarkEnd w:id="2821"/>
      <w:bookmarkEnd w:id="2822"/>
      <w:bookmarkEnd w:id="2823"/>
      <w:bookmarkEnd w:id="2824"/>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35D2FD3A" w:rsidR="00F17312" w:rsidRDefault="00F17312" w:rsidP="00F17312">
            <w:pPr>
              <w:pStyle w:val="TAH"/>
            </w:pPr>
            <w:r>
              <w:t>S</w:t>
            </w:r>
            <w:del w:id="2825" w:author="28.541_CR0571_(Rel-17)_METHOGY" w:date="2021-12-13T10:55: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826" w:name="_Toc59182842"/>
      <w:bookmarkStart w:id="2827" w:name="_Toc59184308"/>
      <w:bookmarkStart w:id="2828" w:name="_Toc59195243"/>
      <w:bookmarkStart w:id="2829" w:name="_Toc59439670"/>
      <w:bookmarkStart w:id="2830" w:name="_Toc67990093"/>
    </w:p>
    <w:p w14:paraId="0DBE35C1" w14:textId="77777777" w:rsidR="00F17312" w:rsidRDefault="00F17312" w:rsidP="00F17312">
      <w:pPr>
        <w:pStyle w:val="Heading4"/>
      </w:pPr>
      <w:r>
        <w:rPr>
          <w:lang w:eastAsia="zh-CN"/>
        </w:rPr>
        <w:t>5</w:t>
      </w:r>
      <w:r>
        <w:t>.3.21.3</w:t>
      </w:r>
      <w:r>
        <w:tab/>
        <w:t>Attribute constraints</w:t>
      </w:r>
      <w:bookmarkEnd w:id="2826"/>
      <w:bookmarkEnd w:id="2827"/>
      <w:bookmarkEnd w:id="2828"/>
      <w:bookmarkEnd w:id="2829"/>
      <w:bookmarkEnd w:id="2830"/>
    </w:p>
    <w:p w14:paraId="5520F14C" w14:textId="77777777" w:rsidR="00F17312" w:rsidRDefault="00F17312" w:rsidP="00F17312">
      <w:r>
        <w:t>None.</w:t>
      </w:r>
    </w:p>
    <w:p w14:paraId="6BD5D5AF" w14:textId="77777777" w:rsidR="00F17312" w:rsidRDefault="00F17312" w:rsidP="00F17312">
      <w:pPr>
        <w:pStyle w:val="Heading4"/>
      </w:pPr>
      <w:bookmarkStart w:id="2831" w:name="_Toc59182843"/>
      <w:bookmarkStart w:id="2832" w:name="_Toc59184309"/>
      <w:bookmarkStart w:id="2833" w:name="_Toc59195244"/>
      <w:bookmarkStart w:id="2834" w:name="_Toc59439671"/>
      <w:bookmarkStart w:id="2835" w:name="_Toc67990094"/>
      <w:r>
        <w:rPr>
          <w:lang w:eastAsia="zh-CN"/>
        </w:rPr>
        <w:t>5</w:t>
      </w:r>
      <w:r>
        <w:t>.3.21.4</w:t>
      </w:r>
      <w:r>
        <w:tab/>
        <w:t>Notifications</w:t>
      </w:r>
      <w:bookmarkEnd w:id="2831"/>
      <w:bookmarkEnd w:id="2832"/>
      <w:bookmarkEnd w:id="2833"/>
      <w:bookmarkEnd w:id="2834"/>
      <w:bookmarkEnd w:id="2835"/>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836" w:name="_Toc59182844"/>
      <w:bookmarkStart w:id="2837" w:name="_Toc59184310"/>
      <w:bookmarkStart w:id="2838" w:name="_Toc59195245"/>
      <w:bookmarkStart w:id="2839" w:name="_Toc59439672"/>
      <w:bookmarkStart w:id="2840" w:name="_Toc67990095"/>
      <w:r>
        <w:rPr>
          <w:lang w:eastAsia="zh-CN"/>
        </w:rPr>
        <w:t>5.3.22</w:t>
      </w:r>
      <w:r>
        <w:rPr>
          <w:lang w:eastAsia="zh-CN"/>
        </w:rPr>
        <w:tab/>
      </w:r>
      <w:r>
        <w:rPr>
          <w:rFonts w:ascii="Courier New" w:hAnsi="Courier New"/>
          <w:lang w:eastAsia="zh-CN"/>
        </w:rPr>
        <w:t>EP_N5</w:t>
      </w:r>
      <w:bookmarkEnd w:id="2836"/>
      <w:bookmarkEnd w:id="2837"/>
      <w:bookmarkEnd w:id="2838"/>
      <w:bookmarkEnd w:id="2839"/>
      <w:bookmarkEnd w:id="2840"/>
    </w:p>
    <w:p w14:paraId="27040643" w14:textId="77777777" w:rsidR="00F17312" w:rsidRDefault="00F17312" w:rsidP="00F17312">
      <w:pPr>
        <w:pStyle w:val="Heading4"/>
      </w:pPr>
      <w:bookmarkStart w:id="2841" w:name="_Toc59182845"/>
      <w:bookmarkStart w:id="2842" w:name="_Toc59184311"/>
      <w:bookmarkStart w:id="2843" w:name="_Toc59195246"/>
      <w:bookmarkStart w:id="2844" w:name="_Toc59439673"/>
      <w:bookmarkStart w:id="2845" w:name="_Toc67990096"/>
      <w:r>
        <w:rPr>
          <w:lang w:eastAsia="zh-CN"/>
        </w:rPr>
        <w:t>5.3.22</w:t>
      </w:r>
      <w:r>
        <w:t>.1</w:t>
      </w:r>
      <w:r>
        <w:tab/>
        <w:t>Definition</w:t>
      </w:r>
      <w:bookmarkEnd w:id="2841"/>
      <w:bookmarkEnd w:id="2842"/>
      <w:bookmarkEnd w:id="2843"/>
      <w:bookmarkEnd w:id="2844"/>
      <w:bookmarkEnd w:id="2845"/>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846" w:name="_Toc59182846"/>
      <w:bookmarkStart w:id="2847" w:name="_Toc59184312"/>
      <w:bookmarkStart w:id="2848" w:name="_Toc59195247"/>
      <w:bookmarkStart w:id="2849" w:name="_Toc59439674"/>
      <w:bookmarkStart w:id="2850" w:name="_Toc67990097"/>
      <w:r>
        <w:rPr>
          <w:lang w:eastAsia="zh-CN"/>
        </w:rPr>
        <w:t>5.3.22</w:t>
      </w:r>
      <w:r>
        <w:t>.2</w:t>
      </w:r>
      <w:r>
        <w:tab/>
        <w:t>Attributes</w:t>
      </w:r>
      <w:bookmarkEnd w:id="2846"/>
      <w:bookmarkEnd w:id="2847"/>
      <w:bookmarkEnd w:id="2848"/>
      <w:bookmarkEnd w:id="2849"/>
      <w:bookmarkEnd w:id="2850"/>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7A497CAC" w:rsidR="00F17312" w:rsidRDefault="00F17312" w:rsidP="00F17312">
            <w:pPr>
              <w:pStyle w:val="TAH"/>
            </w:pPr>
            <w:r>
              <w:t>S</w:t>
            </w:r>
            <w:del w:id="2851" w:author="28.541_CR0571_(Rel-17)_METHOGY" w:date="2021-12-13T10:55: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852" w:name="_Toc59182847"/>
      <w:bookmarkStart w:id="2853" w:name="_Toc59184313"/>
      <w:bookmarkStart w:id="2854" w:name="_Toc59195248"/>
      <w:bookmarkStart w:id="2855" w:name="_Toc59439675"/>
      <w:bookmarkStart w:id="2856" w:name="_Toc67990098"/>
    </w:p>
    <w:p w14:paraId="7B984F1C" w14:textId="77777777" w:rsidR="00F17312" w:rsidRDefault="00F17312" w:rsidP="00F17312">
      <w:pPr>
        <w:pStyle w:val="Heading4"/>
      </w:pPr>
      <w:r>
        <w:rPr>
          <w:lang w:eastAsia="zh-CN"/>
        </w:rPr>
        <w:t>5</w:t>
      </w:r>
      <w:r>
        <w:t>.3.22.3</w:t>
      </w:r>
      <w:r>
        <w:tab/>
        <w:t>Attribute constraints</w:t>
      </w:r>
      <w:bookmarkEnd w:id="2852"/>
      <w:bookmarkEnd w:id="2853"/>
      <w:bookmarkEnd w:id="2854"/>
      <w:bookmarkEnd w:id="2855"/>
      <w:bookmarkEnd w:id="2856"/>
    </w:p>
    <w:p w14:paraId="1D1FEC1F" w14:textId="77777777" w:rsidR="00F17312" w:rsidRDefault="00F17312" w:rsidP="00F17312">
      <w:r>
        <w:t>None.</w:t>
      </w:r>
    </w:p>
    <w:p w14:paraId="6CB219FB" w14:textId="77777777" w:rsidR="00F17312" w:rsidRDefault="00F17312" w:rsidP="00F17312">
      <w:pPr>
        <w:pStyle w:val="Heading4"/>
      </w:pPr>
      <w:bookmarkStart w:id="2857" w:name="_Toc59182848"/>
      <w:bookmarkStart w:id="2858" w:name="_Toc59184314"/>
      <w:bookmarkStart w:id="2859" w:name="_Toc59195249"/>
      <w:bookmarkStart w:id="2860" w:name="_Toc59439676"/>
      <w:bookmarkStart w:id="2861" w:name="_Toc67990099"/>
      <w:r>
        <w:rPr>
          <w:lang w:eastAsia="zh-CN"/>
        </w:rPr>
        <w:t>5</w:t>
      </w:r>
      <w:r>
        <w:t>.3.22.4</w:t>
      </w:r>
      <w:r>
        <w:tab/>
        <w:t>Notifications</w:t>
      </w:r>
      <w:bookmarkEnd w:id="2857"/>
      <w:bookmarkEnd w:id="2858"/>
      <w:bookmarkEnd w:id="2859"/>
      <w:bookmarkEnd w:id="2860"/>
      <w:bookmarkEnd w:id="2861"/>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862" w:name="_Toc59182849"/>
      <w:bookmarkStart w:id="2863" w:name="_Toc59184315"/>
      <w:bookmarkStart w:id="2864" w:name="_Toc59195250"/>
      <w:bookmarkStart w:id="2865" w:name="_Toc59439677"/>
      <w:bookmarkStart w:id="2866" w:name="_Toc67990100"/>
      <w:r>
        <w:rPr>
          <w:lang w:eastAsia="zh-CN"/>
        </w:rPr>
        <w:t>5.3.23</w:t>
      </w:r>
      <w:r>
        <w:rPr>
          <w:lang w:eastAsia="zh-CN"/>
        </w:rPr>
        <w:tab/>
      </w:r>
      <w:r>
        <w:rPr>
          <w:rFonts w:ascii="Courier New" w:hAnsi="Courier New"/>
          <w:lang w:eastAsia="zh-CN"/>
        </w:rPr>
        <w:t>EP_N6</w:t>
      </w:r>
      <w:bookmarkEnd w:id="2862"/>
      <w:bookmarkEnd w:id="2863"/>
      <w:bookmarkEnd w:id="2864"/>
      <w:bookmarkEnd w:id="2865"/>
      <w:bookmarkEnd w:id="2866"/>
    </w:p>
    <w:p w14:paraId="7080397C" w14:textId="77777777" w:rsidR="00F17312" w:rsidRDefault="00F17312" w:rsidP="00F17312">
      <w:pPr>
        <w:pStyle w:val="Heading4"/>
      </w:pPr>
      <w:bookmarkStart w:id="2867" w:name="_Toc59182850"/>
      <w:bookmarkStart w:id="2868" w:name="_Toc59184316"/>
      <w:bookmarkStart w:id="2869" w:name="_Toc59195251"/>
      <w:bookmarkStart w:id="2870" w:name="_Toc59439678"/>
      <w:bookmarkStart w:id="2871" w:name="_Toc67990101"/>
      <w:r>
        <w:rPr>
          <w:lang w:eastAsia="zh-CN"/>
        </w:rPr>
        <w:t>5.3.23</w:t>
      </w:r>
      <w:r>
        <w:t>.1</w:t>
      </w:r>
      <w:r>
        <w:tab/>
        <w:t>Definition</w:t>
      </w:r>
      <w:bookmarkEnd w:id="2867"/>
      <w:bookmarkEnd w:id="2868"/>
      <w:bookmarkEnd w:id="2869"/>
      <w:bookmarkEnd w:id="2870"/>
      <w:bookmarkEnd w:id="2871"/>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872" w:name="_Toc59182851"/>
      <w:bookmarkStart w:id="2873" w:name="_Toc59184317"/>
      <w:bookmarkStart w:id="2874" w:name="_Toc59195252"/>
      <w:bookmarkStart w:id="2875" w:name="_Toc59439679"/>
      <w:bookmarkStart w:id="2876" w:name="_Toc67990102"/>
      <w:r>
        <w:rPr>
          <w:lang w:eastAsia="zh-CN"/>
        </w:rPr>
        <w:t>5.3.23</w:t>
      </w:r>
      <w:r>
        <w:t>.2</w:t>
      </w:r>
      <w:r>
        <w:tab/>
        <w:t>Attributes</w:t>
      </w:r>
      <w:bookmarkEnd w:id="2872"/>
      <w:bookmarkEnd w:id="2873"/>
      <w:bookmarkEnd w:id="2874"/>
      <w:bookmarkEnd w:id="2875"/>
      <w:bookmarkEnd w:id="2876"/>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7040D42F" w:rsidR="00F17312" w:rsidRDefault="00F17312" w:rsidP="00F17312">
            <w:pPr>
              <w:pStyle w:val="TAH"/>
            </w:pPr>
            <w:r>
              <w:t>S</w:t>
            </w:r>
            <w:del w:id="2877" w:author="28.541_CR0571_(Rel-17)_METHOGY" w:date="2021-12-13T10:55:00Z">
              <w:r w:rsidDel="0015732F">
                <w:delText>upport Qualifier</w:delText>
              </w:r>
            </w:del>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878" w:name="_Toc59182852"/>
      <w:bookmarkStart w:id="2879" w:name="_Toc59184318"/>
      <w:bookmarkStart w:id="2880" w:name="_Toc59195253"/>
      <w:bookmarkStart w:id="2881" w:name="_Toc59439680"/>
      <w:bookmarkStart w:id="2882" w:name="_Toc67990103"/>
    </w:p>
    <w:p w14:paraId="225EE474" w14:textId="77777777" w:rsidR="00F17312" w:rsidRDefault="00F17312" w:rsidP="00F17312">
      <w:pPr>
        <w:pStyle w:val="Heading4"/>
      </w:pPr>
      <w:r>
        <w:rPr>
          <w:lang w:eastAsia="zh-CN"/>
        </w:rPr>
        <w:t>5</w:t>
      </w:r>
      <w:r>
        <w:t>.3.23.3</w:t>
      </w:r>
      <w:r>
        <w:tab/>
        <w:t>Attribute constraints</w:t>
      </w:r>
      <w:bookmarkEnd w:id="2878"/>
      <w:bookmarkEnd w:id="2879"/>
      <w:bookmarkEnd w:id="2880"/>
      <w:bookmarkEnd w:id="2881"/>
      <w:bookmarkEnd w:id="2882"/>
    </w:p>
    <w:p w14:paraId="2D6EF9F4" w14:textId="77777777" w:rsidR="00F17312" w:rsidRDefault="00F17312" w:rsidP="00F17312">
      <w:r>
        <w:t>None.</w:t>
      </w:r>
    </w:p>
    <w:p w14:paraId="1577C7E1" w14:textId="77777777" w:rsidR="00F17312" w:rsidRDefault="00F17312" w:rsidP="00F17312">
      <w:pPr>
        <w:pStyle w:val="Heading4"/>
      </w:pPr>
      <w:bookmarkStart w:id="2883" w:name="_Toc59182853"/>
      <w:bookmarkStart w:id="2884" w:name="_Toc59184319"/>
      <w:bookmarkStart w:id="2885" w:name="_Toc59195254"/>
      <w:bookmarkStart w:id="2886" w:name="_Toc59439681"/>
      <w:bookmarkStart w:id="2887" w:name="_Toc67990104"/>
      <w:r>
        <w:rPr>
          <w:lang w:eastAsia="zh-CN"/>
        </w:rPr>
        <w:t>5</w:t>
      </w:r>
      <w:r>
        <w:t>.3.23.4</w:t>
      </w:r>
      <w:r>
        <w:tab/>
        <w:t>Notifications</w:t>
      </w:r>
      <w:bookmarkEnd w:id="2883"/>
      <w:bookmarkEnd w:id="2884"/>
      <w:bookmarkEnd w:id="2885"/>
      <w:bookmarkEnd w:id="2886"/>
      <w:bookmarkEnd w:id="2887"/>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888" w:name="_Toc59182854"/>
      <w:bookmarkStart w:id="2889" w:name="_Toc59184320"/>
      <w:bookmarkStart w:id="2890" w:name="_Toc59195255"/>
      <w:bookmarkStart w:id="2891" w:name="_Toc59439682"/>
      <w:bookmarkStart w:id="2892" w:name="_Toc67990105"/>
      <w:r>
        <w:rPr>
          <w:lang w:eastAsia="zh-CN"/>
        </w:rPr>
        <w:t>5.3.24</w:t>
      </w:r>
      <w:r>
        <w:rPr>
          <w:lang w:eastAsia="zh-CN"/>
        </w:rPr>
        <w:tab/>
      </w:r>
      <w:r>
        <w:rPr>
          <w:rFonts w:ascii="Courier New" w:hAnsi="Courier New"/>
          <w:lang w:eastAsia="zh-CN"/>
        </w:rPr>
        <w:t>EP_N7</w:t>
      </w:r>
      <w:bookmarkEnd w:id="2888"/>
      <w:bookmarkEnd w:id="2889"/>
      <w:bookmarkEnd w:id="2890"/>
      <w:bookmarkEnd w:id="2891"/>
      <w:bookmarkEnd w:id="2892"/>
    </w:p>
    <w:p w14:paraId="4F970121" w14:textId="77777777" w:rsidR="00F17312" w:rsidRDefault="00F17312" w:rsidP="00F17312">
      <w:pPr>
        <w:pStyle w:val="Heading4"/>
      </w:pPr>
      <w:bookmarkStart w:id="2893" w:name="_Toc59182855"/>
      <w:bookmarkStart w:id="2894" w:name="_Toc59184321"/>
      <w:bookmarkStart w:id="2895" w:name="_Toc59195256"/>
      <w:bookmarkStart w:id="2896" w:name="_Toc59439683"/>
      <w:bookmarkStart w:id="2897" w:name="_Toc67990106"/>
      <w:r>
        <w:rPr>
          <w:lang w:eastAsia="zh-CN"/>
        </w:rPr>
        <w:t>5.3.24.</w:t>
      </w:r>
      <w:r>
        <w:t>1</w:t>
      </w:r>
      <w:r>
        <w:tab/>
        <w:t>Definition</w:t>
      </w:r>
      <w:bookmarkEnd w:id="2893"/>
      <w:bookmarkEnd w:id="2894"/>
      <w:bookmarkEnd w:id="2895"/>
      <w:bookmarkEnd w:id="2896"/>
      <w:bookmarkEnd w:id="2897"/>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898" w:name="_Toc59182856"/>
      <w:bookmarkStart w:id="2899" w:name="_Toc59184322"/>
      <w:bookmarkStart w:id="2900" w:name="_Toc59195257"/>
      <w:bookmarkStart w:id="2901" w:name="_Toc59439684"/>
      <w:bookmarkStart w:id="2902" w:name="_Toc67990107"/>
      <w:r>
        <w:rPr>
          <w:lang w:eastAsia="zh-CN"/>
        </w:rPr>
        <w:t>5.3.24</w:t>
      </w:r>
      <w:r>
        <w:t>.2</w:t>
      </w:r>
      <w:r>
        <w:tab/>
        <w:t>Attributes</w:t>
      </w:r>
      <w:bookmarkEnd w:id="2898"/>
      <w:bookmarkEnd w:id="2899"/>
      <w:bookmarkEnd w:id="2900"/>
      <w:bookmarkEnd w:id="2901"/>
      <w:bookmarkEnd w:id="2902"/>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0218F91A" w:rsidR="00F17312" w:rsidRDefault="00F17312" w:rsidP="00F17312">
            <w:pPr>
              <w:pStyle w:val="TAH"/>
            </w:pPr>
            <w:r>
              <w:t>S</w:t>
            </w:r>
            <w:del w:id="2903" w:author="28.541_CR0571_(Rel-17)_METHOGY" w:date="2021-12-13T10:55: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904" w:name="_Toc59182857"/>
      <w:bookmarkStart w:id="2905" w:name="_Toc59184323"/>
      <w:bookmarkStart w:id="2906" w:name="_Toc59195258"/>
      <w:bookmarkStart w:id="2907" w:name="_Toc59439685"/>
      <w:bookmarkStart w:id="2908" w:name="_Toc67990108"/>
    </w:p>
    <w:p w14:paraId="7102B9A6" w14:textId="77777777" w:rsidR="00F17312" w:rsidRDefault="00F17312" w:rsidP="00F17312">
      <w:pPr>
        <w:pStyle w:val="Heading4"/>
      </w:pPr>
      <w:r>
        <w:rPr>
          <w:lang w:eastAsia="zh-CN"/>
        </w:rPr>
        <w:t>5</w:t>
      </w:r>
      <w:r>
        <w:t>.3.24.3</w:t>
      </w:r>
      <w:r>
        <w:tab/>
        <w:t>Attribute constraints</w:t>
      </w:r>
      <w:bookmarkEnd w:id="2904"/>
      <w:bookmarkEnd w:id="2905"/>
      <w:bookmarkEnd w:id="2906"/>
      <w:bookmarkEnd w:id="2907"/>
      <w:bookmarkEnd w:id="2908"/>
    </w:p>
    <w:p w14:paraId="109915CF" w14:textId="77777777" w:rsidR="00F17312" w:rsidRDefault="00F17312" w:rsidP="00F17312">
      <w:r>
        <w:t>None.</w:t>
      </w:r>
    </w:p>
    <w:p w14:paraId="5BE66D74" w14:textId="77777777" w:rsidR="00F17312" w:rsidRDefault="00F17312" w:rsidP="00F17312">
      <w:pPr>
        <w:pStyle w:val="Heading4"/>
      </w:pPr>
      <w:bookmarkStart w:id="2909" w:name="_Toc59182858"/>
      <w:bookmarkStart w:id="2910" w:name="_Toc59184324"/>
      <w:bookmarkStart w:id="2911" w:name="_Toc59195259"/>
      <w:bookmarkStart w:id="2912" w:name="_Toc59439686"/>
      <w:bookmarkStart w:id="2913" w:name="_Toc67990109"/>
      <w:r>
        <w:rPr>
          <w:lang w:eastAsia="zh-CN"/>
        </w:rPr>
        <w:t>5</w:t>
      </w:r>
      <w:r>
        <w:t>.3.24.4</w:t>
      </w:r>
      <w:r>
        <w:tab/>
        <w:t>Notifications</w:t>
      </w:r>
      <w:bookmarkEnd w:id="2909"/>
      <w:bookmarkEnd w:id="2910"/>
      <w:bookmarkEnd w:id="2911"/>
      <w:bookmarkEnd w:id="2912"/>
      <w:bookmarkEnd w:id="2913"/>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914" w:name="_Toc59182859"/>
      <w:bookmarkStart w:id="2915" w:name="_Toc59184325"/>
      <w:bookmarkStart w:id="2916" w:name="_Toc59195260"/>
      <w:bookmarkStart w:id="2917" w:name="_Toc59439687"/>
      <w:bookmarkStart w:id="2918" w:name="_Toc67990110"/>
      <w:r>
        <w:rPr>
          <w:lang w:eastAsia="zh-CN"/>
        </w:rPr>
        <w:t>5.3.25</w:t>
      </w:r>
      <w:r>
        <w:rPr>
          <w:lang w:eastAsia="zh-CN"/>
        </w:rPr>
        <w:tab/>
      </w:r>
      <w:r>
        <w:rPr>
          <w:rFonts w:ascii="Courier New" w:hAnsi="Courier New"/>
          <w:lang w:eastAsia="zh-CN"/>
        </w:rPr>
        <w:t>EP_N8</w:t>
      </w:r>
      <w:bookmarkEnd w:id="2914"/>
      <w:bookmarkEnd w:id="2915"/>
      <w:bookmarkEnd w:id="2916"/>
      <w:bookmarkEnd w:id="2917"/>
      <w:bookmarkEnd w:id="2918"/>
    </w:p>
    <w:p w14:paraId="0405D983" w14:textId="77777777" w:rsidR="00F17312" w:rsidRDefault="00F17312" w:rsidP="00F17312">
      <w:pPr>
        <w:pStyle w:val="Heading4"/>
      </w:pPr>
      <w:bookmarkStart w:id="2919" w:name="_Toc59182860"/>
      <w:bookmarkStart w:id="2920" w:name="_Toc59184326"/>
      <w:bookmarkStart w:id="2921" w:name="_Toc59195261"/>
      <w:bookmarkStart w:id="2922" w:name="_Toc59439688"/>
      <w:bookmarkStart w:id="2923" w:name="_Toc67990111"/>
      <w:r>
        <w:rPr>
          <w:lang w:eastAsia="zh-CN"/>
        </w:rPr>
        <w:t>5.3.25</w:t>
      </w:r>
      <w:r>
        <w:t>.1</w:t>
      </w:r>
      <w:r>
        <w:tab/>
        <w:t>Definition</w:t>
      </w:r>
      <w:bookmarkEnd w:id="2919"/>
      <w:bookmarkEnd w:id="2920"/>
      <w:bookmarkEnd w:id="2921"/>
      <w:bookmarkEnd w:id="2922"/>
      <w:bookmarkEnd w:id="2923"/>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924" w:name="_Toc59182861"/>
      <w:bookmarkStart w:id="2925" w:name="_Toc59184327"/>
      <w:bookmarkStart w:id="2926" w:name="_Toc59195262"/>
      <w:bookmarkStart w:id="2927" w:name="_Toc59439689"/>
      <w:bookmarkStart w:id="2928" w:name="_Toc67990112"/>
      <w:r>
        <w:rPr>
          <w:lang w:eastAsia="zh-CN"/>
        </w:rPr>
        <w:t>5.3.25</w:t>
      </w:r>
      <w:r>
        <w:t>.2</w:t>
      </w:r>
      <w:r>
        <w:tab/>
        <w:t>Attributes</w:t>
      </w:r>
      <w:bookmarkEnd w:id="2924"/>
      <w:bookmarkEnd w:id="2925"/>
      <w:bookmarkEnd w:id="2926"/>
      <w:bookmarkEnd w:id="2927"/>
      <w:bookmarkEnd w:id="2928"/>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13190ED3" w:rsidR="00F17312" w:rsidRDefault="00F17312" w:rsidP="00F17312">
            <w:pPr>
              <w:pStyle w:val="TAH"/>
            </w:pPr>
            <w:r>
              <w:t>S</w:t>
            </w:r>
            <w:del w:id="2929" w:author="28.541_CR0571_(Rel-17)_METHOGY" w:date="2021-12-13T10:55: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930" w:name="_Toc59182862"/>
      <w:bookmarkStart w:id="2931" w:name="_Toc59184328"/>
      <w:bookmarkStart w:id="2932" w:name="_Toc59195263"/>
      <w:bookmarkStart w:id="2933" w:name="_Toc59439690"/>
      <w:bookmarkStart w:id="2934" w:name="_Toc67990113"/>
    </w:p>
    <w:p w14:paraId="1D9822DF" w14:textId="77777777" w:rsidR="00F17312" w:rsidRDefault="00F17312" w:rsidP="00F17312">
      <w:pPr>
        <w:pStyle w:val="Heading4"/>
      </w:pPr>
      <w:r>
        <w:rPr>
          <w:lang w:eastAsia="zh-CN"/>
        </w:rPr>
        <w:t>5</w:t>
      </w:r>
      <w:r>
        <w:t>.3.25.3</w:t>
      </w:r>
      <w:r>
        <w:tab/>
        <w:t>Attribute constraints</w:t>
      </w:r>
      <w:bookmarkEnd w:id="2930"/>
      <w:bookmarkEnd w:id="2931"/>
      <w:bookmarkEnd w:id="2932"/>
      <w:bookmarkEnd w:id="2933"/>
      <w:bookmarkEnd w:id="2934"/>
    </w:p>
    <w:p w14:paraId="707E7663" w14:textId="77777777" w:rsidR="00F17312" w:rsidRDefault="00F17312" w:rsidP="00F17312">
      <w:r>
        <w:t>None.</w:t>
      </w:r>
    </w:p>
    <w:p w14:paraId="3E90A8B4" w14:textId="77777777" w:rsidR="00F17312" w:rsidRDefault="00F17312" w:rsidP="00F17312">
      <w:pPr>
        <w:pStyle w:val="Heading4"/>
      </w:pPr>
      <w:bookmarkStart w:id="2935" w:name="_Toc59182863"/>
      <w:bookmarkStart w:id="2936" w:name="_Toc59184329"/>
      <w:bookmarkStart w:id="2937" w:name="_Toc59195264"/>
      <w:bookmarkStart w:id="2938" w:name="_Toc59439691"/>
      <w:bookmarkStart w:id="2939" w:name="_Toc67990114"/>
      <w:r>
        <w:rPr>
          <w:lang w:eastAsia="zh-CN"/>
        </w:rPr>
        <w:t>5</w:t>
      </w:r>
      <w:r>
        <w:t>.3.25.4</w:t>
      </w:r>
      <w:r>
        <w:tab/>
        <w:t>Notifications</w:t>
      </w:r>
      <w:bookmarkEnd w:id="2935"/>
      <w:bookmarkEnd w:id="2936"/>
      <w:bookmarkEnd w:id="2937"/>
      <w:bookmarkEnd w:id="2938"/>
      <w:bookmarkEnd w:id="2939"/>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940" w:name="_Toc59182864"/>
      <w:bookmarkStart w:id="2941" w:name="_Toc59184330"/>
      <w:bookmarkStart w:id="2942" w:name="_Toc59195265"/>
      <w:bookmarkStart w:id="2943" w:name="_Toc59439692"/>
      <w:bookmarkStart w:id="2944" w:name="_Toc67990115"/>
      <w:r>
        <w:rPr>
          <w:lang w:eastAsia="zh-CN"/>
        </w:rPr>
        <w:t>5.3.26</w:t>
      </w:r>
      <w:r>
        <w:rPr>
          <w:lang w:eastAsia="zh-CN"/>
        </w:rPr>
        <w:tab/>
      </w:r>
      <w:r>
        <w:rPr>
          <w:rFonts w:ascii="Courier New" w:hAnsi="Courier New"/>
          <w:lang w:eastAsia="zh-CN"/>
        </w:rPr>
        <w:t>EP_N9</w:t>
      </w:r>
      <w:bookmarkEnd w:id="2940"/>
      <w:bookmarkEnd w:id="2941"/>
      <w:bookmarkEnd w:id="2942"/>
      <w:bookmarkEnd w:id="2943"/>
      <w:bookmarkEnd w:id="2944"/>
    </w:p>
    <w:p w14:paraId="03243D34" w14:textId="77777777" w:rsidR="00F17312" w:rsidRDefault="00F17312" w:rsidP="00F17312">
      <w:pPr>
        <w:pStyle w:val="Heading4"/>
      </w:pPr>
      <w:bookmarkStart w:id="2945" w:name="_Toc59182865"/>
      <w:bookmarkStart w:id="2946" w:name="_Toc59184331"/>
      <w:bookmarkStart w:id="2947" w:name="_Toc59195266"/>
      <w:bookmarkStart w:id="2948" w:name="_Toc59439693"/>
      <w:bookmarkStart w:id="2949" w:name="_Toc67990116"/>
      <w:r>
        <w:rPr>
          <w:lang w:eastAsia="zh-CN"/>
        </w:rPr>
        <w:t>5.3.26</w:t>
      </w:r>
      <w:r>
        <w:t>.1</w:t>
      </w:r>
      <w:r>
        <w:tab/>
        <w:t>Definition</w:t>
      </w:r>
      <w:bookmarkEnd w:id="2945"/>
      <w:bookmarkEnd w:id="2946"/>
      <w:bookmarkEnd w:id="2947"/>
      <w:bookmarkEnd w:id="2948"/>
      <w:bookmarkEnd w:id="2949"/>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950" w:name="_Toc59182866"/>
      <w:bookmarkStart w:id="2951" w:name="_Toc59184332"/>
      <w:bookmarkStart w:id="2952" w:name="_Toc59195267"/>
      <w:bookmarkStart w:id="2953" w:name="_Toc59439694"/>
      <w:bookmarkStart w:id="2954" w:name="_Toc67990117"/>
      <w:r>
        <w:rPr>
          <w:lang w:eastAsia="zh-CN"/>
        </w:rPr>
        <w:t>5.3.26</w:t>
      </w:r>
      <w:r>
        <w:t>.2</w:t>
      </w:r>
      <w:r>
        <w:tab/>
        <w:t>Attributes</w:t>
      </w:r>
      <w:bookmarkEnd w:id="2950"/>
      <w:bookmarkEnd w:id="2951"/>
      <w:bookmarkEnd w:id="2952"/>
      <w:bookmarkEnd w:id="2953"/>
      <w:bookmarkEnd w:id="2954"/>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435A66DB" w:rsidR="00F17312" w:rsidRDefault="00F17312" w:rsidP="00F17312">
            <w:pPr>
              <w:pStyle w:val="TAH"/>
            </w:pPr>
            <w:r>
              <w:t>S</w:t>
            </w:r>
            <w:del w:id="2955" w:author="28.541_CR0571_(Rel-17)_METHOGY" w:date="2021-12-13T10:55: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956" w:name="_Toc59182867"/>
      <w:bookmarkStart w:id="2957" w:name="_Toc59184333"/>
      <w:bookmarkStart w:id="2958" w:name="_Toc59195268"/>
      <w:bookmarkStart w:id="2959" w:name="_Toc59439695"/>
      <w:bookmarkStart w:id="2960" w:name="_Toc67990118"/>
    </w:p>
    <w:p w14:paraId="3069B792" w14:textId="77777777" w:rsidR="00F17312" w:rsidRDefault="00F17312" w:rsidP="00F17312">
      <w:pPr>
        <w:pStyle w:val="Heading4"/>
      </w:pPr>
      <w:r>
        <w:rPr>
          <w:lang w:eastAsia="zh-CN"/>
        </w:rPr>
        <w:t>5</w:t>
      </w:r>
      <w:r>
        <w:t>.3.26.3</w:t>
      </w:r>
      <w:r>
        <w:tab/>
        <w:t>Attribute constraints</w:t>
      </w:r>
      <w:bookmarkEnd w:id="2956"/>
      <w:bookmarkEnd w:id="2957"/>
      <w:bookmarkEnd w:id="2958"/>
      <w:bookmarkEnd w:id="2959"/>
      <w:bookmarkEnd w:id="2960"/>
    </w:p>
    <w:p w14:paraId="62B43713" w14:textId="77777777" w:rsidR="00F17312" w:rsidRDefault="00F17312" w:rsidP="00F17312">
      <w:r>
        <w:t>None.</w:t>
      </w:r>
    </w:p>
    <w:p w14:paraId="36B1C858" w14:textId="77777777" w:rsidR="00F17312" w:rsidRDefault="00F17312" w:rsidP="00F17312">
      <w:pPr>
        <w:pStyle w:val="Heading4"/>
      </w:pPr>
      <w:bookmarkStart w:id="2961" w:name="_Toc59182868"/>
      <w:bookmarkStart w:id="2962" w:name="_Toc59184334"/>
      <w:bookmarkStart w:id="2963" w:name="_Toc59195269"/>
      <w:bookmarkStart w:id="2964" w:name="_Toc59439696"/>
      <w:bookmarkStart w:id="2965" w:name="_Toc67990119"/>
      <w:r>
        <w:rPr>
          <w:lang w:eastAsia="zh-CN"/>
        </w:rPr>
        <w:t>5</w:t>
      </w:r>
      <w:r>
        <w:t>.3.26.4</w:t>
      </w:r>
      <w:r>
        <w:tab/>
        <w:t>Notifications</w:t>
      </w:r>
      <w:bookmarkEnd w:id="2961"/>
      <w:bookmarkEnd w:id="2962"/>
      <w:bookmarkEnd w:id="2963"/>
      <w:bookmarkEnd w:id="2964"/>
      <w:bookmarkEnd w:id="296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966" w:name="_Toc59182869"/>
      <w:bookmarkStart w:id="2967" w:name="_Toc59184335"/>
      <w:bookmarkStart w:id="2968" w:name="_Toc59195270"/>
      <w:bookmarkStart w:id="2969" w:name="_Toc59439697"/>
      <w:bookmarkStart w:id="2970" w:name="_Toc67990120"/>
      <w:r>
        <w:rPr>
          <w:lang w:eastAsia="zh-CN"/>
        </w:rPr>
        <w:t>5.3.27</w:t>
      </w:r>
      <w:r>
        <w:rPr>
          <w:lang w:eastAsia="zh-CN"/>
        </w:rPr>
        <w:tab/>
      </w:r>
      <w:r>
        <w:rPr>
          <w:rFonts w:ascii="Courier New" w:hAnsi="Courier New"/>
          <w:lang w:eastAsia="zh-CN"/>
        </w:rPr>
        <w:t>EP_N10</w:t>
      </w:r>
      <w:bookmarkEnd w:id="2966"/>
      <w:bookmarkEnd w:id="2967"/>
      <w:bookmarkEnd w:id="2968"/>
      <w:bookmarkEnd w:id="2969"/>
      <w:bookmarkEnd w:id="2970"/>
    </w:p>
    <w:p w14:paraId="5C1540CF" w14:textId="77777777" w:rsidR="00F17312" w:rsidRDefault="00F17312" w:rsidP="00F17312">
      <w:pPr>
        <w:pStyle w:val="Heading4"/>
      </w:pPr>
      <w:bookmarkStart w:id="2971" w:name="_Toc59182870"/>
      <w:bookmarkStart w:id="2972" w:name="_Toc59184336"/>
      <w:bookmarkStart w:id="2973" w:name="_Toc59195271"/>
      <w:bookmarkStart w:id="2974" w:name="_Toc59439698"/>
      <w:bookmarkStart w:id="2975" w:name="_Toc67990121"/>
      <w:r>
        <w:rPr>
          <w:lang w:eastAsia="zh-CN"/>
        </w:rPr>
        <w:t>5.3.27</w:t>
      </w:r>
      <w:r>
        <w:t>.1</w:t>
      </w:r>
      <w:r>
        <w:tab/>
        <w:t>Definition</w:t>
      </w:r>
      <w:bookmarkEnd w:id="2971"/>
      <w:bookmarkEnd w:id="2972"/>
      <w:bookmarkEnd w:id="2973"/>
      <w:bookmarkEnd w:id="2974"/>
      <w:bookmarkEnd w:id="297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976" w:name="_Toc59182871"/>
      <w:bookmarkStart w:id="2977" w:name="_Toc59184337"/>
      <w:bookmarkStart w:id="2978" w:name="_Toc59195272"/>
      <w:bookmarkStart w:id="2979" w:name="_Toc59439699"/>
      <w:bookmarkStart w:id="2980" w:name="_Toc67990122"/>
      <w:r>
        <w:rPr>
          <w:lang w:eastAsia="zh-CN"/>
        </w:rPr>
        <w:t>5.3.27</w:t>
      </w:r>
      <w:r>
        <w:t>.2</w:t>
      </w:r>
      <w:r>
        <w:tab/>
        <w:t>Attributes</w:t>
      </w:r>
      <w:bookmarkEnd w:id="2976"/>
      <w:bookmarkEnd w:id="2977"/>
      <w:bookmarkEnd w:id="2978"/>
      <w:bookmarkEnd w:id="2979"/>
      <w:bookmarkEnd w:id="298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28C4DC" w:rsidR="00F17312" w:rsidRDefault="00F17312" w:rsidP="00F17312">
            <w:pPr>
              <w:pStyle w:val="TAH"/>
            </w:pPr>
            <w:r>
              <w:t>S</w:t>
            </w:r>
            <w:del w:id="2981" w:author="28.541_CR0571_(Rel-17)_METHOGY" w:date="2021-12-13T10:55: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982" w:name="_Toc59182872"/>
      <w:bookmarkStart w:id="2983" w:name="_Toc59184338"/>
      <w:bookmarkStart w:id="2984" w:name="_Toc59195273"/>
      <w:bookmarkStart w:id="2985" w:name="_Toc59439700"/>
      <w:bookmarkStart w:id="2986" w:name="_Toc67990123"/>
    </w:p>
    <w:p w14:paraId="39635B7B" w14:textId="77777777" w:rsidR="00F17312" w:rsidRDefault="00F17312" w:rsidP="00F17312">
      <w:pPr>
        <w:pStyle w:val="Heading4"/>
      </w:pPr>
      <w:r>
        <w:rPr>
          <w:lang w:eastAsia="zh-CN"/>
        </w:rPr>
        <w:t>5</w:t>
      </w:r>
      <w:r>
        <w:t>.3.27.3</w:t>
      </w:r>
      <w:r>
        <w:tab/>
        <w:t>Attribute constraints</w:t>
      </w:r>
      <w:bookmarkEnd w:id="2982"/>
      <w:bookmarkEnd w:id="2983"/>
      <w:bookmarkEnd w:id="2984"/>
      <w:bookmarkEnd w:id="2985"/>
      <w:bookmarkEnd w:id="2986"/>
    </w:p>
    <w:p w14:paraId="33B9610A" w14:textId="77777777" w:rsidR="00F17312" w:rsidRDefault="00F17312" w:rsidP="00F17312">
      <w:r>
        <w:t>None.</w:t>
      </w:r>
    </w:p>
    <w:p w14:paraId="69CC90ED" w14:textId="77777777" w:rsidR="00F17312" w:rsidRDefault="00F17312" w:rsidP="00F17312">
      <w:pPr>
        <w:pStyle w:val="Heading4"/>
      </w:pPr>
      <w:bookmarkStart w:id="2987" w:name="_Toc59182873"/>
      <w:bookmarkStart w:id="2988" w:name="_Toc59184339"/>
      <w:bookmarkStart w:id="2989" w:name="_Toc59195274"/>
      <w:bookmarkStart w:id="2990" w:name="_Toc59439701"/>
      <w:bookmarkStart w:id="2991" w:name="_Toc67990124"/>
      <w:r>
        <w:rPr>
          <w:lang w:eastAsia="zh-CN"/>
        </w:rPr>
        <w:t>5</w:t>
      </w:r>
      <w:r>
        <w:t>.3.27.4</w:t>
      </w:r>
      <w:r>
        <w:tab/>
        <w:t>Notifications</w:t>
      </w:r>
      <w:bookmarkEnd w:id="2987"/>
      <w:bookmarkEnd w:id="2988"/>
      <w:bookmarkEnd w:id="2989"/>
      <w:bookmarkEnd w:id="2990"/>
      <w:bookmarkEnd w:id="2991"/>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992" w:name="_Toc59182874"/>
      <w:bookmarkStart w:id="2993" w:name="_Toc59184340"/>
      <w:bookmarkStart w:id="2994" w:name="_Toc59195275"/>
      <w:bookmarkStart w:id="2995" w:name="_Toc59439702"/>
      <w:bookmarkStart w:id="2996" w:name="_Toc67990125"/>
      <w:r>
        <w:rPr>
          <w:lang w:eastAsia="zh-CN"/>
        </w:rPr>
        <w:t>5.3.28</w:t>
      </w:r>
      <w:r>
        <w:rPr>
          <w:lang w:eastAsia="zh-CN"/>
        </w:rPr>
        <w:tab/>
      </w:r>
      <w:r>
        <w:rPr>
          <w:rFonts w:ascii="Courier New" w:hAnsi="Courier New"/>
          <w:lang w:eastAsia="zh-CN"/>
        </w:rPr>
        <w:t>EP_N11</w:t>
      </w:r>
      <w:bookmarkEnd w:id="2992"/>
      <w:bookmarkEnd w:id="2993"/>
      <w:bookmarkEnd w:id="2994"/>
      <w:bookmarkEnd w:id="2995"/>
      <w:bookmarkEnd w:id="2996"/>
    </w:p>
    <w:p w14:paraId="7A6684F5" w14:textId="77777777" w:rsidR="00F17312" w:rsidRDefault="00F17312" w:rsidP="00F17312">
      <w:pPr>
        <w:pStyle w:val="Heading4"/>
      </w:pPr>
      <w:bookmarkStart w:id="2997" w:name="_Toc59182875"/>
      <w:bookmarkStart w:id="2998" w:name="_Toc59184341"/>
      <w:bookmarkStart w:id="2999" w:name="_Toc59195276"/>
      <w:bookmarkStart w:id="3000" w:name="_Toc59439703"/>
      <w:bookmarkStart w:id="3001" w:name="_Toc67990126"/>
      <w:r>
        <w:rPr>
          <w:lang w:eastAsia="zh-CN"/>
        </w:rPr>
        <w:t>5.3.28</w:t>
      </w:r>
      <w:r>
        <w:t>.1</w:t>
      </w:r>
      <w:r>
        <w:tab/>
        <w:t>Definition</w:t>
      </w:r>
      <w:bookmarkEnd w:id="2997"/>
      <w:bookmarkEnd w:id="2998"/>
      <w:bookmarkEnd w:id="2999"/>
      <w:bookmarkEnd w:id="3000"/>
      <w:bookmarkEnd w:id="3001"/>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3002" w:name="_Toc59182876"/>
      <w:bookmarkStart w:id="3003" w:name="_Toc59184342"/>
      <w:bookmarkStart w:id="3004" w:name="_Toc59195277"/>
      <w:bookmarkStart w:id="3005" w:name="_Toc59439704"/>
      <w:bookmarkStart w:id="3006" w:name="_Toc67990127"/>
      <w:r>
        <w:rPr>
          <w:lang w:eastAsia="zh-CN"/>
        </w:rPr>
        <w:t>5.3.28</w:t>
      </w:r>
      <w:r>
        <w:t>.2</w:t>
      </w:r>
      <w:r>
        <w:tab/>
        <w:t>Attributes</w:t>
      </w:r>
      <w:bookmarkEnd w:id="3002"/>
      <w:bookmarkEnd w:id="3003"/>
      <w:bookmarkEnd w:id="3004"/>
      <w:bookmarkEnd w:id="3005"/>
      <w:bookmarkEnd w:id="3006"/>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7D151BF0" w:rsidR="00F17312" w:rsidRDefault="00F17312" w:rsidP="00F17312">
            <w:pPr>
              <w:pStyle w:val="TAH"/>
            </w:pPr>
            <w:r>
              <w:t>S</w:t>
            </w:r>
            <w:del w:id="3007" w:author="28.541_CR0571_(Rel-17)_METHOGY" w:date="2021-12-13T10:55: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3008" w:name="_Toc59182877"/>
      <w:bookmarkStart w:id="3009" w:name="_Toc59184343"/>
      <w:bookmarkStart w:id="3010" w:name="_Toc59195278"/>
      <w:bookmarkStart w:id="3011" w:name="_Toc59439705"/>
      <w:bookmarkStart w:id="3012" w:name="_Toc67990128"/>
    </w:p>
    <w:p w14:paraId="0F8B0410" w14:textId="77777777" w:rsidR="00F17312" w:rsidRDefault="00F17312" w:rsidP="00F17312">
      <w:pPr>
        <w:pStyle w:val="Heading4"/>
      </w:pPr>
      <w:r>
        <w:rPr>
          <w:lang w:eastAsia="zh-CN"/>
        </w:rPr>
        <w:t>5</w:t>
      </w:r>
      <w:r>
        <w:t>.3.28.3</w:t>
      </w:r>
      <w:r>
        <w:tab/>
        <w:t>Attribute constraints</w:t>
      </w:r>
      <w:bookmarkEnd w:id="3008"/>
      <w:bookmarkEnd w:id="3009"/>
      <w:bookmarkEnd w:id="3010"/>
      <w:bookmarkEnd w:id="3011"/>
      <w:bookmarkEnd w:id="3012"/>
    </w:p>
    <w:p w14:paraId="6327A198" w14:textId="77777777" w:rsidR="00F17312" w:rsidRDefault="00F17312" w:rsidP="00F17312">
      <w:r>
        <w:t>None.</w:t>
      </w:r>
    </w:p>
    <w:p w14:paraId="026F1E83" w14:textId="77777777" w:rsidR="00F17312" w:rsidRDefault="00F17312" w:rsidP="00F17312">
      <w:pPr>
        <w:pStyle w:val="Heading4"/>
      </w:pPr>
      <w:bookmarkStart w:id="3013" w:name="_Toc59182878"/>
      <w:bookmarkStart w:id="3014" w:name="_Toc59184344"/>
      <w:bookmarkStart w:id="3015" w:name="_Toc59195279"/>
      <w:bookmarkStart w:id="3016" w:name="_Toc59439706"/>
      <w:bookmarkStart w:id="3017" w:name="_Toc67990129"/>
      <w:r>
        <w:rPr>
          <w:lang w:eastAsia="zh-CN"/>
        </w:rPr>
        <w:t>5</w:t>
      </w:r>
      <w:r>
        <w:t>.3.28.4</w:t>
      </w:r>
      <w:r>
        <w:tab/>
        <w:t>Notifications</w:t>
      </w:r>
      <w:bookmarkEnd w:id="3013"/>
      <w:bookmarkEnd w:id="3014"/>
      <w:bookmarkEnd w:id="3015"/>
      <w:bookmarkEnd w:id="3016"/>
      <w:bookmarkEnd w:id="3017"/>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3018" w:name="_Toc59182879"/>
      <w:bookmarkStart w:id="3019" w:name="_Toc59184345"/>
      <w:bookmarkStart w:id="3020" w:name="_Toc59195280"/>
      <w:bookmarkStart w:id="3021" w:name="_Toc59439707"/>
      <w:bookmarkStart w:id="3022" w:name="_Toc67990130"/>
      <w:r>
        <w:rPr>
          <w:lang w:eastAsia="zh-CN"/>
        </w:rPr>
        <w:t>5.3.29</w:t>
      </w:r>
      <w:r>
        <w:rPr>
          <w:lang w:eastAsia="zh-CN"/>
        </w:rPr>
        <w:tab/>
      </w:r>
      <w:r>
        <w:rPr>
          <w:rFonts w:ascii="Courier New" w:hAnsi="Courier New"/>
          <w:lang w:eastAsia="zh-CN"/>
        </w:rPr>
        <w:t>EP_N12</w:t>
      </w:r>
      <w:bookmarkEnd w:id="3018"/>
      <w:bookmarkEnd w:id="3019"/>
      <w:bookmarkEnd w:id="3020"/>
      <w:bookmarkEnd w:id="3021"/>
      <w:bookmarkEnd w:id="3022"/>
    </w:p>
    <w:p w14:paraId="3FFB821D" w14:textId="77777777" w:rsidR="00F17312" w:rsidRDefault="00F17312" w:rsidP="00F17312">
      <w:pPr>
        <w:pStyle w:val="Heading4"/>
      </w:pPr>
      <w:bookmarkStart w:id="3023" w:name="_Toc59182880"/>
      <w:bookmarkStart w:id="3024" w:name="_Toc59184346"/>
      <w:bookmarkStart w:id="3025" w:name="_Toc59195281"/>
      <w:bookmarkStart w:id="3026" w:name="_Toc59439708"/>
      <w:bookmarkStart w:id="3027" w:name="_Toc67990131"/>
      <w:r>
        <w:rPr>
          <w:lang w:eastAsia="zh-CN"/>
        </w:rPr>
        <w:t>5.3.29</w:t>
      </w:r>
      <w:r>
        <w:t>.1</w:t>
      </w:r>
      <w:r>
        <w:tab/>
        <w:t>Definition</w:t>
      </w:r>
      <w:bookmarkEnd w:id="3023"/>
      <w:bookmarkEnd w:id="3024"/>
      <w:bookmarkEnd w:id="3025"/>
      <w:bookmarkEnd w:id="3026"/>
      <w:bookmarkEnd w:id="3027"/>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3028" w:name="_Toc59182881"/>
      <w:bookmarkStart w:id="3029" w:name="_Toc59184347"/>
      <w:bookmarkStart w:id="3030" w:name="_Toc59195282"/>
      <w:bookmarkStart w:id="3031" w:name="_Toc59439709"/>
      <w:bookmarkStart w:id="3032" w:name="_Toc67990132"/>
      <w:r>
        <w:rPr>
          <w:lang w:eastAsia="zh-CN"/>
        </w:rPr>
        <w:t>5.3.29</w:t>
      </w:r>
      <w:r>
        <w:t>.2</w:t>
      </w:r>
      <w:r>
        <w:tab/>
        <w:t>Attributes</w:t>
      </w:r>
      <w:bookmarkEnd w:id="3028"/>
      <w:bookmarkEnd w:id="3029"/>
      <w:bookmarkEnd w:id="3030"/>
      <w:bookmarkEnd w:id="3031"/>
      <w:bookmarkEnd w:id="3032"/>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2DDDB54F" w:rsidR="00F17312" w:rsidRDefault="00F17312" w:rsidP="00F17312">
            <w:pPr>
              <w:pStyle w:val="TAH"/>
            </w:pPr>
            <w:r>
              <w:t>S</w:t>
            </w:r>
            <w:del w:id="3033" w:author="28.541_CR0571_(Rel-17)_METHOGY" w:date="2021-12-13T10:55: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3034" w:name="_Toc59182882"/>
      <w:bookmarkStart w:id="3035" w:name="_Toc59184348"/>
      <w:bookmarkStart w:id="3036" w:name="_Toc59195283"/>
      <w:bookmarkStart w:id="3037" w:name="_Toc59439710"/>
      <w:bookmarkStart w:id="3038" w:name="_Toc67990133"/>
    </w:p>
    <w:p w14:paraId="26F34605" w14:textId="77777777" w:rsidR="00F17312" w:rsidRDefault="00F17312" w:rsidP="00F17312">
      <w:pPr>
        <w:pStyle w:val="Heading4"/>
      </w:pPr>
      <w:r>
        <w:rPr>
          <w:lang w:eastAsia="zh-CN"/>
        </w:rPr>
        <w:t>5</w:t>
      </w:r>
      <w:r>
        <w:t>.3.29.3</w:t>
      </w:r>
      <w:r>
        <w:tab/>
        <w:t>Attribute constraints</w:t>
      </w:r>
      <w:bookmarkEnd w:id="3034"/>
      <w:bookmarkEnd w:id="3035"/>
      <w:bookmarkEnd w:id="3036"/>
      <w:bookmarkEnd w:id="3037"/>
      <w:bookmarkEnd w:id="3038"/>
    </w:p>
    <w:p w14:paraId="5DD203C2" w14:textId="77777777" w:rsidR="00F17312" w:rsidRDefault="00F17312" w:rsidP="00F17312">
      <w:r>
        <w:t>None.</w:t>
      </w:r>
    </w:p>
    <w:p w14:paraId="5CE7106D" w14:textId="77777777" w:rsidR="00F17312" w:rsidRDefault="00F17312" w:rsidP="00F17312">
      <w:pPr>
        <w:pStyle w:val="Heading4"/>
      </w:pPr>
      <w:bookmarkStart w:id="3039" w:name="_Toc59182883"/>
      <w:bookmarkStart w:id="3040" w:name="_Toc59184349"/>
      <w:bookmarkStart w:id="3041" w:name="_Toc59195284"/>
      <w:bookmarkStart w:id="3042" w:name="_Toc59439711"/>
      <w:bookmarkStart w:id="3043" w:name="_Toc67990134"/>
      <w:r>
        <w:rPr>
          <w:lang w:eastAsia="zh-CN"/>
        </w:rPr>
        <w:t>5</w:t>
      </w:r>
      <w:r>
        <w:t>.3.29.4</w:t>
      </w:r>
      <w:r>
        <w:tab/>
        <w:t>Notifications</w:t>
      </w:r>
      <w:bookmarkEnd w:id="3039"/>
      <w:bookmarkEnd w:id="3040"/>
      <w:bookmarkEnd w:id="3041"/>
      <w:bookmarkEnd w:id="3042"/>
      <w:bookmarkEnd w:id="3043"/>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3044" w:name="_Toc59182884"/>
      <w:bookmarkStart w:id="3045" w:name="_Toc59184350"/>
      <w:bookmarkStart w:id="3046" w:name="_Toc59195285"/>
      <w:bookmarkStart w:id="3047" w:name="_Toc59439712"/>
      <w:bookmarkStart w:id="3048" w:name="_Toc67990135"/>
      <w:r>
        <w:rPr>
          <w:lang w:eastAsia="zh-CN"/>
        </w:rPr>
        <w:t>5.3.30</w:t>
      </w:r>
      <w:r>
        <w:rPr>
          <w:lang w:eastAsia="zh-CN"/>
        </w:rPr>
        <w:tab/>
      </w:r>
      <w:r>
        <w:rPr>
          <w:rFonts w:ascii="Courier New" w:hAnsi="Courier New"/>
          <w:lang w:eastAsia="zh-CN"/>
        </w:rPr>
        <w:t>EP_N13</w:t>
      </w:r>
      <w:bookmarkEnd w:id="3044"/>
      <w:bookmarkEnd w:id="3045"/>
      <w:bookmarkEnd w:id="3046"/>
      <w:bookmarkEnd w:id="3047"/>
      <w:bookmarkEnd w:id="3048"/>
    </w:p>
    <w:p w14:paraId="6A3567AA" w14:textId="77777777" w:rsidR="00F17312" w:rsidRDefault="00F17312" w:rsidP="00F17312">
      <w:pPr>
        <w:pStyle w:val="Heading4"/>
      </w:pPr>
      <w:bookmarkStart w:id="3049" w:name="_Toc59182885"/>
      <w:bookmarkStart w:id="3050" w:name="_Toc59184351"/>
      <w:bookmarkStart w:id="3051" w:name="_Toc59195286"/>
      <w:bookmarkStart w:id="3052" w:name="_Toc59439713"/>
      <w:bookmarkStart w:id="3053" w:name="_Toc67990136"/>
      <w:r>
        <w:rPr>
          <w:lang w:eastAsia="zh-CN"/>
        </w:rPr>
        <w:t>5.3.30</w:t>
      </w:r>
      <w:r>
        <w:t>.1</w:t>
      </w:r>
      <w:r>
        <w:tab/>
        <w:t>Definition</w:t>
      </w:r>
      <w:bookmarkEnd w:id="3049"/>
      <w:bookmarkEnd w:id="3050"/>
      <w:bookmarkEnd w:id="3051"/>
      <w:bookmarkEnd w:id="3052"/>
      <w:bookmarkEnd w:id="3053"/>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3054" w:name="_Toc59182886"/>
      <w:bookmarkStart w:id="3055" w:name="_Toc59184352"/>
      <w:bookmarkStart w:id="3056" w:name="_Toc59195287"/>
      <w:bookmarkStart w:id="3057" w:name="_Toc59439714"/>
      <w:bookmarkStart w:id="3058" w:name="_Toc67990137"/>
      <w:r>
        <w:rPr>
          <w:lang w:eastAsia="zh-CN"/>
        </w:rPr>
        <w:t>5.3.30</w:t>
      </w:r>
      <w:r>
        <w:t>.2</w:t>
      </w:r>
      <w:r>
        <w:tab/>
        <w:t>Attributes</w:t>
      </w:r>
      <w:bookmarkEnd w:id="3054"/>
      <w:bookmarkEnd w:id="3055"/>
      <w:bookmarkEnd w:id="3056"/>
      <w:bookmarkEnd w:id="3057"/>
      <w:bookmarkEnd w:id="3058"/>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2D815990" w:rsidR="00F17312" w:rsidRDefault="00F17312" w:rsidP="00F17312">
            <w:pPr>
              <w:pStyle w:val="TAH"/>
            </w:pPr>
            <w:r>
              <w:t>S</w:t>
            </w:r>
            <w:del w:id="3059" w:author="28.541_CR0571_(Rel-17)_METHOGY" w:date="2021-12-13T10:56: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3060" w:name="_Toc59182887"/>
      <w:bookmarkStart w:id="3061" w:name="_Toc59184353"/>
      <w:bookmarkStart w:id="3062" w:name="_Toc59195288"/>
      <w:bookmarkStart w:id="3063" w:name="_Toc59439715"/>
      <w:bookmarkStart w:id="3064" w:name="_Toc67990138"/>
    </w:p>
    <w:p w14:paraId="4B8060E8" w14:textId="77777777" w:rsidR="00F17312" w:rsidRDefault="00F17312" w:rsidP="00F17312">
      <w:pPr>
        <w:pStyle w:val="Heading4"/>
      </w:pPr>
      <w:r>
        <w:rPr>
          <w:lang w:eastAsia="zh-CN"/>
        </w:rPr>
        <w:t>5</w:t>
      </w:r>
      <w:r>
        <w:t>.3.30.3</w:t>
      </w:r>
      <w:r>
        <w:tab/>
        <w:t>Attribute constraints</w:t>
      </w:r>
      <w:bookmarkEnd w:id="3060"/>
      <w:bookmarkEnd w:id="3061"/>
      <w:bookmarkEnd w:id="3062"/>
      <w:bookmarkEnd w:id="3063"/>
      <w:bookmarkEnd w:id="3064"/>
    </w:p>
    <w:p w14:paraId="17128EE8" w14:textId="77777777" w:rsidR="00F17312" w:rsidRDefault="00F17312" w:rsidP="00F17312">
      <w:r>
        <w:t>None.</w:t>
      </w:r>
    </w:p>
    <w:p w14:paraId="3E011FF7" w14:textId="77777777" w:rsidR="00F17312" w:rsidRDefault="00F17312" w:rsidP="00F17312">
      <w:pPr>
        <w:pStyle w:val="Heading4"/>
      </w:pPr>
      <w:bookmarkStart w:id="3065" w:name="_Toc59182888"/>
      <w:bookmarkStart w:id="3066" w:name="_Toc59184354"/>
      <w:bookmarkStart w:id="3067" w:name="_Toc59195289"/>
      <w:bookmarkStart w:id="3068" w:name="_Toc59439716"/>
      <w:bookmarkStart w:id="3069" w:name="_Toc67990139"/>
      <w:r>
        <w:rPr>
          <w:lang w:eastAsia="zh-CN"/>
        </w:rPr>
        <w:t>5</w:t>
      </w:r>
      <w:r>
        <w:t>.3.30.4</w:t>
      </w:r>
      <w:r>
        <w:tab/>
        <w:t>Notifications</w:t>
      </w:r>
      <w:bookmarkEnd w:id="3065"/>
      <w:bookmarkEnd w:id="3066"/>
      <w:bookmarkEnd w:id="3067"/>
      <w:bookmarkEnd w:id="3068"/>
      <w:bookmarkEnd w:id="3069"/>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3070" w:name="_Toc59182889"/>
      <w:bookmarkStart w:id="3071" w:name="_Toc59184355"/>
      <w:bookmarkStart w:id="3072" w:name="_Toc59195290"/>
      <w:bookmarkStart w:id="3073" w:name="_Toc59439717"/>
      <w:bookmarkStart w:id="3074" w:name="_Toc67990140"/>
      <w:r>
        <w:rPr>
          <w:lang w:eastAsia="zh-CN"/>
        </w:rPr>
        <w:t>5.3.31</w:t>
      </w:r>
      <w:r>
        <w:rPr>
          <w:lang w:eastAsia="zh-CN"/>
        </w:rPr>
        <w:tab/>
      </w:r>
      <w:r>
        <w:rPr>
          <w:rFonts w:ascii="Courier New" w:hAnsi="Courier New"/>
          <w:lang w:eastAsia="zh-CN"/>
        </w:rPr>
        <w:t>EP_N14</w:t>
      </w:r>
      <w:bookmarkEnd w:id="3070"/>
      <w:bookmarkEnd w:id="3071"/>
      <w:bookmarkEnd w:id="3072"/>
      <w:bookmarkEnd w:id="3073"/>
      <w:bookmarkEnd w:id="3074"/>
    </w:p>
    <w:p w14:paraId="6F4831A9" w14:textId="77777777" w:rsidR="00F17312" w:rsidRDefault="00F17312" w:rsidP="00F17312">
      <w:pPr>
        <w:pStyle w:val="Heading4"/>
      </w:pPr>
      <w:bookmarkStart w:id="3075" w:name="_Toc59182890"/>
      <w:bookmarkStart w:id="3076" w:name="_Toc59184356"/>
      <w:bookmarkStart w:id="3077" w:name="_Toc59195291"/>
      <w:bookmarkStart w:id="3078" w:name="_Toc59439718"/>
      <w:bookmarkStart w:id="3079" w:name="_Toc67990141"/>
      <w:r>
        <w:rPr>
          <w:lang w:eastAsia="zh-CN"/>
        </w:rPr>
        <w:t>5.3.31</w:t>
      </w:r>
      <w:r>
        <w:t>.1</w:t>
      </w:r>
      <w:r>
        <w:tab/>
        <w:t>Definition</w:t>
      </w:r>
      <w:bookmarkEnd w:id="3075"/>
      <w:bookmarkEnd w:id="3076"/>
      <w:bookmarkEnd w:id="3077"/>
      <w:bookmarkEnd w:id="3078"/>
      <w:bookmarkEnd w:id="3079"/>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3080" w:name="_Toc59182891"/>
      <w:bookmarkStart w:id="3081" w:name="_Toc59184357"/>
      <w:bookmarkStart w:id="3082" w:name="_Toc59195292"/>
      <w:bookmarkStart w:id="3083" w:name="_Toc59439719"/>
      <w:bookmarkStart w:id="3084" w:name="_Toc67990142"/>
      <w:r>
        <w:rPr>
          <w:lang w:eastAsia="zh-CN"/>
        </w:rPr>
        <w:t>5.3.31</w:t>
      </w:r>
      <w:r>
        <w:t>.2</w:t>
      </w:r>
      <w:r>
        <w:tab/>
        <w:t>Attributes</w:t>
      </w:r>
      <w:bookmarkEnd w:id="3080"/>
      <w:bookmarkEnd w:id="3081"/>
      <w:bookmarkEnd w:id="3082"/>
      <w:bookmarkEnd w:id="3083"/>
      <w:bookmarkEnd w:id="3084"/>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5655B630" w:rsidR="00F17312" w:rsidRDefault="00F17312" w:rsidP="00F17312">
            <w:pPr>
              <w:pStyle w:val="TAH"/>
            </w:pPr>
            <w:r>
              <w:t>S</w:t>
            </w:r>
            <w:del w:id="3085" w:author="28.541_CR0571_(Rel-17)_METHOGY" w:date="2021-12-13T10:56: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3086" w:name="_Toc59182892"/>
      <w:bookmarkStart w:id="3087" w:name="_Toc59184358"/>
      <w:bookmarkStart w:id="3088" w:name="_Toc59195293"/>
      <w:bookmarkStart w:id="3089" w:name="_Toc59439720"/>
      <w:bookmarkStart w:id="3090" w:name="_Toc67990143"/>
    </w:p>
    <w:p w14:paraId="70A2E8A7" w14:textId="77777777" w:rsidR="00F17312" w:rsidRDefault="00F17312" w:rsidP="00F17312">
      <w:pPr>
        <w:pStyle w:val="Heading4"/>
      </w:pPr>
      <w:r>
        <w:rPr>
          <w:lang w:eastAsia="zh-CN"/>
        </w:rPr>
        <w:t>5</w:t>
      </w:r>
      <w:r>
        <w:t>.3.31.3</w:t>
      </w:r>
      <w:r>
        <w:tab/>
        <w:t>Attribute constraints</w:t>
      </w:r>
      <w:bookmarkEnd w:id="3086"/>
      <w:bookmarkEnd w:id="3087"/>
      <w:bookmarkEnd w:id="3088"/>
      <w:bookmarkEnd w:id="3089"/>
      <w:bookmarkEnd w:id="3090"/>
    </w:p>
    <w:p w14:paraId="34C4413C" w14:textId="77777777" w:rsidR="00F17312" w:rsidRDefault="00F17312" w:rsidP="00F17312">
      <w:r>
        <w:t>None.</w:t>
      </w:r>
    </w:p>
    <w:p w14:paraId="68076A4B" w14:textId="77777777" w:rsidR="00F17312" w:rsidRDefault="00F17312" w:rsidP="00F17312">
      <w:pPr>
        <w:pStyle w:val="Heading4"/>
      </w:pPr>
      <w:bookmarkStart w:id="3091" w:name="_Toc59182893"/>
      <w:bookmarkStart w:id="3092" w:name="_Toc59184359"/>
      <w:bookmarkStart w:id="3093" w:name="_Toc59195294"/>
      <w:bookmarkStart w:id="3094" w:name="_Toc59439721"/>
      <w:bookmarkStart w:id="3095" w:name="_Toc67990144"/>
      <w:r>
        <w:rPr>
          <w:lang w:eastAsia="zh-CN"/>
        </w:rPr>
        <w:t>5</w:t>
      </w:r>
      <w:r>
        <w:t>.3.31.4</w:t>
      </w:r>
      <w:r>
        <w:tab/>
        <w:t>Notifications</w:t>
      </w:r>
      <w:bookmarkEnd w:id="3091"/>
      <w:bookmarkEnd w:id="3092"/>
      <w:bookmarkEnd w:id="3093"/>
      <w:bookmarkEnd w:id="3094"/>
      <w:bookmarkEnd w:id="3095"/>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3096" w:name="_Toc59182894"/>
      <w:bookmarkStart w:id="3097" w:name="_Toc59184360"/>
      <w:bookmarkStart w:id="3098" w:name="_Toc59195295"/>
      <w:bookmarkStart w:id="3099" w:name="_Toc59439722"/>
      <w:bookmarkStart w:id="3100" w:name="_Toc67990145"/>
      <w:r>
        <w:rPr>
          <w:lang w:eastAsia="zh-CN"/>
        </w:rPr>
        <w:t>5.3.32</w:t>
      </w:r>
      <w:r>
        <w:rPr>
          <w:lang w:eastAsia="zh-CN"/>
        </w:rPr>
        <w:tab/>
      </w:r>
      <w:r>
        <w:rPr>
          <w:rFonts w:ascii="Courier New" w:hAnsi="Courier New"/>
          <w:lang w:eastAsia="zh-CN"/>
        </w:rPr>
        <w:t>EP_N15</w:t>
      </w:r>
      <w:bookmarkEnd w:id="3096"/>
      <w:bookmarkEnd w:id="3097"/>
      <w:bookmarkEnd w:id="3098"/>
      <w:bookmarkEnd w:id="3099"/>
      <w:bookmarkEnd w:id="3100"/>
    </w:p>
    <w:p w14:paraId="30A79EE1" w14:textId="77777777" w:rsidR="00F17312" w:rsidRDefault="00F17312" w:rsidP="00F17312">
      <w:pPr>
        <w:pStyle w:val="Heading4"/>
      </w:pPr>
      <w:bookmarkStart w:id="3101" w:name="_Toc59182895"/>
      <w:bookmarkStart w:id="3102" w:name="_Toc59184361"/>
      <w:bookmarkStart w:id="3103" w:name="_Toc59195296"/>
      <w:bookmarkStart w:id="3104" w:name="_Toc59439723"/>
      <w:bookmarkStart w:id="3105" w:name="_Toc67990146"/>
      <w:r>
        <w:rPr>
          <w:lang w:eastAsia="zh-CN"/>
        </w:rPr>
        <w:t>5.3.32</w:t>
      </w:r>
      <w:r>
        <w:t>.1</w:t>
      </w:r>
      <w:r>
        <w:tab/>
        <w:t>Definition</w:t>
      </w:r>
      <w:bookmarkEnd w:id="3101"/>
      <w:bookmarkEnd w:id="3102"/>
      <w:bookmarkEnd w:id="3103"/>
      <w:bookmarkEnd w:id="3104"/>
      <w:bookmarkEnd w:id="3105"/>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3106" w:name="_Toc59182896"/>
      <w:bookmarkStart w:id="3107" w:name="_Toc59184362"/>
      <w:bookmarkStart w:id="3108" w:name="_Toc59195297"/>
      <w:bookmarkStart w:id="3109" w:name="_Toc59439724"/>
      <w:bookmarkStart w:id="3110" w:name="_Toc67990147"/>
      <w:r>
        <w:rPr>
          <w:lang w:eastAsia="zh-CN"/>
        </w:rPr>
        <w:t>5.3.32</w:t>
      </w:r>
      <w:r>
        <w:t>.2</w:t>
      </w:r>
      <w:r>
        <w:tab/>
        <w:t>Attributes</w:t>
      </w:r>
      <w:bookmarkEnd w:id="3106"/>
      <w:bookmarkEnd w:id="3107"/>
      <w:bookmarkEnd w:id="3108"/>
      <w:bookmarkEnd w:id="3109"/>
      <w:bookmarkEnd w:id="3110"/>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313B3737" w:rsidR="00F17312" w:rsidRDefault="00F17312" w:rsidP="00F17312">
            <w:pPr>
              <w:pStyle w:val="TAH"/>
            </w:pPr>
            <w:r>
              <w:t>S</w:t>
            </w:r>
            <w:del w:id="3111" w:author="28.541_CR0571_(Rel-17)_METHOGY" w:date="2021-12-13T10:56: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3112" w:name="_Toc59182897"/>
      <w:bookmarkStart w:id="3113" w:name="_Toc59184363"/>
      <w:bookmarkStart w:id="3114" w:name="_Toc59195298"/>
      <w:bookmarkStart w:id="3115" w:name="_Toc59439725"/>
      <w:bookmarkStart w:id="3116" w:name="_Toc67990148"/>
    </w:p>
    <w:p w14:paraId="3CE64406" w14:textId="77777777" w:rsidR="00F17312" w:rsidRDefault="00F17312" w:rsidP="00F17312">
      <w:pPr>
        <w:pStyle w:val="Heading4"/>
      </w:pPr>
      <w:r>
        <w:rPr>
          <w:lang w:eastAsia="zh-CN"/>
        </w:rPr>
        <w:t>5</w:t>
      </w:r>
      <w:r>
        <w:t>.3.32.3</w:t>
      </w:r>
      <w:r>
        <w:tab/>
        <w:t>Attribute constraints</w:t>
      </w:r>
      <w:bookmarkEnd w:id="3112"/>
      <w:bookmarkEnd w:id="3113"/>
      <w:bookmarkEnd w:id="3114"/>
      <w:bookmarkEnd w:id="3115"/>
      <w:bookmarkEnd w:id="3116"/>
    </w:p>
    <w:p w14:paraId="68CC63D5" w14:textId="77777777" w:rsidR="00F17312" w:rsidRDefault="00F17312" w:rsidP="00F17312">
      <w:r>
        <w:t>None.</w:t>
      </w:r>
    </w:p>
    <w:p w14:paraId="041ED16D" w14:textId="77777777" w:rsidR="00F17312" w:rsidRDefault="00F17312" w:rsidP="00F17312">
      <w:pPr>
        <w:pStyle w:val="Heading4"/>
      </w:pPr>
      <w:bookmarkStart w:id="3117" w:name="_Toc59182898"/>
      <w:bookmarkStart w:id="3118" w:name="_Toc59184364"/>
      <w:bookmarkStart w:id="3119" w:name="_Toc59195299"/>
      <w:bookmarkStart w:id="3120" w:name="_Toc59439726"/>
      <w:bookmarkStart w:id="3121" w:name="_Toc67990149"/>
      <w:r>
        <w:rPr>
          <w:lang w:eastAsia="zh-CN"/>
        </w:rPr>
        <w:t>5</w:t>
      </w:r>
      <w:r>
        <w:t>.3.32.4</w:t>
      </w:r>
      <w:r>
        <w:tab/>
        <w:t>Notifications</w:t>
      </w:r>
      <w:bookmarkEnd w:id="3117"/>
      <w:bookmarkEnd w:id="3118"/>
      <w:bookmarkEnd w:id="3119"/>
      <w:bookmarkEnd w:id="3120"/>
      <w:bookmarkEnd w:id="3121"/>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3122" w:name="_Toc59182899"/>
      <w:bookmarkStart w:id="3123" w:name="_Toc59184365"/>
      <w:bookmarkStart w:id="3124" w:name="_Toc59195300"/>
      <w:bookmarkStart w:id="3125" w:name="_Toc59439727"/>
      <w:bookmarkStart w:id="3126" w:name="_Toc67990150"/>
      <w:r>
        <w:rPr>
          <w:lang w:eastAsia="zh-CN"/>
        </w:rPr>
        <w:t>5.3.33</w:t>
      </w:r>
      <w:r>
        <w:rPr>
          <w:lang w:eastAsia="zh-CN"/>
        </w:rPr>
        <w:tab/>
      </w:r>
      <w:r>
        <w:rPr>
          <w:rFonts w:ascii="Courier New" w:hAnsi="Courier New"/>
          <w:lang w:eastAsia="zh-CN"/>
        </w:rPr>
        <w:t>EP_N16</w:t>
      </w:r>
      <w:bookmarkEnd w:id="3122"/>
      <w:bookmarkEnd w:id="3123"/>
      <w:bookmarkEnd w:id="3124"/>
      <w:bookmarkEnd w:id="3125"/>
      <w:bookmarkEnd w:id="3126"/>
    </w:p>
    <w:p w14:paraId="55575213" w14:textId="77777777" w:rsidR="00F17312" w:rsidRDefault="00F17312" w:rsidP="00F17312">
      <w:pPr>
        <w:pStyle w:val="Heading4"/>
      </w:pPr>
      <w:bookmarkStart w:id="3127" w:name="_Toc59182900"/>
      <w:bookmarkStart w:id="3128" w:name="_Toc59184366"/>
      <w:bookmarkStart w:id="3129" w:name="_Toc59195301"/>
      <w:bookmarkStart w:id="3130" w:name="_Toc59439728"/>
      <w:bookmarkStart w:id="3131" w:name="_Toc67990151"/>
      <w:r>
        <w:rPr>
          <w:lang w:eastAsia="zh-CN"/>
        </w:rPr>
        <w:t>5.3.33</w:t>
      </w:r>
      <w:r>
        <w:t>.1</w:t>
      </w:r>
      <w:r>
        <w:tab/>
        <w:t>Definition</w:t>
      </w:r>
      <w:bookmarkEnd w:id="3127"/>
      <w:bookmarkEnd w:id="3128"/>
      <w:bookmarkEnd w:id="3129"/>
      <w:bookmarkEnd w:id="3130"/>
      <w:bookmarkEnd w:id="3131"/>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3132" w:name="_Toc59182901"/>
      <w:bookmarkStart w:id="3133" w:name="_Toc59184367"/>
      <w:bookmarkStart w:id="3134" w:name="_Toc59195302"/>
      <w:bookmarkStart w:id="3135" w:name="_Toc59439729"/>
      <w:bookmarkStart w:id="3136" w:name="_Toc67990152"/>
      <w:r>
        <w:rPr>
          <w:lang w:eastAsia="zh-CN"/>
        </w:rPr>
        <w:t>5.3.33</w:t>
      </w:r>
      <w:r>
        <w:t>.2</w:t>
      </w:r>
      <w:r>
        <w:tab/>
        <w:t>Attributes</w:t>
      </w:r>
      <w:bookmarkEnd w:id="3132"/>
      <w:bookmarkEnd w:id="3133"/>
      <w:bookmarkEnd w:id="3134"/>
      <w:bookmarkEnd w:id="3135"/>
      <w:bookmarkEnd w:id="3136"/>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47C20269" w:rsidR="00F17312" w:rsidRDefault="00F17312" w:rsidP="00F17312">
            <w:pPr>
              <w:pStyle w:val="TAH"/>
            </w:pPr>
            <w:r>
              <w:t>S</w:t>
            </w:r>
            <w:del w:id="3137" w:author="28.541_CR0571_(Rel-17)_METHOGY" w:date="2021-12-13T10:56: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3138" w:name="_Toc59182902"/>
      <w:bookmarkStart w:id="3139" w:name="_Toc59184368"/>
      <w:bookmarkStart w:id="3140" w:name="_Toc59195303"/>
      <w:bookmarkStart w:id="3141" w:name="_Toc59439730"/>
      <w:bookmarkStart w:id="3142" w:name="_Toc67990153"/>
    </w:p>
    <w:p w14:paraId="046B8A1C" w14:textId="77777777" w:rsidR="00F17312" w:rsidRDefault="00F17312" w:rsidP="00F17312">
      <w:pPr>
        <w:pStyle w:val="Heading4"/>
      </w:pPr>
      <w:r>
        <w:rPr>
          <w:lang w:eastAsia="zh-CN"/>
        </w:rPr>
        <w:t>5</w:t>
      </w:r>
      <w:r>
        <w:t>.3.33.3</w:t>
      </w:r>
      <w:r>
        <w:tab/>
        <w:t>Attribute constraints</w:t>
      </w:r>
      <w:bookmarkEnd w:id="3138"/>
      <w:bookmarkEnd w:id="3139"/>
      <w:bookmarkEnd w:id="3140"/>
      <w:bookmarkEnd w:id="3141"/>
      <w:bookmarkEnd w:id="3142"/>
    </w:p>
    <w:p w14:paraId="2C9E0EEB" w14:textId="77777777" w:rsidR="00F17312" w:rsidRDefault="00F17312" w:rsidP="00F17312">
      <w:r>
        <w:t>None.</w:t>
      </w:r>
    </w:p>
    <w:p w14:paraId="46AF106F" w14:textId="77777777" w:rsidR="00F17312" w:rsidRDefault="00F17312" w:rsidP="00F17312">
      <w:pPr>
        <w:pStyle w:val="Heading4"/>
      </w:pPr>
      <w:bookmarkStart w:id="3143" w:name="_Toc59182903"/>
      <w:bookmarkStart w:id="3144" w:name="_Toc59184369"/>
      <w:bookmarkStart w:id="3145" w:name="_Toc59195304"/>
      <w:bookmarkStart w:id="3146" w:name="_Toc59439731"/>
      <w:bookmarkStart w:id="3147" w:name="_Toc67990154"/>
      <w:r>
        <w:rPr>
          <w:lang w:eastAsia="zh-CN"/>
        </w:rPr>
        <w:t>5</w:t>
      </w:r>
      <w:r>
        <w:t>.3.33.4</w:t>
      </w:r>
      <w:r>
        <w:tab/>
        <w:t>Notifications</w:t>
      </w:r>
      <w:bookmarkEnd w:id="3143"/>
      <w:bookmarkEnd w:id="3144"/>
      <w:bookmarkEnd w:id="3145"/>
      <w:bookmarkEnd w:id="3146"/>
      <w:bookmarkEnd w:id="3147"/>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3148" w:name="_Toc59182904"/>
      <w:bookmarkStart w:id="3149" w:name="_Toc59184370"/>
      <w:bookmarkStart w:id="3150" w:name="_Toc59195305"/>
      <w:bookmarkStart w:id="3151" w:name="_Toc59439732"/>
      <w:bookmarkStart w:id="3152" w:name="_Toc67990155"/>
      <w:r>
        <w:rPr>
          <w:lang w:eastAsia="zh-CN"/>
        </w:rPr>
        <w:t>5.3.34</w:t>
      </w:r>
      <w:r>
        <w:rPr>
          <w:lang w:eastAsia="zh-CN"/>
        </w:rPr>
        <w:tab/>
      </w:r>
      <w:r>
        <w:rPr>
          <w:rFonts w:ascii="Courier New" w:hAnsi="Courier New"/>
          <w:lang w:eastAsia="zh-CN"/>
        </w:rPr>
        <w:t>EP_N17</w:t>
      </w:r>
      <w:bookmarkEnd w:id="3148"/>
      <w:bookmarkEnd w:id="3149"/>
      <w:bookmarkEnd w:id="3150"/>
      <w:bookmarkEnd w:id="3151"/>
      <w:bookmarkEnd w:id="3152"/>
    </w:p>
    <w:p w14:paraId="7D1DF203" w14:textId="77777777" w:rsidR="00F17312" w:rsidRDefault="00F17312" w:rsidP="00F17312">
      <w:pPr>
        <w:pStyle w:val="Heading4"/>
      </w:pPr>
      <w:bookmarkStart w:id="3153" w:name="_Toc59182905"/>
      <w:bookmarkStart w:id="3154" w:name="_Toc59184371"/>
      <w:bookmarkStart w:id="3155" w:name="_Toc59195306"/>
      <w:bookmarkStart w:id="3156" w:name="_Toc59439733"/>
      <w:bookmarkStart w:id="3157" w:name="_Toc67990156"/>
      <w:r>
        <w:rPr>
          <w:lang w:eastAsia="zh-CN"/>
        </w:rPr>
        <w:t>5.3.34.</w:t>
      </w:r>
      <w:r>
        <w:t>1</w:t>
      </w:r>
      <w:r>
        <w:tab/>
        <w:t>Definition</w:t>
      </w:r>
      <w:bookmarkEnd w:id="3153"/>
      <w:bookmarkEnd w:id="3154"/>
      <w:bookmarkEnd w:id="3155"/>
      <w:bookmarkEnd w:id="3156"/>
      <w:bookmarkEnd w:id="3157"/>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3158" w:name="_Toc59182906"/>
      <w:bookmarkStart w:id="3159" w:name="_Toc59184372"/>
      <w:bookmarkStart w:id="3160" w:name="_Toc59195307"/>
      <w:bookmarkStart w:id="3161" w:name="_Toc59439734"/>
      <w:bookmarkStart w:id="3162" w:name="_Toc67990157"/>
      <w:r>
        <w:rPr>
          <w:lang w:eastAsia="zh-CN"/>
        </w:rPr>
        <w:t>5.3.34</w:t>
      </w:r>
      <w:r>
        <w:t>.2</w:t>
      </w:r>
      <w:r>
        <w:tab/>
        <w:t>Attributes</w:t>
      </w:r>
      <w:bookmarkEnd w:id="3158"/>
      <w:bookmarkEnd w:id="3159"/>
      <w:bookmarkEnd w:id="3160"/>
      <w:bookmarkEnd w:id="3161"/>
      <w:bookmarkEnd w:id="3162"/>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8E35048" w:rsidR="00F17312" w:rsidRDefault="00F17312" w:rsidP="00F17312">
            <w:pPr>
              <w:pStyle w:val="TAH"/>
            </w:pPr>
            <w:r>
              <w:t>S</w:t>
            </w:r>
            <w:del w:id="3163" w:author="28.541_CR0571_(Rel-17)_METHOGY" w:date="2021-12-13T10:56: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3164" w:name="_Toc59182907"/>
      <w:bookmarkStart w:id="3165" w:name="_Toc59184373"/>
      <w:bookmarkStart w:id="3166" w:name="_Toc59195308"/>
      <w:bookmarkStart w:id="3167" w:name="_Toc59439735"/>
      <w:bookmarkStart w:id="3168" w:name="_Toc67990158"/>
    </w:p>
    <w:p w14:paraId="28F15C91" w14:textId="77777777" w:rsidR="00F17312" w:rsidRDefault="00F17312" w:rsidP="00F17312">
      <w:pPr>
        <w:pStyle w:val="Heading4"/>
      </w:pPr>
      <w:r>
        <w:rPr>
          <w:lang w:eastAsia="zh-CN"/>
        </w:rPr>
        <w:t>5</w:t>
      </w:r>
      <w:r>
        <w:t>.3.34.3</w:t>
      </w:r>
      <w:r>
        <w:tab/>
        <w:t>Attribute constraints</w:t>
      </w:r>
      <w:bookmarkEnd w:id="3164"/>
      <w:bookmarkEnd w:id="3165"/>
      <w:bookmarkEnd w:id="3166"/>
      <w:bookmarkEnd w:id="3167"/>
      <w:bookmarkEnd w:id="3168"/>
    </w:p>
    <w:p w14:paraId="4E78F25A" w14:textId="77777777" w:rsidR="00F17312" w:rsidRDefault="00F17312" w:rsidP="00F17312">
      <w:r>
        <w:t>None.</w:t>
      </w:r>
    </w:p>
    <w:p w14:paraId="10F65212" w14:textId="77777777" w:rsidR="00F17312" w:rsidRDefault="00F17312" w:rsidP="00F17312">
      <w:pPr>
        <w:pStyle w:val="Heading4"/>
      </w:pPr>
      <w:bookmarkStart w:id="3169" w:name="_Toc59182908"/>
      <w:bookmarkStart w:id="3170" w:name="_Toc59184374"/>
      <w:bookmarkStart w:id="3171" w:name="_Toc59195309"/>
      <w:bookmarkStart w:id="3172" w:name="_Toc59439736"/>
      <w:bookmarkStart w:id="3173" w:name="_Toc67990159"/>
      <w:r>
        <w:rPr>
          <w:lang w:eastAsia="zh-CN"/>
        </w:rPr>
        <w:t>5</w:t>
      </w:r>
      <w:r>
        <w:t>.3.34.4</w:t>
      </w:r>
      <w:r>
        <w:tab/>
        <w:t>Notifications</w:t>
      </w:r>
      <w:bookmarkEnd w:id="3169"/>
      <w:bookmarkEnd w:id="3170"/>
      <w:bookmarkEnd w:id="3171"/>
      <w:bookmarkEnd w:id="3172"/>
      <w:bookmarkEnd w:id="3173"/>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3174" w:name="_Toc59182909"/>
      <w:bookmarkStart w:id="3175" w:name="_Toc59184375"/>
      <w:bookmarkStart w:id="3176" w:name="_Toc59195310"/>
      <w:bookmarkStart w:id="3177" w:name="_Toc59439737"/>
      <w:bookmarkStart w:id="3178" w:name="_Toc67990160"/>
      <w:r>
        <w:rPr>
          <w:lang w:eastAsia="zh-CN"/>
        </w:rPr>
        <w:t>5.3.35</w:t>
      </w:r>
      <w:r>
        <w:rPr>
          <w:lang w:eastAsia="zh-CN"/>
        </w:rPr>
        <w:tab/>
      </w:r>
      <w:r>
        <w:rPr>
          <w:rFonts w:ascii="Courier New" w:hAnsi="Courier New"/>
          <w:lang w:eastAsia="zh-CN"/>
        </w:rPr>
        <w:t>EP_N20</w:t>
      </w:r>
      <w:bookmarkEnd w:id="3174"/>
      <w:bookmarkEnd w:id="3175"/>
      <w:bookmarkEnd w:id="3176"/>
      <w:bookmarkEnd w:id="3177"/>
      <w:bookmarkEnd w:id="3178"/>
    </w:p>
    <w:p w14:paraId="2E13D5BA" w14:textId="77777777" w:rsidR="00F17312" w:rsidRDefault="00F17312" w:rsidP="00F17312">
      <w:pPr>
        <w:pStyle w:val="Heading4"/>
      </w:pPr>
      <w:bookmarkStart w:id="3179" w:name="_Toc59182910"/>
      <w:bookmarkStart w:id="3180" w:name="_Toc59184376"/>
      <w:bookmarkStart w:id="3181" w:name="_Toc59195311"/>
      <w:bookmarkStart w:id="3182" w:name="_Toc59439738"/>
      <w:bookmarkStart w:id="3183" w:name="_Toc67990161"/>
      <w:r>
        <w:rPr>
          <w:lang w:eastAsia="zh-CN"/>
        </w:rPr>
        <w:t>5.3.35</w:t>
      </w:r>
      <w:r>
        <w:t>.1</w:t>
      </w:r>
      <w:r>
        <w:tab/>
        <w:t>Definition</w:t>
      </w:r>
      <w:bookmarkEnd w:id="3179"/>
      <w:bookmarkEnd w:id="3180"/>
      <w:bookmarkEnd w:id="3181"/>
      <w:bookmarkEnd w:id="3182"/>
      <w:bookmarkEnd w:id="3183"/>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3184" w:name="_Toc59182911"/>
      <w:bookmarkStart w:id="3185" w:name="_Toc59184377"/>
      <w:bookmarkStart w:id="3186" w:name="_Toc59195312"/>
      <w:bookmarkStart w:id="3187" w:name="_Toc59439739"/>
      <w:bookmarkStart w:id="3188" w:name="_Toc67990162"/>
      <w:r>
        <w:rPr>
          <w:lang w:eastAsia="zh-CN"/>
        </w:rPr>
        <w:t>5.3.35</w:t>
      </w:r>
      <w:r>
        <w:t>.2</w:t>
      </w:r>
      <w:r>
        <w:tab/>
        <w:t>Attributes</w:t>
      </w:r>
      <w:bookmarkEnd w:id="3184"/>
      <w:bookmarkEnd w:id="3185"/>
      <w:bookmarkEnd w:id="3186"/>
      <w:bookmarkEnd w:id="3187"/>
      <w:bookmarkEnd w:id="3188"/>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438BC7B4" w:rsidR="00F17312" w:rsidRDefault="00F17312" w:rsidP="00F17312">
            <w:pPr>
              <w:pStyle w:val="TAH"/>
            </w:pPr>
            <w:r>
              <w:t>S</w:t>
            </w:r>
            <w:del w:id="3189" w:author="28.541_CR0571_(Rel-17)_METHOGY" w:date="2021-12-13T10:56: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3190" w:name="_Toc59182912"/>
      <w:bookmarkStart w:id="3191" w:name="_Toc59184378"/>
      <w:bookmarkStart w:id="3192" w:name="_Toc59195313"/>
      <w:bookmarkStart w:id="3193" w:name="_Toc59439740"/>
      <w:bookmarkStart w:id="3194" w:name="_Toc67990163"/>
    </w:p>
    <w:p w14:paraId="2806214C" w14:textId="77777777" w:rsidR="00F17312" w:rsidRDefault="00F17312" w:rsidP="00F17312">
      <w:pPr>
        <w:pStyle w:val="Heading4"/>
      </w:pPr>
      <w:r>
        <w:rPr>
          <w:lang w:eastAsia="zh-CN"/>
        </w:rPr>
        <w:t>5</w:t>
      </w:r>
      <w:r>
        <w:t>.3.35.3</w:t>
      </w:r>
      <w:r>
        <w:tab/>
        <w:t>Attribute constraints</w:t>
      </w:r>
      <w:bookmarkEnd w:id="3190"/>
      <w:bookmarkEnd w:id="3191"/>
      <w:bookmarkEnd w:id="3192"/>
      <w:bookmarkEnd w:id="3193"/>
      <w:bookmarkEnd w:id="3194"/>
    </w:p>
    <w:p w14:paraId="0E3830F0" w14:textId="77777777" w:rsidR="00F17312" w:rsidRDefault="00F17312" w:rsidP="00F17312">
      <w:r>
        <w:t>None.</w:t>
      </w:r>
    </w:p>
    <w:p w14:paraId="1CBA0FE0" w14:textId="77777777" w:rsidR="00F17312" w:rsidRDefault="00F17312" w:rsidP="00F17312">
      <w:pPr>
        <w:pStyle w:val="Heading4"/>
      </w:pPr>
      <w:bookmarkStart w:id="3195" w:name="_Toc59182913"/>
      <w:bookmarkStart w:id="3196" w:name="_Toc59184379"/>
      <w:bookmarkStart w:id="3197" w:name="_Toc59195314"/>
      <w:bookmarkStart w:id="3198" w:name="_Toc59439741"/>
      <w:bookmarkStart w:id="3199" w:name="_Toc67990164"/>
      <w:r>
        <w:rPr>
          <w:lang w:eastAsia="zh-CN"/>
        </w:rPr>
        <w:t>5</w:t>
      </w:r>
      <w:r>
        <w:t>.3.35.4</w:t>
      </w:r>
      <w:r>
        <w:tab/>
        <w:t>Notifications</w:t>
      </w:r>
      <w:bookmarkEnd w:id="3195"/>
      <w:bookmarkEnd w:id="3196"/>
      <w:bookmarkEnd w:id="3197"/>
      <w:bookmarkEnd w:id="3198"/>
      <w:bookmarkEnd w:id="3199"/>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3200" w:name="_Toc59182914"/>
      <w:bookmarkStart w:id="3201" w:name="_Toc59184380"/>
      <w:bookmarkStart w:id="3202" w:name="_Toc59195315"/>
      <w:bookmarkStart w:id="3203" w:name="_Toc59439742"/>
      <w:bookmarkStart w:id="3204" w:name="_Toc67990165"/>
      <w:r>
        <w:rPr>
          <w:lang w:eastAsia="zh-CN"/>
        </w:rPr>
        <w:t>5.3.36</w:t>
      </w:r>
      <w:r>
        <w:rPr>
          <w:lang w:eastAsia="zh-CN"/>
        </w:rPr>
        <w:tab/>
      </w:r>
      <w:r>
        <w:rPr>
          <w:rFonts w:ascii="Courier New" w:hAnsi="Courier New"/>
          <w:lang w:eastAsia="zh-CN"/>
        </w:rPr>
        <w:t>EP_N21</w:t>
      </w:r>
      <w:bookmarkEnd w:id="3200"/>
      <w:bookmarkEnd w:id="3201"/>
      <w:bookmarkEnd w:id="3202"/>
      <w:bookmarkEnd w:id="3203"/>
      <w:bookmarkEnd w:id="3204"/>
    </w:p>
    <w:p w14:paraId="61D573B8" w14:textId="77777777" w:rsidR="00F17312" w:rsidRDefault="00F17312" w:rsidP="00F17312">
      <w:pPr>
        <w:pStyle w:val="Heading4"/>
      </w:pPr>
      <w:bookmarkStart w:id="3205" w:name="_Toc59182915"/>
      <w:bookmarkStart w:id="3206" w:name="_Toc59184381"/>
      <w:bookmarkStart w:id="3207" w:name="_Toc59195316"/>
      <w:bookmarkStart w:id="3208" w:name="_Toc59439743"/>
      <w:bookmarkStart w:id="3209" w:name="_Toc67990166"/>
      <w:r>
        <w:rPr>
          <w:lang w:eastAsia="zh-CN"/>
        </w:rPr>
        <w:t>5.3.36</w:t>
      </w:r>
      <w:r>
        <w:t>.1</w:t>
      </w:r>
      <w:r>
        <w:tab/>
        <w:t>Definition</w:t>
      </w:r>
      <w:bookmarkEnd w:id="3205"/>
      <w:bookmarkEnd w:id="3206"/>
      <w:bookmarkEnd w:id="3207"/>
      <w:bookmarkEnd w:id="3208"/>
      <w:bookmarkEnd w:id="3209"/>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3210" w:name="_Toc59182916"/>
      <w:bookmarkStart w:id="3211" w:name="_Toc59184382"/>
      <w:bookmarkStart w:id="3212" w:name="_Toc59195317"/>
      <w:bookmarkStart w:id="3213" w:name="_Toc59439744"/>
      <w:bookmarkStart w:id="3214" w:name="_Toc67990167"/>
      <w:r>
        <w:rPr>
          <w:lang w:eastAsia="zh-CN"/>
        </w:rPr>
        <w:t>5.3.36</w:t>
      </w:r>
      <w:r>
        <w:t>.2</w:t>
      </w:r>
      <w:r>
        <w:tab/>
        <w:t>Attributes</w:t>
      </w:r>
      <w:bookmarkEnd w:id="3210"/>
      <w:bookmarkEnd w:id="3211"/>
      <w:bookmarkEnd w:id="3212"/>
      <w:bookmarkEnd w:id="3213"/>
      <w:bookmarkEnd w:id="3214"/>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64790D72" w:rsidR="00F17312" w:rsidRDefault="00F17312" w:rsidP="00F17312">
            <w:pPr>
              <w:pStyle w:val="TAH"/>
            </w:pPr>
            <w:r>
              <w:t>S</w:t>
            </w:r>
            <w:del w:id="3215" w:author="28.541_CR0571_(Rel-17)_METHOGY" w:date="2021-12-13T10:56: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3216" w:name="_Toc59182917"/>
      <w:bookmarkStart w:id="3217" w:name="_Toc59184383"/>
      <w:bookmarkStart w:id="3218" w:name="_Toc59195318"/>
      <w:bookmarkStart w:id="3219" w:name="_Toc59439745"/>
      <w:bookmarkStart w:id="3220" w:name="_Toc67990168"/>
    </w:p>
    <w:p w14:paraId="3B89FC55" w14:textId="77777777" w:rsidR="00F17312" w:rsidRDefault="00F17312" w:rsidP="00F17312">
      <w:pPr>
        <w:pStyle w:val="Heading4"/>
      </w:pPr>
      <w:r>
        <w:rPr>
          <w:lang w:eastAsia="zh-CN"/>
        </w:rPr>
        <w:t>5</w:t>
      </w:r>
      <w:r>
        <w:t>.3.36.3</w:t>
      </w:r>
      <w:r>
        <w:tab/>
        <w:t>Attribute constraints</w:t>
      </w:r>
      <w:bookmarkEnd w:id="3216"/>
      <w:bookmarkEnd w:id="3217"/>
      <w:bookmarkEnd w:id="3218"/>
      <w:bookmarkEnd w:id="3219"/>
      <w:bookmarkEnd w:id="3220"/>
    </w:p>
    <w:p w14:paraId="37A22DF5" w14:textId="77777777" w:rsidR="00F17312" w:rsidRDefault="00F17312" w:rsidP="00F17312">
      <w:r>
        <w:t>None.</w:t>
      </w:r>
    </w:p>
    <w:p w14:paraId="63C9EB1D" w14:textId="77777777" w:rsidR="00F17312" w:rsidRDefault="00F17312" w:rsidP="00F17312">
      <w:pPr>
        <w:pStyle w:val="Heading4"/>
      </w:pPr>
      <w:bookmarkStart w:id="3221" w:name="_Toc59182918"/>
      <w:bookmarkStart w:id="3222" w:name="_Toc59184384"/>
      <w:bookmarkStart w:id="3223" w:name="_Toc59195319"/>
      <w:bookmarkStart w:id="3224" w:name="_Toc59439746"/>
      <w:bookmarkStart w:id="3225" w:name="_Toc67990169"/>
      <w:r>
        <w:rPr>
          <w:lang w:eastAsia="zh-CN"/>
        </w:rPr>
        <w:t>5</w:t>
      </w:r>
      <w:r>
        <w:t>.3.36.4</w:t>
      </w:r>
      <w:r>
        <w:tab/>
        <w:t>Notifications</w:t>
      </w:r>
      <w:bookmarkEnd w:id="3221"/>
      <w:bookmarkEnd w:id="3222"/>
      <w:bookmarkEnd w:id="3223"/>
      <w:bookmarkEnd w:id="3224"/>
      <w:bookmarkEnd w:id="322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3226" w:name="_Toc59182919"/>
      <w:bookmarkStart w:id="3227" w:name="_Toc59184385"/>
      <w:bookmarkStart w:id="3228" w:name="_Toc59195320"/>
      <w:bookmarkStart w:id="3229" w:name="_Toc59439747"/>
      <w:bookmarkStart w:id="3230" w:name="_Toc67990170"/>
      <w:r>
        <w:rPr>
          <w:lang w:eastAsia="zh-CN"/>
        </w:rPr>
        <w:t>5.3.37</w:t>
      </w:r>
      <w:r>
        <w:rPr>
          <w:lang w:eastAsia="zh-CN"/>
        </w:rPr>
        <w:tab/>
      </w:r>
      <w:r>
        <w:rPr>
          <w:rFonts w:ascii="Courier New" w:hAnsi="Courier New"/>
          <w:lang w:eastAsia="zh-CN"/>
        </w:rPr>
        <w:t>EP_N22</w:t>
      </w:r>
      <w:bookmarkEnd w:id="3226"/>
      <w:bookmarkEnd w:id="3227"/>
      <w:bookmarkEnd w:id="3228"/>
      <w:bookmarkEnd w:id="3229"/>
      <w:bookmarkEnd w:id="3230"/>
    </w:p>
    <w:p w14:paraId="1CE8E045" w14:textId="77777777" w:rsidR="00F17312" w:rsidRDefault="00F17312" w:rsidP="00F17312">
      <w:pPr>
        <w:pStyle w:val="Heading4"/>
      </w:pPr>
      <w:bookmarkStart w:id="3231" w:name="_Toc59182920"/>
      <w:bookmarkStart w:id="3232" w:name="_Toc59184386"/>
      <w:bookmarkStart w:id="3233" w:name="_Toc59195321"/>
      <w:bookmarkStart w:id="3234" w:name="_Toc59439748"/>
      <w:bookmarkStart w:id="3235" w:name="_Toc67990171"/>
      <w:r>
        <w:rPr>
          <w:lang w:eastAsia="zh-CN"/>
        </w:rPr>
        <w:t>5.3.37</w:t>
      </w:r>
      <w:r>
        <w:t>.1</w:t>
      </w:r>
      <w:r>
        <w:tab/>
        <w:t>Definition</w:t>
      </w:r>
      <w:bookmarkEnd w:id="3231"/>
      <w:bookmarkEnd w:id="3232"/>
      <w:bookmarkEnd w:id="3233"/>
      <w:bookmarkEnd w:id="3234"/>
      <w:bookmarkEnd w:id="323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3236" w:name="_Toc59182921"/>
      <w:bookmarkStart w:id="3237" w:name="_Toc59184387"/>
      <w:bookmarkStart w:id="3238" w:name="_Toc59195322"/>
      <w:bookmarkStart w:id="3239" w:name="_Toc59439749"/>
      <w:bookmarkStart w:id="3240" w:name="_Toc67990172"/>
      <w:r>
        <w:rPr>
          <w:lang w:eastAsia="zh-CN"/>
        </w:rPr>
        <w:t>5.3.37</w:t>
      </w:r>
      <w:r>
        <w:t>.2</w:t>
      </w:r>
      <w:r>
        <w:tab/>
        <w:t>Attributes</w:t>
      </w:r>
      <w:bookmarkEnd w:id="3236"/>
      <w:bookmarkEnd w:id="3237"/>
      <w:bookmarkEnd w:id="3238"/>
      <w:bookmarkEnd w:id="3239"/>
      <w:bookmarkEnd w:id="324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1305AC14" w:rsidR="00F17312" w:rsidRDefault="00F17312" w:rsidP="00F17312">
            <w:pPr>
              <w:pStyle w:val="TAH"/>
            </w:pPr>
            <w:r>
              <w:t>S</w:t>
            </w:r>
            <w:del w:id="3241" w:author="28.541_CR0571_(Rel-17)_METHOGY" w:date="2021-12-13T10:56: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3242" w:name="_Toc59182922"/>
      <w:bookmarkStart w:id="3243" w:name="_Toc59184388"/>
      <w:bookmarkStart w:id="3244" w:name="_Toc59195323"/>
      <w:bookmarkStart w:id="3245" w:name="_Toc59439750"/>
      <w:bookmarkStart w:id="3246" w:name="_Toc67990173"/>
    </w:p>
    <w:p w14:paraId="634C90FC" w14:textId="77777777" w:rsidR="00F17312" w:rsidRDefault="00F17312" w:rsidP="00F17312">
      <w:pPr>
        <w:pStyle w:val="Heading4"/>
      </w:pPr>
      <w:r>
        <w:rPr>
          <w:lang w:eastAsia="zh-CN"/>
        </w:rPr>
        <w:t>5</w:t>
      </w:r>
      <w:r>
        <w:t>.3.37.3</w:t>
      </w:r>
      <w:r>
        <w:tab/>
        <w:t>Attribute constraints</w:t>
      </w:r>
      <w:bookmarkEnd w:id="3242"/>
      <w:bookmarkEnd w:id="3243"/>
      <w:bookmarkEnd w:id="3244"/>
      <w:bookmarkEnd w:id="3245"/>
      <w:bookmarkEnd w:id="3246"/>
    </w:p>
    <w:p w14:paraId="0B630E48" w14:textId="77777777" w:rsidR="00F17312" w:rsidRDefault="00F17312" w:rsidP="00F17312">
      <w:r>
        <w:t>None.</w:t>
      </w:r>
    </w:p>
    <w:p w14:paraId="7227A7DC" w14:textId="77777777" w:rsidR="00F17312" w:rsidRDefault="00F17312" w:rsidP="00F17312">
      <w:pPr>
        <w:pStyle w:val="Heading4"/>
      </w:pPr>
      <w:bookmarkStart w:id="3247" w:name="_Toc59182923"/>
      <w:bookmarkStart w:id="3248" w:name="_Toc59184389"/>
      <w:bookmarkStart w:id="3249" w:name="_Toc59195324"/>
      <w:bookmarkStart w:id="3250" w:name="_Toc59439751"/>
      <w:bookmarkStart w:id="3251" w:name="_Toc67990174"/>
      <w:r>
        <w:rPr>
          <w:lang w:eastAsia="zh-CN"/>
        </w:rPr>
        <w:t>5</w:t>
      </w:r>
      <w:r>
        <w:t>.3.37.4</w:t>
      </w:r>
      <w:r>
        <w:tab/>
        <w:t>Notifications</w:t>
      </w:r>
      <w:bookmarkEnd w:id="3247"/>
      <w:bookmarkEnd w:id="3248"/>
      <w:bookmarkEnd w:id="3249"/>
      <w:bookmarkEnd w:id="3250"/>
      <w:bookmarkEnd w:id="3251"/>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3252" w:name="_Toc59182924"/>
      <w:bookmarkStart w:id="3253" w:name="_Toc59184390"/>
      <w:bookmarkStart w:id="3254" w:name="_Toc59195325"/>
      <w:bookmarkStart w:id="3255" w:name="_Toc59439752"/>
      <w:bookmarkStart w:id="3256" w:name="_Toc67990175"/>
      <w:r>
        <w:rPr>
          <w:lang w:eastAsia="zh-CN"/>
        </w:rPr>
        <w:t>5.3.38</w:t>
      </w:r>
      <w:r>
        <w:rPr>
          <w:lang w:eastAsia="zh-CN"/>
        </w:rPr>
        <w:tab/>
      </w:r>
      <w:r>
        <w:rPr>
          <w:rFonts w:ascii="Courier New" w:hAnsi="Courier New"/>
          <w:lang w:eastAsia="zh-CN"/>
        </w:rPr>
        <w:t>EP_N26</w:t>
      </w:r>
      <w:bookmarkEnd w:id="3252"/>
      <w:bookmarkEnd w:id="3253"/>
      <w:bookmarkEnd w:id="3254"/>
      <w:bookmarkEnd w:id="3255"/>
      <w:bookmarkEnd w:id="3256"/>
    </w:p>
    <w:p w14:paraId="3D4C4496" w14:textId="77777777" w:rsidR="00F17312" w:rsidRDefault="00F17312" w:rsidP="00F17312">
      <w:pPr>
        <w:pStyle w:val="Heading4"/>
      </w:pPr>
      <w:bookmarkStart w:id="3257" w:name="_Toc59182925"/>
      <w:bookmarkStart w:id="3258" w:name="_Toc59184391"/>
      <w:bookmarkStart w:id="3259" w:name="_Toc59195326"/>
      <w:bookmarkStart w:id="3260" w:name="_Toc59439753"/>
      <w:bookmarkStart w:id="3261" w:name="_Toc67990176"/>
      <w:r>
        <w:rPr>
          <w:lang w:eastAsia="zh-CN"/>
        </w:rPr>
        <w:t>5.3.38</w:t>
      </w:r>
      <w:r>
        <w:t>.1</w:t>
      </w:r>
      <w:r>
        <w:tab/>
        <w:t>Definition</w:t>
      </w:r>
      <w:bookmarkEnd w:id="3257"/>
      <w:bookmarkEnd w:id="3258"/>
      <w:bookmarkEnd w:id="3259"/>
      <w:bookmarkEnd w:id="3260"/>
      <w:bookmarkEnd w:id="3261"/>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3262" w:name="_Toc59182926"/>
      <w:bookmarkStart w:id="3263" w:name="_Toc59184392"/>
      <w:bookmarkStart w:id="3264" w:name="_Toc59195327"/>
      <w:bookmarkStart w:id="3265" w:name="_Toc59439754"/>
      <w:bookmarkStart w:id="3266" w:name="_Toc67990177"/>
      <w:r>
        <w:rPr>
          <w:lang w:eastAsia="zh-CN"/>
        </w:rPr>
        <w:t>5.3.38</w:t>
      </w:r>
      <w:r>
        <w:t>.2</w:t>
      </w:r>
      <w:r>
        <w:tab/>
        <w:t>Attributes</w:t>
      </w:r>
      <w:bookmarkEnd w:id="3262"/>
      <w:bookmarkEnd w:id="3263"/>
      <w:bookmarkEnd w:id="3264"/>
      <w:bookmarkEnd w:id="3265"/>
      <w:bookmarkEnd w:id="3266"/>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5BA730B0" w:rsidR="00F17312" w:rsidRDefault="00F17312" w:rsidP="00F17312">
            <w:pPr>
              <w:pStyle w:val="TAH"/>
            </w:pPr>
            <w:r>
              <w:t>S</w:t>
            </w:r>
            <w:del w:id="3267" w:author="28.541_CR0571_(Rel-17)_METHOGY" w:date="2021-12-13T10:56: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3268" w:name="_Toc59182927"/>
      <w:bookmarkStart w:id="3269" w:name="_Toc59184393"/>
      <w:bookmarkStart w:id="3270" w:name="_Toc59195328"/>
      <w:bookmarkStart w:id="3271" w:name="_Toc59439755"/>
      <w:bookmarkStart w:id="3272" w:name="_Toc67990178"/>
    </w:p>
    <w:p w14:paraId="3DA27669" w14:textId="77777777" w:rsidR="00F17312" w:rsidRDefault="00F17312" w:rsidP="00F17312">
      <w:pPr>
        <w:pStyle w:val="Heading4"/>
      </w:pPr>
      <w:r>
        <w:rPr>
          <w:lang w:eastAsia="zh-CN"/>
        </w:rPr>
        <w:t>5</w:t>
      </w:r>
      <w:r>
        <w:t>.3.38.3</w:t>
      </w:r>
      <w:r>
        <w:tab/>
        <w:t>Attribute constraints</w:t>
      </w:r>
      <w:bookmarkEnd w:id="3268"/>
      <w:bookmarkEnd w:id="3269"/>
      <w:bookmarkEnd w:id="3270"/>
      <w:bookmarkEnd w:id="3271"/>
      <w:bookmarkEnd w:id="3272"/>
    </w:p>
    <w:p w14:paraId="1CA5697F" w14:textId="77777777" w:rsidR="00F17312" w:rsidRDefault="00F17312" w:rsidP="00F17312">
      <w:r>
        <w:t>None.</w:t>
      </w:r>
    </w:p>
    <w:p w14:paraId="10CCEE54" w14:textId="77777777" w:rsidR="00F17312" w:rsidRDefault="00F17312" w:rsidP="00F17312">
      <w:pPr>
        <w:pStyle w:val="Heading4"/>
      </w:pPr>
      <w:bookmarkStart w:id="3273" w:name="_Toc59182928"/>
      <w:bookmarkStart w:id="3274" w:name="_Toc59184394"/>
      <w:bookmarkStart w:id="3275" w:name="_Toc59195329"/>
      <w:bookmarkStart w:id="3276" w:name="_Toc59439756"/>
      <w:bookmarkStart w:id="3277" w:name="_Toc67990179"/>
      <w:r>
        <w:rPr>
          <w:lang w:eastAsia="zh-CN"/>
        </w:rPr>
        <w:t>5</w:t>
      </w:r>
      <w:r>
        <w:t>.3.38.4</w:t>
      </w:r>
      <w:r>
        <w:tab/>
        <w:t>Notifications</w:t>
      </w:r>
      <w:bookmarkEnd w:id="3273"/>
      <w:bookmarkEnd w:id="3274"/>
      <w:bookmarkEnd w:id="3275"/>
      <w:bookmarkEnd w:id="3276"/>
      <w:bookmarkEnd w:id="3277"/>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3278" w:name="_Toc59182929"/>
      <w:bookmarkStart w:id="3279" w:name="_Toc59184395"/>
      <w:bookmarkStart w:id="3280" w:name="_Toc59195330"/>
      <w:bookmarkStart w:id="3281" w:name="_Toc59439757"/>
      <w:bookmarkStart w:id="3282" w:name="_Toc67990180"/>
      <w:r w:rsidRPr="00F17312">
        <w:t>5.3.39</w:t>
      </w:r>
      <w:r w:rsidRPr="00F17312">
        <w:tab/>
        <w:t>Void</w:t>
      </w:r>
      <w:bookmarkEnd w:id="3278"/>
      <w:bookmarkEnd w:id="3279"/>
      <w:bookmarkEnd w:id="3280"/>
      <w:bookmarkEnd w:id="3281"/>
      <w:bookmarkEnd w:id="3282"/>
    </w:p>
    <w:p w14:paraId="129C9BC7" w14:textId="77777777" w:rsidR="00F17312" w:rsidRPr="00F17312" w:rsidRDefault="00F17312" w:rsidP="00F17312">
      <w:pPr>
        <w:pStyle w:val="Heading3"/>
      </w:pPr>
      <w:bookmarkStart w:id="3283" w:name="_Toc59182930"/>
      <w:bookmarkStart w:id="3284" w:name="_Toc59184396"/>
      <w:bookmarkStart w:id="3285" w:name="_Toc59195331"/>
      <w:bookmarkStart w:id="3286" w:name="_Toc59439758"/>
      <w:bookmarkStart w:id="3287" w:name="_Toc67990181"/>
      <w:r w:rsidRPr="00F17312">
        <w:t>5.3.40</w:t>
      </w:r>
      <w:r w:rsidRPr="00F17312">
        <w:tab/>
        <w:t>Void</w:t>
      </w:r>
      <w:bookmarkEnd w:id="3283"/>
      <w:bookmarkEnd w:id="3284"/>
      <w:bookmarkEnd w:id="3285"/>
      <w:bookmarkEnd w:id="3286"/>
      <w:bookmarkEnd w:id="3287"/>
    </w:p>
    <w:p w14:paraId="1D10CE67" w14:textId="77777777" w:rsidR="00F17312" w:rsidRDefault="00F17312" w:rsidP="00F17312">
      <w:pPr>
        <w:pStyle w:val="Heading3"/>
        <w:rPr>
          <w:lang w:eastAsia="zh-CN"/>
        </w:rPr>
      </w:pPr>
      <w:bookmarkStart w:id="3288" w:name="_Toc59182931"/>
      <w:bookmarkStart w:id="3289" w:name="_Toc59184397"/>
      <w:bookmarkStart w:id="3290" w:name="_Toc59195332"/>
      <w:bookmarkStart w:id="3291" w:name="_Toc59439759"/>
      <w:bookmarkStart w:id="3292" w:name="_Toc67990182"/>
      <w:r>
        <w:rPr>
          <w:lang w:eastAsia="zh-CN"/>
        </w:rPr>
        <w:t>5.3.41</w:t>
      </w:r>
      <w:r>
        <w:rPr>
          <w:lang w:eastAsia="zh-CN"/>
        </w:rPr>
        <w:tab/>
      </w:r>
      <w:r>
        <w:rPr>
          <w:rFonts w:ascii="Courier New" w:hAnsi="Courier New"/>
          <w:lang w:eastAsia="zh-CN"/>
        </w:rPr>
        <w:t>EP_S5C</w:t>
      </w:r>
      <w:bookmarkEnd w:id="3288"/>
      <w:bookmarkEnd w:id="3289"/>
      <w:bookmarkEnd w:id="3290"/>
      <w:bookmarkEnd w:id="3291"/>
      <w:bookmarkEnd w:id="3292"/>
    </w:p>
    <w:p w14:paraId="28CB063C" w14:textId="77777777" w:rsidR="00F17312" w:rsidRDefault="00F17312" w:rsidP="00F17312">
      <w:pPr>
        <w:pStyle w:val="Heading4"/>
      </w:pPr>
      <w:bookmarkStart w:id="3293" w:name="_Toc59182932"/>
      <w:bookmarkStart w:id="3294" w:name="_Toc59184398"/>
      <w:bookmarkStart w:id="3295" w:name="_Toc59195333"/>
      <w:bookmarkStart w:id="3296" w:name="_Toc59439760"/>
      <w:bookmarkStart w:id="3297" w:name="_Toc67990183"/>
      <w:r>
        <w:rPr>
          <w:lang w:eastAsia="zh-CN"/>
        </w:rPr>
        <w:t>5.3.41</w:t>
      </w:r>
      <w:r>
        <w:t>.1</w:t>
      </w:r>
      <w:r>
        <w:tab/>
        <w:t>Definition</w:t>
      </w:r>
      <w:bookmarkEnd w:id="3293"/>
      <w:bookmarkEnd w:id="3294"/>
      <w:bookmarkEnd w:id="3295"/>
      <w:bookmarkEnd w:id="3296"/>
      <w:bookmarkEnd w:id="3297"/>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3298" w:name="_Toc59182933"/>
      <w:bookmarkStart w:id="3299" w:name="_Toc59184399"/>
      <w:bookmarkStart w:id="3300" w:name="_Toc59195334"/>
      <w:bookmarkStart w:id="3301" w:name="_Toc59439761"/>
      <w:bookmarkStart w:id="3302" w:name="_Toc67990184"/>
      <w:r>
        <w:rPr>
          <w:lang w:eastAsia="zh-CN"/>
        </w:rPr>
        <w:t>5.3.41</w:t>
      </w:r>
      <w:r>
        <w:t>.2</w:t>
      </w:r>
      <w:r>
        <w:tab/>
        <w:t>Attributes</w:t>
      </w:r>
      <w:bookmarkEnd w:id="3298"/>
      <w:bookmarkEnd w:id="3299"/>
      <w:bookmarkEnd w:id="3300"/>
      <w:bookmarkEnd w:id="3301"/>
      <w:bookmarkEnd w:id="3302"/>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3803BD55" w:rsidR="00F17312" w:rsidRDefault="00F17312" w:rsidP="00F17312">
            <w:pPr>
              <w:pStyle w:val="TAH"/>
            </w:pPr>
            <w:r>
              <w:t>S</w:t>
            </w:r>
            <w:del w:id="3303" w:author="28.541_CR0571_(Rel-17)_METHOGY" w:date="2021-12-13T10:56: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3304" w:name="_Toc59182934"/>
      <w:bookmarkStart w:id="3305" w:name="_Toc59184400"/>
      <w:bookmarkStart w:id="3306" w:name="_Toc59195335"/>
      <w:bookmarkStart w:id="3307" w:name="_Toc59439762"/>
      <w:bookmarkStart w:id="3308" w:name="_Toc67990185"/>
    </w:p>
    <w:p w14:paraId="7019B019" w14:textId="77777777" w:rsidR="00F17312" w:rsidRDefault="00F17312" w:rsidP="00F17312">
      <w:pPr>
        <w:pStyle w:val="Heading4"/>
      </w:pPr>
      <w:r>
        <w:rPr>
          <w:lang w:eastAsia="zh-CN"/>
        </w:rPr>
        <w:t>5</w:t>
      </w:r>
      <w:r>
        <w:t>.3.41.3</w:t>
      </w:r>
      <w:r>
        <w:tab/>
        <w:t>Attribute constraints</w:t>
      </w:r>
      <w:bookmarkEnd w:id="3304"/>
      <w:bookmarkEnd w:id="3305"/>
      <w:bookmarkEnd w:id="3306"/>
      <w:bookmarkEnd w:id="3307"/>
      <w:bookmarkEnd w:id="3308"/>
    </w:p>
    <w:p w14:paraId="24859583" w14:textId="77777777" w:rsidR="00F17312" w:rsidRDefault="00F17312" w:rsidP="00F17312">
      <w:r>
        <w:t>None.</w:t>
      </w:r>
    </w:p>
    <w:p w14:paraId="33C581C1" w14:textId="77777777" w:rsidR="00F17312" w:rsidRDefault="00F17312" w:rsidP="00F17312">
      <w:pPr>
        <w:pStyle w:val="Heading4"/>
      </w:pPr>
      <w:bookmarkStart w:id="3309" w:name="_Toc59182935"/>
      <w:bookmarkStart w:id="3310" w:name="_Toc59184401"/>
      <w:bookmarkStart w:id="3311" w:name="_Toc59195336"/>
      <w:bookmarkStart w:id="3312" w:name="_Toc59439763"/>
      <w:bookmarkStart w:id="3313" w:name="_Toc67990186"/>
      <w:r>
        <w:rPr>
          <w:lang w:eastAsia="zh-CN"/>
        </w:rPr>
        <w:t>5</w:t>
      </w:r>
      <w:r>
        <w:t>.3.41.4</w:t>
      </w:r>
      <w:r>
        <w:tab/>
        <w:t>Notifications</w:t>
      </w:r>
      <w:bookmarkEnd w:id="3309"/>
      <w:bookmarkEnd w:id="3310"/>
      <w:bookmarkEnd w:id="3311"/>
      <w:bookmarkEnd w:id="3312"/>
      <w:bookmarkEnd w:id="3313"/>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3314" w:name="_Toc59182936"/>
      <w:bookmarkStart w:id="3315" w:name="_Toc59184402"/>
      <w:bookmarkStart w:id="3316" w:name="_Toc59195337"/>
      <w:bookmarkStart w:id="3317" w:name="_Toc59439764"/>
      <w:bookmarkStart w:id="3318" w:name="_Toc67990187"/>
      <w:r>
        <w:rPr>
          <w:lang w:eastAsia="zh-CN"/>
        </w:rPr>
        <w:t>5.3.42</w:t>
      </w:r>
      <w:r>
        <w:rPr>
          <w:lang w:eastAsia="zh-CN"/>
        </w:rPr>
        <w:tab/>
      </w:r>
      <w:r>
        <w:rPr>
          <w:rFonts w:ascii="Courier New" w:hAnsi="Courier New"/>
          <w:lang w:eastAsia="zh-CN"/>
        </w:rPr>
        <w:t>EP_S5U</w:t>
      </w:r>
      <w:bookmarkEnd w:id="3314"/>
      <w:bookmarkEnd w:id="3315"/>
      <w:bookmarkEnd w:id="3316"/>
      <w:bookmarkEnd w:id="3317"/>
      <w:bookmarkEnd w:id="3318"/>
    </w:p>
    <w:p w14:paraId="3BC9B190" w14:textId="77777777" w:rsidR="00F17312" w:rsidRDefault="00F17312" w:rsidP="00F17312">
      <w:pPr>
        <w:pStyle w:val="Heading4"/>
      </w:pPr>
      <w:bookmarkStart w:id="3319" w:name="_Toc59182937"/>
      <w:bookmarkStart w:id="3320" w:name="_Toc59184403"/>
      <w:bookmarkStart w:id="3321" w:name="_Toc59195338"/>
      <w:bookmarkStart w:id="3322" w:name="_Toc59439765"/>
      <w:bookmarkStart w:id="3323" w:name="_Toc67990188"/>
      <w:r>
        <w:rPr>
          <w:lang w:eastAsia="zh-CN"/>
        </w:rPr>
        <w:t>5.3.42</w:t>
      </w:r>
      <w:r>
        <w:t>.1</w:t>
      </w:r>
      <w:r>
        <w:tab/>
        <w:t>Definition</w:t>
      </w:r>
      <w:bookmarkEnd w:id="3319"/>
      <w:bookmarkEnd w:id="3320"/>
      <w:bookmarkEnd w:id="3321"/>
      <w:bookmarkEnd w:id="3322"/>
      <w:bookmarkEnd w:id="3323"/>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3324" w:name="_Toc59182938"/>
      <w:bookmarkStart w:id="3325" w:name="_Toc59184404"/>
      <w:bookmarkStart w:id="3326" w:name="_Toc59195339"/>
      <w:bookmarkStart w:id="3327" w:name="_Toc59439766"/>
      <w:bookmarkStart w:id="3328" w:name="_Toc67990189"/>
      <w:r>
        <w:rPr>
          <w:lang w:eastAsia="zh-CN"/>
        </w:rPr>
        <w:t>5.3.42</w:t>
      </w:r>
      <w:r>
        <w:t>.2</w:t>
      </w:r>
      <w:r>
        <w:tab/>
        <w:t>Attributes</w:t>
      </w:r>
      <w:bookmarkEnd w:id="3324"/>
      <w:bookmarkEnd w:id="3325"/>
      <w:bookmarkEnd w:id="3326"/>
      <w:bookmarkEnd w:id="3327"/>
      <w:bookmarkEnd w:id="3328"/>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02834737" w:rsidR="00F17312" w:rsidRDefault="00F17312" w:rsidP="00F17312">
            <w:pPr>
              <w:pStyle w:val="TAH"/>
            </w:pPr>
            <w:r>
              <w:t>S</w:t>
            </w:r>
            <w:del w:id="3329" w:author="28.541_CR0571_(Rel-17)_METHOGY" w:date="2021-12-13T10:56: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3330" w:name="_Toc59182939"/>
      <w:bookmarkStart w:id="3331" w:name="_Toc59184405"/>
      <w:bookmarkStart w:id="3332" w:name="_Toc59195340"/>
      <w:bookmarkStart w:id="3333" w:name="_Toc59439767"/>
      <w:bookmarkStart w:id="3334" w:name="_Toc67990190"/>
    </w:p>
    <w:p w14:paraId="1FDE4EBA" w14:textId="77777777" w:rsidR="00F17312" w:rsidRDefault="00F17312" w:rsidP="00F17312">
      <w:pPr>
        <w:pStyle w:val="Heading4"/>
      </w:pPr>
      <w:r>
        <w:rPr>
          <w:lang w:eastAsia="zh-CN"/>
        </w:rPr>
        <w:t>5</w:t>
      </w:r>
      <w:r>
        <w:t>.3.42.3</w:t>
      </w:r>
      <w:r>
        <w:tab/>
        <w:t>Attribute constraints</w:t>
      </w:r>
      <w:bookmarkEnd w:id="3330"/>
      <w:bookmarkEnd w:id="3331"/>
      <w:bookmarkEnd w:id="3332"/>
      <w:bookmarkEnd w:id="3333"/>
      <w:bookmarkEnd w:id="3334"/>
    </w:p>
    <w:p w14:paraId="2E7EEC1F" w14:textId="77777777" w:rsidR="00F17312" w:rsidRDefault="00F17312" w:rsidP="00F17312">
      <w:r>
        <w:t>None.</w:t>
      </w:r>
    </w:p>
    <w:p w14:paraId="56351DBA" w14:textId="77777777" w:rsidR="00F17312" w:rsidRDefault="00F17312" w:rsidP="00F17312">
      <w:pPr>
        <w:pStyle w:val="Heading4"/>
      </w:pPr>
      <w:bookmarkStart w:id="3335" w:name="_Toc59182940"/>
      <w:bookmarkStart w:id="3336" w:name="_Toc59184406"/>
      <w:bookmarkStart w:id="3337" w:name="_Toc59195341"/>
      <w:bookmarkStart w:id="3338" w:name="_Toc59439768"/>
      <w:bookmarkStart w:id="3339" w:name="_Toc67990191"/>
      <w:r>
        <w:rPr>
          <w:lang w:eastAsia="zh-CN"/>
        </w:rPr>
        <w:t>5</w:t>
      </w:r>
      <w:r>
        <w:t>.3.42.4</w:t>
      </w:r>
      <w:r>
        <w:tab/>
        <w:t>Notifications</w:t>
      </w:r>
      <w:bookmarkEnd w:id="3335"/>
      <w:bookmarkEnd w:id="3336"/>
      <w:bookmarkEnd w:id="3337"/>
      <w:bookmarkEnd w:id="3338"/>
      <w:bookmarkEnd w:id="3339"/>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3340" w:name="_Toc59182941"/>
      <w:bookmarkStart w:id="3341" w:name="_Toc59184407"/>
      <w:bookmarkStart w:id="3342" w:name="_Toc59195342"/>
      <w:bookmarkStart w:id="3343" w:name="_Toc59439769"/>
      <w:bookmarkStart w:id="3344" w:name="_Toc67990192"/>
      <w:r>
        <w:rPr>
          <w:lang w:eastAsia="zh-CN"/>
        </w:rPr>
        <w:t>5.3.43</w:t>
      </w:r>
      <w:r>
        <w:rPr>
          <w:lang w:eastAsia="zh-CN"/>
        </w:rPr>
        <w:tab/>
      </w:r>
      <w:r>
        <w:rPr>
          <w:rFonts w:ascii="Courier New" w:hAnsi="Courier New"/>
          <w:lang w:eastAsia="zh-CN"/>
        </w:rPr>
        <w:t>EP_Rx</w:t>
      </w:r>
      <w:bookmarkEnd w:id="3340"/>
      <w:bookmarkEnd w:id="3341"/>
      <w:bookmarkEnd w:id="3342"/>
      <w:bookmarkEnd w:id="3343"/>
      <w:bookmarkEnd w:id="3344"/>
    </w:p>
    <w:p w14:paraId="7CF6E39F" w14:textId="77777777" w:rsidR="00F17312" w:rsidRDefault="00F17312" w:rsidP="00F17312">
      <w:pPr>
        <w:pStyle w:val="Heading4"/>
      </w:pPr>
      <w:bookmarkStart w:id="3345" w:name="_Toc59182942"/>
      <w:bookmarkStart w:id="3346" w:name="_Toc59184408"/>
      <w:bookmarkStart w:id="3347" w:name="_Toc59195343"/>
      <w:bookmarkStart w:id="3348" w:name="_Toc59439770"/>
      <w:bookmarkStart w:id="3349" w:name="_Toc67990193"/>
      <w:r>
        <w:rPr>
          <w:lang w:eastAsia="zh-CN"/>
        </w:rPr>
        <w:t>5.3.43</w:t>
      </w:r>
      <w:r>
        <w:t>.1</w:t>
      </w:r>
      <w:r>
        <w:tab/>
        <w:t>Definition</w:t>
      </w:r>
      <w:bookmarkEnd w:id="3345"/>
      <w:bookmarkEnd w:id="3346"/>
      <w:bookmarkEnd w:id="3347"/>
      <w:bookmarkEnd w:id="3348"/>
      <w:bookmarkEnd w:id="3349"/>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3350" w:name="_Toc59182943"/>
      <w:bookmarkStart w:id="3351" w:name="_Toc59184409"/>
      <w:bookmarkStart w:id="3352" w:name="_Toc59195344"/>
      <w:bookmarkStart w:id="3353" w:name="_Toc59439771"/>
      <w:bookmarkStart w:id="3354" w:name="_Toc67990194"/>
      <w:r>
        <w:rPr>
          <w:lang w:eastAsia="zh-CN"/>
        </w:rPr>
        <w:t>5.3.43</w:t>
      </w:r>
      <w:r>
        <w:t>.2</w:t>
      </w:r>
      <w:r>
        <w:tab/>
        <w:t>Attributes</w:t>
      </w:r>
      <w:bookmarkEnd w:id="3350"/>
      <w:bookmarkEnd w:id="3351"/>
      <w:bookmarkEnd w:id="3352"/>
      <w:bookmarkEnd w:id="3353"/>
      <w:bookmarkEnd w:id="3354"/>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14FBA96" w:rsidR="00F17312" w:rsidRDefault="00F17312" w:rsidP="00F17312">
            <w:pPr>
              <w:pStyle w:val="TAH"/>
            </w:pPr>
            <w:r>
              <w:t>S</w:t>
            </w:r>
            <w:del w:id="3355" w:author="28.541_CR0571_(Rel-17)_METHOGY" w:date="2021-12-13T10:56: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3356" w:name="_Toc59182944"/>
      <w:bookmarkStart w:id="3357" w:name="_Toc59184410"/>
      <w:bookmarkStart w:id="3358" w:name="_Toc59195345"/>
      <w:bookmarkStart w:id="3359" w:name="_Toc59439772"/>
      <w:bookmarkStart w:id="3360" w:name="_Toc67990195"/>
    </w:p>
    <w:p w14:paraId="26BF611C" w14:textId="77777777" w:rsidR="00F17312" w:rsidRDefault="00F17312" w:rsidP="00F17312">
      <w:pPr>
        <w:pStyle w:val="Heading4"/>
      </w:pPr>
      <w:r>
        <w:rPr>
          <w:lang w:eastAsia="zh-CN"/>
        </w:rPr>
        <w:t>5</w:t>
      </w:r>
      <w:r>
        <w:t>.3.43.3</w:t>
      </w:r>
      <w:r>
        <w:tab/>
        <w:t>Attribute constraints</w:t>
      </w:r>
      <w:bookmarkEnd w:id="3356"/>
      <w:bookmarkEnd w:id="3357"/>
      <w:bookmarkEnd w:id="3358"/>
      <w:bookmarkEnd w:id="3359"/>
      <w:bookmarkEnd w:id="3360"/>
    </w:p>
    <w:p w14:paraId="16FD46FE" w14:textId="77777777" w:rsidR="00F17312" w:rsidRDefault="00F17312" w:rsidP="00F17312">
      <w:r>
        <w:t>None.</w:t>
      </w:r>
    </w:p>
    <w:p w14:paraId="0D992D42" w14:textId="77777777" w:rsidR="00F17312" w:rsidRDefault="00F17312" w:rsidP="00F17312">
      <w:pPr>
        <w:pStyle w:val="Heading4"/>
      </w:pPr>
      <w:bookmarkStart w:id="3361" w:name="_Toc59182945"/>
      <w:bookmarkStart w:id="3362" w:name="_Toc59184411"/>
      <w:bookmarkStart w:id="3363" w:name="_Toc59195346"/>
      <w:bookmarkStart w:id="3364" w:name="_Toc59439773"/>
      <w:bookmarkStart w:id="3365" w:name="_Toc67990196"/>
      <w:r>
        <w:rPr>
          <w:lang w:eastAsia="zh-CN"/>
        </w:rPr>
        <w:t>5</w:t>
      </w:r>
      <w:r>
        <w:t>.3.43.4</w:t>
      </w:r>
      <w:r>
        <w:tab/>
        <w:t>Notifications</w:t>
      </w:r>
      <w:bookmarkEnd w:id="3361"/>
      <w:bookmarkEnd w:id="3362"/>
      <w:bookmarkEnd w:id="3363"/>
      <w:bookmarkEnd w:id="3364"/>
      <w:bookmarkEnd w:id="3365"/>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3366" w:name="_Toc59182946"/>
      <w:bookmarkStart w:id="3367" w:name="_Toc59184412"/>
      <w:bookmarkStart w:id="3368" w:name="_Toc59195347"/>
      <w:bookmarkStart w:id="3369" w:name="_Toc59439774"/>
      <w:bookmarkStart w:id="3370" w:name="_Toc67990197"/>
      <w:r>
        <w:rPr>
          <w:lang w:eastAsia="zh-CN"/>
        </w:rPr>
        <w:t>5.3.44</w:t>
      </w:r>
      <w:r>
        <w:rPr>
          <w:lang w:eastAsia="zh-CN"/>
        </w:rPr>
        <w:tab/>
      </w:r>
      <w:r>
        <w:rPr>
          <w:rFonts w:ascii="Courier New" w:hAnsi="Courier New"/>
          <w:lang w:eastAsia="zh-CN"/>
        </w:rPr>
        <w:t>EP_MAP_SMSC</w:t>
      </w:r>
      <w:bookmarkEnd w:id="3366"/>
      <w:bookmarkEnd w:id="3367"/>
      <w:bookmarkEnd w:id="3368"/>
      <w:bookmarkEnd w:id="3369"/>
      <w:bookmarkEnd w:id="3370"/>
    </w:p>
    <w:p w14:paraId="04666830" w14:textId="77777777" w:rsidR="00F17312" w:rsidRDefault="00F17312" w:rsidP="00F17312">
      <w:pPr>
        <w:pStyle w:val="Heading4"/>
      </w:pPr>
      <w:bookmarkStart w:id="3371" w:name="_Toc59182947"/>
      <w:bookmarkStart w:id="3372" w:name="_Toc59184413"/>
      <w:bookmarkStart w:id="3373" w:name="_Toc59195348"/>
      <w:bookmarkStart w:id="3374" w:name="_Toc59439775"/>
      <w:bookmarkStart w:id="3375" w:name="_Toc67990198"/>
      <w:r>
        <w:rPr>
          <w:lang w:eastAsia="zh-CN"/>
        </w:rPr>
        <w:t>5.3.44</w:t>
      </w:r>
      <w:r>
        <w:t>.1</w:t>
      </w:r>
      <w:r>
        <w:tab/>
        <w:t>Definition</w:t>
      </w:r>
      <w:bookmarkEnd w:id="3371"/>
      <w:bookmarkEnd w:id="3372"/>
      <w:bookmarkEnd w:id="3373"/>
      <w:bookmarkEnd w:id="3374"/>
      <w:bookmarkEnd w:id="3375"/>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3376" w:name="_Toc59182948"/>
      <w:bookmarkStart w:id="3377" w:name="_Toc59184414"/>
      <w:bookmarkStart w:id="3378" w:name="_Toc59195349"/>
      <w:bookmarkStart w:id="3379" w:name="_Toc59439776"/>
      <w:bookmarkStart w:id="3380" w:name="_Toc67990199"/>
      <w:r>
        <w:rPr>
          <w:lang w:eastAsia="zh-CN"/>
        </w:rPr>
        <w:t>5.3.44</w:t>
      </w:r>
      <w:r>
        <w:t>.2</w:t>
      </w:r>
      <w:r>
        <w:tab/>
        <w:t>Attributes</w:t>
      </w:r>
      <w:bookmarkEnd w:id="3376"/>
      <w:bookmarkEnd w:id="3377"/>
      <w:bookmarkEnd w:id="3378"/>
      <w:bookmarkEnd w:id="3379"/>
      <w:bookmarkEnd w:id="3380"/>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6AB5C969" w:rsidR="00F17312" w:rsidRDefault="00F17312" w:rsidP="00F17312">
            <w:pPr>
              <w:pStyle w:val="TAH"/>
            </w:pPr>
            <w:r>
              <w:t>S</w:t>
            </w:r>
            <w:del w:id="3381" w:author="28.541_CR0571_(Rel-17)_METHOGY" w:date="2021-12-13T10:56: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3382" w:name="_Toc59182949"/>
      <w:bookmarkStart w:id="3383" w:name="_Toc59184415"/>
      <w:bookmarkStart w:id="3384" w:name="_Toc59195350"/>
      <w:bookmarkStart w:id="3385" w:name="_Toc59439777"/>
      <w:bookmarkStart w:id="3386" w:name="_Toc67990200"/>
    </w:p>
    <w:p w14:paraId="106850D2" w14:textId="77777777" w:rsidR="00F17312" w:rsidRDefault="00F17312" w:rsidP="00F17312">
      <w:pPr>
        <w:pStyle w:val="Heading4"/>
      </w:pPr>
      <w:r>
        <w:t>5.3.44.3</w:t>
      </w:r>
      <w:r>
        <w:tab/>
        <w:t>Attribute constraints</w:t>
      </w:r>
      <w:bookmarkEnd w:id="3382"/>
      <w:bookmarkEnd w:id="3383"/>
      <w:bookmarkEnd w:id="3384"/>
      <w:bookmarkEnd w:id="3385"/>
      <w:bookmarkEnd w:id="3386"/>
    </w:p>
    <w:p w14:paraId="0CF145BC" w14:textId="77777777" w:rsidR="00F17312" w:rsidRDefault="00F17312" w:rsidP="00F17312">
      <w:r>
        <w:t>None.</w:t>
      </w:r>
    </w:p>
    <w:p w14:paraId="1F0CEEAD" w14:textId="77777777" w:rsidR="00F17312" w:rsidRDefault="00F17312" w:rsidP="00F17312">
      <w:pPr>
        <w:pStyle w:val="Heading4"/>
      </w:pPr>
      <w:bookmarkStart w:id="3387" w:name="_Toc59182950"/>
      <w:bookmarkStart w:id="3388" w:name="_Toc59184416"/>
      <w:bookmarkStart w:id="3389" w:name="_Toc59195351"/>
      <w:bookmarkStart w:id="3390" w:name="_Toc59439778"/>
      <w:bookmarkStart w:id="3391" w:name="_Toc67990201"/>
      <w:r>
        <w:rPr>
          <w:lang w:eastAsia="zh-CN"/>
        </w:rPr>
        <w:t>5</w:t>
      </w:r>
      <w:r>
        <w:t>.3.44.4</w:t>
      </w:r>
      <w:r>
        <w:tab/>
        <w:t>Notifications</w:t>
      </w:r>
      <w:bookmarkEnd w:id="3387"/>
      <w:bookmarkEnd w:id="3388"/>
      <w:bookmarkEnd w:id="3389"/>
      <w:bookmarkEnd w:id="3390"/>
      <w:bookmarkEnd w:id="3391"/>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3392" w:name="_Toc59182951"/>
      <w:bookmarkStart w:id="3393" w:name="_Toc59184417"/>
      <w:bookmarkStart w:id="3394" w:name="_Toc59195352"/>
      <w:bookmarkStart w:id="3395" w:name="_Toc59439779"/>
      <w:bookmarkStart w:id="3396" w:name="_Toc67990202"/>
      <w:r>
        <w:rPr>
          <w:lang w:eastAsia="zh-CN"/>
        </w:rPr>
        <w:t>5.3.45</w:t>
      </w:r>
      <w:r>
        <w:rPr>
          <w:lang w:eastAsia="zh-CN"/>
        </w:rPr>
        <w:tab/>
      </w:r>
      <w:r>
        <w:rPr>
          <w:rFonts w:ascii="Courier New" w:hAnsi="Courier New"/>
          <w:lang w:eastAsia="zh-CN"/>
        </w:rPr>
        <w:t>EP_NLS</w:t>
      </w:r>
      <w:bookmarkEnd w:id="3392"/>
      <w:bookmarkEnd w:id="3393"/>
      <w:bookmarkEnd w:id="3394"/>
      <w:bookmarkEnd w:id="3395"/>
      <w:bookmarkEnd w:id="3396"/>
    </w:p>
    <w:p w14:paraId="6C61D9CA" w14:textId="77777777" w:rsidR="00F17312" w:rsidRDefault="00F17312" w:rsidP="00F17312">
      <w:pPr>
        <w:pStyle w:val="Heading4"/>
      </w:pPr>
      <w:bookmarkStart w:id="3397" w:name="_Toc59182952"/>
      <w:bookmarkStart w:id="3398" w:name="_Toc59184418"/>
      <w:bookmarkStart w:id="3399" w:name="_Toc59195353"/>
      <w:bookmarkStart w:id="3400" w:name="_Toc59439780"/>
      <w:bookmarkStart w:id="3401" w:name="_Toc67990203"/>
      <w:r>
        <w:rPr>
          <w:lang w:eastAsia="zh-CN"/>
        </w:rPr>
        <w:t>5.3.45</w:t>
      </w:r>
      <w:r>
        <w:t>.1</w:t>
      </w:r>
      <w:r>
        <w:tab/>
        <w:t>Definition</w:t>
      </w:r>
      <w:bookmarkEnd w:id="3397"/>
      <w:bookmarkEnd w:id="3398"/>
      <w:bookmarkEnd w:id="3399"/>
      <w:bookmarkEnd w:id="3400"/>
      <w:bookmarkEnd w:id="3401"/>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3402" w:name="_Toc59182953"/>
      <w:bookmarkStart w:id="3403" w:name="_Toc59184419"/>
      <w:bookmarkStart w:id="3404" w:name="_Toc59195354"/>
      <w:bookmarkStart w:id="3405" w:name="_Toc59439781"/>
      <w:bookmarkStart w:id="3406" w:name="_Toc67990204"/>
      <w:r>
        <w:rPr>
          <w:lang w:eastAsia="zh-CN"/>
        </w:rPr>
        <w:t>5.3.45</w:t>
      </w:r>
      <w:r>
        <w:t>.2</w:t>
      </w:r>
      <w:r>
        <w:tab/>
        <w:t>Attributes</w:t>
      </w:r>
      <w:bookmarkEnd w:id="3402"/>
      <w:bookmarkEnd w:id="3403"/>
      <w:bookmarkEnd w:id="3404"/>
      <w:bookmarkEnd w:id="3405"/>
      <w:bookmarkEnd w:id="3406"/>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5AFCA577" w:rsidR="00F17312" w:rsidRDefault="00F17312" w:rsidP="00F17312">
            <w:pPr>
              <w:pStyle w:val="TAH"/>
            </w:pPr>
            <w:r>
              <w:t>S</w:t>
            </w:r>
            <w:del w:id="3407" w:author="28.541_CR0571_(Rel-17)_METHOGY" w:date="2021-12-13T10:56: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3408" w:name="_Toc59182954"/>
      <w:bookmarkStart w:id="3409" w:name="_Toc59184420"/>
      <w:bookmarkStart w:id="3410" w:name="_Toc59195355"/>
      <w:bookmarkStart w:id="3411" w:name="_Toc59439782"/>
      <w:bookmarkStart w:id="3412" w:name="_Toc67990205"/>
    </w:p>
    <w:p w14:paraId="2DACB79F" w14:textId="77777777" w:rsidR="00F17312" w:rsidRDefault="00F17312" w:rsidP="00F17312">
      <w:pPr>
        <w:pStyle w:val="Heading4"/>
      </w:pPr>
      <w:r>
        <w:rPr>
          <w:lang w:eastAsia="zh-CN"/>
        </w:rPr>
        <w:t>5</w:t>
      </w:r>
      <w:r>
        <w:t>.3.45.3</w:t>
      </w:r>
      <w:r>
        <w:tab/>
        <w:t>Attribute constraints</w:t>
      </w:r>
      <w:bookmarkEnd w:id="3408"/>
      <w:bookmarkEnd w:id="3409"/>
      <w:bookmarkEnd w:id="3410"/>
      <w:bookmarkEnd w:id="3411"/>
      <w:bookmarkEnd w:id="3412"/>
    </w:p>
    <w:p w14:paraId="560D2621" w14:textId="77777777" w:rsidR="00F17312" w:rsidRDefault="00F17312" w:rsidP="00F17312">
      <w:r>
        <w:t>None.</w:t>
      </w:r>
    </w:p>
    <w:p w14:paraId="517C91E2" w14:textId="77777777" w:rsidR="00F17312" w:rsidRDefault="00F17312" w:rsidP="00F17312">
      <w:pPr>
        <w:pStyle w:val="Heading4"/>
      </w:pPr>
      <w:bookmarkStart w:id="3413" w:name="_Toc59182955"/>
      <w:bookmarkStart w:id="3414" w:name="_Toc59184421"/>
      <w:bookmarkStart w:id="3415" w:name="_Toc59195356"/>
      <w:bookmarkStart w:id="3416" w:name="_Toc59439783"/>
      <w:bookmarkStart w:id="3417" w:name="_Toc67990206"/>
      <w:r>
        <w:rPr>
          <w:lang w:eastAsia="zh-CN"/>
        </w:rPr>
        <w:t>5</w:t>
      </w:r>
      <w:r>
        <w:t>.3.45.4</w:t>
      </w:r>
      <w:r>
        <w:tab/>
        <w:t>Notifications</w:t>
      </w:r>
      <w:bookmarkEnd w:id="3413"/>
      <w:bookmarkEnd w:id="3414"/>
      <w:bookmarkEnd w:id="3415"/>
      <w:bookmarkEnd w:id="3416"/>
      <w:bookmarkEnd w:id="3417"/>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3418" w:name="_Toc59182956"/>
      <w:bookmarkStart w:id="3419" w:name="_Toc59184422"/>
      <w:bookmarkStart w:id="3420" w:name="_Toc59195357"/>
      <w:bookmarkStart w:id="3421" w:name="_Toc59439784"/>
      <w:bookmarkStart w:id="3422" w:name="_Toc67990207"/>
      <w:r>
        <w:rPr>
          <w:lang w:eastAsia="zh-CN"/>
        </w:rPr>
        <w:t>5.3.46</w:t>
      </w:r>
      <w:r>
        <w:rPr>
          <w:lang w:eastAsia="zh-CN"/>
        </w:rPr>
        <w:tab/>
      </w:r>
      <w:r>
        <w:rPr>
          <w:rFonts w:ascii="Courier New" w:hAnsi="Courier New"/>
          <w:lang w:eastAsia="zh-CN"/>
        </w:rPr>
        <w:t>EP_NLG</w:t>
      </w:r>
      <w:bookmarkEnd w:id="3418"/>
      <w:bookmarkEnd w:id="3419"/>
      <w:bookmarkEnd w:id="3420"/>
      <w:bookmarkEnd w:id="3421"/>
      <w:bookmarkEnd w:id="3422"/>
    </w:p>
    <w:p w14:paraId="21ECA740" w14:textId="77777777" w:rsidR="00F17312" w:rsidRDefault="00F17312" w:rsidP="00F17312">
      <w:pPr>
        <w:pStyle w:val="Heading4"/>
      </w:pPr>
      <w:bookmarkStart w:id="3423" w:name="_Toc59182957"/>
      <w:bookmarkStart w:id="3424" w:name="_Toc59184423"/>
      <w:bookmarkStart w:id="3425" w:name="_Toc59195358"/>
      <w:bookmarkStart w:id="3426" w:name="_Toc59439785"/>
      <w:bookmarkStart w:id="3427" w:name="_Toc67990208"/>
      <w:r>
        <w:rPr>
          <w:lang w:eastAsia="zh-CN"/>
        </w:rPr>
        <w:t>5.3.46</w:t>
      </w:r>
      <w:r>
        <w:t>.1</w:t>
      </w:r>
      <w:r>
        <w:tab/>
        <w:t>Definition</w:t>
      </w:r>
      <w:bookmarkEnd w:id="3423"/>
      <w:bookmarkEnd w:id="3424"/>
      <w:bookmarkEnd w:id="3425"/>
      <w:bookmarkEnd w:id="3426"/>
      <w:bookmarkEnd w:id="3427"/>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3428" w:name="_Toc59182958"/>
      <w:bookmarkStart w:id="3429" w:name="_Toc59184424"/>
      <w:bookmarkStart w:id="3430" w:name="_Toc59195359"/>
      <w:bookmarkStart w:id="3431" w:name="_Toc59439786"/>
      <w:bookmarkStart w:id="3432" w:name="_Toc67990209"/>
      <w:r>
        <w:rPr>
          <w:lang w:eastAsia="zh-CN"/>
        </w:rPr>
        <w:t>5.3.46</w:t>
      </w:r>
      <w:r>
        <w:t>.2</w:t>
      </w:r>
      <w:r>
        <w:tab/>
        <w:t>Attributes</w:t>
      </w:r>
      <w:bookmarkEnd w:id="3428"/>
      <w:bookmarkEnd w:id="3429"/>
      <w:bookmarkEnd w:id="3430"/>
      <w:bookmarkEnd w:id="3431"/>
      <w:bookmarkEnd w:id="3432"/>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964BBA5" w:rsidR="00F17312" w:rsidRDefault="00F17312" w:rsidP="00F17312">
            <w:pPr>
              <w:pStyle w:val="TAH"/>
            </w:pPr>
            <w:r>
              <w:t>S</w:t>
            </w:r>
            <w:del w:id="3433" w:author="28.541_CR0571_(Rel-17)_METHOGY" w:date="2021-12-13T10:56: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3434" w:name="_Toc59182959"/>
      <w:bookmarkStart w:id="3435" w:name="_Toc59184425"/>
      <w:bookmarkStart w:id="3436" w:name="_Toc59195360"/>
      <w:bookmarkStart w:id="3437" w:name="_Toc59439787"/>
      <w:bookmarkStart w:id="3438" w:name="_Toc67990210"/>
    </w:p>
    <w:p w14:paraId="6913B6C0" w14:textId="77777777" w:rsidR="00F17312" w:rsidRDefault="00F17312" w:rsidP="00F17312">
      <w:pPr>
        <w:pStyle w:val="Heading4"/>
      </w:pPr>
      <w:r>
        <w:rPr>
          <w:lang w:eastAsia="zh-CN"/>
        </w:rPr>
        <w:t>5</w:t>
      </w:r>
      <w:r>
        <w:t>.3.46.3</w:t>
      </w:r>
      <w:r>
        <w:tab/>
        <w:t>Attribute constraints</w:t>
      </w:r>
      <w:bookmarkEnd w:id="3434"/>
      <w:bookmarkEnd w:id="3435"/>
      <w:bookmarkEnd w:id="3436"/>
      <w:bookmarkEnd w:id="3437"/>
      <w:bookmarkEnd w:id="3438"/>
    </w:p>
    <w:p w14:paraId="3456DC16" w14:textId="77777777" w:rsidR="00F17312" w:rsidRDefault="00F17312" w:rsidP="00F17312">
      <w:r>
        <w:t>None.</w:t>
      </w:r>
    </w:p>
    <w:p w14:paraId="034606E5" w14:textId="77777777" w:rsidR="00F17312" w:rsidRDefault="00F17312" w:rsidP="00F17312">
      <w:pPr>
        <w:pStyle w:val="Heading4"/>
      </w:pPr>
      <w:bookmarkStart w:id="3439" w:name="_Toc59182960"/>
      <w:bookmarkStart w:id="3440" w:name="_Toc59184426"/>
      <w:bookmarkStart w:id="3441" w:name="_Toc59195361"/>
      <w:bookmarkStart w:id="3442" w:name="_Toc59439788"/>
      <w:bookmarkStart w:id="3443" w:name="_Toc67990211"/>
      <w:r>
        <w:rPr>
          <w:lang w:eastAsia="zh-CN"/>
        </w:rPr>
        <w:t>5</w:t>
      </w:r>
      <w:r>
        <w:t>.3.46.4</w:t>
      </w:r>
      <w:r>
        <w:tab/>
        <w:t>Notifications</w:t>
      </w:r>
      <w:bookmarkEnd w:id="3439"/>
      <w:bookmarkEnd w:id="3440"/>
      <w:bookmarkEnd w:id="3441"/>
      <w:bookmarkEnd w:id="3442"/>
      <w:bookmarkEnd w:id="3443"/>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3444" w:name="_Toc59182961"/>
      <w:bookmarkStart w:id="3445" w:name="_Toc59184427"/>
      <w:bookmarkStart w:id="3446" w:name="_Toc59195362"/>
      <w:bookmarkStart w:id="3447" w:name="_Toc59439789"/>
      <w:bookmarkStart w:id="3448" w:name="_Toc67990212"/>
      <w:r>
        <w:rPr>
          <w:lang w:eastAsia="zh-CN"/>
        </w:rPr>
        <w:t>5.3.47</w:t>
      </w:r>
      <w:r>
        <w:rPr>
          <w:lang w:eastAsia="zh-CN"/>
        </w:rPr>
        <w:tab/>
      </w:r>
      <w:r>
        <w:rPr>
          <w:rFonts w:ascii="Courier New" w:hAnsi="Courier New"/>
          <w:lang w:eastAsia="zh-CN"/>
        </w:rPr>
        <w:t>EP_N27</w:t>
      </w:r>
      <w:bookmarkEnd w:id="3444"/>
      <w:bookmarkEnd w:id="3445"/>
      <w:bookmarkEnd w:id="3446"/>
      <w:bookmarkEnd w:id="3447"/>
      <w:bookmarkEnd w:id="3448"/>
    </w:p>
    <w:p w14:paraId="71835628" w14:textId="77777777" w:rsidR="00F17312" w:rsidRDefault="00F17312" w:rsidP="00F17312">
      <w:pPr>
        <w:pStyle w:val="Heading4"/>
      </w:pPr>
      <w:bookmarkStart w:id="3449" w:name="_Toc59182962"/>
      <w:bookmarkStart w:id="3450" w:name="_Toc59184428"/>
      <w:bookmarkStart w:id="3451" w:name="_Toc59195363"/>
      <w:bookmarkStart w:id="3452" w:name="_Toc59439790"/>
      <w:bookmarkStart w:id="3453" w:name="_Toc67990213"/>
      <w:r>
        <w:rPr>
          <w:lang w:eastAsia="zh-CN"/>
        </w:rPr>
        <w:t>5.3.47</w:t>
      </w:r>
      <w:r>
        <w:t>.1</w:t>
      </w:r>
      <w:r>
        <w:tab/>
        <w:t>Definition</w:t>
      </w:r>
      <w:bookmarkEnd w:id="3449"/>
      <w:bookmarkEnd w:id="3450"/>
      <w:bookmarkEnd w:id="3451"/>
      <w:bookmarkEnd w:id="3452"/>
      <w:bookmarkEnd w:id="3453"/>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3454" w:name="_Toc59182963"/>
      <w:bookmarkStart w:id="3455" w:name="_Toc59184429"/>
      <w:bookmarkStart w:id="3456" w:name="_Toc59195364"/>
      <w:bookmarkStart w:id="3457" w:name="_Toc59439791"/>
      <w:bookmarkStart w:id="3458" w:name="_Toc67990214"/>
      <w:r>
        <w:rPr>
          <w:lang w:eastAsia="zh-CN"/>
        </w:rPr>
        <w:t>5.3.47</w:t>
      </w:r>
      <w:r>
        <w:t>.2</w:t>
      </w:r>
      <w:r>
        <w:tab/>
        <w:t>Attributes</w:t>
      </w:r>
      <w:bookmarkEnd w:id="3454"/>
      <w:bookmarkEnd w:id="3455"/>
      <w:bookmarkEnd w:id="3456"/>
      <w:bookmarkEnd w:id="3457"/>
      <w:bookmarkEnd w:id="3458"/>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187F749F" w:rsidR="00F17312" w:rsidRDefault="00F17312" w:rsidP="00F17312">
            <w:pPr>
              <w:pStyle w:val="TAH"/>
            </w:pPr>
            <w:r>
              <w:t>S</w:t>
            </w:r>
            <w:del w:id="3459" w:author="28.541_CR0571_(Rel-17)_METHOGY" w:date="2021-12-13T10:56:00Z">
              <w:r w:rsidDel="0015732F">
                <w:delText>upport Qualifier</w:delText>
              </w:r>
            </w:del>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3460" w:name="_Toc59182964"/>
      <w:bookmarkStart w:id="3461" w:name="_Toc59184430"/>
      <w:bookmarkStart w:id="3462" w:name="_Toc59195365"/>
      <w:bookmarkStart w:id="3463" w:name="_Toc59439792"/>
      <w:bookmarkStart w:id="3464" w:name="_Toc67990215"/>
    </w:p>
    <w:p w14:paraId="74C23A58" w14:textId="77777777" w:rsidR="00F17312" w:rsidRDefault="00F17312" w:rsidP="00F17312">
      <w:pPr>
        <w:pStyle w:val="Heading4"/>
      </w:pPr>
      <w:r>
        <w:rPr>
          <w:lang w:eastAsia="zh-CN"/>
        </w:rPr>
        <w:t>5</w:t>
      </w:r>
      <w:r>
        <w:t>.3.47.3</w:t>
      </w:r>
      <w:r>
        <w:tab/>
        <w:t>Attribute constraints</w:t>
      </w:r>
      <w:bookmarkEnd w:id="3460"/>
      <w:bookmarkEnd w:id="3461"/>
      <w:bookmarkEnd w:id="3462"/>
      <w:bookmarkEnd w:id="3463"/>
      <w:bookmarkEnd w:id="3464"/>
    </w:p>
    <w:p w14:paraId="5A454325" w14:textId="77777777" w:rsidR="00F17312" w:rsidRDefault="00F17312" w:rsidP="00F17312">
      <w:r>
        <w:t>None.</w:t>
      </w:r>
    </w:p>
    <w:p w14:paraId="2E2DC1FA" w14:textId="77777777" w:rsidR="00F17312" w:rsidRDefault="00F17312" w:rsidP="00F17312">
      <w:pPr>
        <w:pStyle w:val="Heading4"/>
      </w:pPr>
      <w:bookmarkStart w:id="3465" w:name="_Toc59182965"/>
      <w:bookmarkStart w:id="3466" w:name="_Toc59184431"/>
      <w:bookmarkStart w:id="3467" w:name="_Toc59195366"/>
      <w:bookmarkStart w:id="3468" w:name="_Toc59439793"/>
      <w:bookmarkStart w:id="3469" w:name="_Toc67990216"/>
      <w:r>
        <w:rPr>
          <w:lang w:eastAsia="zh-CN"/>
        </w:rPr>
        <w:t>5</w:t>
      </w:r>
      <w:r>
        <w:t>.3.47.4</w:t>
      </w:r>
      <w:r>
        <w:tab/>
        <w:t>Notifications</w:t>
      </w:r>
      <w:bookmarkEnd w:id="3465"/>
      <w:bookmarkEnd w:id="3466"/>
      <w:bookmarkEnd w:id="3467"/>
      <w:bookmarkEnd w:id="3468"/>
      <w:bookmarkEnd w:id="3469"/>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3470" w:name="_Toc59182966"/>
      <w:bookmarkStart w:id="3471" w:name="_Toc59184432"/>
      <w:bookmarkStart w:id="3472" w:name="_Toc59195367"/>
      <w:bookmarkStart w:id="3473" w:name="_Toc59439794"/>
      <w:bookmarkStart w:id="3474" w:name="_Toc67990217"/>
      <w:r>
        <w:rPr>
          <w:lang w:eastAsia="zh-CN"/>
        </w:rPr>
        <w:t>5.3.48</w:t>
      </w:r>
      <w:r>
        <w:rPr>
          <w:lang w:eastAsia="zh-CN"/>
        </w:rPr>
        <w:tab/>
      </w:r>
      <w:r>
        <w:rPr>
          <w:rFonts w:ascii="Courier New" w:hAnsi="Courier New"/>
          <w:lang w:eastAsia="zh-CN"/>
        </w:rPr>
        <w:t>EP_N31</w:t>
      </w:r>
      <w:bookmarkEnd w:id="3470"/>
      <w:bookmarkEnd w:id="3471"/>
      <w:bookmarkEnd w:id="3472"/>
      <w:bookmarkEnd w:id="3473"/>
      <w:bookmarkEnd w:id="3474"/>
    </w:p>
    <w:p w14:paraId="0229F86C" w14:textId="77777777" w:rsidR="00F17312" w:rsidRDefault="00F17312" w:rsidP="00F17312">
      <w:pPr>
        <w:pStyle w:val="Heading4"/>
      </w:pPr>
      <w:bookmarkStart w:id="3475" w:name="_Toc59182967"/>
      <w:bookmarkStart w:id="3476" w:name="_Toc59184433"/>
      <w:bookmarkStart w:id="3477" w:name="_Toc59195368"/>
      <w:bookmarkStart w:id="3478" w:name="_Toc59439795"/>
      <w:bookmarkStart w:id="3479" w:name="_Toc67990218"/>
      <w:r>
        <w:rPr>
          <w:lang w:eastAsia="zh-CN"/>
        </w:rPr>
        <w:t>5.3.48</w:t>
      </w:r>
      <w:r>
        <w:t>.1</w:t>
      </w:r>
      <w:r>
        <w:tab/>
        <w:t>Definition</w:t>
      </w:r>
      <w:bookmarkEnd w:id="3475"/>
      <w:bookmarkEnd w:id="3476"/>
      <w:bookmarkEnd w:id="3477"/>
      <w:bookmarkEnd w:id="3478"/>
      <w:bookmarkEnd w:id="3479"/>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3480" w:name="_Toc59182968"/>
      <w:bookmarkStart w:id="3481" w:name="_Toc59184434"/>
      <w:bookmarkStart w:id="3482" w:name="_Toc59195369"/>
      <w:bookmarkStart w:id="3483" w:name="_Toc59439796"/>
      <w:bookmarkStart w:id="3484" w:name="_Toc67990219"/>
      <w:r>
        <w:rPr>
          <w:lang w:eastAsia="zh-CN"/>
        </w:rPr>
        <w:t>5.3.48</w:t>
      </w:r>
      <w:r>
        <w:t>.2</w:t>
      </w:r>
      <w:r>
        <w:tab/>
        <w:t>Attributes</w:t>
      </w:r>
      <w:bookmarkEnd w:id="3480"/>
      <w:bookmarkEnd w:id="3481"/>
      <w:bookmarkEnd w:id="3482"/>
      <w:bookmarkEnd w:id="3483"/>
      <w:bookmarkEnd w:id="3484"/>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6CA9BCC5" w:rsidR="00F17312" w:rsidRDefault="00F17312" w:rsidP="00F17312">
            <w:pPr>
              <w:pStyle w:val="TAH"/>
            </w:pPr>
            <w:r>
              <w:t>S</w:t>
            </w:r>
            <w:del w:id="3485" w:author="28.541_CR0571_(Rel-17)_METHOGY" w:date="2021-12-13T10:56:00Z">
              <w:r w:rsidDel="0015732F">
                <w:delText>upport Qualifier</w:delText>
              </w:r>
            </w:del>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3486" w:name="_Toc59182969"/>
      <w:bookmarkStart w:id="3487" w:name="_Toc59184435"/>
      <w:bookmarkStart w:id="3488" w:name="_Toc59195370"/>
      <w:bookmarkStart w:id="3489" w:name="_Toc59439797"/>
      <w:bookmarkStart w:id="3490" w:name="_Toc67990220"/>
    </w:p>
    <w:p w14:paraId="44DF4AD3" w14:textId="77777777" w:rsidR="00F17312" w:rsidRDefault="00F17312" w:rsidP="00F17312">
      <w:pPr>
        <w:pStyle w:val="Heading4"/>
      </w:pPr>
      <w:r>
        <w:rPr>
          <w:lang w:eastAsia="zh-CN"/>
        </w:rPr>
        <w:t>5</w:t>
      </w:r>
      <w:r>
        <w:t>.3.48.3</w:t>
      </w:r>
      <w:r>
        <w:tab/>
        <w:t>Attribute constraints</w:t>
      </w:r>
      <w:bookmarkEnd w:id="3486"/>
      <w:bookmarkEnd w:id="3487"/>
      <w:bookmarkEnd w:id="3488"/>
      <w:bookmarkEnd w:id="3489"/>
      <w:bookmarkEnd w:id="3490"/>
    </w:p>
    <w:p w14:paraId="4546491C" w14:textId="77777777" w:rsidR="00F17312" w:rsidRDefault="00F17312" w:rsidP="00F17312">
      <w:r>
        <w:t>None.</w:t>
      </w:r>
    </w:p>
    <w:p w14:paraId="346F8373" w14:textId="77777777" w:rsidR="00F17312" w:rsidRDefault="00F17312" w:rsidP="00F17312">
      <w:pPr>
        <w:pStyle w:val="Heading4"/>
      </w:pPr>
      <w:bookmarkStart w:id="3491" w:name="_Toc59182970"/>
      <w:bookmarkStart w:id="3492" w:name="_Toc59184436"/>
      <w:bookmarkStart w:id="3493" w:name="_Toc59195371"/>
      <w:bookmarkStart w:id="3494" w:name="_Toc59439798"/>
      <w:bookmarkStart w:id="3495" w:name="_Toc67990221"/>
      <w:r>
        <w:rPr>
          <w:lang w:eastAsia="zh-CN"/>
        </w:rPr>
        <w:t>5</w:t>
      </w:r>
      <w:r>
        <w:t>.3.48.4</w:t>
      </w:r>
      <w:r>
        <w:tab/>
        <w:t>Notifications</w:t>
      </w:r>
      <w:bookmarkEnd w:id="3491"/>
      <w:bookmarkEnd w:id="3492"/>
      <w:bookmarkEnd w:id="3493"/>
      <w:bookmarkEnd w:id="3494"/>
      <w:bookmarkEnd w:id="349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3496" w:name="_Toc59182971"/>
      <w:bookmarkStart w:id="3497" w:name="_Toc59184437"/>
      <w:bookmarkStart w:id="3498" w:name="_Toc59195372"/>
      <w:bookmarkStart w:id="3499" w:name="_Toc59439799"/>
      <w:bookmarkStart w:id="3500" w:name="_Toc67990222"/>
      <w:r>
        <w:t>5.3.</w:t>
      </w:r>
      <w:r>
        <w:rPr>
          <w:lang w:eastAsia="zh-CN"/>
        </w:rPr>
        <w:t>49</w:t>
      </w:r>
      <w:r>
        <w:tab/>
      </w:r>
      <w:r>
        <w:rPr>
          <w:rFonts w:ascii="Courier New" w:hAnsi="Courier New" w:cs="Courier New"/>
        </w:rPr>
        <w:t>ExternalNRFFunction</w:t>
      </w:r>
      <w:bookmarkEnd w:id="3496"/>
      <w:bookmarkEnd w:id="3497"/>
      <w:bookmarkEnd w:id="3498"/>
      <w:bookmarkEnd w:id="3499"/>
      <w:bookmarkEnd w:id="3500"/>
    </w:p>
    <w:p w14:paraId="5A29B3F5" w14:textId="77777777" w:rsidR="00F17312" w:rsidRDefault="00F17312" w:rsidP="00F17312">
      <w:pPr>
        <w:pStyle w:val="Heading4"/>
      </w:pPr>
      <w:bookmarkStart w:id="3501" w:name="_Toc59182972"/>
      <w:bookmarkStart w:id="3502" w:name="_Toc59184438"/>
      <w:bookmarkStart w:id="3503" w:name="_Toc59195373"/>
      <w:bookmarkStart w:id="3504" w:name="_Toc59439800"/>
      <w:bookmarkStart w:id="3505" w:name="_Toc67990223"/>
      <w:r>
        <w:t>5.</w:t>
      </w:r>
      <w:r>
        <w:rPr>
          <w:lang w:eastAsia="zh-CN"/>
        </w:rPr>
        <w:t>3</w:t>
      </w:r>
      <w:r>
        <w:t>.</w:t>
      </w:r>
      <w:r>
        <w:rPr>
          <w:lang w:eastAsia="zh-CN"/>
        </w:rPr>
        <w:t>49</w:t>
      </w:r>
      <w:r>
        <w:t>.1</w:t>
      </w:r>
      <w:r>
        <w:tab/>
        <w:t>Definition</w:t>
      </w:r>
      <w:bookmarkEnd w:id="3501"/>
      <w:bookmarkEnd w:id="3502"/>
      <w:bookmarkEnd w:id="3503"/>
      <w:bookmarkEnd w:id="3504"/>
      <w:bookmarkEnd w:id="350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3506" w:name="_Toc59182973"/>
      <w:bookmarkStart w:id="3507" w:name="_Toc59184439"/>
      <w:bookmarkStart w:id="3508" w:name="_Toc59195374"/>
      <w:bookmarkStart w:id="3509" w:name="_Toc59439801"/>
      <w:bookmarkStart w:id="3510" w:name="_Toc67990224"/>
      <w:r>
        <w:t>5.</w:t>
      </w:r>
      <w:r>
        <w:rPr>
          <w:lang w:eastAsia="zh-CN"/>
        </w:rPr>
        <w:t>3</w:t>
      </w:r>
      <w:r>
        <w:t>.</w:t>
      </w:r>
      <w:r>
        <w:rPr>
          <w:lang w:eastAsia="zh-CN"/>
        </w:rPr>
        <w:t>49</w:t>
      </w:r>
      <w:r>
        <w:t>.2</w:t>
      </w:r>
      <w:r>
        <w:tab/>
        <w:t>Attributes</w:t>
      </w:r>
      <w:bookmarkEnd w:id="3506"/>
      <w:bookmarkEnd w:id="3507"/>
      <w:bookmarkEnd w:id="3508"/>
      <w:bookmarkEnd w:id="3509"/>
      <w:bookmarkEnd w:id="351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46BBB692" w:rsidR="00F17312" w:rsidRDefault="00F17312" w:rsidP="00F17312">
            <w:pPr>
              <w:pStyle w:val="TAH"/>
            </w:pPr>
            <w:r>
              <w:t>S</w:t>
            </w:r>
            <w:del w:id="3511" w:author="28.541_CR0571_(Rel-17)_METHOGY" w:date="2021-12-13T10:57:00Z">
              <w:r w:rsidDel="0015732F">
                <w:delText>upport Qualifier</w:delText>
              </w:r>
            </w:del>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3512" w:name="_Toc59182974"/>
      <w:bookmarkStart w:id="3513" w:name="_Toc59184440"/>
      <w:bookmarkStart w:id="3514" w:name="_Toc59195375"/>
      <w:bookmarkStart w:id="3515" w:name="_Toc59439802"/>
      <w:bookmarkStart w:id="3516" w:name="_Toc67990225"/>
    </w:p>
    <w:p w14:paraId="5F2A5CCC" w14:textId="77777777" w:rsidR="00F17312" w:rsidRDefault="00F17312" w:rsidP="00F17312">
      <w:pPr>
        <w:pStyle w:val="Heading4"/>
      </w:pPr>
      <w:r>
        <w:t>5.3.49.3</w:t>
      </w:r>
      <w:r>
        <w:tab/>
        <w:t>Attribute constraints</w:t>
      </w:r>
      <w:bookmarkEnd w:id="3512"/>
      <w:bookmarkEnd w:id="3513"/>
      <w:bookmarkEnd w:id="3514"/>
      <w:bookmarkEnd w:id="3515"/>
      <w:bookmarkEnd w:id="3516"/>
    </w:p>
    <w:p w14:paraId="7736E37C" w14:textId="77777777" w:rsidR="00F17312" w:rsidRDefault="00F17312" w:rsidP="00F17312">
      <w:r>
        <w:t>None.</w:t>
      </w:r>
    </w:p>
    <w:p w14:paraId="0FC20309" w14:textId="77777777" w:rsidR="00F17312" w:rsidRDefault="00F17312" w:rsidP="00F17312">
      <w:pPr>
        <w:pStyle w:val="Heading4"/>
      </w:pPr>
      <w:bookmarkStart w:id="3517" w:name="_Toc59182975"/>
      <w:bookmarkStart w:id="3518" w:name="_Toc59184441"/>
      <w:bookmarkStart w:id="3519" w:name="_Toc59195376"/>
      <w:bookmarkStart w:id="3520" w:name="_Toc59439803"/>
      <w:bookmarkStart w:id="3521" w:name="_Toc67990226"/>
      <w:r>
        <w:rPr>
          <w:lang w:eastAsia="zh-CN"/>
        </w:rPr>
        <w:t>5.3.49.</w:t>
      </w:r>
      <w:r>
        <w:t>4</w:t>
      </w:r>
      <w:r>
        <w:tab/>
        <w:t>Notifications</w:t>
      </w:r>
      <w:bookmarkEnd w:id="3517"/>
      <w:bookmarkEnd w:id="3518"/>
      <w:bookmarkEnd w:id="3519"/>
      <w:bookmarkEnd w:id="3520"/>
      <w:bookmarkEnd w:id="3521"/>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3522" w:name="_Toc59182976"/>
      <w:bookmarkStart w:id="3523" w:name="_Toc59184442"/>
      <w:bookmarkStart w:id="3524" w:name="_Toc59195377"/>
      <w:bookmarkStart w:id="3525" w:name="_Toc59439804"/>
      <w:bookmarkStart w:id="3526" w:name="_Toc67990227"/>
      <w:r>
        <w:t>5.3.</w:t>
      </w:r>
      <w:r>
        <w:rPr>
          <w:lang w:eastAsia="zh-CN"/>
        </w:rPr>
        <w:t>50</w:t>
      </w:r>
      <w:r>
        <w:tab/>
      </w:r>
      <w:r>
        <w:rPr>
          <w:rFonts w:ascii="Courier New" w:hAnsi="Courier New" w:cs="Courier New"/>
        </w:rPr>
        <w:t>ExternalNSSFFunction</w:t>
      </w:r>
      <w:bookmarkEnd w:id="3522"/>
      <w:bookmarkEnd w:id="3523"/>
      <w:bookmarkEnd w:id="3524"/>
      <w:bookmarkEnd w:id="3525"/>
      <w:bookmarkEnd w:id="3526"/>
    </w:p>
    <w:p w14:paraId="419EEFE9" w14:textId="77777777" w:rsidR="00F17312" w:rsidRDefault="00F17312" w:rsidP="00F17312">
      <w:pPr>
        <w:pStyle w:val="Heading4"/>
      </w:pPr>
      <w:bookmarkStart w:id="3527" w:name="_Toc59182977"/>
      <w:bookmarkStart w:id="3528" w:name="_Toc59184443"/>
      <w:bookmarkStart w:id="3529" w:name="_Toc59195378"/>
      <w:bookmarkStart w:id="3530" w:name="_Toc59439805"/>
      <w:bookmarkStart w:id="3531" w:name="_Toc67990228"/>
      <w:r>
        <w:t>5.</w:t>
      </w:r>
      <w:r>
        <w:rPr>
          <w:lang w:eastAsia="zh-CN"/>
        </w:rPr>
        <w:t>3</w:t>
      </w:r>
      <w:r>
        <w:t>.</w:t>
      </w:r>
      <w:r>
        <w:rPr>
          <w:lang w:eastAsia="zh-CN"/>
        </w:rPr>
        <w:t>50</w:t>
      </w:r>
      <w:r>
        <w:t>.1</w:t>
      </w:r>
      <w:r>
        <w:tab/>
        <w:t>Definition</w:t>
      </w:r>
      <w:bookmarkEnd w:id="3527"/>
      <w:bookmarkEnd w:id="3528"/>
      <w:bookmarkEnd w:id="3529"/>
      <w:bookmarkEnd w:id="3530"/>
      <w:bookmarkEnd w:id="3531"/>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3532" w:name="_Toc59182978"/>
      <w:bookmarkStart w:id="3533" w:name="_Toc59184444"/>
      <w:bookmarkStart w:id="3534" w:name="_Toc59195379"/>
      <w:bookmarkStart w:id="3535" w:name="_Toc59439806"/>
      <w:bookmarkStart w:id="3536" w:name="_Toc67990229"/>
      <w:r>
        <w:t>5.</w:t>
      </w:r>
      <w:r>
        <w:rPr>
          <w:lang w:eastAsia="zh-CN"/>
        </w:rPr>
        <w:t>3</w:t>
      </w:r>
      <w:r>
        <w:t>.</w:t>
      </w:r>
      <w:r>
        <w:rPr>
          <w:lang w:eastAsia="zh-CN"/>
        </w:rPr>
        <w:t>50</w:t>
      </w:r>
      <w:r>
        <w:t>.2</w:t>
      </w:r>
      <w:r>
        <w:tab/>
        <w:t>Attributes</w:t>
      </w:r>
      <w:bookmarkEnd w:id="3532"/>
      <w:bookmarkEnd w:id="3533"/>
      <w:bookmarkEnd w:id="3534"/>
      <w:bookmarkEnd w:id="3535"/>
      <w:bookmarkEnd w:id="3536"/>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A57D32F" w:rsidR="00F17312" w:rsidRDefault="00F17312" w:rsidP="00F17312">
            <w:pPr>
              <w:pStyle w:val="TAH"/>
            </w:pPr>
            <w:r>
              <w:t>S</w:t>
            </w:r>
            <w:del w:id="3537" w:author="28.541_CR0571_(Rel-17)_METHOGY" w:date="2021-12-13T10:57:00Z">
              <w:r w:rsidDel="0015732F">
                <w:delText>upport Qualifier</w:delText>
              </w:r>
            </w:del>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3538" w:name="_Toc59182979"/>
      <w:bookmarkStart w:id="3539" w:name="_Toc59184445"/>
      <w:bookmarkStart w:id="3540" w:name="_Toc59195380"/>
      <w:bookmarkStart w:id="3541" w:name="_Toc59439807"/>
      <w:bookmarkStart w:id="3542" w:name="_Toc67990230"/>
    </w:p>
    <w:p w14:paraId="307D666D" w14:textId="77777777" w:rsidR="00F17312" w:rsidRDefault="00F17312" w:rsidP="00F17312">
      <w:pPr>
        <w:pStyle w:val="Heading4"/>
      </w:pPr>
      <w:r>
        <w:t>5.3.50.3</w:t>
      </w:r>
      <w:r>
        <w:tab/>
        <w:t>Attribute constraints</w:t>
      </w:r>
      <w:bookmarkEnd w:id="3538"/>
      <w:bookmarkEnd w:id="3539"/>
      <w:bookmarkEnd w:id="3540"/>
      <w:bookmarkEnd w:id="3541"/>
      <w:bookmarkEnd w:id="3542"/>
    </w:p>
    <w:p w14:paraId="55CF2FA6" w14:textId="77777777" w:rsidR="00F17312" w:rsidRDefault="00F17312" w:rsidP="00F17312">
      <w:r>
        <w:t>None.</w:t>
      </w:r>
    </w:p>
    <w:p w14:paraId="0863DB29" w14:textId="77777777" w:rsidR="00F17312" w:rsidRDefault="00F17312" w:rsidP="00F17312">
      <w:pPr>
        <w:pStyle w:val="Heading4"/>
      </w:pPr>
      <w:bookmarkStart w:id="3543" w:name="_Toc59182980"/>
      <w:bookmarkStart w:id="3544" w:name="_Toc59184446"/>
      <w:bookmarkStart w:id="3545" w:name="_Toc59195381"/>
      <w:bookmarkStart w:id="3546" w:name="_Toc59439808"/>
      <w:bookmarkStart w:id="3547" w:name="_Toc67990231"/>
      <w:r>
        <w:rPr>
          <w:lang w:eastAsia="zh-CN"/>
        </w:rPr>
        <w:t>5.3.50.</w:t>
      </w:r>
      <w:r>
        <w:t>4</w:t>
      </w:r>
      <w:r>
        <w:tab/>
        <w:t>Notifications</w:t>
      </w:r>
      <w:bookmarkEnd w:id="3543"/>
      <w:bookmarkEnd w:id="3544"/>
      <w:bookmarkEnd w:id="3545"/>
      <w:bookmarkEnd w:id="3546"/>
      <w:bookmarkEnd w:id="3547"/>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3548" w:name="_Toc59182981"/>
      <w:bookmarkStart w:id="3549" w:name="_Toc59184447"/>
      <w:bookmarkStart w:id="3550" w:name="_Toc59195382"/>
      <w:bookmarkStart w:id="3551" w:name="_Toc59439809"/>
      <w:bookmarkStart w:id="3552" w:name="_Toc67990232"/>
      <w:r>
        <w:rPr>
          <w:rFonts w:cs="Arial"/>
          <w:lang w:eastAsia="zh-CN"/>
        </w:rPr>
        <w:t>5.3.51</w:t>
      </w:r>
      <w:r>
        <w:rPr>
          <w:rFonts w:cs="Arial"/>
          <w:lang w:eastAsia="zh-CN"/>
        </w:rPr>
        <w:tab/>
      </w:r>
      <w:r>
        <w:rPr>
          <w:rFonts w:ascii="Courier New" w:hAnsi="Courier New"/>
        </w:rPr>
        <w:t>AMFSet</w:t>
      </w:r>
      <w:bookmarkEnd w:id="3548"/>
      <w:bookmarkEnd w:id="3549"/>
      <w:bookmarkEnd w:id="3550"/>
      <w:bookmarkEnd w:id="3551"/>
      <w:bookmarkEnd w:id="3552"/>
    </w:p>
    <w:p w14:paraId="32A2BB3E" w14:textId="77777777" w:rsidR="00F17312" w:rsidRDefault="00F17312" w:rsidP="00F17312">
      <w:pPr>
        <w:pStyle w:val="Heading4"/>
      </w:pPr>
      <w:bookmarkStart w:id="3553" w:name="_Toc59182982"/>
      <w:bookmarkStart w:id="3554" w:name="_Toc59184448"/>
      <w:bookmarkStart w:id="3555" w:name="_Toc59195383"/>
      <w:bookmarkStart w:id="3556" w:name="_Toc59439810"/>
      <w:bookmarkStart w:id="3557" w:name="_Toc67990233"/>
      <w:r>
        <w:rPr>
          <w:lang w:eastAsia="zh-CN"/>
        </w:rPr>
        <w:t>5.3</w:t>
      </w:r>
      <w:r>
        <w:t>.51.1</w:t>
      </w:r>
      <w:r>
        <w:tab/>
        <w:t>Definition</w:t>
      </w:r>
      <w:bookmarkEnd w:id="3553"/>
      <w:bookmarkEnd w:id="3554"/>
      <w:bookmarkEnd w:id="3555"/>
      <w:bookmarkEnd w:id="3556"/>
      <w:bookmarkEnd w:id="3557"/>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558" w:name="_Toc59182983"/>
      <w:bookmarkStart w:id="3559" w:name="_Toc59184449"/>
      <w:bookmarkStart w:id="3560" w:name="_Toc59195384"/>
      <w:bookmarkStart w:id="3561" w:name="_Toc59439811"/>
      <w:bookmarkStart w:id="3562" w:name="_Toc67990234"/>
      <w:r>
        <w:t>5.3.51.2</w:t>
      </w:r>
      <w:r>
        <w:tab/>
        <w:t>Attributes</w:t>
      </w:r>
      <w:bookmarkEnd w:id="3558"/>
      <w:bookmarkEnd w:id="3559"/>
      <w:bookmarkEnd w:id="3560"/>
      <w:bookmarkEnd w:id="3561"/>
      <w:bookmarkEnd w:id="3562"/>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064D8B3E" w:rsidR="00F17312" w:rsidRDefault="00F17312" w:rsidP="00F17312">
            <w:pPr>
              <w:pStyle w:val="TAH"/>
            </w:pPr>
            <w:r>
              <w:t>S</w:t>
            </w:r>
            <w:del w:id="3563" w:author="28.541_CR0571_(Rel-17)_METHOGY" w:date="2021-12-13T10:57:00Z">
              <w:r w:rsidDel="0015732F">
                <w:delText>upport Qualifier</w:delText>
              </w:r>
            </w:del>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ins w:id="3564" w:author="28.541_CR0591R1_(Rel-17)_TEI16" w:date="2021-12-13T15:16:00Z">
              <w:r w:rsidR="00F24D16" w:rsidRPr="00F24D16">
                <w:rPr>
                  <w:rFonts w:ascii="Courier New" w:hAnsi="Courier New" w:cs="Courier New"/>
                </w:rPr>
                <w:t>Ref</w:t>
              </w:r>
            </w:ins>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565" w:name="_Toc59182984"/>
      <w:bookmarkStart w:id="3566" w:name="_Toc59184450"/>
      <w:bookmarkStart w:id="3567" w:name="_Toc59195385"/>
      <w:bookmarkStart w:id="3568" w:name="_Toc59439812"/>
      <w:bookmarkStart w:id="3569" w:name="_Toc67990235"/>
    </w:p>
    <w:p w14:paraId="1F7A75DB" w14:textId="5F345ABE" w:rsidR="00F17312" w:rsidRDefault="00F17312" w:rsidP="00F17312">
      <w:pPr>
        <w:pStyle w:val="Heading4"/>
      </w:pPr>
      <w:r>
        <w:t>5.3.51.3</w:t>
      </w:r>
      <w:r>
        <w:tab/>
        <w:t>Attribute constraints</w:t>
      </w:r>
      <w:bookmarkEnd w:id="3565"/>
      <w:bookmarkEnd w:id="3566"/>
      <w:bookmarkEnd w:id="3567"/>
      <w:bookmarkEnd w:id="3568"/>
      <w:bookmarkEnd w:id="3569"/>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67E382D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del w:id="3570" w:author="28.541_CR0571_(Rel-17)_METHOGY" w:date="2021-12-13T10:57:00Z">
              <w:r w:rsidDel="0015732F">
                <w:rPr>
                  <w:rFonts w:cs="Arial"/>
                </w:rPr>
                <w:delText>upport Qualifier</w:delText>
              </w:r>
            </w:del>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571" w:name="_Toc59182985"/>
      <w:bookmarkStart w:id="3572" w:name="_Toc59184451"/>
      <w:bookmarkStart w:id="3573" w:name="_Toc59195386"/>
      <w:bookmarkStart w:id="3574" w:name="_Toc59439813"/>
      <w:bookmarkStart w:id="3575" w:name="_Toc67990236"/>
      <w:r>
        <w:rPr>
          <w:lang w:eastAsia="zh-CN"/>
        </w:rPr>
        <w:t>5</w:t>
      </w:r>
      <w:r>
        <w:t>.3.51.4</w:t>
      </w:r>
      <w:r>
        <w:tab/>
        <w:t>Notifications</w:t>
      </w:r>
      <w:bookmarkEnd w:id="3571"/>
      <w:bookmarkEnd w:id="3572"/>
      <w:bookmarkEnd w:id="3573"/>
      <w:bookmarkEnd w:id="3574"/>
      <w:bookmarkEnd w:id="3575"/>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576" w:name="_Toc59182986"/>
      <w:bookmarkStart w:id="3577" w:name="_Toc59184452"/>
      <w:bookmarkStart w:id="3578" w:name="_Toc59195387"/>
      <w:bookmarkStart w:id="3579" w:name="_Toc59439814"/>
      <w:bookmarkStart w:id="3580" w:name="_Toc67990237"/>
      <w:r>
        <w:rPr>
          <w:rFonts w:cs="Arial"/>
          <w:lang w:eastAsia="zh-CN"/>
        </w:rPr>
        <w:t>5.3.52</w:t>
      </w:r>
      <w:r>
        <w:rPr>
          <w:rFonts w:cs="Arial"/>
          <w:lang w:eastAsia="zh-CN"/>
        </w:rPr>
        <w:tab/>
      </w:r>
      <w:r>
        <w:rPr>
          <w:rFonts w:ascii="Courier New" w:hAnsi="Courier New"/>
        </w:rPr>
        <w:t>AMFRegion</w:t>
      </w:r>
      <w:bookmarkEnd w:id="3576"/>
      <w:bookmarkEnd w:id="3577"/>
      <w:bookmarkEnd w:id="3578"/>
      <w:bookmarkEnd w:id="3579"/>
      <w:bookmarkEnd w:id="3580"/>
    </w:p>
    <w:p w14:paraId="7B039ACA" w14:textId="77777777" w:rsidR="00F17312" w:rsidRDefault="00F17312" w:rsidP="00F17312">
      <w:pPr>
        <w:pStyle w:val="Heading4"/>
      </w:pPr>
      <w:bookmarkStart w:id="3581" w:name="_Toc59182987"/>
      <w:bookmarkStart w:id="3582" w:name="_Toc59184453"/>
      <w:bookmarkStart w:id="3583" w:name="_Toc59195388"/>
      <w:bookmarkStart w:id="3584" w:name="_Toc59439815"/>
      <w:bookmarkStart w:id="3585" w:name="_Toc67990238"/>
      <w:r>
        <w:rPr>
          <w:lang w:eastAsia="zh-CN"/>
        </w:rPr>
        <w:t>5.3</w:t>
      </w:r>
      <w:r>
        <w:t>.52.1</w:t>
      </w:r>
      <w:r>
        <w:tab/>
        <w:t>Definition</w:t>
      </w:r>
      <w:bookmarkEnd w:id="3581"/>
      <w:bookmarkEnd w:id="3582"/>
      <w:bookmarkEnd w:id="3583"/>
      <w:bookmarkEnd w:id="3584"/>
      <w:bookmarkEnd w:id="3585"/>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586" w:name="_Toc59182988"/>
      <w:bookmarkStart w:id="3587" w:name="_Toc59184454"/>
      <w:bookmarkStart w:id="3588" w:name="_Toc59195389"/>
      <w:bookmarkStart w:id="3589" w:name="_Toc59439816"/>
      <w:bookmarkStart w:id="3590" w:name="_Toc67990239"/>
      <w:r>
        <w:t>5.3.52.2</w:t>
      </w:r>
      <w:r>
        <w:tab/>
        <w:t>Attributes</w:t>
      </w:r>
      <w:bookmarkEnd w:id="3586"/>
      <w:bookmarkEnd w:id="3587"/>
      <w:bookmarkEnd w:id="3588"/>
      <w:bookmarkEnd w:id="3589"/>
      <w:bookmarkEnd w:id="3590"/>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1F7096" w:rsidR="00F17312" w:rsidRDefault="00F17312" w:rsidP="00F17312">
            <w:pPr>
              <w:pStyle w:val="TAH"/>
            </w:pPr>
            <w:r>
              <w:t>S</w:t>
            </w:r>
            <w:del w:id="3591" w:author="28.541_CR0571_(Rel-17)_METHOGY" w:date="2021-12-13T10:57: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ins w:id="3592" w:author="28.541_CR0591R1_(Rel-17)_TEI16" w:date="2021-12-13T15:16:00Z">
              <w:r w:rsidR="00F24D16" w:rsidRPr="00F24D16">
                <w:rPr>
                  <w:rFonts w:ascii="Courier New" w:hAnsi="Courier New" w:cs="Courier New"/>
                </w:rPr>
                <w:t>ListRef</w:t>
              </w:r>
            </w:ins>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593" w:name="_Toc59182989"/>
      <w:bookmarkStart w:id="3594" w:name="_Toc59184455"/>
      <w:bookmarkStart w:id="3595" w:name="_Toc59195390"/>
      <w:bookmarkStart w:id="3596" w:name="_Toc59439817"/>
      <w:bookmarkStart w:id="3597" w:name="_Toc67990240"/>
    </w:p>
    <w:p w14:paraId="23A6BC34" w14:textId="07F3B224" w:rsidR="00F17312" w:rsidRDefault="00F17312" w:rsidP="00F17312">
      <w:pPr>
        <w:pStyle w:val="Heading4"/>
      </w:pPr>
      <w:r>
        <w:t>5.3.52.3</w:t>
      </w:r>
      <w:r>
        <w:tab/>
        <w:t>Attribute constraints</w:t>
      </w:r>
      <w:bookmarkEnd w:id="3593"/>
      <w:bookmarkEnd w:id="3594"/>
      <w:bookmarkEnd w:id="3595"/>
      <w:bookmarkEnd w:id="3596"/>
      <w:bookmarkEnd w:id="3597"/>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372EF55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del w:id="3598" w:author="28.541_CR0571_(Rel-17)_METHOGY" w:date="2021-12-13T10:57:00Z">
              <w:r w:rsidDel="0015732F">
                <w:rPr>
                  <w:rFonts w:cs="Arial"/>
                </w:rPr>
                <w:delText>upport Qualifier</w:delText>
              </w:r>
            </w:del>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599" w:name="_Toc59182990"/>
      <w:bookmarkStart w:id="3600" w:name="_Toc59184456"/>
      <w:bookmarkStart w:id="3601" w:name="_Toc59195391"/>
      <w:bookmarkStart w:id="3602" w:name="_Toc59439818"/>
      <w:bookmarkStart w:id="3603" w:name="_Toc67990241"/>
    </w:p>
    <w:p w14:paraId="0E612A31" w14:textId="77777777" w:rsidR="00F17312" w:rsidRDefault="00F17312" w:rsidP="00F17312">
      <w:pPr>
        <w:pStyle w:val="Heading4"/>
      </w:pPr>
      <w:r>
        <w:rPr>
          <w:lang w:eastAsia="zh-CN"/>
        </w:rPr>
        <w:t>5</w:t>
      </w:r>
      <w:r>
        <w:t>.3.52.4</w:t>
      </w:r>
      <w:r>
        <w:tab/>
        <w:t>Notifications</w:t>
      </w:r>
      <w:bookmarkEnd w:id="3599"/>
      <w:bookmarkEnd w:id="3600"/>
      <w:bookmarkEnd w:id="3601"/>
      <w:bookmarkEnd w:id="3602"/>
      <w:bookmarkEnd w:id="3603"/>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604" w:name="_Toc59182991"/>
      <w:bookmarkStart w:id="3605" w:name="_Toc59184457"/>
      <w:bookmarkStart w:id="3606" w:name="_Toc59195392"/>
      <w:bookmarkStart w:id="3607" w:name="_Toc59439819"/>
      <w:bookmarkStart w:id="3608" w:name="_Toc67990242"/>
      <w:r>
        <w:rPr>
          <w:rFonts w:cs="Arial"/>
          <w:lang w:eastAsia="zh-CN"/>
        </w:rPr>
        <w:t>5.3.53</w:t>
      </w:r>
      <w:r>
        <w:rPr>
          <w:rFonts w:cs="Arial"/>
          <w:lang w:eastAsia="zh-CN"/>
        </w:rPr>
        <w:tab/>
      </w:r>
      <w:r>
        <w:rPr>
          <w:rFonts w:ascii="Courier New" w:hAnsi="Courier New"/>
        </w:rPr>
        <w:t>ExternalAMFFunction</w:t>
      </w:r>
      <w:bookmarkEnd w:id="3604"/>
      <w:bookmarkEnd w:id="3605"/>
      <w:bookmarkEnd w:id="3606"/>
      <w:bookmarkEnd w:id="3607"/>
      <w:bookmarkEnd w:id="3608"/>
    </w:p>
    <w:p w14:paraId="19AA90C6" w14:textId="77777777" w:rsidR="00F17312" w:rsidRDefault="00F17312" w:rsidP="00F17312">
      <w:pPr>
        <w:pStyle w:val="Heading4"/>
      </w:pPr>
      <w:bookmarkStart w:id="3609" w:name="_Toc59182992"/>
      <w:bookmarkStart w:id="3610" w:name="_Toc59184458"/>
      <w:bookmarkStart w:id="3611" w:name="_Toc59195393"/>
      <w:bookmarkStart w:id="3612" w:name="_Toc59439820"/>
      <w:bookmarkStart w:id="3613" w:name="_Toc67990243"/>
      <w:r>
        <w:t>5.3.53.1</w:t>
      </w:r>
      <w:r>
        <w:tab/>
        <w:t>Definition</w:t>
      </w:r>
      <w:bookmarkEnd w:id="3609"/>
      <w:bookmarkEnd w:id="3610"/>
      <w:bookmarkEnd w:id="3611"/>
      <w:bookmarkEnd w:id="3612"/>
      <w:bookmarkEnd w:id="3613"/>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614" w:name="_Toc59182993"/>
      <w:bookmarkStart w:id="3615" w:name="_Toc59184459"/>
      <w:bookmarkStart w:id="3616" w:name="_Toc59195394"/>
      <w:bookmarkStart w:id="3617" w:name="_Toc59439821"/>
      <w:bookmarkStart w:id="3618" w:name="_Toc67990244"/>
      <w:r>
        <w:t>5.3.53.2</w:t>
      </w:r>
      <w:r>
        <w:tab/>
        <w:t>Attributes</w:t>
      </w:r>
      <w:bookmarkEnd w:id="3614"/>
      <w:bookmarkEnd w:id="3615"/>
      <w:bookmarkEnd w:id="3616"/>
      <w:bookmarkEnd w:id="3617"/>
      <w:bookmarkEnd w:id="3618"/>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1F871C6B" w:rsidR="00F17312" w:rsidRDefault="00F17312" w:rsidP="00F17312">
            <w:pPr>
              <w:pStyle w:val="TAH"/>
            </w:pPr>
            <w:r>
              <w:t>S</w:t>
            </w:r>
            <w:del w:id="3619" w:author="28.541_CR0571_(Rel-17)_METHOGY" w:date="2021-12-13T10:57:00Z">
              <w:r w:rsidDel="0015732F">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620" w:name="_Toc59182994"/>
      <w:bookmarkStart w:id="3621" w:name="_Toc59184460"/>
      <w:bookmarkStart w:id="3622" w:name="_Toc59195395"/>
      <w:bookmarkStart w:id="3623" w:name="_Toc59439822"/>
      <w:bookmarkStart w:id="3624" w:name="_Toc67990245"/>
    </w:p>
    <w:p w14:paraId="735506D6" w14:textId="77777777" w:rsidR="00F17312" w:rsidRDefault="00F17312" w:rsidP="00F17312">
      <w:pPr>
        <w:pStyle w:val="Heading4"/>
      </w:pPr>
      <w:r>
        <w:t>5.3.53.3</w:t>
      </w:r>
      <w:r>
        <w:tab/>
        <w:t>Attribute constraints</w:t>
      </w:r>
      <w:bookmarkEnd w:id="3620"/>
      <w:bookmarkEnd w:id="3621"/>
      <w:bookmarkEnd w:id="3622"/>
      <w:bookmarkEnd w:id="3623"/>
      <w:bookmarkEnd w:id="3624"/>
    </w:p>
    <w:p w14:paraId="1FF43A7A" w14:textId="77777777" w:rsidR="00F17312" w:rsidRDefault="00F17312" w:rsidP="00F17312">
      <w:r>
        <w:t>None.</w:t>
      </w:r>
    </w:p>
    <w:p w14:paraId="7774222C" w14:textId="77777777" w:rsidR="00F17312" w:rsidRDefault="00F17312" w:rsidP="00F17312">
      <w:pPr>
        <w:pStyle w:val="Heading4"/>
      </w:pPr>
      <w:bookmarkStart w:id="3625" w:name="_Toc59182995"/>
      <w:bookmarkStart w:id="3626" w:name="_Toc59184461"/>
      <w:bookmarkStart w:id="3627" w:name="_Toc59195396"/>
      <w:bookmarkStart w:id="3628" w:name="_Toc59439823"/>
      <w:bookmarkStart w:id="3629" w:name="_Toc67990246"/>
      <w:r>
        <w:rPr>
          <w:lang w:eastAsia="zh-CN"/>
        </w:rPr>
        <w:t>5.3.53.</w:t>
      </w:r>
      <w:r>
        <w:t>4</w:t>
      </w:r>
      <w:r>
        <w:tab/>
        <w:t>Notifications</w:t>
      </w:r>
      <w:bookmarkEnd w:id="3625"/>
      <w:bookmarkEnd w:id="3626"/>
      <w:bookmarkEnd w:id="3627"/>
      <w:bookmarkEnd w:id="3628"/>
      <w:bookmarkEnd w:id="3629"/>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630" w:name="_Toc59182996"/>
      <w:bookmarkStart w:id="3631" w:name="_Toc59184462"/>
      <w:bookmarkStart w:id="3632" w:name="_Toc59195397"/>
      <w:bookmarkStart w:id="3633" w:name="_Toc59439824"/>
      <w:bookmarkStart w:id="3634" w:name="_Toc67990247"/>
      <w:r>
        <w:t>5.3.54</w:t>
      </w:r>
      <w:r>
        <w:tab/>
        <w:t>ManagedNFProfile &lt;&lt;dataType&gt;&gt;</w:t>
      </w:r>
      <w:bookmarkEnd w:id="3630"/>
      <w:bookmarkEnd w:id="3631"/>
      <w:bookmarkEnd w:id="3632"/>
      <w:bookmarkEnd w:id="3633"/>
      <w:bookmarkEnd w:id="3634"/>
    </w:p>
    <w:p w14:paraId="4677D77A" w14:textId="77777777" w:rsidR="00F17312" w:rsidRDefault="00F17312" w:rsidP="00F17312">
      <w:pPr>
        <w:pStyle w:val="Heading4"/>
      </w:pPr>
      <w:bookmarkStart w:id="3635" w:name="_Toc59182997"/>
      <w:bookmarkStart w:id="3636" w:name="_Toc59184463"/>
      <w:bookmarkStart w:id="3637" w:name="_Toc59195398"/>
      <w:bookmarkStart w:id="3638" w:name="_Toc59439825"/>
      <w:bookmarkStart w:id="3639" w:name="_Toc67990248"/>
      <w:r>
        <w:rPr>
          <w:lang w:eastAsia="zh-CN"/>
        </w:rPr>
        <w:t>5</w:t>
      </w:r>
      <w:r>
        <w:t>.3.54.1</w:t>
      </w:r>
      <w:r>
        <w:tab/>
        <w:t>Definition</w:t>
      </w:r>
      <w:bookmarkEnd w:id="3635"/>
      <w:bookmarkEnd w:id="3636"/>
      <w:bookmarkEnd w:id="3637"/>
      <w:bookmarkEnd w:id="3638"/>
      <w:bookmarkEnd w:id="3639"/>
    </w:p>
    <w:p w14:paraId="7E924E64" w14:textId="6CBBCE79" w:rsidR="00F17312" w:rsidRDefault="00F17312" w:rsidP="00F17312">
      <w:r>
        <w:t>This data type represents a Profile definition of a Managed NF (See TS 23.501 [2</w:t>
      </w:r>
      <w:del w:id="3640" w:author="28.541_CR0600R1_(Rel-17)_adNRM" w:date="2021-12-13T16:09:00Z">
        <w:r w:rsidDel="00433F8B">
          <w:delText>2</w:delText>
        </w:r>
      </w:del>
      <w:r>
        <w:t xml:space="preserve">]). </w:t>
      </w:r>
    </w:p>
    <w:p w14:paraId="4DD641D2" w14:textId="4A25B08B" w:rsidR="00F17312" w:rsidRDefault="00F17312" w:rsidP="00F17312">
      <w:pPr>
        <w:pStyle w:val="Heading4"/>
      </w:pPr>
      <w:bookmarkStart w:id="3641" w:name="_Toc59182998"/>
      <w:bookmarkStart w:id="3642" w:name="_Toc59184464"/>
      <w:bookmarkStart w:id="3643" w:name="_Toc59195399"/>
      <w:bookmarkStart w:id="3644" w:name="_Toc59439826"/>
      <w:bookmarkStart w:id="3645" w:name="_Toc67990249"/>
      <w:r>
        <w:rPr>
          <w:lang w:eastAsia="zh-CN"/>
        </w:rPr>
        <w:t>5</w:t>
      </w:r>
      <w:r>
        <w:t>.3.54.2</w:t>
      </w:r>
      <w:r>
        <w:tab/>
        <w:t>Attributes</w:t>
      </w:r>
      <w:bookmarkEnd w:id="3641"/>
      <w:bookmarkEnd w:id="3642"/>
      <w:bookmarkEnd w:id="3643"/>
      <w:bookmarkEnd w:id="3644"/>
      <w:bookmarkEnd w:id="364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1D59FA7B" w:rsidR="00F17312" w:rsidRDefault="00F17312" w:rsidP="00F17312">
            <w:pPr>
              <w:keepNext/>
              <w:keepLines/>
              <w:spacing w:after="0"/>
              <w:jc w:val="center"/>
              <w:rPr>
                <w:rFonts w:ascii="Arial" w:hAnsi="Arial"/>
                <w:b/>
                <w:sz w:val="18"/>
              </w:rPr>
            </w:pPr>
            <w:r>
              <w:rPr>
                <w:rFonts w:ascii="Arial" w:hAnsi="Arial"/>
                <w:b/>
                <w:sz w:val="18"/>
              </w:rPr>
              <w:t>S</w:t>
            </w:r>
            <w:del w:id="3646" w:author="28.541_CR0571_(Rel-17)_METHOGY" w:date="2021-12-13T10:57:00Z">
              <w:r w:rsidDel="0015732F">
                <w:rPr>
                  <w:rFonts w:ascii="Arial" w:hAnsi="Arial"/>
                  <w:b/>
                  <w:sz w:val="18"/>
                </w:rPr>
                <w:delText>upport Qualifier</w:delText>
              </w:r>
            </w:del>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ins w:id="3647" w:author="28.541_CR0636R1_(Rel-17)_adNRM" w:date="2021-12-14T14:57:00Z"/>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ins w:id="3648" w:author="28.541_CR0636R1_(Rel-17)_adNRM" w:date="2021-12-14T14:57:00Z"/>
                <w:rFonts w:ascii="Courier New" w:hAnsi="Courier New" w:cs="Courier New"/>
                <w:sz w:val="18"/>
              </w:rPr>
            </w:pPr>
            <w:ins w:id="3649" w:author="28.541_CR0636R1_(Rel-17)_adNRM" w:date="2021-12-14T14:57:00Z">
              <w:r>
                <w:rPr>
                  <w:rFonts w:ascii="Courier New" w:hAnsi="Courier New" w:cs="Courier New"/>
                  <w:sz w:val="18"/>
                  <w:lang w:val="de-DE"/>
                </w:rPr>
                <w:t>heartBeatTimer</w:t>
              </w:r>
            </w:ins>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ins w:id="3650" w:author="28.541_CR0636R1_(Rel-17)_adNRM" w:date="2021-12-14T14:57:00Z"/>
                <w:rFonts w:ascii="Arial" w:hAnsi="Arial"/>
                <w:sz w:val="18"/>
              </w:rPr>
            </w:pPr>
            <w:ins w:id="3651" w:author="28.541_CR0636R1_(Rel-17)_adNRM" w:date="2021-12-14T14:57:00Z">
              <w:r>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ins w:id="3652" w:author="28.541_CR0636R1_(Rel-17)_adNRM" w:date="2021-12-14T14:57:00Z"/>
                <w:rFonts w:ascii="Arial" w:hAnsi="Arial"/>
                <w:sz w:val="18"/>
              </w:rPr>
            </w:pPr>
            <w:ins w:id="3653" w:author="28.541_CR0636R1_(Rel-17)_adNRM" w:date="2021-12-14T14:57: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ins w:id="3654" w:author="28.541_CR0636R1_(Rel-17)_adNRM" w:date="2021-12-14T14:57:00Z"/>
                <w:rFonts w:ascii="Arial" w:hAnsi="Arial"/>
                <w:sz w:val="18"/>
              </w:rPr>
            </w:pPr>
            <w:ins w:id="3655" w:author="28.541_CR0636R1_(Rel-17)_adNRM" w:date="2021-12-14T14:57: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ins w:id="3656" w:author="28.541_CR0636R1_(Rel-17)_adNRM" w:date="2021-12-14T14:57:00Z"/>
                <w:rFonts w:ascii="Arial" w:hAnsi="Arial"/>
                <w:sz w:val="18"/>
              </w:rPr>
            </w:pPr>
            <w:ins w:id="3657" w:author="28.541_CR0636R1_(Rel-17)_adNRM" w:date="2021-12-14T14:57: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ins w:id="3658" w:author="28.541_CR0636R1_(Rel-17)_adNRM" w:date="2021-12-14T14:57:00Z"/>
                <w:rFonts w:ascii="Arial" w:hAnsi="Arial"/>
                <w:sz w:val="18"/>
              </w:rPr>
            </w:pPr>
            <w:ins w:id="3659" w:author="28.541_CR0636R1_(Rel-17)_adNRM" w:date="2021-12-14T14:57:00Z">
              <w:r>
                <w:rPr>
                  <w:rFonts w:ascii="Arial" w:hAnsi="Arial"/>
                  <w:sz w:val="18"/>
                </w:rPr>
                <w:t>T</w:t>
              </w:r>
            </w:ins>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ins w:id="3660" w:author="28.541_CR0600R1_(Rel-17)_adNRM" w:date="2021-12-13T16:00:00Z"/>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ins w:id="3661" w:author="28.541_CR0600R1_(Rel-17)_adNRM" w:date="2021-12-13T16:00:00Z"/>
                <w:rFonts w:ascii="Courier New" w:hAnsi="Courier New" w:cs="Courier New"/>
                <w:sz w:val="18"/>
              </w:rPr>
            </w:pPr>
            <w:ins w:id="3662" w:author="28.541_CR0600R1_(Rel-17)_adNRM" w:date="2021-12-13T16:00:00Z">
              <w:r>
                <w:rPr>
                  <w:rFonts w:ascii="Courier New" w:hAnsi="Courier New" w:cs="Courier New"/>
                  <w:sz w:val="18"/>
                </w:rPr>
                <w:t>allowedPLMNs</w:t>
              </w:r>
            </w:ins>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ins w:id="3663" w:author="28.541_CR0600R1_(Rel-17)_adNRM" w:date="2021-12-13T16:00:00Z"/>
                <w:rFonts w:ascii="Arial" w:hAnsi="Arial"/>
                <w:sz w:val="18"/>
              </w:rPr>
            </w:pPr>
            <w:ins w:id="3664" w:author="28.541_CR0600R1_(Rel-17)_adNRM" w:date="2021-12-13T16:00:00Z">
              <w:r>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ins w:id="3665" w:author="28.541_CR0600R1_(Rel-17)_adNRM" w:date="2021-12-13T16:00:00Z"/>
                <w:rFonts w:ascii="Arial" w:hAnsi="Arial"/>
                <w:sz w:val="18"/>
              </w:rPr>
            </w:pPr>
            <w:ins w:id="3666" w:author="28.541_CR0600R1_(Rel-17)_adNRM" w:date="2021-12-13T16:00: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ins w:id="3667" w:author="28.541_CR0600R1_(Rel-17)_adNRM" w:date="2021-12-13T16:00:00Z"/>
                <w:rFonts w:ascii="Arial" w:hAnsi="Arial"/>
                <w:sz w:val="18"/>
              </w:rPr>
            </w:pPr>
            <w:ins w:id="3668" w:author="28.541_CR0600R1_(Rel-17)_adNRM" w:date="2021-12-13T16:00:00Z">
              <w:r w:rsidRPr="00B8309C">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ins w:id="3669" w:author="28.541_CR0600R1_(Rel-17)_adNRM" w:date="2021-12-13T16:00:00Z"/>
                <w:rFonts w:ascii="Arial" w:hAnsi="Arial"/>
                <w:sz w:val="18"/>
              </w:rPr>
            </w:pPr>
            <w:ins w:id="3670" w:author="28.541_CR0600R1_(Rel-17)_adNRM" w:date="2021-12-13T16:00: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ins w:id="3671" w:author="28.541_CR0600R1_(Rel-17)_adNRM" w:date="2021-12-13T16:00:00Z"/>
                <w:rFonts w:ascii="Arial" w:hAnsi="Arial"/>
                <w:sz w:val="18"/>
              </w:rPr>
            </w:pPr>
            <w:ins w:id="3672" w:author="28.541_CR0600R1_(Rel-17)_adNRM" w:date="2021-12-13T16:00:00Z">
              <w:r>
                <w:rPr>
                  <w:rFonts w:ascii="Arial" w:hAnsi="Arial"/>
                  <w:sz w:val="18"/>
                </w:rPr>
                <w:t>T</w:t>
              </w:r>
            </w:ins>
          </w:p>
        </w:tc>
      </w:tr>
      <w:tr w:rsidR="00355133" w14:paraId="380F1A6E" w14:textId="77777777" w:rsidTr="004535DD">
        <w:trPr>
          <w:cantSplit/>
          <w:jc w:val="center"/>
          <w:ins w:id="3673" w:author="28.541_CR0600R1_(Rel-17)_adNRM" w:date="2021-12-13T16:00:00Z"/>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ins w:id="3674" w:author="28.541_CR0600R1_(Rel-17)_adNRM" w:date="2021-12-13T16:00:00Z"/>
                <w:rFonts w:ascii="Courier New" w:hAnsi="Courier New" w:cs="Courier New"/>
                <w:sz w:val="18"/>
              </w:rPr>
            </w:pPr>
            <w:ins w:id="3675" w:author="28.541_CR0600R1_(Rel-17)_adNRM" w:date="2021-12-13T16:00:00Z">
              <w:r>
                <w:rPr>
                  <w:rFonts w:ascii="Courier New" w:hAnsi="Courier New" w:cs="Courier New"/>
                  <w:sz w:val="18"/>
                </w:rPr>
                <w:t>allowedSNPNs</w:t>
              </w:r>
            </w:ins>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ins w:id="3676" w:author="28.541_CR0600R1_(Rel-17)_adNRM" w:date="2021-12-13T16:00:00Z"/>
                <w:rFonts w:ascii="Arial" w:hAnsi="Arial"/>
                <w:sz w:val="18"/>
              </w:rPr>
            </w:pPr>
            <w:ins w:id="3677" w:author="28.541_CR0600R1_(Rel-17)_adNRM" w:date="2021-12-13T16:00:00Z">
              <w:r>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ins w:id="3678" w:author="28.541_CR0600R1_(Rel-17)_adNRM" w:date="2021-12-13T16:00:00Z"/>
                <w:rFonts w:ascii="Arial" w:hAnsi="Arial"/>
                <w:sz w:val="18"/>
              </w:rPr>
            </w:pPr>
            <w:ins w:id="3679" w:author="28.541_CR0600R1_(Rel-17)_adNRM" w:date="2021-12-13T16:00: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ins w:id="3680" w:author="28.541_CR0600R1_(Rel-17)_adNRM" w:date="2021-12-13T16:00:00Z"/>
                <w:rFonts w:ascii="Arial" w:hAnsi="Arial"/>
                <w:sz w:val="18"/>
              </w:rPr>
            </w:pPr>
            <w:ins w:id="3681" w:author="28.541_CR0600R1_(Rel-17)_adNRM" w:date="2021-12-13T16:00:00Z">
              <w:r w:rsidRPr="00B8309C">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ins w:id="3682" w:author="28.541_CR0600R1_(Rel-17)_adNRM" w:date="2021-12-13T16:00:00Z"/>
                <w:rFonts w:ascii="Arial" w:hAnsi="Arial"/>
                <w:sz w:val="18"/>
              </w:rPr>
            </w:pPr>
            <w:ins w:id="3683" w:author="28.541_CR0600R1_(Rel-17)_adNRM" w:date="2021-12-13T16:00: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ins w:id="3684" w:author="28.541_CR0600R1_(Rel-17)_adNRM" w:date="2021-12-13T16:00:00Z"/>
                <w:rFonts w:ascii="Arial" w:hAnsi="Arial"/>
                <w:sz w:val="18"/>
              </w:rPr>
            </w:pPr>
            <w:ins w:id="3685" w:author="28.541_CR0600R1_(Rel-17)_adNRM" w:date="2021-12-13T16:00:00Z">
              <w:r>
                <w:rPr>
                  <w:rFonts w:ascii="Arial" w:hAnsi="Arial"/>
                  <w:sz w:val="18"/>
                </w:rPr>
                <w:t>T</w:t>
              </w:r>
            </w:ins>
          </w:p>
        </w:tc>
      </w:tr>
      <w:tr w:rsidR="00355133" w14:paraId="24B7F25B" w14:textId="77777777" w:rsidTr="004535DD">
        <w:trPr>
          <w:cantSplit/>
          <w:jc w:val="center"/>
          <w:ins w:id="3686" w:author="28.541_CR0600R1_(Rel-17)_adNRM" w:date="2021-12-13T16:00:00Z"/>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ins w:id="3687" w:author="28.541_CR0600R1_(Rel-17)_adNRM" w:date="2021-12-13T16:00:00Z"/>
                <w:rFonts w:ascii="Courier New" w:hAnsi="Courier New" w:cs="Courier New"/>
                <w:sz w:val="18"/>
              </w:rPr>
            </w:pPr>
            <w:ins w:id="3688" w:author="28.541_CR0600R1_(Rel-17)_adNRM" w:date="2021-12-13T16:00:00Z">
              <w:r>
                <w:rPr>
                  <w:rFonts w:ascii="Courier New" w:hAnsi="Courier New" w:cs="Courier New"/>
                  <w:sz w:val="18"/>
                </w:rPr>
                <w:t>allowedNfTypes</w:t>
              </w:r>
            </w:ins>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ins w:id="3689" w:author="28.541_CR0600R1_(Rel-17)_adNRM" w:date="2021-12-13T16:00:00Z"/>
                <w:rFonts w:ascii="Arial" w:hAnsi="Arial"/>
                <w:sz w:val="18"/>
              </w:rPr>
            </w:pPr>
            <w:ins w:id="3690" w:author="28.541_CR0600R1_(Rel-17)_adNRM" w:date="2021-12-13T16:00:00Z">
              <w:r>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ins w:id="3691" w:author="28.541_CR0600R1_(Rel-17)_adNRM" w:date="2021-12-13T16:00:00Z"/>
                <w:rFonts w:ascii="Arial" w:hAnsi="Arial"/>
                <w:sz w:val="18"/>
              </w:rPr>
            </w:pPr>
            <w:ins w:id="3692" w:author="28.541_CR0600R1_(Rel-17)_adNRM" w:date="2021-12-13T16:00: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ins w:id="3693" w:author="28.541_CR0600R1_(Rel-17)_adNRM" w:date="2021-12-13T16:00:00Z"/>
                <w:rFonts w:ascii="Arial" w:hAnsi="Arial"/>
                <w:sz w:val="18"/>
              </w:rPr>
            </w:pPr>
            <w:ins w:id="3694" w:author="28.541_CR0600R1_(Rel-17)_adNRM" w:date="2021-12-13T16:00:00Z">
              <w:r w:rsidRPr="00B8309C">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ins w:id="3695" w:author="28.541_CR0600R1_(Rel-17)_adNRM" w:date="2021-12-13T16:00:00Z"/>
                <w:rFonts w:ascii="Arial" w:hAnsi="Arial"/>
                <w:sz w:val="18"/>
              </w:rPr>
            </w:pPr>
            <w:ins w:id="3696" w:author="28.541_CR0600R1_(Rel-17)_adNRM" w:date="2021-12-13T16:00: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ins w:id="3697" w:author="28.541_CR0600R1_(Rel-17)_adNRM" w:date="2021-12-13T16:00:00Z"/>
                <w:rFonts w:ascii="Arial" w:hAnsi="Arial"/>
                <w:sz w:val="18"/>
              </w:rPr>
            </w:pPr>
            <w:ins w:id="3698" w:author="28.541_CR0600R1_(Rel-17)_adNRM" w:date="2021-12-13T16:00:00Z">
              <w:r>
                <w:rPr>
                  <w:rFonts w:ascii="Arial" w:hAnsi="Arial"/>
                  <w:sz w:val="18"/>
                </w:rPr>
                <w:t>T</w:t>
              </w:r>
            </w:ins>
          </w:p>
        </w:tc>
      </w:tr>
      <w:tr w:rsidR="00355133" w14:paraId="10754FAB" w14:textId="77777777" w:rsidTr="004535DD">
        <w:trPr>
          <w:cantSplit/>
          <w:jc w:val="center"/>
          <w:ins w:id="3699" w:author="28.541_CR0600R1_(Rel-17)_adNRM" w:date="2021-12-13T16:00:00Z"/>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ins w:id="3700" w:author="28.541_CR0600R1_(Rel-17)_adNRM" w:date="2021-12-13T16:00:00Z"/>
                <w:rFonts w:ascii="Courier New" w:hAnsi="Courier New" w:cs="Courier New"/>
                <w:sz w:val="18"/>
              </w:rPr>
            </w:pPr>
            <w:ins w:id="3701" w:author="28.541_CR0600R1_(Rel-17)_adNRM" w:date="2021-12-13T16:00:00Z">
              <w:r>
                <w:rPr>
                  <w:rFonts w:ascii="Courier New" w:hAnsi="Courier New" w:cs="Courier New"/>
                  <w:sz w:val="18"/>
                </w:rPr>
                <w:t>allowedNfDomains</w:t>
              </w:r>
            </w:ins>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ins w:id="3702" w:author="28.541_CR0600R1_(Rel-17)_adNRM" w:date="2021-12-13T16:00:00Z"/>
                <w:rFonts w:ascii="Arial" w:hAnsi="Arial"/>
                <w:sz w:val="18"/>
              </w:rPr>
            </w:pPr>
            <w:ins w:id="3703" w:author="28.541_CR0600R1_(Rel-17)_adNRM" w:date="2021-12-13T16:00:00Z">
              <w:r>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ins w:id="3704" w:author="28.541_CR0600R1_(Rel-17)_adNRM" w:date="2021-12-13T16:00:00Z"/>
                <w:rFonts w:ascii="Arial" w:hAnsi="Arial"/>
                <w:sz w:val="18"/>
              </w:rPr>
            </w:pPr>
            <w:ins w:id="3705" w:author="28.541_CR0600R1_(Rel-17)_adNRM" w:date="2021-12-13T16:00: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ins w:id="3706" w:author="28.541_CR0600R1_(Rel-17)_adNRM" w:date="2021-12-13T16:00:00Z"/>
                <w:rFonts w:ascii="Arial" w:hAnsi="Arial"/>
                <w:sz w:val="18"/>
              </w:rPr>
            </w:pPr>
            <w:ins w:id="3707" w:author="28.541_CR0600R1_(Rel-17)_adNRM" w:date="2021-12-13T16:00:00Z">
              <w:r w:rsidRPr="00B8309C">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ins w:id="3708" w:author="28.541_CR0600R1_(Rel-17)_adNRM" w:date="2021-12-13T16:00:00Z"/>
                <w:rFonts w:ascii="Arial" w:hAnsi="Arial"/>
                <w:sz w:val="18"/>
              </w:rPr>
            </w:pPr>
            <w:ins w:id="3709" w:author="28.541_CR0600R1_(Rel-17)_adNRM" w:date="2021-12-13T16:00: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ins w:id="3710" w:author="28.541_CR0600R1_(Rel-17)_adNRM" w:date="2021-12-13T16:00:00Z"/>
                <w:rFonts w:ascii="Arial" w:hAnsi="Arial"/>
                <w:sz w:val="18"/>
              </w:rPr>
            </w:pPr>
            <w:ins w:id="3711" w:author="28.541_CR0600R1_(Rel-17)_adNRM" w:date="2021-12-13T16:00:00Z">
              <w:r>
                <w:rPr>
                  <w:rFonts w:ascii="Arial" w:hAnsi="Arial"/>
                  <w:sz w:val="18"/>
                </w:rPr>
                <w:t>T</w:t>
              </w:r>
            </w:ins>
          </w:p>
        </w:tc>
      </w:tr>
      <w:tr w:rsidR="00355133" w14:paraId="5399396F" w14:textId="77777777" w:rsidTr="004535DD">
        <w:trPr>
          <w:cantSplit/>
          <w:jc w:val="center"/>
          <w:ins w:id="3712" w:author="28.541_CR0600R1_(Rel-17)_adNRM" w:date="2021-12-13T16:00:00Z"/>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ins w:id="3713" w:author="28.541_CR0600R1_(Rel-17)_adNRM" w:date="2021-12-13T16:00:00Z"/>
                <w:rFonts w:ascii="Courier New" w:hAnsi="Courier New" w:cs="Courier New"/>
                <w:sz w:val="18"/>
              </w:rPr>
            </w:pPr>
            <w:ins w:id="3714" w:author="28.541_CR0600R1_(Rel-17)_adNRM" w:date="2021-12-13T16:00:00Z">
              <w:r>
                <w:rPr>
                  <w:rFonts w:ascii="Courier New" w:hAnsi="Courier New" w:cs="Courier New"/>
                  <w:sz w:val="18"/>
                </w:rPr>
                <w:t>allowedNSSAIs</w:t>
              </w:r>
            </w:ins>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ins w:id="3715" w:author="28.541_CR0600R1_(Rel-17)_adNRM" w:date="2021-12-13T16:00:00Z"/>
                <w:rFonts w:ascii="Arial" w:hAnsi="Arial"/>
                <w:sz w:val="18"/>
              </w:rPr>
            </w:pPr>
            <w:ins w:id="3716" w:author="28.541_CR0600R1_(Rel-17)_adNRM" w:date="2021-12-13T16:00:00Z">
              <w:r>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ins w:id="3717" w:author="28.541_CR0600R1_(Rel-17)_adNRM" w:date="2021-12-13T16:00:00Z"/>
                <w:rFonts w:ascii="Arial" w:hAnsi="Arial"/>
                <w:sz w:val="18"/>
              </w:rPr>
            </w:pPr>
            <w:ins w:id="3718" w:author="28.541_CR0600R1_(Rel-17)_adNRM" w:date="2021-12-13T16:00: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ins w:id="3719" w:author="28.541_CR0600R1_(Rel-17)_adNRM" w:date="2021-12-13T16:00:00Z"/>
                <w:rFonts w:ascii="Arial" w:hAnsi="Arial"/>
                <w:sz w:val="18"/>
              </w:rPr>
            </w:pPr>
            <w:ins w:id="3720" w:author="28.541_CR0600R1_(Rel-17)_adNRM" w:date="2021-12-13T16:00:00Z">
              <w:r w:rsidRPr="00B8309C">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ins w:id="3721" w:author="28.541_CR0600R1_(Rel-17)_adNRM" w:date="2021-12-13T16:00:00Z"/>
                <w:rFonts w:ascii="Arial" w:hAnsi="Arial"/>
                <w:sz w:val="18"/>
              </w:rPr>
            </w:pPr>
            <w:ins w:id="3722" w:author="28.541_CR0600R1_(Rel-17)_adNRM" w:date="2021-12-13T16:00: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ins w:id="3723" w:author="28.541_CR0600R1_(Rel-17)_adNRM" w:date="2021-12-13T16:00:00Z"/>
                <w:rFonts w:ascii="Arial" w:hAnsi="Arial"/>
                <w:sz w:val="18"/>
              </w:rPr>
            </w:pPr>
            <w:ins w:id="3724" w:author="28.541_CR0600R1_(Rel-17)_adNRM" w:date="2021-12-13T16:00:00Z">
              <w:r>
                <w:rPr>
                  <w:rFonts w:ascii="Arial" w:hAnsi="Arial"/>
                  <w:sz w:val="18"/>
                </w:rPr>
                <w:t>T</w:t>
              </w:r>
            </w:ins>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ins w:id="3725" w:author="28.541_CR0636R1_(Rel-17)_adNRM" w:date="2021-12-14T14:57:00Z"/>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ins w:id="3726" w:author="28.541_CR0636R1_(Rel-17)_adNRM" w:date="2021-12-14T14:57:00Z"/>
                <w:rFonts w:ascii="Courier New" w:hAnsi="Courier New" w:cs="Courier New"/>
                <w:sz w:val="18"/>
              </w:rPr>
            </w:pPr>
            <w:ins w:id="3727" w:author="28.541_CR0636R1_(Rel-17)_adNRM" w:date="2021-12-14T14:57:00Z">
              <w:r>
                <w:rPr>
                  <w:rFonts w:ascii="Courier New" w:hAnsi="Courier New" w:cs="Courier New"/>
                  <w:sz w:val="18"/>
                </w:rPr>
                <w:t>recoveryTime</w:t>
              </w:r>
            </w:ins>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ins w:id="3728" w:author="28.541_CR0636R1_(Rel-17)_adNRM" w:date="2021-12-14T14:57:00Z"/>
                <w:rFonts w:ascii="Arial" w:hAnsi="Arial"/>
                <w:sz w:val="18"/>
              </w:rPr>
            </w:pPr>
            <w:ins w:id="3729" w:author="28.541_CR0636R1_(Rel-17)_adNRM" w:date="2021-12-14T14:57:00Z">
              <w:r>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ins w:id="3730" w:author="28.541_CR0636R1_(Rel-17)_adNRM" w:date="2021-12-14T14:57:00Z"/>
                <w:rFonts w:ascii="Arial" w:hAnsi="Arial"/>
                <w:sz w:val="18"/>
              </w:rPr>
            </w:pPr>
            <w:ins w:id="3731" w:author="28.541_CR0636R1_(Rel-17)_adNRM" w:date="2021-12-14T14:57: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ins w:id="3732" w:author="28.541_CR0636R1_(Rel-17)_adNRM" w:date="2021-12-14T14:57:00Z"/>
                <w:rFonts w:ascii="Arial" w:hAnsi="Arial"/>
                <w:sz w:val="18"/>
              </w:rPr>
            </w:pPr>
            <w:ins w:id="3733" w:author="28.541_CR0636R1_(Rel-17)_adNRM" w:date="2021-12-14T14:57: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ins w:id="3734" w:author="28.541_CR0636R1_(Rel-17)_adNRM" w:date="2021-12-14T14:57:00Z"/>
                <w:rFonts w:ascii="Arial" w:hAnsi="Arial"/>
                <w:sz w:val="18"/>
              </w:rPr>
            </w:pPr>
            <w:ins w:id="3735" w:author="28.541_CR0636R1_(Rel-17)_adNRM" w:date="2021-12-14T14:57: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ins w:id="3736" w:author="28.541_CR0636R1_(Rel-17)_adNRM" w:date="2021-12-14T14:57:00Z"/>
                <w:rFonts w:ascii="Arial" w:hAnsi="Arial"/>
                <w:sz w:val="18"/>
              </w:rPr>
            </w:pPr>
            <w:ins w:id="3737" w:author="28.541_CR0636R1_(Rel-17)_adNRM" w:date="2021-12-14T14:57:00Z">
              <w:r>
                <w:rPr>
                  <w:rFonts w:ascii="Arial" w:hAnsi="Arial"/>
                  <w:sz w:val="18"/>
                </w:rPr>
                <w:t>F</w:t>
              </w:r>
            </w:ins>
          </w:p>
        </w:tc>
      </w:tr>
      <w:tr w:rsidR="005F125E" w14:paraId="3575DCEB" w14:textId="77777777" w:rsidTr="004535DD">
        <w:trPr>
          <w:cantSplit/>
          <w:jc w:val="center"/>
          <w:ins w:id="3738" w:author="28.541_CR0636R1_(Rel-17)_adNRM" w:date="2021-12-14T14:57:00Z"/>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ins w:id="3739" w:author="28.541_CR0636R1_(Rel-17)_adNRM" w:date="2021-12-14T14:57:00Z"/>
                <w:rFonts w:ascii="Courier New" w:hAnsi="Courier New" w:cs="Courier New"/>
                <w:sz w:val="18"/>
              </w:rPr>
            </w:pPr>
            <w:ins w:id="3740" w:author="28.541_CR0636R1_(Rel-17)_adNRM" w:date="2021-12-14T14:57:00Z">
              <w:r>
                <w:rPr>
                  <w:rFonts w:ascii="Courier New" w:hAnsi="Courier New" w:cs="Courier New"/>
                  <w:sz w:val="18"/>
                </w:rPr>
                <w:t>nfServicePersistence</w:t>
              </w:r>
            </w:ins>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ins w:id="3741" w:author="28.541_CR0636R1_(Rel-17)_adNRM" w:date="2021-12-14T14:57:00Z"/>
                <w:rFonts w:ascii="Arial" w:hAnsi="Arial"/>
                <w:sz w:val="18"/>
              </w:rPr>
            </w:pPr>
            <w:ins w:id="3742" w:author="28.541_CR0636R1_(Rel-17)_adNRM" w:date="2021-12-14T14:57:00Z">
              <w:r>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ins w:id="3743" w:author="28.541_CR0636R1_(Rel-17)_adNRM" w:date="2021-12-14T14:57:00Z"/>
                <w:rFonts w:ascii="Arial" w:hAnsi="Arial"/>
                <w:sz w:val="18"/>
              </w:rPr>
            </w:pPr>
            <w:ins w:id="3744" w:author="28.541_CR0636R1_(Rel-17)_adNRM" w:date="2021-12-14T14:57: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ins w:id="3745" w:author="28.541_CR0636R1_(Rel-17)_adNRM" w:date="2021-12-14T14:57:00Z"/>
                <w:rFonts w:ascii="Arial" w:hAnsi="Arial"/>
                <w:sz w:val="18"/>
              </w:rPr>
            </w:pPr>
            <w:ins w:id="3746" w:author="28.541_CR0636R1_(Rel-17)_adNRM" w:date="2021-12-14T14:57: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ins w:id="3747" w:author="28.541_CR0636R1_(Rel-17)_adNRM" w:date="2021-12-14T14:57:00Z"/>
                <w:rFonts w:ascii="Arial" w:hAnsi="Arial"/>
                <w:sz w:val="18"/>
              </w:rPr>
            </w:pPr>
            <w:ins w:id="3748" w:author="28.541_CR0636R1_(Rel-17)_adNRM" w:date="2021-12-14T14:57: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ins w:id="3749" w:author="28.541_CR0636R1_(Rel-17)_adNRM" w:date="2021-12-14T14:57:00Z"/>
                <w:rFonts w:ascii="Arial" w:hAnsi="Arial"/>
                <w:sz w:val="18"/>
              </w:rPr>
            </w:pPr>
            <w:ins w:id="3750" w:author="28.541_CR0636R1_(Rel-17)_adNRM" w:date="2021-12-14T14:57:00Z">
              <w:r>
                <w:rPr>
                  <w:rFonts w:ascii="Arial" w:hAnsi="Arial"/>
                  <w:sz w:val="18"/>
                </w:rPr>
                <w:t>F</w:t>
              </w:r>
            </w:ins>
          </w:p>
        </w:tc>
      </w:tr>
      <w:tr w:rsidR="00355133" w14:paraId="5D465D8C" w14:textId="77777777" w:rsidTr="004535DD">
        <w:trPr>
          <w:cantSplit/>
          <w:jc w:val="center"/>
          <w:ins w:id="3751" w:author="28.541_CR0600R1_(Rel-17)_adNRM" w:date="2021-12-13T16:01:00Z"/>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ins w:id="3752" w:author="28.541_CR0600R1_(Rel-17)_adNRM" w:date="2021-12-13T16:01:00Z"/>
                <w:rFonts w:ascii="Courier New" w:hAnsi="Courier New" w:cs="Courier New"/>
                <w:sz w:val="18"/>
              </w:rPr>
            </w:pPr>
            <w:ins w:id="3753" w:author="28.541_CR0600R1_(Rel-17)_adNRM" w:date="2021-12-13T16:01:00Z">
              <w:r w:rsidRPr="007640AD">
                <w:rPr>
                  <w:rFonts w:ascii="Courier New" w:hAnsi="Courier New" w:cs="Courier New"/>
                  <w:sz w:val="18"/>
                  <w:szCs w:val="18"/>
                </w:rPr>
                <w:t>nf</w:t>
              </w:r>
              <w:r>
                <w:rPr>
                  <w:rFonts w:ascii="Courier New" w:hAnsi="Courier New" w:cs="Courier New"/>
                  <w:sz w:val="18"/>
                  <w:szCs w:val="18"/>
                </w:rPr>
                <w:t>SetIdList</w:t>
              </w:r>
            </w:ins>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ins w:id="3754" w:author="28.541_CR0600R1_(Rel-17)_adNRM" w:date="2021-12-13T16:01:00Z"/>
                <w:rFonts w:ascii="Arial" w:hAnsi="Arial"/>
                <w:sz w:val="18"/>
              </w:rPr>
            </w:pPr>
            <w:ins w:id="3755" w:author="28.541_CR0600R1_(Rel-17)_adNRM" w:date="2021-12-13T16:01:00Z">
              <w:r>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ins w:id="3756" w:author="28.541_CR0600R1_(Rel-17)_adNRM" w:date="2021-12-13T16:01:00Z"/>
                <w:rFonts w:ascii="Arial" w:hAnsi="Arial"/>
                <w:sz w:val="18"/>
              </w:rPr>
            </w:pPr>
            <w:ins w:id="3757" w:author="28.541_CR0600R1_(Rel-17)_adNRM" w:date="2021-12-13T16:01: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ins w:id="3758" w:author="28.541_CR0600R1_(Rel-17)_adNRM" w:date="2021-12-13T16:01:00Z"/>
                <w:rFonts w:ascii="Arial" w:hAnsi="Arial"/>
                <w:sz w:val="18"/>
              </w:rPr>
            </w:pPr>
            <w:ins w:id="3759" w:author="28.541_CR0600R1_(Rel-17)_adNRM" w:date="2021-12-13T16:01:00Z">
              <w:r w:rsidRPr="00B8309C">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ins w:id="3760" w:author="28.541_CR0600R1_(Rel-17)_adNRM" w:date="2021-12-13T16:01:00Z"/>
                <w:rFonts w:ascii="Arial" w:hAnsi="Arial"/>
                <w:sz w:val="18"/>
              </w:rPr>
            </w:pPr>
            <w:ins w:id="3761" w:author="28.541_CR0600R1_(Rel-17)_adNRM" w:date="2021-12-13T16:01: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ins w:id="3762" w:author="28.541_CR0600R1_(Rel-17)_adNRM" w:date="2021-12-13T16:01:00Z"/>
                <w:rFonts w:ascii="Arial" w:hAnsi="Arial"/>
                <w:sz w:val="18"/>
              </w:rPr>
            </w:pPr>
            <w:ins w:id="3763" w:author="28.541_CR0600R1_(Rel-17)_adNRM" w:date="2021-12-13T16:01:00Z">
              <w:r>
                <w:rPr>
                  <w:rFonts w:ascii="Arial" w:hAnsi="Arial"/>
                  <w:sz w:val="18"/>
                </w:rPr>
                <w:t>T</w:t>
              </w:r>
            </w:ins>
          </w:p>
        </w:tc>
      </w:tr>
      <w:tr w:rsidR="005F125E" w14:paraId="20EC037B" w14:textId="77777777" w:rsidTr="004535DD">
        <w:trPr>
          <w:cantSplit/>
          <w:jc w:val="center"/>
          <w:ins w:id="3764" w:author="28.541_CR0636R1_(Rel-17)_adNRM" w:date="2021-12-14T14:58:00Z"/>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ins w:id="3765" w:author="28.541_CR0636R1_(Rel-17)_adNRM" w:date="2021-12-14T14:58:00Z"/>
                <w:rFonts w:ascii="Courier New" w:hAnsi="Courier New" w:cs="Courier New"/>
                <w:sz w:val="18"/>
                <w:szCs w:val="18"/>
              </w:rPr>
            </w:pPr>
            <w:ins w:id="3766" w:author="28.541_CR0636R1_(Rel-17)_adNRM" w:date="2021-12-14T14:59:00Z">
              <w:r>
                <w:rPr>
                  <w:rFonts w:ascii="Courier New" w:hAnsi="Courier New" w:cs="Courier New"/>
                  <w:sz w:val="18"/>
                  <w:szCs w:val="18"/>
                </w:rPr>
                <w:t>nfProfileChangesSupportInd</w:t>
              </w:r>
            </w:ins>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ins w:id="3767" w:author="28.541_CR0636R1_(Rel-17)_adNRM" w:date="2021-12-14T14:58:00Z"/>
                <w:rFonts w:ascii="Arial" w:hAnsi="Arial"/>
                <w:sz w:val="18"/>
              </w:rPr>
            </w:pPr>
            <w:ins w:id="3768" w:author="28.541_CR0636R1_(Rel-17)_adNRM" w:date="2021-12-14T14:59:00Z">
              <w:r>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ins w:id="3769" w:author="28.541_CR0636R1_(Rel-17)_adNRM" w:date="2021-12-14T14:58:00Z"/>
                <w:rFonts w:ascii="Arial" w:hAnsi="Arial"/>
                <w:sz w:val="18"/>
              </w:rPr>
            </w:pPr>
            <w:ins w:id="3770" w:author="28.541_CR0636R1_(Rel-17)_adNRM" w:date="2021-12-14T14:59: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ins w:id="3771" w:author="28.541_CR0636R1_(Rel-17)_adNRM" w:date="2021-12-14T14:58:00Z"/>
                <w:rFonts w:ascii="Arial" w:hAnsi="Arial"/>
                <w:sz w:val="18"/>
              </w:rPr>
            </w:pPr>
            <w:ins w:id="3772" w:author="28.541_CR0636R1_(Rel-17)_adNRM" w:date="2021-12-14T14:59: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ins w:id="3773" w:author="28.541_CR0636R1_(Rel-17)_adNRM" w:date="2021-12-14T14:58:00Z"/>
                <w:rFonts w:ascii="Arial" w:hAnsi="Arial"/>
                <w:sz w:val="18"/>
              </w:rPr>
            </w:pPr>
            <w:ins w:id="3774" w:author="28.541_CR0636R1_(Rel-17)_adNRM" w:date="2021-12-14T14:59: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ins w:id="3775" w:author="28.541_CR0636R1_(Rel-17)_adNRM" w:date="2021-12-14T14:58:00Z"/>
                <w:rFonts w:ascii="Arial" w:hAnsi="Arial"/>
                <w:sz w:val="18"/>
              </w:rPr>
            </w:pPr>
            <w:ins w:id="3776" w:author="28.541_CR0636R1_(Rel-17)_adNRM" w:date="2021-12-14T14:59:00Z">
              <w:r>
                <w:rPr>
                  <w:rFonts w:ascii="Arial" w:hAnsi="Arial"/>
                  <w:sz w:val="18"/>
                </w:rPr>
                <w:t>F</w:t>
              </w:r>
            </w:ins>
          </w:p>
        </w:tc>
      </w:tr>
      <w:tr w:rsidR="005F125E" w14:paraId="53A63C44" w14:textId="77777777" w:rsidTr="004535DD">
        <w:trPr>
          <w:cantSplit/>
          <w:jc w:val="center"/>
          <w:ins w:id="3777" w:author="28.541_CR0636R1_(Rel-17)_adNRM" w:date="2021-12-14T14:58:00Z"/>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ins w:id="3778" w:author="28.541_CR0636R1_(Rel-17)_adNRM" w:date="2021-12-14T14:58:00Z"/>
                <w:rFonts w:ascii="Courier New" w:hAnsi="Courier New" w:cs="Courier New"/>
                <w:sz w:val="18"/>
                <w:szCs w:val="18"/>
              </w:rPr>
            </w:pPr>
            <w:ins w:id="3779" w:author="28.541_CR0636R1_(Rel-17)_adNRM" w:date="2021-12-14T14:59:00Z">
              <w:r>
                <w:rPr>
                  <w:rFonts w:ascii="Courier New" w:hAnsi="Courier New" w:cs="Courier New"/>
                  <w:sz w:val="18"/>
                  <w:szCs w:val="18"/>
                </w:rPr>
                <w:t>defaultNotificationSubscriptions</w:t>
              </w:r>
            </w:ins>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ins w:id="3780" w:author="28.541_CR0636R1_(Rel-17)_adNRM" w:date="2021-12-14T14:58:00Z"/>
                <w:rFonts w:ascii="Arial" w:hAnsi="Arial"/>
                <w:sz w:val="18"/>
              </w:rPr>
            </w:pPr>
            <w:ins w:id="3781" w:author="28.541_CR0636R1_(Rel-17)_adNRM" w:date="2021-12-14T14:59:00Z">
              <w:r>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ins w:id="3782" w:author="28.541_CR0636R1_(Rel-17)_adNRM" w:date="2021-12-14T14:58:00Z"/>
                <w:rFonts w:ascii="Arial" w:hAnsi="Arial"/>
                <w:sz w:val="18"/>
              </w:rPr>
            </w:pPr>
            <w:ins w:id="3783" w:author="28.541_CR0636R1_(Rel-17)_adNRM" w:date="2021-12-14T14:59: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ins w:id="3784" w:author="28.541_CR0636R1_(Rel-17)_adNRM" w:date="2021-12-14T14:58:00Z"/>
                <w:rFonts w:ascii="Arial" w:hAnsi="Arial"/>
                <w:sz w:val="18"/>
              </w:rPr>
            </w:pPr>
            <w:ins w:id="3785" w:author="28.541_CR0636R1_(Rel-17)_adNRM" w:date="2021-12-14T14:59: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ins w:id="3786" w:author="28.541_CR0636R1_(Rel-17)_adNRM" w:date="2021-12-14T14:58:00Z"/>
                <w:rFonts w:ascii="Arial" w:hAnsi="Arial"/>
                <w:sz w:val="18"/>
              </w:rPr>
            </w:pPr>
            <w:ins w:id="3787" w:author="28.541_CR0636R1_(Rel-17)_adNRM" w:date="2021-12-14T14:59: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ins w:id="3788" w:author="28.541_CR0636R1_(Rel-17)_adNRM" w:date="2021-12-14T14:58:00Z"/>
                <w:rFonts w:ascii="Arial" w:hAnsi="Arial"/>
                <w:sz w:val="18"/>
              </w:rPr>
            </w:pPr>
            <w:ins w:id="3789" w:author="28.541_CR0636R1_(Rel-17)_adNRM" w:date="2021-12-14T14:59:00Z">
              <w:r>
                <w:rPr>
                  <w:rFonts w:ascii="Arial" w:hAnsi="Arial"/>
                  <w:sz w:val="18"/>
                </w:rPr>
                <w:t>F</w:t>
              </w:r>
            </w:ins>
          </w:p>
        </w:tc>
      </w:tr>
      <w:tr w:rsidR="00DC458D" w14:paraId="4CF83CDB" w14:textId="77777777" w:rsidTr="004535DD">
        <w:trPr>
          <w:cantSplit/>
          <w:jc w:val="center"/>
          <w:ins w:id="3790" w:author="28.541_CR0600R1_(Rel-17)_adNRM" w:date="2021-12-13T16:01:00Z"/>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ins w:id="3791" w:author="28.541_CR0600R1_(Rel-17)_adNRM" w:date="2021-12-13T16:01:00Z"/>
                <w:rFonts w:ascii="Courier New" w:hAnsi="Courier New" w:cs="Courier New"/>
                <w:sz w:val="18"/>
                <w:szCs w:val="18"/>
              </w:rPr>
            </w:pPr>
            <w:ins w:id="3792" w:author="28.541_CR0600R1_(Rel-17)_adNRM" w:date="2021-12-13T16:01:00Z">
              <w:r w:rsidRPr="007640AD">
                <w:rPr>
                  <w:rFonts w:ascii="Courier New" w:hAnsi="Courier New" w:cs="Courier New"/>
                  <w:sz w:val="18"/>
                  <w:szCs w:val="18"/>
                </w:rPr>
                <w:t>servingScope</w:t>
              </w:r>
            </w:ins>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ins w:id="3793" w:author="28.541_CR0600R1_(Rel-17)_adNRM" w:date="2021-12-13T16:01:00Z"/>
                <w:rFonts w:ascii="Arial" w:hAnsi="Arial"/>
                <w:sz w:val="18"/>
              </w:rPr>
            </w:pPr>
            <w:ins w:id="3794" w:author="28.541_CR0600R1_(Rel-17)_adNRM" w:date="2021-12-13T16:01:00Z">
              <w:r>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ins w:id="3795" w:author="28.541_CR0600R1_(Rel-17)_adNRM" w:date="2021-12-13T16:01:00Z"/>
                <w:rFonts w:ascii="Arial" w:hAnsi="Arial"/>
                <w:sz w:val="18"/>
              </w:rPr>
            </w:pPr>
            <w:ins w:id="3796" w:author="28.541_CR0600R1_(Rel-17)_adNRM" w:date="2021-12-13T16:01: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ins w:id="3797" w:author="28.541_CR0600R1_(Rel-17)_adNRM" w:date="2021-12-13T16:01:00Z"/>
                <w:rFonts w:ascii="Arial" w:hAnsi="Arial"/>
                <w:sz w:val="18"/>
              </w:rPr>
            </w:pPr>
            <w:ins w:id="3798" w:author="28.541_CR0600R1_(Rel-17)_adNRM" w:date="2021-12-13T16:01:00Z">
              <w:r w:rsidRPr="00B8309C">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ins w:id="3799" w:author="28.541_CR0600R1_(Rel-17)_adNRM" w:date="2021-12-13T16:01:00Z"/>
                <w:rFonts w:ascii="Arial" w:hAnsi="Arial"/>
                <w:sz w:val="18"/>
              </w:rPr>
            </w:pPr>
            <w:ins w:id="3800" w:author="28.541_CR0600R1_(Rel-17)_adNRM" w:date="2021-12-13T16:01: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ins w:id="3801" w:author="28.541_CR0600R1_(Rel-17)_adNRM" w:date="2021-12-13T16:01:00Z"/>
                <w:rFonts w:ascii="Arial" w:hAnsi="Arial"/>
                <w:sz w:val="18"/>
              </w:rPr>
            </w:pPr>
            <w:ins w:id="3802" w:author="28.541_CR0600R1_(Rel-17)_adNRM" w:date="2021-12-13T16:01:00Z">
              <w:r>
                <w:rPr>
                  <w:rFonts w:ascii="Arial" w:hAnsi="Arial"/>
                  <w:sz w:val="18"/>
                </w:rPr>
                <w:t>T</w:t>
              </w:r>
            </w:ins>
          </w:p>
        </w:tc>
      </w:tr>
      <w:tr w:rsidR="00DC458D" w14:paraId="0DD3E67E" w14:textId="77777777" w:rsidTr="004535DD">
        <w:trPr>
          <w:cantSplit/>
          <w:jc w:val="center"/>
          <w:ins w:id="3803" w:author="28.541_CR0600R1_(Rel-17)_adNRM" w:date="2021-12-13T16:01:00Z"/>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ins w:id="3804" w:author="28.541_CR0600R1_(Rel-17)_adNRM" w:date="2021-12-13T16:01:00Z"/>
                <w:rFonts w:ascii="Courier New" w:hAnsi="Courier New" w:cs="Courier New"/>
                <w:sz w:val="18"/>
                <w:szCs w:val="18"/>
              </w:rPr>
            </w:pPr>
            <w:ins w:id="3805" w:author="28.541_CR0600R1_(Rel-17)_adNRM" w:date="2021-12-13T16:01:00Z">
              <w:r w:rsidRPr="008A2CFC">
                <w:rPr>
                  <w:rFonts w:ascii="Courier New" w:hAnsi="Courier New" w:cs="Courier New"/>
                  <w:sz w:val="18"/>
                  <w:szCs w:val="18"/>
                </w:rPr>
                <w:t>nfSetRecoveryTimeList</w:t>
              </w:r>
            </w:ins>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ins w:id="3806" w:author="28.541_CR0600R1_(Rel-17)_adNRM" w:date="2021-12-13T16:01:00Z"/>
                <w:rFonts w:ascii="Arial" w:hAnsi="Arial"/>
                <w:sz w:val="18"/>
              </w:rPr>
            </w:pPr>
            <w:ins w:id="3807" w:author="28.541_CR0600R1_(Rel-17)_adNRM" w:date="2021-12-13T16:01:00Z">
              <w:r>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ins w:id="3808" w:author="28.541_CR0600R1_(Rel-17)_adNRM" w:date="2021-12-13T16:01:00Z"/>
                <w:rFonts w:ascii="Arial" w:hAnsi="Arial"/>
                <w:sz w:val="18"/>
              </w:rPr>
            </w:pPr>
            <w:ins w:id="3809" w:author="28.541_CR0600R1_(Rel-17)_adNRM" w:date="2021-12-13T16:01: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ins w:id="3810" w:author="28.541_CR0600R1_(Rel-17)_adNRM" w:date="2021-12-13T16:01:00Z"/>
                <w:rFonts w:ascii="Arial" w:hAnsi="Arial"/>
                <w:sz w:val="18"/>
              </w:rPr>
            </w:pPr>
            <w:ins w:id="3811" w:author="28.541_CR0600R1_(Rel-17)_adNRM" w:date="2021-12-13T16:01: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ins w:id="3812" w:author="28.541_CR0600R1_(Rel-17)_adNRM" w:date="2021-12-13T16:01:00Z"/>
                <w:rFonts w:ascii="Arial" w:hAnsi="Arial"/>
                <w:sz w:val="18"/>
              </w:rPr>
            </w:pPr>
            <w:ins w:id="3813" w:author="28.541_CR0600R1_(Rel-17)_adNRM" w:date="2021-12-13T16:01: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ins w:id="3814" w:author="28.541_CR0600R1_(Rel-17)_adNRM" w:date="2021-12-13T16:01:00Z"/>
                <w:rFonts w:ascii="Arial" w:hAnsi="Arial"/>
                <w:sz w:val="18"/>
              </w:rPr>
            </w:pPr>
            <w:ins w:id="3815" w:author="28.541_CR0600R1_(Rel-17)_adNRM" w:date="2021-12-13T16:01:00Z">
              <w:r>
                <w:rPr>
                  <w:rFonts w:ascii="Arial" w:hAnsi="Arial"/>
                  <w:sz w:val="18"/>
                </w:rPr>
                <w:t>T</w:t>
              </w:r>
            </w:ins>
          </w:p>
        </w:tc>
      </w:tr>
      <w:tr w:rsidR="005F125E" w14:paraId="669C21E9" w14:textId="77777777" w:rsidTr="004535DD">
        <w:trPr>
          <w:cantSplit/>
          <w:jc w:val="center"/>
          <w:ins w:id="3816" w:author="28.541_CR0636R1_(Rel-17)_adNRM" w:date="2021-12-14T14:59:00Z"/>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ins w:id="3817" w:author="28.541_CR0636R1_(Rel-17)_adNRM" w:date="2021-12-14T14:59:00Z"/>
                <w:rFonts w:ascii="Courier New" w:hAnsi="Courier New" w:cs="Courier New"/>
                <w:sz w:val="18"/>
                <w:szCs w:val="18"/>
              </w:rPr>
            </w:pPr>
            <w:ins w:id="3818" w:author="28.541_CR0636R1_(Rel-17)_adNRM" w:date="2021-12-14T14:59:00Z">
              <w:r>
                <w:rPr>
                  <w:rFonts w:ascii="Courier New" w:hAnsi="Courier New" w:cs="Courier New"/>
                  <w:sz w:val="18"/>
                  <w:szCs w:val="18"/>
                </w:rPr>
                <w:t>serviceSetRecoveryTimeList</w:t>
              </w:r>
            </w:ins>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ins w:id="3819" w:author="28.541_CR0636R1_(Rel-17)_adNRM" w:date="2021-12-14T14:59:00Z"/>
                <w:rFonts w:ascii="Arial" w:hAnsi="Arial"/>
                <w:sz w:val="18"/>
              </w:rPr>
            </w:pPr>
            <w:ins w:id="3820" w:author="28.541_CR0636R1_(Rel-17)_adNRM" w:date="2021-12-14T14:59:00Z">
              <w:r>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ins w:id="3821" w:author="28.541_CR0636R1_(Rel-17)_adNRM" w:date="2021-12-14T14:59:00Z"/>
                <w:rFonts w:ascii="Arial" w:hAnsi="Arial"/>
                <w:sz w:val="18"/>
              </w:rPr>
            </w:pPr>
            <w:ins w:id="3822" w:author="28.541_CR0636R1_(Rel-17)_adNRM" w:date="2021-12-14T14:59: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ins w:id="3823" w:author="28.541_CR0636R1_(Rel-17)_adNRM" w:date="2021-12-14T14:59:00Z"/>
                <w:rFonts w:ascii="Arial" w:hAnsi="Arial"/>
                <w:sz w:val="18"/>
              </w:rPr>
            </w:pPr>
            <w:ins w:id="3824" w:author="28.541_CR0636R1_(Rel-17)_adNRM" w:date="2021-12-14T14:59: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ins w:id="3825" w:author="28.541_CR0636R1_(Rel-17)_adNRM" w:date="2021-12-14T14:59:00Z"/>
                <w:rFonts w:ascii="Arial" w:hAnsi="Arial"/>
                <w:sz w:val="18"/>
              </w:rPr>
            </w:pPr>
            <w:ins w:id="3826" w:author="28.541_CR0636R1_(Rel-17)_adNRM" w:date="2021-12-14T14:59: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ins w:id="3827" w:author="28.541_CR0636R1_(Rel-17)_adNRM" w:date="2021-12-14T14:59:00Z"/>
                <w:rFonts w:ascii="Arial" w:hAnsi="Arial"/>
                <w:sz w:val="18"/>
              </w:rPr>
            </w:pPr>
            <w:ins w:id="3828" w:author="28.541_CR0636R1_(Rel-17)_adNRM" w:date="2021-12-14T14:59:00Z">
              <w:r>
                <w:rPr>
                  <w:rFonts w:ascii="Arial" w:hAnsi="Arial"/>
                  <w:sz w:val="18"/>
                </w:rPr>
                <w:t>F</w:t>
              </w:r>
            </w:ins>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741E29" w:rsidDel="00DC458D" w14:paraId="26068919" w14:textId="0757B798" w:rsidTr="004535DD">
        <w:trPr>
          <w:cantSplit/>
          <w:jc w:val="center"/>
          <w:del w:id="3829" w:author="28.541_CR0600R1_(Rel-17)_adNRM" w:date="2021-12-13T16:02:00Z"/>
        </w:trPr>
        <w:tc>
          <w:tcPr>
            <w:tcW w:w="2366" w:type="dxa"/>
            <w:tcBorders>
              <w:top w:val="single" w:sz="4" w:space="0" w:color="auto"/>
              <w:left w:val="single" w:sz="4" w:space="0" w:color="auto"/>
              <w:bottom w:val="single" w:sz="4" w:space="0" w:color="auto"/>
              <w:right w:val="single" w:sz="4" w:space="0" w:color="auto"/>
            </w:tcBorders>
          </w:tcPr>
          <w:p w14:paraId="7D788EB1" w14:textId="5BC1197D" w:rsidR="00741E29" w:rsidDel="00DC458D" w:rsidRDefault="00741E29" w:rsidP="00741E29">
            <w:pPr>
              <w:keepNext/>
              <w:keepLines/>
              <w:spacing w:after="0"/>
              <w:rPr>
                <w:del w:id="3830" w:author="28.541_CR0600R1_(Rel-17)_adNRM" w:date="2021-12-13T16:02:00Z"/>
                <w:rFonts w:ascii="Courier New" w:hAnsi="Courier New" w:cs="Courier New"/>
                <w:sz w:val="18"/>
              </w:rPr>
            </w:pPr>
            <w:del w:id="3831" w:author="28.541_CR0600R1_(Rel-17)_adNRM" w:date="2021-12-13T16:02:00Z">
              <w:r w:rsidRPr="009A0011" w:rsidDel="00DC458D">
                <w:rPr>
                  <w:rFonts w:ascii="Courier New" w:hAnsi="Courier New" w:cs="Courier New"/>
                  <w:sz w:val="18"/>
                  <w:szCs w:val="18"/>
                </w:rPr>
                <w:delText>scpInfo</w:delText>
              </w:r>
            </w:del>
          </w:p>
        </w:tc>
        <w:tc>
          <w:tcPr>
            <w:tcW w:w="1551" w:type="dxa"/>
            <w:tcBorders>
              <w:top w:val="single" w:sz="4" w:space="0" w:color="auto"/>
              <w:left w:val="single" w:sz="4" w:space="0" w:color="auto"/>
              <w:bottom w:val="single" w:sz="4" w:space="0" w:color="auto"/>
              <w:right w:val="single" w:sz="4" w:space="0" w:color="auto"/>
            </w:tcBorders>
          </w:tcPr>
          <w:p w14:paraId="150716A9" w14:textId="6A400292" w:rsidR="00741E29" w:rsidDel="00DC458D" w:rsidRDefault="00741E29" w:rsidP="00741E29">
            <w:pPr>
              <w:keepNext/>
              <w:keepLines/>
              <w:spacing w:after="0"/>
              <w:jc w:val="center"/>
              <w:rPr>
                <w:del w:id="3832" w:author="28.541_CR0600R1_(Rel-17)_adNRM" w:date="2021-12-13T16:02:00Z"/>
                <w:rFonts w:ascii="Arial" w:hAnsi="Arial"/>
                <w:sz w:val="18"/>
              </w:rPr>
            </w:pPr>
            <w:del w:id="3833" w:author="28.541_CR0600R1_(Rel-17)_adNRM" w:date="2021-12-13T16:02:00Z">
              <w:r w:rsidRPr="009A0011" w:rsidDel="00DC458D">
                <w:rPr>
                  <w:rFonts w:ascii="Arial" w:hAnsi="Arial"/>
                  <w:sz w:val="18"/>
                </w:rPr>
                <w:delText>O</w:delText>
              </w:r>
            </w:del>
          </w:p>
        </w:tc>
        <w:tc>
          <w:tcPr>
            <w:tcW w:w="1010" w:type="dxa"/>
            <w:tcBorders>
              <w:top w:val="single" w:sz="4" w:space="0" w:color="auto"/>
              <w:left w:val="single" w:sz="4" w:space="0" w:color="auto"/>
              <w:bottom w:val="single" w:sz="4" w:space="0" w:color="auto"/>
              <w:right w:val="single" w:sz="4" w:space="0" w:color="auto"/>
            </w:tcBorders>
          </w:tcPr>
          <w:p w14:paraId="4BFD1CB2" w14:textId="4CDB4E1D" w:rsidR="00741E29" w:rsidDel="00DC458D" w:rsidRDefault="00741E29" w:rsidP="00741E29">
            <w:pPr>
              <w:keepNext/>
              <w:keepLines/>
              <w:spacing w:after="0"/>
              <w:jc w:val="center"/>
              <w:rPr>
                <w:del w:id="3834" w:author="28.541_CR0600R1_(Rel-17)_adNRM" w:date="2021-12-13T16:02:00Z"/>
                <w:rFonts w:ascii="Arial" w:hAnsi="Arial"/>
                <w:sz w:val="18"/>
              </w:rPr>
            </w:pPr>
            <w:del w:id="3835" w:author="28.541_CR0600R1_(Rel-17)_adNRM" w:date="2021-12-13T16:02:00Z">
              <w:r w:rsidRPr="009A0011" w:rsidDel="00DC458D">
                <w:rPr>
                  <w:rFonts w:ascii="Arial" w:hAnsi="Arial"/>
                  <w:sz w:val="18"/>
                </w:rPr>
                <w:delText>T</w:delText>
              </w:r>
            </w:del>
          </w:p>
        </w:tc>
        <w:tc>
          <w:tcPr>
            <w:tcW w:w="1134" w:type="dxa"/>
            <w:tcBorders>
              <w:top w:val="single" w:sz="4" w:space="0" w:color="auto"/>
              <w:left w:val="single" w:sz="4" w:space="0" w:color="auto"/>
              <w:bottom w:val="single" w:sz="4" w:space="0" w:color="auto"/>
              <w:right w:val="single" w:sz="4" w:space="0" w:color="auto"/>
            </w:tcBorders>
          </w:tcPr>
          <w:p w14:paraId="4842C78F" w14:textId="70811D10" w:rsidR="00741E29" w:rsidDel="00DC458D" w:rsidRDefault="00741E29" w:rsidP="00741E29">
            <w:pPr>
              <w:keepNext/>
              <w:keepLines/>
              <w:spacing w:after="0"/>
              <w:jc w:val="center"/>
              <w:rPr>
                <w:del w:id="3836" w:author="28.541_CR0600R1_(Rel-17)_adNRM" w:date="2021-12-13T16:02:00Z"/>
                <w:rFonts w:ascii="Arial" w:hAnsi="Arial"/>
                <w:sz w:val="18"/>
              </w:rPr>
            </w:pPr>
            <w:del w:id="3837" w:author="28.541_CR0600R1_(Rel-17)_adNRM" w:date="2021-12-13T16:02:00Z">
              <w:r w:rsidRPr="009A0011" w:rsidDel="00DC458D">
                <w:rPr>
                  <w:rFonts w:ascii="Arial" w:hAnsi="Arial"/>
                  <w:sz w:val="18"/>
                </w:rPr>
                <w:delText>T</w:delText>
              </w:r>
            </w:del>
          </w:p>
        </w:tc>
        <w:tc>
          <w:tcPr>
            <w:tcW w:w="1134" w:type="dxa"/>
            <w:tcBorders>
              <w:top w:val="single" w:sz="4" w:space="0" w:color="auto"/>
              <w:left w:val="single" w:sz="4" w:space="0" w:color="auto"/>
              <w:bottom w:val="single" w:sz="4" w:space="0" w:color="auto"/>
              <w:right w:val="single" w:sz="4" w:space="0" w:color="auto"/>
            </w:tcBorders>
          </w:tcPr>
          <w:p w14:paraId="44EE8C32" w14:textId="0039A4BE" w:rsidR="00741E29" w:rsidDel="00DC458D" w:rsidRDefault="00741E29" w:rsidP="00741E29">
            <w:pPr>
              <w:keepNext/>
              <w:keepLines/>
              <w:spacing w:after="0"/>
              <w:jc w:val="center"/>
              <w:rPr>
                <w:del w:id="3838" w:author="28.541_CR0600R1_(Rel-17)_adNRM" w:date="2021-12-13T16:02:00Z"/>
                <w:rFonts w:ascii="Arial" w:hAnsi="Arial"/>
                <w:sz w:val="18"/>
              </w:rPr>
            </w:pPr>
            <w:del w:id="3839" w:author="28.541_CR0600R1_(Rel-17)_adNRM" w:date="2021-12-13T16:02:00Z">
              <w:r w:rsidRPr="009A0011" w:rsidDel="00DC458D">
                <w:rPr>
                  <w:rFonts w:ascii="Arial" w:hAnsi="Arial"/>
                  <w:sz w:val="18"/>
                </w:rPr>
                <w:delText>F</w:delText>
              </w:r>
            </w:del>
          </w:p>
        </w:tc>
        <w:tc>
          <w:tcPr>
            <w:tcW w:w="1134" w:type="dxa"/>
            <w:tcBorders>
              <w:top w:val="single" w:sz="4" w:space="0" w:color="auto"/>
              <w:left w:val="single" w:sz="4" w:space="0" w:color="auto"/>
              <w:bottom w:val="single" w:sz="4" w:space="0" w:color="auto"/>
              <w:right w:val="single" w:sz="4" w:space="0" w:color="auto"/>
            </w:tcBorders>
          </w:tcPr>
          <w:p w14:paraId="0E852C70" w14:textId="2DFE1426" w:rsidR="00741E29" w:rsidDel="00DC458D" w:rsidRDefault="00741E29" w:rsidP="00741E29">
            <w:pPr>
              <w:keepNext/>
              <w:keepLines/>
              <w:spacing w:after="0"/>
              <w:jc w:val="center"/>
              <w:rPr>
                <w:del w:id="3840" w:author="28.541_CR0600R1_(Rel-17)_adNRM" w:date="2021-12-13T16:02:00Z"/>
                <w:rFonts w:ascii="Arial" w:hAnsi="Arial"/>
                <w:sz w:val="18"/>
              </w:rPr>
            </w:pPr>
            <w:del w:id="3841" w:author="28.541_CR0600R1_(Rel-17)_adNRM" w:date="2021-12-13T16:02:00Z">
              <w:r w:rsidRPr="009A0011" w:rsidDel="00DC458D">
                <w:rPr>
                  <w:rFonts w:ascii="Arial" w:hAnsi="Arial"/>
                  <w:sz w:val="18"/>
                </w:rPr>
                <w:delText>T</w:delText>
              </w:r>
            </w:del>
          </w:p>
        </w:tc>
      </w:tr>
      <w:tr w:rsidR="00741E29" w:rsidDel="00AF387E" w14:paraId="303E6FEC" w14:textId="5C29D0C0" w:rsidTr="004535DD">
        <w:trPr>
          <w:cantSplit/>
          <w:jc w:val="center"/>
          <w:del w:id="3842" w:author="28.541_CR0636R1_(Rel-17)_adNRM" w:date="2021-12-14T14:59:00Z"/>
        </w:trPr>
        <w:tc>
          <w:tcPr>
            <w:tcW w:w="2366" w:type="dxa"/>
            <w:tcBorders>
              <w:top w:val="single" w:sz="4" w:space="0" w:color="auto"/>
              <w:left w:val="single" w:sz="4" w:space="0" w:color="auto"/>
              <w:bottom w:val="single" w:sz="4" w:space="0" w:color="auto"/>
              <w:right w:val="single" w:sz="4" w:space="0" w:color="auto"/>
            </w:tcBorders>
          </w:tcPr>
          <w:p w14:paraId="0A63A77A" w14:textId="79C9E5EB" w:rsidR="00741E29" w:rsidDel="00AF387E" w:rsidRDefault="00741E29" w:rsidP="00741E29">
            <w:pPr>
              <w:keepNext/>
              <w:keepLines/>
              <w:spacing w:after="0"/>
              <w:rPr>
                <w:del w:id="3843" w:author="28.541_CR0636R1_(Rel-17)_adNRM" w:date="2021-12-14T14:59:00Z"/>
                <w:rFonts w:ascii="Courier New" w:hAnsi="Courier New" w:cs="Courier New"/>
                <w:sz w:val="18"/>
              </w:rPr>
            </w:pPr>
            <w:del w:id="3844" w:author="28.541_CR0636R1_(Rel-17)_adNRM" w:date="2021-12-14T14:59:00Z">
              <w:r w:rsidRPr="009A0011" w:rsidDel="00AF387E">
                <w:rPr>
                  <w:rFonts w:ascii="Courier New" w:hAnsi="Courier New" w:cs="Courier New"/>
                  <w:sz w:val="18"/>
                  <w:szCs w:val="18"/>
                </w:rPr>
                <w:delText>vendorId</w:delText>
              </w:r>
            </w:del>
          </w:p>
        </w:tc>
        <w:tc>
          <w:tcPr>
            <w:tcW w:w="1551" w:type="dxa"/>
            <w:tcBorders>
              <w:top w:val="single" w:sz="4" w:space="0" w:color="auto"/>
              <w:left w:val="single" w:sz="4" w:space="0" w:color="auto"/>
              <w:bottom w:val="single" w:sz="4" w:space="0" w:color="auto"/>
              <w:right w:val="single" w:sz="4" w:space="0" w:color="auto"/>
            </w:tcBorders>
          </w:tcPr>
          <w:p w14:paraId="2C1CA526" w14:textId="2CDC7BC6" w:rsidR="00741E29" w:rsidDel="00AF387E" w:rsidRDefault="00741E29" w:rsidP="00741E29">
            <w:pPr>
              <w:keepNext/>
              <w:keepLines/>
              <w:spacing w:after="0"/>
              <w:jc w:val="center"/>
              <w:rPr>
                <w:del w:id="3845" w:author="28.541_CR0636R1_(Rel-17)_adNRM" w:date="2021-12-14T14:59:00Z"/>
                <w:rFonts w:ascii="Arial" w:hAnsi="Arial"/>
                <w:sz w:val="18"/>
              </w:rPr>
            </w:pPr>
            <w:del w:id="3846" w:author="28.541_CR0636R1_(Rel-17)_adNRM" w:date="2021-12-14T14:59:00Z">
              <w:r w:rsidRPr="009A0011" w:rsidDel="00AF387E">
                <w:rPr>
                  <w:rFonts w:ascii="Arial" w:hAnsi="Arial"/>
                  <w:sz w:val="18"/>
                </w:rPr>
                <w:delText>O</w:delText>
              </w:r>
            </w:del>
          </w:p>
        </w:tc>
        <w:tc>
          <w:tcPr>
            <w:tcW w:w="1010" w:type="dxa"/>
            <w:tcBorders>
              <w:top w:val="single" w:sz="4" w:space="0" w:color="auto"/>
              <w:left w:val="single" w:sz="4" w:space="0" w:color="auto"/>
              <w:bottom w:val="single" w:sz="4" w:space="0" w:color="auto"/>
              <w:right w:val="single" w:sz="4" w:space="0" w:color="auto"/>
            </w:tcBorders>
          </w:tcPr>
          <w:p w14:paraId="61F874A0" w14:textId="0BE1F6CA" w:rsidR="00741E29" w:rsidDel="00AF387E" w:rsidRDefault="00741E29" w:rsidP="00741E29">
            <w:pPr>
              <w:keepNext/>
              <w:keepLines/>
              <w:spacing w:after="0"/>
              <w:jc w:val="center"/>
              <w:rPr>
                <w:del w:id="3847" w:author="28.541_CR0636R1_(Rel-17)_adNRM" w:date="2021-12-14T14:59:00Z"/>
                <w:rFonts w:ascii="Arial" w:hAnsi="Arial"/>
                <w:sz w:val="18"/>
              </w:rPr>
            </w:pPr>
            <w:del w:id="3848" w:author="28.541_CR0636R1_(Rel-17)_adNRM" w:date="2021-12-14T14:59:00Z">
              <w:r w:rsidRPr="009A0011" w:rsidDel="00AF387E">
                <w:rPr>
                  <w:rFonts w:ascii="Arial" w:hAnsi="Arial"/>
                  <w:sz w:val="18"/>
                </w:rPr>
                <w:delText>T</w:delText>
              </w:r>
            </w:del>
          </w:p>
        </w:tc>
        <w:tc>
          <w:tcPr>
            <w:tcW w:w="1134" w:type="dxa"/>
            <w:tcBorders>
              <w:top w:val="single" w:sz="4" w:space="0" w:color="auto"/>
              <w:left w:val="single" w:sz="4" w:space="0" w:color="auto"/>
              <w:bottom w:val="single" w:sz="4" w:space="0" w:color="auto"/>
              <w:right w:val="single" w:sz="4" w:space="0" w:color="auto"/>
            </w:tcBorders>
          </w:tcPr>
          <w:p w14:paraId="139F0574" w14:textId="0AE17043" w:rsidR="00741E29" w:rsidDel="00AF387E" w:rsidRDefault="00741E29" w:rsidP="00741E29">
            <w:pPr>
              <w:keepNext/>
              <w:keepLines/>
              <w:spacing w:after="0"/>
              <w:jc w:val="center"/>
              <w:rPr>
                <w:del w:id="3849" w:author="28.541_CR0636R1_(Rel-17)_adNRM" w:date="2021-12-14T14:59:00Z"/>
                <w:rFonts w:ascii="Arial" w:hAnsi="Arial"/>
                <w:sz w:val="18"/>
              </w:rPr>
            </w:pPr>
            <w:del w:id="3850" w:author="28.541_CR0636R1_(Rel-17)_adNRM" w:date="2021-12-14T14:59:00Z">
              <w:r w:rsidRPr="009A0011" w:rsidDel="00AF387E">
                <w:rPr>
                  <w:rFonts w:ascii="Arial" w:hAnsi="Arial"/>
                  <w:sz w:val="18"/>
                </w:rPr>
                <w:delText>T</w:delText>
              </w:r>
            </w:del>
          </w:p>
        </w:tc>
        <w:tc>
          <w:tcPr>
            <w:tcW w:w="1134" w:type="dxa"/>
            <w:tcBorders>
              <w:top w:val="single" w:sz="4" w:space="0" w:color="auto"/>
              <w:left w:val="single" w:sz="4" w:space="0" w:color="auto"/>
              <w:bottom w:val="single" w:sz="4" w:space="0" w:color="auto"/>
              <w:right w:val="single" w:sz="4" w:space="0" w:color="auto"/>
            </w:tcBorders>
          </w:tcPr>
          <w:p w14:paraId="56A0F91F" w14:textId="5E41B02E" w:rsidR="00741E29" w:rsidDel="00AF387E" w:rsidRDefault="00741E29" w:rsidP="00741E29">
            <w:pPr>
              <w:keepNext/>
              <w:keepLines/>
              <w:spacing w:after="0"/>
              <w:jc w:val="center"/>
              <w:rPr>
                <w:del w:id="3851" w:author="28.541_CR0636R1_(Rel-17)_adNRM" w:date="2021-12-14T14:59:00Z"/>
                <w:rFonts w:ascii="Arial" w:hAnsi="Arial"/>
                <w:sz w:val="18"/>
              </w:rPr>
            </w:pPr>
            <w:del w:id="3852" w:author="28.541_CR0636R1_(Rel-17)_adNRM" w:date="2021-12-14T14:59:00Z">
              <w:r w:rsidRPr="009A0011" w:rsidDel="00AF387E">
                <w:rPr>
                  <w:rFonts w:ascii="Arial" w:hAnsi="Arial"/>
                  <w:sz w:val="18"/>
                </w:rPr>
                <w:delText>F</w:delText>
              </w:r>
            </w:del>
          </w:p>
        </w:tc>
        <w:tc>
          <w:tcPr>
            <w:tcW w:w="1134" w:type="dxa"/>
            <w:tcBorders>
              <w:top w:val="single" w:sz="4" w:space="0" w:color="auto"/>
              <w:left w:val="single" w:sz="4" w:space="0" w:color="auto"/>
              <w:bottom w:val="single" w:sz="4" w:space="0" w:color="auto"/>
              <w:right w:val="single" w:sz="4" w:space="0" w:color="auto"/>
            </w:tcBorders>
          </w:tcPr>
          <w:p w14:paraId="78820D20" w14:textId="33E7BC26" w:rsidR="00741E29" w:rsidDel="00AF387E" w:rsidRDefault="00741E29" w:rsidP="00741E29">
            <w:pPr>
              <w:keepNext/>
              <w:keepLines/>
              <w:spacing w:after="0"/>
              <w:jc w:val="center"/>
              <w:rPr>
                <w:del w:id="3853" w:author="28.541_CR0636R1_(Rel-17)_adNRM" w:date="2021-12-14T14:59:00Z"/>
                <w:rFonts w:ascii="Arial" w:hAnsi="Arial"/>
                <w:sz w:val="18"/>
              </w:rPr>
            </w:pPr>
            <w:del w:id="3854" w:author="28.541_CR0636R1_(Rel-17)_adNRM" w:date="2021-12-14T14:59:00Z">
              <w:r w:rsidRPr="009A0011" w:rsidDel="00AF387E">
                <w:rPr>
                  <w:rFonts w:ascii="Arial" w:hAnsi="Arial"/>
                  <w:sz w:val="18"/>
                </w:rPr>
                <w:delText>T</w:delText>
              </w:r>
            </w:del>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3855" w:name="_Toc59182999"/>
      <w:bookmarkStart w:id="3856" w:name="_Toc59184465"/>
      <w:bookmarkStart w:id="3857" w:name="_Toc59195400"/>
      <w:bookmarkStart w:id="3858" w:name="_Toc59439827"/>
      <w:bookmarkStart w:id="3859" w:name="_Toc67990250"/>
      <w:r>
        <w:t>5.3.54.3</w:t>
      </w:r>
      <w:r>
        <w:tab/>
        <w:t>Attribute constraints</w:t>
      </w:r>
      <w:bookmarkEnd w:id="3855"/>
      <w:bookmarkEnd w:id="3856"/>
      <w:bookmarkEnd w:id="3857"/>
      <w:bookmarkEnd w:id="3858"/>
      <w:bookmarkEnd w:id="3859"/>
    </w:p>
    <w:p w14:paraId="11F9F460" w14:textId="77777777" w:rsidR="00F17312" w:rsidRDefault="00F17312" w:rsidP="00F17312">
      <w:r>
        <w:t>None.</w:t>
      </w:r>
    </w:p>
    <w:p w14:paraId="3D20B69B" w14:textId="77777777" w:rsidR="00F17312" w:rsidRDefault="00F17312" w:rsidP="00F17312">
      <w:pPr>
        <w:pStyle w:val="Heading4"/>
      </w:pPr>
      <w:bookmarkStart w:id="3860" w:name="_Toc59183000"/>
      <w:bookmarkStart w:id="3861" w:name="_Toc59184466"/>
      <w:bookmarkStart w:id="3862" w:name="_Toc59195401"/>
      <w:bookmarkStart w:id="3863" w:name="_Toc59439828"/>
      <w:bookmarkStart w:id="3864" w:name="_Toc67990251"/>
      <w:r>
        <w:rPr>
          <w:lang w:eastAsia="zh-CN"/>
        </w:rPr>
        <w:t>5</w:t>
      </w:r>
      <w:r>
        <w:t>.3.54.4</w:t>
      </w:r>
      <w:r>
        <w:tab/>
        <w:t>Notifications</w:t>
      </w:r>
      <w:bookmarkEnd w:id="3860"/>
      <w:bookmarkEnd w:id="3861"/>
      <w:bookmarkEnd w:id="3862"/>
      <w:bookmarkEnd w:id="3863"/>
      <w:bookmarkEnd w:id="3864"/>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865" w:name="_Toc59183001"/>
      <w:bookmarkStart w:id="3866" w:name="_Toc59184467"/>
      <w:bookmarkStart w:id="3867" w:name="_Toc59195402"/>
      <w:bookmarkStart w:id="3868" w:name="_Toc59439829"/>
      <w:bookmarkStart w:id="3869" w:name="_Toc67990252"/>
      <w:r>
        <w:t>5.3.55</w:t>
      </w:r>
      <w:r>
        <w:tab/>
        <w:t>HostAddr &lt;&lt;choice&gt;&gt;</w:t>
      </w:r>
      <w:bookmarkEnd w:id="3865"/>
      <w:bookmarkEnd w:id="3866"/>
      <w:bookmarkEnd w:id="3867"/>
      <w:bookmarkEnd w:id="3868"/>
      <w:bookmarkEnd w:id="3869"/>
    </w:p>
    <w:p w14:paraId="44AD8538" w14:textId="77777777" w:rsidR="00F17312" w:rsidRDefault="00F17312" w:rsidP="00F17312">
      <w:pPr>
        <w:pStyle w:val="Heading4"/>
      </w:pPr>
      <w:bookmarkStart w:id="3870" w:name="_Toc59183002"/>
      <w:bookmarkStart w:id="3871" w:name="_Toc59184468"/>
      <w:bookmarkStart w:id="3872" w:name="_Toc59195403"/>
      <w:bookmarkStart w:id="3873" w:name="_Toc59439830"/>
      <w:bookmarkStart w:id="3874" w:name="_Toc67990253"/>
      <w:r>
        <w:rPr>
          <w:lang w:eastAsia="zh-CN"/>
        </w:rPr>
        <w:t>5</w:t>
      </w:r>
      <w:r>
        <w:t>.3.55.1</w:t>
      </w:r>
      <w:r>
        <w:tab/>
        <w:t>Definition</w:t>
      </w:r>
      <w:bookmarkEnd w:id="3870"/>
      <w:bookmarkEnd w:id="3871"/>
      <w:bookmarkEnd w:id="3872"/>
      <w:bookmarkEnd w:id="3873"/>
      <w:bookmarkEnd w:id="3874"/>
    </w:p>
    <w:p w14:paraId="4FDC97B9" w14:textId="77777777" w:rsidR="00F17312" w:rsidRDefault="00F17312" w:rsidP="00F17312">
      <w:r>
        <w:t xml:space="preserve">This &lt;&lt;choice&gt;&gt; stereotype represents one of a set of data types as shown in Figure 5.3.55.1-1: HostAddr &lt;&lt;choice&gt;&gt; for data types. </w:t>
      </w:r>
    </w:p>
    <w:bookmarkStart w:id="3875" w:name="_MON_1684894272"/>
    <w:bookmarkEnd w:id="3875"/>
    <w:p w14:paraId="3D9FCAFC" w14:textId="4C4664DF" w:rsidR="00F17312" w:rsidRDefault="00F17312" w:rsidP="00F17312">
      <w:pPr>
        <w:pStyle w:val="TH"/>
      </w:pPr>
      <w:r>
        <w:object w:dxaOrig="4603" w:dyaOrig="3031" w14:anchorId="451E7C9F">
          <v:shape id="_x0000_i1094" type="#_x0000_t75" style="width:229.25pt;height:151.5pt" o:ole="">
            <v:imagedata r:id="rId145" o:title=""/>
          </v:shape>
          <o:OLEObject Type="Embed" ProgID="Word.Picture.8" ShapeID="_x0000_i1094" DrawAspect="Content" ObjectID="_1701002862" r:id="rId146"/>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3876" w:name="_Toc59183003"/>
      <w:bookmarkStart w:id="3877" w:name="_Toc59184469"/>
      <w:bookmarkStart w:id="3878" w:name="_Toc59195404"/>
      <w:bookmarkStart w:id="3879" w:name="_Toc59439831"/>
      <w:bookmarkStart w:id="3880" w:name="_Toc67990254"/>
      <w:r>
        <w:t>5.3.56</w:t>
      </w:r>
      <w:r>
        <w:tab/>
        <w:t>NFInfo &lt;&lt;choice&gt;&gt;</w:t>
      </w:r>
      <w:bookmarkEnd w:id="3876"/>
      <w:bookmarkEnd w:id="3877"/>
      <w:bookmarkEnd w:id="3878"/>
      <w:bookmarkEnd w:id="3879"/>
      <w:bookmarkEnd w:id="3880"/>
    </w:p>
    <w:p w14:paraId="442ED2DA" w14:textId="77777777" w:rsidR="00F17312" w:rsidRDefault="00F17312" w:rsidP="00F17312">
      <w:pPr>
        <w:pStyle w:val="Heading4"/>
      </w:pPr>
      <w:bookmarkStart w:id="3881" w:name="_Toc59183004"/>
      <w:bookmarkStart w:id="3882" w:name="_Toc59184470"/>
      <w:bookmarkStart w:id="3883" w:name="_Toc59195405"/>
      <w:bookmarkStart w:id="3884" w:name="_Toc59439832"/>
      <w:bookmarkStart w:id="3885" w:name="_Toc67990255"/>
      <w:r>
        <w:rPr>
          <w:lang w:eastAsia="zh-CN"/>
        </w:rPr>
        <w:t>5</w:t>
      </w:r>
      <w:r>
        <w:t>.3.56.1</w:t>
      </w:r>
      <w:r>
        <w:tab/>
        <w:t>Definition</w:t>
      </w:r>
      <w:bookmarkEnd w:id="3881"/>
      <w:bookmarkEnd w:id="3882"/>
      <w:bookmarkEnd w:id="3883"/>
      <w:bookmarkEnd w:id="3884"/>
      <w:bookmarkEnd w:id="3885"/>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5" type="#_x0000_t75" style="width:439.5pt;height:2in" o:ole="">
            <v:imagedata r:id="rId147" o:title=""/>
          </v:shape>
          <o:OLEObject Type="Embed" ProgID="Word.Picture.8" ShapeID="_x0000_i1095" DrawAspect="Content" ObjectID="_1701002863" r:id="rId148"/>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3886" w:name="_Toc59183005"/>
      <w:bookmarkStart w:id="3887" w:name="_Toc59184471"/>
      <w:bookmarkStart w:id="3888" w:name="_Toc59195406"/>
      <w:bookmarkStart w:id="3889" w:name="_Toc59439833"/>
      <w:bookmarkStart w:id="3890" w:name="_Toc67990256"/>
      <w:r>
        <w:t>5.3.57</w:t>
      </w:r>
      <w:r>
        <w:tab/>
        <w:t>UdmInfo &lt;&lt;dataType&gt;&gt;</w:t>
      </w:r>
      <w:bookmarkEnd w:id="3886"/>
      <w:bookmarkEnd w:id="3887"/>
      <w:bookmarkEnd w:id="3888"/>
      <w:bookmarkEnd w:id="3889"/>
      <w:bookmarkEnd w:id="3890"/>
    </w:p>
    <w:p w14:paraId="46D4409C" w14:textId="77777777" w:rsidR="00F17312" w:rsidRDefault="00F17312" w:rsidP="00F17312">
      <w:pPr>
        <w:pStyle w:val="Heading4"/>
      </w:pPr>
      <w:bookmarkStart w:id="3891" w:name="_Toc59183006"/>
      <w:bookmarkStart w:id="3892" w:name="_Toc59184472"/>
      <w:bookmarkStart w:id="3893" w:name="_Toc59195407"/>
      <w:bookmarkStart w:id="3894" w:name="_Toc59439834"/>
      <w:bookmarkStart w:id="3895" w:name="_Toc67990257"/>
      <w:r>
        <w:rPr>
          <w:lang w:eastAsia="zh-CN"/>
        </w:rPr>
        <w:t>5</w:t>
      </w:r>
      <w:r>
        <w:t>.3.57.1</w:t>
      </w:r>
      <w:r>
        <w:tab/>
        <w:t>Definition</w:t>
      </w:r>
      <w:bookmarkEnd w:id="3891"/>
      <w:bookmarkEnd w:id="3892"/>
      <w:bookmarkEnd w:id="3893"/>
      <w:bookmarkEnd w:id="3894"/>
      <w:bookmarkEnd w:id="3895"/>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3896" w:name="_Toc59183007"/>
      <w:bookmarkStart w:id="3897" w:name="_Toc59184473"/>
      <w:bookmarkStart w:id="3898" w:name="_Toc59195408"/>
      <w:bookmarkStart w:id="3899" w:name="_Toc59439835"/>
      <w:bookmarkStart w:id="3900" w:name="_Toc67990258"/>
      <w:r>
        <w:rPr>
          <w:lang w:eastAsia="zh-CN"/>
        </w:rPr>
        <w:t>5</w:t>
      </w:r>
      <w:r>
        <w:t>.3.57.2</w:t>
      </w:r>
      <w:r>
        <w:tab/>
        <w:t>Attributes</w:t>
      </w:r>
      <w:bookmarkEnd w:id="3896"/>
      <w:bookmarkEnd w:id="3897"/>
      <w:bookmarkEnd w:id="3898"/>
      <w:bookmarkEnd w:id="3899"/>
      <w:bookmarkEnd w:id="3900"/>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1FEB10B6" w:rsidR="00F17312" w:rsidRDefault="00F17312" w:rsidP="00F17312">
            <w:pPr>
              <w:keepNext/>
              <w:keepLines/>
              <w:spacing w:after="0"/>
              <w:jc w:val="center"/>
              <w:rPr>
                <w:rFonts w:ascii="Arial" w:hAnsi="Arial"/>
                <w:b/>
                <w:sz w:val="18"/>
              </w:rPr>
            </w:pPr>
            <w:r>
              <w:rPr>
                <w:rFonts w:ascii="Arial" w:hAnsi="Arial"/>
                <w:b/>
                <w:sz w:val="18"/>
              </w:rPr>
              <w:t>S</w:t>
            </w:r>
            <w:del w:id="3901" w:author="28.541_CR0571_(Rel-17)_METHOGY" w:date="2021-12-13T10:57:00Z">
              <w:r w:rsidDel="0015732F">
                <w:rPr>
                  <w:rFonts w:ascii="Arial" w:hAnsi="Arial"/>
                  <w:b/>
                  <w:sz w:val="18"/>
                </w:rPr>
                <w:delText>upport Qualifier</w:delText>
              </w:r>
            </w:del>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3902" w:name="_Toc59183008"/>
      <w:bookmarkStart w:id="3903" w:name="_Toc59184474"/>
      <w:bookmarkStart w:id="3904" w:name="_Toc59195409"/>
      <w:bookmarkStart w:id="3905" w:name="_Toc59439836"/>
      <w:bookmarkStart w:id="3906" w:name="_Toc67990259"/>
      <w:r>
        <w:t>5.3.57.3</w:t>
      </w:r>
      <w:r>
        <w:tab/>
        <w:t>Attribute constraints</w:t>
      </w:r>
      <w:bookmarkEnd w:id="3902"/>
      <w:bookmarkEnd w:id="3903"/>
      <w:bookmarkEnd w:id="3904"/>
      <w:bookmarkEnd w:id="3905"/>
      <w:bookmarkEnd w:id="3906"/>
    </w:p>
    <w:p w14:paraId="0096AB5E" w14:textId="77777777" w:rsidR="00F17312" w:rsidRDefault="00F17312" w:rsidP="00F17312">
      <w:pPr>
        <w:ind w:left="568"/>
      </w:pPr>
      <w:r>
        <w:t>None</w:t>
      </w:r>
    </w:p>
    <w:p w14:paraId="2F38F07E" w14:textId="77777777" w:rsidR="00F17312" w:rsidRDefault="00F17312" w:rsidP="00F17312">
      <w:pPr>
        <w:pStyle w:val="Heading4"/>
      </w:pPr>
      <w:bookmarkStart w:id="3907" w:name="_Toc59183009"/>
      <w:bookmarkStart w:id="3908" w:name="_Toc59184475"/>
      <w:bookmarkStart w:id="3909" w:name="_Toc59195410"/>
      <w:bookmarkStart w:id="3910" w:name="_Toc59439837"/>
      <w:bookmarkStart w:id="3911" w:name="_Toc67990260"/>
      <w:r>
        <w:rPr>
          <w:lang w:eastAsia="zh-CN"/>
        </w:rPr>
        <w:t>5</w:t>
      </w:r>
      <w:r>
        <w:t>.3.57.4</w:t>
      </w:r>
      <w:r>
        <w:tab/>
        <w:t>Notifications</w:t>
      </w:r>
      <w:bookmarkEnd w:id="3907"/>
      <w:bookmarkEnd w:id="3908"/>
      <w:bookmarkEnd w:id="3909"/>
      <w:bookmarkEnd w:id="3910"/>
      <w:bookmarkEnd w:id="3911"/>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3912" w:name="_Toc59183010"/>
      <w:bookmarkStart w:id="3913" w:name="_Toc59184476"/>
      <w:bookmarkStart w:id="3914" w:name="_Toc59195411"/>
      <w:bookmarkStart w:id="3915" w:name="_Toc59439838"/>
      <w:bookmarkStart w:id="3916" w:name="_Toc67990261"/>
      <w:r>
        <w:t>5.3.58</w:t>
      </w:r>
      <w:r>
        <w:tab/>
        <w:t>AusfInfo &lt;&lt;dataType&gt;&gt;</w:t>
      </w:r>
      <w:bookmarkEnd w:id="3912"/>
      <w:bookmarkEnd w:id="3913"/>
      <w:bookmarkEnd w:id="3914"/>
      <w:bookmarkEnd w:id="3915"/>
      <w:bookmarkEnd w:id="3916"/>
    </w:p>
    <w:p w14:paraId="4FECE820" w14:textId="77777777" w:rsidR="00F17312" w:rsidRDefault="00F17312" w:rsidP="00F17312">
      <w:pPr>
        <w:pStyle w:val="Heading4"/>
      </w:pPr>
      <w:bookmarkStart w:id="3917" w:name="_Toc59183011"/>
      <w:bookmarkStart w:id="3918" w:name="_Toc59184477"/>
      <w:bookmarkStart w:id="3919" w:name="_Toc59195412"/>
      <w:bookmarkStart w:id="3920" w:name="_Toc59439839"/>
      <w:bookmarkStart w:id="3921" w:name="_Toc67990262"/>
      <w:r>
        <w:rPr>
          <w:lang w:eastAsia="zh-CN"/>
        </w:rPr>
        <w:t>5</w:t>
      </w:r>
      <w:r>
        <w:t>.3.58.1</w:t>
      </w:r>
      <w:r>
        <w:tab/>
        <w:t>Definition</w:t>
      </w:r>
      <w:bookmarkEnd w:id="3917"/>
      <w:bookmarkEnd w:id="3918"/>
      <w:bookmarkEnd w:id="3919"/>
      <w:bookmarkEnd w:id="3920"/>
      <w:bookmarkEnd w:id="3921"/>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922" w:name="_Toc59183012"/>
      <w:bookmarkStart w:id="3923" w:name="_Toc59184478"/>
      <w:bookmarkStart w:id="3924" w:name="_Toc59195413"/>
      <w:bookmarkStart w:id="3925" w:name="_Toc59439840"/>
      <w:bookmarkStart w:id="3926" w:name="_Toc67990263"/>
      <w:r>
        <w:rPr>
          <w:lang w:eastAsia="zh-CN"/>
        </w:rPr>
        <w:t>5</w:t>
      </w:r>
      <w:r>
        <w:t>.3.58.2</w:t>
      </w:r>
      <w:r>
        <w:tab/>
        <w:t>Attributes</w:t>
      </w:r>
      <w:bookmarkEnd w:id="3922"/>
      <w:bookmarkEnd w:id="3923"/>
      <w:bookmarkEnd w:id="3924"/>
      <w:bookmarkEnd w:id="3925"/>
      <w:bookmarkEnd w:id="3926"/>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7ECC94C" w:rsidR="00F17312" w:rsidRDefault="00F17312" w:rsidP="00F17312">
            <w:pPr>
              <w:keepNext/>
              <w:keepLines/>
              <w:spacing w:after="0"/>
              <w:jc w:val="center"/>
              <w:rPr>
                <w:rFonts w:ascii="Arial" w:hAnsi="Arial"/>
                <w:b/>
                <w:sz w:val="18"/>
              </w:rPr>
            </w:pPr>
            <w:r>
              <w:rPr>
                <w:rFonts w:ascii="Arial" w:hAnsi="Arial"/>
                <w:b/>
                <w:sz w:val="18"/>
              </w:rPr>
              <w:t>S</w:t>
            </w:r>
            <w:del w:id="3927" w:author="28.541_CR0571_(Rel-17)_METHOGY" w:date="2021-12-13T10:57:00Z">
              <w:r w:rsidDel="0015732F">
                <w:rPr>
                  <w:rFonts w:ascii="Arial" w:hAnsi="Arial"/>
                  <w:b/>
                  <w:sz w:val="18"/>
                </w:rPr>
                <w:delText>upport Qualifier</w:delText>
              </w:r>
            </w:del>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928" w:name="_Toc59183013"/>
      <w:bookmarkStart w:id="3929" w:name="_Toc59184479"/>
      <w:bookmarkStart w:id="3930" w:name="_Toc59195414"/>
      <w:bookmarkStart w:id="3931" w:name="_Toc59439841"/>
      <w:bookmarkStart w:id="3932" w:name="_Toc67990264"/>
      <w:r>
        <w:t>5.3.58.3</w:t>
      </w:r>
      <w:r>
        <w:tab/>
        <w:t>Attribute constraints</w:t>
      </w:r>
      <w:bookmarkEnd w:id="3928"/>
      <w:bookmarkEnd w:id="3929"/>
      <w:bookmarkEnd w:id="3930"/>
      <w:bookmarkEnd w:id="3931"/>
      <w:bookmarkEnd w:id="3932"/>
    </w:p>
    <w:p w14:paraId="52331E5F" w14:textId="77777777" w:rsidR="00F17312" w:rsidRDefault="00F17312" w:rsidP="00F17312">
      <w:r>
        <w:t>None.</w:t>
      </w:r>
    </w:p>
    <w:p w14:paraId="0E211455" w14:textId="77777777" w:rsidR="00F17312" w:rsidRDefault="00F17312" w:rsidP="00F17312">
      <w:pPr>
        <w:pStyle w:val="Heading4"/>
      </w:pPr>
      <w:bookmarkStart w:id="3933" w:name="_Toc59183014"/>
      <w:bookmarkStart w:id="3934" w:name="_Toc59184480"/>
      <w:bookmarkStart w:id="3935" w:name="_Toc59195415"/>
      <w:bookmarkStart w:id="3936" w:name="_Toc59439842"/>
      <w:bookmarkStart w:id="3937" w:name="_Toc67990265"/>
      <w:r>
        <w:rPr>
          <w:lang w:eastAsia="zh-CN"/>
        </w:rPr>
        <w:t>5</w:t>
      </w:r>
      <w:r>
        <w:t>.3.58.4</w:t>
      </w:r>
      <w:r>
        <w:tab/>
        <w:t>Notifications</w:t>
      </w:r>
      <w:bookmarkEnd w:id="3933"/>
      <w:bookmarkEnd w:id="3934"/>
      <w:bookmarkEnd w:id="3935"/>
      <w:bookmarkEnd w:id="3936"/>
      <w:bookmarkEnd w:id="3937"/>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938" w:name="_Toc59183015"/>
      <w:bookmarkStart w:id="3939" w:name="_Toc59184481"/>
      <w:bookmarkStart w:id="3940" w:name="_Toc59195416"/>
      <w:bookmarkStart w:id="3941" w:name="_Toc59439843"/>
      <w:bookmarkStart w:id="3942" w:name="_Toc67990266"/>
      <w:r>
        <w:t>5.3.59</w:t>
      </w:r>
      <w:r>
        <w:tab/>
        <w:t>UpfInfo &lt;&lt;dataType&gt;&gt;</w:t>
      </w:r>
      <w:bookmarkEnd w:id="3938"/>
      <w:bookmarkEnd w:id="3939"/>
      <w:bookmarkEnd w:id="3940"/>
      <w:bookmarkEnd w:id="3941"/>
      <w:bookmarkEnd w:id="3942"/>
    </w:p>
    <w:p w14:paraId="378ABA3E" w14:textId="77777777" w:rsidR="00F17312" w:rsidRDefault="00F17312" w:rsidP="00F17312">
      <w:pPr>
        <w:pStyle w:val="Heading4"/>
      </w:pPr>
      <w:bookmarkStart w:id="3943" w:name="_Toc59183016"/>
      <w:bookmarkStart w:id="3944" w:name="_Toc59184482"/>
      <w:bookmarkStart w:id="3945" w:name="_Toc59195417"/>
      <w:bookmarkStart w:id="3946" w:name="_Toc59439844"/>
      <w:bookmarkStart w:id="3947" w:name="_Toc67990267"/>
      <w:r>
        <w:rPr>
          <w:lang w:eastAsia="zh-CN"/>
        </w:rPr>
        <w:t>5</w:t>
      </w:r>
      <w:r>
        <w:t>.3.59.1</w:t>
      </w:r>
      <w:r>
        <w:tab/>
        <w:t>Definition</w:t>
      </w:r>
      <w:bookmarkEnd w:id="3943"/>
      <w:bookmarkEnd w:id="3944"/>
      <w:bookmarkEnd w:id="3945"/>
      <w:bookmarkEnd w:id="3946"/>
      <w:bookmarkEnd w:id="3947"/>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948" w:name="_Toc59183017"/>
      <w:bookmarkStart w:id="3949" w:name="_Toc59184483"/>
      <w:bookmarkStart w:id="3950" w:name="_Toc59195418"/>
      <w:bookmarkStart w:id="3951" w:name="_Toc59439845"/>
      <w:bookmarkStart w:id="3952" w:name="_Toc67990268"/>
      <w:r>
        <w:rPr>
          <w:lang w:eastAsia="zh-CN"/>
        </w:rPr>
        <w:t>5</w:t>
      </w:r>
      <w:r>
        <w:t>.3.59.2</w:t>
      </w:r>
      <w:r>
        <w:tab/>
        <w:t>Attributes</w:t>
      </w:r>
      <w:bookmarkEnd w:id="3948"/>
      <w:bookmarkEnd w:id="3949"/>
      <w:bookmarkEnd w:id="3950"/>
      <w:bookmarkEnd w:id="3951"/>
      <w:bookmarkEnd w:id="3952"/>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71F31E68" w:rsidR="00F17312" w:rsidRDefault="00F17312" w:rsidP="00F17312">
            <w:pPr>
              <w:keepNext/>
              <w:keepLines/>
              <w:spacing w:after="0"/>
              <w:jc w:val="center"/>
              <w:rPr>
                <w:rFonts w:ascii="Arial" w:hAnsi="Arial"/>
                <w:b/>
                <w:sz w:val="18"/>
              </w:rPr>
            </w:pPr>
            <w:r>
              <w:rPr>
                <w:rFonts w:ascii="Arial" w:hAnsi="Arial"/>
                <w:b/>
                <w:sz w:val="18"/>
              </w:rPr>
              <w:t>S</w:t>
            </w:r>
            <w:del w:id="3953" w:author="28.541_CR0571_(Rel-17)_METHOGY" w:date="2021-12-13T10:57:00Z">
              <w:r w:rsidDel="0015732F">
                <w:rPr>
                  <w:rFonts w:ascii="Arial" w:hAnsi="Arial"/>
                  <w:b/>
                  <w:sz w:val="18"/>
                </w:rPr>
                <w:delText>upport Qualifier</w:delText>
              </w:r>
            </w:del>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954" w:name="_Toc59183018"/>
      <w:bookmarkStart w:id="3955" w:name="_Toc59184484"/>
      <w:bookmarkStart w:id="3956" w:name="_Toc59195419"/>
      <w:bookmarkStart w:id="3957" w:name="_Toc59439846"/>
      <w:bookmarkStart w:id="3958" w:name="_Toc67990269"/>
      <w:r>
        <w:t>5.3.59.3</w:t>
      </w:r>
      <w:r>
        <w:tab/>
        <w:t>Attribute constraints</w:t>
      </w:r>
      <w:bookmarkEnd w:id="3954"/>
      <w:bookmarkEnd w:id="3955"/>
      <w:bookmarkEnd w:id="3956"/>
      <w:bookmarkEnd w:id="3957"/>
      <w:bookmarkEnd w:id="3958"/>
    </w:p>
    <w:p w14:paraId="28EBF4DD" w14:textId="77777777" w:rsidR="00F17312" w:rsidRDefault="00F17312" w:rsidP="00F17312">
      <w:r>
        <w:t>None.</w:t>
      </w:r>
    </w:p>
    <w:p w14:paraId="7F1D7DB3" w14:textId="77777777" w:rsidR="00F17312" w:rsidRDefault="00F17312" w:rsidP="00F17312">
      <w:pPr>
        <w:pStyle w:val="Heading4"/>
      </w:pPr>
      <w:bookmarkStart w:id="3959" w:name="_Toc59183019"/>
      <w:bookmarkStart w:id="3960" w:name="_Toc59184485"/>
      <w:bookmarkStart w:id="3961" w:name="_Toc59195420"/>
      <w:bookmarkStart w:id="3962" w:name="_Toc59439847"/>
      <w:bookmarkStart w:id="3963" w:name="_Toc67990270"/>
      <w:r>
        <w:rPr>
          <w:lang w:eastAsia="zh-CN"/>
        </w:rPr>
        <w:t>5</w:t>
      </w:r>
      <w:r>
        <w:t>.3.59.4</w:t>
      </w:r>
      <w:r>
        <w:tab/>
        <w:t>Notifications</w:t>
      </w:r>
      <w:bookmarkEnd w:id="3959"/>
      <w:bookmarkEnd w:id="3960"/>
      <w:bookmarkEnd w:id="3961"/>
      <w:bookmarkEnd w:id="3962"/>
      <w:bookmarkEnd w:id="3963"/>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964" w:name="_Toc59183020"/>
      <w:bookmarkStart w:id="3965" w:name="_Toc59184486"/>
      <w:bookmarkStart w:id="3966" w:name="_Toc59195421"/>
      <w:bookmarkStart w:id="3967" w:name="_Toc59439848"/>
      <w:bookmarkStart w:id="3968" w:name="_Toc67990271"/>
      <w:r>
        <w:t>5.3.60</w:t>
      </w:r>
      <w:r>
        <w:tab/>
      </w:r>
      <w:bookmarkEnd w:id="3964"/>
      <w:bookmarkEnd w:id="3965"/>
      <w:bookmarkEnd w:id="3966"/>
      <w:bookmarkEnd w:id="3967"/>
      <w:bookmarkEnd w:id="3968"/>
      <w:r w:rsidR="00CD5159">
        <w:t>Void</w:t>
      </w:r>
    </w:p>
    <w:p w14:paraId="49F216D9" w14:textId="30548CA0" w:rsidR="00F17312" w:rsidRDefault="00F17312" w:rsidP="00F17312"/>
    <w:p w14:paraId="676358DA" w14:textId="77777777" w:rsidR="00F17312" w:rsidRDefault="00F17312" w:rsidP="00F17312">
      <w:pPr>
        <w:pStyle w:val="Heading3"/>
      </w:pPr>
      <w:bookmarkStart w:id="3969" w:name="_Toc59183025"/>
      <w:bookmarkStart w:id="3970" w:name="_Toc59184491"/>
      <w:bookmarkStart w:id="3971" w:name="_Toc59195426"/>
      <w:bookmarkStart w:id="3972" w:name="_Toc59439853"/>
      <w:bookmarkStart w:id="3973" w:name="_Toc67990276"/>
      <w:r>
        <w:t>5.3.61</w:t>
      </w:r>
      <w:r>
        <w:tab/>
        <w:t>Udrinfo &lt;&lt;dataType&gt;&gt;</w:t>
      </w:r>
      <w:bookmarkEnd w:id="3969"/>
      <w:bookmarkEnd w:id="3970"/>
      <w:bookmarkEnd w:id="3971"/>
      <w:bookmarkEnd w:id="3972"/>
      <w:bookmarkEnd w:id="3973"/>
    </w:p>
    <w:p w14:paraId="695481C1" w14:textId="77777777" w:rsidR="00F17312" w:rsidRDefault="00F17312" w:rsidP="00F17312">
      <w:pPr>
        <w:pStyle w:val="Heading4"/>
      </w:pPr>
      <w:bookmarkStart w:id="3974" w:name="_Toc59183026"/>
      <w:bookmarkStart w:id="3975" w:name="_Toc59184492"/>
      <w:bookmarkStart w:id="3976" w:name="_Toc59195427"/>
      <w:bookmarkStart w:id="3977" w:name="_Toc59439854"/>
      <w:bookmarkStart w:id="3978" w:name="_Toc67990277"/>
      <w:r>
        <w:rPr>
          <w:lang w:eastAsia="zh-CN"/>
        </w:rPr>
        <w:t>5</w:t>
      </w:r>
      <w:r>
        <w:t>.3.61.1</w:t>
      </w:r>
      <w:r>
        <w:tab/>
        <w:t>Definition</w:t>
      </w:r>
      <w:bookmarkEnd w:id="3974"/>
      <w:bookmarkEnd w:id="3975"/>
      <w:bookmarkEnd w:id="3976"/>
      <w:bookmarkEnd w:id="3977"/>
      <w:bookmarkEnd w:id="3978"/>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979" w:name="_Toc59183027"/>
      <w:bookmarkStart w:id="3980" w:name="_Toc59184493"/>
      <w:bookmarkStart w:id="3981" w:name="_Toc59195428"/>
      <w:bookmarkStart w:id="3982" w:name="_Toc59439855"/>
      <w:bookmarkStart w:id="3983" w:name="_Toc67990278"/>
      <w:r>
        <w:rPr>
          <w:lang w:eastAsia="zh-CN"/>
        </w:rPr>
        <w:t>5</w:t>
      </w:r>
      <w:r>
        <w:t>.3.61.2</w:t>
      </w:r>
      <w:r>
        <w:tab/>
        <w:t>Attributes</w:t>
      </w:r>
      <w:bookmarkEnd w:id="3979"/>
      <w:bookmarkEnd w:id="3980"/>
      <w:bookmarkEnd w:id="3981"/>
      <w:bookmarkEnd w:id="3982"/>
      <w:bookmarkEnd w:id="3983"/>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16E265A8" w:rsidR="00F17312" w:rsidRDefault="00F17312" w:rsidP="00F17312">
            <w:pPr>
              <w:keepNext/>
              <w:keepLines/>
              <w:spacing w:after="0"/>
              <w:jc w:val="center"/>
              <w:rPr>
                <w:rFonts w:ascii="Arial" w:hAnsi="Arial"/>
                <w:b/>
                <w:sz w:val="18"/>
              </w:rPr>
            </w:pPr>
            <w:r>
              <w:rPr>
                <w:rFonts w:ascii="Arial" w:hAnsi="Arial"/>
                <w:b/>
                <w:sz w:val="18"/>
              </w:rPr>
              <w:t>S</w:t>
            </w:r>
            <w:del w:id="3984" w:author="28.541_CR0571_(Rel-17)_METHOGY" w:date="2021-12-13T10:57:00Z">
              <w:r w:rsidDel="0015732F">
                <w:rPr>
                  <w:rFonts w:ascii="Arial" w:hAnsi="Arial"/>
                  <w:b/>
                  <w:sz w:val="18"/>
                </w:rPr>
                <w:delText>upport Qualifier</w:delText>
              </w:r>
            </w:del>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985" w:name="_Toc59183028"/>
      <w:bookmarkStart w:id="3986" w:name="_Toc59184494"/>
      <w:bookmarkStart w:id="3987" w:name="_Toc59195429"/>
      <w:bookmarkStart w:id="3988" w:name="_Toc59439856"/>
      <w:bookmarkStart w:id="3989" w:name="_Toc67990279"/>
      <w:r>
        <w:t>5.3.61.3</w:t>
      </w:r>
      <w:r>
        <w:tab/>
        <w:t>Attribute constraints</w:t>
      </w:r>
      <w:bookmarkEnd w:id="3985"/>
      <w:bookmarkEnd w:id="3986"/>
      <w:bookmarkEnd w:id="3987"/>
      <w:bookmarkEnd w:id="3988"/>
      <w:bookmarkEnd w:id="3989"/>
    </w:p>
    <w:p w14:paraId="5CCB426E" w14:textId="77777777" w:rsidR="00F17312" w:rsidRDefault="00F17312" w:rsidP="00F17312">
      <w:r>
        <w:t>None.</w:t>
      </w:r>
    </w:p>
    <w:p w14:paraId="7CC0636E" w14:textId="77777777" w:rsidR="00F17312" w:rsidRDefault="00F17312" w:rsidP="00F17312">
      <w:pPr>
        <w:pStyle w:val="Heading4"/>
      </w:pPr>
      <w:bookmarkStart w:id="3990" w:name="_Toc59183029"/>
      <w:bookmarkStart w:id="3991" w:name="_Toc59184495"/>
      <w:bookmarkStart w:id="3992" w:name="_Toc59195430"/>
      <w:bookmarkStart w:id="3993" w:name="_Toc59439857"/>
      <w:bookmarkStart w:id="3994" w:name="_Toc67990280"/>
      <w:r>
        <w:rPr>
          <w:lang w:eastAsia="zh-CN"/>
        </w:rPr>
        <w:t>5</w:t>
      </w:r>
      <w:r>
        <w:t>.3.61.4</w:t>
      </w:r>
      <w:r>
        <w:tab/>
        <w:t>Notifications</w:t>
      </w:r>
      <w:bookmarkEnd w:id="3990"/>
      <w:bookmarkEnd w:id="3991"/>
      <w:bookmarkEnd w:id="3992"/>
      <w:bookmarkEnd w:id="3993"/>
      <w:bookmarkEnd w:id="3994"/>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995" w:name="_Toc59183030"/>
      <w:bookmarkStart w:id="3996" w:name="_Toc59184496"/>
      <w:bookmarkStart w:id="3997" w:name="_Toc59195431"/>
      <w:bookmarkStart w:id="3998" w:name="_Toc59439858"/>
      <w:bookmarkStart w:id="3999" w:name="_Toc67990281"/>
      <w:r>
        <w:rPr>
          <w:lang w:eastAsia="zh-CN"/>
        </w:rPr>
        <w:t>5.3.62</w:t>
      </w:r>
      <w:r>
        <w:rPr>
          <w:lang w:eastAsia="zh-CN"/>
        </w:rPr>
        <w:tab/>
      </w:r>
      <w:r>
        <w:rPr>
          <w:rFonts w:ascii="Courier New" w:hAnsi="Courier New"/>
          <w:lang w:eastAsia="zh-CN"/>
        </w:rPr>
        <w:t>EP_N32</w:t>
      </w:r>
      <w:bookmarkEnd w:id="3995"/>
      <w:bookmarkEnd w:id="3996"/>
      <w:bookmarkEnd w:id="3997"/>
      <w:bookmarkEnd w:id="3998"/>
      <w:bookmarkEnd w:id="3999"/>
    </w:p>
    <w:p w14:paraId="465807CE" w14:textId="77777777" w:rsidR="00F17312" w:rsidRDefault="00F17312" w:rsidP="00F17312">
      <w:pPr>
        <w:pStyle w:val="Heading4"/>
      </w:pPr>
      <w:bookmarkStart w:id="4000" w:name="_Toc59183031"/>
      <w:bookmarkStart w:id="4001" w:name="_Toc59184497"/>
      <w:bookmarkStart w:id="4002" w:name="_Toc59195432"/>
      <w:bookmarkStart w:id="4003" w:name="_Toc59439859"/>
      <w:bookmarkStart w:id="4004" w:name="_Toc67990282"/>
      <w:r>
        <w:rPr>
          <w:lang w:eastAsia="zh-CN"/>
        </w:rPr>
        <w:t>5.3.62</w:t>
      </w:r>
      <w:r>
        <w:t>.1</w:t>
      </w:r>
      <w:r>
        <w:tab/>
        <w:t>Definition</w:t>
      </w:r>
      <w:bookmarkEnd w:id="4000"/>
      <w:bookmarkEnd w:id="4001"/>
      <w:bookmarkEnd w:id="4002"/>
      <w:bookmarkEnd w:id="4003"/>
      <w:bookmarkEnd w:id="4004"/>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4005" w:name="_Toc59183032"/>
      <w:bookmarkStart w:id="4006" w:name="_Toc59184498"/>
      <w:bookmarkStart w:id="4007" w:name="_Toc59195433"/>
      <w:bookmarkStart w:id="4008" w:name="_Toc59439860"/>
      <w:bookmarkStart w:id="4009" w:name="_Toc67990283"/>
      <w:r>
        <w:rPr>
          <w:lang w:eastAsia="zh-CN"/>
        </w:rPr>
        <w:t>5.3.62</w:t>
      </w:r>
      <w:r>
        <w:t>.2</w:t>
      </w:r>
      <w:r>
        <w:tab/>
        <w:t>Attributes</w:t>
      </w:r>
      <w:bookmarkEnd w:id="4005"/>
      <w:bookmarkEnd w:id="4006"/>
      <w:bookmarkEnd w:id="4007"/>
      <w:bookmarkEnd w:id="4008"/>
      <w:bookmarkEnd w:id="4009"/>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0662AAD6" w:rsidR="00F17312" w:rsidRDefault="00F17312" w:rsidP="00F17312">
            <w:pPr>
              <w:pStyle w:val="TAH"/>
            </w:pPr>
            <w:r>
              <w:t>S</w:t>
            </w:r>
            <w:del w:id="4010" w:author="28.541_CR0571_(Rel-17)_METHOGY" w:date="2021-12-13T10:57:00Z">
              <w:r w:rsidDel="0015732F">
                <w:delText>upport Qualifier</w:delText>
              </w:r>
            </w:del>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4011" w:name="_Toc59183033"/>
      <w:bookmarkStart w:id="4012" w:name="_Toc59184499"/>
      <w:bookmarkStart w:id="4013" w:name="_Toc59195434"/>
      <w:bookmarkStart w:id="4014" w:name="_Toc59439861"/>
      <w:bookmarkStart w:id="4015" w:name="_Toc67990284"/>
    </w:p>
    <w:p w14:paraId="3A5552E6" w14:textId="77777777" w:rsidR="00F17312" w:rsidRDefault="00F17312" w:rsidP="00F17312">
      <w:pPr>
        <w:pStyle w:val="Heading4"/>
      </w:pPr>
      <w:r>
        <w:rPr>
          <w:lang w:eastAsia="zh-CN"/>
        </w:rPr>
        <w:t>5</w:t>
      </w:r>
      <w:r>
        <w:t>.3.62.3</w:t>
      </w:r>
      <w:r>
        <w:tab/>
        <w:t>Attribute constraints</w:t>
      </w:r>
      <w:bookmarkEnd w:id="4011"/>
      <w:bookmarkEnd w:id="4012"/>
      <w:bookmarkEnd w:id="4013"/>
      <w:bookmarkEnd w:id="4014"/>
      <w:bookmarkEnd w:id="4015"/>
    </w:p>
    <w:p w14:paraId="765A226F" w14:textId="77777777" w:rsidR="00F17312" w:rsidRDefault="00F17312" w:rsidP="00F17312">
      <w:r>
        <w:t>None.</w:t>
      </w:r>
    </w:p>
    <w:p w14:paraId="7AE7F734" w14:textId="77777777" w:rsidR="00F17312" w:rsidRDefault="00F17312" w:rsidP="00F17312">
      <w:pPr>
        <w:pStyle w:val="Heading4"/>
      </w:pPr>
      <w:bookmarkStart w:id="4016" w:name="_Toc59183034"/>
      <w:bookmarkStart w:id="4017" w:name="_Toc59184500"/>
      <w:bookmarkStart w:id="4018" w:name="_Toc59195435"/>
      <w:bookmarkStart w:id="4019" w:name="_Toc59439862"/>
      <w:bookmarkStart w:id="4020" w:name="_Toc67990285"/>
      <w:r>
        <w:rPr>
          <w:lang w:eastAsia="zh-CN"/>
        </w:rPr>
        <w:t>5</w:t>
      </w:r>
      <w:r>
        <w:t>.3.62.4</w:t>
      </w:r>
      <w:r>
        <w:tab/>
        <w:t>Notifications</w:t>
      </w:r>
      <w:bookmarkEnd w:id="4016"/>
      <w:bookmarkEnd w:id="4017"/>
      <w:bookmarkEnd w:id="4018"/>
      <w:bookmarkEnd w:id="4019"/>
      <w:bookmarkEnd w:id="4020"/>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4021" w:name="_Toc59183035"/>
      <w:bookmarkStart w:id="4022" w:name="_Toc59184501"/>
      <w:bookmarkStart w:id="4023" w:name="_Toc59195436"/>
      <w:bookmarkStart w:id="4024" w:name="_Toc59439863"/>
      <w:bookmarkStart w:id="4025" w:name="_Toc67990286"/>
      <w:r>
        <w:rPr>
          <w:lang w:eastAsia="zh-CN"/>
        </w:rPr>
        <w:t>5.3.63</w:t>
      </w:r>
      <w:r>
        <w:rPr>
          <w:lang w:eastAsia="zh-CN"/>
        </w:rPr>
        <w:tab/>
      </w:r>
      <w:r>
        <w:rPr>
          <w:rFonts w:ascii="Courier New" w:hAnsi="Courier New"/>
          <w:lang w:eastAsia="zh-CN"/>
        </w:rPr>
        <w:t>ExternalSEPPFunction</w:t>
      </w:r>
      <w:bookmarkEnd w:id="4021"/>
      <w:bookmarkEnd w:id="4022"/>
      <w:bookmarkEnd w:id="4023"/>
      <w:bookmarkEnd w:id="4024"/>
      <w:bookmarkEnd w:id="4025"/>
    </w:p>
    <w:p w14:paraId="071C43B7" w14:textId="77777777" w:rsidR="00F17312" w:rsidRDefault="00F17312" w:rsidP="00F17312">
      <w:pPr>
        <w:pStyle w:val="Heading4"/>
      </w:pPr>
      <w:bookmarkStart w:id="4026" w:name="_Toc59183036"/>
      <w:bookmarkStart w:id="4027" w:name="_Toc59184502"/>
      <w:bookmarkStart w:id="4028" w:name="_Toc59195437"/>
      <w:bookmarkStart w:id="4029" w:name="_Toc59439864"/>
      <w:bookmarkStart w:id="4030" w:name="_Toc67990287"/>
      <w:r>
        <w:rPr>
          <w:lang w:eastAsia="zh-CN"/>
        </w:rPr>
        <w:t>5.3.63</w:t>
      </w:r>
      <w:r>
        <w:t>.1</w:t>
      </w:r>
      <w:r>
        <w:tab/>
        <w:t>Definition</w:t>
      </w:r>
      <w:bookmarkEnd w:id="4026"/>
      <w:bookmarkEnd w:id="4027"/>
      <w:bookmarkEnd w:id="4028"/>
      <w:bookmarkEnd w:id="4029"/>
      <w:bookmarkEnd w:id="4030"/>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4031" w:name="_Toc59183037"/>
      <w:bookmarkStart w:id="4032" w:name="_Toc59184503"/>
      <w:bookmarkStart w:id="4033" w:name="_Toc59195438"/>
      <w:bookmarkStart w:id="4034" w:name="_Toc59439865"/>
      <w:bookmarkStart w:id="4035" w:name="_Toc67990288"/>
      <w:r>
        <w:rPr>
          <w:lang w:eastAsia="zh-CN"/>
        </w:rPr>
        <w:t>5.3.63</w:t>
      </w:r>
      <w:r>
        <w:t>.2</w:t>
      </w:r>
      <w:r>
        <w:tab/>
        <w:t>Attributes</w:t>
      </w:r>
      <w:bookmarkEnd w:id="4031"/>
      <w:bookmarkEnd w:id="4032"/>
      <w:bookmarkEnd w:id="4033"/>
      <w:bookmarkEnd w:id="4034"/>
      <w:bookmarkEnd w:id="4035"/>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12408E30" w:rsidR="00F17312" w:rsidRDefault="00F17312" w:rsidP="00F17312">
            <w:pPr>
              <w:pStyle w:val="TAH"/>
            </w:pPr>
            <w:r>
              <w:t>S</w:t>
            </w:r>
            <w:del w:id="4036" w:author="28.541_CR0571_(Rel-17)_METHOGY" w:date="2021-12-13T10:58:00Z">
              <w:r w:rsidDel="0015732F">
                <w:delText>upport Qualifier</w:delText>
              </w:r>
            </w:del>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4037" w:name="_Toc59183038"/>
      <w:bookmarkStart w:id="4038" w:name="_Toc59184504"/>
      <w:bookmarkStart w:id="4039" w:name="_Toc59195439"/>
      <w:bookmarkStart w:id="4040" w:name="_Toc59439866"/>
      <w:bookmarkStart w:id="4041" w:name="_Toc67990289"/>
    </w:p>
    <w:p w14:paraId="1D52C5C1" w14:textId="77777777" w:rsidR="00F17312" w:rsidRDefault="00F17312" w:rsidP="00F17312">
      <w:pPr>
        <w:pStyle w:val="Heading4"/>
      </w:pPr>
      <w:r>
        <w:rPr>
          <w:lang w:eastAsia="zh-CN"/>
        </w:rPr>
        <w:t>5.3.63</w:t>
      </w:r>
      <w:r>
        <w:t>.3</w:t>
      </w:r>
      <w:r>
        <w:tab/>
        <w:t>Attribute constraints</w:t>
      </w:r>
      <w:bookmarkEnd w:id="4037"/>
      <w:bookmarkEnd w:id="4038"/>
      <w:bookmarkEnd w:id="4039"/>
      <w:bookmarkEnd w:id="4040"/>
      <w:bookmarkEnd w:id="4041"/>
    </w:p>
    <w:p w14:paraId="0B794965" w14:textId="77777777" w:rsidR="00F17312" w:rsidRDefault="00F17312" w:rsidP="00F17312">
      <w:r>
        <w:t>None.</w:t>
      </w:r>
    </w:p>
    <w:p w14:paraId="470157B8" w14:textId="77777777" w:rsidR="00F17312" w:rsidRDefault="00F17312" w:rsidP="00F17312">
      <w:pPr>
        <w:pStyle w:val="Heading4"/>
      </w:pPr>
      <w:bookmarkStart w:id="4042" w:name="_Toc59183039"/>
      <w:bookmarkStart w:id="4043" w:name="_Toc59184505"/>
      <w:bookmarkStart w:id="4044" w:name="_Toc59195440"/>
      <w:bookmarkStart w:id="4045" w:name="_Toc59439867"/>
      <w:bookmarkStart w:id="4046" w:name="_Toc67990290"/>
      <w:r>
        <w:rPr>
          <w:lang w:eastAsia="zh-CN"/>
        </w:rPr>
        <w:t>5.3.63</w:t>
      </w:r>
      <w:r>
        <w:t>.4</w:t>
      </w:r>
      <w:r>
        <w:tab/>
        <w:t>Notifications</w:t>
      </w:r>
      <w:bookmarkEnd w:id="4042"/>
      <w:bookmarkEnd w:id="4043"/>
      <w:bookmarkEnd w:id="4044"/>
      <w:bookmarkEnd w:id="4045"/>
      <w:bookmarkEnd w:id="4046"/>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4047" w:name="_Toc59183040"/>
      <w:bookmarkStart w:id="4048" w:name="_Toc59184506"/>
      <w:bookmarkStart w:id="4049" w:name="_Toc59195441"/>
      <w:bookmarkStart w:id="4050" w:name="_Toc59439868"/>
      <w:bookmarkStart w:id="4051" w:name="_Toc67990291"/>
      <w:r>
        <w:rPr>
          <w:lang w:eastAsia="zh-CN"/>
        </w:rPr>
        <w:t>5.3.64</w:t>
      </w:r>
      <w:r>
        <w:rPr>
          <w:lang w:eastAsia="zh-CN"/>
        </w:rPr>
        <w:tab/>
      </w:r>
      <w:r>
        <w:rPr>
          <w:rFonts w:ascii="Courier New" w:hAnsi="Courier New"/>
          <w:lang w:eastAsia="zh-CN"/>
        </w:rPr>
        <w:t>SEPPFunction &lt;&lt;ProxyClass&gt;&gt;</w:t>
      </w:r>
      <w:bookmarkEnd w:id="4047"/>
      <w:bookmarkEnd w:id="4048"/>
      <w:bookmarkEnd w:id="4049"/>
      <w:bookmarkEnd w:id="4050"/>
      <w:bookmarkEnd w:id="4051"/>
    </w:p>
    <w:p w14:paraId="5928321D" w14:textId="77777777" w:rsidR="00F17312" w:rsidRDefault="00F17312" w:rsidP="00F17312">
      <w:pPr>
        <w:pStyle w:val="Heading4"/>
      </w:pPr>
      <w:bookmarkStart w:id="4052" w:name="_Toc59183041"/>
      <w:bookmarkStart w:id="4053" w:name="_Toc59184507"/>
      <w:bookmarkStart w:id="4054" w:name="_Toc59195442"/>
      <w:bookmarkStart w:id="4055" w:name="_Toc59439869"/>
      <w:bookmarkStart w:id="4056" w:name="_Toc67990292"/>
      <w:r>
        <w:rPr>
          <w:lang w:eastAsia="zh-CN"/>
        </w:rPr>
        <w:t>5.3.64</w:t>
      </w:r>
      <w:r>
        <w:t>.1</w:t>
      </w:r>
      <w:r>
        <w:tab/>
        <w:t>Definition</w:t>
      </w:r>
      <w:bookmarkEnd w:id="4052"/>
      <w:bookmarkEnd w:id="4053"/>
      <w:bookmarkEnd w:id="4054"/>
      <w:bookmarkEnd w:id="4055"/>
      <w:bookmarkEnd w:id="4056"/>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4057" w:name="_Toc59183042"/>
      <w:bookmarkStart w:id="4058" w:name="_Toc59184508"/>
      <w:bookmarkStart w:id="4059" w:name="_Toc59195443"/>
      <w:bookmarkStart w:id="4060" w:name="_Toc59439870"/>
      <w:bookmarkStart w:id="4061" w:name="_Toc67990293"/>
      <w:r>
        <w:rPr>
          <w:lang w:eastAsia="zh-CN"/>
        </w:rPr>
        <w:t>5.3.64</w:t>
      </w:r>
      <w:r>
        <w:t>.2</w:t>
      </w:r>
      <w:r>
        <w:tab/>
        <w:t>Attributes</w:t>
      </w:r>
      <w:bookmarkEnd w:id="4057"/>
      <w:bookmarkEnd w:id="4058"/>
      <w:bookmarkEnd w:id="4059"/>
      <w:bookmarkEnd w:id="4060"/>
      <w:bookmarkEnd w:id="4061"/>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4062" w:name="_Toc59183043"/>
      <w:bookmarkStart w:id="4063" w:name="_Toc59184509"/>
      <w:bookmarkStart w:id="4064" w:name="_Toc59195444"/>
      <w:bookmarkStart w:id="4065" w:name="_Toc59439871"/>
      <w:bookmarkStart w:id="4066" w:name="_Toc67990294"/>
      <w:r>
        <w:rPr>
          <w:lang w:eastAsia="zh-CN"/>
        </w:rPr>
        <w:t>5.3.64</w:t>
      </w:r>
      <w:r>
        <w:t>.3</w:t>
      </w:r>
      <w:r>
        <w:tab/>
        <w:t>Attribute constraints</w:t>
      </w:r>
      <w:bookmarkEnd w:id="4062"/>
      <w:bookmarkEnd w:id="4063"/>
      <w:bookmarkEnd w:id="4064"/>
      <w:bookmarkEnd w:id="4065"/>
      <w:bookmarkEnd w:id="4066"/>
    </w:p>
    <w:p w14:paraId="4115F7A3" w14:textId="77777777" w:rsidR="00F17312" w:rsidRDefault="00F17312" w:rsidP="00F17312">
      <w:r>
        <w:t>See respective IOCs.</w:t>
      </w:r>
    </w:p>
    <w:p w14:paraId="02CA0CB3" w14:textId="77777777" w:rsidR="00F17312" w:rsidRDefault="00F17312" w:rsidP="00F17312">
      <w:pPr>
        <w:pStyle w:val="Heading4"/>
      </w:pPr>
      <w:bookmarkStart w:id="4067" w:name="_Toc59183044"/>
      <w:bookmarkStart w:id="4068" w:name="_Toc59184510"/>
      <w:bookmarkStart w:id="4069" w:name="_Toc59195445"/>
      <w:bookmarkStart w:id="4070" w:name="_Toc59439872"/>
      <w:bookmarkStart w:id="4071" w:name="_Toc67990295"/>
      <w:r>
        <w:rPr>
          <w:lang w:eastAsia="zh-CN"/>
        </w:rPr>
        <w:t>5.3.64</w:t>
      </w:r>
      <w:r>
        <w:t>.4</w:t>
      </w:r>
      <w:r>
        <w:tab/>
        <w:t>Notifications</w:t>
      </w:r>
      <w:bookmarkEnd w:id="4067"/>
      <w:bookmarkEnd w:id="4068"/>
      <w:bookmarkEnd w:id="4069"/>
      <w:bookmarkEnd w:id="4070"/>
      <w:bookmarkEnd w:id="4071"/>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4072" w:name="_Toc59183045"/>
      <w:bookmarkStart w:id="4073" w:name="_Toc59184511"/>
      <w:bookmarkStart w:id="4074" w:name="_Toc59195446"/>
      <w:bookmarkStart w:id="4075" w:name="_Toc59439873"/>
      <w:bookmarkStart w:id="4076" w:name="_Toc67990296"/>
      <w:r>
        <w:rPr>
          <w:rFonts w:cs="Arial"/>
          <w:lang w:eastAsia="zh-CN"/>
        </w:rPr>
        <w:t>5.3.65</w:t>
      </w:r>
      <w:r>
        <w:rPr>
          <w:rFonts w:cs="Arial"/>
          <w:lang w:eastAsia="zh-CN"/>
        </w:rPr>
        <w:tab/>
      </w:r>
      <w:r>
        <w:rPr>
          <w:rFonts w:ascii="Courier New" w:hAnsi="Courier New"/>
        </w:rPr>
        <w:t>NEFFunction</w:t>
      </w:r>
      <w:bookmarkEnd w:id="4072"/>
      <w:bookmarkEnd w:id="4073"/>
      <w:bookmarkEnd w:id="4074"/>
      <w:bookmarkEnd w:id="4075"/>
      <w:bookmarkEnd w:id="4076"/>
    </w:p>
    <w:p w14:paraId="6398C9AB" w14:textId="77777777" w:rsidR="00F17312" w:rsidRDefault="00F17312" w:rsidP="00F17312">
      <w:pPr>
        <w:pStyle w:val="Heading4"/>
      </w:pPr>
      <w:bookmarkStart w:id="4077" w:name="_Toc59183046"/>
      <w:bookmarkStart w:id="4078" w:name="_Toc59184512"/>
      <w:bookmarkStart w:id="4079" w:name="_Toc59195447"/>
      <w:bookmarkStart w:id="4080" w:name="_Toc59439874"/>
      <w:bookmarkStart w:id="4081" w:name="_Toc67990297"/>
      <w:r>
        <w:rPr>
          <w:lang w:eastAsia="zh-CN"/>
        </w:rPr>
        <w:t>5.3</w:t>
      </w:r>
      <w:r>
        <w:t>.65.1</w:t>
      </w:r>
      <w:r>
        <w:tab/>
        <w:t>Definition</w:t>
      </w:r>
      <w:bookmarkEnd w:id="4077"/>
      <w:bookmarkEnd w:id="4078"/>
      <w:bookmarkEnd w:id="4079"/>
      <w:bookmarkEnd w:id="4080"/>
      <w:bookmarkEnd w:id="4081"/>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4082" w:name="_Toc59183047"/>
      <w:bookmarkStart w:id="4083" w:name="_Toc59184513"/>
      <w:bookmarkStart w:id="4084" w:name="_Toc59195448"/>
      <w:bookmarkStart w:id="4085" w:name="_Toc59439875"/>
      <w:bookmarkStart w:id="4086" w:name="_Toc67990298"/>
      <w:r>
        <w:t>5.3.65.2</w:t>
      </w:r>
      <w:r>
        <w:tab/>
        <w:t>Attributes</w:t>
      </w:r>
      <w:bookmarkEnd w:id="4082"/>
      <w:bookmarkEnd w:id="4083"/>
      <w:bookmarkEnd w:id="4084"/>
      <w:bookmarkEnd w:id="4085"/>
      <w:bookmarkEnd w:id="4086"/>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19B94FD" w:rsidR="00F17312" w:rsidRDefault="00F17312" w:rsidP="00F17312">
            <w:pPr>
              <w:pStyle w:val="TAH"/>
            </w:pPr>
            <w:r>
              <w:t>S</w:t>
            </w:r>
            <w:del w:id="4087" w:author="28.541_CR0571_(Rel-17)_METHOGY" w:date="2021-12-13T10:58:00Z">
              <w:r w:rsidDel="0015732F">
                <w:delText>upport Qualifier</w:delText>
              </w:r>
            </w:del>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ins w:id="4088" w:author="28.541_CR0584R1_(Rel-17)_adNRM" w:date="2021-12-13T13:48:00Z"/>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ins w:id="4089" w:author="28.541_CR0584R1_(Rel-17)_adNRM" w:date="2021-12-13T13:48:00Z"/>
                <w:rFonts w:ascii="Courier New" w:hAnsi="Courier New" w:cs="Courier New"/>
                <w:lang w:eastAsia="zh-CN"/>
              </w:rPr>
            </w:pPr>
            <w:ins w:id="4090" w:author="28.541_CR0584R1_(Rel-17)_adNRM" w:date="2021-12-13T13:48:00Z">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ins>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rPr>
                <w:ins w:id="4091" w:author="28.541_CR0584R1_(Rel-17)_adNRM" w:date="2021-12-13T13:48:00Z"/>
              </w:rPr>
            </w:pPr>
            <w:ins w:id="4092" w:author="28.541_CR0584R1_(Rel-17)_adNRM" w:date="2021-12-13T13:48: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ins w:id="4093" w:author="28.541_CR0584R1_(Rel-17)_adNRM" w:date="2021-12-13T13:48:00Z"/>
                <w:rFonts w:cs="Arial"/>
              </w:rPr>
            </w:pPr>
            <w:ins w:id="4094" w:author="28.541_CR0584R1_(Rel-17)_adNRM" w:date="2021-12-13T13:48:00Z">
              <w:r w:rsidRPr="00631D06">
                <w:rPr>
                  <w:rFonts w:eastAsia="DengXian" w:cs="Arial"/>
                </w:rPr>
                <w:t>T</w:t>
              </w:r>
            </w:ins>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rPr>
                <w:ins w:id="4095" w:author="28.541_CR0584R1_(Rel-17)_adNRM" w:date="2021-12-13T13:48:00Z"/>
              </w:rPr>
            </w:pPr>
            <w:ins w:id="4096" w:author="28.541_CR0584R1_(Rel-17)_adNRM" w:date="2021-12-13T13:48:00Z">
              <w:r w:rsidRPr="00631D06">
                <w:rPr>
                  <w:rFonts w:eastAsia="DengXian"/>
                </w:rPr>
                <w:t>F</w:t>
              </w:r>
            </w:ins>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rPr>
                <w:ins w:id="4097" w:author="28.541_CR0584R1_(Rel-17)_adNRM" w:date="2021-12-13T13:48:00Z"/>
              </w:rPr>
            </w:pPr>
            <w:ins w:id="4098" w:author="28.541_CR0584R1_(Rel-17)_adNRM" w:date="2021-12-13T13:48:00Z">
              <w:r w:rsidRPr="00631D06">
                <w:rPr>
                  <w:rFonts w:eastAsia="DengXian"/>
                </w:rPr>
                <w:t>T</w:t>
              </w:r>
            </w:ins>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rPr>
                <w:ins w:id="4099" w:author="28.541_CR0584R1_(Rel-17)_adNRM" w:date="2021-12-13T13:48:00Z"/>
              </w:rPr>
            </w:pPr>
            <w:ins w:id="4100" w:author="28.541_CR0584R1_(Rel-17)_adNRM" w:date="2021-12-13T13:48:00Z">
              <w:r w:rsidRPr="00631D06">
                <w:rPr>
                  <w:rFonts w:eastAsia="DengXian"/>
                </w:rPr>
                <w:t>F</w:t>
              </w:r>
            </w:ins>
          </w:p>
        </w:tc>
      </w:tr>
      <w:tr w:rsidR="00D37C8A" w14:paraId="36594D3D" w14:textId="77777777" w:rsidTr="004535DD">
        <w:trPr>
          <w:cantSplit/>
          <w:jc w:val="center"/>
          <w:ins w:id="4101" w:author="28.541_CR0584R1_(Rel-17)_adNRM" w:date="2021-12-13T13:48:00Z"/>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ins w:id="4102" w:author="28.541_CR0584R1_(Rel-17)_adNRM" w:date="2021-12-13T13:48:00Z"/>
                <w:rFonts w:ascii="Courier New" w:hAnsi="Courier New" w:cs="Courier New"/>
                <w:lang w:eastAsia="zh-CN"/>
              </w:rPr>
            </w:pPr>
            <w:ins w:id="4103" w:author="28.541_CR0584R1_(Rel-17)_adNRM" w:date="2021-12-13T13:48:00Z">
              <w:r>
                <w:rPr>
                  <w:rFonts w:ascii="Courier New" w:eastAsia="DengXian" w:hAnsi="Courier New" w:cs="Courier New" w:hint="eastAsia"/>
                  <w:lang w:eastAsia="zh-CN"/>
                </w:rPr>
                <w:t>t</w:t>
              </w:r>
              <w:r>
                <w:rPr>
                  <w:rFonts w:ascii="Courier New" w:eastAsia="DengXian" w:hAnsi="Courier New" w:cs="Courier New"/>
                  <w:lang w:eastAsia="zh-CN"/>
                </w:rPr>
                <w:t>aiRangelist</w:t>
              </w:r>
            </w:ins>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rPr>
                <w:ins w:id="4104" w:author="28.541_CR0584R1_(Rel-17)_adNRM" w:date="2021-12-13T13:48:00Z"/>
              </w:rPr>
            </w:pPr>
            <w:ins w:id="4105" w:author="28.541_CR0584R1_(Rel-17)_adNRM" w:date="2021-12-13T13:48: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ins w:id="4106" w:author="28.541_CR0584R1_(Rel-17)_adNRM" w:date="2021-12-13T13:48:00Z"/>
                <w:rFonts w:cs="Arial"/>
              </w:rPr>
            </w:pPr>
            <w:ins w:id="4107" w:author="28.541_CR0584R1_(Rel-17)_adNRM" w:date="2021-12-13T13:48:00Z">
              <w:r w:rsidRPr="00631D06">
                <w:rPr>
                  <w:rFonts w:eastAsia="DengXian" w:cs="Arial"/>
                </w:rPr>
                <w:t>T</w:t>
              </w:r>
            </w:ins>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rPr>
                <w:ins w:id="4108" w:author="28.541_CR0584R1_(Rel-17)_adNRM" w:date="2021-12-13T13:48:00Z"/>
              </w:rPr>
            </w:pPr>
            <w:ins w:id="4109" w:author="28.541_CR0584R1_(Rel-17)_adNRM" w:date="2021-12-13T13:48:00Z">
              <w:r w:rsidRPr="00631D06">
                <w:rPr>
                  <w:rFonts w:eastAsia="DengXian"/>
                </w:rPr>
                <w:t>F</w:t>
              </w:r>
            </w:ins>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rPr>
                <w:ins w:id="4110" w:author="28.541_CR0584R1_(Rel-17)_adNRM" w:date="2021-12-13T13:48:00Z"/>
              </w:rPr>
            </w:pPr>
            <w:ins w:id="4111" w:author="28.541_CR0584R1_(Rel-17)_adNRM" w:date="2021-12-13T13:48:00Z">
              <w:r w:rsidRPr="00631D06">
                <w:rPr>
                  <w:rFonts w:eastAsia="DengXian"/>
                </w:rPr>
                <w:t>T</w:t>
              </w:r>
            </w:ins>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rPr>
                <w:ins w:id="4112" w:author="28.541_CR0584R1_(Rel-17)_adNRM" w:date="2021-12-13T13:48:00Z"/>
              </w:rPr>
            </w:pPr>
            <w:ins w:id="4113" w:author="28.541_CR0584R1_(Rel-17)_adNRM" w:date="2021-12-13T13:48:00Z">
              <w:r w:rsidRPr="00631D06">
                <w:rPr>
                  <w:rFonts w:eastAsia="DengXian"/>
                </w:rPr>
                <w:t>F</w:t>
              </w:r>
            </w:ins>
          </w:p>
        </w:tc>
      </w:tr>
      <w:tr w:rsidR="00D37C8A" w14:paraId="6AD5220F" w14:textId="77777777" w:rsidTr="004535DD">
        <w:trPr>
          <w:cantSplit/>
          <w:jc w:val="center"/>
          <w:ins w:id="4114" w:author="28.541_CR0584R1_(Rel-17)_adNRM" w:date="2021-12-13T13:48:00Z"/>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ins w:id="4115" w:author="28.541_CR0584R1_(Rel-17)_adNRM" w:date="2021-12-13T13:48:00Z"/>
                <w:rFonts w:ascii="Courier New" w:hAnsi="Courier New" w:cs="Courier New"/>
                <w:lang w:eastAsia="zh-CN"/>
              </w:rPr>
            </w:pPr>
            <w:ins w:id="4116" w:author="28.541_CR0584R1_(Rel-17)_adNRM" w:date="2021-12-13T13:48:00Z">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ins>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rPr>
                <w:ins w:id="4117" w:author="28.541_CR0584R1_(Rel-17)_adNRM" w:date="2021-12-13T13:48:00Z"/>
              </w:rPr>
            </w:pPr>
            <w:ins w:id="4118" w:author="28.541_CR0584R1_(Rel-17)_adNRM" w:date="2021-12-13T13:48: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ins w:id="4119" w:author="28.541_CR0584R1_(Rel-17)_adNRM" w:date="2021-12-13T13:48:00Z"/>
                <w:rFonts w:cs="Arial"/>
              </w:rPr>
            </w:pPr>
            <w:ins w:id="4120" w:author="28.541_CR0584R1_(Rel-17)_adNRM" w:date="2021-12-13T13:48:00Z">
              <w:r w:rsidRPr="00631D06">
                <w:rPr>
                  <w:rFonts w:eastAsia="DengXian" w:cs="Arial"/>
                </w:rPr>
                <w:t>T</w:t>
              </w:r>
            </w:ins>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rPr>
                <w:ins w:id="4121" w:author="28.541_CR0584R1_(Rel-17)_adNRM" w:date="2021-12-13T13:48:00Z"/>
              </w:rPr>
            </w:pPr>
            <w:ins w:id="4122" w:author="28.541_CR0584R1_(Rel-17)_adNRM" w:date="2021-12-13T13:48:00Z">
              <w:r w:rsidRPr="00631D06">
                <w:rPr>
                  <w:rFonts w:eastAsia="DengXian"/>
                </w:rPr>
                <w:t>F</w:t>
              </w:r>
            </w:ins>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rPr>
                <w:ins w:id="4123" w:author="28.541_CR0584R1_(Rel-17)_adNRM" w:date="2021-12-13T13:48:00Z"/>
              </w:rPr>
            </w:pPr>
            <w:ins w:id="4124" w:author="28.541_CR0584R1_(Rel-17)_adNRM" w:date="2021-12-13T13:48:00Z">
              <w:r w:rsidRPr="00631D06">
                <w:rPr>
                  <w:rFonts w:eastAsia="DengXian"/>
                </w:rPr>
                <w:t>T</w:t>
              </w:r>
            </w:ins>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rPr>
                <w:ins w:id="4125" w:author="28.541_CR0584R1_(Rel-17)_adNRM" w:date="2021-12-13T13:48:00Z"/>
              </w:rPr>
            </w:pPr>
            <w:ins w:id="4126" w:author="28.541_CR0584R1_(Rel-17)_adNRM" w:date="2021-12-13T13:48:00Z">
              <w:r w:rsidRPr="00631D06">
                <w:rPr>
                  <w:rFonts w:eastAsia="DengXian"/>
                </w:rPr>
                <w:t>F</w:t>
              </w:r>
            </w:ins>
          </w:p>
        </w:tc>
      </w:tr>
    </w:tbl>
    <w:p w14:paraId="07FFFBDA" w14:textId="77777777" w:rsidR="00F17312" w:rsidRDefault="00F17312" w:rsidP="00F17312">
      <w:bookmarkStart w:id="4127" w:name="_Toc59183048"/>
      <w:bookmarkStart w:id="4128" w:name="_Toc59184514"/>
      <w:bookmarkStart w:id="4129" w:name="_Toc59195449"/>
      <w:bookmarkStart w:id="4130" w:name="_Toc59439876"/>
      <w:bookmarkStart w:id="4131" w:name="_Toc67990299"/>
    </w:p>
    <w:p w14:paraId="7E452973" w14:textId="6CDAE9F5" w:rsidR="00F17312" w:rsidRDefault="00F17312" w:rsidP="00F17312">
      <w:pPr>
        <w:pStyle w:val="Heading4"/>
      </w:pPr>
      <w:r>
        <w:t>5.3.65.3</w:t>
      </w:r>
      <w:r>
        <w:tab/>
        <w:t>Attribute constraints</w:t>
      </w:r>
      <w:bookmarkEnd w:id="4127"/>
      <w:bookmarkEnd w:id="4128"/>
      <w:bookmarkEnd w:id="4129"/>
      <w:bookmarkEnd w:id="4130"/>
      <w:bookmarkEnd w:id="4131"/>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58AF87A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del w:id="4132" w:author="28.541_CR0571_(Rel-17)_METHOGY" w:date="2021-12-13T10:58:00Z">
              <w:r w:rsidDel="0015732F">
                <w:rPr>
                  <w:rFonts w:cs="Arial"/>
                </w:rPr>
                <w:delText>upport Qualifier</w:delText>
              </w:r>
            </w:del>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4133" w:name="_Toc59183049"/>
      <w:bookmarkStart w:id="4134" w:name="_Toc59184515"/>
      <w:bookmarkStart w:id="4135" w:name="_Toc59195450"/>
      <w:bookmarkStart w:id="4136" w:name="_Toc59439877"/>
      <w:bookmarkStart w:id="4137" w:name="_Toc67990300"/>
    </w:p>
    <w:p w14:paraId="14D814B1" w14:textId="77777777" w:rsidR="00F17312" w:rsidRDefault="00F17312" w:rsidP="00F17312">
      <w:pPr>
        <w:pStyle w:val="Heading4"/>
      </w:pPr>
      <w:r>
        <w:rPr>
          <w:lang w:eastAsia="zh-CN"/>
        </w:rPr>
        <w:t>5</w:t>
      </w:r>
      <w:r>
        <w:t>.3.65.4</w:t>
      </w:r>
      <w:r>
        <w:tab/>
        <w:t>Notifications</w:t>
      </w:r>
      <w:bookmarkEnd w:id="4133"/>
      <w:bookmarkEnd w:id="4134"/>
      <w:bookmarkEnd w:id="4135"/>
      <w:bookmarkEnd w:id="4136"/>
      <w:bookmarkEnd w:id="4137"/>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4138" w:name="_Toc59183050"/>
      <w:bookmarkStart w:id="4139" w:name="_Toc59184516"/>
      <w:bookmarkStart w:id="4140" w:name="_Toc59195451"/>
      <w:bookmarkStart w:id="4141" w:name="_Toc59439878"/>
      <w:bookmarkStart w:id="4142" w:name="_Toc67990301"/>
      <w:r>
        <w:rPr>
          <w:lang w:eastAsia="zh-CN"/>
        </w:rPr>
        <w:t>5.3.66</w:t>
      </w:r>
      <w:r>
        <w:rPr>
          <w:lang w:eastAsia="zh-CN"/>
        </w:rPr>
        <w:tab/>
      </w:r>
      <w:r>
        <w:rPr>
          <w:rFonts w:ascii="Courier New" w:hAnsi="Courier New"/>
          <w:lang w:eastAsia="zh-CN"/>
        </w:rPr>
        <w:t>SCPFunction</w:t>
      </w:r>
      <w:bookmarkEnd w:id="4138"/>
      <w:bookmarkEnd w:id="4139"/>
      <w:bookmarkEnd w:id="4140"/>
      <w:bookmarkEnd w:id="4141"/>
      <w:bookmarkEnd w:id="4142"/>
    </w:p>
    <w:p w14:paraId="1BF7038A" w14:textId="77777777" w:rsidR="00F17312" w:rsidRDefault="00F17312" w:rsidP="00F17312">
      <w:pPr>
        <w:pStyle w:val="Heading4"/>
      </w:pPr>
      <w:bookmarkStart w:id="4143" w:name="_Toc59183051"/>
      <w:bookmarkStart w:id="4144" w:name="_Toc59184517"/>
      <w:bookmarkStart w:id="4145" w:name="_Toc59195452"/>
      <w:bookmarkStart w:id="4146" w:name="_Toc59439879"/>
      <w:bookmarkStart w:id="4147" w:name="_Toc67990302"/>
      <w:r>
        <w:rPr>
          <w:lang w:eastAsia="zh-CN"/>
        </w:rPr>
        <w:t>5.3.67</w:t>
      </w:r>
      <w:r>
        <w:t>.1</w:t>
      </w:r>
      <w:r>
        <w:tab/>
        <w:t>Definition</w:t>
      </w:r>
      <w:bookmarkEnd w:id="4143"/>
      <w:bookmarkEnd w:id="4144"/>
      <w:bookmarkEnd w:id="4145"/>
      <w:bookmarkEnd w:id="4146"/>
      <w:bookmarkEnd w:id="4147"/>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4148" w:name="_Toc59183052"/>
      <w:bookmarkStart w:id="4149" w:name="_Toc59184518"/>
      <w:bookmarkStart w:id="4150" w:name="_Toc59195453"/>
      <w:bookmarkStart w:id="4151" w:name="_Toc59439880"/>
      <w:bookmarkStart w:id="4152" w:name="_Toc67990303"/>
      <w:r>
        <w:rPr>
          <w:lang w:eastAsia="zh-CN"/>
        </w:rPr>
        <w:t>5.3.67</w:t>
      </w:r>
      <w:r>
        <w:t>.2</w:t>
      </w:r>
      <w:r>
        <w:tab/>
        <w:t>Attributes</w:t>
      </w:r>
      <w:bookmarkEnd w:id="4148"/>
      <w:bookmarkEnd w:id="4149"/>
      <w:bookmarkEnd w:id="4150"/>
      <w:bookmarkEnd w:id="4151"/>
      <w:bookmarkEnd w:id="4152"/>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60F4C28D" w:rsidR="00F17312" w:rsidRDefault="00F17312" w:rsidP="00F17312">
            <w:pPr>
              <w:pStyle w:val="TAH"/>
            </w:pPr>
            <w:r>
              <w:t>S</w:t>
            </w:r>
            <w:del w:id="4153" w:author="28.541_CR0571_(Rel-17)_METHOGY" w:date="2021-12-13T10:58:00Z">
              <w:r w:rsidDel="0015732F">
                <w:delText>upport Qualifier</w:delText>
              </w:r>
            </w:del>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4154" w:name="_Toc59183053"/>
      <w:bookmarkStart w:id="4155" w:name="_Toc59184519"/>
      <w:bookmarkStart w:id="4156" w:name="_Toc59195454"/>
      <w:bookmarkStart w:id="4157" w:name="_Toc59439881"/>
      <w:bookmarkStart w:id="4158" w:name="_Toc67990304"/>
    </w:p>
    <w:p w14:paraId="2FC8E381" w14:textId="77777777" w:rsidR="00F17312" w:rsidRDefault="00F17312" w:rsidP="00F17312">
      <w:pPr>
        <w:pStyle w:val="Heading4"/>
      </w:pPr>
      <w:r>
        <w:rPr>
          <w:lang w:eastAsia="zh-CN"/>
        </w:rPr>
        <w:t>5</w:t>
      </w:r>
      <w:r>
        <w:t>.3.67.3</w:t>
      </w:r>
      <w:r>
        <w:tab/>
        <w:t>Attribute constraints</w:t>
      </w:r>
      <w:bookmarkEnd w:id="4154"/>
      <w:bookmarkEnd w:id="4155"/>
      <w:bookmarkEnd w:id="4156"/>
      <w:bookmarkEnd w:id="4157"/>
      <w:bookmarkEnd w:id="4158"/>
    </w:p>
    <w:p w14:paraId="48CC8C00" w14:textId="77777777" w:rsidR="00F17312" w:rsidRDefault="00F17312" w:rsidP="00F17312">
      <w:r>
        <w:t>None.</w:t>
      </w:r>
    </w:p>
    <w:p w14:paraId="6A23C86B" w14:textId="77777777" w:rsidR="00F17312" w:rsidRDefault="00F17312" w:rsidP="00F17312">
      <w:pPr>
        <w:pStyle w:val="Heading4"/>
      </w:pPr>
      <w:bookmarkStart w:id="4159" w:name="_Toc59183054"/>
      <w:bookmarkStart w:id="4160" w:name="_Toc59184520"/>
      <w:bookmarkStart w:id="4161" w:name="_Toc59195455"/>
      <w:bookmarkStart w:id="4162" w:name="_Toc59439882"/>
      <w:bookmarkStart w:id="4163" w:name="_Toc67990305"/>
      <w:r>
        <w:rPr>
          <w:lang w:eastAsia="zh-CN"/>
        </w:rPr>
        <w:t>5</w:t>
      </w:r>
      <w:r>
        <w:t>.3.67.4</w:t>
      </w:r>
      <w:r>
        <w:tab/>
        <w:t>Notifications</w:t>
      </w:r>
      <w:bookmarkEnd w:id="4159"/>
      <w:bookmarkEnd w:id="4160"/>
      <w:bookmarkEnd w:id="4161"/>
      <w:bookmarkEnd w:id="4162"/>
      <w:bookmarkEnd w:id="4163"/>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4164" w:name="_Toc59183055"/>
      <w:bookmarkStart w:id="4165" w:name="_Toc59184521"/>
      <w:bookmarkStart w:id="4166" w:name="_Toc59195456"/>
      <w:bookmarkStart w:id="4167" w:name="_Toc59439883"/>
      <w:bookmarkStart w:id="4168" w:name="_Toc67990306"/>
      <w:r>
        <w:rPr>
          <w:lang w:eastAsia="zh-CN"/>
        </w:rPr>
        <w:t>5.3.68</w:t>
      </w:r>
      <w:r>
        <w:rPr>
          <w:lang w:eastAsia="zh-CN"/>
        </w:rPr>
        <w:tab/>
      </w:r>
      <w:r>
        <w:rPr>
          <w:rFonts w:ascii="Courier New" w:hAnsi="Courier New"/>
          <w:lang w:eastAsia="zh-CN"/>
        </w:rPr>
        <w:t>SupportedFunction &lt;&lt;dataType&gt;&gt;</w:t>
      </w:r>
      <w:bookmarkEnd w:id="4164"/>
      <w:bookmarkEnd w:id="4165"/>
      <w:bookmarkEnd w:id="4166"/>
      <w:bookmarkEnd w:id="4167"/>
      <w:bookmarkEnd w:id="4168"/>
    </w:p>
    <w:p w14:paraId="75127328" w14:textId="77777777" w:rsidR="00F17312" w:rsidRDefault="00F17312" w:rsidP="00F17312">
      <w:pPr>
        <w:pStyle w:val="Heading4"/>
      </w:pPr>
      <w:bookmarkStart w:id="4169" w:name="_Toc59183056"/>
      <w:bookmarkStart w:id="4170" w:name="_Toc59184522"/>
      <w:bookmarkStart w:id="4171" w:name="_Toc59195457"/>
      <w:bookmarkStart w:id="4172" w:name="_Toc59439884"/>
      <w:bookmarkStart w:id="4173" w:name="_Toc67990307"/>
      <w:r>
        <w:rPr>
          <w:lang w:eastAsia="zh-CN"/>
        </w:rPr>
        <w:t>5.3.68</w:t>
      </w:r>
      <w:r>
        <w:t>.1</w:t>
      </w:r>
      <w:r>
        <w:tab/>
        <w:t>Definition</w:t>
      </w:r>
      <w:bookmarkEnd w:id="4169"/>
      <w:bookmarkEnd w:id="4170"/>
      <w:bookmarkEnd w:id="4171"/>
      <w:bookmarkEnd w:id="4172"/>
      <w:bookmarkEnd w:id="4173"/>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4174" w:name="_Toc59183057"/>
      <w:bookmarkStart w:id="4175" w:name="_Toc59184523"/>
      <w:bookmarkStart w:id="4176" w:name="_Toc59195458"/>
      <w:bookmarkStart w:id="4177" w:name="_Toc59439885"/>
      <w:bookmarkStart w:id="4178" w:name="_Toc67990308"/>
      <w:r>
        <w:rPr>
          <w:lang w:eastAsia="zh-CN"/>
        </w:rPr>
        <w:t>5.3.68</w:t>
      </w:r>
      <w:r>
        <w:t>.2</w:t>
      </w:r>
      <w:r>
        <w:tab/>
        <w:t>Attributes</w:t>
      </w:r>
      <w:bookmarkEnd w:id="4174"/>
      <w:bookmarkEnd w:id="4175"/>
      <w:bookmarkEnd w:id="4176"/>
      <w:bookmarkEnd w:id="4177"/>
      <w:bookmarkEnd w:id="4178"/>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28D878BC" w:rsidR="00F17312" w:rsidRDefault="00F17312" w:rsidP="00F17312">
            <w:pPr>
              <w:pStyle w:val="TAH"/>
            </w:pPr>
            <w:r>
              <w:t>S</w:t>
            </w:r>
            <w:del w:id="4179" w:author="28.541_CR0571_(Rel-17)_METHOGY" w:date="2021-12-13T10:58:00Z">
              <w:r w:rsidDel="0015732F">
                <w:delText>upport Qualifier</w:delText>
              </w:r>
            </w:del>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4180" w:name="_Toc59183058"/>
      <w:bookmarkStart w:id="4181" w:name="_Toc59184524"/>
      <w:bookmarkStart w:id="4182" w:name="_Toc59195459"/>
      <w:bookmarkStart w:id="4183" w:name="_Toc59439886"/>
      <w:bookmarkStart w:id="4184" w:name="_Toc67990309"/>
    </w:p>
    <w:p w14:paraId="0457EAB9" w14:textId="77777777" w:rsidR="00F17312" w:rsidRDefault="00F17312" w:rsidP="00F17312">
      <w:pPr>
        <w:pStyle w:val="Heading4"/>
      </w:pPr>
      <w:r>
        <w:rPr>
          <w:lang w:eastAsia="zh-CN"/>
        </w:rPr>
        <w:t>5</w:t>
      </w:r>
      <w:r>
        <w:t>.3.68.3</w:t>
      </w:r>
      <w:r>
        <w:tab/>
        <w:t>Attribute constraints</w:t>
      </w:r>
      <w:bookmarkEnd w:id="4180"/>
      <w:bookmarkEnd w:id="4181"/>
      <w:bookmarkEnd w:id="4182"/>
      <w:bookmarkEnd w:id="4183"/>
      <w:bookmarkEnd w:id="4184"/>
    </w:p>
    <w:p w14:paraId="3BD47F9E" w14:textId="77777777" w:rsidR="00F17312" w:rsidRDefault="00F17312" w:rsidP="00F17312">
      <w:r>
        <w:t>None.</w:t>
      </w:r>
    </w:p>
    <w:p w14:paraId="6230A404" w14:textId="77777777" w:rsidR="00F17312" w:rsidRDefault="00F17312" w:rsidP="00F17312">
      <w:pPr>
        <w:pStyle w:val="Heading4"/>
      </w:pPr>
      <w:bookmarkStart w:id="4185" w:name="_Toc59183059"/>
      <w:bookmarkStart w:id="4186" w:name="_Toc59184525"/>
      <w:bookmarkStart w:id="4187" w:name="_Toc59195460"/>
      <w:bookmarkStart w:id="4188" w:name="_Toc59439887"/>
      <w:bookmarkStart w:id="4189" w:name="_Toc67990310"/>
      <w:r>
        <w:rPr>
          <w:lang w:eastAsia="zh-CN"/>
        </w:rPr>
        <w:t>5</w:t>
      </w:r>
      <w:r>
        <w:t>.3.68.4</w:t>
      </w:r>
      <w:r>
        <w:tab/>
        <w:t>Notifications</w:t>
      </w:r>
      <w:bookmarkEnd w:id="4185"/>
      <w:bookmarkEnd w:id="4186"/>
      <w:bookmarkEnd w:id="4187"/>
      <w:bookmarkEnd w:id="4188"/>
      <w:bookmarkEnd w:id="4189"/>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4190" w:name="_Toc59183060"/>
      <w:bookmarkStart w:id="4191" w:name="_Toc59184526"/>
      <w:bookmarkStart w:id="4192" w:name="_Toc59195461"/>
      <w:bookmarkStart w:id="4193" w:name="_Toc59439888"/>
      <w:bookmarkStart w:id="4194" w:name="_Toc67990311"/>
      <w:r>
        <w:t>5.3.69</w:t>
      </w:r>
      <w:r>
        <w:tab/>
        <w:t>CommModel &lt;&lt;dataType&gt;&gt;</w:t>
      </w:r>
      <w:bookmarkEnd w:id="4190"/>
      <w:bookmarkEnd w:id="4191"/>
      <w:bookmarkEnd w:id="4192"/>
      <w:bookmarkEnd w:id="4193"/>
      <w:bookmarkEnd w:id="4194"/>
    </w:p>
    <w:p w14:paraId="60A9361C" w14:textId="77777777" w:rsidR="00F17312" w:rsidRDefault="00F17312" w:rsidP="00F17312">
      <w:pPr>
        <w:pStyle w:val="Heading4"/>
      </w:pPr>
      <w:bookmarkStart w:id="4195" w:name="_Toc59183061"/>
      <w:bookmarkStart w:id="4196" w:name="_Toc59184527"/>
      <w:bookmarkStart w:id="4197" w:name="_Toc59195462"/>
      <w:bookmarkStart w:id="4198" w:name="_Toc59439889"/>
      <w:bookmarkStart w:id="4199" w:name="_Toc67990312"/>
      <w:r>
        <w:rPr>
          <w:lang w:eastAsia="zh-CN"/>
        </w:rPr>
        <w:t>5</w:t>
      </w:r>
      <w:r>
        <w:t>.3.69.1</w:t>
      </w:r>
      <w:r>
        <w:tab/>
        <w:t>Definition</w:t>
      </w:r>
      <w:bookmarkEnd w:id="4195"/>
      <w:bookmarkEnd w:id="4196"/>
      <w:bookmarkEnd w:id="4197"/>
      <w:bookmarkEnd w:id="4198"/>
      <w:bookmarkEnd w:id="4199"/>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4200" w:name="_Toc59183062"/>
      <w:bookmarkStart w:id="4201" w:name="_Toc59184528"/>
      <w:bookmarkStart w:id="4202" w:name="_Toc59195463"/>
      <w:bookmarkStart w:id="4203" w:name="_Toc59439890"/>
      <w:bookmarkStart w:id="4204" w:name="_Toc67990313"/>
      <w:r>
        <w:rPr>
          <w:lang w:eastAsia="zh-CN"/>
        </w:rPr>
        <w:t>5</w:t>
      </w:r>
      <w:r>
        <w:t>.3.69.2</w:t>
      </w:r>
      <w:r>
        <w:tab/>
        <w:t>Attributes</w:t>
      </w:r>
      <w:bookmarkEnd w:id="4200"/>
      <w:bookmarkEnd w:id="4201"/>
      <w:bookmarkEnd w:id="4202"/>
      <w:bookmarkEnd w:id="4203"/>
      <w:bookmarkEnd w:id="4204"/>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9C9227" w:rsidR="00F17312" w:rsidRDefault="00F17312" w:rsidP="00F17312">
            <w:pPr>
              <w:keepNext/>
              <w:keepLines/>
              <w:spacing w:after="0"/>
              <w:jc w:val="center"/>
              <w:rPr>
                <w:rFonts w:ascii="Arial" w:hAnsi="Arial"/>
                <w:b/>
                <w:sz w:val="18"/>
              </w:rPr>
            </w:pPr>
            <w:r>
              <w:rPr>
                <w:rFonts w:ascii="Arial" w:hAnsi="Arial"/>
                <w:b/>
                <w:sz w:val="18"/>
              </w:rPr>
              <w:t>S</w:t>
            </w:r>
            <w:del w:id="4205" w:author="28.541_CR0571_(Rel-17)_METHOGY" w:date="2021-12-13T10:58:00Z">
              <w:r w:rsidDel="0015732F">
                <w:rPr>
                  <w:rFonts w:ascii="Arial" w:hAnsi="Arial"/>
                  <w:b/>
                  <w:sz w:val="18"/>
                </w:rPr>
                <w:delText>upport Qualifier</w:delText>
              </w:r>
            </w:del>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4206" w:name="_Toc59183063"/>
      <w:bookmarkStart w:id="4207" w:name="_Toc59184529"/>
      <w:bookmarkStart w:id="4208" w:name="_Toc59195464"/>
      <w:bookmarkStart w:id="4209" w:name="_Toc59439891"/>
      <w:bookmarkStart w:id="4210" w:name="_Toc67990314"/>
    </w:p>
    <w:p w14:paraId="46C248B2" w14:textId="77777777" w:rsidR="00F17312" w:rsidRDefault="00F17312" w:rsidP="00F17312">
      <w:pPr>
        <w:pStyle w:val="Heading4"/>
      </w:pPr>
      <w:r>
        <w:t>5.3.69.3</w:t>
      </w:r>
      <w:r>
        <w:tab/>
        <w:t>Attribute constraints</w:t>
      </w:r>
      <w:bookmarkEnd w:id="4206"/>
      <w:bookmarkEnd w:id="4207"/>
      <w:bookmarkEnd w:id="4208"/>
      <w:bookmarkEnd w:id="4209"/>
      <w:bookmarkEnd w:id="4210"/>
    </w:p>
    <w:p w14:paraId="266BB459" w14:textId="77777777" w:rsidR="00F17312" w:rsidRDefault="00F17312" w:rsidP="00F17312">
      <w:pPr>
        <w:ind w:left="568"/>
      </w:pPr>
      <w:r>
        <w:t>None</w:t>
      </w:r>
    </w:p>
    <w:p w14:paraId="0CF29273" w14:textId="77777777" w:rsidR="00F17312" w:rsidRDefault="00F17312" w:rsidP="00F17312">
      <w:pPr>
        <w:pStyle w:val="Heading4"/>
      </w:pPr>
      <w:bookmarkStart w:id="4211" w:name="_Toc59183064"/>
      <w:bookmarkStart w:id="4212" w:name="_Toc59184530"/>
      <w:bookmarkStart w:id="4213" w:name="_Toc59195465"/>
      <w:bookmarkStart w:id="4214" w:name="_Toc59439892"/>
      <w:bookmarkStart w:id="4215" w:name="_Toc67990315"/>
      <w:r>
        <w:rPr>
          <w:lang w:eastAsia="zh-CN"/>
        </w:rPr>
        <w:t>5</w:t>
      </w:r>
      <w:r>
        <w:t>.3.69.4</w:t>
      </w:r>
      <w:r>
        <w:tab/>
        <w:t>Notifications</w:t>
      </w:r>
      <w:bookmarkEnd w:id="4211"/>
      <w:bookmarkEnd w:id="4212"/>
      <w:bookmarkEnd w:id="4213"/>
      <w:bookmarkEnd w:id="4214"/>
      <w:bookmarkEnd w:id="4215"/>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4216" w:name="_Toc59183065"/>
      <w:bookmarkStart w:id="4217" w:name="_Toc59184531"/>
      <w:bookmarkStart w:id="4218" w:name="_Toc59195466"/>
      <w:bookmarkStart w:id="4219" w:name="_Toc59439893"/>
      <w:bookmarkStart w:id="4220" w:name="_Toc67990316"/>
      <w:r>
        <w:rPr>
          <w:rFonts w:cs="Arial"/>
          <w:lang w:eastAsia="zh-CN"/>
        </w:rPr>
        <w:t>5.3.70</w:t>
      </w:r>
      <w:r>
        <w:rPr>
          <w:rFonts w:cs="Arial"/>
          <w:lang w:eastAsia="zh-CN"/>
        </w:rPr>
        <w:tab/>
      </w:r>
      <w:r>
        <w:rPr>
          <w:rFonts w:ascii="Courier New" w:hAnsi="Courier New"/>
        </w:rPr>
        <w:t>QFQoSMonitoringControl</w:t>
      </w:r>
      <w:bookmarkEnd w:id="4216"/>
      <w:bookmarkEnd w:id="4217"/>
      <w:bookmarkEnd w:id="4218"/>
      <w:bookmarkEnd w:id="4219"/>
      <w:bookmarkEnd w:id="4220"/>
    </w:p>
    <w:p w14:paraId="7F154BCB" w14:textId="77777777" w:rsidR="00F17312" w:rsidRDefault="00F17312" w:rsidP="00F17312">
      <w:pPr>
        <w:pStyle w:val="Heading4"/>
      </w:pPr>
      <w:bookmarkStart w:id="4221" w:name="_Toc59183066"/>
      <w:bookmarkStart w:id="4222" w:name="_Toc59184532"/>
      <w:bookmarkStart w:id="4223" w:name="_Toc59195467"/>
      <w:bookmarkStart w:id="4224" w:name="_Toc59439894"/>
      <w:bookmarkStart w:id="4225" w:name="_Toc67990317"/>
      <w:r>
        <w:rPr>
          <w:lang w:eastAsia="zh-CN"/>
        </w:rPr>
        <w:t>5.3</w:t>
      </w:r>
      <w:r>
        <w:t>.70.1</w:t>
      </w:r>
      <w:r>
        <w:tab/>
        <w:t>Definition</w:t>
      </w:r>
      <w:bookmarkEnd w:id="4221"/>
      <w:bookmarkEnd w:id="4222"/>
      <w:bookmarkEnd w:id="4223"/>
      <w:bookmarkEnd w:id="4224"/>
      <w:bookmarkEnd w:id="4225"/>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4226" w:name="_Toc59183067"/>
      <w:bookmarkStart w:id="4227" w:name="_Toc59184533"/>
      <w:bookmarkStart w:id="4228" w:name="_Toc59195468"/>
      <w:bookmarkStart w:id="4229" w:name="_Toc59439895"/>
      <w:bookmarkStart w:id="4230" w:name="_Toc67990318"/>
      <w:r>
        <w:t>5.3.70.2</w:t>
      </w:r>
      <w:r>
        <w:tab/>
        <w:t>Attributes</w:t>
      </w:r>
      <w:bookmarkEnd w:id="4226"/>
      <w:bookmarkEnd w:id="4227"/>
      <w:bookmarkEnd w:id="4228"/>
      <w:bookmarkEnd w:id="4229"/>
      <w:bookmarkEnd w:id="4230"/>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789F8B13" w:rsidR="00F17312" w:rsidRDefault="00F17312" w:rsidP="00F17312">
            <w:pPr>
              <w:pStyle w:val="TAH"/>
            </w:pPr>
            <w:r>
              <w:t>S</w:t>
            </w:r>
            <w:del w:id="4231" w:author="28.541_CR0571_(Rel-17)_METHOGY" w:date="2021-12-13T10:58:00Z">
              <w:r w:rsidDel="0015732F">
                <w:delText>upport Qualifier</w:delText>
              </w:r>
            </w:del>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4232" w:name="_Toc59183068"/>
      <w:bookmarkStart w:id="4233" w:name="_Toc59184534"/>
      <w:bookmarkStart w:id="4234" w:name="_Toc59195469"/>
      <w:bookmarkStart w:id="4235" w:name="_Toc59439896"/>
      <w:bookmarkStart w:id="4236" w:name="_Toc67990319"/>
    </w:p>
    <w:p w14:paraId="0ABA6E22" w14:textId="43F51B93" w:rsidR="00F17312" w:rsidRDefault="00F17312" w:rsidP="00F17312">
      <w:pPr>
        <w:pStyle w:val="Heading4"/>
      </w:pPr>
      <w:r>
        <w:t>5.3.70.3</w:t>
      </w:r>
      <w:r>
        <w:tab/>
        <w:t>Attribute constraints</w:t>
      </w:r>
      <w:bookmarkEnd w:id="4232"/>
      <w:bookmarkEnd w:id="4233"/>
      <w:bookmarkEnd w:id="4234"/>
      <w:bookmarkEnd w:id="4235"/>
      <w:bookmarkEnd w:id="4236"/>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1BA75ED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del w:id="4237" w:author="28.541_CR0571_(Rel-17)_METHOGY" w:date="2021-12-13T10:58:00Z">
              <w:r w:rsidDel="0015732F">
                <w:rPr>
                  <w:rFonts w:cs="Arial"/>
                </w:rPr>
                <w:delText>upport Qualifier</w:delText>
              </w:r>
            </w:del>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7EEE89EA"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del w:id="4238" w:author="28.541_CR0571_(Rel-17)_METHOGY" w:date="2021-12-13T10:58:00Z">
              <w:r w:rsidDel="0015732F">
                <w:rPr>
                  <w:rFonts w:cs="Arial"/>
                </w:rPr>
                <w:delText>upport Qualifier</w:delText>
              </w:r>
            </w:del>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202DC31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del w:id="4239" w:author="28.541_CR0571_(Rel-17)_METHOGY" w:date="2021-12-13T10:58:00Z">
              <w:r w:rsidDel="0015732F">
                <w:rPr>
                  <w:rFonts w:cs="Arial"/>
                </w:rPr>
                <w:delText>upport Qualifier</w:delText>
              </w:r>
            </w:del>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4240" w:name="_Toc59183069"/>
      <w:bookmarkStart w:id="4241" w:name="_Toc59184535"/>
      <w:bookmarkStart w:id="4242" w:name="_Toc59195470"/>
      <w:bookmarkStart w:id="4243" w:name="_Toc59439897"/>
      <w:bookmarkStart w:id="4244" w:name="_Toc67990320"/>
    </w:p>
    <w:p w14:paraId="6783E296" w14:textId="77777777" w:rsidR="00F17312" w:rsidRDefault="00F17312" w:rsidP="00F17312">
      <w:pPr>
        <w:pStyle w:val="Heading4"/>
      </w:pPr>
      <w:r>
        <w:rPr>
          <w:lang w:eastAsia="zh-CN"/>
        </w:rPr>
        <w:t>5</w:t>
      </w:r>
      <w:r>
        <w:t>.3.70.4</w:t>
      </w:r>
      <w:r>
        <w:tab/>
        <w:t>Notifications</w:t>
      </w:r>
      <w:bookmarkEnd w:id="4240"/>
      <w:bookmarkEnd w:id="4241"/>
      <w:bookmarkEnd w:id="4242"/>
      <w:bookmarkEnd w:id="4243"/>
      <w:bookmarkEnd w:id="4244"/>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4245" w:name="_Toc59183070"/>
      <w:bookmarkStart w:id="4246" w:name="_Toc59184536"/>
      <w:bookmarkStart w:id="4247" w:name="_Toc59195471"/>
      <w:bookmarkStart w:id="4248" w:name="_Toc59439898"/>
      <w:bookmarkStart w:id="4249" w:name="_Toc67990321"/>
      <w:r>
        <w:t>5.3.71</w:t>
      </w:r>
      <w:r>
        <w:tab/>
      </w:r>
      <w:r>
        <w:rPr>
          <w:rFonts w:ascii="Courier New" w:hAnsi="Courier New"/>
        </w:rPr>
        <w:t>QFDelayThresholdsType</w:t>
      </w:r>
      <w:r>
        <w:t xml:space="preserve"> &lt;&lt;dataType&gt;&gt;</w:t>
      </w:r>
      <w:bookmarkEnd w:id="4245"/>
      <w:bookmarkEnd w:id="4246"/>
      <w:bookmarkEnd w:id="4247"/>
      <w:bookmarkEnd w:id="4248"/>
      <w:bookmarkEnd w:id="4249"/>
    </w:p>
    <w:p w14:paraId="3D22849D" w14:textId="77777777" w:rsidR="00F17312" w:rsidRDefault="00F17312" w:rsidP="00F17312">
      <w:pPr>
        <w:pStyle w:val="Heading4"/>
      </w:pPr>
      <w:bookmarkStart w:id="4250" w:name="_Toc59183071"/>
      <w:bookmarkStart w:id="4251" w:name="_Toc59184537"/>
      <w:bookmarkStart w:id="4252" w:name="_Toc59195472"/>
      <w:bookmarkStart w:id="4253" w:name="_Toc59439899"/>
      <w:bookmarkStart w:id="4254" w:name="_Toc67990322"/>
      <w:r>
        <w:t>5.3.71.1</w:t>
      </w:r>
      <w:r>
        <w:tab/>
        <w:t>Definition</w:t>
      </w:r>
      <w:bookmarkEnd w:id="4250"/>
      <w:bookmarkEnd w:id="4251"/>
      <w:bookmarkEnd w:id="4252"/>
      <w:bookmarkEnd w:id="4253"/>
      <w:bookmarkEnd w:id="4254"/>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4255" w:name="_Toc59183072"/>
      <w:bookmarkStart w:id="4256" w:name="_Toc59184538"/>
      <w:bookmarkStart w:id="4257" w:name="_Toc59195473"/>
      <w:bookmarkStart w:id="4258" w:name="_Toc59439900"/>
      <w:bookmarkStart w:id="4259" w:name="_Toc67990323"/>
      <w:r>
        <w:t>5.3.71.2</w:t>
      </w:r>
      <w:r>
        <w:tab/>
        <w:t>Attributes</w:t>
      </w:r>
      <w:bookmarkEnd w:id="4255"/>
      <w:bookmarkEnd w:id="4256"/>
      <w:bookmarkEnd w:id="4257"/>
      <w:bookmarkEnd w:id="4258"/>
      <w:bookmarkEnd w:id="4259"/>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16A2A845" w:rsidR="00F17312" w:rsidRDefault="00F17312" w:rsidP="00F17312">
            <w:pPr>
              <w:pStyle w:val="TAH"/>
            </w:pPr>
            <w:r>
              <w:t>S</w:t>
            </w:r>
            <w:del w:id="4260" w:author="28.541_CR0571_(Rel-17)_METHOGY" w:date="2021-12-13T10:58:00Z">
              <w:r w:rsidDel="0015732F">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4261" w:name="_Toc59183073"/>
      <w:bookmarkStart w:id="4262" w:name="_Toc59184539"/>
      <w:bookmarkStart w:id="4263" w:name="_Toc59195474"/>
      <w:bookmarkStart w:id="4264" w:name="_Toc59439901"/>
      <w:bookmarkStart w:id="4265" w:name="_Toc67990324"/>
      <w:r>
        <w:t>5.3.71.3</w:t>
      </w:r>
      <w:r>
        <w:tab/>
        <w:t>Attribute constraints</w:t>
      </w:r>
      <w:bookmarkEnd w:id="4261"/>
      <w:bookmarkEnd w:id="4262"/>
      <w:bookmarkEnd w:id="4263"/>
      <w:bookmarkEnd w:id="4264"/>
      <w:bookmarkEnd w:id="4265"/>
    </w:p>
    <w:p w14:paraId="38C8D779" w14:textId="77777777" w:rsidR="00F17312" w:rsidRDefault="00F17312" w:rsidP="00F17312">
      <w:r>
        <w:t>None</w:t>
      </w:r>
    </w:p>
    <w:p w14:paraId="0BFF1B85" w14:textId="77777777" w:rsidR="00F17312" w:rsidRDefault="00F17312" w:rsidP="00F17312">
      <w:pPr>
        <w:pStyle w:val="Heading4"/>
      </w:pPr>
      <w:bookmarkStart w:id="4266" w:name="_Toc59183074"/>
      <w:bookmarkStart w:id="4267" w:name="_Toc59184540"/>
      <w:bookmarkStart w:id="4268" w:name="_Toc59195475"/>
      <w:bookmarkStart w:id="4269" w:name="_Toc59439902"/>
      <w:bookmarkStart w:id="4270" w:name="_Toc67990325"/>
      <w:r>
        <w:t>5.3.71.4</w:t>
      </w:r>
      <w:r>
        <w:tab/>
        <w:t>Notifications</w:t>
      </w:r>
      <w:bookmarkEnd w:id="4266"/>
      <w:bookmarkEnd w:id="4267"/>
      <w:bookmarkEnd w:id="4268"/>
      <w:bookmarkEnd w:id="4269"/>
      <w:bookmarkEnd w:id="4270"/>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4271" w:name="_Toc59183075"/>
      <w:bookmarkStart w:id="4272" w:name="_Toc59184541"/>
      <w:bookmarkStart w:id="4273" w:name="_Toc59195476"/>
      <w:bookmarkStart w:id="4274" w:name="_Toc59439903"/>
      <w:bookmarkStart w:id="4275" w:name="_Toc67990326"/>
      <w:r>
        <w:rPr>
          <w:rFonts w:cs="Arial"/>
          <w:lang w:eastAsia="zh-CN"/>
        </w:rPr>
        <w:t>5.3.72</w:t>
      </w:r>
      <w:r>
        <w:rPr>
          <w:rFonts w:cs="Arial"/>
          <w:lang w:eastAsia="zh-CN"/>
        </w:rPr>
        <w:tab/>
      </w:r>
      <w:r>
        <w:rPr>
          <w:rFonts w:ascii="Courier New" w:hAnsi="Courier New"/>
        </w:rPr>
        <w:t>GtpUPathQoSMonitoringControl</w:t>
      </w:r>
      <w:bookmarkEnd w:id="4271"/>
      <w:bookmarkEnd w:id="4272"/>
      <w:bookmarkEnd w:id="4273"/>
      <w:bookmarkEnd w:id="4274"/>
      <w:bookmarkEnd w:id="4275"/>
    </w:p>
    <w:p w14:paraId="05E3CA5D" w14:textId="77777777" w:rsidR="00F17312" w:rsidRDefault="00F17312" w:rsidP="00F17312">
      <w:pPr>
        <w:pStyle w:val="Heading4"/>
      </w:pPr>
      <w:bookmarkStart w:id="4276" w:name="_Toc59183076"/>
      <w:bookmarkStart w:id="4277" w:name="_Toc59184542"/>
      <w:bookmarkStart w:id="4278" w:name="_Toc59195477"/>
      <w:bookmarkStart w:id="4279" w:name="_Toc59439904"/>
      <w:bookmarkStart w:id="4280" w:name="_Toc67990327"/>
      <w:r>
        <w:rPr>
          <w:lang w:eastAsia="zh-CN"/>
        </w:rPr>
        <w:t>5.3</w:t>
      </w:r>
      <w:r>
        <w:t>.72.1</w:t>
      </w:r>
      <w:r>
        <w:tab/>
        <w:t>Definition</w:t>
      </w:r>
      <w:bookmarkEnd w:id="4276"/>
      <w:bookmarkEnd w:id="4277"/>
      <w:bookmarkEnd w:id="4278"/>
      <w:bookmarkEnd w:id="4279"/>
      <w:bookmarkEnd w:id="4280"/>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4281" w:name="_Toc59183077"/>
      <w:bookmarkStart w:id="4282" w:name="_Toc59184543"/>
      <w:bookmarkStart w:id="4283" w:name="_Toc59195478"/>
      <w:bookmarkStart w:id="4284" w:name="_Toc59439905"/>
      <w:bookmarkStart w:id="4285" w:name="_Toc67990328"/>
      <w:r>
        <w:t>5.3.72.2</w:t>
      </w:r>
      <w:r>
        <w:tab/>
        <w:t>Attributes</w:t>
      </w:r>
      <w:bookmarkEnd w:id="4281"/>
      <w:bookmarkEnd w:id="4282"/>
      <w:bookmarkEnd w:id="4283"/>
      <w:bookmarkEnd w:id="4284"/>
      <w:bookmarkEnd w:id="4285"/>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791E2126" w:rsidR="00F17312" w:rsidRDefault="00F17312" w:rsidP="00F17312">
            <w:pPr>
              <w:pStyle w:val="TAH"/>
            </w:pPr>
            <w:r>
              <w:t>S</w:t>
            </w:r>
            <w:del w:id="4286" w:author="28.541_CR0571_(Rel-17)_METHOGY" w:date="2021-12-13T10:58:00Z">
              <w:r w:rsidDel="0015732F">
                <w:delText>upport Qualifier</w:delText>
              </w:r>
            </w:del>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4287" w:name="_Toc59183078"/>
      <w:bookmarkStart w:id="4288" w:name="_Toc59184544"/>
      <w:bookmarkStart w:id="4289" w:name="_Toc59195479"/>
      <w:bookmarkStart w:id="4290" w:name="_Toc59439906"/>
      <w:bookmarkStart w:id="4291" w:name="_Toc67990329"/>
    </w:p>
    <w:p w14:paraId="25F7AD79" w14:textId="22006C39" w:rsidR="00F17312" w:rsidRDefault="00F17312" w:rsidP="00F17312">
      <w:pPr>
        <w:pStyle w:val="Heading4"/>
      </w:pPr>
      <w:r>
        <w:t>5.3.72.3</w:t>
      </w:r>
      <w:r>
        <w:tab/>
        <w:t>Attribute constraints</w:t>
      </w:r>
      <w:bookmarkEnd w:id="4287"/>
      <w:bookmarkEnd w:id="4288"/>
      <w:bookmarkEnd w:id="4289"/>
      <w:bookmarkEnd w:id="4290"/>
      <w:bookmarkEnd w:id="4291"/>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3EAB6F4"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del w:id="4292" w:author="28.541_CR0571_(Rel-17)_METHOGY" w:date="2021-12-13T10:58:00Z">
              <w:r w:rsidDel="0015732F">
                <w:rPr>
                  <w:rFonts w:cs="Arial"/>
                </w:rPr>
                <w:delText>upport Qualifier</w:delText>
              </w:r>
            </w:del>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2E7963C4"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del w:id="4293" w:author="28.541_CR0571_(Rel-17)_METHOGY" w:date="2021-12-13T10:58:00Z">
              <w:r w:rsidDel="0015732F">
                <w:rPr>
                  <w:rFonts w:cs="Arial"/>
                </w:rPr>
                <w:delText>upport Qualifier</w:delText>
              </w:r>
            </w:del>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01F527BB"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del w:id="4294" w:author="28.541_CR0571_(Rel-17)_METHOGY" w:date="2021-12-13T10:59:00Z">
              <w:r w:rsidDel="0015732F">
                <w:rPr>
                  <w:rFonts w:cs="Arial"/>
                </w:rPr>
                <w:delText>upport Qualifier</w:delText>
              </w:r>
            </w:del>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4295" w:name="_Toc59183079"/>
      <w:bookmarkStart w:id="4296" w:name="_Toc59184545"/>
      <w:bookmarkStart w:id="4297" w:name="_Toc59195480"/>
      <w:bookmarkStart w:id="4298" w:name="_Toc59439907"/>
      <w:bookmarkStart w:id="4299" w:name="_Toc67990330"/>
    </w:p>
    <w:p w14:paraId="568D1869" w14:textId="77777777" w:rsidR="00F17312" w:rsidRDefault="00F17312" w:rsidP="00F17312">
      <w:pPr>
        <w:pStyle w:val="Heading4"/>
      </w:pPr>
      <w:r>
        <w:rPr>
          <w:lang w:eastAsia="zh-CN"/>
        </w:rPr>
        <w:t>5</w:t>
      </w:r>
      <w:r>
        <w:t>.3.72.4</w:t>
      </w:r>
      <w:r>
        <w:tab/>
        <w:t>Notifications</w:t>
      </w:r>
      <w:bookmarkEnd w:id="4295"/>
      <w:bookmarkEnd w:id="4296"/>
      <w:bookmarkEnd w:id="4297"/>
      <w:bookmarkEnd w:id="4298"/>
      <w:bookmarkEnd w:id="4299"/>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4300" w:name="_Toc59183080"/>
      <w:bookmarkStart w:id="4301" w:name="_Toc59184546"/>
      <w:bookmarkStart w:id="4302" w:name="_Toc59195481"/>
      <w:bookmarkStart w:id="4303" w:name="_Toc59439908"/>
      <w:bookmarkStart w:id="4304" w:name="_Toc67990331"/>
      <w:r>
        <w:t>5.3.73</w:t>
      </w:r>
      <w:r>
        <w:tab/>
      </w:r>
      <w:r>
        <w:rPr>
          <w:rFonts w:ascii="Courier New" w:hAnsi="Courier New"/>
        </w:rPr>
        <w:t>GtpUPathDelayThresholdsType</w:t>
      </w:r>
      <w:r>
        <w:t xml:space="preserve"> &lt;&lt;dataType&gt;&gt;</w:t>
      </w:r>
      <w:bookmarkEnd w:id="4300"/>
      <w:bookmarkEnd w:id="4301"/>
      <w:bookmarkEnd w:id="4302"/>
      <w:bookmarkEnd w:id="4303"/>
      <w:bookmarkEnd w:id="4304"/>
    </w:p>
    <w:p w14:paraId="146F33AA" w14:textId="77777777" w:rsidR="00F17312" w:rsidRDefault="00F17312" w:rsidP="00F17312">
      <w:pPr>
        <w:pStyle w:val="Heading4"/>
      </w:pPr>
      <w:bookmarkStart w:id="4305" w:name="_Toc59183081"/>
      <w:bookmarkStart w:id="4306" w:name="_Toc59184547"/>
      <w:bookmarkStart w:id="4307" w:name="_Toc59195482"/>
      <w:bookmarkStart w:id="4308" w:name="_Toc59439909"/>
      <w:bookmarkStart w:id="4309" w:name="_Toc67990332"/>
      <w:r>
        <w:t>5.3.73.1</w:t>
      </w:r>
      <w:r>
        <w:tab/>
        <w:t>Definition</w:t>
      </w:r>
      <w:bookmarkEnd w:id="4305"/>
      <w:bookmarkEnd w:id="4306"/>
      <w:bookmarkEnd w:id="4307"/>
      <w:bookmarkEnd w:id="4308"/>
      <w:bookmarkEnd w:id="4309"/>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4310" w:name="_Toc59183082"/>
      <w:bookmarkStart w:id="4311" w:name="_Toc59184548"/>
      <w:bookmarkStart w:id="4312" w:name="_Toc59195483"/>
      <w:bookmarkStart w:id="4313" w:name="_Toc59439910"/>
      <w:bookmarkStart w:id="4314" w:name="_Toc67990333"/>
      <w:r>
        <w:t>5.3.73.2</w:t>
      </w:r>
      <w:r>
        <w:tab/>
        <w:t>Attributes</w:t>
      </w:r>
      <w:bookmarkEnd w:id="4310"/>
      <w:bookmarkEnd w:id="4311"/>
      <w:bookmarkEnd w:id="4312"/>
      <w:bookmarkEnd w:id="4313"/>
      <w:bookmarkEnd w:id="4314"/>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6409866C" w:rsidR="00F17312" w:rsidRDefault="00F17312" w:rsidP="00F17312">
            <w:pPr>
              <w:pStyle w:val="TAH"/>
            </w:pPr>
            <w:r>
              <w:t>S</w:t>
            </w:r>
            <w:del w:id="4315" w:author="28.541_CR0571_(Rel-17)_METHOGY" w:date="2021-12-13T10:59:00Z">
              <w:r w:rsidDel="0015732F">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4316" w:name="_Toc59183083"/>
      <w:bookmarkStart w:id="4317" w:name="_Toc59184549"/>
      <w:bookmarkStart w:id="4318" w:name="_Toc59195484"/>
      <w:bookmarkStart w:id="4319" w:name="_Toc59439911"/>
      <w:bookmarkStart w:id="4320" w:name="_Toc67990334"/>
      <w:r>
        <w:t>5.3.73.3</w:t>
      </w:r>
      <w:r>
        <w:tab/>
        <w:t>Attribute constraints</w:t>
      </w:r>
      <w:bookmarkEnd w:id="4316"/>
      <w:bookmarkEnd w:id="4317"/>
      <w:bookmarkEnd w:id="4318"/>
      <w:bookmarkEnd w:id="4319"/>
      <w:bookmarkEnd w:id="4320"/>
    </w:p>
    <w:p w14:paraId="2488E2DD" w14:textId="77777777" w:rsidR="00F17312" w:rsidRDefault="00F17312" w:rsidP="00F17312">
      <w:r>
        <w:t>None</w:t>
      </w:r>
    </w:p>
    <w:p w14:paraId="32740C48" w14:textId="77777777" w:rsidR="00F17312" w:rsidRDefault="00F17312" w:rsidP="00F17312">
      <w:pPr>
        <w:pStyle w:val="Heading4"/>
      </w:pPr>
      <w:bookmarkStart w:id="4321" w:name="_Toc59183084"/>
      <w:bookmarkStart w:id="4322" w:name="_Toc59184550"/>
      <w:bookmarkStart w:id="4323" w:name="_Toc59195485"/>
      <w:bookmarkStart w:id="4324" w:name="_Toc59439912"/>
      <w:bookmarkStart w:id="4325" w:name="_Toc67990335"/>
      <w:r>
        <w:t>5.3.73.4</w:t>
      </w:r>
      <w:r>
        <w:tab/>
        <w:t>Notifications</w:t>
      </w:r>
      <w:bookmarkEnd w:id="4321"/>
      <w:bookmarkEnd w:id="4322"/>
      <w:bookmarkEnd w:id="4323"/>
      <w:bookmarkEnd w:id="4324"/>
      <w:bookmarkEnd w:id="4325"/>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4326" w:name="_Toc59183085"/>
      <w:bookmarkStart w:id="4327" w:name="_Toc59184551"/>
      <w:bookmarkStart w:id="4328" w:name="_Toc59195486"/>
      <w:bookmarkStart w:id="4329" w:name="_Toc59439913"/>
      <w:bookmarkStart w:id="4330" w:name="_Toc67990336"/>
      <w:r>
        <w:rPr>
          <w:rFonts w:cs="Arial"/>
          <w:lang w:eastAsia="zh-CN"/>
        </w:rPr>
        <w:t>5.3.75</w:t>
      </w:r>
      <w:r>
        <w:rPr>
          <w:rFonts w:cs="Arial"/>
          <w:lang w:eastAsia="zh-CN"/>
        </w:rPr>
        <w:tab/>
      </w:r>
      <w:r>
        <w:rPr>
          <w:rFonts w:ascii="Courier New" w:hAnsi="Courier New"/>
        </w:rPr>
        <w:t>Configurable5QISet</w:t>
      </w:r>
      <w:bookmarkEnd w:id="4326"/>
      <w:bookmarkEnd w:id="4327"/>
      <w:bookmarkEnd w:id="4328"/>
      <w:bookmarkEnd w:id="4329"/>
      <w:bookmarkEnd w:id="4330"/>
    </w:p>
    <w:p w14:paraId="6FBA2668" w14:textId="77777777" w:rsidR="00F17312" w:rsidRDefault="00F17312" w:rsidP="00F17312">
      <w:pPr>
        <w:pStyle w:val="Heading4"/>
      </w:pPr>
      <w:bookmarkStart w:id="4331" w:name="_Toc59183086"/>
      <w:bookmarkStart w:id="4332" w:name="_Toc59184552"/>
      <w:bookmarkStart w:id="4333" w:name="_Toc59195487"/>
      <w:bookmarkStart w:id="4334" w:name="_Toc59439914"/>
      <w:bookmarkStart w:id="4335" w:name="_Toc67990337"/>
      <w:r>
        <w:rPr>
          <w:lang w:eastAsia="zh-CN"/>
        </w:rPr>
        <w:t>5.3</w:t>
      </w:r>
      <w:r>
        <w:t>.75.1</w:t>
      </w:r>
      <w:r>
        <w:tab/>
        <w:t>Definition</w:t>
      </w:r>
      <w:bookmarkEnd w:id="4331"/>
      <w:bookmarkEnd w:id="4332"/>
      <w:bookmarkEnd w:id="4333"/>
      <w:bookmarkEnd w:id="4334"/>
      <w:bookmarkEnd w:id="4335"/>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4336" w:name="_Toc59183087"/>
      <w:bookmarkStart w:id="4337" w:name="_Toc59184553"/>
      <w:bookmarkStart w:id="4338" w:name="_Toc59195488"/>
      <w:bookmarkStart w:id="4339" w:name="_Toc59439915"/>
      <w:bookmarkStart w:id="4340" w:name="_Toc67990338"/>
      <w:r>
        <w:t>5.3.75.2</w:t>
      </w:r>
      <w:r>
        <w:tab/>
        <w:t>Attributes</w:t>
      </w:r>
      <w:bookmarkEnd w:id="4336"/>
      <w:bookmarkEnd w:id="4337"/>
      <w:bookmarkEnd w:id="4338"/>
      <w:bookmarkEnd w:id="4339"/>
      <w:bookmarkEnd w:id="4340"/>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4341" w:name="_Toc59183088"/>
      <w:bookmarkStart w:id="4342" w:name="_Toc59184554"/>
      <w:bookmarkStart w:id="4343" w:name="_Toc59195489"/>
      <w:bookmarkStart w:id="4344" w:name="_Toc59439916"/>
      <w:bookmarkStart w:id="4345" w:name="_Toc67990339"/>
      <w:r>
        <w:t>5.3.75.3</w:t>
      </w:r>
      <w:r>
        <w:tab/>
        <w:t>Attribute constraints</w:t>
      </w:r>
      <w:bookmarkEnd w:id="4341"/>
      <w:bookmarkEnd w:id="4342"/>
      <w:bookmarkEnd w:id="4343"/>
      <w:bookmarkEnd w:id="4344"/>
      <w:bookmarkEnd w:id="4345"/>
    </w:p>
    <w:p w14:paraId="575F28AD" w14:textId="77777777" w:rsidR="00F17312" w:rsidRDefault="00F17312" w:rsidP="00F17312">
      <w:r>
        <w:t>None.</w:t>
      </w:r>
    </w:p>
    <w:p w14:paraId="78A85C3F" w14:textId="77777777" w:rsidR="00F17312" w:rsidRDefault="00F17312" w:rsidP="00F17312">
      <w:pPr>
        <w:pStyle w:val="Heading4"/>
      </w:pPr>
      <w:bookmarkStart w:id="4346" w:name="_Toc59183089"/>
      <w:bookmarkStart w:id="4347" w:name="_Toc59184555"/>
      <w:bookmarkStart w:id="4348" w:name="_Toc59195490"/>
      <w:bookmarkStart w:id="4349" w:name="_Toc59439917"/>
      <w:bookmarkStart w:id="4350" w:name="_Toc67990340"/>
      <w:r>
        <w:rPr>
          <w:lang w:eastAsia="zh-CN"/>
        </w:rPr>
        <w:t>5</w:t>
      </w:r>
      <w:r>
        <w:t>.3.75.4</w:t>
      </w:r>
      <w:r>
        <w:tab/>
        <w:t>Notifications</w:t>
      </w:r>
      <w:bookmarkEnd w:id="4346"/>
      <w:bookmarkEnd w:id="4347"/>
      <w:bookmarkEnd w:id="4348"/>
      <w:bookmarkEnd w:id="4349"/>
      <w:bookmarkEnd w:id="4350"/>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4351" w:name="_Toc59183090"/>
      <w:bookmarkStart w:id="4352" w:name="_Toc59184556"/>
      <w:bookmarkStart w:id="4353" w:name="_Toc59195491"/>
      <w:bookmarkStart w:id="4354" w:name="_Toc59439918"/>
      <w:bookmarkStart w:id="4355" w:name="_Toc67990341"/>
      <w:r>
        <w:t>5.3.76</w:t>
      </w:r>
      <w:r>
        <w:tab/>
      </w:r>
      <w:r>
        <w:rPr>
          <w:rFonts w:ascii="Courier New" w:hAnsi="Courier New"/>
        </w:rPr>
        <w:t xml:space="preserve">FiveQICharacteristics </w:t>
      </w:r>
      <w:bookmarkEnd w:id="4351"/>
      <w:bookmarkEnd w:id="4352"/>
      <w:bookmarkEnd w:id="4353"/>
      <w:bookmarkEnd w:id="4354"/>
      <w:bookmarkEnd w:id="4355"/>
    </w:p>
    <w:p w14:paraId="1EF7D9B0" w14:textId="77777777" w:rsidR="00F17312" w:rsidRDefault="00F17312" w:rsidP="00F17312">
      <w:pPr>
        <w:pStyle w:val="Heading4"/>
      </w:pPr>
      <w:bookmarkStart w:id="4356" w:name="_Toc59183091"/>
      <w:bookmarkStart w:id="4357" w:name="_Toc59184557"/>
      <w:bookmarkStart w:id="4358" w:name="_Toc59195492"/>
      <w:bookmarkStart w:id="4359" w:name="_Toc59439919"/>
      <w:bookmarkStart w:id="4360" w:name="_Toc67990342"/>
      <w:r>
        <w:t>5.3.76.1</w:t>
      </w:r>
      <w:r>
        <w:tab/>
        <w:t>Definition</w:t>
      </w:r>
      <w:bookmarkEnd w:id="4356"/>
      <w:bookmarkEnd w:id="4357"/>
      <w:bookmarkEnd w:id="4358"/>
      <w:bookmarkEnd w:id="4359"/>
      <w:bookmarkEnd w:id="4360"/>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4361" w:name="_Toc59183092"/>
      <w:bookmarkStart w:id="4362" w:name="_Toc59184558"/>
      <w:bookmarkStart w:id="4363" w:name="_Toc59195493"/>
      <w:bookmarkStart w:id="4364" w:name="_Toc59439920"/>
      <w:bookmarkStart w:id="4365" w:name="_Toc67990343"/>
      <w:r>
        <w:t>5.3.76.2</w:t>
      </w:r>
      <w:r>
        <w:tab/>
        <w:t>Attributes</w:t>
      </w:r>
      <w:bookmarkEnd w:id="4361"/>
      <w:bookmarkEnd w:id="4362"/>
      <w:bookmarkEnd w:id="4363"/>
      <w:bookmarkEnd w:id="4364"/>
      <w:bookmarkEnd w:id="4365"/>
    </w:p>
    <w:p w14:paraId="538124D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54F4DC0F" w:rsidR="00F17312" w:rsidRDefault="00F17312" w:rsidP="00F17312">
            <w:pPr>
              <w:pStyle w:val="TAH"/>
            </w:pPr>
            <w:r>
              <w:t>S</w:t>
            </w:r>
            <w:del w:id="4366" w:author="28.541_CR0571_(Rel-17)_METHOGY" w:date="2021-12-13T10:59:00Z">
              <w:r w:rsidDel="0015732F">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4367" w:name="_Toc59183093"/>
      <w:bookmarkStart w:id="4368" w:name="_Toc59184559"/>
      <w:bookmarkStart w:id="4369" w:name="_Toc59195494"/>
      <w:bookmarkStart w:id="4370" w:name="_Toc59439921"/>
      <w:bookmarkStart w:id="4371" w:name="_Toc67990344"/>
      <w:r>
        <w:t>5.3.76.3</w:t>
      </w:r>
      <w:r>
        <w:tab/>
        <w:t>Attribute constraints</w:t>
      </w:r>
      <w:bookmarkEnd w:id="4367"/>
      <w:bookmarkEnd w:id="4368"/>
      <w:bookmarkEnd w:id="4369"/>
      <w:bookmarkEnd w:id="4370"/>
      <w:bookmarkEnd w:id="4371"/>
    </w:p>
    <w:p w14:paraId="59566FD8" w14:textId="77777777" w:rsidR="00F17312" w:rsidRDefault="00F17312" w:rsidP="00F17312">
      <w:r>
        <w:t>None</w:t>
      </w:r>
    </w:p>
    <w:p w14:paraId="640D96FF" w14:textId="77777777" w:rsidR="00F17312" w:rsidRDefault="00F17312" w:rsidP="00F17312">
      <w:pPr>
        <w:pStyle w:val="Heading4"/>
      </w:pPr>
      <w:bookmarkStart w:id="4372" w:name="_Toc59183094"/>
      <w:bookmarkStart w:id="4373" w:name="_Toc59184560"/>
      <w:bookmarkStart w:id="4374" w:name="_Toc59195495"/>
      <w:bookmarkStart w:id="4375" w:name="_Toc59439922"/>
      <w:bookmarkStart w:id="4376" w:name="_Toc67990345"/>
      <w:r>
        <w:t>5.3.76.4</w:t>
      </w:r>
      <w:r>
        <w:tab/>
        <w:t>Notifications</w:t>
      </w:r>
      <w:bookmarkEnd w:id="4372"/>
      <w:bookmarkEnd w:id="4373"/>
      <w:bookmarkEnd w:id="4374"/>
      <w:bookmarkEnd w:id="4375"/>
      <w:bookmarkEnd w:id="4376"/>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4377" w:name="_Toc59183095"/>
      <w:bookmarkStart w:id="4378" w:name="_Toc59184561"/>
      <w:bookmarkStart w:id="4379" w:name="_Toc59195496"/>
      <w:bookmarkStart w:id="4380" w:name="_Toc59439923"/>
      <w:bookmarkStart w:id="4381" w:name="_Toc67990346"/>
      <w:r>
        <w:t>5.3.77</w:t>
      </w:r>
      <w:r>
        <w:tab/>
      </w:r>
      <w:r>
        <w:rPr>
          <w:rFonts w:ascii="Courier New" w:hAnsi="Courier New"/>
        </w:rPr>
        <w:t>PacketErrorRate</w:t>
      </w:r>
      <w:r>
        <w:t xml:space="preserve"> &lt;&lt;dataType&gt;&gt;</w:t>
      </w:r>
      <w:bookmarkEnd w:id="4377"/>
      <w:bookmarkEnd w:id="4378"/>
      <w:bookmarkEnd w:id="4379"/>
      <w:bookmarkEnd w:id="4380"/>
      <w:bookmarkEnd w:id="4381"/>
    </w:p>
    <w:p w14:paraId="67E48BD9" w14:textId="77777777" w:rsidR="00F17312" w:rsidRDefault="00F17312" w:rsidP="00F17312">
      <w:pPr>
        <w:pStyle w:val="Heading4"/>
      </w:pPr>
      <w:bookmarkStart w:id="4382" w:name="_Toc59183096"/>
      <w:bookmarkStart w:id="4383" w:name="_Toc59184562"/>
      <w:bookmarkStart w:id="4384" w:name="_Toc59195497"/>
      <w:bookmarkStart w:id="4385" w:name="_Toc59439924"/>
      <w:bookmarkStart w:id="4386" w:name="_Toc67990347"/>
      <w:r>
        <w:t>5.3.77.1</w:t>
      </w:r>
      <w:r>
        <w:tab/>
        <w:t>Definition</w:t>
      </w:r>
      <w:bookmarkEnd w:id="4382"/>
      <w:bookmarkEnd w:id="4383"/>
      <w:bookmarkEnd w:id="4384"/>
      <w:bookmarkEnd w:id="4385"/>
      <w:bookmarkEnd w:id="4386"/>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4387" w:name="_Toc59183097"/>
      <w:bookmarkStart w:id="4388" w:name="_Toc59184563"/>
      <w:bookmarkStart w:id="4389" w:name="_Toc59195498"/>
      <w:bookmarkStart w:id="4390" w:name="_Toc59439925"/>
      <w:bookmarkStart w:id="4391" w:name="_Toc67990348"/>
      <w:r>
        <w:t>5.3.77.2</w:t>
      </w:r>
      <w:r>
        <w:tab/>
        <w:t>Attributes</w:t>
      </w:r>
      <w:bookmarkEnd w:id="4387"/>
      <w:bookmarkEnd w:id="4388"/>
      <w:bookmarkEnd w:id="4389"/>
      <w:bookmarkEnd w:id="4390"/>
      <w:bookmarkEnd w:id="4391"/>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553E348" w:rsidR="00F17312" w:rsidRDefault="00F17312" w:rsidP="00F17312">
            <w:pPr>
              <w:pStyle w:val="TAH"/>
            </w:pPr>
            <w:r>
              <w:t>S</w:t>
            </w:r>
            <w:del w:id="4392" w:author="28.541_CR0571_(Rel-17)_METHOGY" w:date="2021-12-13T10:59:00Z">
              <w:r w:rsidDel="0015732F">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4393" w:name="_Toc59183098"/>
      <w:bookmarkStart w:id="4394" w:name="_Toc59184564"/>
      <w:bookmarkStart w:id="4395" w:name="_Toc59195499"/>
      <w:bookmarkStart w:id="4396" w:name="_Toc59439926"/>
      <w:bookmarkStart w:id="4397" w:name="_Toc67990349"/>
      <w:r>
        <w:t>5.3.77.3</w:t>
      </w:r>
      <w:r>
        <w:tab/>
        <w:t>Attribute constraints</w:t>
      </w:r>
      <w:bookmarkEnd w:id="4393"/>
      <w:bookmarkEnd w:id="4394"/>
      <w:bookmarkEnd w:id="4395"/>
      <w:bookmarkEnd w:id="4396"/>
      <w:bookmarkEnd w:id="4397"/>
    </w:p>
    <w:p w14:paraId="39E2F6F9" w14:textId="77777777" w:rsidR="00F17312" w:rsidRDefault="00F17312" w:rsidP="00F17312">
      <w:r>
        <w:t>None</w:t>
      </w:r>
    </w:p>
    <w:p w14:paraId="53297CE8" w14:textId="77777777" w:rsidR="00F17312" w:rsidRDefault="00F17312" w:rsidP="00F17312">
      <w:pPr>
        <w:pStyle w:val="Heading4"/>
      </w:pPr>
      <w:bookmarkStart w:id="4398" w:name="_Toc59183099"/>
      <w:bookmarkStart w:id="4399" w:name="_Toc59184565"/>
      <w:bookmarkStart w:id="4400" w:name="_Toc59195500"/>
      <w:bookmarkStart w:id="4401" w:name="_Toc59439927"/>
      <w:bookmarkStart w:id="4402" w:name="_Toc67990350"/>
      <w:r>
        <w:t>5.3.77.4</w:t>
      </w:r>
      <w:r>
        <w:tab/>
        <w:t>Notifications</w:t>
      </w:r>
      <w:bookmarkEnd w:id="4398"/>
      <w:bookmarkEnd w:id="4399"/>
      <w:bookmarkEnd w:id="4400"/>
      <w:bookmarkEnd w:id="4401"/>
      <w:bookmarkEnd w:id="4402"/>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4403" w:name="_Toc59183100"/>
      <w:bookmarkStart w:id="4404" w:name="_Toc59184566"/>
      <w:bookmarkStart w:id="4405" w:name="_Toc59195501"/>
      <w:bookmarkStart w:id="4406" w:name="_Toc59439928"/>
      <w:bookmarkStart w:id="4407" w:name="_Toc67990351"/>
      <w:r>
        <w:rPr>
          <w:rFonts w:cs="Arial"/>
          <w:lang w:eastAsia="zh-CN"/>
        </w:rPr>
        <w:t>5.3.78</w:t>
      </w:r>
      <w:r>
        <w:rPr>
          <w:rFonts w:cs="Arial"/>
          <w:lang w:eastAsia="zh-CN"/>
        </w:rPr>
        <w:tab/>
      </w:r>
      <w:r>
        <w:rPr>
          <w:rFonts w:ascii="Courier New" w:hAnsi="Courier New"/>
        </w:rPr>
        <w:t>FiveQiDscpMappingSet</w:t>
      </w:r>
      <w:bookmarkEnd w:id="4403"/>
      <w:bookmarkEnd w:id="4404"/>
      <w:bookmarkEnd w:id="4405"/>
      <w:bookmarkEnd w:id="4406"/>
      <w:bookmarkEnd w:id="4407"/>
    </w:p>
    <w:p w14:paraId="59CCA656" w14:textId="77777777" w:rsidR="00F17312" w:rsidRDefault="00F17312" w:rsidP="00F17312">
      <w:pPr>
        <w:pStyle w:val="Heading4"/>
      </w:pPr>
      <w:bookmarkStart w:id="4408" w:name="_Toc59183101"/>
      <w:bookmarkStart w:id="4409" w:name="_Toc59184567"/>
      <w:bookmarkStart w:id="4410" w:name="_Toc59195502"/>
      <w:bookmarkStart w:id="4411" w:name="_Toc59439929"/>
      <w:bookmarkStart w:id="4412" w:name="_Toc67990352"/>
      <w:r>
        <w:rPr>
          <w:lang w:eastAsia="zh-CN"/>
        </w:rPr>
        <w:t>5.3</w:t>
      </w:r>
      <w:r>
        <w:t>.78.1</w:t>
      </w:r>
      <w:r>
        <w:tab/>
        <w:t>Definition</w:t>
      </w:r>
      <w:bookmarkEnd w:id="4408"/>
      <w:bookmarkEnd w:id="4409"/>
      <w:bookmarkEnd w:id="4410"/>
      <w:bookmarkEnd w:id="4411"/>
      <w:bookmarkEnd w:id="4412"/>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4413" w:name="_Toc59183102"/>
      <w:bookmarkStart w:id="4414" w:name="_Toc59184568"/>
      <w:bookmarkStart w:id="4415" w:name="_Toc59195503"/>
      <w:bookmarkStart w:id="4416" w:name="_Toc59439930"/>
      <w:bookmarkStart w:id="4417" w:name="_Toc67990353"/>
      <w:r>
        <w:t>5.3.78.2</w:t>
      </w:r>
      <w:r>
        <w:tab/>
        <w:t>Attributes</w:t>
      </w:r>
      <w:bookmarkEnd w:id="4413"/>
      <w:bookmarkEnd w:id="4414"/>
      <w:bookmarkEnd w:id="4415"/>
      <w:bookmarkEnd w:id="4416"/>
      <w:bookmarkEnd w:id="4417"/>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3E43147A" w:rsidR="00F17312" w:rsidRDefault="00F17312" w:rsidP="00F17312">
            <w:pPr>
              <w:pStyle w:val="TAH"/>
            </w:pPr>
            <w:r>
              <w:t>S</w:t>
            </w:r>
            <w:del w:id="4418" w:author="28.541_CR0571_(Rel-17)_METHOGY" w:date="2021-12-13T10:59:00Z">
              <w:r w:rsidDel="0015732F">
                <w:delText>upport Qualifier</w:delText>
              </w:r>
            </w:del>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4419" w:name="_Toc59183103"/>
      <w:bookmarkStart w:id="4420" w:name="_Toc59184569"/>
      <w:bookmarkStart w:id="4421" w:name="_Toc59195504"/>
      <w:bookmarkStart w:id="4422" w:name="_Toc59439931"/>
      <w:bookmarkStart w:id="4423" w:name="_Toc67990354"/>
      <w:r>
        <w:t>5.3.78.3</w:t>
      </w:r>
      <w:r>
        <w:tab/>
        <w:t>Attribute constraints</w:t>
      </w:r>
      <w:bookmarkEnd w:id="4419"/>
      <w:bookmarkEnd w:id="4420"/>
      <w:bookmarkEnd w:id="4421"/>
      <w:bookmarkEnd w:id="4422"/>
      <w:bookmarkEnd w:id="4423"/>
    </w:p>
    <w:p w14:paraId="56182ABA" w14:textId="77777777" w:rsidR="00F17312" w:rsidRDefault="00F17312" w:rsidP="00F17312">
      <w:r>
        <w:t>None.</w:t>
      </w:r>
    </w:p>
    <w:p w14:paraId="782BF4AA" w14:textId="77777777" w:rsidR="00F17312" w:rsidRDefault="00F17312" w:rsidP="00F17312">
      <w:pPr>
        <w:pStyle w:val="Heading4"/>
      </w:pPr>
      <w:bookmarkStart w:id="4424" w:name="_Toc59183104"/>
      <w:bookmarkStart w:id="4425" w:name="_Toc59184570"/>
      <w:bookmarkStart w:id="4426" w:name="_Toc59195505"/>
      <w:bookmarkStart w:id="4427" w:name="_Toc59439932"/>
      <w:bookmarkStart w:id="4428" w:name="_Toc67990355"/>
      <w:r>
        <w:rPr>
          <w:lang w:eastAsia="zh-CN"/>
        </w:rPr>
        <w:t>5</w:t>
      </w:r>
      <w:r>
        <w:t>.3.78.4</w:t>
      </w:r>
      <w:r>
        <w:tab/>
        <w:t>Notifications</w:t>
      </w:r>
      <w:bookmarkEnd w:id="4424"/>
      <w:bookmarkEnd w:id="4425"/>
      <w:bookmarkEnd w:id="4426"/>
      <w:bookmarkEnd w:id="4427"/>
      <w:bookmarkEnd w:id="4428"/>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4429" w:name="_Toc59183105"/>
      <w:bookmarkStart w:id="4430" w:name="_Toc59184571"/>
      <w:bookmarkStart w:id="4431" w:name="_Toc59195506"/>
      <w:bookmarkStart w:id="4432" w:name="_Toc59439933"/>
      <w:bookmarkStart w:id="4433" w:name="_Toc67990356"/>
      <w:r>
        <w:t>5.3.79</w:t>
      </w:r>
      <w:r>
        <w:tab/>
      </w:r>
      <w:r>
        <w:rPr>
          <w:rFonts w:ascii="Courier New" w:hAnsi="Courier New" w:cs="Courier New"/>
          <w:lang w:eastAsia="zh-CN"/>
        </w:rPr>
        <w:t>FiveQiDscpMapping</w:t>
      </w:r>
      <w:r>
        <w:t xml:space="preserve"> &lt;&lt;dataType&gt;&gt;</w:t>
      </w:r>
      <w:bookmarkEnd w:id="4429"/>
      <w:bookmarkEnd w:id="4430"/>
      <w:bookmarkEnd w:id="4431"/>
      <w:bookmarkEnd w:id="4432"/>
      <w:bookmarkEnd w:id="4433"/>
    </w:p>
    <w:p w14:paraId="0629FA68" w14:textId="77777777" w:rsidR="00F17312" w:rsidRDefault="00F17312" w:rsidP="00F17312">
      <w:pPr>
        <w:pStyle w:val="Heading4"/>
      </w:pPr>
      <w:bookmarkStart w:id="4434" w:name="_Toc59183106"/>
      <w:bookmarkStart w:id="4435" w:name="_Toc59184572"/>
      <w:bookmarkStart w:id="4436" w:name="_Toc59195507"/>
      <w:bookmarkStart w:id="4437" w:name="_Toc59439934"/>
      <w:bookmarkStart w:id="4438" w:name="_Toc67990357"/>
      <w:r>
        <w:t>5.3.79.1</w:t>
      </w:r>
      <w:r>
        <w:tab/>
        <w:t>Definition</w:t>
      </w:r>
      <w:bookmarkEnd w:id="4434"/>
      <w:bookmarkEnd w:id="4435"/>
      <w:bookmarkEnd w:id="4436"/>
      <w:bookmarkEnd w:id="4437"/>
      <w:bookmarkEnd w:id="4438"/>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4439" w:name="_Toc59183107"/>
      <w:bookmarkStart w:id="4440" w:name="_Toc59184573"/>
      <w:bookmarkStart w:id="4441" w:name="_Toc59195508"/>
      <w:bookmarkStart w:id="4442" w:name="_Toc59439935"/>
      <w:bookmarkStart w:id="4443" w:name="_Toc67990358"/>
      <w:r>
        <w:t>5.3.79.2</w:t>
      </w:r>
      <w:r>
        <w:tab/>
        <w:t>Attributes</w:t>
      </w:r>
      <w:bookmarkEnd w:id="4439"/>
      <w:bookmarkEnd w:id="4440"/>
      <w:bookmarkEnd w:id="4441"/>
      <w:bookmarkEnd w:id="4442"/>
      <w:bookmarkEnd w:id="4443"/>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2E756590" w:rsidR="00F17312" w:rsidRDefault="00F17312" w:rsidP="00F17312">
            <w:pPr>
              <w:pStyle w:val="TAH"/>
            </w:pPr>
            <w:r>
              <w:t>S</w:t>
            </w:r>
            <w:del w:id="4444" w:author="28.541_CR0571_(Rel-17)_METHOGY" w:date="2021-12-13T10:59:00Z">
              <w:r w:rsidDel="0015732F">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4445" w:name="_Toc59183108"/>
      <w:bookmarkStart w:id="4446" w:name="_Toc59184574"/>
      <w:bookmarkStart w:id="4447" w:name="_Toc59195509"/>
      <w:bookmarkStart w:id="4448" w:name="_Toc59439936"/>
      <w:bookmarkStart w:id="4449" w:name="_Toc67990359"/>
    </w:p>
    <w:p w14:paraId="3D7EB11F" w14:textId="77777777" w:rsidR="00F17312" w:rsidRDefault="00F17312" w:rsidP="00F17312">
      <w:pPr>
        <w:pStyle w:val="Heading4"/>
      </w:pPr>
      <w:r>
        <w:t>5.3.79.3</w:t>
      </w:r>
      <w:r>
        <w:tab/>
        <w:t>Attribute constraints</w:t>
      </w:r>
      <w:bookmarkEnd w:id="4445"/>
      <w:bookmarkEnd w:id="4446"/>
      <w:bookmarkEnd w:id="4447"/>
      <w:bookmarkEnd w:id="4448"/>
      <w:bookmarkEnd w:id="4449"/>
    </w:p>
    <w:p w14:paraId="405DCFEC" w14:textId="77777777" w:rsidR="00F17312" w:rsidRDefault="00F17312" w:rsidP="00F17312">
      <w:r>
        <w:t>None</w:t>
      </w:r>
    </w:p>
    <w:p w14:paraId="69FE6C85" w14:textId="77777777" w:rsidR="00F17312" w:rsidRDefault="00F17312" w:rsidP="00F17312">
      <w:pPr>
        <w:pStyle w:val="Heading4"/>
      </w:pPr>
      <w:bookmarkStart w:id="4450" w:name="_Toc59183109"/>
      <w:bookmarkStart w:id="4451" w:name="_Toc59184575"/>
      <w:bookmarkStart w:id="4452" w:name="_Toc59195510"/>
      <w:bookmarkStart w:id="4453" w:name="_Toc59439937"/>
      <w:bookmarkStart w:id="4454" w:name="_Toc67990360"/>
      <w:r>
        <w:t>5.3.79.4</w:t>
      </w:r>
      <w:r>
        <w:tab/>
        <w:t>Notifications</w:t>
      </w:r>
      <w:bookmarkEnd w:id="4450"/>
      <w:bookmarkEnd w:id="4451"/>
      <w:bookmarkEnd w:id="4452"/>
      <w:bookmarkEnd w:id="4453"/>
      <w:bookmarkEnd w:id="4454"/>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4455" w:name="_Toc59183110"/>
      <w:bookmarkStart w:id="4456" w:name="_Toc59184576"/>
      <w:bookmarkStart w:id="4457" w:name="_Toc59195511"/>
      <w:bookmarkStart w:id="4458" w:name="_Toc59439938"/>
      <w:bookmarkStart w:id="4459" w:name="_Toc67990361"/>
      <w:r>
        <w:rPr>
          <w:rFonts w:cs="Arial"/>
          <w:lang w:eastAsia="zh-CN"/>
        </w:rPr>
        <w:t>5.3.80</w:t>
      </w:r>
      <w:r>
        <w:rPr>
          <w:rFonts w:cs="Arial"/>
          <w:lang w:eastAsia="zh-CN"/>
        </w:rPr>
        <w:tab/>
      </w:r>
      <w:r>
        <w:rPr>
          <w:rFonts w:ascii="Courier New" w:hAnsi="Courier New"/>
        </w:rPr>
        <w:t>PredefinedPccRuleSet</w:t>
      </w:r>
      <w:bookmarkEnd w:id="4455"/>
      <w:bookmarkEnd w:id="4456"/>
      <w:bookmarkEnd w:id="4457"/>
      <w:bookmarkEnd w:id="4458"/>
      <w:bookmarkEnd w:id="4459"/>
    </w:p>
    <w:p w14:paraId="3C514DBE" w14:textId="77777777" w:rsidR="00F17312" w:rsidRDefault="00F17312" w:rsidP="00F17312">
      <w:pPr>
        <w:pStyle w:val="Heading4"/>
      </w:pPr>
      <w:bookmarkStart w:id="4460" w:name="_Toc59183111"/>
      <w:bookmarkStart w:id="4461" w:name="_Toc59184577"/>
      <w:bookmarkStart w:id="4462" w:name="_Toc59195512"/>
      <w:bookmarkStart w:id="4463" w:name="_Toc59439939"/>
      <w:bookmarkStart w:id="4464" w:name="_Toc67990362"/>
      <w:r>
        <w:rPr>
          <w:lang w:eastAsia="zh-CN"/>
        </w:rPr>
        <w:t>5.3</w:t>
      </w:r>
      <w:r>
        <w:t>.80.1</w:t>
      </w:r>
      <w:r>
        <w:tab/>
        <w:t>Definition</w:t>
      </w:r>
      <w:bookmarkEnd w:id="4460"/>
      <w:bookmarkEnd w:id="4461"/>
      <w:bookmarkEnd w:id="4462"/>
      <w:bookmarkEnd w:id="4463"/>
      <w:bookmarkEnd w:id="4464"/>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4465" w:name="_Toc59183112"/>
      <w:bookmarkStart w:id="4466" w:name="_Toc59184578"/>
      <w:bookmarkStart w:id="4467" w:name="_Toc59195513"/>
      <w:bookmarkStart w:id="4468" w:name="_Toc59439940"/>
      <w:bookmarkStart w:id="4469" w:name="_Toc67990363"/>
      <w:r>
        <w:t>5.3.80.2</w:t>
      </w:r>
      <w:r>
        <w:tab/>
        <w:t>Attributes</w:t>
      </w:r>
      <w:bookmarkEnd w:id="4465"/>
      <w:bookmarkEnd w:id="4466"/>
      <w:bookmarkEnd w:id="4467"/>
      <w:bookmarkEnd w:id="4468"/>
      <w:bookmarkEnd w:id="4469"/>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68C60599" w:rsidR="00F17312" w:rsidRDefault="00F17312" w:rsidP="00F17312">
            <w:pPr>
              <w:pStyle w:val="TAH"/>
            </w:pPr>
            <w:r>
              <w:t>S</w:t>
            </w:r>
            <w:del w:id="4470" w:author="28.541_CR0571_(Rel-17)_METHOGY" w:date="2021-12-13T10:59:00Z">
              <w:r w:rsidDel="0015732F">
                <w:delText>upport Qualifier</w:delText>
              </w:r>
            </w:del>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4471" w:name="_Toc59183113"/>
      <w:bookmarkStart w:id="4472" w:name="_Toc59184579"/>
      <w:bookmarkStart w:id="4473" w:name="_Toc59195514"/>
      <w:bookmarkStart w:id="4474" w:name="_Toc59439941"/>
      <w:bookmarkStart w:id="4475" w:name="_Toc67990364"/>
      <w:r>
        <w:t>5.3.80.3</w:t>
      </w:r>
      <w:r>
        <w:tab/>
        <w:t>Attribute constraints</w:t>
      </w:r>
      <w:bookmarkEnd w:id="4471"/>
      <w:bookmarkEnd w:id="4472"/>
      <w:bookmarkEnd w:id="4473"/>
      <w:bookmarkEnd w:id="4474"/>
      <w:bookmarkEnd w:id="4475"/>
    </w:p>
    <w:p w14:paraId="359FF219" w14:textId="77777777" w:rsidR="00F17312" w:rsidRDefault="00F17312" w:rsidP="00F17312">
      <w:r>
        <w:t>None.</w:t>
      </w:r>
    </w:p>
    <w:p w14:paraId="541771B0" w14:textId="77777777" w:rsidR="00F17312" w:rsidRDefault="00F17312" w:rsidP="00F17312">
      <w:pPr>
        <w:pStyle w:val="Heading4"/>
      </w:pPr>
      <w:bookmarkStart w:id="4476" w:name="_Toc59183114"/>
      <w:bookmarkStart w:id="4477" w:name="_Toc59184580"/>
      <w:bookmarkStart w:id="4478" w:name="_Toc59195515"/>
      <w:bookmarkStart w:id="4479" w:name="_Toc59439942"/>
      <w:bookmarkStart w:id="4480" w:name="_Toc67990365"/>
      <w:r>
        <w:rPr>
          <w:lang w:eastAsia="zh-CN"/>
        </w:rPr>
        <w:t>5</w:t>
      </w:r>
      <w:r>
        <w:t>.3.80.4</w:t>
      </w:r>
      <w:r>
        <w:tab/>
        <w:t>Notifications</w:t>
      </w:r>
      <w:bookmarkEnd w:id="4476"/>
      <w:bookmarkEnd w:id="4477"/>
      <w:bookmarkEnd w:id="4478"/>
      <w:bookmarkEnd w:id="4479"/>
      <w:bookmarkEnd w:id="4480"/>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4481" w:name="_Toc59183115"/>
      <w:bookmarkStart w:id="4482" w:name="_Toc59184581"/>
      <w:bookmarkStart w:id="4483" w:name="_Toc59195516"/>
      <w:bookmarkStart w:id="4484" w:name="_Toc59439943"/>
      <w:bookmarkStart w:id="4485" w:name="_Toc67990366"/>
      <w:r>
        <w:t>5.3.81</w:t>
      </w:r>
      <w:r>
        <w:tab/>
      </w:r>
      <w:r>
        <w:rPr>
          <w:rFonts w:ascii="Courier New" w:hAnsi="Courier New"/>
        </w:rPr>
        <w:t xml:space="preserve">PccRule </w:t>
      </w:r>
      <w:r>
        <w:t>&lt;&lt;dataType&gt;&gt;</w:t>
      </w:r>
      <w:bookmarkEnd w:id="4481"/>
      <w:bookmarkEnd w:id="4482"/>
      <w:bookmarkEnd w:id="4483"/>
      <w:bookmarkEnd w:id="4484"/>
      <w:bookmarkEnd w:id="4485"/>
    </w:p>
    <w:p w14:paraId="5ADF1B92" w14:textId="77777777" w:rsidR="00F17312" w:rsidRDefault="00F17312" w:rsidP="00F17312">
      <w:pPr>
        <w:pStyle w:val="Heading4"/>
      </w:pPr>
      <w:bookmarkStart w:id="4486" w:name="_Toc59183116"/>
      <w:bookmarkStart w:id="4487" w:name="_Toc59184582"/>
      <w:bookmarkStart w:id="4488" w:name="_Toc59195517"/>
      <w:bookmarkStart w:id="4489" w:name="_Toc59439944"/>
      <w:bookmarkStart w:id="4490" w:name="_Toc67990367"/>
      <w:r>
        <w:t>5.3.81.1</w:t>
      </w:r>
      <w:r>
        <w:tab/>
        <w:t>Definition</w:t>
      </w:r>
      <w:bookmarkEnd w:id="4486"/>
      <w:bookmarkEnd w:id="4487"/>
      <w:bookmarkEnd w:id="4488"/>
      <w:bookmarkEnd w:id="4489"/>
      <w:bookmarkEnd w:id="4490"/>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4491" w:name="_Toc59183117"/>
      <w:bookmarkStart w:id="4492" w:name="_Toc59184583"/>
      <w:bookmarkStart w:id="4493" w:name="_Toc59195518"/>
      <w:bookmarkStart w:id="4494" w:name="_Toc59439945"/>
      <w:bookmarkStart w:id="4495" w:name="_Toc67990368"/>
      <w:r>
        <w:t>5.3.81.2</w:t>
      </w:r>
      <w:r>
        <w:tab/>
        <w:t>Attributes</w:t>
      </w:r>
      <w:bookmarkEnd w:id="4491"/>
      <w:bookmarkEnd w:id="4492"/>
      <w:bookmarkEnd w:id="4493"/>
      <w:bookmarkEnd w:id="4494"/>
      <w:bookmarkEnd w:id="4495"/>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1D61E222" w:rsidR="00F17312" w:rsidRDefault="00F17312" w:rsidP="00F17312">
            <w:pPr>
              <w:pStyle w:val="TAH"/>
            </w:pPr>
            <w:r>
              <w:t>S</w:t>
            </w:r>
            <w:del w:id="4496" w:author="28.541_CR0571_(Rel-17)_METHOGY" w:date="2021-12-13T10:59:00Z">
              <w:r w:rsidDel="0015732F">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4497" w:name="_Toc59183118"/>
      <w:bookmarkStart w:id="4498" w:name="_Toc59184584"/>
      <w:bookmarkStart w:id="4499" w:name="_Toc59195519"/>
      <w:bookmarkStart w:id="4500" w:name="_Toc59439946"/>
      <w:bookmarkStart w:id="4501" w:name="_Toc67990369"/>
      <w:r>
        <w:t>5.3.81.3</w:t>
      </w:r>
      <w:r>
        <w:tab/>
        <w:t>Attribute constraints</w:t>
      </w:r>
      <w:bookmarkEnd w:id="4497"/>
      <w:bookmarkEnd w:id="4498"/>
      <w:bookmarkEnd w:id="4499"/>
      <w:bookmarkEnd w:id="4500"/>
      <w:bookmarkEnd w:id="4501"/>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4F2D0166"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del w:id="4502" w:author="28.541_CR0571_(Rel-17)_METHOGY" w:date="2021-12-13T10:59:00Z">
              <w:r w:rsidDel="0015732F">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0C9B9819"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del w:id="4503" w:author="28.541_CR0571_(Rel-17)_METHOGY" w:date="2021-12-13T10:59:00Z">
              <w:r w:rsidDel="0015732F">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826BC17"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del w:id="4504" w:author="28.541_CR0571_(Rel-17)_METHOGY" w:date="2021-12-13T10:59:00Z">
              <w:r w:rsidDel="0015732F">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4505" w:name="_Toc59183119"/>
      <w:bookmarkStart w:id="4506" w:name="_Toc59184585"/>
      <w:bookmarkStart w:id="4507" w:name="_Toc59195520"/>
      <w:bookmarkStart w:id="4508" w:name="_Toc59439947"/>
      <w:bookmarkStart w:id="4509" w:name="_Toc67990370"/>
      <w:r>
        <w:t>5.3.81.4</w:t>
      </w:r>
      <w:r>
        <w:tab/>
        <w:t>Notifications</w:t>
      </w:r>
      <w:bookmarkEnd w:id="4505"/>
      <w:bookmarkEnd w:id="4506"/>
      <w:bookmarkEnd w:id="4507"/>
      <w:bookmarkEnd w:id="4508"/>
      <w:bookmarkEnd w:id="4509"/>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4510" w:name="_Toc59183120"/>
      <w:bookmarkStart w:id="4511" w:name="_Toc59184586"/>
      <w:bookmarkStart w:id="4512" w:name="_Toc59195521"/>
      <w:bookmarkStart w:id="4513" w:name="_Toc59439948"/>
      <w:bookmarkStart w:id="4514" w:name="_Toc67990371"/>
      <w:r>
        <w:t>5.3.82</w:t>
      </w:r>
      <w:r>
        <w:tab/>
      </w:r>
      <w:r>
        <w:rPr>
          <w:rFonts w:ascii="Courier New" w:hAnsi="Courier New"/>
        </w:rPr>
        <w:t>FlowInformation</w:t>
      </w:r>
      <w:r>
        <w:t xml:space="preserve"> &lt;&lt;dataType&gt;&gt;</w:t>
      </w:r>
      <w:bookmarkEnd w:id="4510"/>
      <w:bookmarkEnd w:id="4511"/>
      <w:bookmarkEnd w:id="4512"/>
      <w:bookmarkEnd w:id="4513"/>
      <w:bookmarkEnd w:id="4514"/>
    </w:p>
    <w:p w14:paraId="45D24823" w14:textId="77777777" w:rsidR="00F17312" w:rsidRDefault="00F17312" w:rsidP="00F17312">
      <w:pPr>
        <w:pStyle w:val="Heading4"/>
      </w:pPr>
      <w:bookmarkStart w:id="4515" w:name="_Toc59183121"/>
      <w:bookmarkStart w:id="4516" w:name="_Toc59184587"/>
      <w:bookmarkStart w:id="4517" w:name="_Toc59195522"/>
      <w:bookmarkStart w:id="4518" w:name="_Toc59439949"/>
      <w:bookmarkStart w:id="4519" w:name="_Toc67990372"/>
      <w:r>
        <w:t>5.3.82.1</w:t>
      </w:r>
      <w:r>
        <w:tab/>
        <w:t>Definition</w:t>
      </w:r>
      <w:bookmarkEnd w:id="4515"/>
      <w:bookmarkEnd w:id="4516"/>
      <w:bookmarkEnd w:id="4517"/>
      <w:bookmarkEnd w:id="4518"/>
      <w:bookmarkEnd w:id="4519"/>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4520" w:name="_Toc59183122"/>
      <w:bookmarkStart w:id="4521" w:name="_Toc59184588"/>
      <w:bookmarkStart w:id="4522" w:name="_Toc59195523"/>
      <w:bookmarkStart w:id="4523" w:name="_Toc59439950"/>
      <w:bookmarkStart w:id="4524" w:name="_Toc67990373"/>
      <w:r>
        <w:t>5.3.82.2</w:t>
      </w:r>
      <w:r>
        <w:tab/>
        <w:t>Attributes</w:t>
      </w:r>
      <w:bookmarkEnd w:id="4520"/>
      <w:bookmarkEnd w:id="4521"/>
      <w:bookmarkEnd w:id="4522"/>
      <w:bookmarkEnd w:id="4523"/>
      <w:bookmarkEnd w:id="4524"/>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3370845B" w:rsidR="00F17312" w:rsidRDefault="00F17312" w:rsidP="00F17312">
            <w:pPr>
              <w:pStyle w:val="TAH"/>
            </w:pPr>
            <w:r>
              <w:t>S</w:t>
            </w:r>
            <w:del w:id="4525" w:author="28.541_CR0571_(Rel-17)_METHOGY" w:date="2021-12-13T11:00:00Z">
              <w:r w:rsidDel="0015732F">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4526" w:name="_Toc59183123"/>
      <w:bookmarkStart w:id="4527" w:name="_Toc59184589"/>
      <w:bookmarkStart w:id="4528" w:name="_Toc59195524"/>
      <w:bookmarkStart w:id="4529" w:name="_Toc59439951"/>
      <w:bookmarkStart w:id="4530" w:name="_Toc67990374"/>
      <w:r>
        <w:t>5.3.82.3</w:t>
      </w:r>
      <w:r>
        <w:tab/>
        <w:t>Attribute constraints</w:t>
      </w:r>
      <w:bookmarkEnd w:id="4526"/>
      <w:bookmarkEnd w:id="4527"/>
      <w:bookmarkEnd w:id="4528"/>
      <w:bookmarkEnd w:id="4529"/>
      <w:bookmarkEnd w:id="4530"/>
    </w:p>
    <w:p w14:paraId="0AC297A1" w14:textId="77777777" w:rsidR="00F17312" w:rsidRDefault="00F17312" w:rsidP="00F17312">
      <w:r>
        <w:t>None</w:t>
      </w:r>
    </w:p>
    <w:p w14:paraId="663FA3A6" w14:textId="77777777" w:rsidR="00F17312" w:rsidRDefault="00F17312" w:rsidP="00F17312">
      <w:pPr>
        <w:pStyle w:val="Heading4"/>
      </w:pPr>
      <w:bookmarkStart w:id="4531" w:name="_Toc59183124"/>
      <w:bookmarkStart w:id="4532" w:name="_Toc59184590"/>
      <w:bookmarkStart w:id="4533" w:name="_Toc59195525"/>
      <w:bookmarkStart w:id="4534" w:name="_Toc59439952"/>
      <w:bookmarkStart w:id="4535" w:name="_Toc67990375"/>
      <w:r>
        <w:t>5.3.82.4</w:t>
      </w:r>
      <w:r>
        <w:tab/>
        <w:t>Notifications</w:t>
      </w:r>
      <w:bookmarkEnd w:id="4531"/>
      <w:bookmarkEnd w:id="4532"/>
      <w:bookmarkEnd w:id="4533"/>
      <w:bookmarkEnd w:id="4534"/>
      <w:bookmarkEnd w:id="4535"/>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4536" w:name="_Toc59183125"/>
      <w:bookmarkStart w:id="4537" w:name="_Toc59184591"/>
      <w:bookmarkStart w:id="4538" w:name="_Toc59195526"/>
      <w:bookmarkStart w:id="4539" w:name="_Toc59439953"/>
      <w:bookmarkStart w:id="4540" w:name="_Toc67990376"/>
      <w:r>
        <w:t>5.3.83</w:t>
      </w:r>
      <w:r>
        <w:tab/>
      </w:r>
      <w:r>
        <w:rPr>
          <w:rFonts w:ascii="Courier New" w:hAnsi="Courier New"/>
        </w:rPr>
        <w:t>EthFlowDescription</w:t>
      </w:r>
      <w:r>
        <w:t xml:space="preserve"> &lt;&lt;dataType&gt;&gt;</w:t>
      </w:r>
      <w:bookmarkEnd w:id="4536"/>
      <w:bookmarkEnd w:id="4537"/>
      <w:bookmarkEnd w:id="4538"/>
      <w:bookmarkEnd w:id="4539"/>
      <w:bookmarkEnd w:id="4540"/>
    </w:p>
    <w:p w14:paraId="0CE83DF6" w14:textId="77777777" w:rsidR="00F17312" w:rsidRDefault="00F17312" w:rsidP="00F17312">
      <w:pPr>
        <w:pStyle w:val="Heading4"/>
      </w:pPr>
      <w:bookmarkStart w:id="4541" w:name="_Toc59183126"/>
      <w:bookmarkStart w:id="4542" w:name="_Toc59184592"/>
      <w:bookmarkStart w:id="4543" w:name="_Toc59195527"/>
      <w:bookmarkStart w:id="4544" w:name="_Toc59439954"/>
      <w:bookmarkStart w:id="4545" w:name="_Toc67990377"/>
      <w:r>
        <w:t>5.3.83.1</w:t>
      </w:r>
      <w:r>
        <w:tab/>
        <w:t>Definition</w:t>
      </w:r>
      <w:bookmarkEnd w:id="4541"/>
      <w:bookmarkEnd w:id="4542"/>
      <w:bookmarkEnd w:id="4543"/>
      <w:bookmarkEnd w:id="4544"/>
      <w:bookmarkEnd w:id="4545"/>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4546" w:name="_Toc59183127"/>
      <w:bookmarkStart w:id="4547" w:name="_Toc59184593"/>
      <w:bookmarkStart w:id="4548" w:name="_Toc59195528"/>
      <w:bookmarkStart w:id="4549" w:name="_Toc59439955"/>
      <w:bookmarkStart w:id="4550" w:name="_Toc67990378"/>
      <w:r>
        <w:t>5.3.83.2</w:t>
      </w:r>
      <w:r>
        <w:tab/>
        <w:t>Attributes</w:t>
      </w:r>
      <w:bookmarkEnd w:id="4546"/>
      <w:bookmarkEnd w:id="4547"/>
      <w:bookmarkEnd w:id="4548"/>
      <w:bookmarkEnd w:id="4549"/>
      <w:bookmarkEnd w:id="4550"/>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7E925C37" w:rsidR="00F17312" w:rsidRDefault="00F17312" w:rsidP="00F17312">
            <w:pPr>
              <w:pStyle w:val="TAH"/>
            </w:pPr>
            <w:r>
              <w:t>S</w:t>
            </w:r>
            <w:del w:id="4551" w:author="28.541_CR0571_(Rel-17)_METHOGY" w:date="2021-12-13T11:00:00Z">
              <w:r w:rsidDel="0015732F">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4552" w:name="_Toc59183128"/>
      <w:bookmarkStart w:id="4553" w:name="_Toc59184594"/>
      <w:bookmarkStart w:id="4554" w:name="_Toc59195529"/>
      <w:bookmarkStart w:id="4555" w:name="_Toc59439956"/>
      <w:bookmarkStart w:id="4556" w:name="_Toc67990379"/>
      <w:r>
        <w:t>5.3.83.3</w:t>
      </w:r>
      <w:r>
        <w:tab/>
        <w:t>Attribute constraints</w:t>
      </w:r>
      <w:bookmarkEnd w:id="4552"/>
      <w:bookmarkEnd w:id="4553"/>
      <w:bookmarkEnd w:id="4554"/>
      <w:bookmarkEnd w:id="4555"/>
      <w:bookmarkEnd w:id="4556"/>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4FE89CEB"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del w:id="4557" w:author="28.541_CR0571_(Rel-17)_METHOGY" w:date="2021-12-13T11:00:00Z">
              <w:r w:rsidDel="0015732F">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4558" w:name="_Toc59183129"/>
      <w:bookmarkStart w:id="4559" w:name="_Toc59184595"/>
      <w:bookmarkStart w:id="4560" w:name="_Toc59195530"/>
      <w:bookmarkStart w:id="4561" w:name="_Toc59439957"/>
      <w:bookmarkStart w:id="4562" w:name="_Toc67990380"/>
      <w:r>
        <w:t>5.3.83.4</w:t>
      </w:r>
      <w:r>
        <w:tab/>
        <w:t>Notifications</w:t>
      </w:r>
      <w:bookmarkEnd w:id="4558"/>
      <w:bookmarkEnd w:id="4559"/>
      <w:bookmarkEnd w:id="4560"/>
      <w:bookmarkEnd w:id="4561"/>
      <w:bookmarkEnd w:id="4562"/>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4563" w:name="_Toc59183130"/>
      <w:bookmarkStart w:id="4564" w:name="_Toc59184596"/>
      <w:bookmarkStart w:id="4565" w:name="_Toc59195531"/>
      <w:bookmarkStart w:id="4566" w:name="_Toc59439958"/>
      <w:bookmarkStart w:id="4567" w:name="_Toc67990381"/>
      <w:r>
        <w:t>5.3.84</w:t>
      </w:r>
      <w:r>
        <w:tab/>
      </w:r>
      <w:r>
        <w:rPr>
          <w:rFonts w:ascii="Courier New" w:hAnsi="Courier New"/>
        </w:rPr>
        <w:t>QoSData</w:t>
      </w:r>
      <w:r>
        <w:t xml:space="preserve"> &lt;&lt;dataType&gt;&gt;</w:t>
      </w:r>
      <w:bookmarkEnd w:id="4563"/>
      <w:bookmarkEnd w:id="4564"/>
      <w:bookmarkEnd w:id="4565"/>
      <w:bookmarkEnd w:id="4566"/>
      <w:bookmarkEnd w:id="4567"/>
    </w:p>
    <w:p w14:paraId="23D5BDD5" w14:textId="77777777" w:rsidR="00F17312" w:rsidRDefault="00F17312" w:rsidP="00F17312">
      <w:pPr>
        <w:pStyle w:val="Heading4"/>
      </w:pPr>
      <w:bookmarkStart w:id="4568" w:name="_Toc59183131"/>
      <w:bookmarkStart w:id="4569" w:name="_Toc59184597"/>
      <w:bookmarkStart w:id="4570" w:name="_Toc59195532"/>
      <w:bookmarkStart w:id="4571" w:name="_Toc59439959"/>
      <w:bookmarkStart w:id="4572" w:name="_Toc67990382"/>
      <w:r>
        <w:t>5.3.84.1</w:t>
      </w:r>
      <w:r>
        <w:tab/>
        <w:t>Definition</w:t>
      </w:r>
      <w:bookmarkEnd w:id="4568"/>
      <w:bookmarkEnd w:id="4569"/>
      <w:bookmarkEnd w:id="4570"/>
      <w:bookmarkEnd w:id="4571"/>
      <w:bookmarkEnd w:id="4572"/>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4573" w:name="_Toc59183132"/>
      <w:bookmarkStart w:id="4574" w:name="_Toc59184598"/>
      <w:bookmarkStart w:id="4575" w:name="_Toc59195533"/>
      <w:bookmarkStart w:id="4576" w:name="_Toc59439960"/>
      <w:bookmarkStart w:id="4577" w:name="_Toc67990383"/>
      <w:r>
        <w:t>5.3.84.2</w:t>
      </w:r>
      <w:r>
        <w:tab/>
        <w:t>Attributes</w:t>
      </w:r>
      <w:bookmarkEnd w:id="4573"/>
      <w:bookmarkEnd w:id="4574"/>
      <w:bookmarkEnd w:id="4575"/>
      <w:bookmarkEnd w:id="4576"/>
      <w:bookmarkEnd w:id="4577"/>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29D8D5CA" w:rsidR="00F17312" w:rsidRDefault="00F17312" w:rsidP="00F17312">
            <w:pPr>
              <w:pStyle w:val="TAH"/>
            </w:pPr>
            <w:r>
              <w:t>S</w:t>
            </w:r>
            <w:del w:id="4578" w:author="28.541_CR0571_(Rel-17)_METHOGY" w:date="2021-12-13T11:00:00Z">
              <w:r w:rsidDel="0015732F">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4579" w:name="_Toc59183133"/>
      <w:bookmarkStart w:id="4580" w:name="_Toc59184599"/>
      <w:bookmarkStart w:id="4581" w:name="_Toc59195534"/>
      <w:bookmarkStart w:id="4582" w:name="_Toc59439961"/>
      <w:bookmarkStart w:id="4583" w:name="_Toc67990384"/>
      <w:r>
        <w:t>5.3.84.3</w:t>
      </w:r>
      <w:r>
        <w:tab/>
        <w:t>Attribute constraints</w:t>
      </w:r>
      <w:bookmarkEnd w:id="4579"/>
      <w:bookmarkEnd w:id="4580"/>
      <w:bookmarkEnd w:id="4581"/>
      <w:bookmarkEnd w:id="4582"/>
      <w:bookmarkEnd w:id="4583"/>
    </w:p>
    <w:p w14:paraId="1CD728EE" w14:textId="77777777" w:rsidR="00F17312" w:rsidRDefault="00F17312" w:rsidP="00F17312">
      <w:r>
        <w:t>None.</w:t>
      </w:r>
    </w:p>
    <w:p w14:paraId="0549FDD8" w14:textId="77777777" w:rsidR="00F17312" w:rsidRDefault="00F17312" w:rsidP="00F17312">
      <w:pPr>
        <w:pStyle w:val="Heading4"/>
      </w:pPr>
      <w:bookmarkStart w:id="4584" w:name="_Toc59183134"/>
      <w:bookmarkStart w:id="4585" w:name="_Toc59184600"/>
      <w:bookmarkStart w:id="4586" w:name="_Toc59195535"/>
      <w:bookmarkStart w:id="4587" w:name="_Toc59439962"/>
      <w:bookmarkStart w:id="4588" w:name="_Toc67990385"/>
      <w:r>
        <w:t>5.3.84.4</w:t>
      </w:r>
      <w:r>
        <w:tab/>
        <w:t>Notifications</w:t>
      </w:r>
      <w:bookmarkEnd w:id="4584"/>
      <w:bookmarkEnd w:id="4585"/>
      <w:bookmarkEnd w:id="4586"/>
      <w:bookmarkEnd w:id="4587"/>
      <w:bookmarkEnd w:id="4588"/>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4589" w:name="_Toc59183135"/>
      <w:bookmarkStart w:id="4590" w:name="_Toc59184601"/>
      <w:bookmarkStart w:id="4591" w:name="_Toc59195536"/>
      <w:bookmarkStart w:id="4592" w:name="_Toc59439963"/>
      <w:bookmarkStart w:id="4593" w:name="_Toc67990386"/>
      <w:r>
        <w:t>5.3.85</w:t>
      </w:r>
      <w:r>
        <w:tab/>
      </w:r>
      <w:r>
        <w:rPr>
          <w:rFonts w:ascii="Courier New" w:hAnsi="Courier New"/>
        </w:rPr>
        <w:t>ARP</w:t>
      </w:r>
      <w:r>
        <w:t xml:space="preserve"> &lt;&lt;dataType&gt;&gt;</w:t>
      </w:r>
      <w:bookmarkEnd w:id="4589"/>
      <w:bookmarkEnd w:id="4590"/>
      <w:bookmarkEnd w:id="4591"/>
      <w:bookmarkEnd w:id="4592"/>
      <w:bookmarkEnd w:id="4593"/>
    </w:p>
    <w:p w14:paraId="0D2A29FA" w14:textId="77777777" w:rsidR="00F17312" w:rsidRDefault="00F17312" w:rsidP="00F17312">
      <w:pPr>
        <w:pStyle w:val="Heading4"/>
      </w:pPr>
      <w:bookmarkStart w:id="4594" w:name="_Toc59183136"/>
      <w:bookmarkStart w:id="4595" w:name="_Toc59184602"/>
      <w:bookmarkStart w:id="4596" w:name="_Toc59195537"/>
      <w:bookmarkStart w:id="4597" w:name="_Toc59439964"/>
      <w:bookmarkStart w:id="4598" w:name="_Toc67990387"/>
      <w:r>
        <w:t>5.3.85.1</w:t>
      </w:r>
      <w:r>
        <w:tab/>
        <w:t>Definition</w:t>
      </w:r>
      <w:bookmarkEnd w:id="4594"/>
      <w:bookmarkEnd w:id="4595"/>
      <w:bookmarkEnd w:id="4596"/>
      <w:bookmarkEnd w:id="4597"/>
      <w:bookmarkEnd w:id="4598"/>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4599" w:name="_Toc59183137"/>
      <w:bookmarkStart w:id="4600" w:name="_Toc59184603"/>
      <w:bookmarkStart w:id="4601" w:name="_Toc59195538"/>
      <w:bookmarkStart w:id="4602" w:name="_Toc59439965"/>
      <w:bookmarkStart w:id="4603" w:name="_Toc67990388"/>
      <w:r>
        <w:t>5.3.85.2</w:t>
      </w:r>
      <w:r>
        <w:tab/>
        <w:t>Attributes</w:t>
      </w:r>
      <w:bookmarkEnd w:id="4599"/>
      <w:bookmarkEnd w:id="4600"/>
      <w:bookmarkEnd w:id="4601"/>
      <w:bookmarkEnd w:id="4602"/>
      <w:bookmarkEnd w:id="4603"/>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E8E67DE" w:rsidR="00F17312" w:rsidRDefault="00F17312" w:rsidP="00F17312">
            <w:pPr>
              <w:pStyle w:val="TAH"/>
            </w:pPr>
            <w:r>
              <w:t>S</w:t>
            </w:r>
            <w:del w:id="4604" w:author="28.541_CR0571_(Rel-17)_METHOGY" w:date="2021-12-13T11:00:00Z">
              <w:r w:rsidDel="0015732F">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4605" w:name="_Toc59183138"/>
      <w:bookmarkStart w:id="4606" w:name="_Toc59184604"/>
      <w:bookmarkStart w:id="4607" w:name="_Toc59195539"/>
      <w:bookmarkStart w:id="4608" w:name="_Toc59439966"/>
      <w:bookmarkStart w:id="4609" w:name="_Toc67990389"/>
      <w:r>
        <w:t>5.3.85.3</w:t>
      </w:r>
      <w:r>
        <w:tab/>
        <w:t>Attribute constraints</w:t>
      </w:r>
      <w:bookmarkEnd w:id="4605"/>
      <w:bookmarkEnd w:id="4606"/>
      <w:bookmarkEnd w:id="4607"/>
      <w:bookmarkEnd w:id="4608"/>
      <w:bookmarkEnd w:id="4609"/>
    </w:p>
    <w:p w14:paraId="5DC223EB" w14:textId="77777777" w:rsidR="00F17312" w:rsidRDefault="00F17312" w:rsidP="00F17312">
      <w:r>
        <w:t>None</w:t>
      </w:r>
    </w:p>
    <w:p w14:paraId="7BE8E7FA" w14:textId="77777777" w:rsidR="00F17312" w:rsidRDefault="00F17312" w:rsidP="00F17312">
      <w:pPr>
        <w:pStyle w:val="Heading4"/>
      </w:pPr>
      <w:bookmarkStart w:id="4610" w:name="_Toc59183139"/>
      <w:bookmarkStart w:id="4611" w:name="_Toc59184605"/>
      <w:bookmarkStart w:id="4612" w:name="_Toc59195540"/>
      <w:bookmarkStart w:id="4613" w:name="_Toc59439967"/>
      <w:bookmarkStart w:id="4614" w:name="_Toc67990390"/>
      <w:r>
        <w:t>5.3.85.4</w:t>
      </w:r>
      <w:r>
        <w:tab/>
        <w:t>Notifications</w:t>
      </w:r>
      <w:bookmarkEnd w:id="4610"/>
      <w:bookmarkEnd w:id="4611"/>
      <w:bookmarkEnd w:id="4612"/>
      <w:bookmarkEnd w:id="4613"/>
      <w:bookmarkEnd w:id="4614"/>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4615" w:name="_Toc59183140"/>
      <w:bookmarkStart w:id="4616" w:name="_Toc59184606"/>
      <w:bookmarkStart w:id="4617" w:name="_Toc59195541"/>
      <w:bookmarkStart w:id="4618" w:name="_Toc59439968"/>
      <w:bookmarkStart w:id="4619" w:name="_Toc67990391"/>
      <w:r>
        <w:t>5.3.86</w:t>
      </w:r>
      <w:r>
        <w:tab/>
      </w:r>
      <w:r>
        <w:rPr>
          <w:rFonts w:ascii="Courier New" w:hAnsi="Courier New"/>
        </w:rPr>
        <w:t>TrafficControlData</w:t>
      </w:r>
      <w:r>
        <w:t xml:space="preserve"> &lt;&lt;dataType&gt;&gt;</w:t>
      </w:r>
      <w:bookmarkEnd w:id="4615"/>
      <w:bookmarkEnd w:id="4616"/>
      <w:bookmarkEnd w:id="4617"/>
      <w:bookmarkEnd w:id="4618"/>
      <w:bookmarkEnd w:id="4619"/>
    </w:p>
    <w:p w14:paraId="210FEA5F" w14:textId="77777777" w:rsidR="00F17312" w:rsidRDefault="00F17312" w:rsidP="00F17312">
      <w:pPr>
        <w:pStyle w:val="Heading4"/>
      </w:pPr>
      <w:bookmarkStart w:id="4620" w:name="_Toc59183141"/>
      <w:bookmarkStart w:id="4621" w:name="_Toc59184607"/>
      <w:bookmarkStart w:id="4622" w:name="_Toc59195542"/>
      <w:bookmarkStart w:id="4623" w:name="_Toc59439969"/>
      <w:bookmarkStart w:id="4624" w:name="_Toc67990392"/>
      <w:r>
        <w:t>5.3.86.1</w:t>
      </w:r>
      <w:r>
        <w:tab/>
        <w:t>Definition</w:t>
      </w:r>
      <w:bookmarkEnd w:id="4620"/>
      <w:bookmarkEnd w:id="4621"/>
      <w:bookmarkEnd w:id="4622"/>
      <w:bookmarkEnd w:id="4623"/>
      <w:bookmarkEnd w:id="4624"/>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4625" w:name="_Toc59183142"/>
      <w:bookmarkStart w:id="4626" w:name="_Toc59184608"/>
      <w:bookmarkStart w:id="4627" w:name="_Toc59195543"/>
      <w:bookmarkStart w:id="4628" w:name="_Toc59439970"/>
      <w:bookmarkStart w:id="4629" w:name="_Toc67990393"/>
      <w:r>
        <w:t>5.3.86.2</w:t>
      </w:r>
      <w:r>
        <w:tab/>
        <w:t>Attributes</w:t>
      </w:r>
      <w:bookmarkEnd w:id="4625"/>
      <w:bookmarkEnd w:id="4626"/>
      <w:bookmarkEnd w:id="4627"/>
      <w:bookmarkEnd w:id="4628"/>
      <w:bookmarkEnd w:id="4629"/>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3833A669" w:rsidR="00F17312" w:rsidRDefault="00F17312" w:rsidP="00F17312">
            <w:pPr>
              <w:pStyle w:val="TAH"/>
            </w:pPr>
            <w:r>
              <w:t>S</w:t>
            </w:r>
            <w:del w:id="4630" w:author="28.541_CR0571_(Rel-17)_METHOGY" w:date="2021-12-13T11:00:00Z">
              <w:r w:rsidDel="0015732F">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ins w:id="4631" w:author="28.541_CR0626R1_(Rel-17)_EMA5SLA" w:date="2021-12-14T13:53:00Z"/>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ins w:id="4632" w:author="28.541_CR0626R1_(Rel-17)_EMA5SLA" w:date="2021-12-14T13:53:00Z"/>
                <w:rFonts w:ascii="Courier New" w:hAnsi="Courier New"/>
              </w:rPr>
            </w:pPr>
            <w:ins w:id="4633" w:author="28.541_CR0626R1_(Rel-17)_EMA5SLA" w:date="2021-12-14T13:53:00Z">
              <w:r w:rsidRPr="00AA1CB9">
                <w:rPr>
                  <w:rFonts w:ascii="Courier New" w:hAnsi="Courier New"/>
                </w:rPr>
                <w:t>sNSSAIList</w:t>
              </w:r>
            </w:ins>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ins w:id="4634" w:author="28.541_CR0626R1_(Rel-17)_EMA5SLA" w:date="2021-12-14T13:53:00Z"/>
                <w:lang w:eastAsia="zh-CN"/>
              </w:rPr>
            </w:pPr>
            <w:ins w:id="4635" w:author="28.541_CR0626R1_(Rel-17)_EMA5SLA" w:date="2021-12-14T13:53:00Z">
              <w:r>
                <w:rPr>
                  <w:lang w:eastAsia="zh-CN"/>
                </w:rPr>
                <w:t>O</w:t>
              </w:r>
            </w:ins>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ins w:id="4636" w:author="28.541_CR0626R1_(Rel-17)_EMA5SLA" w:date="2021-12-14T13:53:00Z"/>
                <w:rFonts w:cs="Arial"/>
              </w:rPr>
            </w:pPr>
            <w:ins w:id="4637" w:author="28.541_CR0626R1_(Rel-17)_EMA5SLA" w:date="2021-12-14T13:53:00Z">
              <w:r>
                <w:rPr>
                  <w:rFonts w:cs="Arial"/>
                </w:rPr>
                <w:t>T</w:t>
              </w:r>
            </w:ins>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ins w:id="4638" w:author="28.541_CR0626R1_(Rel-17)_EMA5SLA" w:date="2021-12-14T13:53:00Z"/>
                <w:rFonts w:cs="Arial"/>
                <w:lang w:eastAsia="zh-CN"/>
              </w:rPr>
            </w:pPr>
            <w:ins w:id="4639" w:author="28.541_CR0626R1_(Rel-17)_EMA5SLA" w:date="2021-12-14T13:53:00Z">
              <w:r>
                <w:rPr>
                  <w:rFonts w:cs="Arial"/>
                  <w:lang w:eastAsia="zh-CN"/>
                </w:rPr>
                <w:t>T</w:t>
              </w:r>
            </w:ins>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ins w:id="4640" w:author="28.541_CR0626R1_(Rel-17)_EMA5SLA" w:date="2021-12-14T13:53:00Z"/>
                <w:rFonts w:cs="Arial"/>
              </w:rPr>
            </w:pPr>
            <w:ins w:id="4641" w:author="28.541_CR0626R1_(Rel-17)_EMA5SLA" w:date="2021-12-14T13:53:00Z">
              <w:r>
                <w:rPr>
                  <w:rFonts w:cs="Arial"/>
                </w:rPr>
                <w:t>F</w:t>
              </w:r>
            </w:ins>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ins w:id="4642" w:author="28.541_CR0626R1_(Rel-17)_EMA5SLA" w:date="2021-12-14T13:53:00Z"/>
                <w:rFonts w:cs="Arial"/>
                <w:lang w:eastAsia="zh-CN"/>
              </w:rPr>
            </w:pPr>
            <w:ins w:id="4643" w:author="28.541_CR0626R1_(Rel-17)_EMA5SLA" w:date="2021-12-14T13:53:00Z">
              <w:r>
                <w:rPr>
                  <w:rFonts w:cs="Arial"/>
                  <w:lang w:eastAsia="zh-CN"/>
                </w:rPr>
                <w:t>T</w:t>
              </w:r>
            </w:ins>
          </w:p>
        </w:tc>
      </w:tr>
    </w:tbl>
    <w:p w14:paraId="108FE5E4" w14:textId="77777777" w:rsidR="00F17312" w:rsidRDefault="00F17312" w:rsidP="00F17312"/>
    <w:p w14:paraId="7B73099B" w14:textId="77777777" w:rsidR="00F17312" w:rsidRDefault="00F17312" w:rsidP="00F17312">
      <w:pPr>
        <w:pStyle w:val="Heading4"/>
      </w:pPr>
      <w:bookmarkStart w:id="4644" w:name="_Toc59183143"/>
      <w:bookmarkStart w:id="4645" w:name="_Toc59184609"/>
      <w:bookmarkStart w:id="4646" w:name="_Toc59195544"/>
      <w:bookmarkStart w:id="4647" w:name="_Toc59439971"/>
      <w:bookmarkStart w:id="4648" w:name="_Toc67990394"/>
      <w:r>
        <w:t>5.3.86.3</w:t>
      </w:r>
      <w:r>
        <w:tab/>
        <w:t>Attribute constraints</w:t>
      </w:r>
      <w:bookmarkEnd w:id="4644"/>
      <w:bookmarkEnd w:id="4645"/>
      <w:bookmarkEnd w:id="4646"/>
      <w:bookmarkEnd w:id="4647"/>
      <w:bookmarkEnd w:id="4648"/>
    </w:p>
    <w:p w14:paraId="07447ED7" w14:textId="77777777" w:rsidR="00F17312" w:rsidRDefault="00F17312" w:rsidP="00F17312">
      <w:r>
        <w:t>None</w:t>
      </w:r>
    </w:p>
    <w:p w14:paraId="69C2B793" w14:textId="77777777" w:rsidR="00F17312" w:rsidRDefault="00F17312" w:rsidP="00F17312">
      <w:pPr>
        <w:pStyle w:val="Heading4"/>
      </w:pPr>
      <w:bookmarkStart w:id="4649" w:name="_Toc59183144"/>
      <w:bookmarkStart w:id="4650" w:name="_Toc59184610"/>
      <w:bookmarkStart w:id="4651" w:name="_Toc59195545"/>
      <w:bookmarkStart w:id="4652" w:name="_Toc59439972"/>
      <w:bookmarkStart w:id="4653" w:name="_Toc67990395"/>
      <w:r>
        <w:t>5.3.86.4</w:t>
      </w:r>
      <w:r>
        <w:tab/>
        <w:t>Notifications</w:t>
      </w:r>
      <w:bookmarkEnd w:id="4649"/>
      <w:bookmarkEnd w:id="4650"/>
      <w:bookmarkEnd w:id="4651"/>
      <w:bookmarkEnd w:id="4652"/>
      <w:bookmarkEnd w:id="4653"/>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4654" w:name="_Toc59183145"/>
      <w:bookmarkStart w:id="4655" w:name="_Toc59184611"/>
      <w:bookmarkStart w:id="4656" w:name="_Toc59195546"/>
      <w:bookmarkStart w:id="4657" w:name="_Toc59439973"/>
      <w:bookmarkStart w:id="4658" w:name="_Toc67990396"/>
      <w:r>
        <w:t>5.3.87</w:t>
      </w:r>
      <w:r>
        <w:tab/>
      </w:r>
      <w:r>
        <w:rPr>
          <w:rFonts w:ascii="Courier New" w:hAnsi="Courier New"/>
        </w:rPr>
        <w:t>RedirectInformation</w:t>
      </w:r>
      <w:r>
        <w:t xml:space="preserve"> &lt;&lt;dataType&gt;&gt;</w:t>
      </w:r>
      <w:bookmarkEnd w:id="4654"/>
      <w:bookmarkEnd w:id="4655"/>
      <w:bookmarkEnd w:id="4656"/>
      <w:bookmarkEnd w:id="4657"/>
      <w:bookmarkEnd w:id="4658"/>
    </w:p>
    <w:p w14:paraId="635F2BCE" w14:textId="77777777" w:rsidR="00F17312" w:rsidRDefault="00F17312" w:rsidP="00F17312">
      <w:pPr>
        <w:pStyle w:val="Heading4"/>
      </w:pPr>
      <w:bookmarkStart w:id="4659" w:name="_Toc59183146"/>
      <w:bookmarkStart w:id="4660" w:name="_Toc59184612"/>
      <w:bookmarkStart w:id="4661" w:name="_Toc59195547"/>
      <w:bookmarkStart w:id="4662" w:name="_Toc59439974"/>
      <w:bookmarkStart w:id="4663" w:name="_Toc67990397"/>
      <w:r>
        <w:t>5.3.87.1</w:t>
      </w:r>
      <w:r>
        <w:tab/>
        <w:t>Definition</w:t>
      </w:r>
      <w:bookmarkEnd w:id="4659"/>
      <w:bookmarkEnd w:id="4660"/>
      <w:bookmarkEnd w:id="4661"/>
      <w:bookmarkEnd w:id="4662"/>
      <w:bookmarkEnd w:id="4663"/>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4664" w:name="_Toc59183147"/>
      <w:bookmarkStart w:id="4665" w:name="_Toc59184613"/>
      <w:bookmarkStart w:id="4666" w:name="_Toc59195548"/>
      <w:bookmarkStart w:id="4667" w:name="_Toc59439975"/>
      <w:bookmarkStart w:id="4668" w:name="_Toc67990398"/>
      <w:r>
        <w:t>5.3.87.2</w:t>
      </w:r>
      <w:r>
        <w:tab/>
        <w:t>Attributes</w:t>
      </w:r>
      <w:bookmarkEnd w:id="4664"/>
      <w:bookmarkEnd w:id="4665"/>
      <w:bookmarkEnd w:id="4666"/>
      <w:bookmarkEnd w:id="4667"/>
      <w:bookmarkEnd w:id="4668"/>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703203FA" w:rsidR="00F17312" w:rsidRDefault="00F17312" w:rsidP="00F17312">
            <w:pPr>
              <w:pStyle w:val="TAH"/>
            </w:pPr>
            <w:r>
              <w:t>S</w:t>
            </w:r>
            <w:del w:id="4669" w:author="28.541_CR0571_(Rel-17)_METHOGY" w:date="2021-12-13T11:00:00Z">
              <w:r w:rsidDel="0015732F">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4670" w:name="_Toc59183148"/>
      <w:bookmarkStart w:id="4671" w:name="_Toc59184614"/>
      <w:bookmarkStart w:id="4672" w:name="_Toc59195549"/>
      <w:bookmarkStart w:id="4673" w:name="_Toc59439976"/>
      <w:bookmarkStart w:id="4674" w:name="_Toc67990399"/>
      <w:r>
        <w:t>5.3.87.3</w:t>
      </w:r>
      <w:r>
        <w:tab/>
        <w:t>Attribute constraints</w:t>
      </w:r>
      <w:bookmarkEnd w:id="4670"/>
      <w:bookmarkEnd w:id="4671"/>
      <w:bookmarkEnd w:id="4672"/>
      <w:bookmarkEnd w:id="4673"/>
      <w:bookmarkEnd w:id="4674"/>
    </w:p>
    <w:p w14:paraId="40FE8FE2" w14:textId="77777777" w:rsidR="00F17312" w:rsidRDefault="00F17312" w:rsidP="00F17312">
      <w:r>
        <w:t>None</w:t>
      </w:r>
    </w:p>
    <w:p w14:paraId="00E297FD" w14:textId="77777777" w:rsidR="00F17312" w:rsidRDefault="00F17312" w:rsidP="00F17312">
      <w:pPr>
        <w:pStyle w:val="Heading4"/>
      </w:pPr>
      <w:bookmarkStart w:id="4675" w:name="_Toc59183149"/>
      <w:bookmarkStart w:id="4676" w:name="_Toc59184615"/>
      <w:bookmarkStart w:id="4677" w:name="_Toc59195550"/>
      <w:bookmarkStart w:id="4678" w:name="_Toc59439977"/>
      <w:bookmarkStart w:id="4679" w:name="_Toc67990400"/>
      <w:r>
        <w:t>5.3.87.4</w:t>
      </w:r>
      <w:r>
        <w:tab/>
        <w:t>Notifications</w:t>
      </w:r>
      <w:bookmarkEnd w:id="4675"/>
      <w:bookmarkEnd w:id="4676"/>
      <w:bookmarkEnd w:id="4677"/>
      <w:bookmarkEnd w:id="4678"/>
      <w:bookmarkEnd w:id="4679"/>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4680" w:name="_Toc59183150"/>
      <w:bookmarkStart w:id="4681" w:name="_Toc59184616"/>
      <w:bookmarkStart w:id="4682" w:name="_Toc59195551"/>
      <w:bookmarkStart w:id="4683" w:name="_Toc59439978"/>
      <w:bookmarkStart w:id="4684" w:name="_Toc67990401"/>
      <w:r>
        <w:t>5.3.88</w:t>
      </w:r>
      <w:r>
        <w:tab/>
      </w:r>
      <w:r>
        <w:rPr>
          <w:rFonts w:ascii="Courier New" w:hAnsi="Courier New"/>
        </w:rPr>
        <w:t>RouteToLocation</w:t>
      </w:r>
      <w:r>
        <w:t xml:space="preserve"> &lt;&lt;dataType&gt;&gt;</w:t>
      </w:r>
      <w:bookmarkEnd w:id="4680"/>
      <w:bookmarkEnd w:id="4681"/>
      <w:bookmarkEnd w:id="4682"/>
      <w:bookmarkEnd w:id="4683"/>
      <w:bookmarkEnd w:id="4684"/>
    </w:p>
    <w:p w14:paraId="5E5EA282" w14:textId="77777777" w:rsidR="00F17312" w:rsidRDefault="00F17312" w:rsidP="00F17312">
      <w:pPr>
        <w:pStyle w:val="Heading4"/>
      </w:pPr>
      <w:bookmarkStart w:id="4685" w:name="_Toc59183151"/>
      <w:bookmarkStart w:id="4686" w:name="_Toc59184617"/>
      <w:bookmarkStart w:id="4687" w:name="_Toc59195552"/>
      <w:bookmarkStart w:id="4688" w:name="_Toc59439979"/>
      <w:bookmarkStart w:id="4689" w:name="_Toc67990402"/>
      <w:r>
        <w:t>5.3.88.1</w:t>
      </w:r>
      <w:r>
        <w:tab/>
        <w:t>Definition</w:t>
      </w:r>
      <w:bookmarkEnd w:id="4685"/>
      <w:bookmarkEnd w:id="4686"/>
      <w:bookmarkEnd w:id="4687"/>
      <w:bookmarkEnd w:id="4688"/>
      <w:bookmarkEnd w:id="4689"/>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4690" w:name="_Toc59183152"/>
      <w:bookmarkStart w:id="4691" w:name="_Toc59184618"/>
      <w:bookmarkStart w:id="4692" w:name="_Toc59195553"/>
      <w:bookmarkStart w:id="4693" w:name="_Toc59439980"/>
      <w:bookmarkStart w:id="4694" w:name="_Toc67990403"/>
      <w:r>
        <w:t>5.3.88.2</w:t>
      </w:r>
      <w:r>
        <w:tab/>
        <w:t>Attributes</w:t>
      </w:r>
      <w:bookmarkEnd w:id="4690"/>
      <w:bookmarkEnd w:id="4691"/>
      <w:bookmarkEnd w:id="4692"/>
      <w:bookmarkEnd w:id="4693"/>
      <w:bookmarkEnd w:id="4694"/>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49CF8422" w:rsidR="00F17312" w:rsidRDefault="00F17312" w:rsidP="00F17312">
            <w:pPr>
              <w:pStyle w:val="TAH"/>
            </w:pPr>
            <w:r>
              <w:t>S</w:t>
            </w:r>
            <w:del w:id="4695" w:author="28.541_CR0571_(Rel-17)_METHOGY" w:date="2021-12-13T11:00:00Z">
              <w:r w:rsidDel="0015732F">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4696" w:name="_Toc59183153"/>
      <w:bookmarkStart w:id="4697" w:name="_Toc59184619"/>
      <w:bookmarkStart w:id="4698" w:name="_Toc59195554"/>
      <w:bookmarkStart w:id="4699" w:name="_Toc59439981"/>
      <w:bookmarkStart w:id="4700" w:name="_Toc67990404"/>
      <w:r>
        <w:t>5.3.88.3</w:t>
      </w:r>
      <w:r>
        <w:tab/>
        <w:t>Attribute constraints</w:t>
      </w:r>
      <w:bookmarkEnd w:id="4696"/>
      <w:bookmarkEnd w:id="4697"/>
      <w:bookmarkEnd w:id="4698"/>
      <w:bookmarkEnd w:id="4699"/>
      <w:bookmarkEnd w:id="4700"/>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390CDF00"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del w:id="4701" w:author="28.541_CR0571_(Rel-17)_METHOGY" w:date="2021-12-13T11:00:00Z">
              <w:r w:rsidDel="0015732F">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3DD3C3E3" w:rsidR="00F17312" w:rsidRDefault="00F17312" w:rsidP="00F17312">
            <w:pPr>
              <w:pStyle w:val="TAL"/>
              <w:rPr>
                <w:rFonts w:ascii="Courier New" w:hAnsi="Courier New"/>
              </w:rPr>
            </w:pPr>
            <w:r>
              <w:rPr>
                <w:rFonts w:ascii="Courier New" w:hAnsi="Courier New"/>
              </w:rPr>
              <w:t>routeProfId</w:t>
            </w:r>
            <w:r>
              <w:rPr>
                <w:rFonts w:cs="Arial"/>
              </w:rPr>
              <w:t xml:space="preserve"> S</w:t>
            </w:r>
            <w:del w:id="4702" w:author="28.541_CR0571_(Rel-17)_METHOGY" w:date="2021-12-13T11:00:00Z">
              <w:r w:rsidDel="0015732F">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4703" w:name="_Toc59183154"/>
      <w:bookmarkStart w:id="4704" w:name="_Toc59184620"/>
      <w:bookmarkStart w:id="4705" w:name="_Toc59195555"/>
      <w:bookmarkStart w:id="4706" w:name="_Toc59439982"/>
      <w:bookmarkStart w:id="4707" w:name="_Toc67990405"/>
      <w:r>
        <w:t>5.3.88.4</w:t>
      </w:r>
      <w:r>
        <w:tab/>
        <w:t>Notifications</w:t>
      </w:r>
      <w:bookmarkEnd w:id="4703"/>
      <w:bookmarkEnd w:id="4704"/>
      <w:bookmarkEnd w:id="4705"/>
      <w:bookmarkEnd w:id="4706"/>
      <w:bookmarkEnd w:id="4707"/>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4708" w:name="_Toc59183155"/>
      <w:bookmarkStart w:id="4709" w:name="_Toc59184621"/>
      <w:bookmarkStart w:id="4710" w:name="_Toc59195556"/>
      <w:bookmarkStart w:id="4711" w:name="_Toc59439983"/>
      <w:bookmarkStart w:id="4712" w:name="_Toc67990406"/>
      <w:r>
        <w:t>5.3.89</w:t>
      </w:r>
      <w:r>
        <w:tab/>
      </w:r>
      <w:r>
        <w:rPr>
          <w:rFonts w:ascii="Courier New" w:hAnsi="Courier New"/>
        </w:rPr>
        <w:t>RouteInformation</w:t>
      </w:r>
      <w:r>
        <w:t xml:space="preserve"> &lt;&lt;dataType&gt;&gt;</w:t>
      </w:r>
      <w:bookmarkEnd w:id="4708"/>
      <w:bookmarkEnd w:id="4709"/>
      <w:bookmarkEnd w:id="4710"/>
      <w:bookmarkEnd w:id="4711"/>
      <w:bookmarkEnd w:id="4712"/>
    </w:p>
    <w:p w14:paraId="67C32FEF" w14:textId="77777777" w:rsidR="00F17312" w:rsidRDefault="00F17312" w:rsidP="00F17312">
      <w:pPr>
        <w:pStyle w:val="Heading4"/>
      </w:pPr>
      <w:bookmarkStart w:id="4713" w:name="_Toc59183156"/>
      <w:bookmarkStart w:id="4714" w:name="_Toc59184622"/>
      <w:bookmarkStart w:id="4715" w:name="_Toc59195557"/>
      <w:bookmarkStart w:id="4716" w:name="_Toc59439984"/>
      <w:bookmarkStart w:id="4717" w:name="_Toc67990407"/>
      <w:r>
        <w:t>5.3.89.1</w:t>
      </w:r>
      <w:r>
        <w:tab/>
        <w:t>Definition</w:t>
      </w:r>
      <w:bookmarkEnd w:id="4713"/>
      <w:bookmarkEnd w:id="4714"/>
      <w:bookmarkEnd w:id="4715"/>
      <w:bookmarkEnd w:id="4716"/>
      <w:bookmarkEnd w:id="4717"/>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4718" w:name="_Toc59183157"/>
      <w:bookmarkStart w:id="4719" w:name="_Toc59184623"/>
      <w:bookmarkStart w:id="4720" w:name="_Toc59195558"/>
      <w:bookmarkStart w:id="4721" w:name="_Toc59439985"/>
      <w:bookmarkStart w:id="4722" w:name="_Toc67990408"/>
      <w:r>
        <w:t>5.3.89.2</w:t>
      </w:r>
      <w:r>
        <w:tab/>
        <w:t>Attributes</w:t>
      </w:r>
      <w:bookmarkEnd w:id="4718"/>
      <w:bookmarkEnd w:id="4719"/>
      <w:bookmarkEnd w:id="4720"/>
      <w:bookmarkEnd w:id="4721"/>
      <w:bookmarkEnd w:id="4722"/>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36D56CAB" w:rsidR="00F17312" w:rsidRDefault="00F17312" w:rsidP="00F17312">
            <w:pPr>
              <w:pStyle w:val="TAH"/>
            </w:pPr>
            <w:r>
              <w:t>S</w:t>
            </w:r>
            <w:del w:id="4723" w:author="28.541_CR0571_(Rel-17)_METHOGY" w:date="2021-12-13T11:01:00Z">
              <w:r w:rsidDel="00C8674D">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4724" w:name="_Toc59183158"/>
      <w:bookmarkStart w:id="4725" w:name="_Toc59184624"/>
      <w:bookmarkStart w:id="4726" w:name="_Toc59195559"/>
      <w:bookmarkStart w:id="4727" w:name="_Toc59439986"/>
      <w:bookmarkStart w:id="4728" w:name="_Toc67990409"/>
      <w:r>
        <w:t>5.3.89.3</w:t>
      </w:r>
      <w:r>
        <w:tab/>
        <w:t>Attribute constraints</w:t>
      </w:r>
      <w:bookmarkEnd w:id="4724"/>
      <w:bookmarkEnd w:id="4725"/>
      <w:bookmarkEnd w:id="4726"/>
      <w:bookmarkEnd w:id="4727"/>
      <w:bookmarkEnd w:id="4728"/>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34B69DE9"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del w:id="4729" w:author="28.541_CR0571_(Rel-17)_METHOGY" w:date="2021-12-13T11:01:00Z">
              <w:r w:rsidDel="00C8674D">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5CD4B98D" w:rsidR="00F17312" w:rsidRDefault="00F17312" w:rsidP="00F17312">
            <w:pPr>
              <w:pStyle w:val="TAL"/>
              <w:rPr>
                <w:rFonts w:ascii="Courier New" w:hAnsi="Courier New"/>
              </w:rPr>
            </w:pPr>
            <w:r>
              <w:rPr>
                <w:rFonts w:ascii="Courier New" w:hAnsi="Courier New"/>
              </w:rPr>
              <w:t>ipv6Addr</w:t>
            </w:r>
            <w:r>
              <w:rPr>
                <w:rFonts w:cs="Arial"/>
              </w:rPr>
              <w:t xml:space="preserve"> S</w:t>
            </w:r>
            <w:del w:id="4730" w:author="28.541_CR0571_(Rel-17)_METHOGY" w:date="2021-12-13T11:01:00Z">
              <w:r w:rsidDel="00C8674D">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4731" w:name="_Toc59183159"/>
      <w:bookmarkStart w:id="4732" w:name="_Toc59184625"/>
      <w:bookmarkStart w:id="4733" w:name="_Toc59195560"/>
      <w:bookmarkStart w:id="4734" w:name="_Toc59439987"/>
      <w:bookmarkStart w:id="4735" w:name="_Toc67990410"/>
      <w:r>
        <w:t>5.3.89.4</w:t>
      </w:r>
      <w:r>
        <w:tab/>
        <w:t>Notifications</w:t>
      </w:r>
      <w:bookmarkEnd w:id="4731"/>
      <w:bookmarkEnd w:id="4732"/>
      <w:bookmarkEnd w:id="4733"/>
      <w:bookmarkEnd w:id="4734"/>
      <w:bookmarkEnd w:id="4735"/>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4736" w:name="_Toc59183160"/>
      <w:bookmarkStart w:id="4737" w:name="_Toc59184626"/>
      <w:bookmarkStart w:id="4738" w:name="_Toc59195561"/>
      <w:bookmarkStart w:id="4739" w:name="_Toc59439988"/>
      <w:bookmarkStart w:id="4740" w:name="_Toc67990411"/>
      <w:r>
        <w:t>5.3.90</w:t>
      </w:r>
      <w:r>
        <w:tab/>
      </w:r>
      <w:r>
        <w:rPr>
          <w:rFonts w:ascii="Courier New" w:hAnsi="Courier New"/>
        </w:rPr>
        <w:t>UpPathChgEvent</w:t>
      </w:r>
      <w:r>
        <w:t xml:space="preserve"> &lt;&lt;dataType&gt;&gt;</w:t>
      </w:r>
      <w:bookmarkEnd w:id="4736"/>
      <w:bookmarkEnd w:id="4737"/>
      <w:bookmarkEnd w:id="4738"/>
      <w:bookmarkEnd w:id="4739"/>
      <w:bookmarkEnd w:id="4740"/>
    </w:p>
    <w:p w14:paraId="37229D31" w14:textId="77777777" w:rsidR="00F17312" w:rsidRDefault="00F17312" w:rsidP="00F17312">
      <w:pPr>
        <w:pStyle w:val="Heading4"/>
      </w:pPr>
      <w:bookmarkStart w:id="4741" w:name="_Toc59183161"/>
      <w:bookmarkStart w:id="4742" w:name="_Toc59184627"/>
      <w:bookmarkStart w:id="4743" w:name="_Toc59195562"/>
      <w:bookmarkStart w:id="4744" w:name="_Toc59439989"/>
      <w:bookmarkStart w:id="4745" w:name="_Toc67990412"/>
      <w:r>
        <w:t>5.3.90.1</w:t>
      </w:r>
      <w:r>
        <w:tab/>
        <w:t>Definition</w:t>
      </w:r>
      <w:bookmarkEnd w:id="4741"/>
      <w:bookmarkEnd w:id="4742"/>
      <w:bookmarkEnd w:id="4743"/>
      <w:bookmarkEnd w:id="4744"/>
      <w:bookmarkEnd w:id="4745"/>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4746" w:name="_Toc59183162"/>
      <w:bookmarkStart w:id="4747" w:name="_Toc59184628"/>
      <w:bookmarkStart w:id="4748" w:name="_Toc59195563"/>
      <w:bookmarkStart w:id="4749" w:name="_Toc59439990"/>
      <w:bookmarkStart w:id="4750" w:name="_Toc67990413"/>
      <w:r>
        <w:t>5.3.90.2</w:t>
      </w:r>
      <w:r>
        <w:tab/>
        <w:t>Attributes</w:t>
      </w:r>
      <w:bookmarkEnd w:id="4746"/>
      <w:bookmarkEnd w:id="4747"/>
      <w:bookmarkEnd w:id="4748"/>
      <w:bookmarkEnd w:id="4749"/>
      <w:bookmarkEnd w:id="4750"/>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451D3F70" w:rsidR="00F17312" w:rsidRDefault="00F17312" w:rsidP="00F17312">
            <w:pPr>
              <w:pStyle w:val="TAH"/>
            </w:pPr>
            <w:r>
              <w:t>S</w:t>
            </w:r>
            <w:del w:id="4751" w:author="28.541_CR0571_(Rel-17)_METHOGY" w:date="2021-12-13T11:01:00Z">
              <w:r w:rsidDel="00C8674D">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4752" w:name="_Toc59183163"/>
      <w:bookmarkStart w:id="4753" w:name="_Toc59184629"/>
      <w:bookmarkStart w:id="4754" w:name="_Toc59195564"/>
      <w:bookmarkStart w:id="4755" w:name="_Toc59439991"/>
      <w:bookmarkStart w:id="4756" w:name="_Toc67990414"/>
      <w:r>
        <w:t>5.3.90.3</w:t>
      </w:r>
      <w:r>
        <w:tab/>
        <w:t>Attribute constraints</w:t>
      </w:r>
      <w:bookmarkEnd w:id="4752"/>
      <w:bookmarkEnd w:id="4753"/>
      <w:bookmarkEnd w:id="4754"/>
      <w:bookmarkEnd w:id="4755"/>
      <w:bookmarkEnd w:id="4756"/>
    </w:p>
    <w:p w14:paraId="30DE51D8" w14:textId="77777777" w:rsidR="00F17312" w:rsidRDefault="00F17312" w:rsidP="00F17312">
      <w:r>
        <w:t>None</w:t>
      </w:r>
    </w:p>
    <w:p w14:paraId="5BF692CD" w14:textId="77777777" w:rsidR="00F17312" w:rsidRDefault="00F17312" w:rsidP="00F17312">
      <w:pPr>
        <w:pStyle w:val="Heading4"/>
      </w:pPr>
      <w:bookmarkStart w:id="4757" w:name="_Toc59183164"/>
      <w:bookmarkStart w:id="4758" w:name="_Toc59184630"/>
      <w:bookmarkStart w:id="4759" w:name="_Toc59195565"/>
      <w:bookmarkStart w:id="4760" w:name="_Toc59439992"/>
      <w:bookmarkStart w:id="4761" w:name="_Toc67990415"/>
      <w:r>
        <w:t>5.3.90.4</w:t>
      </w:r>
      <w:r>
        <w:tab/>
        <w:t>Notifications</w:t>
      </w:r>
      <w:bookmarkEnd w:id="4757"/>
      <w:bookmarkEnd w:id="4758"/>
      <w:bookmarkEnd w:id="4759"/>
      <w:bookmarkEnd w:id="4760"/>
      <w:bookmarkEnd w:id="4761"/>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4762" w:name="_Toc59183165"/>
      <w:bookmarkStart w:id="4763" w:name="_Toc59184631"/>
      <w:bookmarkStart w:id="4764" w:name="_Toc59195566"/>
      <w:bookmarkStart w:id="4765" w:name="_Toc59439993"/>
      <w:bookmarkStart w:id="4766" w:name="_Toc67990416"/>
      <w:r>
        <w:t>5.3.91</w:t>
      </w:r>
      <w:r>
        <w:tab/>
      </w:r>
      <w:r>
        <w:rPr>
          <w:rFonts w:ascii="Courier New" w:hAnsi="Courier New"/>
        </w:rPr>
        <w:t>SteeringMode</w:t>
      </w:r>
      <w:r>
        <w:t xml:space="preserve"> &lt;&lt;dataType&gt;&gt;</w:t>
      </w:r>
      <w:bookmarkEnd w:id="4762"/>
      <w:bookmarkEnd w:id="4763"/>
      <w:bookmarkEnd w:id="4764"/>
      <w:bookmarkEnd w:id="4765"/>
      <w:bookmarkEnd w:id="4766"/>
    </w:p>
    <w:p w14:paraId="189FCC10" w14:textId="77777777" w:rsidR="00F17312" w:rsidRDefault="00F17312" w:rsidP="00F17312">
      <w:pPr>
        <w:pStyle w:val="Heading4"/>
      </w:pPr>
      <w:bookmarkStart w:id="4767" w:name="_Toc59183166"/>
      <w:bookmarkStart w:id="4768" w:name="_Toc59184632"/>
      <w:bookmarkStart w:id="4769" w:name="_Toc59195567"/>
      <w:bookmarkStart w:id="4770" w:name="_Toc59439994"/>
      <w:bookmarkStart w:id="4771" w:name="_Toc67990417"/>
      <w:r>
        <w:t>5.3.91.1</w:t>
      </w:r>
      <w:r>
        <w:tab/>
        <w:t>Definition</w:t>
      </w:r>
      <w:bookmarkEnd w:id="4767"/>
      <w:bookmarkEnd w:id="4768"/>
      <w:bookmarkEnd w:id="4769"/>
      <w:bookmarkEnd w:id="4770"/>
      <w:bookmarkEnd w:id="4771"/>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4772" w:name="_Toc59183167"/>
      <w:bookmarkStart w:id="4773" w:name="_Toc59184633"/>
      <w:bookmarkStart w:id="4774" w:name="_Toc59195568"/>
      <w:bookmarkStart w:id="4775" w:name="_Toc59439995"/>
      <w:bookmarkStart w:id="4776" w:name="_Toc67990418"/>
      <w:r>
        <w:t>5.3.91.2</w:t>
      </w:r>
      <w:r>
        <w:tab/>
        <w:t>Attributes</w:t>
      </w:r>
      <w:bookmarkEnd w:id="4772"/>
      <w:bookmarkEnd w:id="4773"/>
      <w:bookmarkEnd w:id="4774"/>
      <w:bookmarkEnd w:id="4775"/>
      <w:bookmarkEnd w:id="4776"/>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43D3D9F6" w:rsidR="00F17312" w:rsidRDefault="00F17312" w:rsidP="00F17312">
            <w:pPr>
              <w:pStyle w:val="TAH"/>
            </w:pPr>
            <w:r>
              <w:t>S</w:t>
            </w:r>
            <w:del w:id="4777" w:author="28.541_CR0571_(Rel-17)_METHOGY" w:date="2021-12-13T11:01:00Z">
              <w:r w:rsidDel="00C8674D">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4778" w:name="_Toc59183168"/>
      <w:bookmarkStart w:id="4779" w:name="_Toc59184634"/>
      <w:bookmarkStart w:id="4780" w:name="_Toc59195569"/>
      <w:bookmarkStart w:id="4781" w:name="_Toc59439996"/>
      <w:bookmarkStart w:id="4782" w:name="_Toc67990419"/>
      <w:r>
        <w:t>5.3.91.3</w:t>
      </w:r>
      <w:r>
        <w:tab/>
        <w:t>Attribute constraints</w:t>
      </w:r>
      <w:bookmarkEnd w:id="4778"/>
      <w:bookmarkEnd w:id="4779"/>
      <w:bookmarkEnd w:id="4780"/>
      <w:bookmarkEnd w:id="4781"/>
      <w:bookmarkEnd w:id="4782"/>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315D9DD1"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del w:id="4783" w:author="28.541_CR0571_(Rel-17)_METHOGY" w:date="2021-12-13T11:01:00Z">
              <w:r w:rsidDel="00C8674D">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6F7C2088" w:rsidR="00F17312" w:rsidRDefault="00F17312" w:rsidP="00F17312">
            <w:pPr>
              <w:pStyle w:val="TAL"/>
              <w:rPr>
                <w:rFonts w:ascii="Courier New" w:hAnsi="Courier New"/>
              </w:rPr>
            </w:pPr>
            <w:r>
              <w:rPr>
                <w:rFonts w:ascii="Courier New" w:hAnsi="Courier New"/>
              </w:rPr>
              <w:t>threeGLoad</w:t>
            </w:r>
            <w:r>
              <w:rPr>
                <w:rFonts w:cs="Arial"/>
              </w:rPr>
              <w:t xml:space="preserve"> S</w:t>
            </w:r>
            <w:del w:id="4784" w:author="28.541_CR0571_(Rel-17)_METHOGY" w:date="2021-12-13T11:01:00Z">
              <w:r w:rsidDel="00C8674D">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07F8F7CC" w:rsidR="00F17312" w:rsidRDefault="00F17312" w:rsidP="00F17312">
            <w:pPr>
              <w:pStyle w:val="TAL"/>
              <w:rPr>
                <w:rFonts w:ascii="Courier New" w:hAnsi="Courier New"/>
              </w:rPr>
            </w:pPr>
            <w:r>
              <w:rPr>
                <w:rFonts w:ascii="Courier New" w:hAnsi="Courier New"/>
              </w:rPr>
              <w:t>prioAcc</w:t>
            </w:r>
            <w:r>
              <w:rPr>
                <w:rFonts w:cs="Arial"/>
              </w:rPr>
              <w:t xml:space="preserve"> S</w:t>
            </w:r>
            <w:del w:id="4785" w:author="28.541_CR0571_(Rel-17)_METHOGY" w:date="2021-12-13T11:01:00Z">
              <w:r w:rsidDel="00C8674D">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4786" w:name="_Toc59183169"/>
      <w:bookmarkStart w:id="4787" w:name="_Toc59184635"/>
      <w:bookmarkStart w:id="4788" w:name="_Toc59195570"/>
      <w:bookmarkStart w:id="4789" w:name="_Toc59439997"/>
      <w:bookmarkStart w:id="4790" w:name="_Toc67990420"/>
      <w:r>
        <w:t>5.3.91.4</w:t>
      </w:r>
      <w:r>
        <w:tab/>
        <w:t>Notifications</w:t>
      </w:r>
      <w:bookmarkEnd w:id="4786"/>
      <w:bookmarkEnd w:id="4787"/>
      <w:bookmarkEnd w:id="4788"/>
      <w:bookmarkEnd w:id="4789"/>
      <w:bookmarkEnd w:id="4790"/>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4791" w:name="_Toc59183170"/>
      <w:bookmarkStart w:id="4792" w:name="_Toc59184636"/>
      <w:bookmarkStart w:id="4793" w:name="_Toc59195571"/>
      <w:bookmarkStart w:id="4794" w:name="_Toc59439998"/>
      <w:bookmarkStart w:id="4795" w:name="_Toc67990421"/>
      <w:r>
        <w:t>5.3.92</w:t>
      </w:r>
      <w:r>
        <w:tab/>
      </w:r>
      <w:r>
        <w:rPr>
          <w:rFonts w:ascii="Courier New" w:hAnsi="Courier New"/>
        </w:rPr>
        <w:t xml:space="preserve">ConditionData </w:t>
      </w:r>
      <w:r>
        <w:t xml:space="preserve"> &lt;&lt;dataType&gt;&gt;</w:t>
      </w:r>
      <w:bookmarkEnd w:id="4791"/>
      <w:bookmarkEnd w:id="4792"/>
      <w:bookmarkEnd w:id="4793"/>
      <w:bookmarkEnd w:id="4794"/>
      <w:bookmarkEnd w:id="4795"/>
    </w:p>
    <w:p w14:paraId="7F8E3D89" w14:textId="77777777" w:rsidR="00F17312" w:rsidRDefault="00F17312" w:rsidP="00F17312">
      <w:pPr>
        <w:pStyle w:val="Heading4"/>
      </w:pPr>
      <w:bookmarkStart w:id="4796" w:name="_Toc59183171"/>
      <w:bookmarkStart w:id="4797" w:name="_Toc59184637"/>
      <w:bookmarkStart w:id="4798" w:name="_Toc59195572"/>
      <w:bookmarkStart w:id="4799" w:name="_Toc59439999"/>
      <w:bookmarkStart w:id="4800" w:name="_Toc67990422"/>
      <w:r>
        <w:t>5.3.92.1</w:t>
      </w:r>
      <w:r>
        <w:tab/>
        <w:t>Definition</w:t>
      </w:r>
      <w:bookmarkEnd w:id="4796"/>
      <w:bookmarkEnd w:id="4797"/>
      <w:bookmarkEnd w:id="4798"/>
      <w:bookmarkEnd w:id="4799"/>
      <w:bookmarkEnd w:id="4800"/>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4801" w:name="_Toc59183172"/>
      <w:bookmarkStart w:id="4802" w:name="_Toc59184638"/>
      <w:bookmarkStart w:id="4803" w:name="_Toc59195573"/>
      <w:bookmarkStart w:id="4804" w:name="_Toc59440000"/>
      <w:bookmarkStart w:id="4805" w:name="_Toc67990423"/>
      <w:r>
        <w:t>5.3.92.2</w:t>
      </w:r>
      <w:r>
        <w:tab/>
        <w:t>Attributes</w:t>
      </w:r>
      <w:bookmarkEnd w:id="4801"/>
      <w:bookmarkEnd w:id="4802"/>
      <w:bookmarkEnd w:id="4803"/>
      <w:bookmarkEnd w:id="4804"/>
      <w:bookmarkEnd w:id="4805"/>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75470048" w:rsidR="00F17312" w:rsidRDefault="00F17312" w:rsidP="00F17312">
            <w:pPr>
              <w:pStyle w:val="TAH"/>
            </w:pPr>
            <w:r>
              <w:t>S</w:t>
            </w:r>
            <w:del w:id="4806" w:author="28.541_CR0571_(Rel-17)_METHOGY" w:date="2021-12-13T11:01:00Z">
              <w:r w:rsidDel="00C8674D">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4807" w:name="_Toc59183173"/>
      <w:bookmarkStart w:id="4808" w:name="_Toc59184639"/>
      <w:bookmarkStart w:id="4809" w:name="_Toc59195574"/>
      <w:bookmarkStart w:id="4810" w:name="_Toc59440001"/>
      <w:bookmarkStart w:id="4811" w:name="_Toc67990424"/>
      <w:r>
        <w:t>5.3.92.3</w:t>
      </w:r>
      <w:r>
        <w:tab/>
        <w:t>Attribute constraints</w:t>
      </w:r>
      <w:bookmarkEnd w:id="4807"/>
      <w:bookmarkEnd w:id="4808"/>
      <w:bookmarkEnd w:id="4809"/>
      <w:bookmarkEnd w:id="4810"/>
      <w:bookmarkEnd w:id="4811"/>
    </w:p>
    <w:p w14:paraId="48247A9A" w14:textId="77777777" w:rsidR="00F17312" w:rsidRDefault="00F17312" w:rsidP="00F17312">
      <w:r>
        <w:t>None</w:t>
      </w:r>
    </w:p>
    <w:p w14:paraId="3A804182" w14:textId="77777777" w:rsidR="00F17312" w:rsidRDefault="00F17312" w:rsidP="00F17312">
      <w:pPr>
        <w:pStyle w:val="Heading4"/>
      </w:pPr>
      <w:bookmarkStart w:id="4812" w:name="_Toc59183174"/>
      <w:bookmarkStart w:id="4813" w:name="_Toc59184640"/>
      <w:bookmarkStart w:id="4814" w:name="_Toc59195575"/>
      <w:bookmarkStart w:id="4815" w:name="_Toc59440002"/>
      <w:bookmarkStart w:id="4816" w:name="_Toc67990425"/>
      <w:r>
        <w:t>5.3.92.4</w:t>
      </w:r>
      <w:r>
        <w:tab/>
        <w:t>Notifications</w:t>
      </w:r>
      <w:bookmarkEnd w:id="4812"/>
      <w:bookmarkEnd w:id="4813"/>
      <w:bookmarkEnd w:id="4814"/>
      <w:bookmarkEnd w:id="4815"/>
      <w:bookmarkEnd w:id="4816"/>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4817" w:name="_Toc59183175"/>
      <w:bookmarkStart w:id="4818" w:name="_Toc59184641"/>
      <w:bookmarkStart w:id="4819" w:name="_Toc59195576"/>
      <w:bookmarkStart w:id="4820" w:name="_Toc59440003"/>
      <w:bookmarkStart w:id="4821" w:name="_Toc67990426"/>
      <w:r>
        <w:t>5.3.93</w:t>
      </w:r>
      <w:r>
        <w:tab/>
      </w:r>
      <w:r>
        <w:rPr>
          <w:rFonts w:ascii="Courier New" w:hAnsi="Courier New"/>
        </w:rPr>
        <w:t xml:space="preserve">TscaiInputContainer </w:t>
      </w:r>
      <w:r>
        <w:t xml:space="preserve"> &lt;&lt;dataType&gt;&gt;</w:t>
      </w:r>
      <w:bookmarkEnd w:id="4817"/>
      <w:bookmarkEnd w:id="4818"/>
      <w:bookmarkEnd w:id="4819"/>
      <w:bookmarkEnd w:id="4820"/>
      <w:bookmarkEnd w:id="4821"/>
    </w:p>
    <w:p w14:paraId="7709B730" w14:textId="77777777" w:rsidR="00F17312" w:rsidRDefault="00F17312" w:rsidP="00F17312">
      <w:pPr>
        <w:pStyle w:val="Heading4"/>
      </w:pPr>
      <w:bookmarkStart w:id="4822" w:name="_Toc59183176"/>
      <w:bookmarkStart w:id="4823" w:name="_Toc59184642"/>
      <w:bookmarkStart w:id="4824" w:name="_Toc59195577"/>
      <w:bookmarkStart w:id="4825" w:name="_Toc59440004"/>
      <w:bookmarkStart w:id="4826" w:name="_Toc67990427"/>
      <w:r>
        <w:t>5.3.93.1</w:t>
      </w:r>
      <w:r>
        <w:tab/>
        <w:t>Definition</w:t>
      </w:r>
      <w:bookmarkEnd w:id="4822"/>
      <w:bookmarkEnd w:id="4823"/>
      <w:bookmarkEnd w:id="4824"/>
      <w:bookmarkEnd w:id="4825"/>
      <w:bookmarkEnd w:id="4826"/>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4827" w:name="_Toc59183177"/>
      <w:bookmarkStart w:id="4828" w:name="_Toc59184643"/>
      <w:bookmarkStart w:id="4829" w:name="_Toc59195578"/>
      <w:bookmarkStart w:id="4830" w:name="_Toc59440005"/>
      <w:bookmarkStart w:id="4831" w:name="_Toc67990428"/>
      <w:r>
        <w:t>5.3.93.2</w:t>
      </w:r>
      <w:r>
        <w:tab/>
        <w:t>Attributes</w:t>
      </w:r>
      <w:bookmarkEnd w:id="4827"/>
      <w:bookmarkEnd w:id="4828"/>
      <w:bookmarkEnd w:id="4829"/>
      <w:bookmarkEnd w:id="4830"/>
      <w:bookmarkEnd w:id="4831"/>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3FE2CCAF" w:rsidR="00F17312" w:rsidRDefault="00F17312" w:rsidP="00F17312">
            <w:pPr>
              <w:pStyle w:val="TAH"/>
            </w:pPr>
            <w:r>
              <w:t>S</w:t>
            </w:r>
            <w:del w:id="4832" w:author="28.541_CR0571_(Rel-17)_METHOGY" w:date="2021-12-13T11:01:00Z">
              <w:r w:rsidDel="00C8674D">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4833" w:name="_Toc59183178"/>
      <w:bookmarkStart w:id="4834" w:name="_Toc59184644"/>
      <w:bookmarkStart w:id="4835" w:name="_Toc59195579"/>
      <w:bookmarkStart w:id="4836" w:name="_Toc59440006"/>
      <w:bookmarkStart w:id="4837" w:name="_Toc67990429"/>
      <w:r>
        <w:t>5.3.93.3</w:t>
      </w:r>
      <w:r>
        <w:tab/>
        <w:t>Attribute constraints</w:t>
      </w:r>
      <w:bookmarkEnd w:id="4833"/>
      <w:bookmarkEnd w:id="4834"/>
      <w:bookmarkEnd w:id="4835"/>
      <w:bookmarkEnd w:id="4836"/>
      <w:bookmarkEnd w:id="4837"/>
    </w:p>
    <w:p w14:paraId="486A6496" w14:textId="77777777" w:rsidR="00F17312" w:rsidRDefault="00F17312" w:rsidP="00F17312">
      <w:r>
        <w:t>None</w:t>
      </w:r>
    </w:p>
    <w:p w14:paraId="34A19FA4" w14:textId="77777777" w:rsidR="00F17312" w:rsidRDefault="00F17312" w:rsidP="00F17312">
      <w:pPr>
        <w:pStyle w:val="Heading4"/>
      </w:pPr>
      <w:bookmarkStart w:id="4838" w:name="_Toc59183179"/>
      <w:bookmarkStart w:id="4839" w:name="_Toc59184645"/>
      <w:bookmarkStart w:id="4840" w:name="_Toc59195580"/>
      <w:bookmarkStart w:id="4841" w:name="_Toc59440007"/>
      <w:bookmarkStart w:id="4842" w:name="_Toc67990430"/>
      <w:r>
        <w:t>5.3.93.4</w:t>
      </w:r>
      <w:r>
        <w:tab/>
        <w:t>Notifications</w:t>
      </w:r>
      <w:bookmarkEnd w:id="4838"/>
      <w:bookmarkEnd w:id="4839"/>
      <w:bookmarkEnd w:id="4840"/>
      <w:bookmarkEnd w:id="4841"/>
      <w:bookmarkEnd w:id="4842"/>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4843" w:name="_Toc59183180"/>
      <w:bookmarkStart w:id="4844" w:name="_Toc59184646"/>
      <w:bookmarkStart w:id="4845" w:name="_Toc59195581"/>
      <w:bookmarkStart w:id="4846" w:name="_Toc59440008"/>
      <w:bookmarkStart w:id="4847" w:name="_Toc67990431"/>
      <w:r>
        <w:rPr>
          <w:rFonts w:cs="Arial"/>
          <w:lang w:eastAsia="zh-CN"/>
        </w:rPr>
        <w:t>5.3.94</w:t>
      </w:r>
      <w:r>
        <w:rPr>
          <w:rFonts w:cs="Arial"/>
          <w:lang w:eastAsia="zh-CN"/>
        </w:rPr>
        <w:tab/>
      </w:r>
      <w:r>
        <w:rPr>
          <w:rFonts w:ascii="Courier New" w:hAnsi="Courier New"/>
        </w:rPr>
        <w:t>Dynamic5QISet</w:t>
      </w:r>
      <w:bookmarkEnd w:id="4843"/>
      <w:bookmarkEnd w:id="4844"/>
      <w:bookmarkEnd w:id="4845"/>
      <w:bookmarkEnd w:id="4846"/>
      <w:bookmarkEnd w:id="4847"/>
    </w:p>
    <w:p w14:paraId="645295BD" w14:textId="77777777" w:rsidR="00F17312" w:rsidRDefault="00F17312" w:rsidP="00F17312">
      <w:pPr>
        <w:pStyle w:val="Heading4"/>
      </w:pPr>
      <w:bookmarkStart w:id="4848" w:name="_Toc59183181"/>
      <w:bookmarkStart w:id="4849" w:name="_Toc59184647"/>
      <w:bookmarkStart w:id="4850" w:name="_Toc59195582"/>
      <w:bookmarkStart w:id="4851" w:name="_Toc59440009"/>
      <w:bookmarkStart w:id="4852" w:name="_Toc67990432"/>
      <w:r>
        <w:rPr>
          <w:lang w:eastAsia="zh-CN"/>
        </w:rPr>
        <w:t>5.3</w:t>
      </w:r>
      <w:r>
        <w:t>.94.1</w:t>
      </w:r>
      <w:r>
        <w:tab/>
        <w:t>Definition</w:t>
      </w:r>
      <w:bookmarkEnd w:id="4848"/>
      <w:bookmarkEnd w:id="4849"/>
      <w:bookmarkEnd w:id="4850"/>
      <w:bookmarkEnd w:id="4851"/>
      <w:bookmarkEnd w:id="4852"/>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4853" w:name="_Toc59183182"/>
      <w:bookmarkStart w:id="4854" w:name="_Toc59184648"/>
      <w:bookmarkStart w:id="4855" w:name="_Toc59195583"/>
      <w:bookmarkStart w:id="4856" w:name="_Toc59440010"/>
      <w:bookmarkStart w:id="4857" w:name="_Toc67990433"/>
      <w:r>
        <w:t>5.3.94.2</w:t>
      </w:r>
      <w:r>
        <w:tab/>
        <w:t>Attributes</w:t>
      </w:r>
      <w:bookmarkEnd w:id="4853"/>
      <w:bookmarkEnd w:id="4854"/>
      <w:bookmarkEnd w:id="4855"/>
      <w:bookmarkEnd w:id="4856"/>
      <w:bookmarkEnd w:id="4857"/>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4858" w:name="_Toc59183183"/>
      <w:bookmarkStart w:id="4859" w:name="_Toc59184649"/>
      <w:bookmarkStart w:id="4860" w:name="_Toc59195584"/>
      <w:bookmarkStart w:id="4861" w:name="_Toc59440011"/>
      <w:bookmarkStart w:id="4862" w:name="_Toc67990434"/>
      <w:r>
        <w:t>5.3.94.3</w:t>
      </w:r>
      <w:r>
        <w:tab/>
        <w:t>Attribute constraints</w:t>
      </w:r>
      <w:bookmarkEnd w:id="4858"/>
      <w:bookmarkEnd w:id="4859"/>
      <w:bookmarkEnd w:id="4860"/>
      <w:bookmarkEnd w:id="4861"/>
      <w:bookmarkEnd w:id="4862"/>
    </w:p>
    <w:p w14:paraId="112B68CA" w14:textId="77777777" w:rsidR="00F17312" w:rsidRDefault="00F17312" w:rsidP="00F17312">
      <w:r>
        <w:t>None.</w:t>
      </w:r>
    </w:p>
    <w:p w14:paraId="495FC641" w14:textId="77777777" w:rsidR="00F17312" w:rsidRDefault="00F17312" w:rsidP="00F17312">
      <w:pPr>
        <w:pStyle w:val="Heading4"/>
      </w:pPr>
      <w:bookmarkStart w:id="4863" w:name="_Toc59183184"/>
      <w:bookmarkStart w:id="4864" w:name="_Toc59184650"/>
      <w:bookmarkStart w:id="4865" w:name="_Toc59195585"/>
      <w:bookmarkStart w:id="4866" w:name="_Toc59440012"/>
      <w:bookmarkStart w:id="4867" w:name="_Toc67990435"/>
      <w:r>
        <w:rPr>
          <w:lang w:eastAsia="zh-CN"/>
        </w:rPr>
        <w:t>5</w:t>
      </w:r>
      <w:r>
        <w:t>.3.94.4</w:t>
      </w:r>
      <w:r>
        <w:tab/>
        <w:t>Notifications</w:t>
      </w:r>
      <w:bookmarkEnd w:id="4863"/>
      <w:bookmarkEnd w:id="4864"/>
      <w:bookmarkEnd w:id="4865"/>
      <w:bookmarkEnd w:id="4866"/>
      <w:bookmarkEnd w:id="4867"/>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0F7BED77" w:rsidR="005D6BF9" w:rsidRDefault="005D6BF9" w:rsidP="00984321">
            <w:pPr>
              <w:keepNext/>
              <w:keepLines/>
              <w:spacing w:after="0"/>
              <w:jc w:val="center"/>
              <w:rPr>
                <w:rFonts w:ascii="Arial" w:hAnsi="Arial"/>
                <w:b/>
                <w:sz w:val="18"/>
              </w:rPr>
            </w:pPr>
            <w:r>
              <w:rPr>
                <w:rFonts w:ascii="Arial" w:hAnsi="Arial"/>
                <w:b/>
                <w:sz w:val="18"/>
              </w:rPr>
              <w:t>S</w:t>
            </w:r>
            <w:del w:id="4868" w:author="28.541_CR0571_(Rel-17)_METHOGY" w:date="2021-12-13T11:01:00Z">
              <w:r w:rsidDel="00C8674D">
                <w:rPr>
                  <w:rFonts w:ascii="Arial" w:hAnsi="Arial"/>
                  <w:b/>
                  <w:sz w:val="18"/>
                </w:rPr>
                <w:delText>upport Qualifier</w:delText>
              </w:r>
            </w:del>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2051999E"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del w:id="4869" w:author="28.541_CR0571_(Rel-17)_METHOGY" w:date="2021-12-13T11:01:00Z">
              <w:r w:rsidDel="00C8674D">
                <w:rPr>
                  <w:rFonts w:cs="Arial"/>
                </w:rPr>
                <w:delText>upport Qualifier</w:delText>
              </w:r>
            </w:del>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ins w:id="4870" w:author="28.541_CR0589R1_(Rel-17)_TEI16" w:date="2021-12-13T15:10:00Z">
              <w:r w:rsidR="00595B19" w:rsidRPr="00776C35">
                <w:t>Network slicing feature is supported</w:t>
              </w:r>
              <w:r w:rsidR="00595B19">
                <w:t xml:space="preserve"> and </w:t>
              </w:r>
            </w:ins>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ins w:id="4871" w:author="28.541_CR0582R1_(Rel-17)_adNRM" w:date="2021-12-13T13:34:00Z">
        <w:r w:rsidR="008A3355">
          <w:rPr>
            <w:rFonts w:eastAsia="DengXian"/>
          </w:rPr>
          <w:t xml:space="preserve">and the maximum number of PDU Sessions per network slice </w:t>
        </w:r>
      </w:ins>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1E17F650" w:rsidR="00C4065E" w:rsidRDefault="00C4065E" w:rsidP="00984321">
            <w:pPr>
              <w:pStyle w:val="TAH"/>
            </w:pPr>
            <w:r>
              <w:t>S</w:t>
            </w:r>
            <w:del w:id="4872" w:author="28.541_CR0571_(Rel-17)_METHOGY" w:date="2021-12-13T11:02:00Z">
              <w:r w:rsidDel="00C8674D">
                <w:delText>upport Qualifier</w:delText>
              </w:r>
            </w:del>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CC32270" w:rsidR="00C4065E" w:rsidRDefault="00C4065E" w:rsidP="00984321">
            <w:pPr>
              <w:keepNext/>
              <w:keepLines/>
              <w:spacing w:after="0"/>
              <w:jc w:val="center"/>
              <w:rPr>
                <w:rFonts w:ascii="Arial" w:hAnsi="Arial"/>
                <w:b/>
                <w:sz w:val="18"/>
              </w:rPr>
            </w:pPr>
            <w:r>
              <w:rPr>
                <w:rFonts w:ascii="Arial" w:hAnsi="Arial"/>
                <w:b/>
                <w:sz w:val="18"/>
              </w:rPr>
              <w:t>S</w:t>
            </w:r>
            <w:del w:id="4873" w:author="28.541_CR0571_(Rel-17)_METHOGY" w:date="2021-12-13T11:02:00Z">
              <w:r w:rsidDel="00C8674D">
                <w:rPr>
                  <w:rFonts w:ascii="Arial" w:hAnsi="Arial"/>
                  <w:b/>
                  <w:sz w:val="18"/>
                </w:rPr>
                <w:delText>upport Qualifier</w:delText>
              </w:r>
            </w:del>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2C6EF285" w:rsidR="00C4065E" w:rsidRDefault="00C4065E" w:rsidP="00984321">
            <w:pPr>
              <w:keepNext/>
              <w:keepLines/>
              <w:spacing w:after="0"/>
              <w:jc w:val="center"/>
              <w:rPr>
                <w:rFonts w:ascii="Arial" w:hAnsi="Arial"/>
                <w:b/>
                <w:sz w:val="18"/>
              </w:rPr>
            </w:pPr>
            <w:r>
              <w:rPr>
                <w:rFonts w:ascii="Arial" w:hAnsi="Arial"/>
                <w:b/>
                <w:sz w:val="18"/>
              </w:rPr>
              <w:t>S</w:t>
            </w:r>
            <w:del w:id="4874" w:author="28.541_CR0571_(Rel-17)_METHOGY" w:date="2021-12-13T11:02:00Z">
              <w:r w:rsidDel="00C8674D">
                <w:rPr>
                  <w:rFonts w:ascii="Arial" w:hAnsi="Arial"/>
                  <w:b/>
                  <w:sz w:val="18"/>
                </w:rPr>
                <w:delText>upport Qualifier</w:delText>
              </w:r>
            </w:del>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ins w:id="4875" w:author="28.541_CR0583R1_(Rel-17)_adNRM" w:date="2021-12-13T13:42:00Z"/>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ins w:id="4876" w:author="28.541_CR0583R1_(Rel-17)_adNRM" w:date="2021-12-13T13:42:00Z"/>
                <w:rFonts w:ascii="Courier New" w:hAnsi="Courier New" w:cs="Courier New"/>
                <w:sz w:val="18"/>
              </w:rPr>
            </w:pPr>
            <w:ins w:id="4877" w:author="28.541_CR0583R1_(Rel-17)_adNRM" w:date="2021-12-13T13:42:00Z">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ins>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ins w:id="4878" w:author="28.541_CR0583R1_(Rel-17)_adNRM" w:date="2021-12-13T13:42:00Z"/>
                <w:rFonts w:ascii="Arial" w:hAnsi="Arial"/>
                <w:sz w:val="18"/>
              </w:rPr>
            </w:pPr>
            <w:ins w:id="4879" w:author="28.541_CR0583R1_(Rel-17)_adNRM" w:date="2021-12-13T13:42:00Z">
              <w:r>
                <w:rPr>
                  <w:rFonts w:ascii="Arial" w:eastAsia="DengXian"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ins w:id="4880" w:author="28.541_CR0583R1_(Rel-17)_adNRM" w:date="2021-12-13T13:42:00Z"/>
                <w:rFonts w:ascii="Arial" w:hAnsi="Arial"/>
                <w:sz w:val="18"/>
              </w:rPr>
            </w:pPr>
            <w:ins w:id="4881" w:author="28.541_CR0583R1_(Rel-17)_adNRM" w:date="2021-12-13T13:42:00Z">
              <w:r w:rsidRPr="00BF10E0">
                <w:rPr>
                  <w:rFonts w:ascii="Arial" w:eastAsia="DengXian"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ins w:id="4882" w:author="28.541_CR0583R1_(Rel-17)_adNRM" w:date="2021-12-13T13:42:00Z"/>
                <w:rFonts w:ascii="Arial" w:hAnsi="Arial"/>
                <w:sz w:val="18"/>
              </w:rPr>
            </w:pPr>
            <w:ins w:id="4883" w:author="28.541_CR0583R1_(Rel-17)_adNRM" w:date="2021-12-13T13:42:00Z">
              <w:r w:rsidRPr="00BF10E0">
                <w:rPr>
                  <w:rFonts w:ascii="Arial" w:eastAsia="DengXian"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ins w:id="4884" w:author="28.541_CR0583R1_(Rel-17)_adNRM" w:date="2021-12-13T13:42:00Z"/>
                <w:rFonts w:ascii="Arial" w:hAnsi="Arial"/>
                <w:sz w:val="18"/>
              </w:rPr>
            </w:pPr>
            <w:ins w:id="4885" w:author="28.541_CR0583R1_(Rel-17)_adNRM" w:date="2021-12-13T13:42:00Z">
              <w:r w:rsidRPr="00BF10E0">
                <w:rPr>
                  <w:rFonts w:ascii="Arial" w:eastAsia="DengXian"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ins w:id="4886" w:author="28.541_CR0583R1_(Rel-17)_adNRM" w:date="2021-12-13T13:42:00Z"/>
                <w:rFonts w:ascii="Arial" w:hAnsi="Arial"/>
                <w:sz w:val="18"/>
              </w:rPr>
            </w:pPr>
            <w:ins w:id="4887" w:author="28.541_CR0583R1_(Rel-17)_adNRM" w:date="2021-12-13T13:42:00Z">
              <w:r w:rsidRPr="00BF10E0">
                <w:rPr>
                  <w:rFonts w:ascii="Arial" w:eastAsia="DengXian" w:hAnsi="Arial"/>
                  <w:sz w:val="18"/>
                </w:rPr>
                <w:t>T</w:t>
              </w:r>
            </w:ins>
          </w:p>
        </w:tc>
      </w:tr>
      <w:tr w:rsidR="008A3355" w14:paraId="5151663F" w14:textId="77777777" w:rsidTr="00984321">
        <w:trPr>
          <w:cantSplit/>
          <w:jc w:val="center"/>
          <w:ins w:id="4888" w:author="28.541_CR0582R1_(Rel-17)_adNRM" w:date="2021-12-13T13:34:00Z"/>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ins w:id="4889" w:author="28.541_CR0582R1_(Rel-17)_adNRM" w:date="2021-12-13T13:34:00Z"/>
                <w:rFonts w:ascii="Courier New" w:hAnsi="Courier New" w:cs="Courier New"/>
                <w:sz w:val="18"/>
              </w:rPr>
            </w:pPr>
            <w:ins w:id="4890" w:author="28.541_CR0582R1_(Rel-17)_adNRM" w:date="2021-12-13T13:34:00Z">
              <w:r>
                <w:rPr>
                  <w:rFonts w:ascii="Courier New" w:eastAsia="DengXian" w:hAnsi="Courier New" w:cs="Courier New"/>
                  <w:sz w:val="18"/>
                  <w:lang w:val="fr-FR"/>
                </w:rPr>
                <w:t>maxNumberofPDUSessions</w:t>
              </w:r>
            </w:ins>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ins w:id="4891" w:author="28.541_CR0582R1_(Rel-17)_adNRM" w:date="2021-12-13T13:34:00Z"/>
                <w:rFonts w:ascii="Arial" w:hAnsi="Arial"/>
                <w:sz w:val="18"/>
              </w:rPr>
            </w:pPr>
            <w:ins w:id="4892" w:author="28.541_CR0582R1_(Rel-17)_adNRM" w:date="2021-12-13T13:34:00Z">
              <w:r>
                <w:rPr>
                  <w:rFonts w:ascii="Arial" w:eastAsia="DengXian" w:hAnsi="Arial"/>
                  <w:sz w:val="18"/>
                  <w:lang w:val="fr-FR"/>
                </w:rPr>
                <w:t>M</w:t>
              </w:r>
            </w:ins>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ins w:id="4893" w:author="28.541_CR0582R1_(Rel-17)_adNRM" w:date="2021-12-13T13:34:00Z"/>
                <w:rFonts w:ascii="Arial" w:hAnsi="Arial"/>
                <w:sz w:val="18"/>
              </w:rPr>
            </w:pPr>
            <w:ins w:id="4894" w:author="28.541_CR0582R1_(Rel-17)_adNRM" w:date="2021-12-13T13:34:00Z">
              <w:r>
                <w:rPr>
                  <w:rFonts w:ascii="Arial" w:eastAsia="DengXian" w:hAnsi="Arial"/>
                  <w:sz w:val="18"/>
                  <w:lang w:val="fr-FR"/>
                </w:rPr>
                <w:t>T</w:t>
              </w:r>
            </w:ins>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ins w:id="4895" w:author="28.541_CR0582R1_(Rel-17)_adNRM" w:date="2021-12-13T13:34:00Z"/>
                <w:rFonts w:ascii="Arial" w:hAnsi="Arial"/>
                <w:sz w:val="18"/>
              </w:rPr>
            </w:pPr>
            <w:ins w:id="4896" w:author="28.541_CR0582R1_(Rel-17)_adNRM" w:date="2021-12-13T13:34:00Z">
              <w:r>
                <w:rPr>
                  <w:rFonts w:ascii="Arial" w:eastAsia="DengXian" w:hAnsi="Arial"/>
                  <w:sz w:val="18"/>
                  <w:lang w:val="fr-FR"/>
                </w:rPr>
                <w:t>T</w:t>
              </w:r>
            </w:ins>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ins w:id="4897" w:author="28.541_CR0582R1_(Rel-17)_adNRM" w:date="2021-12-13T13:34:00Z"/>
                <w:rFonts w:ascii="Arial" w:hAnsi="Arial"/>
                <w:sz w:val="18"/>
              </w:rPr>
            </w:pPr>
            <w:ins w:id="4898" w:author="28.541_CR0582R1_(Rel-17)_adNRM" w:date="2021-12-13T13:34:00Z">
              <w:r>
                <w:rPr>
                  <w:rFonts w:ascii="Arial" w:eastAsia="DengXian" w:hAnsi="Arial"/>
                  <w:sz w:val="18"/>
                  <w:lang w:val="fr-FR"/>
                </w:rPr>
                <w:t>F</w:t>
              </w:r>
            </w:ins>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ins w:id="4899" w:author="28.541_CR0582R1_(Rel-17)_adNRM" w:date="2021-12-13T13:34:00Z"/>
                <w:rFonts w:ascii="Arial" w:hAnsi="Arial"/>
                <w:sz w:val="18"/>
              </w:rPr>
            </w:pPr>
            <w:ins w:id="4900" w:author="28.541_CR0582R1_(Rel-17)_adNRM" w:date="2021-12-13T13:34:00Z">
              <w:r>
                <w:rPr>
                  <w:rFonts w:ascii="Arial" w:eastAsia="DengXian" w:hAnsi="Arial"/>
                  <w:sz w:val="18"/>
                  <w:lang w:val="fr-FR"/>
                </w:rPr>
                <w:t>T</w:t>
              </w:r>
            </w:ins>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375A97A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del w:id="4901" w:author="28.541_CR0571_(Rel-17)_METHOGY" w:date="2021-12-13T11:02:00Z">
              <w:r w:rsidDel="00C8674D">
                <w:rPr>
                  <w:rFonts w:cs="Arial"/>
                </w:rPr>
                <w:delText>upport Qualifier</w:delText>
              </w:r>
            </w:del>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2977E7FC"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del w:id="4902" w:author="28.541_CR0571_(Rel-17)_METHOGY" w:date="2021-12-13T11:02:00Z">
              <w:r w:rsidDel="00C8674D">
                <w:rPr>
                  <w:rFonts w:cs="Arial"/>
                </w:rPr>
                <w:delText>upport Qualifier</w:delText>
              </w:r>
            </w:del>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780B88FB"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del w:id="4903" w:author="28.541_CR0571_(Rel-17)_METHOGY" w:date="2021-12-13T11:02:00Z">
              <w:r w:rsidDel="00C8674D">
                <w:rPr>
                  <w:rFonts w:cs="Arial"/>
                </w:rPr>
                <w:delText>upport Qualifier</w:delText>
              </w:r>
            </w:del>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58F57EF9" w:rsidR="00C4065E" w:rsidRDefault="00C4065E" w:rsidP="00984321">
            <w:pPr>
              <w:pStyle w:val="TAH"/>
            </w:pPr>
            <w:r>
              <w:t>S</w:t>
            </w:r>
            <w:del w:id="4904" w:author="28.541_CR0571_(Rel-17)_METHOGY" w:date="2021-12-13T11:02:00Z">
              <w:r w:rsidDel="00C8674D">
                <w:delText>upport Qualifier</w:delText>
              </w:r>
            </w:del>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068D0E35" w:rsidR="0052743E" w:rsidRPr="00CD4D69" w:rsidRDefault="0052743E" w:rsidP="00A71F56">
            <w:pPr>
              <w:pStyle w:val="TAH"/>
              <w:rPr>
                <w:rFonts w:eastAsia="DengXian"/>
              </w:rPr>
            </w:pPr>
            <w:r w:rsidRPr="00CD4D69">
              <w:rPr>
                <w:rFonts w:eastAsia="DengXian"/>
              </w:rPr>
              <w:t>S</w:t>
            </w:r>
            <w:del w:id="4905" w:author="28.541_CR0571_(Rel-17)_METHOGY" w:date="2021-12-13T11:02:00Z">
              <w:r w:rsidRPr="00CD4D69" w:rsidDel="00C8674D">
                <w:rPr>
                  <w:rFonts w:eastAsia="DengXian"/>
                </w:rPr>
                <w:delText>upport Qualifier</w:delText>
              </w:r>
            </w:del>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0EFB687D"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del w:id="4906" w:author="28.541_CR0613_(Rel-17)_adNRM" w:date="2021-12-14T12:20:00Z">
        <w:r w:rsidDel="00A43929">
          <w:rPr>
            <w:rFonts w:hint="eastAsia"/>
            <w:lang w:eastAsia="zh-CN"/>
          </w:rPr>
          <w:delText>xx</w:delText>
        </w:r>
      </w:del>
      <w:ins w:id="4907" w:author="28.541_CR0613_(Rel-17)_adNRM" w:date="2021-12-14T12:20:00Z">
        <w:r w:rsidR="00A43929">
          <w:rPr>
            <w:lang w:eastAsia="zh-CN"/>
          </w:rPr>
          <w:t>73</w:t>
        </w:r>
      </w:ins>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1141045D" w:rsidR="006A6904" w:rsidRDefault="006A6904" w:rsidP="00984321">
            <w:pPr>
              <w:pStyle w:val="TAH"/>
            </w:pPr>
            <w:r>
              <w:t>S</w:t>
            </w:r>
            <w:del w:id="4908" w:author="28.541_CR0571_(Rel-17)_METHOGY" w:date="2021-12-13T11:02:00Z">
              <w:r w:rsidDel="00C8674D">
                <w:delText>upport Qualifier</w:delText>
              </w:r>
            </w:del>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4EBD1267" w:rsidR="00C4065E" w:rsidRDefault="00C4065E" w:rsidP="00F17312">
      <w:pPr>
        <w:rPr>
          <w:lang w:eastAsia="zh-CN"/>
        </w:rPr>
      </w:pPr>
    </w:p>
    <w:p w14:paraId="7D9A2086" w14:textId="72BC1A8D"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ins w:id="4909" w:author="28.541_CR0613_(Rel-17)_adNRM" w:date="2021-12-14T12:20:00Z">
        <w:r w:rsidR="00A43929" w:rsidRPr="00A43929">
          <w:rPr>
            <w:rFonts w:ascii="Courier New" w:hAnsi="Courier New"/>
            <w:lang w:eastAsia="zh-CN"/>
          </w:rPr>
          <w:t>pc4</w:t>
        </w:r>
      </w:ins>
      <w:del w:id="4910" w:author="28.541_CR0613_(Rel-17)_adNRM" w:date="2021-12-14T12:20:00Z">
        <w:r w:rsidDel="00A43929">
          <w:rPr>
            <w:rFonts w:ascii="Courier New" w:hAnsi="Courier New"/>
            <w:lang w:eastAsia="zh-CN"/>
          </w:rPr>
          <w:delText>64</w:delText>
        </w:r>
      </w:del>
    </w:p>
    <w:p w14:paraId="1CDEBCFA" w14:textId="29BE5C9B" w:rsidR="006A6904" w:rsidRDefault="006A6904" w:rsidP="006A6904">
      <w:pPr>
        <w:pStyle w:val="Heading4"/>
      </w:pPr>
      <w:r>
        <w:rPr>
          <w:lang w:eastAsia="zh-CN"/>
        </w:rPr>
        <w:t>5.3.102</w:t>
      </w:r>
      <w:r>
        <w:t>.1</w:t>
      </w:r>
      <w:r>
        <w:tab/>
        <w:t>Definition</w:t>
      </w:r>
    </w:p>
    <w:p w14:paraId="280485E2" w14:textId="5D4C0BE0" w:rsidR="006A6904" w:rsidRDefault="006A6904" w:rsidP="006A6904">
      <w:r>
        <w:t>This IOC represents the N</w:t>
      </w:r>
      <w:ins w:id="4911" w:author="28.541_CR0613_(Rel-17)_adNRM" w:date="2021-12-14T12:20:00Z">
        <w:r w:rsidR="00A43929" w:rsidRPr="00A43929">
          <w:t>pc4</w:t>
        </w:r>
      </w:ins>
      <w:del w:id="4912" w:author="28.541_CR0613_(Rel-17)_adNRM" w:date="2021-12-14T12:21:00Z">
        <w:r w:rsidDel="00A43929">
          <w:delText>64</w:delText>
        </w:r>
      </w:del>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del w:id="4913" w:author="28.541_CR0613_(Rel-17)_adNRM" w:date="2021-12-14T12:21:00Z">
        <w:r w:rsidDel="00A43929">
          <w:rPr>
            <w:rFonts w:hint="eastAsia"/>
            <w:lang w:eastAsia="zh-CN"/>
          </w:rPr>
          <w:delText>xx</w:delText>
        </w:r>
      </w:del>
      <w:ins w:id="4914" w:author="28.541_CR0613_(Rel-17)_adNRM" w:date="2021-12-14T12:21:00Z">
        <w:r w:rsidR="00A43929">
          <w:rPr>
            <w:lang w:eastAsia="zh-CN"/>
          </w:rPr>
          <w:t>73</w:t>
        </w:r>
      </w:ins>
      <w:r>
        <w:t>].</w:t>
      </w:r>
    </w:p>
    <w:p w14:paraId="5090F861" w14:textId="50D9A901" w:rsidR="006A6904" w:rsidRDefault="006A6904" w:rsidP="006A6904">
      <w:pPr>
        <w:pStyle w:val="Heading4"/>
      </w:pPr>
      <w:r>
        <w:rPr>
          <w:lang w:eastAsia="zh-CN"/>
        </w:rPr>
        <w:t>5.3.102</w:t>
      </w:r>
      <w:r>
        <w:t>.2</w:t>
      </w:r>
      <w:r>
        <w:tab/>
        <w:t>Attributes</w:t>
      </w:r>
    </w:p>
    <w:p w14:paraId="649593CD" w14:textId="22B50FFC" w:rsidR="006A6904" w:rsidRDefault="006A6904" w:rsidP="006A6904">
      <w:r>
        <w:t>The EP_N</w:t>
      </w:r>
      <w:ins w:id="4915" w:author="28.541_CR0613_(Rel-17)_adNRM" w:date="2021-12-14T12:21:00Z">
        <w:r w:rsidR="00A43929" w:rsidRPr="00A43929">
          <w:t>pc4</w:t>
        </w:r>
      </w:ins>
      <w:del w:id="4916" w:author="28.541_CR0613_(Rel-17)_adNRM" w:date="2021-12-14T12:21:00Z">
        <w:r w:rsidDel="00A43929">
          <w:delText>64</w:delText>
        </w:r>
      </w:del>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6F46DEE6" w:rsidR="006A6904" w:rsidRDefault="006A6904" w:rsidP="00984321">
            <w:pPr>
              <w:pStyle w:val="TAH"/>
            </w:pPr>
            <w:r>
              <w:t>S</w:t>
            </w:r>
            <w:del w:id="4917" w:author="28.541_CR0571_(Rel-17)_METHOGY" w:date="2021-12-13T11:02:00Z">
              <w:r w:rsidDel="00C8674D">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78DDB45D"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ins w:id="4918" w:author="28.541_CR0613_(Rel-17)_adNRM" w:date="2021-12-14T12:21:00Z">
        <w:r w:rsidR="00A43929">
          <w:rPr>
            <w:rFonts w:ascii="Courier New" w:hAnsi="Courier New"/>
            <w:lang w:eastAsia="zh-CN"/>
          </w:rPr>
          <w:t>pc6</w:t>
        </w:r>
      </w:ins>
      <w:del w:id="4919" w:author="28.541_CR0613_(Rel-17)_adNRM" w:date="2021-12-14T12:21:00Z">
        <w:r w:rsidDel="00A43929">
          <w:rPr>
            <w:rFonts w:ascii="Courier New" w:hAnsi="Courier New"/>
            <w:lang w:eastAsia="zh-CN"/>
          </w:rPr>
          <w:delText>65</w:delText>
        </w:r>
      </w:del>
    </w:p>
    <w:p w14:paraId="1880E575" w14:textId="1659172A" w:rsidR="006A6904" w:rsidRDefault="006A6904" w:rsidP="006A6904">
      <w:pPr>
        <w:pStyle w:val="Heading4"/>
      </w:pPr>
      <w:r>
        <w:rPr>
          <w:lang w:eastAsia="zh-CN"/>
        </w:rPr>
        <w:t>5.3.103</w:t>
      </w:r>
      <w:r>
        <w:t>.1</w:t>
      </w:r>
      <w:r>
        <w:tab/>
        <w:t>Definition</w:t>
      </w:r>
    </w:p>
    <w:p w14:paraId="23EF8A47" w14:textId="7FE17A74" w:rsidR="006A6904" w:rsidRDefault="006A6904" w:rsidP="006A6904">
      <w:r>
        <w:t>This IOC represents the N</w:t>
      </w:r>
      <w:ins w:id="4920" w:author="28.541_CR0613_(Rel-17)_adNRM" w:date="2021-12-14T12:22:00Z">
        <w:r w:rsidR="00A43929">
          <w:t>pc6</w:t>
        </w:r>
      </w:ins>
      <w:del w:id="4921" w:author="28.541_CR0613_(Rel-17)_adNRM" w:date="2021-12-14T12:22:00Z">
        <w:r w:rsidDel="00A43929">
          <w:delText>65</w:delText>
        </w:r>
      </w:del>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3974F9E9" w:rsidR="006A6904" w:rsidRDefault="006A6904" w:rsidP="006A6904">
      <w:r>
        <w:t>The EP_N</w:t>
      </w:r>
      <w:ins w:id="4922" w:author="28.541_CR0613_(Rel-17)_adNRM" w:date="2021-12-14T12:22:00Z">
        <w:r w:rsidR="00A43929">
          <w:t>pc6</w:t>
        </w:r>
      </w:ins>
      <w:del w:id="4923" w:author="28.541_CR0613_(Rel-17)_adNRM" w:date="2021-12-14T12:22:00Z">
        <w:r w:rsidDel="00A43929">
          <w:delText>65</w:delText>
        </w:r>
      </w:del>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670EFE4" w:rsidR="006A6904" w:rsidRDefault="006A6904" w:rsidP="00984321">
            <w:pPr>
              <w:pStyle w:val="TAH"/>
            </w:pPr>
            <w:r>
              <w:t>S</w:t>
            </w:r>
            <w:del w:id="4924" w:author="28.541_CR0571_(Rel-17)_METHOGY" w:date="2021-12-13T11:02:00Z">
              <w:r w:rsidDel="00C8674D">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07167BA9"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ins w:id="4925" w:author="28.541_CR0613_(Rel-17)_adNRM" w:date="2021-12-14T12:22:00Z">
        <w:r w:rsidR="00A43929">
          <w:rPr>
            <w:rFonts w:ascii="Courier New" w:hAnsi="Courier New"/>
            <w:lang w:eastAsia="zh-CN"/>
          </w:rPr>
          <w:t>pc7</w:t>
        </w:r>
      </w:ins>
      <w:del w:id="4926" w:author="28.541_CR0613_(Rel-17)_adNRM" w:date="2021-12-14T12:22:00Z">
        <w:r w:rsidDel="00A43929">
          <w:rPr>
            <w:rFonts w:ascii="Courier New" w:hAnsi="Courier New"/>
            <w:lang w:eastAsia="zh-CN"/>
          </w:rPr>
          <w:delText>66</w:delText>
        </w:r>
      </w:del>
    </w:p>
    <w:p w14:paraId="015FEDD8" w14:textId="7B0A3242" w:rsidR="006A6904" w:rsidRDefault="006A6904" w:rsidP="006A6904">
      <w:pPr>
        <w:pStyle w:val="Heading4"/>
      </w:pPr>
      <w:r>
        <w:rPr>
          <w:lang w:eastAsia="zh-CN"/>
        </w:rPr>
        <w:t>5.3.104</w:t>
      </w:r>
      <w:r>
        <w:t>.1</w:t>
      </w:r>
      <w:r>
        <w:tab/>
        <w:t>Definition</w:t>
      </w:r>
    </w:p>
    <w:p w14:paraId="58342CF7" w14:textId="064F5564" w:rsidR="006A6904" w:rsidRDefault="006A6904" w:rsidP="006A6904">
      <w:r>
        <w:t>This IOC represents the N</w:t>
      </w:r>
      <w:ins w:id="4927" w:author="28.541_CR0613_(Rel-17)_adNRM" w:date="2021-12-14T12:22:00Z">
        <w:r w:rsidR="00A43929">
          <w:t>pc7</w:t>
        </w:r>
      </w:ins>
      <w:del w:id="4928" w:author="28.541_CR0613_(Rel-17)_adNRM" w:date="2021-12-14T12:22:00Z">
        <w:r w:rsidDel="00A43929">
          <w:delText>66</w:delText>
        </w:r>
      </w:del>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4438096D" w:rsidR="006A6904" w:rsidRDefault="006A6904" w:rsidP="006A6904">
      <w:r>
        <w:t>The EP_N</w:t>
      </w:r>
      <w:ins w:id="4929" w:author="28.541_CR0613_(Rel-17)_adNRM" w:date="2021-12-14T12:22:00Z">
        <w:r w:rsidR="00A43929">
          <w:t>pc7</w:t>
        </w:r>
      </w:ins>
      <w:del w:id="4930" w:author="28.541_CR0613_(Rel-17)_adNRM" w:date="2021-12-14T12:22:00Z">
        <w:r w:rsidDel="00A43929">
          <w:delText>66</w:delText>
        </w:r>
      </w:del>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5E888E97" w:rsidR="006A6904" w:rsidRDefault="006A6904" w:rsidP="00984321">
            <w:pPr>
              <w:pStyle w:val="TAH"/>
            </w:pPr>
            <w:r>
              <w:t>S</w:t>
            </w:r>
            <w:del w:id="4931" w:author="28.541_CR0571_(Rel-17)_METHOGY" w:date="2021-12-13T11:02:00Z">
              <w:r w:rsidDel="00C8674D">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3B47BF64" w:rsidR="00747387" w:rsidRDefault="00747387" w:rsidP="00EF14A5">
            <w:pPr>
              <w:pStyle w:val="TAH"/>
            </w:pPr>
            <w:r>
              <w:t>S</w:t>
            </w:r>
            <w:del w:id="4932" w:author="28.541_CR0571_(Rel-17)_METHOGY" w:date="2021-12-13T11:02:00Z">
              <w:r w:rsidDel="00C8674D">
                <w:delText>upport Qualifier</w:delText>
              </w:r>
            </w:del>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4933" w:name="_Toc24937674"/>
      <w:bookmarkStart w:id="4934" w:name="_Toc33962489"/>
      <w:bookmarkStart w:id="4935" w:name="_Toc42883251"/>
      <w:bookmarkStart w:id="4936" w:name="_Toc49733119"/>
      <w:bookmarkStart w:id="4937" w:name="_Toc56690744"/>
      <w:bookmarkStart w:id="4938"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pPr>
        <w:rPr>
          <w:ins w:id="4939" w:author="28.541_CR0585R1_(Rel-17)_adNRM" w:date="2021-12-13T14:06:00Z"/>
        </w:rPr>
      </w:pPr>
      <w:r>
        <w:t xml:space="preserve">The &lt;&lt;IOC&gt;&gt; using this </w:t>
      </w:r>
      <w:r>
        <w:rPr>
          <w:lang w:eastAsia="zh-CN"/>
        </w:rPr>
        <w:t>&lt;&lt;dataType&gt;&gt; as one of its attributes, shall be applicable</w:t>
      </w:r>
      <w:r>
        <w:t>.</w:t>
      </w:r>
      <w:bookmarkEnd w:id="4933"/>
      <w:bookmarkEnd w:id="4934"/>
      <w:bookmarkEnd w:id="4935"/>
      <w:bookmarkEnd w:id="4936"/>
      <w:bookmarkEnd w:id="4937"/>
      <w:bookmarkEnd w:id="4938"/>
    </w:p>
    <w:p w14:paraId="7348C0BC" w14:textId="3E8A2E95" w:rsidR="00BC23A3" w:rsidRDefault="00BC23A3" w:rsidP="00BC23A3">
      <w:pPr>
        <w:pStyle w:val="Heading3"/>
        <w:rPr>
          <w:ins w:id="4940" w:author="28.541_CR0585R1_(Rel-17)_adNRM" w:date="2021-12-13T14:06:00Z"/>
          <w:rFonts w:cs="Arial"/>
          <w:lang w:eastAsia="zh-CN"/>
        </w:rPr>
      </w:pPr>
      <w:ins w:id="4941" w:author="28.541_CR0585R1_(Rel-17)_adNRM" w:date="2021-12-13T14:06:00Z">
        <w:r>
          <w:rPr>
            <w:rFonts w:cs="Arial"/>
            <w:lang w:eastAsia="zh-CN"/>
          </w:rPr>
          <w:t>5.3.113</w:t>
        </w:r>
        <w:r>
          <w:rPr>
            <w:rFonts w:cs="Arial"/>
            <w:lang w:eastAsia="zh-CN"/>
          </w:rPr>
          <w:tab/>
        </w:r>
        <w:r w:rsidRPr="00F07193">
          <w:rPr>
            <w:rFonts w:ascii="Courier New" w:hAnsi="Courier New"/>
            <w:rPrChange w:id="4942" w:author="CR0585" w:date="2021-12-08T09:48:00Z">
              <w:rPr>
                <w:rFonts w:cs="Arial"/>
                <w:lang w:eastAsia="zh-CN"/>
              </w:rPr>
            </w:rPrChange>
          </w:rPr>
          <w:t>EASDF</w:t>
        </w:r>
        <w:r>
          <w:rPr>
            <w:rFonts w:ascii="Courier New" w:hAnsi="Courier New"/>
          </w:rPr>
          <w:t>Function</w:t>
        </w:r>
      </w:ins>
    </w:p>
    <w:p w14:paraId="4916D68C" w14:textId="15889C09" w:rsidR="00BC23A3" w:rsidRDefault="00BC23A3" w:rsidP="00BC23A3">
      <w:pPr>
        <w:pStyle w:val="Heading4"/>
        <w:rPr>
          <w:ins w:id="4943" w:author="28.541_CR0585R1_(Rel-17)_adNRM" w:date="2021-12-13T14:06:00Z"/>
        </w:rPr>
      </w:pPr>
      <w:ins w:id="4944" w:author="28.541_CR0585R1_(Rel-17)_adNRM" w:date="2021-12-13T14:06:00Z">
        <w:r>
          <w:rPr>
            <w:lang w:eastAsia="zh-CN"/>
          </w:rPr>
          <w:t>5.3</w:t>
        </w:r>
        <w:r>
          <w:t>.</w:t>
        </w:r>
        <w:r>
          <w:rPr>
            <w:lang w:eastAsia="zh-CN"/>
          </w:rPr>
          <w:t>113</w:t>
        </w:r>
        <w:r>
          <w:t>.1</w:t>
        </w:r>
        <w:r>
          <w:tab/>
          <w:t>Definition</w:t>
        </w:r>
      </w:ins>
    </w:p>
    <w:p w14:paraId="0C318238" w14:textId="77777777" w:rsidR="00BC23A3" w:rsidRDefault="00BC23A3" w:rsidP="00BC23A3">
      <w:pPr>
        <w:rPr>
          <w:ins w:id="4945" w:author="28.541_CR0585R1_(Rel-17)_adNRM" w:date="2021-12-13T14:06:00Z"/>
        </w:rPr>
      </w:pPr>
      <w:ins w:id="4946" w:author="28.541_CR0585R1_(Rel-17)_adNRM" w:date="2021-12-13T14:06:00Z">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ins>
    </w:p>
    <w:p w14:paraId="625D4B26" w14:textId="2004A350" w:rsidR="00BC23A3" w:rsidRDefault="00BC23A3" w:rsidP="00BC23A3">
      <w:pPr>
        <w:rPr>
          <w:ins w:id="4947" w:author="28.541_CR0585R1_(Rel-17)_adNRM" w:date="2021-12-13T14:06:00Z"/>
        </w:rPr>
      </w:pPr>
      <w:ins w:id="4948" w:author="28.541_CR0585R1_(Rel-17)_adNRM" w:date="2021-12-13T14:06:00Z">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ins>
    </w:p>
    <w:p w14:paraId="3018E279" w14:textId="645BA6E8" w:rsidR="00BC23A3" w:rsidRDefault="00BC23A3" w:rsidP="00BC23A3">
      <w:pPr>
        <w:pStyle w:val="Heading4"/>
        <w:rPr>
          <w:ins w:id="4949" w:author="28.541_CR0585R1_(Rel-17)_adNRM" w:date="2021-12-13T14:06:00Z"/>
        </w:rPr>
      </w:pPr>
      <w:ins w:id="4950" w:author="28.541_CR0585R1_(Rel-17)_adNRM" w:date="2021-12-13T14:06:00Z">
        <w:r>
          <w:t>5.3.</w:t>
        </w:r>
        <w:r>
          <w:rPr>
            <w:lang w:eastAsia="zh-CN"/>
          </w:rPr>
          <w:t>113</w:t>
        </w:r>
        <w:r>
          <w:t>.2</w:t>
        </w:r>
        <w:r>
          <w:tab/>
          <w:t>Attributes</w:t>
        </w:r>
      </w:ins>
    </w:p>
    <w:p w14:paraId="45B5047D" w14:textId="77777777" w:rsidR="00BC23A3" w:rsidRDefault="00BC23A3" w:rsidP="00BC23A3">
      <w:pPr>
        <w:rPr>
          <w:ins w:id="4951" w:author="28.541_CR0585R1_(Rel-17)_adNRM" w:date="2021-12-13T14:06:00Z"/>
        </w:rPr>
      </w:pPr>
      <w:ins w:id="4952" w:author="28.541_CR0585R1_(Rel-17)_adNRM" w:date="2021-12-13T14:06:00Z">
        <w:r>
          <w:t xml:space="preserve">The </w:t>
        </w:r>
        <w:del w:id="4953" w:author="CR0585" w:date="2021-12-08T09:48:00Z">
          <w:r w:rsidDel="00F55082">
            <w:rPr>
              <w:rFonts w:hint="eastAsia"/>
              <w:lang w:eastAsia="zh-CN"/>
            </w:rPr>
            <w:delText>DDNMF</w:delText>
          </w:r>
        </w:del>
        <w:r>
          <w:rPr>
            <w:rFonts w:hint="eastAsia"/>
            <w:lang w:eastAsia="zh-CN"/>
          </w:rPr>
          <w:t>EASDF</w:t>
        </w:r>
        <w:r>
          <w:t>Function IOC includes attributes inherited from ManagedFunction IOC (defined in TS 28.622[30]) and the following attributes:</w:t>
        </w:r>
      </w:ins>
    </w:p>
    <w:p w14:paraId="4C7A02A8" w14:textId="77777777" w:rsidR="00BC23A3" w:rsidRDefault="00BC23A3" w:rsidP="00BC23A3">
      <w:pPr>
        <w:pStyle w:val="TH"/>
        <w:rPr>
          <w:ins w:id="4954" w:author="28.541_CR0585R1_(Rel-17)_adNRM" w:date="2021-12-13T14:0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ins w:id="4955" w:author="28.541_CR0585R1_(Rel-17)_adNRM" w:date="2021-12-13T14:06:00Z"/>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rPr>
                <w:ins w:id="4956" w:author="28.541_CR0585R1_(Rel-17)_adNRM" w:date="2021-12-13T14:06:00Z"/>
              </w:rPr>
            </w:pPr>
            <w:ins w:id="4957" w:author="28.541_CR0585R1_(Rel-17)_adNRM" w:date="2021-12-13T14:06:00Z">
              <w:r>
                <w:t>Attribute name</w:t>
              </w:r>
            </w:ins>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77777777" w:rsidR="00BC23A3" w:rsidRDefault="00BC23A3" w:rsidP="00AC7B1F">
            <w:pPr>
              <w:pStyle w:val="TAH"/>
              <w:rPr>
                <w:ins w:id="4958" w:author="28.541_CR0585R1_(Rel-17)_adNRM" w:date="2021-12-13T14:06:00Z"/>
              </w:rPr>
            </w:pPr>
            <w:ins w:id="4959" w:author="28.541_CR0585R1_(Rel-17)_adNRM" w:date="2021-12-13T14:06:00Z">
              <w:r>
                <w:t>Support Qualifier</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rPr>
                <w:ins w:id="4960" w:author="28.541_CR0585R1_(Rel-17)_adNRM" w:date="2021-12-13T14:06:00Z"/>
              </w:rPr>
            </w:pPr>
            <w:ins w:id="4961" w:author="28.541_CR0585R1_(Rel-17)_adNRM" w:date="2021-12-13T14:06:00Z">
              <w:r>
                <w:t>isReadable</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rPr>
                <w:ins w:id="4962" w:author="28.541_CR0585R1_(Rel-17)_adNRM" w:date="2021-12-13T14:06:00Z"/>
              </w:rPr>
            </w:pPr>
            <w:ins w:id="4963" w:author="28.541_CR0585R1_(Rel-17)_adNRM" w:date="2021-12-13T14:06:00Z">
              <w:r>
                <w:t>isWritable</w:t>
              </w:r>
            </w:ins>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rPr>
                <w:ins w:id="4964" w:author="28.541_CR0585R1_(Rel-17)_adNRM" w:date="2021-12-13T14:06:00Z"/>
              </w:rPr>
            </w:pPr>
            <w:ins w:id="4965" w:author="28.541_CR0585R1_(Rel-17)_adNRM" w:date="2021-12-13T14:06:00Z">
              <w:r>
                <w:rPr>
                  <w:rFonts w:cs="Arial"/>
                  <w:bCs/>
                  <w:szCs w:val="18"/>
                </w:rPr>
                <w:t>isInvariant</w:t>
              </w:r>
            </w:ins>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rPr>
                <w:ins w:id="4966" w:author="28.541_CR0585R1_(Rel-17)_adNRM" w:date="2021-12-13T14:06:00Z"/>
              </w:rPr>
            </w:pPr>
            <w:ins w:id="4967" w:author="28.541_CR0585R1_(Rel-17)_adNRM" w:date="2021-12-13T14:06:00Z">
              <w:r>
                <w:t>isNotifyable</w:t>
              </w:r>
            </w:ins>
          </w:p>
        </w:tc>
      </w:tr>
      <w:tr w:rsidR="00BC23A3" w14:paraId="42B213B8" w14:textId="77777777" w:rsidTr="00AC7B1F">
        <w:trPr>
          <w:cantSplit/>
          <w:jc w:val="center"/>
          <w:ins w:id="4968" w:author="28.541_CR0585R1_(Rel-17)_adNRM" w:date="2021-12-13T14:06:00Z"/>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ins w:id="4969" w:author="28.541_CR0585R1_(Rel-17)_adNRM" w:date="2021-12-13T14:06:00Z"/>
                <w:rFonts w:ascii="Courier New" w:hAnsi="Courier New" w:cs="Courier New"/>
                <w:lang w:eastAsia="zh-CN"/>
              </w:rPr>
            </w:pPr>
            <w:ins w:id="4970" w:author="28.541_CR0585R1_(Rel-17)_adNRM" w:date="2021-12-13T14:06:00Z">
              <w:r>
                <w:rPr>
                  <w:rFonts w:ascii="Courier New" w:hAnsi="Courier New" w:cs="Courier New"/>
                  <w:lang w:eastAsia="zh-CN"/>
                </w:rPr>
                <w:t>pLMNId</w:t>
              </w:r>
            </w:ins>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rPr>
                <w:ins w:id="4971" w:author="28.541_CR0585R1_(Rel-17)_adNRM" w:date="2021-12-13T14:06:00Z"/>
              </w:rPr>
            </w:pPr>
            <w:ins w:id="4972" w:author="28.541_CR0585R1_(Rel-17)_adNRM" w:date="2021-12-13T14:06:00Z">
              <w:r>
                <w:t>M</w:t>
              </w:r>
            </w:ins>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rPr>
                <w:ins w:id="4973" w:author="28.541_CR0585R1_(Rel-17)_adNRM" w:date="2021-12-13T14:06:00Z"/>
              </w:rPr>
            </w:pPr>
            <w:ins w:id="4974" w:author="28.541_CR0585R1_(Rel-17)_adNRM" w:date="2021-12-13T14:06: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rPr>
                <w:ins w:id="4975" w:author="28.541_CR0585R1_(Rel-17)_adNRM" w:date="2021-12-13T14:06:00Z"/>
              </w:rPr>
            </w:pPr>
            <w:ins w:id="4976" w:author="28.541_CR0585R1_(Rel-17)_adNRM" w:date="2021-12-13T14:06: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ins w:id="4977" w:author="28.541_CR0585R1_(Rel-17)_adNRM" w:date="2021-12-13T14:06:00Z"/>
                <w:lang w:eastAsia="zh-CN"/>
              </w:rPr>
            </w:pPr>
            <w:ins w:id="4978" w:author="28.541_CR0585R1_(Rel-17)_adNRM" w:date="2021-12-13T14:06: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rPr>
                <w:ins w:id="4979" w:author="28.541_CR0585R1_(Rel-17)_adNRM" w:date="2021-12-13T14:06:00Z"/>
              </w:rPr>
            </w:pPr>
            <w:ins w:id="4980" w:author="28.541_CR0585R1_(Rel-17)_adNRM" w:date="2021-12-13T14:06:00Z">
              <w:r>
                <w:rPr>
                  <w:rFonts w:cs="Arial"/>
                  <w:lang w:eastAsia="zh-CN"/>
                </w:rPr>
                <w:t>T</w:t>
              </w:r>
            </w:ins>
          </w:p>
        </w:tc>
      </w:tr>
      <w:tr w:rsidR="00BC23A3" w14:paraId="364F1AE6" w14:textId="77777777" w:rsidTr="00AC7B1F">
        <w:trPr>
          <w:cantSplit/>
          <w:jc w:val="center"/>
          <w:ins w:id="4981" w:author="28.541_CR0585R1_(Rel-17)_adNRM" w:date="2021-12-13T14:06:00Z"/>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ins w:id="4982" w:author="28.541_CR0585R1_(Rel-17)_adNRM" w:date="2021-12-13T14:06:00Z"/>
                <w:rFonts w:ascii="Courier New" w:hAnsi="Courier New" w:cs="Courier New"/>
                <w:lang w:eastAsia="zh-CN"/>
              </w:rPr>
            </w:pPr>
            <w:ins w:id="4983" w:author="28.541_CR0585R1_(Rel-17)_adNRM" w:date="2021-12-13T14:06:00Z">
              <w:r>
                <w:rPr>
                  <w:rFonts w:ascii="Courier New" w:hAnsi="Courier New" w:cs="Courier New"/>
                  <w:lang w:eastAsia="zh-CN"/>
                </w:rPr>
                <w:t>sBIFQDN</w:t>
              </w:r>
            </w:ins>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rPr>
                <w:ins w:id="4984" w:author="28.541_CR0585R1_(Rel-17)_adNRM" w:date="2021-12-13T14:06:00Z"/>
              </w:rPr>
            </w:pPr>
            <w:ins w:id="4985" w:author="28.541_CR0585R1_(Rel-17)_adNRM" w:date="2021-12-13T14:06:00Z">
              <w:r>
                <w:t>M</w:t>
              </w:r>
            </w:ins>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rPr>
                <w:ins w:id="4986" w:author="28.541_CR0585R1_(Rel-17)_adNRM" w:date="2021-12-13T14:06:00Z"/>
              </w:rPr>
            </w:pPr>
            <w:ins w:id="4987" w:author="28.541_CR0585R1_(Rel-17)_adNRM" w:date="2021-12-13T14:06: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rPr>
                <w:ins w:id="4988" w:author="28.541_CR0585R1_(Rel-17)_adNRM" w:date="2021-12-13T14:06:00Z"/>
              </w:rPr>
            </w:pPr>
            <w:ins w:id="4989" w:author="28.541_CR0585R1_(Rel-17)_adNRM" w:date="2021-12-13T14:06: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ins w:id="4990" w:author="28.541_CR0585R1_(Rel-17)_adNRM" w:date="2021-12-13T14:06:00Z"/>
                <w:lang w:eastAsia="zh-CN"/>
              </w:rPr>
            </w:pPr>
            <w:ins w:id="4991" w:author="28.541_CR0585R1_(Rel-17)_adNRM" w:date="2021-12-13T14:06: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rPr>
                <w:ins w:id="4992" w:author="28.541_CR0585R1_(Rel-17)_adNRM" w:date="2021-12-13T14:06:00Z"/>
              </w:rPr>
            </w:pPr>
            <w:ins w:id="4993" w:author="28.541_CR0585R1_(Rel-17)_adNRM" w:date="2021-12-13T14:06:00Z">
              <w:r>
                <w:rPr>
                  <w:rFonts w:cs="Arial"/>
                  <w:lang w:eastAsia="zh-CN"/>
                </w:rPr>
                <w:t>T</w:t>
              </w:r>
            </w:ins>
          </w:p>
        </w:tc>
      </w:tr>
      <w:tr w:rsidR="00BC23A3" w14:paraId="3C83E41D" w14:textId="77777777" w:rsidTr="00AC7B1F">
        <w:trPr>
          <w:cantSplit/>
          <w:jc w:val="center"/>
          <w:ins w:id="4994" w:author="28.541_CR0585R1_(Rel-17)_adNRM" w:date="2021-12-13T14:06:00Z"/>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ins w:id="4995" w:author="28.541_CR0585R1_(Rel-17)_adNRM" w:date="2021-12-13T14:06:00Z"/>
                <w:rFonts w:ascii="Courier New" w:hAnsi="Courier New" w:cs="Courier New"/>
                <w:lang w:eastAsia="zh-CN"/>
              </w:rPr>
            </w:pPr>
            <w:ins w:id="4996" w:author="28.541_CR0585R1_(Rel-17)_adNRM" w:date="2021-12-13T14:06:00Z">
              <w:r>
                <w:rPr>
                  <w:rFonts w:ascii="Courier New" w:hAnsi="Courier New" w:cs="Courier New"/>
                  <w:lang w:eastAsia="zh-CN"/>
                </w:rPr>
                <w:t>managedNFProfile</w:t>
              </w:r>
            </w:ins>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rPr>
                <w:ins w:id="4997" w:author="28.541_CR0585R1_(Rel-17)_adNRM" w:date="2021-12-13T14:06:00Z"/>
              </w:rPr>
            </w:pPr>
            <w:ins w:id="4998" w:author="28.541_CR0585R1_(Rel-17)_adNRM" w:date="2021-12-13T14:06:00Z">
              <w:r>
                <w:t>M</w:t>
              </w:r>
            </w:ins>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ins w:id="4999" w:author="28.541_CR0585R1_(Rel-17)_adNRM" w:date="2021-12-13T14:06:00Z"/>
                <w:rFonts w:cs="Arial"/>
              </w:rPr>
            </w:pPr>
            <w:ins w:id="5000" w:author="28.541_CR0585R1_(Rel-17)_adNRM" w:date="2021-12-13T14:06: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ins w:id="5001" w:author="28.541_CR0585R1_(Rel-17)_adNRM" w:date="2021-12-13T14:06:00Z"/>
                <w:rFonts w:cs="Arial"/>
                <w:lang w:eastAsia="zh-CN"/>
              </w:rPr>
            </w:pPr>
            <w:ins w:id="5002" w:author="28.541_CR0585R1_(Rel-17)_adNRM" w:date="2021-12-13T14:06:00Z">
              <w:r>
                <w:rPr>
                  <w:rFonts w:cs="Arial" w:hint="eastAsia"/>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ins w:id="5003" w:author="28.541_CR0585R1_(Rel-17)_adNRM" w:date="2021-12-13T14:06:00Z"/>
                <w:rFonts w:cs="Arial"/>
              </w:rPr>
            </w:pPr>
            <w:ins w:id="5004" w:author="28.541_CR0585R1_(Rel-17)_adNRM" w:date="2021-12-13T14:06:00Z">
              <w:r>
                <w:rPr>
                  <w:rFonts w:cs="Arial" w:hint="eastAsia"/>
                  <w:lang w:eastAsia="zh-CN"/>
                </w:rPr>
                <w:t>F</w:t>
              </w:r>
            </w:ins>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ins w:id="5005" w:author="28.541_CR0585R1_(Rel-17)_adNRM" w:date="2021-12-13T14:06:00Z"/>
                <w:rFonts w:cs="Arial"/>
                <w:lang w:eastAsia="zh-CN"/>
              </w:rPr>
            </w:pPr>
            <w:ins w:id="5006" w:author="28.541_CR0585R1_(Rel-17)_adNRM" w:date="2021-12-13T14:06:00Z">
              <w:r>
                <w:rPr>
                  <w:rFonts w:cs="Arial"/>
                  <w:lang w:eastAsia="zh-CN"/>
                </w:rPr>
                <w:t>T</w:t>
              </w:r>
            </w:ins>
          </w:p>
        </w:tc>
      </w:tr>
      <w:tr w:rsidR="00BC23A3" w14:paraId="06C8E475" w14:textId="77777777" w:rsidTr="00AC7B1F">
        <w:trPr>
          <w:cantSplit/>
          <w:jc w:val="center"/>
          <w:ins w:id="5007" w:author="28.541_CR0585R1_(Rel-17)_adNRM" w:date="2021-12-13T14:06:00Z"/>
        </w:trPr>
        <w:tc>
          <w:tcPr>
            <w:tcW w:w="3434" w:type="dxa"/>
            <w:tcBorders>
              <w:top w:val="single" w:sz="4" w:space="0" w:color="auto"/>
              <w:left w:val="single" w:sz="4" w:space="0" w:color="auto"/>
              <w:bottom w:val="single" w:sz="4" w:space="0" w:color="auto"/>
              <w:right w:val="single" w:sz="4" w:space="0" w:color="auto"/>
            </w:tcBorders>
            <w:hideMark/>
          </w:tcPr>
          <w:p w14:paraId="2AD304CD" w14:textId="77777777" w:rsidR="00BC23A3" w:rsidRDefault="00BC23A3" w:rsidP="00AC7B1F">
            <w:pPr>
              <w:pStyle w:val="TAL"/>
              <w:rPr>
                <w:ins w:id="5008" w:author="28.541_CR0585R1_(Rel-17)_adNRM" w:date="2021-12-13T14:06:00Z"/>
                <w:rFonts w:ascii="Courier New" w:hAnsi="Courier New" w:cs="Courier New"/>
                <w:lang w:eastAsia="zh-CN"/>
              </w:rPr>
            </w:pPr>
            <w:ins w:id="5009" w:author="28.541_CR0585R1_(Rel-17)_adNRM" w:date="2021-12-13T14:06:00Z">
              <w:r>
                <w:rPr>
                  <w:rFonts w:ascii="Courier New" w:hAnsi="Courier New" w:cs="Courier New" w:hint="eastAsia"/>
                  <w:lang w:eastAsia="zh-CN"/>
                </w:rPr>
                <w:t>s</w:t>
              </w:r>
              <w:del w:id="5010" w:author="CR0585" w:date="2021-12-08T09:48:00Z">
                <w:r w:rsidDel="00F55082">
                  <w:rPr>
                    <w:rFonts w:ascii="Courier New" w:hAnsi="Courier New" w:cs="Courier New"/>
                    <w:lang w:eastAsia="zh-CN"/>
                  </w:rPr>
                  <w:delText>S</w:delText>
                </w:r>
              </w:del>
              <w:r>
                <w:rPr>
                  <w:rFonts w:ascii="Courier New" w:hAnsi="Courier New" w:cs="Courier New"/>
                  <w:lang w:eastAsia="zh-CN"/>
                </w:rPr>
                <w:t>erverAddr</w:t>
              </w:r>
            </w:ins>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rPr>
                <w:ins w:id="5011" w:author="28.541_CR0585R1_(Rel-17)_adNRM" w:date="2021-12-13T14:06:00Z"/>
              </w:rPr>
            </w:pPr>
            <w:ins w:id="5012" w:author="28.541_CR0585R1_(Rel-17)_adNRM" w:date="2021-12-13T14:06:00Z">
              <w:r>
                <w:t>M</w:t>
              </w:r>
            </w:ins>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ins w:id="5013" w:author="28.541_CR0585R1_(Rel-17)_adNRM" w:date="2021-12-13T14:06:00Z"/>
                <w:rFonts w:cs="Arial"/>
              </w:rPr>
            </w:pPr>
            <w:ins w:id="5014" w:author="28.541_CR0585R1_(Rel-17)_adNRM" w:date="2021-12-13T14:06: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ins w:id="5015" w:author="28.541_CR0585R1_(Rel-17)_adNRM" w:date="2021-12-13T14:06:00Z"/>
                <w:rFonts w:cs="Arial"/>
                <w:lang w:eastAsia="zh-CN"/>
              </w:rPr>
            </w:pPr>
            <w:ins w:id="5016" w:author="28.541_CR0585R1_(Rel-17)_adNRM" w:date="2021-12-13T14:06: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ins w:id="5017" w:author="28.541_CR0585R1_(Rel-17)_adNRM" w:date="2021-12-13T14:06:00Z"/>
                <w:rFonts w:cs="Arial"/>
              </w:rPr>
            </w:pPr>
            <w:ins w:id="5018" w:author="28.541_CR0585R1_(Rel-17)_adNRM" w:date="2021-12-13T14:06: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ins w:id="5019" w:author="28.541_CR0585R1_(Rel-17)_adNRM" w:date="2021-12-13T14:06:00Z"/>
                <w:rFonts w:cs="Arial"/>
                <w:lang w:eastAsia="zh-CN"/>
              </w:rPr>
            </w:pPr>
            <w:ins w:id="5020" w:author="28.541_CR0585R1_(Rel-17)_adNRM" w:date="2021-12-13T14:06:00Z">
              <w:r>
                <w:rPr>
                  <w:rFonts w:cs="Arial"/>
                  <w:lang w:eastAsia="zh-CN"/>
                </w:rPr>
                <w:t>T</w:t>
              </w:r>
            </w:ins>
          </w:p>
        </w:tc>
      </w:tr>
    </w:tbl>
    <w:p w14:paraId="63F103C4" w14:textId="77777777" w:rsidR="00BC23A3" w:rsidRDefault="00BC23A3" w:rsidP="00BC23A3">
      <w:pPr>
        <w:pStyle w:val="TF"/>
        <w:jc w:val="left"/>
        <w:rPr>
          <w:ins w:id="5021" w:author="28.541_CR0585R1_(Rel-17)_adNRM" w:date="2021-12-13T14:06:00Z"/>
        </w:rPr>
      </w:pPr>
    </w:p>
    <w:p w14:paraId="4C03FD08" w14:textId="78CE9A1A" w:rsidR="00BC23A3" w:rsidRDefault="00BC23A3" w:rsidP="00BC23A3">
      <w:pPr>
        <w:pStyle w:val="Heading3"/>
        <w:rPr>
          <w:ins w:id="5022" w:author="28.541_CR0585R1_(Rel-17)_adNRM" w:date="2021-12-13T14:06:00Z"/>
          <w:lang w:eastAsia="zh-CN"/>
        </w:rPr>
      </w:pPr>
      <w:ins w:id="5023" w:author="28.541_CR0585R1_(Rel-17)_adNRM" w:date="2021-12-13T14:06:00Z">
        <w:r>
          <w:rPr>
            <w:lang w:eastAsia="zh-CN"/>
          </w:rPr>
          <w:t>5.3.114</w:t>
        </w:r>
        <w:r>
          <w:rPr>
            <w:lang w:eastAsia="zh-CN"/>
          </w:rPr>
          <w:tab/>
        </w:r>
        <w:r>
          <w:rPr>
            <w:rFonts w:ascii="Courier New" w:hAnsi="Courier New"/>
            <w:lang w:eastAsia="zh-CN"/>
          </w:rPr>
          <w:t>EP_Nxx</w:t>
        </w:r>
      </w:ins>
    </w:p>
    <w:p w14:paraId="500F0A93" w14:textId="34E3A733" w:rsidR="00BC23A3" w:rsidRDefault="00BC23A3" w:rsidP="00BC23A3">
      <w:pPr>
        <w:pStyle w:val="Heading4"/>
        <w:rPr>
          <w:ins w:id="5024" w:author="28.541_CR0585R1_(Rel-17)_adNRM" w:date="2021-12-13T14:06:00Z"/>
        </w:rPr>
      </w:pPr>
      <w:ins w:id="5025" w:author="28.541_CR0585R1_(Rel-17)_adNRM" w:date="2021-12-13T14:06:00Z">
        <w:r>
          <w:rPr>
            <w:lang w:eastAsia="zh-CN"/>
          </w:rPr>
          <w:t>5.3.114</w:t>
        </w:r>
        <w:r>
          <w:t>.1</w:t>
        </w:r>
        <w:r>
          <w:tab/>
          <w:t>Definition</w:t>
        </w:r>
      </w:ins>
    </w:p>
    <w:p w14:paraId="6C158E1B" w14:textId="5CD89852" w:rsidR="00BC23A3" w:rsidRDefault="00BC23A3" w:rsidP="00BC23A3">
      <w:pPr>
        <w:rPr>
          <w:ins w:id="5026" w:author="28.541_CR0585R1_(Rel-17)_adNRM" w:date="2021-12-13T14:06:00Z"/>
        </w:rPr>
      </w:pPr>
      <w:ins w:id="5027" w:author="28.541_CR0585R1_(Rel-17)_adNRM" w:date="2021-12-13T14:06:00Z">
        <w:r>
          <w:t xml:space="preserve">This IOC represents the Nxx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23.548 [</w:t>
        </w:r>
        <w:r>
          <w:rPr>
            <w:lang w:eastAsia="zh-CN"/>
          </w:rPr>
          <w:t>78</w:t>
        </w:r>
        <w:r>
          <w:t>].</w:t>
        </w:r>
      </w:ins>
    </w:p>
    <w:p w14:paraId="11F98072" w14:textId="6872882B" w:rsidR="00BC23A3" w:rsidRDefault="00BC23A3" w:rsidP="00BC23A3">
      <w:pPr>
        <w:pStyle w:val="Heading4"/>
        <w:rPr>
          <w:ins w:id="5028" w:author="28.541_CR0585R1_(Rel-17)_adNRM" w:date="2021-12-13T14:06:00Z"/>
        </w:rPr>
      </w:pPr>
      <w:ins w:id="5029" w:author="28.541_CR0585R1_(Rel-17)_adNRM" w:date="2021-12-13T14:06:00Z">
        <w:r>
          <w:rPr>
            <w:lang w:eastAsia="zh-CN"/>
          </w:rPr>
          <w:t>5.3.114</w:t>
        </w:r>
        <w:r>
          <w:t>.2</w:t>
        </w:r>
        <w:r>
          <w:tab/>
          <w:t>Attributes</w:t>
        </w:r>
      </w:ins>
    </w:p>
    <w:p w14:paraId="2BC158C7" w14:textId="77777777" w:rsidR="00BC23A3" w:rsidRDefault="00BC23A3" w:rsidP="00BC23A3">
      <w:pPr>
        <w:rPr>
          <w:ins w:id="5030" w:author="28.541_CR0585R1_(Rel-17)_adNRM" w:date="2021-12-13T14:06:00Z"/>
        </w:rPr>
      </w:pPr>
      <w:ins w:id="5031" w:author="28.541_CR0585R1_(Rel-17)_adNRM" w:date="2021-12-13T14:06:00Z">
        <w:r>
          <w:t>The EP_Nxx IOC includes attributes inherited from EP_RP IOC (defined in TS 28.622[30]) and the following attributes:</w:t>
        </w:r>
      </w:ins>
    </w:p>
    <w:p w14:paraId="33778915" w14:textId="77777777" w:rsidR="00BC23A3" w:rsidRDefault="00BC23A3" w:rsidP="00BC23A3">
      <w:pPr>
        <w:pStyle w:val="TH"/>
        <w:rPr>
          <w:ins w:id="5032" w:author="28.541_CR0585R1_(Rel-17)_adNRM" w:date="2021-12-13T14:0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ins w:id="5033" w:author="28.541_CR0585R1_(Rel-17)_adNRM" w:date="2021-12-13T14:06: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rPr>
                <w:ins w:id="5034" w:author="28.541_CR0585R1_(Rel-17)_adNRM" w:date="2021-12-13T14:06:00Z"/>
              </w:rPr>
            </w:pPr>
            <w:ins w:id="5035" w:author="28.541_CR0585R1_(Rel-17)_adNRM" w:date="2021-12-13T14:06: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7777777" w:rsidR="00BC23A3" w:rsidRDefault="00BC23A3" w:rsidP="00AC7B1F">
            <w:pPr>
              <w:pStyle w:val="TAH"/>
              <w:rPr>
                <w:ins w:id="5036" w:author="28.541_CR0585R1_(Rel-17)_adNRM" w:date="2021-12-13T14:06:00Z"/>
              </w:rPr>
            </w:pPr>
            <w:ins w:id="5037" w:author="28.541_CR0585R1_(Rel-17)_adNRM" w:date="2021-12-13T14:06:00Z">
              <w:r>
                <w:t>Support Qualifier</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rPr>
                <w:ins w:id="5038" w:author="28.541_CR0585R1_(Rel-17)_adNRM" w:date="2021-12-13T14:06:00Z"/>
              </w:rPr>
            </w:pPr>
            <w:ins w:id="5039" w:author="28.541_CR0585R1_(Rel-17)_adNRM" w:date="2021-12-13T14:06: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rPr>
                <w:ins w:id="5040" w:author="28.541_CR0585R1_(Rel-17)_adNRM" w:date="2021-12-13T14:06:00Z"/>
              </w:rPr>
            </w:pPr>
            <w:ins w:id="5041" w:author="28.541_CR0585R1_(Rel-17)_adNRM" w:date="2021-12-13T14:06: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rPr>
                <w:ins w:id="5042" w:author="28.541_CR0585R1_(Rel-17)_adNRM" w:date="2021-12-13T14:06:00Z"/>
              </w:rPr>
            </w:pPr>
            <w:ins w:id="5043" w:author="28.541_CR0585R1_(Rel-17)_adNRM" w:date="2021-12-13T14:06: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rPr>
                <w:ins w:id="5044" w:author="28.541_CR0585R1_(Rel-17)_adNRM" w:date="2021-12-13T14:06:00Z"/>
              </w:rPr>
            </w:pPr>
            <w:ins w:id="5045" w:author="28.541_CR0585R1_(Rel-17)_adNRM" w:date="2021-12-13T14:06:00Z">
              <w:r>
                <w:t>isNotifyable</w:t>
              </w:r>
            </w:ins>
          </w:p>
        </w:tc>
      </w:tr>
      <w:tr w:rsidR="00BC23A3" w14:paraId="155AE95F" w14:textId="77777777" w:rsidTr="00AC7B1F">
        <w:trPr>
          <w:cantSplit/>
          <w:jc w:val="center"/>
          <w:ins w:id="5046" w:author="28.541_CR0585R1_(Rel-17)_adNRM" w:date="2021-12-13T14:06:00Z"/>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ins w:id="5047" w:author="28.541_CR0585R1_(Rel-17)_adNRM" w:date="2021-12-13T14:06:00Z"/>
                <w:rFonts w:ascii="Courier New" w:hAnsi="Courier New" w:cs="Courier New"/>
                <w:lang w:eastAsia="zh-CN"/>
              </w:rPr>
            </w:pPr>
            <w:ins w:id="5048" w:author="28.541_CR0585R1_(Rel-17)_adNRM" w:date="2021-12-13T14:06: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rPr>
                <w:ins w:id="5049" w:author="28.541_CR0585R1_(Rel-17)_adNRM" w:date="2021-12-13T14:06:00Z"/>
              </w:rPr>
            </w:pPr>
            <w:ins w:id="5050" w:author="28.541_CR0585R1_(Rel-17)_adNRM" w:date="2021-12-13T14:06:00Z">
              <w:r>
                <w:t>O</w:t>
              </w:r>
            </w:ins>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rPr>
                <w:ins w:id="5051" w:author="28.541_CR0585R1_(Rel-17)_adNRM" w:date="2021-12-13T14:06:00Z"/>
              </w:rPr>
            </w:pPr>
            <w:ins w:id="5052" w:author="28.541_CR0585R1_(Rel-17)_adNRM" w:date="2021-12-13T14:06: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rPr>
                <w:ins w:id="5053" w:author="28.541_CR0585R1_(Rel-17)_adNRM" w:date="2021-12-13T14:06:00Z"/>
              </w:rPr>
            </w:pPr>
            <w:ins w:id="5054" w:author="28.541_CR0585R1_(Rel-17)_adNRM" w:date="2021-12-13T14:06: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ins w:id="5055" w:author="28.541_CR0585R1_(Rel-17)_adNRM" w:date="2021-12-13T14:06:00Z"/>
                <w:lang w:eastAsia="zh-CN"/>
              </w:rPr>
            </w:pPr>
            <w:ins w:id="5056" w:author="28.541_CR0585R1_(Rel-17)_adNRM" w:date="2021-12-13T14:0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rPr>
                <w:ins w:id="5057" w:author="28.541_CR0585R1_(Rel-17)_adNRM" w:date="2021-12-13T14:06:00Z"/>
              </w:rPr>
            </w:pPr>
            <w:ins w:id="5058" w:author="28.541_CR0585R1_(Rel-17)_adNRM" w:date="2021-12-13T14:06:00Z">
              <w:r>
                <w:rPr>
                  <w:rFonts w:cs="Arial"/>
                  <w:lang w:eastAsia="zh-CN"/>
                </w:rPr>
                <w:t>T</w:t>
              </w:r>
            </w:ins>
          </w:p>
        </w:tc>
      </w:tr>
      <w:tr w:rsidR="00BC23A3" w14:paraId="0F92DC6F" w14:textId="77777777" w:rsidTr="00AC7B1F">
        <w:trPr>
          <w:cantSplit/>
          <w:jc w:val="center"/>
          <w:ins w:id="5059" w:author="28.541_CR0585R1_(Rel-17)_adNRM" w:date="2021-12-13T14:06:00Z"/>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ins w:id="5060" w:author="28.541_CR0585R1_(Rel-17)_adNRM" w:date="2021-12-13T14:06:00Z"/>
                <w:rFonts w:ascii="Courier New" w:hAnsi="Courier New" w:cs="Courier New"/>
                <w:lang w:eastAsia="zh-CN"/>
              </w:rPr>
            </w:pPr>
            <w:ins w:id="5061" w:author="28.541_CR0585R1_(Rel-17)_adNRM" w:date="2021-12-13T14:06: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rPr>
                <w:ins w:id="5062" w:author="28.541_CR0585R1_(Rel-17)_adNRM" w:date="2021-12-13T14:06:00Z"/>
              </w:rPr>
            </w:pPr>
            <w:ins w:id="5063" w:author="28.541_CR0585R1_(Rel-17)_adNRM" w:date="2021-12-13T14:06:00Z">
              <w:r>
                <w:t>O</w:t>
              </w:r>
            </w:ins>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rPr>
                <w:ins w:id="5064" w:author="28.541_CR0585R1_(Rel-17)_adNRM" w:date="2021-12-13T14:06:00Z"/>
              </w:rPr>
            </w:pPr>
            <w:ins w:id="5065" w:author="28.541_CR0585R1_(Rel-17)_adNRM" w:date="2021-12-13T14:06: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rPr>
                <w:ins w:id="5066" w:author="28.541_CR0585R1_(Rel-17)_adNRM" w:date="2021-12-13T14:06:00Z"/>
              </w:rPr>
            </w:pPr>
            <w:ins w:id="5067" w:author="28.541_CR0585R1_(Rel-17)_adNRM" w:date="2021-12-13T14:06: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ins w:id="5068" w:author="28.541_CR0585R1_(Rel-17)_adNRM" w:date="2021-12-13T14:06:00Z"/>
                <w:lang w:eastAsia="zh-CN"/>
              </w:rPr>
            </w:pPr>
            <w:ins w:id="5069" w:author="28.541_CR0585R1_(Rel-17)_adNRM" w:date="2021-12-13T14:0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rPr>
                <w:ins w:id="5070" w:author="28.541_CR0585R1_(Rel-17)_adNRM" w:date="2021-12-13T14:06:00Z"/>
              </w:rPr>
            </w:pPr>
            <w:ins w:id="5071" w:author="28.541_CR0585R1_(Rel-17)_adNRM" w:date="2021-12-13T14:06:00Z">
              <w:r>
                <w:rPr>
                  <w:rFonts w:cs="Arial"/>
                  <w:lang w:eastAsia="zh-CN"/>
                </w:rPr>
                <w:t>T</w:t>
              </w:r>
            </w:ins>
          </w:p>
        </w:tc>
      </w:tr>
    </w:tbl>
    <w:p w14:paraId="101F4D6B" w14:textId="77777777" w:rsidR="00BC23A3" w:rsidRDefault="00BC23A3" w:rsidP="00BC23A3">
      <w:pPr>
        <w:rPr>
          <w:ins w:id="5072" w:author="28.541_CR0585R1_(Rel-17)_adNRM" w:date="2021-12-13T14:06:00Z"/>
        </w:rPr>
      </w:pPr>
    </w:p>
    <w:p w14:paraId="1BE9B31A" w14:textId="32CA7A19" w:rsidR="00BC23A3" w:rsidRDefault="00BC23A3" w:rsidP="00BC23A3">
      <w:pPr>
        <w:pStyle w:val="Heading4"/>
        <w:rPr>
          <w:ins w:id="5073" w:author="28.541_CR0585R1_(Rel-17)_adNRM" w:date="2021-12-13T14:06:00Z"/>
        </w:rPr>
      </w:pPr>
      <w:ins w:id="5074" w:author="28.541_CR0585R1_(Rel-17)_adNRM" w:date="2021-12-13T14:06:00Z">
        <w:r>
          <w:rPr>
            <w:lang w:eastAsia="zh-CN"/>
          </w:rPr>
          <w:t>5</w:t>
        </w:r>
        <w:r>
          <w:t>.3.</w:t>
        </w:r>
        <w:r>
          <w:rPr>
            <w:lang w:eastAsia="zh-CN"/>
          </w:rPr>
          <w:t>114</w:t>
        </w:r>
        <w:r>
          <w:t>.3</w:t>
        </w:r>
        <w:r>
          <w:tab/>
          <w:t>Attribute constraints</w:t>
        </w:r>
      </w:ins>
    </w:p>
    <w:p w14:paraId="6F88ACE2" w14:textId="77777777" w:rsidR="00BC23A3" w:rsidRDefault="00BC23A3" w:rsidP="00BC23A3">
      <w:pPr>
        <w:rPr>
          <w:ins w:id="5075" w:author="28.541_CR0585R1_(Rel-17)_adNRM" w:date="2021-12-13T14:06:00Z"/>
        </w:rPr>
      </w:pPr>
      <w:ins w:id="5076" w:author="28.541_CR0585R1_(Rel-17)_adNRM" w:date="2021-12-13T14:06:00Z">
        <w:r>
          <w:t>None.</w:t>
        </w:r>
      </w:ins>
    </w:p>
    <w:p w14:paraId="695D3C08" w14:textId="03D421EB" w:rsidR="00BC23A3" w:rsidRDefault="00BC23A3" w:rsidP="00BC23A3">
      <w:pPr>
        <w:pStyle w:val="Heading4"/>
        <w:rPr>
          <w:ins w:id="5077" w:author="28.541_CR0585R1_(Rel-17)_adNRM" w:date="2021-12-13T14:06:00Z"/>
        </w:rPr>
      </w:pPr>
      <w:ins w:id="5078" w:author="28.541_CR0585R1_(Rel-17)_adNRM" w:date="2021-12-13T14:06:00Z">
        <w:r>
          <w:rPr>
            <w:lang w:eastAsia="zh-CN"/>
          </w:rPr>
          <w:t>5</w:t>
        </w:r>
        <w:r>
          <w:t>.3.</w:t>
        </w:r>
        <w:r>
          <w:rPr>
            <w:lang w:eastAsia="zh-CN"/>
          </w:rPr>
          <w:t>114</w:t>
        </w:r>
        <w:r>
          <w:t>.4</w:t>
        </w:r>
        <w:r>
          <w:tab/>
          <w:t>Notifications</w:t>
        </w:r>
      </w:ins>
    </w:p>
    <w:p w14:paraId="595FFEFE" w14:textId="4C44C7FB" w:rsidR="00BC23A3" w:rsidRDefault="00BC23A3" w:rsidP="00F17312">
      <w:pPr>
        <w:rPr>
          <w:ins w:id="5079" w:author="28.541_CR0600R1_(Rel-17)_adNRM" w:date="2021-12-13T16:02:00Z"/>
        </w:rPr>
      </w:pPr>
      <w:ins w:id="5080" w:author="28.541_CR0585R1_(Rel-17)_adNRM" w:date="2021-12-13T14:06:00Z">
        <w:r>
          <w:t xml:space="preserve">The common notifications defined in subclause </w:t>
        </w:r>
        <w:r>
          <w:rPr>
            <w:lang w:eastAsia="zh-CN"/>
          </w:rPr>
          <w:t>5.5</w:t>
        </w:r>
        <w:r>
          <w:t xml:space="preserve"> are valid for this IOC, without exceptions or additions.</w:t>
        </w:r>
      </w:ins>
    </w:p>
    <w:p w14:paraId="1CFAE637" w14:textId="25208444" w:rsidR="00DC458D" w:rsidRDefault="00DC458D" w:rsidP="00DC458D">
      <w:pPr>
        <w:pStyle w:val="Heading3"/>
        <w:rPr>
          <w:ins w:id="5081" w:author="28.541_CR0600R1_(Rel-17)_adNRM" w:date="2021-12-13T16:03:00Z"/>
          <w:rFonts w:ascii="Courier New" w:hAnsi="Courier New" w:cs="Courier New"/>
          <w:lang w:eastAsia="zh-CN"/>
        </w:rPr>
      </w:pPr>
      <w:ins w:id="5082" w:author="28.541_CR0600R1_(Rel-17)_adNRM" w:date="2021-12-13T16:03:00Z">
        <w:r>
          <w:rPr>
            <w:lang w:eastAsia="zh-CN"/>
          </w:rPr>
          <w:t>5.3.115</w:t>
        </w:r>
        <w:r>
          <w:rPr>
            <w:lang w:eastAsia="zh-CN"/>
          </w:rPr>
          <w:tab/>
          <w:t xml:space="preserve">SNPNInfo </w:t>
        </w:r>
        <w:r>
          <w:rPr>
            <w:rFonts w:ascii="Courier New" w:hAnsi="Courier New" w:cs="Courier New"/>
            <w:lang w:eastAsia="zh-CN"/>
          </w:rPr>
          <w:t>&lt;&lt;dataType&gt;&gt;</w:t>
        </w:r>
      </w:ins>
    </w:p>
    <w:p w14:paraId="605E8BBE" w14:textId="341010ED" w:rsidR="00DC458D" w:rsidRDefault="00DC458D" w:rsidP="00DC458D">
      <w:pPr>
        <w:pStyle w:val="Heading4"/>
        <w:rPr>
          <w:ins w:id="5083" w:author="28.541_CR0600R1_(Rel-17)_adNRM" w:date="2021-12-13T16:03:00Z"/>
        </w:rPr>
      </w:pPr>
      <w:ins w:id="5084" w:author="28.541_CR0600R1_(Rel-17)_adNRM" w:date="2021-12-13T16:03:00Z">
        <w:r>
          <w:rPr>
            <w:lang w:eastAsia="zh-CN"/>
          </w:rPr>
          <w:t>5</w:t>
        </w:r>
        <w:r>
          <w:t>.3.115.1</w:t>
        </w:r>
        <w:r>
          <w:tab/>
          <w:t>Definition</w:t>
        </w:r>
      </w:ins>
    </w:p>
    <w:p w14:paraId="2623E7F8" w14:textId="77777777" w:rsidR="00DC458D" w:rsidRDefault="00DC458D" w:rsidP="00DC458D">
      <w:pPr>
        <w:rPr>
          <w:ins w:id="5085" w:author="28.541_CR0600R1_(Rel-17)_adNRM" w:date="2021-12-13T16:03:00Z"/>
        </w:rPr>
      </w:pPr>
      <w:ins w:id="5086" w:author="28.541_CR0600R1_(Rel-17)_adNRM" w:date="2021-12-13T16:03:00Z">
        <w:r>
          <w:t>This &lt;&lt;dataType&gt;&gt; represents the SNPN identifier and associated S-NSSAI.</w:t>
        </w:r>
      </w:ins>
    </w:p>
    <w:p w14:paraId="4A86D6CE" w14:textId="5DF41371" w:rsidR="00DC458D" w:rsidRDefault="00DC458D" w:rsidP="00DC458D">
      <w:pPr>
        <w:pStyle w:val="Heading4"/>
        <w:rPr>
          <w:ins w:id="5087" w:author="28.541_CR0600R1_(Rel-17)_adNRM" w:date="2021-12-13T16:03:00Z"/>
        </w:rPr>
      </w:pPr>
      <w:ins w:id="5088" w:author="28.541_CR0600R1_(Rel-17)_adNRM" w:date="2021-12-13T16:03:00Z">
        <w:r>
          <w:rPr>
            <w:lang w:eastAsia="zh-CN"/>
          </w:rPr>
          <w:t>5</w:t>
        </w:r>
        <w:r>
          <w:t>.3.115.2</w:t>
        </w:r>
        <w: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ins w:id="5089" w:author="28.541_CR0600R1_(Rel-17)_adNRM" w:date="2021-12-13T16:03: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rPr>
                <w:ins w:id="5090" w:author="28.541_CR0600R1_(Rel-17)_adNRM" w:date="2021-12-13T16:03:00Z"/>
              </w:rPr>
            </w:pPr>
            <w:ins w:id="5091" w:author="28.541_CR0600R1_(Rel-17)_adNRM" w:date="2021-12-13T16:03:00Z">
              <w:r>
                <w:t>Attribute name</w:t>
              </w:r>
            </w:ins>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rPr>
                <w:ins w:id="5092" w:author="28.541_CR0600R1_(Rel-17)_adNRM" w:date="2021-12-13T16:03:00Z"/>
              </w:rPr>
            </w:pPr>
            <w:ins w:id="5093" w:author="28.541_CR0600R1_(Rel-17)_adNRM" w:date="2021-12-13T16:03:00Z">
              <w:r>
                <w:t>S</w:t>
              </w:r>
            </w:ins>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rPr>
                <w:ins w:id="5094" w:author="28.541_CR0600R1_(Rel-17)_adNRM" w:date="2021-12-13T16:03:00Z"/>
              </w:rPr>
            </w:pPr>
            <w:ins w:id="5095" w:author="28.541_CR0600R1_(Rel-17)_adNRM" w:date="2021-12-13T16:03:00Z">
              <w:r>
                <w:t>isReadable</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rPr>
                <w:ins w:id="5096" w:author="28.541_CR0600R1_(Rel-17)_adNRM" w:date="2021-12-13T16:03:00Z"/>
              </w:rPr>
            </w:pPr>
            <w:ins w:id="5097" w:author="28.541_CR0600R1_(Rel-17)_adNRM" w:date="2021-12-13T16:03:00Z">
              <w:r>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rPr>
                <w:ins w:id="5098" w:author="28.541_CR0600R1_(Rel-17)_adNRM" w:date="2021-12-13T16:03:00Z"/>
              </w:rPr>
            </w:pPr>
            <w:ins w:id="5099" w:author="28.541_CR0600R1_(Rel-17)_adNRM" w:date="2021-12-13T16:03:00Z">
              <w:r>
                <w:rPr>
                  <w:rFonts w:cs="Arial"/>
                  <w:bCs/>
                  <w:szCs w:val="18"/>
                </w:rPr>
                <w:t>isInvariant</w:t>
              </w:r>
            </w:ins>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rPr>
                <w:ins w:id="5100" w:author="28.541_CR0600R1_(Rel-17)_adNRM" w:date="2021-12-13T16:03:00Z"/>
              </w:rPr>
            </w:pPr>
            <w:ins w:id="5101" w:author="28.541_CR0600R1_(Rel-17)_adNRM" w:date="2021-12-13T16:03:00Z">
              <w:r>
                <w:t>isNotifyable</w:t>
              </w:r>
            </w:ins>
          </w:p>
        </w:tc>
      </w:tr>
      <w:tr w:rsidR="00DC458D" w14:paraId="39EAA662" w14:textId="77777777" w:rsidTr="00A43929">
        <w:trPr>
          <w:cantSplit/>
          <w:jc w:val="center"/>
          <w:ins w:id="5102" w:author="28.541_CR0600R1_(Rel-17)_adNRM" w:date="2021-12-13T16:03:00Z"/>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ins w:id="5103" w:author="28.541_CR0600R1_(Rel-17)_adNRM" w:date="2021-12-13T16:03:00Z"/>
                <w:rFonts w:ascii="Courier New" w:hAnsi="Courier New" w:cs="Courier New"/>
                <w:lang w:eastAsia="zh-CN"/>
              </w:rPr>
            </w:pPr>
            <w:ins w:id="5104" w:author="28.541_CR0600R1_(Rel-17)_adNRM" w:date="2021-12-13T16:03:00Z">
              <w:r>
                <w:rPr>
                  <w:rFonts w:ascii="Courier New" w:hAnsi="Courier New" w:cs="Courier New"/>
                  <w:lang w:eastAsia="zh-CN"/>
                </w:rPr>
                <w:t>sNPNId</w:t>
              </w:r>
            </w:ins>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ins w:id="5105" w:author="28.541_CR0600R1_(Rel-17)_adNRM" w:date="2021-12-13T16:03:00Z"/>
                <w:lang w:eastAsia="zh-CN"/>
              </w:rPr>
            </w:pPr>
            <w:ins w:id="5106" w:author="28.541_CR0600R1_(Rel-17)_adNRM" w:date="2021-12-13T16:03:00Z">
              <w:r>
                <w:rPr>
                  <w:lang w:eastAsia="zh-CN"/>
                </w:rPr>
                <w:t>M</w:t>
              </w:r>
            </w:ins>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rPr>
                <w:ins w:id="5107" w:author="28.541_CR0600R1_(Rel-17)_adNRM" w:date="2021-12-13T16:03:00Z"/>
              </w:rPr>
            </w:pPr>
            <w:ins w:id="5108" w:author="28.541_CR0600R1_(Rel-17)_adNRM" w:date="2021-12-13T16:03:00Z">
              <w:r>
                <w:t>T</w:t>
              </w:r>
            </w:ins>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rPr>
                <w:ins w:id="5109" w:author="28.541_CR0600R1_(Rel-17)_adNRM" w:date="2021-12-13T16:03:00Z"/>
              </w:rPr>
            </w:pPr>
            <w:ins w:id="5110" w:author="28.541_CR0600R1_(Rel-17)_adNRM" w:date="2021-12-13T16:03:00Z">
              <w:r>
                <w:t>T</w:t>
              </w:r>
            </w:ins>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rPr>
                <w:ins w:id="5111" w:author="28.541_CR0600R1_(Rel-17)_adNRM" w:date="2021-12-13T16:03:00Z"/>
              </w:rPr>
            </w:pPr>
            <w:ins w:id="5112" w:author="28.541_CR0600R1_(Rel-17)_adNRM" w:date="2021-12-13T16:03:00Z">
              <w:r>
                <w:t>F</w:t>
              </w:r>
            </w:ins>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ins w:id="5113" w:author="28.541_CR0600R1_(Rel-17)_adNRM" w:date="2021-12-13T16:03:00Z"/>
                <w:lang w:eastAsia="zh-CN"/>
              </w:rPr>
            </w:pPr>
            <w:ins w:id="5114" w:author="28.541_CR0600R1_(Rel-17)_adNRM" w:date="2021-12-13T16:03:00Z">
              <w:r>
                <w:rPr>
                  <w:lang w:eastAsia="zh-CN"/>
                </w:rPr>
                <w:t>T</w:t>
              </w:r>
            </w:ins>
          </w:p>
        </w:tc>
      </w:tr>
      <w:tr w:rsidR="00DC458D" w14:paraId="3BA5DE76" w14:textId="77777777" w:rsidTr="00A43929">
        <w:trPr>
          <w:cantSplit/>
          <w:jc w:val="center"/>
          <w:ins w:id="5115" w:author="28.541_CR0600R1_(Rel-17)_adNRM" w:date="2021-12-13T16:03:00Z"/>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ins w:id="5116" w:author="28.541_CR0600R1_(Rel-17)_adNRM" w:date="2021-12-13T16:03:00Z"/>
                <w:rFonts w:ascii="Courier New" w:hAnsi="Courier New" w:cs="Courier New"/>
                <w:lang w:eastAsia="zh-CN"/>
              </w:rPr>
            </w:pPr>
            <w:ins w:id="5117" w:author="28.541_CR0600R1_(Rel-17)_adNRM" w:date="2021-12-13T16:03:00Z">
              <w:r>
                <w:rPr>
                  <w:rFonts w:ascii="Courier New" w:hAnsi="Courier New" w:cs="Courier New"/>
                  <w:lang w:eastAsia="zh-CN"/>
                </w:rPr>
                <w:t>sNSSAI</w:t>
              </w:r>
            </w:ins>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ins w:id="5118" w:author="28.541_CR0600R1_(Rel-17)_adNRM" w:date="2021-12-13T16:03:00Z"/>
                <w:lang w:eastAsia="zh-CN"/>
              </w:rPr>
            </w:pPr>
            <w:ins w:id="5119" w:author="28.541_CR0600R1_(Rel-17)_adNRM" w:date="2021-12-13T16:03:00Z">
              <w:r>
                <w:rPr>
                  <w:lang w:eastAsia="zh-CN"/>
                </w:rPr>
                <w:t>CM</w:t>
              </w:r>
            </w:ins>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rPr>
                <w:ins w:id="5120" w:author="28.541_CR0600R1_(Rel-17)_adNRM" w:date="2021-12-13T16:03:00Z"/>
              </w:rPr>
            </w:pPr>
            <w:ins w:id="5121" w:author="28.541_CR0600R1_(Rel-17)_adNRM" w:date="2021-12-13T16:03:00Z">
              <w:r>
                <w:t>T</w:t>
              </w:r>
            </w:ins>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rPr>
                <w:ins w:id="5122" w:author="28.541_CR0600R1_(Rel-17)_adNRM" w:date="2021-12-13T16:03:00Z"/>
              </w:rPr>
            </w:pPr>
            <w:ins w:id="5123" w:author="28.541_CR0600R1_(Rel-17)_adNRM" w:date="2021-12-13T16:03:00Z">
              <w:r>
                <w:t>T</w:t>
              </w:r>
            </w:ins>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rPr>
                <w:ins w:id="5124" w:author="28.541_CR0600R1_(Rel-17)_adNRM" w:date="2021-12-13T16:03:00Z"/>
              </w:rPr>
            </w:pPr>
            <w:ins w:id="5125" w:author="28.541_CR0600R1_(Rel-17)_adNRM" w:date="2021-12-13T16:03:00Z">
              <w:r>
                <w:t>F</w:t>
              </w:r>
            </w:ins>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ins w:id="5126" w:author="28.541_CR0600R1_(Rel-17)_adNRM" w:date="2021-12-13T16:03:00Z"/>
                <w:lang w:eastAsia="zh-CN"/>
              </w:rPr>
            </w:pPr>
            <w:ins w:id="5127" w:author="28.541_CR0600R1_(Rel-17)_adNRM" w:date="2021-12-13T16:03:00Z">
              <w:r>
                <w:rPr>
                  <w:lang w:eastAsia="zh-CN"/>
                </w:rPr>
                <w:t>T</w:t>
              </w:r>
            </w:ins>
          </w:p>
        </w:tc>
      </w:tr>
    </w:tbl>
    <w:p w14:paraId="65542BEF" w14:textId="1C18C9EB" w:rsidR="00DC458D" w:rsidRDefault="00DC458D" w:rsidP="00DC458D">
      <w:pPr>
        <w:pStyle w:val="Heading4"/>
        <w:rPr>
          <w:ins w:id="5128" w:author="28.541_CR0600R1_(Rel-17)_adNRM" w:date="2021-12-13T16:03:00Z"/>
        </w:rPr>
      </w:pPr>
      <w:ins w:id="5129" w:author="28.541_CR0600R1_(Rel-17)_adNRM" w:date="2021-12-13T16:03:00Z">
        <w:r>
          <w:t>5.3.115.3</w:t>
        </w:r>
        <w:r>
          <w:tab/>
          <w:t>Attribute constraints</w:t>
        </w:r>
      </w:ins>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ins w:id="5130" w:author="28.541_CR0600R1_(Rel-17)_adNRM" w:date="2021-12-13T16:03:00Z"/>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rPr>
                <w:ins w:id="5131" w:author="28.541_CR0600R1_(Rel-17)_adNRM" w:date="2021-12-13T16:03:00Z"/>
              </w:rPr>
            </w:pPr>
            <w:ins w:id="5132" w:author="28.541_CR0600R1_(Rel-17)_adNRM" w:date="2021-12-13T16:03:00Z">
              <w:r>
                <w:t>Name</w:t>
              </w:r>
            </w:ins>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rPr>
                <w:ins w:id="5133" w:author="28.541_CR0600R1_(Rel-17)_adNRM" w:date="2021-12-13T16:03:00Z"/>
              </w:rPr>
            </w:pPr>
            <w:ins w:id="5134" w:author="28.541_CR0600R1_(Rel-17)_adNRM" w:date="2021-12-13T16:03:00Z">
              <w:r>
                <w:t>Definition</w:t>
              </w:r>
            </w:ins>
          </w:p>
        </w:tc>
      </w:tr>
      <w:tr w:rsidR="00DC458D" w14:paraId="1B4E4C40" w14:textId="77777777" w:rsidTr="00A43929">
        <w:trPr>
          <w:jc w:val="center"/>
          <w:ins w:id="5135" w:author="28.541_CR0600R1_(Rel-17)_adNRM" w:date="2021-12-13T16:03:00Z"/>
        </w:trPr>
        <w:tc>
          <w:tcPr>
            <w:tcW w:w="2343" w:type="pct"/>
            <w:tcBorders>
              <w:top w:val="single" w:sz="4" w:space="0" w:color="auto"/>
              <w:left w:val="single" w:sz="4" w:space="0" w:color="auto"/>
              <w:bottom w:val="single" w:sz="4" w:space="0" w:color="auto"/>
              <w:right w:val="single" w:sz="4" w:space="0" w:color="auto"/>
            </w:tcBorders>
          </w:tcPr>
          <w:p w14:paraId="6CBA22E3" w14:textId="77777777" w:rsidR="00DC458D" w:rsidRDefault="00DC458D" w:rsidP="00A43929">
            <w:pPr>
              <w:pStyle w:val="TAL"/>
              <w:rPr>
                <w:ins w:id="5136" w:author="28.541_CR0600R1_(Rel-17)_adNRM" w:date="2021-12-13T16:03:00Z"/>
                <w:rFonts w:ascii="Courier New" w:hAnsi="Courier New" w:cs="Courier New"/>
                <w:lang w:eastAsia="zh-CN"/>
              </w:rPr>
            </w:pPr>
            <w:ins w:id="5137" w:author="28.541_CR0600R1_(Rel-17)_adNRM" w:date="2021-12-13T16:03:00Z">
              <w:r>
                <w:rPr>
                  <w:rFonts w:ascii="Courier New" w:hAnsi="Courier New" w:cs="Courier New"/>
                  <w:lang w:eastAsia="zh-CN"/>
                </w:rPr>
                <w:t>sNSSAI</w:t>
              </w:r>
              <w:r w:rsidRPr="00344D05">
                <w:rPr>
                  <w:rFonts w:ascii="Courier New" w:hAnsi="Courier New" w:cs="Courier New"/>
                </w:rPr>
                <w:t xml:space="preserve"> </w:t>
              </w:r>
              <w:r>
                <w:rPr>
                  <w:rFonts w:cs="Arial"/>
                </w:rPr>
                <w:t>Support Qualifier</w:t>
              </w:r>
            </w:ins>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rPr>
                <w:ins w:id="5138" w:author="28.541_CR0600R1_(Rel-17)_adNRM" w:date="2021-12-13T16:03:00Z"/>
              </w:rPr>
            </w:pPr>
            <w:ins w:id="5139" w:author="28.541_CR0600R1_(Rel-17)_adNRM" w:date="2021-12-13T16:03:00Z">
              <w:r>
                <w:t>Condition: slicing feature is supported</w:t>
              </w:r>
              <w:r>
                <w:rPr>
                  <w:rStyle w:val="Emphasis"/>
                </w:rPr>
                <w:t>.</w:t>
              </w:r>
            </w:ins>
          </w:p>
        </w:tc>
      </w:tr>
    </w:tbl>
    <w:p w14:paraId="25CFEF0B" w14:textId="228D8B40" w:rsidR="00DC458D" w:rsidRDefault="00DC458D" w:rsidP="00DC458D">
      <w:pPr>
        <w:pStyle w:val="Heading4"/>
        <w:rPr>
          <w:ins w:id="5140" w:author="28.541_CR0600R1_(Rel-17)_adNRM" w:date="2021-12-13T16:03:00Z"/>
        </w:rPr>
      </w:pPr>
      <w:ins w:id="5141" w:author="28.541_CR0600R1_(Rel-17)_adNRM" w:date="2021-12-13T16:03:00Z">
        <w:r>
          <w:rPr>
            <w:lang w:eastAsia="zh-CN"/>
          </w:rPr>
          <w:t>5</w:t>
        </w:r>
        <w:r>
          <w:t>.3.115.4</w:t>
        </w:r>
        <w:r>
          <w:tab/>
          <w:t>Notifications</w:t>
        </w:r>
      </w:ins>
    </w:p>
    <w:p w14:paraId="351250E3" w14:textId="77777777" w:rsidR="00DC458D" w:rsidRDefault="00DC458D" w:rsidP="00DC458D">
      <w:pPr>
        <w:rPr>
          <w:ins w:id="5142" w:author="28.541_CR0600R1_(Rel-17)_adNRM" w:date="2021-12-13T16:03:00Z"/>
        </w:rPr>
      </w:pPr>
      <w:ins w:id="5143" w:author="28.541_CR0600R1_(Rel-17)_adNRM" w:date="2021-12-13T16:03:00Z">
        <w:r>
          <w:t xml:space="preserve">The &lt;&lt;IOC&gt;&gt; using this </w:t>
        </w:r>
        <w:r>
          <w:rPr>
            <w:lang w:eastAsia="zh-CN"/>
          </w:rPr>
          <w:t>&lt;&lt;dataType&gt;&gt; as one of its attributes, shall be applicable</w:t>
        </w:r>
        <w:r>
          <w:t>.</w:t>
        </w:r>
      </w:ins>
    </w:p>
    <w:p w14:paraId="1AB5F0C7" w14:textId="5DD1382D" w:rsidR="00DC458D" w:rsidRDefault="00DC458D" w:rsidP="00DC458D">
      <w:pPr>
        <w:pStyle w:val="Heading3"/>
        <w:rPr>
          <w:ins w:id="5144" w:author="28.541_CR0600R1_(Rel-17)_adNRM" w:date="2021-12-13T16:03:00Z"/>
          <w:rFonts w:ascii="Courier New" w:hAnsi="Courier New" w:cs="Courier New"/>
          <w:lang w:eastAsia="zh-CN"/>
        </w:rPr>
      </w:pPr>
      <w:ins w:id="5145" w:author="28.541_CR0600R1_(Rel-17)_adNRM" w:date="2021-12-13T16:03:00Z">
        <w:r>
          <w:rPr>
            <w:lang w:eastAsia="zh-CN"/>
          </w:rPr>
          <w:t>5.3.</w:t>
        </w:r>
        <w:r>
          <w:t>116</w:t>
        </w:r>
        <w:r>
          <w:rPr>
            <w:lang w:eastAsia="zh-CN"/>
          </w:rPr>
          <w:tab/>
          <w:t xml:space="preserve">SNPNId </w:t>
        </w:r>
        <w:r>
          <w:rPr>
            <w:rFonts w:ascii="Courier New" w:hAnsi="Courier New" w:cs="Courier New"/>
            <w:lang w:eastAsia="zh-CN"/>
          </w:rPr>
          <w:t>&lt;&lt;dataType&gt;&gt;</w:t>
        </w:r>
      </w:ins>
    </w:p>
    <w:p w14:paraId="50E2D3BD" w14:textId="38E69D34" w:rsidR="00DC458D" w:rsidRDefault="00DC458D" w:rsidP="00DC458D">
      <w:pPr>
        <w:pStyle w:val="Heading4"/>
        <w:rPr>
          <w:ins w:id="5146" w:author="28.541_CR0600R1_(Rel-17)_adNRM" w:date="2021-12-13T16:03:00Z"/>
        </w:rPr>
      </w:pPr>
      <w:ins w:id="5147" w:author="28.541_CR0600R1_(Rel-17)_adNRM" w:date="2021-12-13T16:03:00Z">
        <w:r>
          <w:rPr>
            <w:lang w:eastAsia="zh-CN"/>
          </w:rPr>
          <w:t>5</w:t>
        </w:r>
        <w:r>
          <w:t>.3.116.1</w:t>
        </w:r>
        <w:r>
          <w:tab/>
          <w:t>Definition</w:t>
        </w:r>
      </w:ins>
    </w:p>
    <w:p w14:paraId="28E1E482" w14:textId="77777777" w:rsidR="00DC458D" w:rsidRDefault="00DC458D" w:rsidP="00DC458D">
      <w:pPr>
        <w:rPr>
          <w:ins w:id="5148" w:author="28.541_CR0600R1_(Rel-17)_adNRM" w:date="2021-12-13T16:03:00Z"/>
        </w:rPr>
      </w:pPr>
      <w:ins w:id="5149" w:author="28.541_CR0600R1_(Rel-17)_adNRM" w:date="2021-12-13T16:03:00Z">
        <w:r>
          <w:t>This &lt;&lt;dataType&gt;&gt; represents the information of a SNPN identification.</w:t>
        </w:r>
      </w:ins>
    </w:p>
    <w:p w14:paraId="7D0829D0" w14:textId="4508E5E4" w:rsidR="00DC458D" w:rsidRDefault="00DC458D" w:rsidP="00DC458D">
      <w:pPr>
        <w:pStyle w:val="Heading4"/>
        <w:rPr>
          <w:ins w:id="5150" w:author="28.541_CR0600R1_(Rel-17)_adNRM" w:date="2021-12-13T16:03:00Z"/>
        </w:rPr>
      </w:pPr>
      <w:ins w:id="5151" w:author="28.541_CR0600R1_(Rel-17)_adNRM" w:date="2021-12-13T16:03:00Z">
        <w:r>
          <w:rPr>
            <w:lang w:eastAsia="zh-CN"/>
          </w:rPr>
          <w:t>5</w:t>
        </w:r>
        <w:r>
          <w:t>.3.116.2</w:t>
        </w:r>
        <w: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ins w:id="5152" w:author="28.541_CR0600R1_(Rel-17)_adNRM" w:date="2021-12-13T16:03: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rPr>
                <w:ins w:id="5153" w:author="28.541_CR0600R1_(Rel-17)_adNRM" w:date="2021-12-13T16:03:00Z"/>
              </w:rPr>
            </w:pPr>
            <w:ins w:id="5154" w:author="28.541_CR0600R1_(Rel-17)_adNRM" w:date="2021-12-13T16:03:00Z">
              <w:r>
                <w:t>Attribute name</w:t>
              </w:r>
            </w:ins>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rPr>
                <w:ins w:id="5155" w:author="28.541_CR0600R1_(Rel-17)_adNRM" w:date="2021-12-13T16:03:00Z"/>
              </w:rPr>
            </w:pPr>
            <w:ins w:id="5156" w:author="28.541_CR0600R1_(Rel-17)_adNRM" w:date="2021-12-13T16:03:00Z">
              <w:r>
                <w:t>S</w:t>
              </w:r>
            </w:ins>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rPr>
                <w:ins w:id="5157" w:author="28.541_CR0600R1_(Rel-17)_adNRM" w:date="2021-12-13T16:03:00Z"/>
              </w:rPr>
            </w:pPr>
            <w:ins w:id="5158" w:author="28.541_CR0600R1_(Rel-17)_adNRM" w:date="2021-12-13T16:03:00Z">
              <w:r>
                <w:t>isReadable</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rPr>
                <w:ins w:id="5159" w:author="28.541_CR0600R1_(Rel-17)_adNRM" w:date="2021-12-13T16:03:00Z"/>
              </w:rPr>
            </w:pPr>
            <w:ins w:id="5160" w:author="28.541_CR0600R1_(Rel-17)_adNRM" w:date="2021-12-13T16:03:00Z">
              <w:r>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rPr>
                <w:ins w:id="5161" w:author="28.541_CR0600R1_(Rel-17)_adNRM" w:date="2021-12-13T16:03:00Z"/>
              </w:rPr>
            </w:pPr>
            <w:ins w:id="5162" w:author="28.541_CR0600R1_(Rel-17)_adNRM" w:date="2021-12-13T16:03:00Z">
              <w:r>
                <w:rPr>
                  <w:rFonts w:cs="Arial"/>
                  <w:bCs/>
                  <w:szCs w:val="18"/>
                </w:rPr>
                <w:t>isInvariant</w:t>
              </w:r>
            </w:ins>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rPr>
                <w:ins w:id="5163" w:author="28.541_CR0600R1_(Rel-17)_adNRM" w:date="2021-12-13T16:03:00Z"/>
              </w:rPr>
            </w:pPr>
            <w:ins w:id="5164" w:author="28.541_CR0600R1_(Rel-17)_adNRM" w:date="2021-12-13T16:03:00Z">
              <w:r>
                <w:t>isNotifyable</w:t>
              </w:r>
            </w:ins>
          </w:p>
        </w:tc>
      </w:tr>
      <w:tr w:rsidR="00DC458D" w14:paraId="07D30A7E" w14:textId="77777777" w:rsidTr="00A43929">
        <w:trPr>
          <w:cantSplit/>
          <w:jc w:val="center"/>
          <w:ins w:id="5165" w:author="28.541_CR0600R1_(Rel-17)_adNRM" w:date="2021-12-13T16:03:00Z"/>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ins w:id="5166" w:author="28.541_CR0600R1_(Rel-17)_adNRM" w:date="2021-12-13T16:03:00Z"/>
                <w:rFonts w:ascii="Courier New" w:hAnsi="Courier New" w:cs="Courier New"/>
                <w:lang w:eastAsia="zh-CN"/>
              </w:rPr>
            </w:pPr>
            <w:ins w:id="5167" w:author="28.541_CR0600R1_(Rel-17)_adNRM" w:date="2021-12-13T16:03:00Z">
              <w:r>
                <w:rPr>
                  <w:rFonts w:ascii="Courier New" w:hAnsi="Courier New" w:cs="Courier New"/>
                  <w:lang w:eastAsia="zh-CN"/>
                </w:rPr>
                <w:t>mCC</w:t>
              </w:r>
            </w:ins>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ins w:id="5168" w:author="28.541_CR0600R1_(Rel-17)_adNRM" w:date="2021-12-13T16:03:00Z"/>
                <w:lang w:eastAsia="zh-CN"/>
              </w:rPr>
            </w:pPr>
            <w:ins w:id="5169" w:author="28.541_CR0600R1_(Rel-17)_adNRM" w:date="2021-12-13T16:03:00Z">
              <w:r>
                <w:rPr>
                  <w:lang w:eastAsia="zh-CN"/>
                </w:rPr>
                <w:t>M</w:t>
              </w:r>
            </w:ins>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rPr>
                <w:ins w:id="5170" w:author="28.541_CR0600R1_(Rel-17)_adNRM" w:date="2021-12-13T16:03:00Z"/>
              </w:rPr>
            </w:pPr>
            <w:ins w:id="5171" w:author="28.541_CR0600R1_(Rel-17)_adNRM" w:date="2021-12-13T16:03:00Z">
              <w:r>
                <w:t>T</w:t>
              </w:r>
            </w:ins>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rPr>
                <w:ins w:id="5172" w:author="28.541_CR0600R1_(Rel-17)_adNRM" w:date="2021-12-13T16:03:00Z"/>
              </w:rPr>
            </w:pPr>
            <w:ins w:id="5173" w:author="28.541_CR0600R1_(Rel-17)_adNRM" w:date="2021-12-13T16:03:00Z">
              <w:r>
                <w:t>T</w:t>
              </w:r>
            </w:ins>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rPr>
                <w:ins w:id="5174" w:author="28.541_CR0600R1_(Rel-17)_adNRM" w:date="2021-12-13T16:03:00Z"/>
              </w:rPr>
            </w:pPr>
            <w:ins w:id="5175" w:author="28.541_CR0600R1_(Rel-17)_adNRM" w:date="2021-12-13T16:03:00Z">
              <w:r>
                <w:t>F</w:t>
              </w:r>
            </w:ins>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ins w:id="5176" w:author="28.541_CR0600R1_(Rel-17)_adNRM" w:date="2021-12-13T16:03:00Z"/>
                <w:lang w:eastAsia="zh-CN"/>
              </w:rPr>
            </w:pPr>
            <w:ins w:id="5177" w:author="28.541_CR0600R1_(Rel-17)_adNRM" w:date="2021-12-13T16:03:00Z">
              <w:r>
                <w:rPr>
                  <w:lang w:eastAsia="zh-CN"/>
                </w:rPr>
                <w:t>T</w:t>
              </w:r>
            </w:ins>
          </w:p>
        </w:tc>
      </w:tr>
      <w:tr w:rsidR="00DC458D" w14:paraId="3231D27D" w14:textId="77777777" w:rsidTr="00A43929">
        <w:trPr>
          <w:cantSplit/>
          <w:jc w:val="center"/>
          <w:ins w:id="5178" w:author="28.541_CR0600R1_(Rel-17)_adNRM" w:date="2021-12-13T16:03:00Z"/>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ins w:id="5179" w:author="28.541_CR0600R1_(Rel-17)_adNRM" w:date="2021-12-13T16:03:00Z"/>
                <w:rFonts w:ascii="Courier New" w:hAnsi="Courier New" w:cs="Courier New"/>
                <w:lang w:eastAsia="zh-CN"/>
              </w:rPr>
            </w:pPr>
            <w:ins w:id="5180" w:author="28.541_CR0600R1_(Rel-17)_adNRM" w:date="2021-12-13T16:03:00Z">
              <w:r>
                <w:rPr>
                  <w:rFonts w:ascii="Courier New" w:hAnsi="Courier New" w:cs="Courier New"/>
                  <w:lang w:eastAsia="zh-CN"/>
                </w:rPr>
                <w:t>mNC</w:t>
              </w:r>
            </w:ins>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ins w:id="5181" w:author="28.541_CR0600R1_(Rel-17)_adNRM" w:date="2021-12-13T16:03:00Z"/>
                <w:lang w:eastAsia="zh-CN"/>
              </w:rPr>
            </w:pPr>
            <w:ins w:id="5182" w:author="28.541_CR0600R1_(Rel-17)_adNRM" w:date="2021-12-13T16:03:00Z">
              <w:r>
                <w:rPr>
                  <w:lang w:eastAsia="zh-CN"/>
                </w:rPr>
                <w:t>M</w:t>
              </w:r>
            </w:ins>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rPr>
                <w:ins w:id="5183" w:author="28.541_CR0600R1_(Rel-17)_adNRM" w:date="2021-12-13T16:03:00Z"/>
              </w:rPr>
            </w:pPr>
            <w:ins w:id="5184" w:author="28.541_CR0600R1_(Rel-17)_adNRM" w:date="2021-12-13T16:03:00Z">
              <w:r>
                <w:t>T</w:t>
              </w:r>
            </w:ins>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rPr>
                <w:ins w:id="5185" w:author="28.541_CR0600R1_(Rel-17)_adNRM" w:date="2021-12-13T16:03:00Z"/>
              </w:rPr>
            </w:pPr>
            <w:ins w:id="5186" w:author="28.541_CR0600R1_(Rel-17)_adNRM" w:date="2021-12-13T16:03:00Z">
              <w:r>
                <w:t>T</w:t>
              </w:r>
            </w:ins>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rPr>
                <w:ins w:id="5187" w:author="28.541_CR0600R1_(Rel-17)_adNRM" w:date="2021-12-13T16:03:00Z"/>
              </w:rPr>
            </w:pPr>
            <w:ins w:id="5188" w:author="28.541_CR0600R1_(Rel-17)_adNRM" w:date="2021-12-13T16:03:00Z">
              <w:r>
                <w:t>F</w:t>
              </w:r>
            </w:ins>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ins w:id="5189" w:author="28.541_CR0600R1_(Rel-17)_adNRM" w:date="2021-12-13T16:03:00Z"/>
                <w:lang w:eastAsia="zh-CN"/>
              </w:rPr>
            </w:pPr>
            <w:ins w:id="5190" w:author="28.541_CR0600R1_(Rel-17)_adNRM" w:date="2021-12-13T16:03:00Z">
              <w:r>
                <w:rPr>
                  <w:lang w:eastAsia="zh-CN"/>
                </w:rPr>
                <w:t>T</w:t>
              </w:r>
            </w:ins>
          </w:p>
        </w:tc>
      </w:tr>
      <w:tr w:rsidR="00DC458D" w14:paraId="5B3EAB06" w14:textId="77777777" w:rsidTr="00A43929">
        <w:trPr>
          <w:cantSplit/>
          <w:jc w:val="center"/>
          <w:ins w:id="5191" w:author="28.541_CR0600R1_(Rel-17)_adNRM" w:date="2021-12-13T16:03:00Z"/>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ins w:id="5192" w:author="28.541_CR0600R1_(Rel-17)_adNRM" w:date="2021-12-13T16:03:00Z"/>
                <w:lang w:eastAsia="zh-CN"/>
              </w:rPr>
            </w:pPr>
            <w:ins w:id="5193" w:author="28.541_CR0600R1_(Rel-17)_adNRM" w:date="2021-12-13T16:03:00Z">
              <w:r>
                <w:rPr>
                  <w:rFonts w:ascii="Courier New" w:hAnsi="Courier New" w:cs="Courier New"/>
                  <w:lang w:eastAsia="zh-CN"/>
                </w:rPr>
                <w:t>nId</w:t>
              </w:r>
            </w:ins>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ins w:id="5194" w:author="28.541_CR0600R1_(Rel-17)_adNRM" w:date="2021-12-13T16:03:00Z"/>
                <w:lang w:eastAsia="zh-CN"/>
              </w:rPr>
            </w:pPr>
            <w:ins w:id="5195" w:author="28.541_CR0600R1_(Rel-17)_adNRM" w:date="2021-12-13T16:03:00Z">
              <w:r>
                <w:rPr>
                  <w:lang w:eastAsia="zh-CN"/>
                </w:rPr>
                <w:t>M</w:t>
              </w:r>
            </w:ins>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rPr>
                <w:ins w:id="5196" w:author="28.541_CR0600R1_(Rel-17)_adNRM" w:date="2021-12-13T16:03:00Z"/>
              </w:rPr>
            </w:pPr>
            <w:ins w:id="5197" w:author="28.541_CR0600R1_(Rel-17)_adNRM" w:date="2021-12-13T16:03:00Z">
              <w:r>
                <w:t>T</w:t>
              </w:r>
            </w:ins>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rPr>
                <w:ins w:id="5198" w:author="28.541_CR0600R1_(Rel-17)_adNRM" w:date="2021-12-13T16:03:00Z"/>
              </w:rPr>
            </w:pPr>
            <w:ins w:id="5199" w:author="28.541_CR0600R1_(Rel-17)_adNRM" w:date="2021-12-13T16:03:00Z">
              <w:r>
                <w:t>T</w:t>
              </w:r>
            </w:ins>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rPr>
                <w:ins w:id="5200" w:author="28.541_CR0600R1_(Rel-17)_adNRM" w:date="2021-12-13T16:03:00Z"/>
              </w:rPr>
            </w:pPr>
            <w:ins w:id="5201" w:author="28.541_CR0600R1_(Rel-17)_adNRM" w:date="2021-12-13T16:03:00Z">
              <w:r>
                <w:t>F</w:t>
              </w:r>
            </w:ins>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ins w:id="5202" w:author="28.541_CR0600R1_(Rel-17)_adNRM" w:date="2021-12-13T16:03:00Z"/>
                <w:lang w:eastAsia="zh-CN"/>
              </w:rPr>
            </w:pPr>
            <w:ins w:id="5203" w:author="28.541_CR0600R1_(Rel-17)_adNRM" w:date="2021-12-13T16:03:00Z">
              <w:r>
                <w:rPr>
                  <w:lang w:eastAsia="zh-CN"/>
                </w:rPr>
                <w:t>T</w:t>
              </w:r>
            </w:ins>
          </w:p>
        </w:tc>
      </w:tr>
    </w:tbl>
    <w:p w14:paraId="0E33E371" w14:textId="56DCA837" w:rsidR="00DC458D" w:rsidRDefault="00DC458D" w:rsidP="00DC458D">
      <w:pPr>
        <w:pStyle w:val="Heading4"/>
        <w:rPr>
          <w:ins w:id="5204" w:author="28.541_CR0600R1_(Rel-17)_adNRM" w:date="2021-12-13T16:03:00Z"/>
        </w:rPr>
      </w:pPr>
      <w:ins w:id="5205" w:author="28.541_CR0600R1_(Rel-17)_adNRM" w:date="2021-12-13T16:03:00Z">
        <w:r>
          <w:t>5.3.116.3</w:t>
        </w:r>
        <w:r>
          <w:tab/>
          <w:t>Notifications</w:t>
        </w:r>
      </w:ins>
    </w:p>
    <w:p w14:paraId="77A92CDB" w14:textId="77777777" w:rsidR="00DC458D" w:rsidRDefault="00DC458D" w:rsidP="00DC458D">
      <w:pPr>
        <w:rPr>
          <w:ins w:id="5206" w:author="28.541_CR0600R1_(Rel-17)_adNRM" w:date="2021-12-13T16:03:00Z"/>
        </w:rPr>
      </w:pPr>
      <w:ins w:id="5207" w:author="28.541_CR0600R1_(Rel-17)_adNRM" w:date="2021-12-13T16:03:00Z">
        <w:r>
          <w:t xml:space="preserve">The &lt;&lt;IOC&gt;&gt; using this </w:t>
        </w:r>
        <w:r>
          <w:rPr>
            <w:lang w:eastAsia="zh-CN"/>
          </w:rPr>
          <w:t>&lt;&lt;dataType&gt;&gt; as one of its attributes, shall be applicable</w:t>
        </w:r>
        <w:r>
          <w:t>.</w:t>
        </w:r>
      </w:ins>
    </w:p>
    <w:p w14:paraId="7D9FAE89" w14:textId="30040FD6" w:rsidR="003D03F1" w:rsidRDefault="003D03F1" w:rsidP="003D03F1">
      <w:pPr>
        <w:pStyle w:val="Heading3"/>
        <w:rPr>
          <w:ins w:id="5208" w:author="28.541_CR0613_(Rel-17)_adNRM" w:date="2021-12-14T12:24:00Z"/>
          <w:lang w:eastAsia="zh-CN"/>
        </w:rPr>
      </w:pPr>
      <w:ins w:id="5209" w:author="28.541_CR0613_(Rel-17)_adNRM" w:date="2021-12-14T12:24:00Z">
        <w:r>
          <w:rPr>
            <w:lang w:eastAsia="zh-CN"/>
          </w:rPr>
          <w:t>5.3.117</w:t>
        </w:r>
        <w:r>
          <w:rPr>
            <w:lang w:eastAsia="zh-CN"/>
          </w:rPr>
          <w:tab/>
        </w:r>
        <w:r>
          <w:rPr>
            <w:rFonts w:ascii="Courier New" w:hAnsi="Courier New"/>
            <w:lang w:eastAsia="zh-CN"/>
          </w:rPr>
          <w:t>EP_Npc8</w:t>
        </w:r>
      </w:ins>
    </w:p>
    <w:p w14:paraId="71F7BFB1" w14:textId="1941E3F4" w:rsidR="003D03F1" w:rsidRDefault="003D03F1" w:rsidP="003D03F1">
      <w:pPr>
        <w:pStyle w:val="Heading4"/>
        <w:rPr>
          <w:ins w:id="5210" w:author="28.541_CR0613_(Rel-17)_adNRM" w:date="2021-12-14T12:24:00Z"/>
        </w:rPr>
      </w:pPr>
      <w:ins w:id="5211" w:author="28.541_CR0613_(Rel-17)_adNRM" w:date="2021-12-14T12:24:00Z">
        <w:r>
          <w:rPr>
            <w:lang w:eastAsia="zh-CN"/>
          </w:rPr>
          <w:t>5.3.1</w:t>
        </w:r>
      </w:ins>
      <w:ins w:id="5212" w:author="28.541_CR0613_(Rel-17)_adNRM" w:date="2021-12-14T12:25:00Z">
        <w:r>
          <w:rPr>
            <w:lang w:eastAsia="zh-CN"/>
          </w:rPr>
          <w:t>17</w:t>
        </w:r>
      </w:ins>
      <w:ins w:id="5213" w:author="28.541_CR0613_(Rel-17)_adNRM" w:date="2021-12-14T12:24:00Z">
        <w:r>
          <w:t>.1</w:t>
        </w:r>
        <w:r>
          <w:tab/>
          <w:t>Definition</w:t>
        </w:r>
      </w:ins>
    </w:p>
    <w:p w14:paraId="4881E84E" w14:textId="77777777" w:rsidR="003D03F1" w:rsidRDefault="003D03F1" w:rsidP="003D03F1">
      <w:pPr>
        <w:rPr>
          <w:ins w:id="5214" w:author="28.541_CR0613_(Rel-17)_adNRM" w:date="2021-12-14T12:24:00Z"/>
        </w:rPr>
      </w:pPr>
      <w:ins w:id="5215" w:author="28.541_CR0613_(Rel-17)_adNRM" w:date="2021-12-14T12:24:00Z">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ins>
    </w:p>
    <w:p w14:paraId="3AB9CDAE" w14:textId="1AF4A32D" w:rsidR="003D03F1" w:rsidRDefault="003D03F1" w:rsidP="003D03F1">
      <w:pPr>
        <w:pStyle w:val="Heading4"/>
        <w:rPr>
          <w:ins w:id="5216" w:author="28.541_CR0613_(Rel-17)_adNRM" w:date="2021-12-14T12:24:00Z"/>
        </w:rPr>
      </w:pPr>
      <w:ins w:id="5217" w:author="28.541_CR0613_(Rel-17)_adNRM" w:date="2021-12-14T12:24:00Z">
        <w:r>
          <w:rPr>
            <w:lang w:eastAsia="zh-CN"/>
          </w:rPr>
          <w:t>5.3.1</w:t>
        </w:r>
      </w:ins>
      <w:ins w:id="5218" w:author="28.541_CR0613_(Rel-17)_adNRM" w:date="2021-12-14T12:25:00Z">
        <w:r>
          <w:rPr>
            <w:lang w:eastAsia="zh-CN"/>
          </w:rPr>
          <w:t>17</w:t>
        </w:r>
      </w:ins>
      <w:ins w:id="5219" w:author="28.541_CR0613_(Rel-17)_adNRM" w:date="2021-12-14T12:24:00Z">
        <w:r>
          <w:t>.2</w:t>
        </w:r>
        <w:r>
          <w:tab/>
          <w:t>Attributes</w:t>
        </w:r>
      </w:ins>
    </w:p>
    <w:p w14:paraId="79F7F9C3" w14:textId="57BC686B" w:rsidR="003D03F1" w:rsidRDefault="003D03F1" w:rsidP="00C75CEC">
      <w:pPr>
        <w:rPr>
          <w:ins w:id="5220" w:author="28.541_CR0613_(Rel-17)_adNRM" w:date="2021-12-14T12:25:00Z"/>
        </w:rPr>
      </w:pPr>
      <w:ins w:id="5221" w:author="28.541_CR0613_(Rel-17)_adNRM" w:date="2021-12-14T12:24:00Z">
        <w:r>
          <w:t>The EP_Npc8 IOC includes attributes inherited from EP_RP IOC (defined in TS 28.622[30]) and the following attributes:</w:t>
        </w:r>
      </w:ins>
    </w:p>
    <w:p w14:paraId="71FEBF3D" w14:textId="77777777" w:rsidR="00C75CEC" w:rsidRDefault="00C75CEC">
      <w:pPr>
        <w:rPr>
          <w:ins w:id="5222" w:author="28.541_CR0613_(Rel-17)_adNRM" w:date="2021-12-14T12:24:00Z"/>
        </w:rPr>
        <w:pPrChange w:id="5223" w:author="28.541_CR0613_(Rel-17)_adNRM" w:date="2021-12-14T12:25:00Z">
          <w:pPr>
            <w:pStyle w:val="TH"/>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ins w:id="5224" w:author="28.541_CR0613_(Rel-17)_adNRM" w:date="2021-12-14T12:24: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rPr>
                <w:ins w:id="5225" w:author="28.541_CR0613_(Rel-17)_adNRM" w:date="2021-12-14T12:24:00Z"/>
              </w:rPr>
            </w:pPr>
            <w:ins w:id="5226" w:author="28.541_CR0613_(Rel-17)_adNRM" w:date="2021-12-14T12:24: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77777777" w:rsidR="003D03F1" w:rsidRDefault="003D03F1" w:rsidP="000C5FA6">
            <w:pPr>
              <w:pStyle w:val="TAH"/>
              <w:rPr>
                <w:ins w:id="5227" w:author="28.541_CR0613_(Rel-17)_adNRM" w:date="2021-12-14T12:24:00Z"/>
              </w:rPr>
            </w:pPr>
            <w:ins w:id="5228" w:author="28.541_CR0613_(Rel-17)_adNRM" w:date="2021-12-14T12:24:00Z">
              <w:r>
                <w:t>Support Qualifier</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rPr>
                <w:ins w:id="5229" w:author="28.541_CR0613_(Rel-17)_adNRM" w:date="2021-12-14T12:24:00Z"/>
              </w:rPr>
            </w:pPr>
            <w:ins w:id="5230" w:author="28.541_CR0613_(Rel-17)_adNRM" w:date="2021-12-14T12:24: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rPr>
                <w:ins w:id="5231" w:author="28.541_CR0613_(Rel-17)_adNRM" w:date="2021-12-14T12:24:00Z"/>
              </w:rPr>
            </w:pPr>
            <w:ins w:id="5232" w:author="28.541_CR0613_(Rel-17)_adNRM" w:date="2021-12-14T12:24: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rPr>
                <w:ins w:id="5233" w:author="28.541_CR0613_(Rel-17)_adNRM" w:date="2021-12-14T12:24:00Z"/>
              </w:rPr>
            </w:pPr>
            <w:ins w:id="5234" w:author="28.541_CR0613_(Rel-17)_adNRM" w:date="2021-12-14T12:24: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rPr>
                <w:ins w:id="5235" w:author="28.541_CR0613_(Rel-17)_adNRM" w:date="2021-12-14T12:24:00Z"/>
              </w:rPr>
            </w:pPr>
            <w:ins w:id="5236" w:author="28.541_CR0613_(Rel-17)_adNRM" w:date="2021-12-14T12:24:00Z">
              <w:r>
                <w:t>isNotifyable</w:t>
              </w:r>
            </w:ins>
          </w:p>
        </w:tc>
      </w:tr>
      <w:tr w:rsidR="003D03F1" w14:paraId="026A6CCE" w14:textId="77777777" w:rsidTr="000C5FA6">
        <w:trPr>
          <w:cantSplit/>
          <w:jc w:val="center"/>
          <w:ins w:id="5237" w:author="28.541_CR0613_(Rel-17)_adNRM" w:date="2021-12-14T12:24:00Z"/>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ins w:id="5238" w:author="28.541_CR0613_(Rel-17)_adNRM" w:date="2021-12-14T12:24:00Z"/>
                <w:rFonts w:ascii="Courier New" w:hAnsi="Courier New" w:cs="Courier New"/>
                <w:lang w:eastAsia="zh-CN"/>
              </w:rPr>
            </w:pPr>
            <w:ins w:id="5239" w:author="28.541_CR0613_(Rel-17)_adNRM" w:date="2021-12-14T12:24: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rPr>
                <w:ins w:id="5240" w:author="28.541_CR0613_(Rel-17)_adNRM" w:date="2021-12-14T12:24:00Z"/>
              </w:rPr>
            </w:pPr>
            <w:ins w:id="5241" w:author="28.541_CR0613_(Rel-17)_adNRM" w:date="2021-12-14T12:24:00Z">
              <w:r>
                <w:t>O</w:t>
              </w:r>
            </w:ins>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rPr>
                <w:ins w:id="5242" w:author="28.541_CR0613_(Rel-17)_adNRM" w:date="2021-12-14T12:24:00Z"/>
              </w:rPr>
            </w:pPr>
            <w:ins w:id="5243" w:author="28.541_CR0613_(Rel-17)_adNRM" w:date="2021-12-14T12:24: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rPr>
                <w:ins w:id="5244" w:author="28.541_CR0613_(Rel-17)_adNRM" w:date="2021-12-14T12:24:00Z"/>
              </w:rPr>
            </w:pPr>
            <w:ins w:id="5245" w:author="28.541_CR0613_(Rel-17)_adNRM" w:date="2021-12-14T12:24: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ins w:id="5246" w:author="28.541_CR0613_(Rel-17)_adNRM" w:date="2021-12-14T12:24:00Z"/>
                <w:lang w:eastAsia="zh-CN"/>
              </w:rPr>
            </w:pPr>
            <w:ins w:id="5247" w:author="28.541_CR0613_(Rel-17)_adNRM" w:date="2021-12-14T12:24: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rPr>
                <w:ins w:id="5248" w:author="28.541_CR0613_(Rel-17)_adNRM" w:date="2021-12-14T12:24:00Z"/>
              </w:rPr>
            </w:pPr>
            <w:ins w:id="5249" w:author="28.541_CR0613_(Rel-17)_adNRM" w:date="2021-12-14T12:24:00Z">
              <w:r>
                <w:rPr>
                  <w:rFonts w:cs="Arial"/>
                  <w:lang w:eastAsia="zh-CN"/>
                </w:rPr>
                <w:t>T</w:t>
              </w:r>
            </w:ins>
          </w:p>
        </w:tc>
      </w:tr>
      <w:tr w:rsidR="003D03F1" w14:paraId="019ADC3C" w14:textId="77777777" w:rsidTr="000C5FA6">
        <w:trPr>
          <w:cantSplit/>
          <w:jc w:val="center"/>
          <w:ins w:id="5250" w:author="28.541_CR0613_(Rel-17)_adNRM" w:date="2021-12-14T12:24:00Z"/>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ins w:id="5251" w:author="28.541_CR0613_(Rel-17)_adNRM" w:date="2021-12-14T12:24:00Z"/>
                <w:rFonts w:ascii="Courier New" w:hAnsi="Courier New" w:cs="Courier New"/>
                <w:lang w:eastAsia="zh-CN"/>
              </w:rPr>
            </w:pPr>
            <w:ins w:id="5252" w:author="28.541_CR0613_(Rel-17)_adNRM" w:date="2021-12-14T12:24: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rPr>
                <w:ins w:id="5253" w:author="28.541_CR0613_(Rel-17)_adNRM" w:date="2021-12-14T12:24:00Z"/>
              </w:rPr>
            </w:pPr>
            <w:ins w:id="5254" w:author="28.541_CR0613_(Rel-17)_adNRM" w:date="2021-12-14T12:24:00Z">
              <w:r>
                <w:t>O</w:t>
              </w:r>
            </w:ins>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rPr>
                <w:ins w:id="5255" w:author="28.541_CR0613_(Rel-17)_adNRM" w:date="2021-12-14T12:24:00Z"/>
              </w:rPr>
            </w:pPr>
            <w:ins w:id="5256" w:author="28.541_CR0613_(Rel-17)_adNRM" w:date="2021-12-14T12:24: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rPr>
                <w:ins w:id="5257" w:author="28.541_CR0613_(Rel-17)_adNRM" w:date="2021-12-14T12:24:00Z"/>
              </w:rPr>
            </w:pPr>
            <w:ins w:id="5258" w:author="28.541_CR0613_(Rel-17)_adNRM" w:date="2021-12-14T12:24: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ins w:id="5259" w:author="28.541_CR0613_(Rel-17)_adNRM" w:date="2021-12-14T12:24:00Z"/>
                <w:lang w:eastAsia="zh-CN"/>
              </w:rPr>
            </w:pPr>
            <w:ins w:id="5260" w:author="28.541_CR0613_(Rel-17)_adNRM" w:date="2021-12-14T12:24: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rPr>
                <w:ins w:id="5261" w:author="28.541_CR0613_(Rel-17)_adNRM" w:date="2021-12-14T12:24:00Z"/>
              </w:rPr>
            </w:pPr>
            <w:ins w:id="5262" w:author="28.541_CR0613_(Rel-17)_adNRM" w:date="2021-12-14T12:24:00Z">
              <w:r>
                <w:rPr>
                  <w:rFonts w:cs="Arial"/>
                  <w:lang w:eastAsia="zh-CN"/>
                </w:rPr>
                <w:t>T</w:t>
              </w:r>
            </w:ins>
          </w:p>
        </w:tc>
      </w:tr>
    </w:tbl>
    <w:p w14:paraId="2CFF90B0" w14:textId="77777777" w:rsidR="003D03F1" w:rsidRDefault="003D03F1" w:rsidP="003D03F1">
      <w:pPr>
        <w:rPr>
          <w:ins w:id="5263" w:author="28.541_CR0613_(Rel-17)_adNRM" w:date="2021-12-14T12:24:00Z"/>
        </w:rPr>
      </w:pPr>
    </w:p>
    <w:p w14:paraId="635E6DD4" w14:textId="7F18512D" w:rsidR="003D03F1" w:rsidRDefault="003D03F1" w:rsidP="003D03F1">
      <w:pPr>
        <w:pStyle w:val="Heading4"/>
        <w:rPr>
          <w:ins w:id="5264" w:author="28.541_CR0613_(Rel-17)_adNRM" w:date="2021-12-14T12:24:00Z"/>
        </w:rPr>
      </w:pPr>
      <w:ins w:id="5265" w:author="28.541_CR0613_(Rel-17)_adNRM" w:date="2021-12-14T12:24:00Z">
        <w:r>
          <w:rPr>
            <w:lang w:eastAsia="zh-CN"/>
          </w:rPr>
          <w:t>5</w:t>
        </w:r>
        <w:r>
          <w:t>.3.</w:t>
        </w:r>
        <w:r>
          <w:rPr>
            <w:lang w:eastAsia="zh-CN"/>
          </w:rPr>
          <w:t>1</w:t>
        </w:r>
      </w:ins>
      <w:ins w:id="5266" w:author="28.541_CR0613_(Rel-17)_adNRM" w:date="2021-12-14T12:25:00Z">
        <w:r>
          <w:rPr>
            <w:lang w:eastAsia="zh-CN"/>
          </w:rPr>
          <w:t>17</w:t>
        </w:r>
      </w:ins>
      <w:ins w:id="5267" w:author="28.541_CR0613_(Rel-17)_adNRM" w:date="2021-12-14T12:24:00Z">
        <w:r>
          <w:t>.3</w:t>
        </w:r>
        <w:r>
          <w:tab/>
          <w:t>Attribute constraints</w:t>
        </w:r>
      </w:ins>
    </w:p>
    <w:p w14:paraId="38A844B5" w14:textId="77777777" w:rsidR="003D03F1" w:rsidRDefault="003D03F1" w:rsidP="003D03F1">
      <w:pPr>
        <w:rPr>
          <w:ins w:id="5268" w:author="28.541_CR0613_(Rel-17)_adNRM" w:date="2021-12-14T12:24:00Z"/>
        </w:rPr>
      </w:pPr>
      <w:ins w:id="5269" w:author="28.541_CR0613_(Rel-17)_adNRM" w:date="2021-12-14T12:24:00Z">
        <w:r>
          <w:t>None.</w:t>
        </w:r>
      </w:ins>
    </w:p>
    <w:p w14:paraId="2A609817" w14:textId="71EE90A6" w:rsidR="003D03F1" w:rsidRDefault="003D03F1" w:rsidP="003D03F1">
      <w:pPr>
        <w:pStyle w:val="Heading4"/>
        <w:rPr>
          <w:ins w:id="5270" w:author="28.541_CR0613_(Rel-17)_adNRM" w:date="2021-12-14T12:24:00Z"/>
        </w:rPr>
      </w:pPr>
      <w:ins w:id="5271" w:author="28.541_CR0613_(Rel-17)_adNRM" w:date="2021-12-14T12:24:00Z">
        <w:r>
          <w:rPr>
            <w:lang w:eastAsia="zh-CN"/>
          </w:rPr>
          <w:t>5</w:t>
        </w:r>
        <w:r>
          <w:t>.3.</w:t>
        </w:r>
        <w:r>
          <w:rPr>
            <w:lang w:eastAsia="zh-CN"/>
          </w:rPr>
          <w:t>1</w:t>
        </w:r>
      </w:ins>
      <w:ins w:id="5272" w:author="28.541_CR0613_(Rel-17)_adNRM" w:date="2021-12-14T12:25:00Z">
        <w:r>
          <w:rPr>
            <w:lang w:eastAsia="zh-CN"/>
          </w:rPr>
          <w:t>17</w:t>
        </w:r>
      </w:ins>
      <w:ins w:id="5273" w:author="28.541_CR0613_(Rel-17)_adNRM" w:date="2021-12-14T12:24:00Z">
        <w:r>
          <w:t>.4</w:t>
        </w:r>
        <w:r>
          <w:tab/>
          <w:t>Notifications</w:t>
        </w:r>
      </w:ins>
    </w:p>
    <w:p w14:paraId="56B77702" w14:textId="40AB4F9B" w:rsidR="003D03F1" w:rsidRDefault="003D03F1" w:rsidP="003D03F1">
      <w:pPr>
        <w:rPr>
          <w:ins w:id="5274" w:author="28.541_CR0613_(Rel-17)_adNRM" w:date="2021-12-14T12:24:00Z"/>
          <w:lang w:eastAsia="zh-CN"/>
        </w:rPr>
      </w:pPr>
      <w:ins w:id="5275" w:author="28.541_CR0613_(Rel-17)_adNRM" w:date="2021-12-14T12:24:00Z">
        <w:r>
          <w:t xml:space="preserve">The common notifications defined in clause </w:t>
        </w:r>
        <w:r>
          <w:rPr>
            <w:lang w:eastAsia="zh-CN"/>
          </w:rPr>
          <w:t>5.5</w:t>
        </w:r>
        <w:r>
          <w:t xml:space="preserve"> are valid for this IOC, without exceptions or additions.</w:t>
        </w:r>
      </w:ins>
    </w:p>
    <w:p w14:paraId="503489CC" w14:textId="5BCC2596" w:rsidR="00AF387E" w:rsidRDefault="00AF387E" w:rsidP="00AF387E">
      <w:pPr>
        <w:pStyle w:val="Heading3"/>
        <w:rPr>
          <w:ins w:id="5276" w:author="28.541_CR0636R1_(Rel-17)_adNRM" w:date="2021-12-14T15:00:00Z"/>
          <w:rFonts w:ascii="Courier New" w:hAnsi="Courier New" w:cs="Courier New"/>
          <w:lang w:eastAsia="zh-CN"/>
        </w:rPr>
      </w:pPr>
      <w:ins w:id="5277" w:author="28.541_CR0636R1_(Rel-17)_adNRM" w:date="2021-12-14T15:00:00Z">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ins>
    </w:p>
    <w:p w14:paraId="0A9745DC" w14:textId="30F51EAB" w:rsidR="00AF387E" w:rsidRDefault="00AF387E" w:rsidP="00AF387E">
      <w:pPr>
        <w:pStyle w:val="Heading4"/>
        <w:rPr>
          <w:ins w:id="5278" w:author="28.541_CR0636R1_(Rel-17)_adNRM" w:date="2021-12-14T15:00:00Z"/>
        </w:rPr>
      </w:pPr>
      <w:ins w:id="5279" w:author="28.541_CR0636R1_(Rel-17)_adNRM" w:date="2021-12-14T15:00:00Z">
        <w:r>
          <w:rPr>
            <w:lang w:eastAsia="zh-CN"/>
          </w:rPr>
          <w:t>5</w:t>
        </w:r>
        <w:r>
          <w:t>.3.118.1</w:t>
        </w:r>
        <w:r>
          <w:tab/>
          <w:t>Definition</w:t>
        </w:r>
      </w:ins>
    </w:p>
    <w:p w14:paraId="685FBEDE" w14:textId="77777777" w:rsidR="00AF387E" w:rsidRDefault="00AF387E" w:rsidP="00AF387E">
      <w:pPr>
        <w:rPr>
          <w:ins w:id="5280" w:author="28.541_CR0636R1_(Rel-17)_adNRM" w:date="2021-12-14T15:00:00Z"/>
        </w:rPr>
      </w:pPr>
      <w:ins w:id="5281" w:author="28.541_CR0636R1_(Rel-17)_adNRM" w:date="2021-12-14T15:00:00Z">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ins>
    </w:p>
    <w:p w14:paraId="3C2A4276" w14:textId="4EFAFBB0" w:rsidR="00AF387E" w:rsidRDefault="00AF387E" w:rsidP="00AF387E">
      <w:pPr>
        <w:pStyle w:val="Heading4"/>
        <w:rPr>
          <w:ins w:id="5282" w:author="28.541_CR0636R1_(Rel-17)_adNRM" w:date="2021-12-14T15:00:00Z"/>
        </w:rPr>
      </w:pPr>
      <w:ins w:id="5283" w:author="28.541_CR0636R1_(Rel-17)_adNRM" w:date="2021-12-14T15:00:00Z">
        <w:r>
          <w:rPr>
            <w:lang w:eastAsia="zh-CN"/>
          </w:rPr>
          <w:t>5</w:t>
        </w:r>
        <w:r>
          <w:t>.3.118.2</w:t>
        </w:r>
        <w: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ins w:id="5284" w:author="28.541_CR0636R1_(Rel-17)_adNRM" w:date="2021-12-14T15:00: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rPr>
                <w:ins w:id="5285" w:author="28.541_CR0636R1_(Rel-17)_adNRM" w:date="2021-12-14T15:00:00Z"/>
              </w:rPr>
            </w:pPr>
            <w:ins w:id="5286" w:author="28.541_CR0636R1_(Rel-17)_adNRM" w:date="2021-12-14T15:00:00Z">
              <w:r>
                <w:t>Attribute name</w:t>
              </w:r>
            </w:ins>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rPr>
                <w:ins w:id="5287" w:author="28.541_CR0636R1_(Rel-17)_adNRM" w:date="2021-12-14T15:00:00Z"/>
              </w:rPr>
            </w:pPr>
            <w:ins w:id="5288" w:author="28.541_CR0636R1_(Rel-17)_adNRM" w:date="2021-12-14T15:00:00Z">
              <w:r>
                <w:t>S</w:t>
              </w:r>
            </w:ins>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rPr>
                <w:ins w:id="5289" w:author="28.541_CR0636R1_(Rel-17)_adNRM" w:date="2021-12-14T15:00:00Z"/>
              </w:rPr>
            </w:pPr>
            <w:ins w:id="5290" w:author="28.541_CR0636R1_(Rel-17)_adNRM" w:date="2021-12-14T15:00:00Z">
              <w:r>
                <w:t>isReadable</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rPr>
                <w:ins w:id="5291" w:author="28.541_CR0636R1_(Rel-17)_adNRM" w:date="2021-12-14T15:00:00Z"/>
              </w:rPr>
            </w:pPr>
            <w:ins w:id="5292" w:author="28.541_CR0636R1_(Rel-17)_adNRM" w:date="2021-12-14T15:00:00Z">
              <w:r>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rPr>
                <w:ins w:id="5293" w:author="28.541_CR0636R1_(Rel-17)_adNRM" w:date="2021-12-14T15:00:00Z"/>
              </w:rPr>
            </w:pPr>
            <w:ins w:id="5294" w:author="28.541_CR0636R1_(Rel-17)_adNRM" w:date="2021-12-14T15:00:00Z">
              <w:r>
                <w:rPr>
                  <w:rFonts w:cs="Arial"/>
                  <w:bCs/>
                  <w:szCs w:val="18"/>
                </w:rPr>
                <w:t>isInvariant</w:t>
              </w:r>
            </w:ins>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rPr>
                <w:ins w:id="5295" w:author="28.541_CR0636R1_(Rel-17)_adNRM" w:date="2021-12-14T15:00:00Z"/>
              </w:rPr>
            </w:pPr>
            <w:ins w:id="5296" w:author="28.541_CR0636R1_(Rel-17)_adNRM" w:date="2021-12-14T15:00:00Z">
              <w:r>
                <w:t>isNotifyable</w:t>
              </w:r>
            </w:ins>
          </w:p>
        </w:tc>
      </w:tr>
      <w:tr w:rsidR="00AF387E" w14:paraId="3F4FBB1D" w14:textId="77777777" w:rsidTr="00FA35E1">
        <w:trPr>
          <w:cantSplit/>
          <w:jc w:val="center"/>
          <w:ins w:id="5297" w:author="28.541_CR0636R1_(Rel-17)_adNRM" w:date="2021-12-14T15:00:00Z"/>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ins w:id="5298" w:author="28.541_CR0636R1_(Rel-17)_adNRM" w:date="2021-12-14T15:00:00Z"/>
                <w:rFonts w:ascii="Courier New" w:hAnsi="Courier New" w:cs="Courier New"/>
                <w:lang w:eastAsia="zh-CN"/>
              </w:rPr>
            </w:pPr>
            <w:ins w:id="5299" w:author="28.541_CR0636R1_(Rel-17)_adNRM" w:date="2021-12-14T15:00:00Z">
              <w:r w:rsidRPr="00F36732">
                <w:rPr>
                  <w:rFonts w:ascii="Courier New" w:hAnsi="Courier New" w:cs="Courier New"/>
                  <w:lang w:eastAsia="zh-CN"/>
                </w:rPr>
                <w:t>n</w:t>
              </w:r>
              <w:r>
                <w:rPr>
                  <w:rFonts w:ascii="Courier New" w:hAnsi="Courier New" w:cs="Courier New"/>
                  <w:lang w:eastAsia="zh-CN"/>
                </w:rPr>
                <w:t>otificationType</w:t>
              </w:r>
            </w:ins>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ins w:id="5300" w:author="28.541_CR0636R1_(Rel-17)_adNRM" w:date="2021-12-14T15:00:00Z"/>
                <w:lang w:eastAsia="zh-CN"/>
              </w:rPr>
            </w:pPr>
            <w:ins w:id="5301" w:author="28.541_CR0636R1_(Rel-17)_adNRM" w:date="2021-12-14T15:00:00Z">
              <w:r>
                <w:rPr>
                  <w:lang w:eastAsia="zh-CN"/>
                </w:rPr>
                <w:t>M</w:t>
              </w:r>
            </w:ins>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rPr>
                <w:ins w:id="5302" w:author="28.541_CR0636R1_(Rel-17)_adNRM" w:date="2021-12-14T15:00:00Z"/>
              </w:rPr>
            </w:pPr>
            <w:ins w:id="5303" w:author="28.541_CR0636R1_(Rel-17)_adNRM" w:date="2021-12-14T15:00:00Z">
              <w:r>
                <w:t>T</w:t>
              </w:r>
            </w:ins>
          </w:p>
        </w:tc>
        <w:tc>
          <w:tcPr>
            <w:tcW w:w="594" w:type="pct"/>
            <w:tcBorders>
              <w:top w:val="single" w:sz="4" w:space="0" w:color="auto"/>
              <w:left w:val="single" w:sz="4" w:space="0" w:color="auto"/>
              <w:bottom w:val="single" w:sz="4" w:space="0" w:color="auto"/>
              <w:right w:val="single" w:sz="4" w:space="0" w:color="auto"/>
            </w:tcBorders>
            <w:hideMark/>
          </w:tcPr>
          <w:p w14:paraId="771C9F52" w14:textId="77777777" w:rsidR="00AF387E" w:rsidRDefault="00AF387E" w:rsidP="00FA35E1">
            <w:pPr>
              <w:pStyle w:val="TAL"/>
              <w:jc w:val="center"/>
              <w:rPr>
                <w:ins w:id="5304" w:author="28.541_CR0636R1_(Rel-17)_adNRM" w:date="2021-12-14T15:00:00Z"/>
              </w:rPr>
            </w:pPr>
            <w:ins w:id="5305" w:author="28.541_CR0636R1_(Rel-17)_adNRM" w:date="2021-12-14T15:00:00Z">
              <w:del w:id="5306" w:author="CR0636" w:date="2021-12-08T09:48:00Z">
                <w:r w:rsidDel="00C02165">
                  <w:delText>T</w:delText>
                </w:r>
              </w:del>
              <w:r>
                <w:t>F</w:t>
              </w:r>
            </w:ins>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rPr>
                <w:ins w:id="5307" w:author="28.541_CR0636R1_(Rel-17)_adNRM" w:date="2021-12-14T15:00:00Z"/>
              </w:rPr>
            </w:pPr>
            <w:ins w:id="5308" w:author="28.541_CR0636R1_(Rel-17)_adNRM" w:date="2021-12-14T15:00:00Z">
              <w:r>
                <w:t>F</w:t>
              </w:r>
            </w:ins>
          </w:p>
        </w:tc>
        <w:tc>
          <w:tcPr>
            <w:tcW w:w="683" w:type="pct"/>
            <w:tcBorders>
              <w:top w:val="single" w:sz="4" w:space="0" w:color="auto"/>
              <w:left w:val="single" w:sz="4" w:space="0" w:color="auto"/>
              <w:bottom w:val="single" w:sz="4" w:space="0" w:color="auto"/>
              <w:right w:val="single" w:sz="4" w:space="0" w:color="auto"/>
            </w:tcBorders>
            <w:hideMark/>
          </w:tcPr>
          <w:p w14:paraId="7C64BA65" w14:textId="77777777" w:rsidR="00AF387E" w:rsidRDefault="00AF387E" w:rsidP="00FA35E1">
            <w:pPr>
              <w:pStyle w:val="TAL"/>
              <w:jc w:val="center"/>
              <w:rPr>
                <w:ins w:id="5309" w:author="28.541_CR0636R1_(Rel-17)_adNRM" w:date="2021-12-14T15:00:00Z"/>
                <w:lang w:eastAsia="zh-CN"/>
              </w:rPr>
            </w:pPr>
            <w:ins w:id="5310" w:author="28.541_CR0636R1_(Rel-17)_adNRM" w:date="2021-12-14T15:00:00Z">
              <w:del w:id="5311" w:author="CR0636" w:date="2021-12-08T09:48:00Z">
                <w:r w:rsidDel="008D3A08">
                  <w:rPr>
                    <w:lang w:eastAsia="zh-CN"/>
                  </w:rPr>
                  <w:delText>T</w:delText>
                </w:r>
              </w:del>
              <w:r>
                <w:rPr>
                  <w:lang w:eastAsia="zh-CN"/>
                </w:rPr>
                <w:t>F</w:t>
              </w:r>
            </w:ins>
          </w:p>
        </w:tc>
      </w:tr>
      <w:tr w:rsidR="00AF387E" w14:paraId="1D4CEEDC" w14:textId="77777777" w:rsidTr="00FA35E1">
        <w:trPr>
          <w:cantSplit/>
          <w:jc w:val="center"/>
          <w:ins w:id="5312" w:author="28.541_CR0636R1_(Rel-17)_adNRM" w:date="2021-12-14T15:00:00Z"/>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ins w:id="5313" w:author="28.541_CR0636R1_(Rel-17)_adNRM" w:date="2021-12-14T15:00:00Z"/>
                <w:rFonts w:ascii="Courier New" w:hAnsi="Courier New" w:cs="Courier New"/>
                <w:lang w:eastAsia="zh-CN"/>
              </w:rPr>
            </w:pPr>
            <w:ins w:id="5314" w:author="28.541_CR0636R1_(Rel-17)_adNRM" w:date="2021-12-14T15:00:00Z">
              <w:r>
                <w:rPr>
                  <w:rFonts w:ascii="Courier New" w:hAnsi="Courier New" w:cs="Courier New"/>
                  <w:lang w:eastAsia="zh-CN"/>
                </w:rPr>
                <w:t>callbackURI</w:t>
              </w:r>
            </w:ins>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ins w:id="5315" w:author="28.541_CR0636R1_(Rel-17)_adNRM" w:date="2021-12-14T15:00:00Z"/>
                <w:lang w:eastAsia="zh-CN"/>
              </w:rPr>
            </w:pPr>
            <w:ins w:id="5316" w:author="28.541_CR0636R1_(Rel-17)_adNRM" w:date="2021-12-14T15:00:00Z">
              <w:r>
                <w:rPr>
                  <w:lang w:eastAsia="zh-CN"/>
                </w:rPr>
                <w:t>M</w:t>
              </w:r>
            </w:ins>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rPr>
                <w:ins w:id="5317" w:author="28.541_CR0636R1_(Rel-17)_adNRM" w:date="2021-12-14T15:00:00Z"/>
              </w:rPr>
            </w:pPr>
            <w:ins w:id="5318" w:author="28.541_CR0636R1_(Rel-17)_adNRM" w:date="2021-12-14T15:00:00Z">
              <w:r>
                <w:t>T</w:t>
              </w:r>
            </w:ins>
          </w:p>
        </w:tc>
        <w:tc>
          <w:tcPr>
            <w:tcW w:w="594" w:type="pct"/>
            <w:tcBorders>
              <w:top w:val="single" w:sz="4" w:space="0" w:color="auto"/>
              <w:left w:val="single" w:sz="4" w:space="0" w:color="auto"/>
              <w:bottom w:val="single" w:sz="4" w:space="0" w:color="auto"/>
              <w:right w:val="single" w:sz="4" w:space="0" w:color="auto"/>
            </w:tcBorders>
          </w:tcPr>
          <w:p w14:paraId="1613546E" w14:textId="77777777" w:rsidR="00AF387E" w:rsidRDefault="00AF387E" w:rsidP="00FA35E1">
            <w:pPr>
              <w:pStyle w:val="TAL"/>
              <w:jc w:val="center"/>
              <w:rPr>
                <w:ins w:id="5319" w:author="28.541_CR0636R1_(Rel-17)_adNRM" w:date="2021-12-14T15:00:00Z"/>
              </w:rPr>
            </w:pPr>
            <w:ins w:id="5320" w:author="28.541_CR0636R1_(Rel-17)_adNRM" w:date="2021-12-14T15:00:00Z">
              <w:del w:id="5321" w:author="CR0636" w:date="2021-12-08T09:48:00Z">
                <w:r w:rsidDel="00C02165">
                  <w:delText>T</w:delText>
                </w:r>
              </w:del>
              <w:r>
                <w:t>F</w:t>
              </w:r>
            </w:ins>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rPr>
                <w:ins w:id="5322" w:author="28.541_CR0636R1_(Rel-17)_adNRM" w:date="2021-12-14T15:00:00Z"/>
              </w:rPr>
            </w:pPr>
            <w:ins w:id="5323" w:author="28.541_CR0636R1_(Rel-17)_adNRM" w:date="2021-12-14T15:00:00Z">
              <w:r>
                <w:t>F</w:t>
              </w:r>
            </w:ins>
          </w:p>
        </w:tc>
        <w:tc>
          <w:tcPr>
            <w:tcW w:w="683" w:type="pct"/>
            <w:tcBorders>
              <w:top w:val="single" w:sz="4" w:space="0" w:color="auto"/>
              <w:left w:val="single" w:sz="4" w:space="0" w:color="auto"/>
              <w:bottom w:val="single" w:sz="4" w:space="0" w:color="auto"/>
              <w:right w:val="single" w:sz="4" w:space="0" w:color="auto"/>
            </w:tcBorders>
          </w:tcPr>
          <w:p w14:paraId="13AE35A6" w14:textId="77777777" w:rsidR="00AF387E" w:rsidRDefault="00AF387E" w:rsidP="00FA35E1">
            <w:pPr>
              <w:pStyle w:val="TAL"/>
              <w:jc w:val="center"/>
              <w:rPr>
                <w:ins w:id="5324" w:author="28.541_CR0636R1_(Rel-17)_adNRM" w:date="2021-12-14T15:00:00Z"/>
                <w:lang w:eastAsia="zh-CN"/>
              </w:rPr>
            </w:pPr>
            <w:ins w:id="5325" w:author="28.541_CR0636R1_(Rel-17)_adNRM" w:date="2021-12-14T15:00:00Z">
              <w:del w:id="5326" w:author="CR0636" w:date="2021-12-08T09:48:00Z">
                <w:r w:rsidDel="008D3A08">
                  <w:rPr>
                    <w:lang w:eastAsia="zh-CN"/>
                  </w:rPr>
                  <w:delText>T</w:delText>
                </w:r>
              </w:del>
              <w:r>
                <w:rPr>
                  <w:lang w:eastAsia="zh-CN"/>
                </w:rPr>
                <w:t>F</w:t>
              </w:r>
            </w:ins>
          </w:p>
        </w:tc>
      </w:tr>
      <w:tr w:rsidR="00AF387E" w14:paraId="6C366B0D" w14:textId="77777777" w:rsidTr="00FA35E1">
        <w:trPr>
          <w:cantSplit/>
          <w:jc w:val="center"/>
          <w:ins w:id="5327" w:author="28.541_CR0636R1_(Rel-17)_adNRM" w:date="2021-12-14T15:00:00Z"/>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ins w:id="5328" w:author="28.541_CR0636R1_(Rel-17)_adNRM" w:date="2021-12-14T15:00:00Z"/>
                <w:lang w:eastAsia="zh-CN"/>
              </w:rPr>
            </w:pPr>
            <w:ins w:id="5329" w:author="28.541_CR0636R1_(Rel-17)_adNRM" w:date="2021-12-14T15:00:00Z">
              <w:r>
                <w:rPr>
                  <w:rFonts w:ascii="Courier New" w:hAnsi="Courier New" w:cs="Courier New"/>
                  <w:lang w:eastAsia="zh-CN"/>
                </w:rPr>
                <w:t>n1MessageClass</w:t>
              </w:r>
            </w:ins>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ins w:id="5330" w:author="28.541_CR0636R1_(Rel-17)_adNRM" w:date="2021-12-14T15:00:00Z"/>
                <w:lang w:eastAsia="zh-CN"/>
              </w:rPr>
            </w:pPr>
            <w:ins w:id="5331" w:author="28.541_CR0636R1_(Rel-17)_adNRM" w:date="2021-12-14T15:00:00Z">
              <w:r>
                <w:rPr>
                  <w:lang w:eastAsia="zh-CN"/>
                </w:rPr>
                <w:t>O</w:t>
              </w:r>
            </w:ins>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rPr>
                <w:ins w:id="5332" w:author="28.541_CR0636R1_(Rel-17)_adNRM" w:date="2021-12-14T15:00:00Z"/>
              </w:rPr>
            </w:pPr>
            <w:ins w:id="5333" w:author="28.541_CR0636R1_(Rel-17)_adNRM" w:date="2021-12-14T15:00:00Z">
              <w:r>
                <w:t>T</w:t>
              </w:r>
            </w:ins>
          </w:p>
        </w:tc>
        <w:tc>
          <w:tcPr>
            <w:tcW w:w="594" w:type="pct"/>
            <w:tcBorders>
              <w:top w:val="single" w:sz="4" w:space="0" w:color="auto"/>
              <w:left w:val="single" w:sz="4" w:space="0" w:color="auto"/>
              <w:bottom w:val="single" w:sz="4" w:space="0" w:color="auto"/>
              <w:right w:val="single" w:sz="4" w:space="0" w:color="auto"/>
            </w:tcBorders>
          </w:tcPr>
          <w:p w14:paraId="354F4264" w14:textId="77777777" w:rsidR="00AF387E" w:rsidRDefault="00AF387E" w:rsidP="00FA35E1">
            <w:pPr>
              <w:pStyle w:val="TAL"/>
              <w:jc w:val="center"/>
              <w:rPr>
                <w:ins w:id="5334" w:author="28.541_CR0636R1_(Rel-17)_adNRM" w:date="2021-12-14T15:00:00Z"/>
              </w:rPr>
            </w:pPr>
            <w:ins w:id="5335" w:author="28.541_CR0636R1_(Rel-17)_adNRM" w:date="2021-12-14T15:00:00Z">
              <w:del w:id="5336" w:author="CR0636" w:date="2021-12-08T09:48:00Z">
                <w:r w:rsidDel="00C02165">
                  <w:delText>T</w:delText>
                </w:r>
              </w:del>
              <w:r>
                <w:t>F</w:t>
              </w:r>
            </w:ins>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rPr>
                <w:ins w:id="5337" w:author="28.541_CR0636R1_(Rel-17)_adNRM" w:date="2021-12-14T15:00:00Z"/>
              </w:rPr>
            </w:pPr>
            <w:ins w:id="5338" w:author="28.541_CR0636R1_(Rel-17)_adNRM" w:date="2021-12-14T15:00:00Z">
              <w:r>
                <w:t>F</w:t>
              </w:r>
            </w:ins>
          </w:p>
        </w:tc>
        <w:tc>
          <w:tcPr>
            <w:tcW w:w="683" w:type="pct"/>
            <w:tcBorders>
              <w:top w:val="single" w:sz="4" w:space="0" w:color="auto"/>
              <w:left w:val="single" w:sz="4" w:space="0" w:color="auto"/>
              <w:bottom w:val="single" w:sz="4" w:space="0" w:color="auto"/>
              <w:right w:val="single" w:sz="4" w:space="0" w:color="auto"/>
            </w:tcBorders>
          </w:tcPr>
          <w:p w14:paraId="31538587" w14:textId="77777777" w:rsidR="00AF387E" w:rsidRDefault="00AF387E" w:rsidP="00FA35E1">
            <w:pPr>
              <w:pStyle w:val="TAL"/>
              <w:jc w:val="center"/>
              <w:rPr>
                <w:ins w:id="5339" w:author="28.541_CR0636R1_(Rel-17)_adNRM" w:date="2021-12-14T15:00:00Z"/>
                <w:lang w:eastAsia="zh-CN"/>
              </w:rPr>
            </w:pPr>
            <w:ins w:id="5340" w:author="28.541_CR0636R1_(Rel-17)_adNRM" w:date="2021-12-14T15:00:00Z">
              <w:del w:id="5341" w:author="CR0636" w:date="2021-12-08T09:48:00Z">
                <w:r w:rsidDel="008D3A08">
                  <w:rPr>
                    <w:lang w:eastAsia="zh-CN"/>
                  </w:rPr>
                  <w:delText>T</w:delText>
                </w:r>
              </w:del>
              <w:r>
                <w:rPr>
                  <w:lang w:eastAsia="zh-CN"/>
                </w:rPr>
                <w:t>F</w:t>
              </w:r>
            </w:ins>
          </w:p>
        </w:tc>
      </w:tr>
      <w:tr w:rsidR="00AF387E" w14:paraId="311ADCC9" w14:textId="77777777" w:rsidTr="00FA35E1">
        <w:trPr>
          <w:cantSplit/>
          <w:jc w:val="center"/>
          <w:ins w:id="5342" w:author="28.541_CR0636R1_(Rel-17)_adNRM" w:date="2021-12-14T15:00:00Z"/>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ins w:id="5343" w:author="28.541_CR0636R1_(Rel-17)_adNRM" w:date="2021-12-14T15:00:00Z"/>
                <w:rFonts w:ascii="Courier New" w:hAnsi="Courier New" w:cs="Courier New"/>
                <w:lang w:eastAsia="zh-CN"/>
              </w:rPr>
            </w:pPr>
            <w:ins w:id="5344" w:author="28.541_CR0636R1_(Rel-17)_adNRM" w:date="2021-12-14T15:00:00Z">
              <w:r>
                <w:rPr>
                  <w:rFonts w:ascii="Courier New" w:hAnsi="Courier New" w:cs="Courier New"/>
                  <w:lang w:eastAsia="zh-CN"/>
                </w:rPr>
                <w:t>n2InformationClass</w:t>
              </w:r>
            </w:ins>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ins w:id="5345" w:author="28.541_CR0636R1_(Rel-17)_adNRM" w:date="2021-12-14T15:00:00Z"/>
                <w:lang w:eastAsia="zh-CN"/>
              </w:rPr>
            </w:pPr>
            <w:ins w:id="5346" w:author="28.541_CR0636R1_(Rel-17)_adNRM" w:date="2021-12-14T15:00:00Z">
              <w:r>
                <w:rPr>
                  <w:lang w:eastAsia="zh-CN"/>
                </w:rPr>
                <w:t>O</w:t>
              </w:r>
            </w:ins>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rPr>
                <w:ins w:id="5347" w:author="28.541_CR0636R1_(Rel-17)_adNRM" w:date="2021-12-14T15:00:00Z"/>
              </w:rPr>
            </w:pPr>
            <w:ins w:id="5348" w:author="28.541_CR0636R1_(Rel-17)_adNRM" w:date="2021-12-14T15:00:00Z">
              <w:r>
                <w:t>T</w:t>
              </w:r>
            </w:ins>
          </w:p>
        </w:tc>
        <w:tc>
          <w:tcPr>
            <w:tcW w:w="594" w:type="pct"/>
            <w:tcBorders>
              <w:top w:val="single" w:sz="4" w:space="0" w:color="auto"/>
              <w:left w:val="single" w:sz="4" w:space="0" w:color="auto"/>
              <w:bottom w:val="single" w:sz="4" w:space="0" w:color="auto"/>
              <w:right w:val="single" w:sz="4" w:space="0" w:color="auto"/>
            </w:tcBorders>
          </w:tcPr>
          <w:p w14:paraId="709EC06D" w14:textId="77777777" w:rsidR="00AF387E" w:rsidRDefault="00AF387E" w:rsidP="00FA35E1">
            <w:pPr>
              <w:pStyle w:val="TAL"/>
              <w:jc w:val="center"/>
              <w:rPr>
                <w:ins w:id="5349" w:author="28.541_CR0636R1_(Rel-17)_adNRM" w:date="2021-12-14T15:00:00Z"/>
              </w:rPr>
            </w:pPr>
            <w:ins w:id="5350" w:author="28.541_CR0636R1_(Rel-17)_adNRM" w:date="2021-12-14T15:00:00Z">
              <w:del w:id="5351" w:author="CR0636" w:date="2021-12-08T09:48:00Z">
                <w:r w:rsidDel="00C02165">
                  <w:delText>T</w:delText>
                </w:r>
              </w:del>
              <w:r>
                <w:t>F</w:t>
              </w:r>
            </w:ins>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rPr>
                <w:ins w:id="5352" w:author="28.541_CR0636R1_(Rel-17)_adNRM" w:date="2021-12-14T15:00:00Z"/>
              </w:rPr>
            </w:pPr>
            <w:ins w:id="5353" w:author="28.541_CR0636R1_(Rel-17)_adNRM" w:date="2021-12-14T15:00:00Z">
              <w:r>
                <w:t>F</w:t>
              </w:r>
            </w:ins>
          </w:p>
        </w:tc>
        <w:tc>
          <w:tcPr>
            <w:tcW w:w="683" w:type="pct"/>
            <w:tcBorders>
              <w:top w:val="single" w:sz="4" w:space="0" w:color="auto"/>
              <w:left w:val="single" w:sz="4" w:space="0" w:color="auto"/>
              <w:bottom w:val="single" w:sz="4" w:space="0" w:color="auto"/>
              <w:right w:val="single" w:sz="4" w:space="0" w:color="auto"/>
            </w:tcBorders>
          </w:tcPr>
          <w:p w14:paraId="2CD98D9F" w14:textId="77777777" w:rsidR="00AF387E" w:rsidRDefault="00AF387E" w:rsidP="00FA35E1">
            <w:pPr>
              <w:pStyle w:val="TAL"/>
              <w:jc w:val="center"/>
              <w:rPr>
                <w:ins w:id="5354" w:author="28.541_CR0636R1_(Rel-17)_adNRM" w:date="2021-12-14T15:00:00Z"/>
                <w:lang w:eastAsia="zh-CN"/>
              </w:rPr>
            </w:pPr>
            <w:ins w:id="5355" w:author="28.541_CR0636R1_(Rel-17)_adNRM" w:date="2021-12-14T15:00:00Z">
              <w:del w:id="5356" w:author="CR0636" w:date="2021-12-08T09:48:00Z">
                <w:r w:rsidDel="008D3A08">
                  <w:rPr>
                    <w:lang w:eastAsia="zh-CN"/>
                  </w:rPr>
                  <w:delText>T</w:delText>
                </w:r>
              </w:del>
              <w:r>
                <w:rPr>
                  <w:lang w:eastAsia="zh-CN"/>
                </w:rPr>
                <w:t>F</w:t>
              </w:r>
            </w:ins>
          </w:p>
        </w:tc>
      </w:tr>
      <w:tr w:rsidR="00AF387E" w14:paraId="498ACFDA" w14:textId="77777777" w:rsidTr="00FA35E1">
        <w:trPr>
          <w:cantSplit/>
          <w:jc w:val="center"/>
          <w:ins w:id="5357" w:author="28.541_CR0636R1_(Rel-17)_adNRM" w:date="2021-12-14T15:00:00Z"/>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ins w:id="5358" w:author="28.541_CR0636R1_(Rel-17)_adNRM" w:date="2021-12-14T15:00:00Z"/>
                <w:rFonts w:ascii="Courier New" w:hAnsi="Courier New" w:cs="Courier New"/>
                <w:lang w:eastAsia="zh-CN"/>
              </w:rPr>
            </w:pPr>
            <w:ins w:id="5359" w:author="28.541_CR0636R1_(Rel-17)_adNRM" w:date="2021-12-14T15:00:00Z">
              <w:r>
                <w:rPr>
                  <w:rFonts w:ascii="Courier New" w:hAnsi="Courier New" w:cs="Courier New"/>
                  <w:lang w:eastAsia="zh-CN"/>
                </w:rPr>
                <w:t>versions</w:t>
              </w:r>
            </w:ins>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ins w:id="5360" w:author="28.541_CR0636R1_(Rel-17)_adNRM" w:date="2021-12-14T15:00:00Z"/>
                <w:lang w:eastAsia="zh-CN"/>
              </w:rPr>
            </w:pPr>
            <w:ins w:id="5361" w:author="28.541_CR0636R1_(Rel-17)_adNRM" w:date="2021-12-14T15:00:00Z">
              <w:r>
                <w:rPr>
                  <w:lang w:eastAsia="zh-CN"/>
                </w:rPr>
                <w:t>O</w:t>
              </w:r>
            </w:ins>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rPr>
                <w:ins w:id="5362" w:author="28.541_CR0636R1_(Rel-17)_adNRM" w:date="2021-12-14T15:00:00Z"/>
              </w:rPr>
            </w:pPr>
            <w:ins w:id="5363" w:author="28.541_CR0636R1_(Rel-17)_adNRM" w:date="2021-12-14T15:00:00Z">
              <w:r>
                <w:t>T</w:t>
              </w:r>
            </w:ins>
          </w:p>
        </w:tc>
        <w:tc>
          <w:tcPr>
            <w:tcW w:w="594" w:type="pct"/>
            <w:tcBorders>
              <w:top w:val="single" w:sz="4" w:space="0" w:color="auto"/>
              <w:left w:val="single" w:sz="4" w:space="0" w:color="auto"/>
              <w:bottom w:val="single" w:sz="4" w:space="0" w:color="auto"/>
              <w:right w:val="single" w:sz="4" w:space="0" w:color="auto"/>
            </w:tcBorders>
          </w:tcPr>
          <w:p w14:paraId="360A12D4" w14:textId="77777777" w:rsidR="00AF387E" w:rsidRDefault="00AF387E" w:rsidP="00FA35E1">
            <w:pPr>
              <w:pStyle w:val="TAL"/>
              <w:jc w:val="center"/>
              <w:rPr>
                <w:ins w:id="5364" w:author="28.541_CR0636R1_(Rel-17)_adNRM" w:date="2021-12-14T15:00:00Z"/>
              </w:rPr>
            </w:pPr>
            <w:ins w:id="5365" w:author="28.541_CR0636R1_(Rel-17)_adNRM" w:date="2021-12-14T15:00:00Z">
              <w:del w:id="5366" w:author="CR0636" w:date="2021-12-08T09:48:00Z">
                <w:r w:rsidDel="00C02165">
                  <w:delText>T</w:delText>
                </w:r>
              </w:del>
              <w:r>
                <w:t>F</w:t>
              </w:r>
            </w:ins>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rPr>
                <w:ins w:id="5367" w:author="28.541_CR0636R1_(Rel-17)_adNRM" w:date="2021-12-14T15:00:00Z"/>
              </w:rPr>
            </w:pPr>
            <w:ins w:id="5368" w:author="28.541_CR0636R1_(Rel-17)_adNRM" w:date="2021-12-14T15:00:00Z">
              <w:r>
                <w:t>F</w:t>
              </w:r>
            </w:ins>
          </w:p>
        </w:tc>
        <w:tc>
          <w:tcPr>
            <w:tcW w:w="683" w:type="pct"/>
            <w:tcBorders>
              <w:top w:val="single" w:sz="4" w:space="0" w:color="auto"/>
              <w:left w:val="single" w:sz="4" w:space="0" w:color="auto"/>
              <w:bottom w:val="single" w:sz="4" w:space="0" w:color="auto"/>
              <w:right w:val="single" w:sz="4" w:space="0" w:color="auto"/>
            </w:tcBorders>
          </w:tcPr>
          <w:p w14:paraId="63CCF974" w14:textId="77777777" w:rsidR="00AF387E" w:rsidRDefault="00AF387E" w:rsidP="00FA35E1">
            <w:pPr>
              <w:pStyle w:val="TAL"/>
              <w:jc w:val="center"/>
              <w:rPr>
                <w:ins w:id="5369" w:author="28.541_CR0636R1_(Rel-17)_adNRM" w:date="2021-12-14T15:00:00Z"/>
                <w:lang w:eastAsia="zh-CN"/>
              </w:rPr>
            </w:pPr>
            <w:ins w:id="5370" w:author="28.541_CR0636R1_(Rel-17)_adNRM" w:date="2021-12-14T15:00:00Z">
              <w:del w:id="5371" w:author="CR0636" w:date="2021-12-08T09:48:00Z">
                <w:r w:rsidDel="008D3A08">
                  <w:rPr>
                    <w:lang w:eastAsia="zh-CN"/>
                  </w:rPr>
                  <w:delText>T</w:delText>
                </w:r>
              </w:del>
              <w:r>
                <w:rPr>
                  <w:lang w:eastAsia="zh-CN"/>
                </w:rPr>
                <w:t>F</w:t>
              </w:r>
            </w:ins>
          </w:p>
        </w:tc>
      </w:tr>
      <w:tr w:rsidR="00AF387E" w14:paraId="33494AAF" w14:textId="77777777" w:rsidTr="00FA35E1">
        <w:trPr>
          <w:cantSplit/>
          <w:jc w:val="center"/>
          <w:ins w:id="5372" w:author="28.541_CR0636R1_(Rel-17)_adNRM" w:date="2021-12-14T15:00:00Z"/>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ins w:id="5373" w:author="28.541_CR0636R1_(Rel-17)_adNRM" w:date="2021-12-14T15:00:00Z"/>
                <w:rFonts w:ascii="Courier New" w:hAnsi="Courier New" w:cs="Courier New"/>
                <w:lang w:eastAsia="zh-CN"/>
              </w:rPr>
            </w:pPr>
            <w:ins w:id="5374" w:author="28.541_CR0636R1_(Rel-17)_adNRM" w:date="2021-12-14T15:00:00Z">
              <w:r>
                <w:rPr>
                  <w:rFonts w:ascii="Courier New" w:hAnsi="Courier New" w:cs="Courier New"/>
                  <w:lang w:eastAsia="zh-CN"/>
                </w:rPr>
                <w:t>binding</w:t>
              </w:r>
            </w:ins>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ins w:id="5375" w:author="28.541_CR0636R1_(Rel-17)_adNRM" w:date="2021-12-14T15:00:00Z"/>
                <w:lang w:eastAsia="zh-CN"/>
              </w:rPr>
            </w:pPr>
            <w:ins w:id="5376" w:author="28.541_CR0636R1_(Rel-17)_adNRM" w:date="2021-12-14T15:00:00Z">
              <w:r>
                <w:rPr>
                  <w:lang w:eastAsia="zh-CN"/>
                </w:rPr>
                <w:t>O</w:t>
              </w:r>
            </w:ins>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rPr>
                <w:ins w:id="5377" w:author="28.541_CR0636R1_(Rel-17)_adNRM" w:date="2021-12-14T15:00:00Z"/>
              </w:rPr>
            </w:pPr>
            <w:ins w:id="5378" w:author="28.541_CR0636R1_(Rel-17)_adNRM" w:date="2021-12-14T15:00:00Z">
              <w:r>
                <w:t>T</w:t>
              </w:r>
            </w:ins>
          </w:p>
        </w:tc>
        <w:tc>
          <w:tcPr>
            <w:tcW w:w="594" w:type="pct"/>
            <w:tcBorders>
              <w:top w:val="single" w:sz="4" w:space="0" w:color="auto"/>
              <w:left w:val="single" w:sz="4" w:space="0" w:color="auto"/>
              <w:bottom w:val="single" w:sz="4" w:space="0" w:color="auto"/>
              <w:right w:val="single" w:sz="4" w:space="0" w:color="auto"/>
            </w:tcBorders>
          </w:tcPr>
          <w:p w14:paraId="47814483" w14:textId="77777777" w:rsidR="00AF387E" w:rsidRDefault="00AF387E" w:rsidP="00FA35E1">
            <w:pPr>
              <w:pStyle w:val="TAL"/>
              <w:jc w:val="center"/>
              <w:rPr>
                <w:ins w:id="5379" w:author="28.541_CR0636R1_(Rel-17)_adNRM" w:date="2021-12-14T15:00:00Z"/>
              </w:rPr>
            </w:pPr>
            <w:ins w:id="5380" w:author="28.541_CR0636R1_(Rel-17)_adNRM" w:date="2021-12-14T15:00:00Z">
              <w:del w:id="5381" w:author="CR0636" w:date="2021-12-08T09:48:00Z">
                <w:r w:rsidDel="00C02165">
                  <w:delText>T</w:delText>
                </w:r>
              </w:del>
              <w:r>
                <w:t>F</w:t>
              </w:r>
            </w:ins>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rPr>
                <w:ins w:id="5382" w:author="28.541_CR0636R1_(Rel-17)_adNRM" w:date="2021-12-14T15:00:00Z"/>
              </w:rPr>
            </w:pPr>
            <w:ins w:id="5383" w:author="28.541_CR0636R1_(Rel-17)_adNRM" w:date="2021-12-14T15:00:00Z">
              <w:r>
                <w:t>F</w:t>
              </w:r>
            </w:ins>
          </w:p>
        </w:tc>
        <w:tc>
          <w:tcPr>
            <w:tcW w:w="683" w:type="pct"/>
            <w:tcBorders>
              <w:top w:val="single" w:sz="4" w:space="0" w:color="auto"/>
              <w:left w:val="single" w:sz="4" w:space="0" w:color="auto"/>
              <w:bottom w:val="single" w:sz="4" w:space="0" w:color="auto"/>
              <w:right w:val="single" w:sz="4" w:space="0" w:color="auto"/>
            </w:tcBorders>
          </w:tcPr>
          <w:p w14:paraId="1942D099" w14:textId="77777777" w:rsidR="00AF387E" w:rsidRDefault="00AF387E" w:rsidP="00FA35E1">
            <w:pPr>
              <w:pStyle w:val="TAL"/>
              <w:jc w:val="center"/>
              <w:rPr>
                <w:ins w:id="5384" w:author="28.541_CR0636R1_(Rel-17)_adNRM" w:date="2021-12-14T15:00:00Z"/>
                <w:lang w:eastAsia="zh-CN"/>
              </w:rPr>
            </w:pPr>
            <w:ins w:id="5385" w:author="28.541_CR0636R1_(Rel-17)_adNRM" w:date="2021-12-14T15:00:00Z">
              <w:del w:id="5386" w:author="CR0636" w:date="2021-12-08T09:48:00Z">
                <w:r w:rsidDel="008D3A08">
                  <w:rPr>
                    <w:lang w:eastAsia="zh-CN"/>
                  </w:rPr>
                  <w:delText>T</w:delText>
                </w:r>
              </w:del>
              <w:r>
                <w:rPr>
                  <w:lang w:eastAsia="zh-CN"/>
                </w:rPr>
                <w:t>F</w:t>
              </w:r>
            </w:ins>
          </w:p>
        </w:tc>
      </w:tr>
    </w:tbl>
    <w:p w14:paraId="1DC2F1E5" w14:textId="75B8D61D" w:rsidR="00AF387E" w:rsidRDefault="00AF387E" w:rsidP="00AF387E">
      <w:pPr>
        <w:pStyle w:val="Heading4"/>
        <w:rPr>
          <w:ins w:id="5387" w:author="28.541_CR0636R1_(Rel-17)_adNRM" w:date="2021-12-14T15:00:00Z"/>
        </w:rPr>
      </w:pPr>
      <w:ins w:id="5388" w:author="28.541_CR0636R1_(Rel-17)_adNRM" w:date="2021-12-14T15:00:00Z">
        <w:r>
          <w:t>5.3.118.3</w:t>
        </w:r>
        <w:r>
          <w:tab/>
          <w:t>Notifications</w:t>
        </w:r>
      </w:ins>
    </w:p>
    <w:p w14:paraId="5AC69B42" w14:textId="77777777" w:rsidR="00AF387E" w:rsidRDefault="00AF387E" w:rsidP="00AF387E">
      <w:pPr>
        <w:rPr>
          <w:ins w:id="5389" w:author="28.541_CR0636R1_(Rel-17)_adNRM" w:date="2021-12-14T15:00:00Z"/>
          <w:lang w:eastAsia="zh-CN"/>
        </w:rPr>
      </w:pPr>
      <w:ins w:id="5390" w:author="28.541_CR0636R1_(Rel-17)_adNRM" w:date="2021-12-14T15:00:00Z">
        <w:r>
          <w:t xml:space="preserve">The common notifications defined in subclause </w:t>
        </w:r>
        <w:r>
          <w:rPr>
            <w:lang w:eastAsia="zh-CN"/>
          </w:rPr>
          <w:t>5.5</w:t>
        </w:r>
        <w:r>
          <w:t xml:space="preserve"> are valid for this IOC, without exceptions or additions.</w:t>
        </w:r>
      </w:ins>
    </w:p>
    <w:p w14:paraId="05B8C8C5" w14:textId="77777777" w:rsidR="00DC458D" w:rsidRDefault="00DC458D" w:rsidP="00F17312">
      <w:pPr>
        <w:rPr>
          <w:lang w:eastAsia="zh-CN"/>
        </w:rPr>
      </w:pPr>
    </w:p>
    <w:p w14:paraId="46826E92" w14:textId="77777777" w:rsidR="00F17312" w:rsidRDefault="00F17312" w:rsidP="00F17312">
      <w:pPr>
        <w:pStyle w:val="Heading2"/>
      </w:pPr>
      <w:bookmarkStart w:id="5391" w:name="_Toc59183185"/>
      <w:bookmarkStart w:id="5392" w:name="_Toc59184651"/>
      <w:bookmarkStart w:id="5393" w:name="_Toc59195586"/>
      <w:bookmarkStart w:id="5394" w:name="_Toc59440013"/>
      <w:bookmarkStart w:id="5395" w:name="_Toc67990436"/>
      <w:r>
        <w:t>5.4</w:t>
      </w:r>
      <w:r>
        <w:tab/>
        <w:t>Attribute definitions</w:t>
      </w:r>
      <w:bookmarkEnd w:id="5391"/>
      <w:bookmarkEnd w:id="5392"/>
      <w:bookmarkEnd w:id="5393"/>
      <w:bookmarkEnd w:id="5394"/>
      <w:bookmarkEnd w:id="5395"/>
    </w:p>
    <w:p w14:paraId="14D8B8C0" w14:textId="77777777" w:rsidR="00F17312" w:rsidRDefault="00F17312" w:rsidP="00F17312">
      <w:pPr>
        <w:pStyle w:val="Heading3"/>
        <w:rPr>
          <w:rFonts w:cs="Arial"/>
          <w:lang w:eastAsia="zh-CN"/>
        </w:rPr>
      </w:pPr>
      <w:bookmarkStart w:id="5396" w:name="_Toc59183186"/>
      <w:bookmarkStart w:id="5397" w:name="_Toc59184652"/>
      <w:bookmarkStart w:id="5398" w:name="_Toc59195587"/>
      <w:bookmarkStart w:id="5399" w:name="_Toc59440014"/>
      <w:bookmarkStart w:id="5400" w:name="_Toc67990437"/>
      <w:r>
        <w:rPr>
          <w:rFonts w:cs="Arial"/>
          <w:lang w:eastAsia="zh-CN"/>
        </w:rPr>
        <w:t>5.4.1</w:t>
      </w:r>
      <w:r>
        <w:rPr>
          <w:rFonts w:cs="Arial"/>
          <w:lang w:eastAsia="zh-CN"/>
        </w:rPr>
        <w:tab/>
        <w:t>Attribute properties</w:t>
      </w:r>
      <w:bookmarkEnd w:id="5396"/>
      <w:bookmarkEnd w:id="5397"/>
      <w:bookmarkEnd w:id="5398"/>
      <w:bookmarkEnd w:id="5399"/>
      <w:bookmarkEnd w:id="5400"/>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1961A1E9" w:rsidR="00F17312" w:rsidRDefault="00F17312" w:rsidP="00F17312">
            <w:pPr>
              <w:pStyle w:val="TAL"/>
            </w:pPr>
            <w:r>
              <w:t xml:space="preserve">multiplicity: </w:t>
            </w:r>
            <w:ins w:id="5401" w:author="28.541_CR0591R1_(Rel-17)_TEI16" w:date="2021-12-13T15:16:00Z">
              <w:r w:rsidR="00F24D16" w:rsidRPr="00F24D16">
                <w:t>*</w:t>
              </w:r>
            </w:ins>
            <w:del w:id="5402" w:author="28.541_CR0591R1_(Rel-17)_TEI16" w:date="2021-12-13T15:16:00Z">
              <w:r w:rsidDel="00F24D16">
                <w:delText>1</w:delText>
              </w:r>
            </w:del>
          </w:p>
          <w:p w14:paraId="06C772DE" w14:textId="77777777" w:rsidR="00F17312" w:rsidRDefault="00F17312" w:rsidP="00F17312">
            <w:pPr>
              <w:pStyle w:val="TAL"/>
            </w:pPr>
            <w:r>
              <w:t>isOrdered: N/A</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77777777" w:rsidR="002B2970" w:rsidRPr="00E2198D" w:rsidRDefault="002B2970" w:rsidP="002B2970">
            <w:pPr>
              <w:pStyle w:val="TAL"/>
            </w:pPr>
            <w:r w:rsidRPr="00E2198D">
              <w:t>isOrdered: N/A</w:t>
            </w:r>
          </w:p>
          <w:p w14:paraId="5C619BB0" w14:textId="77777777" w:rsidR="002B2970" w:rsidRPr="00264099" w:rsidRDefault="002B2970" w:rsidP="002B2970">
            <w:pPr>
              <w:pStyle w:val="TAL"/>
            </w:pPr>
            <w:r w:rsidRPr="00264099">
              <w:t>isUnique: N/A</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77777777" w:rsidR="002B2970" w:rsidRPr="00E2198D" w:rsidRDefault="002B2970" w:rsidP="002B2970">
            <w:pPr>
              <w:pStyle w:val="TAL"/>
            </w:pPr>
            <w:r w:rsidRPr="00E2198D">
              <w:t>isOrdered: N/A</w:t>
            </w:r>
          </w:p>
          <w:p w14:paraId="46644E45" w14:textId="77777777" w:rsidR="002B2970" w:rsidRPr="00264099" w:rsidRDefault="002B2970" w:rsidP="002B2970">
            <w:pPr>
              <w:pStyle w:val="TAL"/>
            </w:pPr>
            <w:r w:rsidRPr="00264099">
              <w:t>isUnique: N/A</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77777777" w:rsidR="002B2970" w:rsidRPr="00E2198D" w:rsidRDefault="002B2970" w:rsidP="002B2970">
            <w:pPr>
              <w:pStyle w:val="TAL"/>
            </w:pPr>
            <w:r w:rsidRPr="00E2198D">
              <w:t>isOrdered: N/A</w:t>
            </w:r>
          </w:p>
          <w:p w14:paraId="0AEA3C6F" w14:textId="77777777" w:rsidR="002B2970" w:rsidRPr="00264099" w:rsidRDefault="002B2970" w:rsidP="002B2970">
            <w:pPr>
              <w:pStyle w:val="TAL"/>
            </w:pPr>
            <w:r w:rsidRPr="00264099">
              <w:t>isUnique: N/A</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77777777" w:rsidR="00F17312" w:rsidRDefault="00F17312" w:rsidP="00F17312">
            <w:pPr>
              <w:pStyle w:val="TAL"/>
              <w:keepNext w:val="0"/>
            </w:pPr>
            <w:r>
              <w:t>isOrdered: N/A</w:t>
            </w:r>
          </w:p>
          <w:p w14:paraId="3F40910C" w14:textId="77777777" w:rsidR="00F17312" w:rsidRDefault="00F17312" w:rsidP="00F17312">
            <w:pPr>
              <w:pStyle w:val="TAL"/>
              <w:keepNext w:val="0"/>
            </w:pPr>
            <w:r>
              <w:t>isUnique: N/A</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2A5C422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ins w:id="5403" w:author="28.541_CR0589R1_(Rel-17)_TEI16" w:date="2021-12-13T15:11:00Z">
              <w:r w:rsidR="00595B19" w:rsidRPr="00595B19">
                <w:t>.</w:t>
              </w:r>
            </w:ins>
            <w:del w:id="5404" w:author="28.541_CR0589R1_(Rel-17)_TEI16" w:date="2021-12-13T15:11:00Z">
              <w:r w:rsidDel="00595B19">
                <w:delText>,</w:delText>
              </w:r>
            </w:del>
            <w:r>
              <w:t xml:space="preserve"> </w:t>
            </w:r>
            <w:del w:id="5405" w:author="28.541_CR0589R1_(Rel-17)_TEI16" w:date="2021-12-13T15:11:00Z">
              <w:r w:rsidDel="00595B19">
                <w:delText>s</w:delText>
              </w:r>
            </w:del>
            <w:ins w:id="5406" w:author="28.541_CR0589R1_(Rel-17)_TEI16" w:date="2021-12-13T15:11:00Z">
              <w:r w:rsidR="00595B19" w:rsidRPr="00595B19">
                <w:t>S</w:t>
              </w:r>
            </w:ins>
            <w:r>
              <w:t xml:space="preserve">ee </w:t>
            </w:r>
            <w:ins w:id="5407" w:author="28.541_CR0589R1_(Rel-17)_TEI16" w:date="2021-12-13T15:11:00Z">
              <w:r w:rsidR="00595B19" w:rsidRPr="00595B19">
                <w:t xml:space="preserve">NSI ID definition in </w:t>
              </w:r>
            </w:ins>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77777777" w:rsidR="00F17312" w:rsidRDefault="00F17312" w:rsidP="00F17312">
            <w:pPr>
              <w:pStyle w:val="TAL"/>
              <w:keepNext w:val="0"/>
            </w:pPr>
            <w:r>
              <w:t>isOrdered: N/A</w:t>
            </w:r>
          </w:p>
          <w:p w14:paraId="26367A38" w14:textId="77777777" w:rsidR="00F17312" w:rsidRDefault="00F17312" w:rsidP="00F17312">
            <w:pPr>
              <w:pStyle w:val="TAL"/>
              <w:keepNext w:val="0"/>
            </w:pPr>
            <w:r>
              <w:t>isUnique: N/A</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77777777" w:rsidR="00064CBF" w:rsidRDefault="00064CBF" w:rsidP="00064CBF">
            <w:pPr>
              <w:pStyle w:val="TAL"/>
            </w:pPr>
            <w:r>
              <w:t>isOrdered: N/A</w:t>
            </w:r>
          </w:p>
          <w:p w14:paraId="14800FDA" w14:textId="77777777" w:rsidR="00064CBF" w:rsidRDefault="00064CBF" w:rsidP="00064CBF">
            <w:pPr>
              <w:pStyle w:val="TAL"/>
            </w:pPr>
            <w:r>
              <w:t>isUnique: N/A</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7777777" w:rsidR="00F17312" w:rsidRDefault="00F17312" w:rsidP="00F17312">
            <w:pPr>
              <w:pStyle w:val="TAL"/>
              <w:keepNext w:val="0"/>
            </w:pPr>
            <w:r>
              <w:t>isOrdered: N/A</w:t>
            </w:r>
          </w:p>
          <w:p w14:paraId="52F0798B" w14:textId="77777777" w:rsidR="00F17312" w:rsidRDefault="00F17312" w:rsidP="00F17312">
            <w:pPr>
              <w:pStyle w:val="TAL"/>
              <w:keepNext w:val="0"/>
            </w:pPr>
            <w:r>
              <w:t>isUnique: N/A</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7777777" w:rsidR="00F17312" w:rsidRDefault="00F17312" w:rsidP="00F17312">
            <w:pPr>
              <w:pStyle w:val="TAL"/>
              <w:keepNext w:val="0"/>
            </w:pPr>
            <w:r>
              <w:t>isOrdered: N/A</w:t>
            </w:r>
          </w:p>
          <w:p w14:paraId="7FCCADFD" w14:textId="77777777" w:rsidR="00F17312" w:rsidRDefault="00F17312" w:rsidP="00F17312">
            <w:pPr>
              <w:pStyle w:val="TAL"/>
              <w:keepNext w:val="0"/>
            </w:pPr>
            <w:r>
              <w:t>isUnique: N/A</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77777777" w:rsidR="00064CBF" w:rsidRPr="00EB5968" w:rsidRDefault="00064CBF" w:rsidP="00064CBF">
            <w:pPr>
              <w:pStyle w:val="TAL"/>
            </w:pPr>
            <w:r w:rsidRPr="00EB5968">
              <w:t>isOrdered: N/A</w:t>
            </w:r>
          </w:p>
          <w:p w14:paraId="1AC36B20" w14:textId="77777777" w:rsidR="00064CBF" w:rsidRPr="00E2198D" w:rsidRDefault="00064CBF" w:rsidP="00064CBF">
            <w:pPr>
              <w:pStyle w:val="TAL"/>
            </w:pPr>
            <w:r w:rsidRPr="00E2198D">
              <w:t>isUnique: N/A</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77777777" w:rsidR="00064CBF" w:rsidRPr="00E2198D" w:rsidRDefault="00064CBF" w:rsidP="00064CBF">
            <w:pPr>
              <w:pStyle w:val="TAL"/>
            </w:pPr>
            <w:r w:rsidRPr="00E2198D">
              <w:t>isOrdered: N/A</w:t>
            </w:r>
          </w:p>
          <w:p w14:paraId="325FE21F" w14:textId="77777777" w:rsidR="00064CBF" w:rsidRPr="00264099" w:rsidRDefault="00064CBF" w:rsidP="00064CBF">
            <w:pPr>
              <w:pStyle w:val="TAL"/>
            </w:pPr>
            <w:r w:rsidRPr="00264099">
              <w:t>isUnique: N/A</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ins w:id="5408" w:author="28.541_CR0584R1_(Rel-17)_adNRM" w:date="2021-12-13T13:49:00Z">
              <w:r w:rsidR="00D37C8A" w:rsidRPr="00D37C8A">
                <w:t>nr</w:t>
              </w:r>
            </w:ins>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77777777" w:rsidR="00064CBF" w:rsidRDefault="00064CBF" w:rsidP="00064CBF">
            <w:pPr>
              <w:pStyle w:val="TAL"/>
            </w:pPr>
            <w:r>
              <w:t>isOrdered: N/A</w:t>
            </w:r>
          </w:p>
          <w:p w14:paraId="55124BCF" w14:textId="77777777" w:rsidR="00064CBF" w:rsidRDefault="00064CBF" w:rsidP="00064CBF">
            <w:pPr>
              <w:pStyle w:val="TAL"/>
            </w:pPr>
            <w:r>
              <w:t>isUnique: N/A</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77777777" w:rsidR="00F17312" w:rsidRDefault="00F17312" w:rsidP="00F17312">
            <w:pPr>
              <w:pStyle w:val="TAL"/>
              <w:keepNext w:val="0"/>
              <w:rPr>
                <w:rFonts w:cs="Arial"/>
                <w:szCs w:val="18"/>
              </w:rPr>
            </w:pPr>
            <w:r>
              <w:rPr>
                <w:rFonts w:cs="Arial"/>
                <w:szCs w:val="18"/>
              </w:rPr>
              <w:t>isOrdered: N/A</w:t>
            </w:r>
          </w:p>
          <w:p w14:paraId="2B14FD20" w14:textId="77777777" w:rsidR="00F17312" w:rsidRDefault="00F17312" w:rsidP="00F17312">
            <w:pPr>
              <w:pStyle w:val="TAL"/>
              <w:keepNext w:val="0"/>
              <w:rPr>
                <w:rFonts w:cs="Arial"/>
                <w:szCs w:val="18"/>
              </w:rPr>
            </w:pPr>
            <w:r>
              <w:rPr>
                <w:rFonts w:cs="Arial"/>
                <w:szCs w:val="18"/>
              </w:rPr>
              <w:t>isUnique: N/A</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77777777" w:rsidR="00F17312" w:rsidRDefault="00F17312" w:rsidP="00F17312">
            <w:pPr>
              <w:pStyle w:val="TAL"/>
              <w:keepNext w:val="0"/>
            </w:pPr>
            <w:r>
              <w:t>isOrdered: N/A</w:t>
            </w:r>
          </w:p>
          <w:p w14:paraId="476DA9CC" w14:textId="77777777" w:rsidR="00F17312" w:rsidRDefault="00F17312" w:rsidP="00F17312">
            <w:pPr>
              <w:pStyle w:val="TAL"/>
              <w:keepNext w:val="0"/>
            </w:pPr>
            <w:r>
              <w:t>isUnique: N/A</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ins w:id="5409" w:author="28.541_CR0636R1_(Rel-17)_adNRM" w:date="2021-12-14T15:01:00Z"/>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ins w:id="5410" w:author="28.541_CR0636R1_(Rel-17)_adNRM" w:date="2021-12-14T15:01:00Z"/>
                <w:rFonts w:ascii="Courier New" w:hAnsi="Courier New" w:cs="Courier New"/>
                <w:szCs w:val="18"/>
              </w:rPr>
            </w:pPr>
            <w:ins w:id="5411" w:author="28.541_CR0636R1_(Rel-17)_adNRM" w:date="2021-12-14T15:01:00Z">
              <w:r>
                <w:rPr>
                  <w:rFonts w:ascii="Courier New" w:hAnsi="Courier New" w:cs="Courier New"/>
                  <w:szCs w:val="18"/>
                </w:rPr>
                <w:t>heartBeatTimer</w:t>
              </w:r>
            </w:ins>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ins w:id="5412" w:author="28.541_CR0636R1_(Rel-17)_adNRM" w:date="2021-12-14T15:01:00Z"/>
                <w:rFonts w:cs="Arial"/>
                <w:szCs w:val="18"/>
                <w:lang w:eastAsia="zh-CN"/>
              </w:rPr>
            </w:pPr>
            <w:ins w:id="5413" w:author="28.541_CR0636R1_(Rel-17)_adNRM" w:date="2021-12-14T15:01:00Z">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ins>
          </w:p>
          <w:p w14:paraId="1EED7671" w14:textId="77777777" w:rsidR="001E651D" w:rsidRDefault="001E651D" w:rsidP="001E651D">
            <w:pPr>
              <w:pStyle w:val="TAL"/>
              <w:keepNext w:val="0"/>
              <w:rPr>
                <w:ins w:id="5414" w:author="28.541_CR0636R1_(Rel-17)_adNRM" w:date="2021-12-14T15:01:00Z"/>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rPr>
                <w:ins w:id="5415" w:author="28.541_CR0636R1_(Rel-17)_adNRM" w:date="2021-12-14T15:01:00Z"/>
              </w:rPr>
            </w:pPr>
            <w:ins w:id="5416" w:author="28.541_CR0636R1_(Rel-17)_adNRM" w:date="2021-12-14T15:01:00Z">
              <w:r>
                <w:t>type: Integer</w:t>
              </w:r>
            </w:ins>
          </w:p>
          <w:p w14:paraId="289CD812" w14:textId="77777777" w:rsidR="001E651D" w:rsidRDefault="001E651D" w:rsidP="001E651D">
            <w:pPr>
              <w:pStyle w:val="TAL"/>
              <w:rPr>
                <w:ins w:id="5417" w:author="28.541_CR0636R1_(Rel-17)_adNRM" w:date="2021-12-14T15:01:00Z"/>
                <w:lang w:eastAsia="zh-CN"/>
              </w:rPr>
            </w:pPr>
            <w:ins w:id="5418" w:author="28.541_CR0636R1_(Rel-17)_adNRM" w:date="2021-12-14T15:01:00Z">
              <w:r>
                <w:t xml:space="preserve">multiplicity: </w:t>
              </w:r>
              <w:r>
                <w:rPr>
                  <w:lang w:eastAsia="zh-CN"/>
                </w:rPr>
                <w:t>1</w:t>
              </w:r>
            </w:ins>
          </w:p>
          <w:p w14:paraId="2419F6E5" w14:textId="77777777" w:rsidR="001E651D" w:rsidRDefault="001E651D" w:rsidP="001E651D">
            <w:pPr>
              <w:pStyle w:val="TAL"/>
              <w:rPr>
                <w:ins w:id="5419" w:author="28.541_CR0636R1_(Rel-17)_adNRM" w:date="2021-12-14T15:01:00Z"/>
              </w:rPr>
            </w:pPr>
            <w:ins w:id="5420" w:author="28.541_CR0636R1_(Rel-17)_adNRM" w:date="2021-12-14T15:01:00Z">
              <w:r>
                <w:t>isOrdered: N/A</w:t>
              </w:r>
            </w:ins>
          </w:p>
          <w:p w14:paraId="13216631" w14:textId="77777777" w:rsidR="001E651D" w:rsidRDefault="001E651D" w:rsidP="001E651D">
            <w:pPr>
              <w:pStyle w:val="TAL"/>
              <w:rPr>
                <w:ins w:id="5421" w:author="28.541_CR0636R1_(Rel-17)_adNRM" w:date="2021-12-14T15:01:00Z"/>
              </w:rPr>
            </w:pPr>
            <w:ins w:id="5422" w:author="28.541_CR0636R1_(Rel-17)_adNRM" w:date="2021-12-14T15:01:00Z">
              <w:r>
                <w:t>isUnique: N/A</w:t>
              </w:r>
            </w:ins>
          </w:p>
          <w:p w14:paraId="035A25B8" w14:textId="77777777" w:rsidR="001E651D" w:rsidRDefault="001E651D" w:rsidP="001E651D">
            <w:pPr>
              <w:pStyle w:val="TAL"/>
              <w:rPr>
                <w:ins w:id="5423" w:author="28.541_CR0636R1_(Rel-17)_adNRM" w:date="2021-12-14T15:01:00Z"/>
              </w:rPr>
            </w:pPr>
            <w:ins w:id="5424" w:author="28.541_CR0636R1_(Rel-17)_adNRM" w:date="2021-12-14T15:01:00Z">
              <w:r>
                <w:t>defaultValue: 0</w:t>
              </w:r>
            </w:ins>
          </w:p>
          <w:p w14:paraId="16E59B94" w14:textId="3465B4FF" w:rsidR="001E651D" w:rsidRDefault="001E651D" w:rsidP="001E651D">
            <w:pPr>
              <w:pStyle w:val="TAL"/>
              <w:keepNext w:val="0"/>
              <w:rPr>
                <w:ins w:id="5425" w:author="28.541_CR0636R1_(Rel-17)_adNRM" w:date="2021-12-14T15:01:00Z"/>
              </w:rPr>
            </w:pPr>
            <w:ins w:id="5426" w:author="28.541_CR0636R1_(Rel-17)_adNRM" w:date="2021-12-14T15:01:00Z">
              <w:r>
                <w:t>isNullable: False</w:t>
              </w:r>
            </w:ins>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ins w:id="5427" w:author="28.541_CR0600R1_(Rel-17)_adNRM" w:date="2021-12-13T16:05:00Z"/>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ins w:id="5428" w:author="28.541_CR0600R1_(Rel-17)_adNRM" w:date="2021-12-13T16:05:00Z"/>
                <w:rFonts w:ascii="Courier New" w:hAnsi="Courier New" w:cs="Courier New"/>
                <w:szCs w:val="18"/>
              </w:rPr>
            </w:pPr>
            <w:ins w:id="5429" w:author="28.541_CR0600R1_(Rel-17)_adNRM" w:date="2021-12-13T16:06:00Z">
              <w:r w:rsidRPr="004F5FCF">
                <w:rPr>
                  <w:rFonts w:ascii="Courier New" w:hAnsi="Courier New" w:cs="Courier New"/>
                  <w:szCs w:val="18"/>
                </w:rPr>
                <w:t>allowedPLMNs</w:t>
              </w:r>
            </w:ins>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ins w:id="5430" w:author="28.541_CR0600R1_(Rel-17)_adNRM" w:date="2021-12-13T16:06:00Z"/>
                <w:rFonts w:cs="Arial"/>
                <w:szCs w:val="18"/>
              </w:rPr>
            </w:pPr>
            <w:ins w:id="5431" w:author="28.541_CR0600R1_(Rel-17)_adNRM" w:date="2021-12-13T16:06:00Z">
              <w:r w:rsidRPr="00E3185B">
                <w:rPr>
                  <w:rFonts w:cs="Arial"/>
                  <w:szCs w:val="18"/>
                </w:rPr>
                <w:t>PLMNs allowed to access the NF instance.</w:t>
              </w:r>
            </w:ins>
          </w:p>
          <w:p w14:paraId="4C753C09" w14:textId="7D35F88E" w:rsidR="007B6829" w:rsidRDefault="007B6829" w:rsidP="007B6829">
            <w:pPr>
              <w:pStyle w:val="TAL"/>
              <w:keepNext w:val="0"/>
              <w:rPr>
                <w:ins w:id="5432" w:author="28.541_CR0600R1_(Rel-17)_adNRM" w:date="2021-12-13T16:05:00Z"/>
                <w:lang w:eastAsia="zh-CN"/>
              </w:rPr>
            </w:pPr>
            <w:ins w:id="5433" w:author="28.541_CR0600R1_(Rel-17)_adNRM" w:date="2021-12-13T16:06:00Z">
              <w:r w:rsidRPr="00E3185B">
                <w:rPr>
                  <w:rFonts w:cs="Arial"/>
                  <w:szCs w:val="18"/>
                </w:rPr>
                <w:t>If not provided, any PLMN is allowed to access the NF.</w:t>
              </w:r>
            </w:ins>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rPr>
                <w:ins w:id="5434" w:author="28.541_CR0600R1_(Rel-17)_adNRM" w:date="2021-12-13T16:06:00Z"/>
              </w:rPr>
            </w:pPr>
            <w:ins w:id="5435" w:author="28.541_CR0600R1_(Rel-17)_adNRM" w:date="2021-12-13T16:06:00Z">
              <w:r w:rsidRPr="002A1C02">
                <w:t xml:space="preserve">type: </w:t>
              </w:r>
              <w:r w:rsidRPr="002A1C02">
                <w:rPr>
                  <w:szCs w:val="18"/>
                </w:rPr>
                <w:t>PLMNId</w:t>
              </w:r>
            </w:ins>
          </w:p>
          <w:p w14:paraId="3B8F8657" w14:textId="77777777" w:rsidR="007B6829" w:rsidRDefault="007B6829" w:rsidP="007B6829">
            <w:pPr>
              <w:pStyle w:val="TAL"/>
              <w:rPr>
                <w:ins w:id="5436" w:author="28.541_CR0600R1_(Rel-17)_adNRM" w:date="2021-12-13T16:06:00Z"/>
              </w:rPr>
            </w:pPr>
            <w:ins w:id="5437" w:author="28.541_CR0600R1_(Rel-17)_adNRM" w:date="2021-12-13T16:06:00Z">
              <w:r>
                <w:t>multiplicity: 1..*</w:t>
              </w:r>
            </w:ins>
          </w:p>
          <w:p w14:paraId="0C2198DE" w14:textId="77777777" w:rsidR="007B6829" w:rsidRDefault="007B6829" w:rsidP="007B6829">
            <w:pPr>
              <w:pStyle w:val="TAL"/>
              <w:rPr>
                <w:ins w:id="5438" w:author="28.541_CR0600R1_(Rel-17)_adNRM" w:date="2021-12-13T16:06:00Z"/>
              </w:rPr>
            </w:pPr>
            <w:ins w:id="5439" w:author="28.541_CR0600R1_(Rel-17)_adNRM" w:date="2021-12-13T16:06:00Z">
              <w:r>
                <w:t>isOrdered: F</w:t>
              </w:r>
            </w:ins>
          </w:p>
          <w:p w14:paraId="7FF22747" w14:textId="77777777" w:rsidR="007B6829" w:rsidRDefault="007B6829" w:rsidP="007B6829">
            <w:pPr>
              <w:pStyle w:val="TAL"/>
              <w:rPr>
                <w:ins w:id="5440" w:author="28.541_CR0600R1_(Rel-17)_adNRM" w:date="2021-12-13T16:06:00Z"/>
              </w:rPr>
            </w:pPr>
            <w:ins w:id="5441" w:author="28.541_CR0600R1_(Rel-17)_adNRM" w:date="2021-12-13T16:06:00Z">
              <w:r>
                <w:t>isUnique: N/A</w:t>
              </w:r>
            </w:ins>
          </w:p>
          <w:p w14:paraId="07D9DC90" w14:textId="77777777" w:rsidR="007B6829" w:rsidRDefault="007B6829" w:rsidP="007B6829">
            <w:pPr>
              <w:pStyle w:val="TAL"/>
              <w:rPr>
                <w:ins w:id="5442" w:author="28.541_CR0600R1_(Rel-17)_adNRM" w:date="2021-12-13T16:06:00Z"/>
              </w:rPr>
            </w:pPr>
            <w:ins w:id="5443" w:author="28.541_CR0600R1_(Rel-17)_adNRM" w:date="2021-12-13T16:06:00Z">
              <w:r>
                <w:t>defaultValue: None</w:t>
              </w:r>
            </w:ins>
          </w:p>
          <w:p w14:paraId="488CF0DF" w14:textId="4BEF26E6" w:rsidR="007B6829" w:rsidRDefault="007B6829" w:rsidP="007B6829">
            <w:pPr>
              <w:pStyle w:val="TAL"/>
              <w:keepNext w:val="0"/>
              <w:rPr>
                <w:ins w:id="5444" w:author="28.541_CR0600R1_(Rel-17)_adNRM" w:date="2021-12-13T16:05:00Z"/>
              </w:rPr>
            </w:pPr>
            <w:ins w:id="5445" w:author="28.541_CR0600R1_(Rel-17)_adNRM" w:date="2021-12-13T16:06:00Z">
              <w:r>
                <w:t>isNullable: True</w:t>
              </w:r>
            </w:ins>
          </w:p>
        </w:tc>
      </w:tr>
      <w:tr w:rsidR="007B6829" w14:paraId="1301F630" w14:textId="77777777" w:rsidTr="004535DD">
        <w:trPr>
          <w:cantSplit/>
          <w:tblHeader/>
          <w:jc w:val="center"/>
          <w:ins w:id="5446" w:author="28.541_CR0600R1_(Rel-17)_adNRM" w:date="2021-12-13T16:05:00Z"/>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ins w:id="5447" w:author="28.541_CR0600R1_(Rel-17)_adNRM" w:date="2021-12-13T16:05:00Z"/>
                <w:rFonts w:ascii="Courier New" w:hAnsi="Courier New" w:cs="Courier New"/>
                <w:szCs w:val="18"/>
              </w:rPr>
            </w:pPr>
            <w:ins w:id="5448" w:author="28.541_CR0600R1_(Rel-17)_adNRM" w:date="2021-12-13T16:06:00Z">
              <w:r w:rsidRPr="004F5FCF">
                <w:rPr>
                  <w:rFonts w:ascii="Courier New" w:hAnsi="Courier New" w:cs="Courier New"/>
                  <w:szCs w:val="18"/>
                </w:rPr>
                <w:t>allowedSNPNs</w:t>
              </w:r>
              <w:r w:rsidRPr="004F5FCF">
                <w:rPr>
                  <w:rFonts w:ascii="Courier New" w:hAnsi="Courier New" w:cs="Courier New"/>
                  <w:szCs w:val="18"/>
                  <w:lang w:eastAsia="zh-CN"/>
                </w:rPr>
                <w:t xml:space="preserve"> </w:t>
              </w:r>
            </w:ins>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ins w:id="5449" w:author="28.541_CR0600R1_(Rel-17)_adNRM" w:date="2021-12-13T16:06:00Z"/>
                <w:rFonts w:cs="Arial"/>
                <w:szCs w:val="18"/>
              </w:rPr>
            </w:pPr>
            <w:ins w:id="5450" w:author="28.541_CR0600R1_(Rel-17)_adNRM" w:date="2021-12-13T16:06:00Z">
              <w:r w:rsidRPr="002A1C02">
                <w:rPr>
                  <w:rFonts w:cs="Arial"/>
                  <w:szCs w:val="18"/>
                </w:rPr>
                <w:t>SNPNs allowed to access the NF instance.</w:t>
              </w:r>
            </w:ins>
          </w:p>
          <w:p w14:paraId="22872BAC" w14:textId="77777777" w:rsidR="007B6829" w:rsidRPr="002A1C02" w:rsidRDefault="007B6829" w:rsidP="007B6829">
            <w:pPr>
              <w:pStyle w:val="TAL"/>
              <w:rPr>
                <w:ins w:id="5451" w:author="28.541_CR0600R1_(Rel-17)_adNRM" w:date="2021-12-13T16:06:00Z"/>
                <w:rFonts w:cs="Arial"/>
                <w:szCs w:val="18"/>
              </w:rPr>
            </w:pPr>
          </w:p>
          <w:p w14:paraId="2D90E86A" w14:textId="36A32925" w:rsidR="007B6829" w:rsidRDefault="007B6829" w:rsidP="007B6829">
            <w:pPr>
              <w:pStyle w:val="TAL"/>
              <w:keepNext w:val="0"/>
              <w:rPr>
                <w:ins w:id="5452" w:author="28.541_CR0600R1_(Rel-17)_adNRM" w:date="2021-12-13T16:05:00Z"/>
                <w:lang w:eastAsia="zh-CN"/>
              </w:rPr>
            </w:pPr>
            <w:ins w:id="5453" w:author="28.541_CR0600R1_(Rel-17)_adNRM" w:date="2021-12-13T16:06:00Z">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ins>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rPr>
                <w:ins w:id="5454" w:author="28.541_CR0600R1_(Rel-17)_adNRM" w:date="2021-12-13T16:06:00Z"/>
              </w:rPr>
            </w:pPr>
            <w:ins w:id="5455" w:author="28.541_CR0600R1_(Rel-17)_adNRM" w:date="2021-12-13T16:06:00Z">
              <w:r w:rsidRPr="002A1C02">
                <w:t>type: SNPNInfo</w:t>
              </w:r>
            </w:ins>
          </w:p>
          <w:p w14:paraId="1E441C68" w14:textId="77777777" w:rsidR="007B6829" w:rsidRPr="002A1C02" w:rsidRDefault="007B6829" w:rsidP="007B6829">
            <w:pPr>
              <w:pStyle w:val="TAL"/>
              <w:rPr>
                <w:ins w:id="5456" w:author="28.541_CR0600R1_(Rel-17)_adNRM" w:date="2021-12-13T16:06:00Z"/>
              </w:rPr>
            </w:pPr>
            <w:ins w:id="5457" w:author="28.541_CR0600R1_(Rel-17)_adNRM" w:date="2021-12-13T16:06:00Z">
              <w:r w:rsidRPr="002A1C02">
                <w:t>multiplicity: 1..*</w:t>
              </w:r>
            </w:ins>
          </w:p>
          <w:p w14:paraId="36029434" w14:textId="77777777" w:rsidR="007B6829" w:rsidRPr="00EB5968" w:rsidRDefault="007B6829" w:rsidP="007B6829">
            <w:pPr>
              <w:pStyle w:val="TAL"/>
              <w:rPr>
                <w:ins w:id="5458" w:author="28.541_CR0600R1_(Rel-17)_adNRM" w:date="2021-12-13T16:06:00Z"/>
              </w:rPr>
            </w:pPr>
            <w:ins w:id="5459" w:author="28.541_CR0600R1_(Rel-17)_adNRM" w:date="2021-12-13T16:06:00Z">
              <w:r w:rsidRPr="00EB5968">
                <w:t>isOrdered: F</w:t>
              </w:r>
            </w:ins>
          </w:p>
          <w:p w14:paraId="1BFC613D" w14:textId="77777777" w:rsidR="007B6829" w:rsidRPr="00E2198D" w:rsidRDefault="007B6829" w:rsidP="007B6829">
            <w:pPr>
              <w:pStyle w:val="TAL"/>
              <w:rPr>
                <w:ins w:id="5460" w:author="28.541_CR0600R1_(Rel-17)_adNRM" w:date="2021-12-13T16:06:00Z"/>
              </w:rPr>
            </w:pPr>
            <w:ins w:id="5461" w:author="28.541_CR0600R1_(Rel-17)_adNRM" w:date="2021-12-13T16:06:00Z">
              <w:r w:rsidRPr="00E2198D">
                <w:t>isUnique: N/A</w:t>
              </w:r>
            </w:ins>
          </w:p>
          <w:p w14:paraId="3C2B2C8A" w14:textId="77777777" w:rsidR="007B6829" w:rsidRPr="00264099" w:rsidRDefault="007B6829" w:rsidP="007B6829">
            <w:pPr>
              <w:pStyle w:val="TAL"/>
              <w:rPr>
                <w:ins w:id="5462" w:author="28.541_CR0600R1_(Rel-17)_adNRM" w:date="2021-12-13T16:06:00Z"/>
              </w:rPr>
            </w:pPr>
            <w:ins w:id="5463" w:author="28.541_CR0600R1_(Rel-17)_adNRM" w:date="2021-12-13T16:06:00Z">
              <w:r w:rsidRPr="00264099">
                <w:t>defaultValue: None</w:t>
              </w:r>
            </w:ins>
          </w:p>
          <w:p w14:paraId="2B3107B8" w14:textId="5F5879A1" w:rsidR="007B6829" w:rsidRDefault="007B6829" w:rsidP="007B6829">
            <w:pPr>
              <w:pStyle w:val="TAL"/>
              <w:keepNext w:val="0"/>
              <w:rPr>
                <w:ins w:id="5464" w:author="28.541_CR0600R1_(Rel-17)_adNRM" w:date="2021-12-13T16:05:00Z"/>
              </w:rPr>
            </w:pPr>
            <w:ins w:id="5465" w:author="28.541_CR0600R1_(Rel-17)_adNRM" w:date="2021-12-13T16:06:00Z">
              <w:r w:rsidRPr="00133008">
                <w:t>isNullable: True</w:t>
              </w:r>
            </w:ins>
          </w:p>
        </w:tc>
      </w:tr>
      <w:tr w:rsidR="007B6829" w14:paraId="05CEFD4E" w14:textId="77777777" w:rsidTr="004535DD">
        <w:trPr>
          <w:cantSplit/>
          <w:tblHeader/>
          <w:jc w:val="center"/>
          <w:ins w:id="5466" w:author="28.541_CR0600R1_(Rel-17)_adNRM" w:date="2021-12-13T16:05:00Z"/>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ins w:id="5467" w:author="28.541_CR0600R1_(Rel-17)_adNRM" w:date="2021-12-13T16:05:00Z"/>
                <w:rFonts w:ascii="Courier New" w:hAnsi="Courier New" w:cs="Courier New"/>
                <w:szCs w:val="18"/>
              </w:rPr>
            </w:pPr>
            <w:ins w:id="5468" w:author="28.541_CR0600R1_(Rel-17)_adNRM" w:date="2021-12-13T16:06:00Z">
              <w:r>
                <w:rPr>
                  <w:rFonts w:ascii="Courier New" w:hAnsi="Courier New" w:cs="Courier New"/>
                  <w:lang w:eastAsia="zh-CN"/>
                </w:rPr>
                <w:t>mCC</w:t>
              </w:r>
            </w:ins>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ins w:id="5469" w:author="28.541_CR0600R1_(Rel-17)_adNRM" w:date="2021-12-13T16:06:00Z"/>
                <w:rFonts w:cs="Arial"/>
              </w:rPr>
            </w:pPr>
            <w:ins w:id="5470" w:author="28.541_CR0600R1_(Rel-17)_adNRM" w:date="2021-12-13T16:06:00Z">
              <w:r>
                <w:rPr>
                  <w:rFonts w:cs="Arial"/>
                </w:rPr>
                <w:t>This is the Mobile Country Code (MCC) of the PLMN identifier. See TS 23.003 [3] subclause 2.2 and 12.1.</w:t>
              </w:r>
            </w:ins>
          </w:p>
          <w:p w14:paraId="051A1B7C" w14:textId="77777777" w:rsidR="007B6829" w:rsidRDefault="007B6829" w:rsidP="007B6829">
            <w:pPr>
              <w:pStyle w:val="TAL"/>
              <w:rPr>
                <w:ins w:id="5471" w:author="28.541_CR0600R1_(Rel-17)_adNRM" w:date="2021-12-13T16:06:00Z"/>
                <w:rFonts w:cs="Arial"/>
              </w:rPr>
            </w:pPr>
          </w:p>
          <w:p w14:paraId="559D2336" w14:textId="77777777" w:rsidR="007B6829" w:rsidRDefault="007B6829" w:rsidP="007B6829">
            <w:pPr>
              <w:pStyle w:val="TAL"/>
              <w:rPr>
                <w:ins w:id="5472" w:author="28.541_CR0600R1_(Rel-17)_adNRM" w:date="2021-12-13T16:06:00Z"/>
              </w:rPr>
            </w:pPr>
            <w:ins w:id="5473" w:author="28.541_CR0600R1_(Rel-17)_adNRM" w:date="2021-12-13T16:06:00Z">
              <w:r>
                <w:rPr>
                  <w:lang w:eastAsia="zh-CN"/>
                </w:rPr>
                <w:t>allowedValues:</w:t>
              </w:r>
              <w:r>
                <w:t xml:space="preserve"> a bounded string of 3 characters representing 3 digits.</w:t>
              </w:r>
            </w:ins>
          </w:p>
          <w:p w14:paraId="08078BE4" w14:textId="77777777" w:rsidR="007B6829" w:rsidRDefault="007B6829" w:rsidP="007B6829">
            <w:pPr>
              <w:pStyle w:val="TAL"/>
              <w:keepNext w:val="0"/>
              <w:rPr>
                <w:ins w:id="5474" w:author="28.541_CR0600R1_(Rel-17)_adNRM" w:date="2021-12-13T16:05:00Z"/>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ins w:id="5475" w:author="28.541_CR0600R1_(Rel-17)_adNRM" w:date="2021-12-13T16:06:00Z"/>
                <w:lang w:eastAsia="zh-CN"/>
              </w:rPr>
            </w:pPr>
            <w:ins w:id="5476" w:author="28.541_CR0600R1_(Rel-17)_adNRM" w:date="2021-12-13T16:06:00Z">
              <w:r>
                <w:t xml:space="preserve">type: </w:t>
              </w:r>
              <w:r>
                <w:rPr>
                  <w:lang w:eastAsia="zh-CN"/>
                </w:rPr>
                <w:t>String</w:t>
              </w:r>
            </w:ins>
          </w:p>
          <w:p w14:paraId="666C7A07" w14:textId="77777777" w:rsidR="007B6829" w:rsidRDefault="007B6829" w:rsidP="007B6829">
            <w:pPr>
              <w:pStyle w:val="TAL"/>
              <w:rPr>
                <w:ins w:id="5477" w:author="28.541_CR0600R1_(Rel-17)_adNRM" w:date="2021-12-13T16:06:00Z"/>
                <w:lang w:eastAsia="zh-CN"/>
              </w:rPr>
            </w:pPr>
            <w:ins w:id="5478" w:author="28.541_CR0600R1_(Rel-17)_adNRM" w:date="2021-12-13T16:06:00Z">
              <w:r>
                <w:t>multiplicity: 1</w:t>
              </w:r>
            </w:ins>
          </w:p>
          <w:p w14:paraId="6A9240D9" w14:textId="77777777" w:rsidR="007B6829" w:rsidRDefault="007B6829" w:rsidP="007B6829">
            <w:pPr>
              <w:pStyle w:val="TAL"/>
              <w:rPr>
                <w:ins w:id="5479" w:author="28.541_CR0600R1_(Rel-17)_adNRM" w:date="2021-12-13T16:06:00Z"/>
              </w:rPr>
            </w:pPr>
            <w:ins w:id="5480" w:author="28.541_CR0600R1_(Rel-17)_adNRM" w:date="2021-12-13T16:06:00Z">
              <w:r>
                <w:t>isOrdered: N/A</w:t>
              </w:r>
            </w:ins>
          </w:p>
          <w:p w14:paraId="07CEAAAA" w14:textId="77777777" w:rsidR="007B6829" w:rsidRDefault="007B6829" w:rsidP="007B6829">
            <w:pPr>
              <w:pStyle w:val="TAL"/>
              <w:rPr>
                <w:ins w:id="5481" w:author="28.541_CR0600R1_(Rel-17)_adNRM" w:date="2021-12-13T16:06:00Z"/>
              </w:rPr>
            </w:pPr>
            <w:ins w:id="5482" w:author="28.541_CR0600R1_(Rel-17)_adNRM" w:date="2021-12-13T16:06:00Z">
              <w:r>
                <w:t>isUnique: N/A</w:t>
              </w:r>
            </w:ins>
          </w:p>
          <w:p w14:paraId="1E75E977" w14:textId="77777777" w:rsidR="007B6829" w:rsidRDefault="007B6829" w:rsidP="007B6829">
            <w:pPr>
              <w:pStyle w:val="TAL"/>
              <w:rPr>
                <w:ins w:id="5483" w:author="28.541_CR0600R1_(Rel-17)_adNRM" w:date="2021-12-13T16:06:00Z"/>
              </w:rPr>
            </w:pPr>
            <w:ins w:id="5484" w:author="28.541_CR0600R1_(Rel-17)_adNRM" w:date="2021-12-13T16:06:00Z">
              <w:r>
                <w:t>defaultValue: None</w:t>
              </w:r>
            </w:ins>
          </w:p>
          <w:p w14:paraId="2C8A4C6E" w14:textId="77777777" w:rsidR="007B6829" w:rsidRDefault="007B6829" w:rsidP="007B6829">
            <w:pPr>
              <w:pStyle w:val="TAL"/>
              <w:rPr>
                <w:ins w:id="5485" w:author="28.541_CR0600R1_(Rel-17)_adNRM" w:date="2021-12-13T16:06:00Z"/>
                <w:lang w:val="en-US"/>
              </w:rPr>
            </w:pPr>
            <w:ins w:id="5486" w:author="28.541_CR0600R1_(Rel-17)_adNRM" w:date="2021-12-13T16:06:00Z">
              <w:r>
                <w:t xml:space="preserve">isNullable: </w:t>
              </w:r>
              <w:r>
                <w:rPr>
                  <w:lang w:val="en-US"/>
                </w:rPr>
                <w:t>False</w:t>
              </w:r>
            </w:ins>
          </w:p>
          <w:p w14:paraId="248E6540" w14:textId="77777777" w:rsidR="007B6829" w:rsidRDefault="007B6829" w:rsidP="007B6829">
            <w:pPr>
              <w:pStyle w:val="TAL"/>
              <w:keepNext w:val="0"/>
              <w:rPr>
                <w:ins w:id="5487" w:author="28.541_CR0600R1_(Rel-17)_adNRM" w:date="2021-12-13T16:05:00Z"/>
              </w:rPr>
            </w:pPr>
          </w:p>
        </w:tc>
      </w:tr>
      <w:tr w:rsidR="007B6829" w14:paraId="1026F7A9" w14:textId="77777777" w:rsidTr="004535DD">
        <w:trPr>
          <w:cantSplit/>
          <w:tblHeader/>
          <w:jc w:val="center"/>
          <w:ins w:id="5488" w:author="28.541_CR0600R1_(Rel-17)_adNRM" w:date="2021-12-13T16:05:00Z"/>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ins w:id="5489" w:author="28.541_CR0600R1_(Rel-17)_adNRM" w:date="2021-12-13T16:05:00Z"/>
                <w:rFonts w:ascii="Courier New" w:hAnsi="Courier New" w:cs="Courier New"/>
                <w:szCs w:val="18"/>
              </w:rPr>
            </w:pPr>
            <w:ins w:id="5490" w:author="28.541_CR0600R1_(Rel-17)_adNRM" w:date="2021-12-13T16:06:00Z">
              <w:r>
                <w:rPr>
                  <w:rFonts w:ascii="Courier New" w:hAnsi="Courier New" w:cs="Courier New"/>
                  <w:lang w:eastAsia="zh-CN"/>
                </w:rPr>
                <w:t>mNC</w:t>
              </w:r>
            </w:ins>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ins w:id="5491" w:author="28.541_CR0600R1_(Rel-17)_adNRM" w:date="2021-12-13T16:06:00Z"/>
                <w:rFonts w:cs="Arial"/>
              </w:rPr>
            </w:pPr>
            <w:ins w:id="5492" w:author="28.541_CR0600R1_(Rel-17)_adNRM" w:date="2021-12-13T16:06:00Z">
              <w:r>
                <w:rPr>
                  <w:rFonts w:cs="Arial"/>
                </w:rPr>
                <w:t>This is the Mobile Network Code (MNC) of the PLMN identifier. See TS 23.003 [3] subclause 2.2 and 12.1.</w:t>
              </w:r>
            </w:ins>
          </w:p>
          <w:p w14:paraId="18FCFB46" w14:textId="77777777" w:rsidR="007B6829" w:rsidRDefault="007B6829" w:rsidP="007B6829">
            <w:pPr>
              <w:pStyle w:val="TAL"/>
              <w:rPr>
                <w:ins w:id="5493" w:author="28.541_CR0600R1_(Rel-17)_adNRM" w:date="2021-12-13T16:06:00Z"/>
                <w:rFonts w:cs="Arial"/>
              </w:rPr>
            </w:pPr>
          </w:p>
          <w:p w14:paraId="3C405FC2" w14:textId="77777777" w:rsidR="007B6829" w:rsidRDefault="007B6829" w:rsidP="007B6829">
            <w:pPr>
              <w:pStyle w:val="PL"/>
              <w:rPr>
                <w:ins w:id="5494" w:author="28.541_CR0600R1_(Rel-17)_adNRM" w:date="2021-12-13T16:06:00Z"/>
                <w:rFonts w:ascii="Arial" w:hAnsi="Arial" w:cs="Arial"/>
                <w:color w:val="000000"/>
                <w:sz w:val="18"/>
                <w:szCs w:val="18"/>
                <w:lang w:eastAsia="ja-JP"/>
              </w:rPr>
            </w:pPr>
            <w:ins w:id="5495" w:author="28.541_CR0600R1_(Rel-17)_adNRM" w:date="2021-12-13T16:06:00Z">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ins>
          </w:p>
          <w:p w14:paraId="5E33E904" w14:textId="77777777" w:rsidR="007B6829" w:rsidRDefault="007B6829" w:rsidP="007B6829">
            <w:pPr>
              <w:pStyle w:val="TAL"/>
              <w:keepNext w:val="0"/>
              <w:rPr>
                <w:ins w:id="5496" w:author="28.541_CR0600R1_(Rel-17)_adNRM" w:date="2021-12-13T16:05:00Z"/>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ins w:id="5497" w:author="28.541_CR0600R1_(Rel-17)_adNRM" w:date="2021-12-13T16:06:00Z"/>
                <w:lang w:eastAsia="zh-CN"/>
              </w:rPr>
            </w:pPr>
            <w:ins w:id="5498" w:author="28.541_CR0600R1_(Rel-17)_adNRM" w:date="2021-12-13T16:06:00Z">
              <w:r>
                <w:t xml:space="preserve">type: </w:t>
              </w:r>
              <w:r>
                <w:rPr>
                  <w:lang w:eastAsia="zh-CN"/>
                </w:rPr>
                <w:t>String</w:t>
              </w:r>
            </w:ins>
          </w:p>
          <w:p w14:paraId="64B94E3F" w14:textId="77777777" w:rsidR="007B6829" w:rsidRDefault="007B6829" w:rsidP="007B6829">
            <w:pPr>
              <w:pStyle w:val="TAL"/>
              <w:rPr>
                <w:ins w:id="5499" w:author="28.541_CR0600R1_(Rel-17)_adNRM" w:date="2021-12-13T16:06:00Z"/>
                <w:lang w:eastAsia="zh-CN"/>
              </w:rPr>
            </w:pPr>
            <w:ins w:id="5500" w:author="28.541_CR0600R1_(Rel-17)_adNRM" w:date="2021-12-13T16:06:00Z">
              <w:r>
                <w:t>multiplicity: 1</w:t>
              </w:r>
            </w:ins>
          </w:p>
          <w:p w14:paraId="33FBBABA" w14:textId="77777777" w:rsidR="007B6829" w:rsidRDefault="007B6829" w:rsidP="007B6829">
            <w:pPr>
              <w:pStyle w:val="TAL"/>
              <w:rPr>
                <w:ins w:id="5501" w:author="28.541_CR0600R1_(Rel-17)_adNRM" w:date="2021-12-13T16:06:00Z"/>
              </w:rPr>
            </w:pPr>
            <w:ins w:id="5502" w:author="28.541_CR0600R1_(Rel-17)_adNRM" w:date="2021-12-13T16:06:00Z">
              <w:r>
                <w:t>isOrdered: N/A</w:t>
              </w:r>
            </w:ins>
          </w:p>
          <w:p w14:paraId="5B37445D" w14:textId="77777777" w:rsidR="007B6829" w:rsidRDefault="007B6829" w:rsidP="007B6829">
            <w:pPr>
              <w:pStyle w:val="TAL"/>
              <w:rPr>
                <w:ins w:id="5503" w:author="28.541_CR0600R1_(Rel-17)_adNRM" w:date="2021-12-13T16:06:00Z"/>
              </w:rPr>
            </w:pPr>
            <w:ins w:id="5504" w:author="28.541_CR0600R1_(Rel-17)_adNRM" w:date="2021-12-13T16:06:00Z">
              <w:r>
                <w:t>isUnique: N/A</w:t>
              </w:r>
            </w:ins>
          </w:p>
          <w:p w14:paraId="724698F8" w14:textId="77777777" w:rsidR="007B6829" w:rsidRDefault="007B6829" w:rsidP="007B6829">
            <w:pPr>
              <w:pStyle w:val="TAL"/>
              <w:rPr>
                <w:ins w:id="5505" w:author="28.541_CR0600R1_(Rel-17)_adNRM" w:date="2021-12-13T16:06:00Z"/>
              </w:rPr>
            </w:pPr>
            <w:ins w:id="5506" w:author="28.541_CR0600R1_(Rel-17)_adNRM" w:date="2021-12-13T16:06:00Z">
              <w:r>
                <w:t>defaultValue: None</w:t>
              </w:r>
            </w:ins>
          </w:p>
          <w:p w14:paraId="19676598" w14:textId="77777777" w:rsidR="007B6829" w:rsidRDefault="007B6829" w:rsidP="007B6829">
            <w:pPr>
              <w:pStyle w:val="TAL"/>
              <w:rPr>
                <w:ins w:id="5507" w:author="28.541_CR0600R1_(Rel-17)_adNRM" w:date="2021-12-13T16:06:00Z"/>
                <w:lang w:val="en-US"/>
              </w:rPr>
            </w:pPr>
            <w:ins w:id="5508" w:author="28.541_CR0600R1_(Rel-17)_adNRM" w:date="2021-12-13T16:06:00Z">
              <w:r>
                <w:t xml:space="preserve">isNullable: </w:t>
              </w:r>
              <w:r>
                <w:rPr>
                  <w:lang w:val="en-US"/>
                </w:rPr>
                <w:t>False</w:t>
              </w:r>
            </w:ins>
          </w:p>
          <w:p w14:paraId="087F2123" w14:textId="77777777" w:rsidR="007B6829" w:rsidRDefault="007B6829" w:rsidP="007B6829">
            <w:pPr>
              <w:pStyle w:val="TAL"/>
              <w:keepNext w:val="0"/>
              <w:rPr>
                <w:ins w:id="5509" w:author="28.541_CR0600R1_(Rel-17)_adNRM" w:date="2021-12-13T16:05:00Z"/>
              </w:rPr>
            </w:pPr>
          </w:p>
        </w:tc>
      </w:tr>
      <w:tr w:rsidR="007B6829" w14:paraId="44601F9B" w14:textId="77777777" w:rsidTr="004535DD">
        <w:trPr>
          <w:cantSplit/>
          <w:tblHeader/>
          <w:jc w:val="center"/>
          <w:ins w:id="5510" w:author="28.541_CR0600R1_(Rel-17)_adNRM" w:date="2021-12-13T16:05:00Z"/>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ins w:id="5511" w:author="28.541_CR0600R1_(Rel-17)_adNRM" w:date="2021-12-13T16:05:00Z"/>
                <w:rFonts w:ascii="Courier New" w:hAnsi="Courier New" w:cs="Courier New"/>
                <w:szCs w:val="18"/>
              </w:rPr>
            </w:pPr>
            <w:ins w:id="5512" w:author="28.541_CR0600R1_(Rel-17)_adNRM" w:date="2021-12-13T16:06:00Z">
              <w:r>
                <w:rPr>
                  <w:rFonts w:ascii="Courier New" w:hAnsi="Courier New" w:cs="Courier New"/>
                  <w:lang w:eastAsia="zh-CN"/>
                </w:rPr>
                <w:t>nId</w:t>
              </w:r>
            </w:ins>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ins w:id="5513" w:author="28.541_CR0600R1_(Rel-17)_adNRM" w:date="2021-12-13T16:05:00Z"/>
                <w:lang w:eastAsia="zh-CN"/>
              </w:rPr>
            </w:pPr>
            <w:ins w:id="5514" w:author="28.541_CR0600R1_(Rel-17)_adNRM" w:date="2021-12-13T16:06:00Z">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ins>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ins w:id="5515" w:author="28.541_CR0600R1_(Rel-17)_adNRM" w:date="2021-12-13T16:06:00Z"/>
                <w:lang w:eastAsia="zh-CN"/>
              </w:rPr>
            </w:pPr>
            <w:ins w:id="5516" w:author="28.541_CR0600R1_(Rel-17)_adNRM" w:date="2021-12-13T16:06:00Z">
              <w:r>
                <w:t xml:space="preserve">type: </w:t>
              </w:r>
              <w:r>
                <w:rPr>
                  <w:lang w:eastAsia="zh-CN"/>
                </w:rPr>
                <w:t>String</w:t>
              </w:r>
            </w:ins>
          </w:p>
          <w:p w14:paraId="2CB9772F" w14:textId="77777777" w:rsidR="007B6829" w:rsidRDefault="007B6829" w:rsidP="007B6829">
            <w:pPr>
              <w:pStyle w:val="TAL"/>
              <w:rPr>
                <w:ins w:id="5517" w:author="28.541_CR0600R1_(Rel-17)_adNRM" w:date="2021-12-13T16:06:00Z"/>
                <w:lang w:eastAsia="zh-CN"/>
              </w:rPr>
            </w:pPr>
            <w:ins w:id="5518" w:author="28.541_CR0600R1_(Rel-17)_adNRM" w:date="2021-12-13T16:06:00Z">
              <w:r>
                <w:t>multiplicity: 1</w:t>
              </w:r>
            </w:ins>
          </w:p>
          <w:p w14:paraId="621E1C9D" w14:textId="77777777" w:rsidR="007B6829" w:rsidRDefault="007B6829" w:rsidP="007B6829">
            <w:pPr>
              <w:pStyle w:val="TAL"/>
              <w:rPr>
                <w:ins w:id="5519" w:author="28.541_CR0600R1_(Rel-17)_adNRM" w:date="2021-12-13T16:06:00Z"/>
              </w:rPr>
            </w:pPr>
            <w:ins w:id="5520" w:author="28.541_CR0600R1_(Rel-17)_adNRM" w:date="2021-12-13T16:06:00Z">
              <w:r>
                <w:t>isOrdered: N/A</w:t>
              </w:r>
            </w:ins>
          </w:p>
          <w:p w14:paraId="383CAB5F" w14:textId="77777777" w:rsidR="007B6829" w:rsidRDefault="007B6829" w:rsidP="007B6829">
            <w:pPr>
              <w:pStyle w:val="TAL"/>
              <w:rPr>
                <w:ins w:id="5521" w:author="28.541_CR0600R1_(Rel-17)_adNRM" w:date="2021-12-13T16:06:00Z"/>
              </w:rPr>
            </w:pPr>
            <w:ins w:id="5522" w:author="28.541_CR0600R1_(Rel-17)_adNRM" w:date="2021-12-13T16:06:00Z">
              <w:r>
                <w:t>isUnique: N/A</w:t>
              </w:r>
            </w:ins>
          </w:p>
          <w:p w14:paraId="0A872A6A" w14:textId="77777777" w:rsidR="007B6829" w:rsidRDefault="007B6829" w:rsidP="007B6829">
            <w:pPr>
              <w:pStyle w:val="TAL"/>
              <w:rPr>
                <w:ins w:id="5523" w:author="28.541_CR0600R1_(Rel-17)_adNRM" w:date="2021-12-13T16:06:00Z"/>
              </w:rPr>
            </w:pPr>
            <w:ins w:id="5524" w:author="28.541_CR0600R1_(Rel-17)_adNRM" w:date="2021-12-13T16:06:00Z">
              <w:r>
                <w:t>defaultValue: None</w:t>
              </w:r>
            </w:ins>
          </w:p>
          <w:p w14:paraId="7E72E23F" w14:textId="77777777" w:rsidR="007B6829" w:rsidRDefault="007B6829" w:rsidP="007B6829">
            <w:pPr>
              <w:pStyle w:val="TAL"/>
              <w:rPr>
                <w:ins w:id="5525" w:author="28.541_CR0600R1_(Rel-17)_adNRM" w:date="2021-12-13T16:06:00Z"/>
                <w:lang w:val="en-US"/>
              </w:rPr>
            </w:pPr>
            <w:ins w:id="5526" w:author="28.541_CR0600R1_(Rel-17)_adNRM" w:date="2021-12-13T16:06:00Z">
              <w:r>
                <w:t xml:space="preserve">isNullable: </w:t>
              </w:r>
              <w:r>
                <w:rPr>
                  <w:lang w:val="en-US"/>
                </w:rPr>
                <w:t>False</w:t>
              </w:r>
            </w:ins>
          </w:p>
          <w:p w14:paraId="06960590" w14:textId="77777777" w:rsidR="007B6829" w:rsidRDefault="007B6829" w:rsidP="007B6829">
            <w:pPr>
              <w:pStyle w:val="TAL"/>
              <w:keepNext w:val="0"/>
              <w:rPr>
                <w:ins w:id="5527" w:author="28.541_CR0600R1_(Rel-17)_adNRM" w:date="2021-12-13T16:05:00Z"/>
              </w:rPr>
            </w:pPr>
          </w:p>
        </w:tc>
      </w:tr>
      <w:tr w:rsidR="007B6829" w14:paraId="0B0B03FB" w14:textId="77777777" w:rsidTr="004535DD">
        <w:trPr>
          <w:cantSplit/>
          <w:tblHeader/>
          <w:jc w:val="center"/>
          <w:ins w:id="5528" w:author="28.541_CR0600R1_(Rel-17)_adNRM" w:date="2021-12-13T16:05:00Z"/>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ins w:id="5529" w:author="28.541_CR0600R1_(Rel-17)_adNRM" w:date="2021-12-13T16:05:00Z"/>
                <w:rFonts w:ascii="Courier New" w:hAnsi="Courier New" w:cs="Courier New"/>
                <w:szCs w:val="18"/>
              </w:rPr>
            </w:pPr>
            <w:ins w:id="5530" w:author="28.541_CR0600R1_(Rel-17)_adNRM" w:date="2021-12-13T16:06:00Z">
              <w:r w:rsidRPr="004F5FCF">
                <w:rPr>
                  <w:rFonts w:ascii="Courier New" w:hAnsi="Courier New" w:cs="Courier New"/>
                  <w:szCs w:val="18"/>
                </w:rPr>
                <w:t>allowedNfTypes</w:t>
              </w:r>
            </w:ins>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ins w:id="5531" w:author="28.541_CR0600R1_(Rel-17)_adNRM" w:date="2021-12-13T16:06:00Z"/>
                <w:rFonts w:cs="Arial"/>
                <w:szCs w:val="18"/>
              </w:rPr>
            </w:pPr>
            <w:ins w:id="5532" w:author="28.541_CR0600R1_(Rel-17)_adNRM" w:date="2021-12-13T16:06:00Z">
              <w:r w:rsidRPr="002A1C02">
                <w:rPr>
                  <w:rFonts w:cs="Arial"/>
                  <w:szCs w:val="18"/>
                </w:rPr>
                <w:t>Type of the NFs allowed to access the NF instance.</w:t>
              </w:r>
            </w:ins>
          </w:p>
          <w:p w14:paraId="1FB61F2D" w14:textId="77777777" w:rsidR="007B6829" w:rsidRPr="002A1C02" w:rsidRDefault="007B6829" w:rsidP="007B6829">
            <w:pPr>
              <w:pStyle w:val="TAL"/>
              <w:rPr>
                <w:ins w:id="5533" w:author="28.541_CR0600R1_(Rel-17)_adNRM" w:date="2021-12-13T16:06:00Z"/>
                <w:rFonts w:cs="Arial"/>
                <w:szCs w:val="18"/>
              </w:rPr>
            </w:pPr>
            <w:ins w:id="5534" w:author="28.541_CR0600R1_(Rel-17)_adNRM" w:date="2021-12-13T16:06:00Z">
              <w:r w:rsidRPr="002A1C02">
                <w:rPr>
                  <w:rFonts w:cs="Arial"/>
                  <w:szCs w:val="18"/>
                </w:rPr>
                <w:t>If not provided, any NF type is allowed to access the NF.</w:t>
              </w:r>
            </w:ins>
          </w:p>
          <w:p w14:paraId="28D6B307" w14:textId="77777777" w:rsidR="007B6829" w:rsidRPr="002A1C02" w:rsidRDefault="007B6829" w:rsidP="007B6829">
            <w:pPr>
              <w:pStyle w:val="TAL"/>
              <w:rPr>
                <w:ins w:id="5535" w:author="28.541_CR0600R1_(Rel-17)_adNRM" w:date="2021-12-13T16:06:00Z"/>
                <w:lang w:eastAsia="zh-CN"/>
              </w:rPr>
            </w:pPr>
          </w:p>
          <w:p w14:paraId="1C2D0880" w14:textId="4F9ED76D" w:rsidR="007B6829" w:rsidRDefault="007B6829" w:rsidP="007B6829">
            <w:pPr>
              <w:pStyle w:val="TAL"/>
              <w:keepNext w:val="0"/>
              <w:rPr>
                <w:ins w:id="5536" w:author="28.541_CR0600R1_(Rel-17)_adNRM" w:date="2021-12-13T16:05:00Z"/>
                <w:lang w:eastAsia="zh-CN"/>
              </w:rPr>
            </w:pPr>
            <w:ins w:id="5537" w:author="28.541_CR0600R1_(Rel-17)_adNRM" w:date="2021-12-13T16:06:00Z">
              <w:r w:rsidRPr="002A1C02">
                <w:rPr>
                  <w:rFonts w:cs="Arial"/>
                  <w:szCs w:val="18"/>
                  <w:lang w:eastAsia="zh-CN"/>
                </w:rPr>
                <w:t>allowedValues: See TS 23.501[2] for NF types</w:t>
              </w:r>
            </w:ins>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rPr>
                <w:ins w:id="5538" w:author="28.541_CR0600R1_(Rel-17)_adNRM" w:date="2021-12-13T16:06:00Z"/>
              </w:rPr>
            </w:pPr>
            <w:ins w:id="5539" w:author="28.541_CR0600R1_(Rel-17)_adNRM" w:date="2021-12-13T16:06:00Z">
              <w:r w:rsidRPr="002A1C02">
                <w:t>type: ENUM</w:t>
              </w:r>
            </w:ins>
          </w:p>
          <w:p w14:paraId="7E6516DA" w14:textId="77777777" w:rsidR="007B6829" w:rsidRPr="002A1C02" w:rsidRDefault="007B6829" w:rsidP="007B6829">
            <w:pPr>
              <w:pStyle w:val="TAL"/>
              <w:rPr>
                <w:ins w:id="5540" w:author="28.541_CR0600R1_(Rel-17)_adNRM" w:date="2021-12-13T16:06:00Z"/>
              </w:rPr>
            </w:pPr>
            <w:ins w:id="5541" w:author="28.541_CR0600R1_(Rel-17)_adNRM" w:date="2021-12-13T16:06:00Z">
              <w:r w:rsidRPr="002A1C02">
                <w:t>multiplicity: 1..*</w:t>
              </w:r>
            </w:ins>
          </w:p>
          <w:p w14:paraId="072AA31C" w14:textId="77777777" w:rsidR="007B6829" w:rsidRPr="00EB5968" w:rsidRDefault="007B6829" w:rsidP="007B6829">
            <w:pPr>
              <w:pStyle w:val="TAL"/>
              <w:rPr>
                <w:ins w:id="5542" w:author="28.541_CR0600R1_(Rel-17)_adNRM" w:date="2021-12-13T16:06:00Z"/>
              </w:rPr>
            </w:pPr>
            <w:ins w:id="5543" w:author="28.541_CR0600R1_(Rel-17)_adNRM" w:date="2021-12-13T16:06:00Z">
              <w:r w:rsidRPr="00EB5968">
                <w:t>isOrdered: F</w:t>
              </w:r>
            </w:ins>
          </w:p>
          <w:p w14:paraId="09C00AAB" w14:textId="77777777" w:rsidR="007B6829" w:rsidRPr="00E2198D" w:rsidRDefault="007B6829" w:rsidP="007B6829">
            <w:pPr>
              <w:pStyle w:val="TAL"/>
              <w:rPr>
                <w:ins w:id="5544" w:author="28.541_CR0600R1_(Rel-17)_adNRM" w:date="2021-12-13T16:06:00Z"/>
              </w:rPr>
            </w:pPr>
            <w:ins w:id="5545" w:author="28.541_CR0600R1_(Rel-17)_adNRM" w:date="2021-12-13T16:06:00Z">
              <w:r w:rsidRPr="00E2198D">
                <w:t>isUnique: N/A</w:t>
              </w:r>
            </w:ins>
          </w:p>
          <w:p w14:paraId="2765FD04" w14:textId="77777777" w:rsidR="007B6829" w:rsidRPr="00264099" w:rsidRDefault="007B6829" w:rsidP="007B6829">
            <w:pPr>
              <w:pStyle w:val="TAL"/>
              <w:rPr>
                <w:ins w:id="5546" w:author="28.541_CR0600R1_(Rel-17)_adNRM" w:date="2021-12-13T16:06:00Z"/>
              </w:rPr>
            </w:pPr>
            <w:ins w:id="5547" w:author="28.541_CR0600R1_(Rel-17)_adNRM" w:date="2021-12-13T16:06:00Z">
              <w:r w:rsidRPr="00264099">
                <w:t>defaultValue: None</w:t>
              </w:r>
            </w:ins>
          </w:p>
          <w:p w14:paraId="06ABE208" w14:textId="0EA85374" w:rsidR="007B6829" w:rsidRDefault="007B6829" w:rsidP="007B6829">
            <w:pPr>
              <w:pStyle w:val="TAL"/>
              <w:keepNext w:val="0"/>
              <w:rPr>
                <w:ins w:id="5548" w:author="28.541_CR0600R1_(Rel-17)_adNRM" w:date="2021-12-13T16:05:00Z"/>
              </w:rPr>
            </w:pPr>
            <w:ins w:id="5549" w:author="28.541_CR0600R1_(Rel-17)_adNRM" w:date="2021-12-13T16:06:00Z">
              <w:r w:rsidRPr="00133008">
                <w:t>isNullable: True</w:t>
              </w:r>
            </w:ins>
          </w:p>
        </w:tc>
      </w:tr>
      <w:tr w:rsidR="007B6829" w14:paraId="3C1CEE09" w14:textId="77777777" w:rsidTr="004535DD">
        <w:trPr>
          <w:cantSplit/>
          <w:tblHeader/>
          <w:jc w:val="center"/>
          <w:ins w:id="5550" w:author="28.541_CR0600R1_(Rel-17)_adNRM" w:date="2021-12-13T16:05:00Z"/>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ins w:id="5551" w:author="28.541_CR0600R1_(Rel-17)_adNRM" w:date="2021-12-13T16:05:00Z"/>
                <w:rFonts w:ascii="Courier New" w:hAnsi="Courier New" w:cs="Courier New"/>
                <w:szCs w:val="18"/>
              </w:rPr>
            </w:pPr>
            <w:ins w:id="5552" w:author="28.541_CR0600R1_(Rel-17)_adNRM" w:date="2021-12-13T16:06:00Z">
              <w:r w:rsidRPr="004F5FCF">
                <w:rPr>
                  <w:rFonts w:ascii="Courier New" w:hAnsi="Courier New" w:cs="Courier New"/>
                  <w:szCs w:val="18"/>
                </w:rPr>
                <w:t>allowedNfDomains</w:t>
              </w:r>
            </w:ins>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ins w:id="5553" w:author="28.541_CR0600R1_(Rel-17)_adNRM" w:date="2021-12-13T16:06:00Z"/>
                <w:rFonts w:cs="Arial"/>
                <w:szCs w:val="18"/>
              </w:rPr>
            </w:pPr>
            <w:ins w:id="5554" w:author="28.541_CR0600R1_(Rel-17)_adNRM" w:date="2021-12-13T16:06:00Z">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ins>
          </w:p>
          <w:p w14:paraId="3835A924" w14:textId="77777777" w:rsidR="007B6829" w:rsidRPr="00EB5968" w:rsidRDefault="007B6829" w:rsidP="007B6829">
            <w:pPr>
              <w:pStyle w:val="TAL"/>
              <w:rPr>
                <w:ins w:id="5555" w:author="28.541_CR0600R1_(Rel-17)_adNRM" w:date="2021-12-13T16:06:00Z"/>
                <w:rFonts w:cs="Arial"/>
                <w:szCs w:val="18"/>
              </w:rPr>
            </w:pPr>
          </w:p>
          <w:p w14:paraId="7DA68F62" w14:textId="77777777" w:rsidR="007B6829" w:rsidRPr="00E2198D" w:rsidRDefault="007B6829" w:rsidP="007B6829">
            <w:pPr>
              <w:pStyle w:val="TAL"/>
              <w:rPr>
                <w:ins w:id="5556" w:author="28.541_CR0600R1_(Rel-17)_adNRM" w:date="2021-12-13T16:06:00Z"/>
                <w:rFonts w:cs="Arial"/>
                <w:szCs w:val="18"/>
              </w:rPr>
            </w:pPr>
            <w:ins w:id="5557" w:author="28.541_CR0600R1_(Rel-17)_adNRM" w:date="2021-12-13T16:06:00Z">
              <w:r w:rsidRPr="00E2198D">
                <w:rPr>
                  <w:rFonts w:cs="Arial"/>
                  <w:szCs w:val="18"/>
                </w:rPr>
                <w:t>If not provided, any NF domain is allowed to access the NF.</w:t>
              </w:r>
            </w:ins>
          </w:p>
          <w:p w14:paraId="629BDEBD" w14:textId="77777777" w:rsidR="007B6829" w:rsidRDefault="007B6829" w:rsidP="007B6829">
            <w:pPr>
              <w:pStyle w:val="TAL"/>
              <w:keepNext w:val="0"/>
              <w:rPr>
                <w:ins w:id="5558" w:author="28.541_CR0600R1_(Rel-17)_adNRM" w:date="2021-12-13T16:05:00Z"/>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rPr>
                <w:ins w:id="5559" w:author="28.541_CR0600R1_(Rel-17)_adNRM" w:date="2021-12-13T16:06:00Z"/>
              </w:rPr>
            </w:pPr>
            <w:ins w:id="5560" w:author="28.541_CR0600R1_(Rel-17)_adNRM" w:date="2021-12-13T16:06:00Z">
              <w:r w:rsidRPr="002A1C02">
                <w:t>type: String</w:t>
              </w:r>
            </w:ins>
          </w:p>
          <w:p w14:paraId="60A76958" w14:textId="77777777" w:rsidR="007B6829" w:rsidRPr="002A1C02" w:rsidRDefault="007B6829" w:rsidP="007B6829">
            <w:pPr>
              <w:pStyle w:val="TAL"/>
              <w:rPr>
                <w:ins w:id="5561" w:author="28.541_CR0600R1_(Rel-17)_adNRM" w:date="2021-12-13T16:06:00Z"/>
              </w:rPr>
            </w:pPr>
            <w:ins w:id="5562" w:author="28.541_CR0600R1_(Rel-17)_adNRM" w:date="2021-12-13T16:06:00Z">
              <w:r w:rsidRPr="002A1C02">
                <w:t>multiplicity: 1..*</w:t>
              </w:r>
            </w:ins>
          </w:p>
          <w:p w14:paraId="11812FB6" w14:textId="77777777" w:rsidR="007B6829" w:rsidRPr="00EB5968" w:rsidRDefault="007B6829" w:rsidP="007B6829">
            <w:pPr>
              <w:pStyle w:val="TAL"/>
              <w:rPr>
                <w:ins w:id="5563" w:author="28.541_CR0600R1_(Rel-17)_adNRM" w:date="2021-12-13T16:06:00Z"/>
              </w:rPr>
            </w:pPr>
            <w:ins w:id="5564" w:author="28.541_CR0600R1_(Rel-17)_adNRM" w:date="2021-12-13T16:06:00Z">
              <w:r w:rsidRPr="00EB5968">
                <w:t>isOrdered: F</w:t>
              </w:r>
            </w:ins>
          </w:p>
          <w:p w14:paraId="24100B52" w14:textId="77777777" w:rsidR="007B6829" w:rsidRPr="00E2198D" w:rsidRDefault="007B6829" w:rsidP="007B6829">
            <w:pPr>
              <w:pStyle w:val="TAL"/>
              <w:rPr>
                <w:ins w:id="5565" w:author="28.541_CR0600R1_(Rel-17)_adNRM" w:date="2021-12-13T16:06:00Z"/>
              </w:rPr>
            </w:pPr>
            <w:ins w:id="5566" w:author="28.541_CR0600R1_(Rel-17)_adNRM" w:date="2021-12-13T16:06:00Z">
              <w:r w:rsidRPr="00E2198D">
                <w:t>isUnique: N/A</w:t>
              </w:r>
            </w:ins>
          </w:p>
          <w:p w14:paraId="168F1718" w14:textId="77777777" w:rsidR="007B6829" w:rsidRPr="00264099" w:rsidRDefault="007B6829" w:rsidP="007B6829">
            <w:pPr>
              <w:pStyle w:val="TAL"/>
              <w:rPr>
                <w:ins w:id="5567" w:author="28.541_CR0600R1_(Rel-17)_adNRM" w:date="2021-12-13T16:06:00Z"/>
              </w:rPr>
            </w:pPr>
            <w:ins w:id="5568" w:author="28.541_CR0600R1_(Rel-17)_adNRM" w:date="2021-12-13T16:06:00Z">
              <w:r w:rsidRPr="00264099">
                <w:t>defaultValue: None</w:t>
              </w:r>
            </w:ins>
          </w:p>
          <w:p w14:paraId="10BCF558" w14:textId="0A75A014" w:rsidR="007B6829" w:rsidRDefault="007B6829" w:rsidP="007B6829">
            <w:pPr>
              <w:pStyle w:val="TAL"/>
              <w:keepNext w:val="0"/>
              <w:rPr>
                <w:ins w:id="5569" w:author="28.541_CR0600R1_(Rel-17)_adNRM" w:date="2021-12-13T16:05:00Z"/>
              </w:rPr>
            </w:pPr>
            <w:ins w:id="5570" w:author="28.541_CR0600R1_(Rel-17)_adNRM" w:date="2021-12-13T16:06:00Z">
              <w:r w:rsidRPr="00133008">
                <w:t>isNullable: True</w:t>
              </w:r>
            </w:ins>
          </w:p>
        </w:tc>
      </w:tr>
      <w:tr w:rsidR="007B6829" w14:paraId="35A48EEA" w14:textId="77777777" w:rsidTr="004535DD">
        <w:trPr>
          <w:cantSplit/>
          <w:tblHeader/>
          <w:jc w:val="center"/>
          <w:ins w:id="5571" w:author="28.541_CR0600R1_(Rel-17)_adNRM" w:date="2021-12-13T16:06:00Z"/>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ins w:id="5572" w:author="28.541_CR0600R1_(Rel-17)_adNRM" w:date="2021-12-13T16:06:00Z"/>
                <w:rFonts w:ascii="Courier New" w:hAnsi="Courier New" w:cs="Courier New"/>
                <w:szCs w:val="18"/>
              </w:rPr>
            </w:pPr>
            <w:ins w:id="5573" w:author="28.541_CR0600R1_(Rel-17)_adNRM" w:date="2021-12-13T16:06:00Z">
              <w:r w:rsidRPr="004F5FCF">
                <w:rPr>
                  <w:rFonts w:ascii="Courier New" w:hAnsi="Courier New" w:cs="Courier New"/>
                  <w:szCs w:val="18"/>
                </w:rPr>
                <w:t>allowedNSSAIs</w:t>
              </w:r>
            </w:ins>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ins w:id="5574" w:author="28.541_CR0600R1_(Rel-17)_adNRM" w:date="2021-12-13T16:06:00Z"/>
                <w:rFonts w:cs="Arial"/>
                <w:szCs w:val="18"/>
              </w:rPr>
            </w:pPr>
            <w:ins w:id="5575" w:author="28.541_CR0600R1_(Rel-17)_adNRM" w:date="2021-12-13T16:06:00Z">
              <w:r w:rsidRPr="002A1C02">
                <w:rPr>
                  <w:rFonts w:cs="Arial"/>
                  <w:szCs w:val="18"/>
                </w:rPr>
                <w:t>S-NSSAI of the allowed slices to access the NF instance.</w:t>
              </w:r>
            </w:ins>
          </w:p>
          <w:p w14:paraId="61FCCC50" w14:textId="77777777" w:rsidR="007B6829" w:rsidRPr="002A1C02" w:rsidRDefault="007B6829" w:rsidP="007B6829">
            <w:pPr>
              <w:pStyle w:val="TAL"/>
              <w:rPr>
                <w:ins w:id="5576" w:author="28.541_CR0600R1_(Rel-17)_adNRM" w:date="2021-12-13T16:06:00Z"/>
                <w:rFonts w:cs="Arial"/>
                <w:szCs w:val="18"/>
              </w:rPr>
            </w:pPr>
          </w:p>
          <w:p w14:paraId="3A370077" w14:textId="77777777" w:rsidR="007B6829" w:rsidRPr="00EB5968" w:rsidRDefault="007B6829" w:rsidP="007B6829">
            <w:pPr>
              <w:pStyle w:val="TAL"/>
              <w:rPr>
                <w:ins w:id="5577" w:author="28.541_CR0600R1_(Rel-17)_adNRM" w:date="2021-12-13T16:06:00Z"/>
                <w:rFonts w:cs="Arial"/>
                <w:szCs w:val="18"/>
              </w:rPr>
            </w:pPr>
            <w:ins w:id="5578" w:author="28.541_CR0600R1_(Rel-17)_adNRM" w:date="2021-12-13T16:06:00Z">
              <w:r w:rsidRPr="00EB5968">
                <w:rPr>
                  <w:rFonts w:cs="Arial"/>
                  <w:szCs w:val="18"/>
                </w:rPr>
                <w:t>If not provided, any slice is allowed to access the NF.</w:t>
              </w:r>
            </w:ins>
          </w:p>
          <w:p w14:paraId="267C9E92" w14:textId="77777777" w:rsidR="007B6829" w:rsidRDefault="007B6829" w:rsidP="007B6829">
            <w:pPr>
              <w:pStyle w:val="TAL"/>
              <w:keepNext w:val="0"/>
              <w:rPr>
                <w:ins w:id="5579" w:author="28.541_CR0600R1_(Rel-17)_adNRM" w:date="2021-12-13T16:06:00Z"/>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rPr>
                <w:ins w:id="5580" w:author="28.541_CR0600R1_(Rel-17)_adNRM" w:date="2021-12-13T16:06:00Z"/>
              </w:rPr>
            </w:pPr>
            <w:ins w:id="5581" w:author="28.541_CR0600R1_(Rel-17)_adNRM" w:date="2021-12-13T16:06:00Z">
              <w:r w:rsidRPr="002A1C02">
                <w:t xml:space="preserve">type: </w:t>
              </w:r>
              <w:r w:rsidRPr="002A1C02">
                <w:rPr>
                  <w:rFonts w:cs="Arial"/>
                  <w:szCs w:val="18"/>
                </w:rPr>
                <w:t>S-NSSAI</w:t>
              </w:r>
            </w:ins>
          </w:p>
          <w:p w14:paraId="516FAD74" w14:textId="77777777" w:rsidR="007B6829" w:rsidRPr="002A1C02" w:rsidRDefault="007B6829" w:rsidP="007B6829">
            <w:pPr>
              <w:pStyle w:val="TAL"/>
              <w:rPr>
                <w:ins w:id="5582" w:author="28.541_CR0600R1_(Rel-17)_adNRM" w:date="2021-12-13T16:06:00Z"/>
              </w:rPr>
            </w:pPr>
            <w:ins w:id="5583" w:author="28.541_CR0600R1_(Rel-17)_adNRM" w:date="2021-12-13T16:06:00Z">
              <w:r w:rsidRPr="002A1C02">
                <w:t>multiplicity: 1..*</w:t>
              </w:r>
            </w:ins>
          </w:p>
          <w:p w14:paraId="445E26F6" w14:textId="77777777" w:rsidR="007B6829" w:rsidRPr="00EB5968" w:rsidRDefault="007B6829" w:rsidP="007B6829">
            <w:pPr>
              <w:pStyle w:val="TAL"/>
              <w:rPr>
                <w:ins w:id="5584" w:author="28.541_CR0600R1_(Rel-17)_adNRM" w:date="2021-12-13T16:06:00Z"/>
              </w:rPr>
            </w:pPr>
            <w:ins w:id="5585" w:author="28.541_CR0600R1_(Rel-17)_adNRM" w:date="2021-12-13T16:06:00Z">
              <w:r w:rsidRPr="00EB5968">
                <w:t>isOrdered: F</w:t>
              </w:r>
            </w:ins>
          </w:p>
          <w:p w14:paraId="6B0993D1" w14:textId="77777777" w:rsidR="007B6829" w:rsidRPr="00E2198D" w:rsidRDefault="007B6829" w:rsidP="007B6829">
            <w:pPr>
              <w:pStyle w:val="TAL"/>
              <w:rPr>
                <w:ins w:id="5586" w:author="28.541_CR0600R1_(Rel-17)_adNRM" w:date="2021-12-13T16:06:00Z"/>
              </w:rPr>
            </w:pPr>
            <w:ins w:id="5587" w:author="28.541_CR0600R1_(Rel-17)_adNRM" w:date="2021-12-13T16:06:00Z">
              <w:r w:rsidRPr="00E2198D">
                <w:t>isUnique: N/A</w:t>
              </w:r>
            </w:ins>
          </w:p>
          <w:p w14:paraId="69789AB4" w14:textId="77777777" w:rsidR="007B6829" w:rsidRPr="00264099" w:rsidRDefault="007B6829" w:rsidP="007B6829">
            <w:pPr>
              <w:pStyle w:val="TAL"/>
              <w:rPr>
                <w:ins w:id="5588" w:author="28.541_CR0600R1_(Rel-17)_adNRM" w:date="2021-12-13T16:06:00Z"/>
              </w:rPr>
            </w:pPr>
            <w:ins w:id="5589" w:author="28.541_CR0600R1_(Rel-17)_adNRM" w:date="2021-12-13T16:06:00Z">
              <w:r w:rsidRPr="00264099">
                <w:t>defaultValue: None</w:t>
              </w:r>
            </w:ins>
          </w:p>
          <w:p w14:paraId="15DC0B27" w14:textId="52D3ED3E" w:rsidR="007B6829" w:rsidRDefault="007B6829" w:rsidP="007B6829">
            <w:pPr>
              <w:pStyle w:val="TAL"/>
              <w:keepNext w:val="0"/>
              <w:rPr>
                <w:ins w:id="5590" w:author="28.541_CR0600R1_(Rel-17)_adNRM" w:date="2021-12-13T16:06:00Z"/>
              </w:rPr>
            </w:pPr>
            <w:ins w:id="5591" w:author="28.541_CR0600R1_(Rel-17)_adNRM" w:date="2021-12-13T16:06:00Z">
              <w:r w:rsidRPr="00133008">
                <w:t>isNullable: True</w:t>
              </w:r>
            </w:ins>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ins w:id="5592" w:author="28.541_CR0636R1_(Rel-17)_adNRM" w:date="2021-12-14T15:01:00Z"/>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ins w:id="5593" w:author="28.541_CR0636R1_(Rel-17)_adNRM" w:date="2021-12-14T15:01:00Z"/>
                <w:rFonts w:ascii="Courier New" w:hAnsi="Courier New" w:cs="Courier New"/>
              </w:rPr>
            </w:pPr>
            <w:ins w:id="5594" w:author="28.541_CR0636R1_(Rel-17)_adNRM" w:date="2021-12-14T15:02:00Z">
              <w:r w:rsidRPr="007B27E9">
                <w:rPr>
                  <w:rFonts w:ascii="Courier New" w:hAnsi="Courier New" w:cs="Courier New"/>
                  <w:szCs w:val="18"/>
                  <w:lang w:eastAsia="zh-CN"/>
                </w:rPr>
                <w:t>recoveryTime</w:t>
              </w:r>
            </w:ins>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ins w:id="5595" w:author="28.541_CR0636R1_(Rel-17)_adNRM" w:date="2021-12-14T15:02:00Z"/>
                <w:rFonts w:cs="Arial"/>
                <w:szCs w:val="18"/>
              </w:rPr>
            </w:pPr>
            <w:ins w:id="5596" w:author="28.541_CR0636R1_(Rel-17)_adNRM" w:date="2021-12-14T15:02:00Z">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ins>
          </w:p>
          <w:p w14:paraId="3980C9D2" w14:textId="77777777" w:rsidR="001E651D" w:rsidRDefault="001E651D" w:rsidP="001E651D">
            <w:pPr>
              <w:pStyle w:val="TAL"/>
              <w:keepNext w:val="0"/>
              <w:rPr>
                <w:ins w:id="5597" w:author="28.541_CR0636R1_(Rel-17)_adNRM" w:date="2021-12-14T15:01:00Z"/>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ins w:id="5598" w:author="28.541_CR0636R1_(Rel-17)_adNRM" w:date="2021-12-14T15:02:00Z"/>
                <w:rFonts w:cs="Arial"/>
                <w:szCs w:val="18"/>
                <w:lang w:eastAsia="zh-CN"/>
              </w:rPr>
            </w:pPr>
            <w:ins w:id="5599" w:author="28.541_CR0636R1_(Rel-17)_adNRM" w:date="2021-12-14T15:02:00Z">
              <w:r>
                <w:t xml:space="preserve">type: </w:t>
              </w:r>
              <w:r>
                <w:rPr>
                  <w:rFonts w:cs="Arial"/>
                  <w:szCs w:val="18"/>
                  <w:lang w:eastAsia="zh-CN"/>
                </w:rPr>
                <w:t>DateTime</w:t>
              </w:r>
            </w:ins>
          </w:p>
          <w:p w14:paraId="2F8309E1" w14:textId="77777777" w:rsidR="001E651D" w:rsidRDefault="001E651D" w:rsidP="001E651D">
            <w:pPr>
              <w:pStyle w:val="TAL"/>
              <w:rPr>
                <w:ins w:id="5600" w:author="28.541_CR0636R1_(Rel-17)_adNRM" w:date="2021-12-14T15:02:00Z"/>
                <w:lang w:eastAsia="zh-CN"/>
              </w:rPr>
            </w:pPr>
            <w:ins w:id="5601" w:author="28.541_CR0636R1_(Rel-17)_adNRM" w:date="2021-12-14T15:02:00Z">
              <w:r>
                <w:t xml:space="preserve">multiplicity: </w:t>
              </w:r>
              <w:r>
                <w:rPr>
                  <w:lang w:eastAsia="zh-CN"/>
                </w:rPr>
                <w:t>1</w:t>
              </w:r>
            </w:ins>
          </w:p>
          <w:p w14:paraId="511EC3C5" w14:textId="77777777" w:rsidR="001E651D" w:rsidRDefault="001E651D" w:rsidP="001E651D">
            <w:pPr>
              <w:pStyle w:val="TAL"/>
              <w:rPr>
                <w:ins w:id="5602" w:author="28.541_CR0636R1_(Rel-17)_adNRM" w:date="2021-12-14T15:02:00Z"/>
              </w:rPr>
            </w:pPr>
            <w:ins w:id="5603" w:author="28.541_CR0636R1_(Rel-17)_adNRM" w:date="2021-12-14T15:02:00Z">
              <w:r>
                <w:t>isOrdered: N/A</w:t>
              </w:r>
            </w:ins>
          </w:p>
          <w:p w14:paraId="24493DE6" w14:textId="77777777" w:rsidR="001E651D" w:rsidRDefault="001E651D" w:rsidP="001E651D">
            <w:pPr>
              <w:pStyle w:val="TAL"/>
              <w:rPr>
                <w:ins w:id="5604" w:author="28.541_CR0636R1_(Rel-17)_adNRM" w:date="2021-12-14T15:02:00Z"/>
              </w:rPr>
            </w:pPr>
            <w:ins w:id="5605" w:author="28.541_CR0636R1_(Rel-17)_adNRM" w:date="2021-12-14T15:02:00Z">
              <w:r>
                <w:t>isUnique: N/A</w:t>
              </w:r>
            </w:ins>
          </w:p>
          <w:p w14:paraId="28D87886" w14:textId="77777777" w:rsidR="001E651D" w:rsidRDefault="001E651D" w:rsidP="001E651D">
            <w:pPr>
              <w:pStyle w:val="TAL"/>
              <w:rPr>
                <w:ins w:id="5606" w:author="28.541_CR0636R1_(Rel-17)_adNRM" w:date="2021-12-14T15:02:00Z"/>
              </w:rPr>
            </w:pPr>
            <w:ins w:id="5607" w:author="28.541_CR0636R1_(Rel-17)_adNRM" w:date="2021-12-14T15:02:00Z">
              <w:r>
                <w:t>defaultValue: None</w:t>
              </w:r>
            </w:ins>
          </w:p>
          <w:p w14:paraId="13946999" w14:textId="77777777" w:rsidR="001E651D" w:rsidRDefault="001E651D" w:rsidP="001E651D">
            <w:pPr>
              <w:pStyle w:val="TAL"/>
              <w:rPr>
                <w:ins w:id="5608" w:author="28.541_CR0636R1_(Rel-17)_adNRM" w:date="2021-12-14T15:02:00Z"/>
              </w:rPr>
            </w:pPr>
            <w:ins w:id="5609" w:author="28.541_CR0636R1_(Rel-17)_adNRM" w:date="2021-12-14T15:02:00Z">
              <w:r>
                <w:t>allowedValues: N/A</w:t>
              </w:r>
            </w:ins>
          </w:p>
          <w:p w14:paraId="1CCB4A78" w14:textId="3FA3DFE9" w:rsidR="001E651D" w:rsidRDefault="001E651D" w:rsidP="001E651D">
            <w:pPr>
              <w:pStyle w:val="TAL"/>
              <w:keepNext w:val="0"/>
              <w:rPr>
                <w:ins w:id="5610" w:author="28.541_CR0636R1_(Rel-17)_adNRM" w:date="2021-12-14T15:01:00Z"/>
              </w:rPr>
            </w:pPr>
            <w:ins w:id="5611" w:author="28.541_CR0636R1_(Rel-17)_adNRM" w:date="2021-12-14T15:02:00Z">
              <w:r>
                <w:t>isNullable: True</w:t>
              </w:r>
            </w:ins>
          </w:p>
        </w:tc>
      </w:tr>
      <w:tr w:rsidR="001E651D" w14:paraId="5982DBFE" w14:textId="77777777" w:rsidTr="004535DD">
        <w:trPr>
          <w:cantSplit/>
          <w:tblHeader/>
          <w:jc w:val="center"/>
          <w:ins w:id="5612" w:author="28.541_CR0636R1_(Rel-17)_adNRM" w:date="2021-12-14T15:01:00Z"/>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ins w:id="5613" w:author="28.541_CR0636R1_(Rel-17)_adNRM" w:date="2021-12-14T15:01:00Z"/>
                <w:rFonts w:ascii="Courier New" w:hAnsi="Courier New" w:cs="Courier New"/>
              </w:rPr>
            </w:pPr>
            <w:ins w:id="5614" w:author="28.541_CR0636R1_(Rel-17)_adNRM" w:date="2021-12-14T15:02:00Z">
              <w:r w:rsidRPr="007B27E9">
                <w:rPr>
                  <w:rFonts w:ascii="Courier New" w:hAnsi="Courier New" w:cs="Courier New"/>
                  <w:szCs w:val="18"/>
                </w:rPr>
                <w:t>nfServicePersistence</w:t>
              </w:r>
            </w:ins>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ins w:id="5615" w:author="28.541_CR0636R1_(Rel-17)_adNRM" w:date="2021-12-14T15:02:00Z"/>
                <w:rFonts w:cs="Arial"/>
                <w:szCs w:val="18"/>
              </w:rPr>
            </w:pPr>
            <w:ins w:id="5616" w:author="28.541_CR0636R1_(Rel-17)_adNRM" w:date="2021-12-14T15:02:00Z">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ins>
          </w:p>
          <w:p w14:paraId="7034CA20" w14:textId="77777777" w:rsidR="001E651D" w:rsidRDefault="001E651D" w:rsidP="001E651D">
            <w:pPr>
              <w:pStyle w:val="TAL"/>
              <w:keepNext w:val="0"/>
              <w:rPr>
                <w:ins w:id="5617" w:author="28.541_CR0636R1_(Rel-17)_adNRM" w:date="2021-12-14T15:01:00Z"/>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ins w:id="5618" w:author="28.541_CR0636R1_(Rel-17)_adNRM" w:date="2021-12-14T15:02:00Z"/>
                <w:rFonts w:cs="Arial"/>
                <w:szCs w:val="18"/>
                <w:lang w:eastAsia="zh-CN"/>
              </w:rPr>
            </w:pPr>
            <w:ins w:id="5619" w:author="28.541_CR0636R1_(Rel-17)_adNRM" w:date="2021-12-14T15:02:00Z">
              <w:r>
                <w:t xml:space="preserve">type: </w:t>
              </w:r>
              <w:r>
                <w:rPr>
                  <w:rFonts w:cs="Arial"/>
                  <w:szCs w:val="18"/>
                  <w:lang w:eastAsia="zh-CN"/>
                </w:rPr>
                <w:t>Boolean</w:t>
              </w:r>
            </w:ins>
          </w:p>
          <w:p w14:paraId="19DB4840" w14:textId="77777777" w:rsidR="001E651D" w:rsidRDefault="001E651D" w:rsidP="001E651D">
            <w:pPr>
              <w:pStyle w:val="TAL"/>
              <w:rPr>
                <w:ins w:id="5620" w:author="28.541_CR0636R1_(Rel-17)_adNRM" w:date="2021-12-14T15:02:00Z"/>
                <w:lang w:eastAsia="zh-CN"/>
              </w:rPr>
            </w:pPr>
            <w:ins w:id="5621" w:author="28.541_CR0636R1_(Rel-17)_adNRM" w:date="2021-12-14T15:02:00Z">
              <w:r>
                <w:t xml:space="preserve">multiplicity: </w:t>
              </w:r>
              <w:r>
                <w:rPr>
                  <w:lang w:eastAsia="zh-CN"/>
                </w:rPr>
                <w:t>1</w:t>
              </w:r>
            </w:ins>
          </w:p>
          <w:p w14:paraId="0C6F7F9E" w14:textId="77777777" w:rsidR="001E651D" w:rsidRDefault="001E651D" w:rsidP="001E651D">
            <w:pPr>
              <w:pStyle w:val="TAL"/>
              <w:rPr>
                <w:ins w:id="5622" w:author="28.541_CR0636R1_(Rel-17)_adNRM" w:date="2021-12-14T15:02:00Z"/>
              </w:rPr>
            </w:pPr>
            <w:ins w:id="5623" w:author="28.541_CR0636R1_(Rel-17)_adNRM" w:date="2021-12-14T15:02:00Z">
              <w:r>
                <w:t>isOrdered: N/A</w:t>
              </w:r>
            </w:ins>
          </w:p>
          <w:p w14:paraId="2C7F8500" w14:textId="77777777" w:rsidR="001E651D" w:rsidRDefault="001E651D" w:rsidP="001E651D">
            <w:pPr>
              <w:pStyle w:val="TAL"/>
              <w:rPr>
                <w:ins w:id="5624" w:author="28.541_CR0636R1_(Rel-17)_adNRM" w:date="2021-12-14T15:02:00Z"/>
              </w:rPr>
            </w:pPr>
            <w:ins w:id="5625" w:author="28.541_CR0636R1_(Rel-17)_adNRM" w:date="2021-12-14T15:02:00Z">
              <w:r>
                <w:t>isUnique: N/A</w:t>
              </w:r>
            </w:ins>
          </w:p>
          <w:p w14:paraId="331E181C" w14:textId="77777777" w:rsidR="001E651D" w:rsidRDefault="001E651D" w:rsidP="001E651D">
            <w:pPr>
              <w:pStyle w:val="TAL"/>
              <w:rPr>
                <w:ins w:id="5626" w:author="28.541_CR0636R1_(Rel-17)_adNRM" w:date="2021-12-14T15:02:00Z"/>
              </w:rPr>
            </w:pPr>
            <w:ins w:id="5627" w:author="28.541_CR0636R1_(Rel-17)_adNRM" w:date="2021-12-14T15:02:00Z">
              <w:r>
                <w:t>defaultValue: None</w:t>
              </w:r>
            </w:ins>
          </w:p>
          <w:p w14:paraId="248FAC1C" w14:textId="77777777" w:rsidR="001E651D" w:rsidRDefault="001E651D" w:rsidP="001E651D">
            <w:pPr>
              <w:pStyle w:val="TAL"/>
              <w:rPr>
                <w:ins w:id="5628" w:author="28.541_CR0636R1_(Rel-17)_adNRM" w:date="2021-12-14T15:02:00Z"/>
              </w:rPr>
            </w:pPr>
            <w:ins w:id="5629" w:author="28.541_CR0636R1_(Rel-17)_adNRM" w:date="2021-12-14T15:02:00Z">
              <w:r>
                <w:t>allowedValues: N/A</w:t>
              </w:r>
            </w:ins>
          </w:p>
          <w:p w14:paraId="343B1434" w14:textId="36CA8204" w:rsidR="001E651D" w:rsidRDefault="001E651D" w:rsidP="001E651D">
            <w:pPr>
              <w:pStyle w:val="TAL"/>
              <w:keepNext w:val="0"/>
              <w:rPr>
                <w:ins w:id="5630" w:author="28.541_CR0636R1_(Rel-17)_adNRM" w:date="2021-12-14T15:01:00Z"/>
              </w:rPr>
            </w:pPr>
            <w:ins w:id="5631" w:author="28.541_CR0636R1_(Rel-17)_adNRM" w:date="2021-12-14T15:02:00Z">
              <w:r>
                <w:t xml:space="preserve">isNullable: True </w:t>
              </w:r>
            </w:ins>
          </w:p>
        </w:tc>
      </w:tr>
      <w:tr w:rsidR="007B6829" w14:paraId="237C6210" w14:textId="77777777" w:rsidTr="004535DD">
        <w:trPr>
          <w:cantSplit/>
          <w:tblHeader/>
          <w:jc w:val="center"/>
          <w:ins w:id="5632" w:author="28.541_CR0600R1_(Rel-17)_adNRM" w:date="2021-12-13T16:06:00Z"/>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ins w:id="5633" w:author="28.541_CR0600R1_(Rel-17)_adNRM" w:date="2021-12-13T16:06:00Z"/>
                <w:rFonts w:ascii="Courier New" w:hAnsi="Courier New" w:cs="Courier New"/>
              </w:rPr>
            </w:pPr>
            <w:ins w:id="5634" w:author="28.541_CR0600R1_(Rel-17)_adNRM" w:date="2021-12-13T16:06:00Z">
              <w:r w:rsidRPr="00A97254">
                <w:rPr>
                  <w:rFonts w:ascii="Courier New" w:hAnsi="Courier New" w:cs="Courier New"/>
                  <w:szCs w:val="18"/>
                </w:rPr>
                <w:t>nfSetIdList</w:t>
              </w:r>
            </w:ins>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ins w:id="5635" w:author="28.541_CR0600R1_(Rel-17)_adNRM" w:date="2021-12-13T16:06:00Z"/>
                <w:rFonts w:ascii="Arial" w:hAnsi="Arial" w:cs="Arial"/>
                <w:sz w:val="18"/>
                <w:szCs w:val="18"/>
              </w:rPr>
            </w:pPr>
            <w:ins w:id="5636" w:author="28.541_CR0600R1_(Rel-17)_adNRM" w:date="2021-12-13T16:06:00Z">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ins>
          </w:p>
          <w:p w14:paraId="3E5E11DD" w14:textId="77777777" w:rsidR="007B6829" w:rsidRPr="008E6607" w:rsidRDefault="007B6829" w:rsidP="007B6829">
            <w:pPr>
              <w:rPr>
                <w:ins w:id="5637" w:author="28.541_CR0600R1_(Rel-17)_adNRM" w:date="2021-12-13T16:06:00Z"/>
                <w:rFonts w:ascii="Arial" w:hAnsi="Arial" w:cs="Arial"/>
                <w:sz w:val="18"/>
                <w:szCs w:val="18"/>
              </w:rPr>
            </w:pPr>
            <w:ins w:id="5638" w:author="28.541_CR0600R1_(Rel-17)_adNRM" w:date="2021-12-13T16:06:00Z">
              <w:r w:rsidRPr="008E6607">
                <w:rPr>
                  <w:rFonts w:ascii="Arial" w:hAnsi="Arial" w:cs="Arial"/>
                  <w:sz w:val="18"/>
                  <w:szCs w:val="18"/>
                </w:rPr>
                <w:t>An NF Set Identifier shall be constructed from the MCC, MNC, NID (for SNPN), NF type and a Set ID. A NF Set Identifier shall be formatted as the following string:</w:t>
              </w:r>
            </w:ins>
          </w:p>
          <w:p w14:paraId="39E020DB" w14:textId="77777777" w:rsidR="007B6829" w:rsidRPr="008E6607" w:rsidRDefault="007B6829" w:rsidP="007B6829">
            <w:pPr>
              <w:pStyle w:val="B10"/>
              <w:rPr>
                <w:ins w:id="5639" w:author="28.541_CR0600R1_(Rel-17)_adNRM" w:date="2021-12-13T16:06:00Z"/>
                <w:rFonts w:ascii="Arial" w:hAnsi="Arial" w:cs="Arial"/>
                <w:sz w:val="18"/>
                <w:szCs w:val="18"/>
              </w:rPr>
            </w:pPr>
            <w:ins w:id="5640" w:author="28.541_CR0600R1_(Rel-17)_adNRM" w:date="2021-12-13T16:06:00Z">
              <w:r w:rsidRPr="008E6607">
                <w:rPr>
                  <w:rFonts w:ascii="Arial" w:hAnsi="Arial" w:cs="Arial"/>
                  <w:sz w:val="18"/>
                  <w:szCs w:val="18"/>
                </w:rPr>
                <w:t>set&lt;Set ID&gt;.&lt;nftype&gt;set.5gc.mnc&lt;MNC&gt;.mcc&lt;MCC&gt; for a NF Set in a PLMN, or</w:t>
              </w:r>
            </w:ins>
          </w:p>
          <w:p w14:paraId="665935AB" w14:textId="77777777" w:rsidR="007B6829" w:rsidRPr="008E6607" w:rsidRDefault="007B6829" w:rsidP="007B6829">
            <w:pPr>
              <w:pStyle w:val="B10"/>
              <w:rPr>
                <w:ins w:id="5641" w:author="28.541_CR0600R1_(Rel-17)_adNRM" w:date="2021-12-13T16:06:00Z"/>
                <w:rFonts w:ascii="Arial" w:hAnsi="Arial" w:cs="Arial"/>
                <w:sz w:val="18"/>
                <w:szCs w:val="18"/>
              </w:rPr>
            </w:pPr>
            <w:ins w:id="5642" w:author="28.541_CR0600R1_(Rel-17)_adNRM" w:date="2021-12-13T16:06:00Z">
              <w:r w:rsidRPr="008E6607">
                <w:rPr>
                  <w:rFonts w:ascii="Arial" w:hAnsi="Arial" w:cs="Arial"/>
                  <w:sz w:val="18"/>
                  <w:szCs w:val="18"/>
                </w:rPr>
                <w:t>set&lt;Set ID&gt;.&lt;nftype&gt;set.5gc.nid&lt;NID&gt;.mnc&lt;MNC&gt;.mcc&lt;MCC&gt; for a NF Set in a SNPN.</w:t>
              </w:r>
            </w:ins>
          </w:p>
          <w:p w14:paraId="4FBCA7ED" w14:textId="076CBF3C" w:rsidR="007B6829" w:rsidRDefault="007B6829" w:rsidP="007B6829">
            <w:pPr>
              <w:pStyle w:val="TAL"/>
              <w:keepNext w:val="0"/>
              <w:rPr>
                <w:ins w:id="5643" w:author="28.541_CR0600R1_(Rel-17)_adNRM" w:date="2021-12-13T16:06:00Z"/>
                <w:lang w:eastAsia="zh-CN"/>
              </w:rPr>
            </w:pPr>
            <w:ins w:id="5644" w:author="28.541_CR0600R1_(Rel-17)_adNRM" w:date="2021-12-13T16:06:00Z">
              <w:r w:rsidRPr="008E6607">
                <w:rPr>
                  <w:rFonts w:cs="Arial"/>
                  <w:szCs w:val="18"/>
                </w:rPr>
                <w:t>At most one NF Set ID shall be indicated per PLMN-ID or SNPN of the NF.</w:t>
              </w:r>
            </w:ins>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ins w:id="5645" w:author="28.541_CR0600R1_(Rel-17)_adNRM" w:date="2021-12-13T16:06:00Z"/>
                <w:rFonts w:cs="Arial"/>
                <w:szCs w:val="18"/>
                <w:lang w:eastAsia="zh-CN"/>
              </w:rPr>
            </w:pPr>
            <w:ins w:id="5646" w:author="28.541_CR0600R1_(Rel-17)_adNRM" w:date="2021-12-13T16:06:00Z">
              <w:r w:rsidRPr="002A1C02">
                <w:t>type: String</w:t>
              </w:r>
            </w:ins>
          </w:p>
          <w:p w14:paraId="497289CA" w14:textId="77777777" w:rsidR="007B6829" w:rsidRDefault="007B6829" w:rsidP="007B6829">
            <w:pPr>
              <w:pStyle w:val="TAL"/>
              <w:rPr>
                <w:ins w:id="5647" w:author="28.541_CR0600R1_(Rel-17)_adNRM" w:date="2021-12-13T16:06:00Z"/>
                <w:lang w:eastAsia="zh-CN"/>
              </w:rPr>
            </w:pPr>
            <w:ins w:id="5648" w:author="28.541_CR0600R1_(Rel-17)_adNRM" w:date="2021-12-13T16:06:00Z">
              <w:r>
                <w:t>multiplicity: 1..*</w:t>
              </w:r>
            </w:ins>
          </w:p>
          <w:p w14:paraId="4A1CEE1D" w14:textId="77777777" w:rsidR="007B6829" w:rsidRDefault="007B6829" w:rsidP="007B6829">
            <w:pPr>
              <w:pStyle w:val="TAL"/>
              <w:rPr>
                <w:ins w:id="5649" w:author="28.541_CR0600R1_(Rel-17)_adNRM" w:date="2021-12-13T16:06:00Z"/>
              </w:rPr>
            </w:pPr>
            <w:ins w:id="5650" w:author="28.541_CR0600R1_(Rel-17)_adNRM" w:date="2021-12-13T16:06:00Z">
              <w:r>
                <w:t>isOrdered: N/A</w:t>
              </w:r>
            </w:ins>
          </w:p>
          <w:p w14:paraId="52E79F4F" w14:textId="77777777" w:rsidR="007B6829" w:rsidRDefault="007B6829" w:rsidP="007B6829">
            <w:pPr>
              <w:pStyle w:val="TAL"/>
              <w:rPr>
                <w:ins w:id="5651" w:author="28.541_CR0600R1_(Rel-17)_adNRM" w:date="2021-12-13T16:06:00Z"/>
              </w:rPr>
            </w:pPr>
            <w:ins w:id="5652" w:author="28.541_CR0600R1_(Rel-17)_adNRM" w:date="2021-12-13T16:06:00Z">
              <w:r>
                <w:t>isUnique: N/A</w:t>
              </w:r>
            </w:ins>
          </w:p>
          <w:p w14:paraId="1AD76C33" w14:textId="77777777" w:rsidR="007B6829" w:rsidRDefault="007B6829" w:rsidP="007B6829">
            <w:pPr>
              <w:pStyle w:val="TAL"/>
              <w:rPr>
                <w:ins w:id="5653" w:author="28.541_CR0600R1_(Rel-17)_adNRM" w:date="2021-12-13T16:06:00Z"/>
              </w:rPr>
            </w:pPr>
            <w:ins w:id="5654" w:author="28.541_CR0600R1_(Rel-17)_adNRM" w:date="2021-12-13T16:06:00Z">
              <w:r>
                <w:t>defaultValue: None</w:t>
              </w:r>
            </w:ins>
          </w:p>
          <w:p w14:paraId="555E937A" w14:textId="77777777" w:rsidR="007B6829" w:rsidRDefault="007B6829" w:rsidP="007B6829">
            <w:pPr>
              <w:pStyle w:val="TAL"/>
              <w:rPr>
                <w:ins w:id="5655" w:author="28.541_CR0600R1_(Rel-17)_adNRM" w:date="2021-12-13T16:06:00Z"/>
              </w:rPr>
            </w:pPr>
            <w:ins w:id="5656" w:author="28.541_CR0600R1_(Rel-17)_adNRM" w:date="2021-12-13T16:06:00Z">
              <w:r>
                <w:t>allowedValues: N/A</w:t>
              </w:r>
            </w:ins>
          </w:p>
          <w:p w14:paraId="1382FEF9" w14:textId="284C9CF1" w:rsidR="007B6829" w:rsidRDefault="007B6829" w:rsidP="007B6829">
            <w:pPr>
              <w:pStyle w:val="TAL"/>
              <w:keepNext w:val="0"/>
              <w:rPr>
                <w:ins w:id="5657" w:author="28.541_CR0600R1_(Rel-17)_adNRM" w:date="2021-12-13T16:06:00Z"/>
              </w:rPr>
            </w:pPr>
            <w:ins w:id="5658" w:author="28.541_CR0600R1_(Rel-17)_adNRM" w:date="2021-12-13T16:06:00Z">
              <w:r>
                <w:t>isNullable: False</w:t>
              </w:r>
            </w:ins>
          </w:p>
        </w:tc>
      </w:tr>
      <w:tr w:rsidR="000151CE" w14:paraId="696CE00A" w14:textId="77777777" w:rsidTr="004535DD">
        <w:trPr>
          <w:cantSplit/>
          <w:tblHeader/>
          <w:jc w:val="center"/>
          <w:ins w:id="5659" w:author="28.541_CR0636R1_(Rel-17)_adNRM" w:date="2021-12-14T15:03:00Z"/>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ins w:id="5660" w:author="28.541_CR0636R1_(Rel-17)_adNRM" w:date="2021-12-14T15:03:00Z"/>
                <w:rFonts w:ascii="Courier New" w:hAnsi="Courier New" w:cs="Courier New"/>
                <w:szCs w:val="18"/>
              </w:rPr>
            </w:pPr>
            <w:ins w:id="5661" w:author="28.541_CR0636R1_(Rel-17)_adNRM" w:date="2021-12-14T15:03:00Z">
              <w:r w:rsidRPr="00111BE4">
                <w:rPr>
                  <w:rFonts w:ascii="Courier New" w:hAnsi="Courier New" w:cs="Courier New"/>
                  <w:szCs w:val="18"/>
                </w:rPr>
                <w:t>nfProfileChangesSupportInd</w:t>
              </w:r>
            </w:ins>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ins w:id="5662" w:author="28.541_CR0636R1_(Rel-17)_adNRM" w:date="2021-12-14T15:03:00Z"/>
                <w:rFonts w:cs="Arial"/>
                <w:szCs w:val="18"/>
              </w:rPr>
            </w:pPr>
            <w:ins w:id="5663" w:author="28.541_CR0636R1_(Rel-17)_adNRM" w:date="2021-12-14T15:03:00Z">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ins>
          </w:p>
          <w:p w14:paraId="09A5216F" w14:textId="77777777" w:rsidR="000151CE" w:rsidRPr="003E5DF0" w:rsidRDefault="000151CE" w:rsidP="000151CE">
            <w:pPr>
              <w:rPr>
                <w:ins w:id="5664" w:author="28.541_CR0636R1_(Rel-17)_adNRM" w:date="2021-12-14T15:03:00Z"/>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ins w:id="5665" w:author="28.541_CR0636R1_(Rel-17)_adNRM" w:date="2021-12-14T15:03:00Z"/>
                <w:rFonts w:cs="Arial"/>
                <w:szCs w:val="18"/>
                <w:lang w:eastAsia="zh-CN"/>
              </w:rPr>
            </w:pPr>
            <w:ins w:id="5666" w:author="28.541_CR0636R1_(Rel-17)_adNRM" w:date="2021-12-14T15:03:00Z">
              <w:r>
                <w:t xml:space="preserve">type: </w:t>
              </w:r>
              <w:r>
                <w:rPr>
                  <w:rFonts w:cs="Arial"/>
                  <w:szCs w:val="18"/>
                  <w:lang w:eastAsia="zh-CN"/>
                </w:rPr>
                <w:t>Boolean</w:t>
              </w:r>
            </w:ins>
          </w:p>
          <w:p w14:paraId="089CEB74" w14:textId="77777777" w:rsidR="000151CE" w:rsidRDefault="000151CE" w:rsidP="000151CE">
            <w:pPr>
              <w:pStyle w:val="TAL"/>
              <w:rPr>
                <w:ins w:id="5667" w:author="28.541_CR0636R1_(Rel-17)_adNRM" w:date="2021-12-14T15:03:00Z"/>
                <w:lang w:eastAsia="zh-CN"/>
              </w:rPr>
            </w:pPr>
            <w:ins w:id="5668" w:author="28.541_CR0636R1_(Rel-17)_adNRM" w:date="2021-12-14T15:03:00Z">
              <w:r>
                <w:t xml:space="preserve">multiplicity: </w:t>
              </w:r>
              <w:r>
                <w:rPr>
                  <w:lang w:eastAsia="zh-CN"/>
                </w:rPr>
                <w:t>1</w:t>
              </w:r>
            </w:ins>
          </w:p>
          <w:p w14:paraId="07016C61" w14:textId="77777777" w:rsidR="000151CE" w:rsidRDefault="000151CE" w:rsidP="000151CE">
            <w:pPr>
              <w:pStyle w:val="TAL"/>
              <w:rPr>
                <w:ins w:id="5669" w:author="28.541_CR0636R1_(Rel-17)_adNRM" w:date="2021-12-14T15:03:00Z"/>
              </w:rPr>
            </w:pPr>
            <w:ins w:id="5670" w:author="28.541_CR0636R1_(Rel-17)_adNRM" w:date="2021-12-14T15:03:00Z">
              <w:r>
                <w:t>isOrdered: N/A</w:t>
              </w:r>
            </w:ins>
          </w:p>
          <w:p w14:paraId="5CA7714B" w14:textId="77777777" w:rsidR="000151CE" w:rsidRDefault="000151CE" w:rsidP="000151CE">
            <w:pPr>
              <w:pStyle w:val="TAL"/>
              <w:rPr>
                <w:ins w:id="5671" w:author="28.541_CR0636R1_(Rel-17)_adNRM" w:date="2021-12-14T15:03:00Z"/>
              </w:rPr>
            </w:pPr>
            <w:ins w:id="5672" w:author="28.541_CR0636R1_(Rel-17)_adNRM" w:date="2021-12-14T15:03:00Z">
              <w:r>
                <w:t>isUnique: N/A</w:t>
              </w:r>
            </w:ins>
          </w:p>
          <w:p w14:paraId="1EB242F5" w14:textId="77777777" w:rsidR="000151CE" w:rsidRDefault="000151CE" w:rsidP="000151CE">
            <w:pPr>
              <w:pStyle w:val="TAL"/>
              <w:rPr>
                <w:ins w:id="5673" w:author="28.541_CR0636R1_(Rel-17)_adNRM" w:date="2021-12-14T15:03:00Z"/>
              </w:rPr>
            </w:pPr>
            <w:ins w:id="5674" w:author="28.541_CR0636R1_(Rel-17)_adNRM" w:date="2021-12-14T15:03:00Z">
              <w:r>
                <w:t>defaultValue: None</w:t>
              </w:r>
            </w:ins>
          </w:p>
          <w:p w14:paraId="37BF7C62" w14:textId="77777777" w:rsidR="000151CE" w:rsidRDefault="000151CE" w:rsidP="000151CE">
            <w:pPr>
              <w:pStyle w:val="TAL"/>
              <w:rPr>
                <w:ins w:id="5675" w:author="28.541_CR0636R1_(Rel-17)_adNRM" w:date="2021-12-14T15:03:00Z"/>
              </w:rPr>
            </w:pPr>
            <w:ins w:id="5676" w:author="28.541_CR0636R1_(Rel-17)_adNRM" w:date="2021-12-14T15:03:00Z">
              <w:r>
                <w:t>allowedValues: N/A</w:t>
              </w:r>
            </w:ins>
          </w:p>
          <w:p w14:paraId="1F004BE9" w14:textId="48138B1A" w:rsidR="000151CE" w:rsidRPr="002A1C02" w:rsidRDefault="000151CE" w:rsidP="000151CE">
            <w:pPr>
              <w:pStyle w:val="TAL"/>
              <w:rPr>
                <w:ins w:id="5677" w:author="28.541_CR0636R1_(Rel-17)_adNRM" w:date="2021-12-14T15:03:00Z"/>
              </w:rPr>
            </w:pPr>
            <w:ins w:id="5678" w:author="28.541_CR0636R1_(Rel-17)_adNRM" w:date="2021-12-14T15:03:00Z">
              <w:r>
                <w:t>isNullable: True</w:t>
              </w:r>
            </w:ins>
          </w:p>
        </w:tc>
      </w:tr>
      <w:tr w:rsidR="000151CE" w14:paraId="0DFE39F4" w14:textId="77777777" w:rsidTr="004535DD">
        <w:trPr>
          <w:cantSplit/>
          <w:tblHeader/>
          <w:jc w:val="center"/>
          <w:ins w:id="5679" w:author="28.541_CR0636R1_(Rel-17)_adNRM" w:date="2021-12-14T15:03:00Z"/>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ins w:id="5680" w:author="28.541_CR0636R1_(Rel-17)_adNRM" w:date="2021-12-14T15:03:00Z"/>
                <w:rFonts w:ascii="Courier New" w:hAnsi="Courier New" w:cs="Courier New"/>
                <w:szCs w:val="18"/>
              </w:rPr>
            </w:pPr>
            <w:ins w:id="5681" w:author="28.541_CR0636R1_(Rel-17)_adNRM" w:date="2021-12-14T15:03:00Z">
              <w:r w:rsidRPr="00A97254">
                <w:rPr>
                  <w:rFonts w:ascii="Courier New" w:hAnsi="Courier New" w:cs="Courier New"/>
                  <w:szCs w:val="18"/>
                </w:rPr>
                <w:t>defaultNotificationSubscriptions</w:t>
              </w:r>
            </w:ins>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rPr>
                <w:ins w:id="5682" w:author="28.541_CR0636R1_(Rel-17)_adNRM" w:date="2021-12-14T15:03:00Z"/>
              </w:rPr>
            </w:pPr>
            <w:ins w:id="5683" w:author="28.541_CR0636R1_(Rel-17)_adNRM" w:date="2021-12-14T15:03:00Z">
              <w:r w:rsidRPr="002A1C02">
                <w:t>Notification endpoints for different notification types.</w:t>
              </w:r>
            </w:ins>
          </w:p>
          <w:p w14:paraId="3C4F32D3" w14:textId="77777777" w:rsidR="000151CE" w:rsidRPr="00EB5968" w:rsidRDefault="000151CE" w:rsidP="00275E4B">
            <w:pPr>
              <w:pStyle w:val="TAL"/>
              <w:rPr>
                <w:ins w:id="5684" w:author="28.541_CR0636R1_(Rel-17)_adNRM" w:date="2021-12-14T15:03:00Z"/>
              </w:rPr>
            </w:pPr>
          </w:p>
          <w:p w14:paraId="1B2DA00F" w14:textId="455DAE08" w:rsidR="000151CE" w:rsidRPr="003E5DF0" w:rsidRDefault="000151CE">
            <w:pPr>
              <w:pStyle w:val="TAL"/>
              <w:rPr>
                <w:ins w:id="5685" w:author="28.541_CR0636R1_(Rel-17)_adNRM" w:date="2021-12-14T15:03:00Z"/>
              </w:rPr>
              <w:pPrChange w:id="5686" w:author="28.541_CR0636R1_(Rel-17)_adNRM" w:date="2021-12-14T15:04:00Z">
                <w:pPr/>
              </w:pPrChange>
            </w:pPr>
            <w:ins w:id="5687" w:author="28.541_CR0636R1_(Rel-17)_adNRM" w:date="2021-12-14T15:03:00Z">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ins>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ins w:id="5688" w:author="28.541_CR0636R1_(Rel-17)_adNRM" w:date="2021-12-14T15:03:00Z"/>
                <w:rFonts w:cs="Arial"/>
                <w:szCs w:val="18"/>
                <w:lang w:eastAsia="zh-CN"/>
              </w:rPr>
            </w:pPr>
            <w:ins w:id="5689" w:author="28.541_CR0636R1_(Rel-17)_adNRM" w:date="2021-12-14T15:03:00Z">
              <w:r w:rsidRPr="002A1C02">
                <w:t xml:space="preserve">type: </w:t>
              </w:r>
              <w:r w:rsidRPr="00EB5968">
                <w:t>DefaultNotificationSubscription</w:t>
              </w:r>
            </w:ins>
          </w:p>
          <w:p w14:paraId="75ADDAF6" w14:textId="77777777" w:rsidR="000151CE" w:rsidRPr="00264099" w:rsidRDefault="000151CE" w:rsidP="000151CE">
            <w:pPr>
              <w:pStyle w:val="TAL"/>
              <w:rPr>
                <w:ins w:id="5690" w:author="28.541_CR0636R1_(Rel-17)_adNRM" w:date="2021-12-14T15:03:00Z"/>
                <w:lang w:eastAsia="zh-CN"/>
              </w:rPr>
            </w:pPr>
            <w:ins w:id="5691" w:author="28.541_CR0636R1_(Rel-17)_adNRM" w:date="2021-12-14T15:03:00Z">
              <w:r w:rsidRPr="00264099">
                <w:t>multiplicity: 1..*</w:t>
              </w:r>
            </w:ins>
          </w:p>
          <w:p w14:paraId="29B6174A" w14:textId="77777777" w:rsidR="000151CE" w:rsidRPr="00133008" w:rsidRDefault="000151CE" w:rsidP="000151CE">
            <w:pPr>
              <w:pStyle w:val="TAL"/>
              <w:rPr>
                <w:ins w:id="5692" w:author="28.541_CR0636R1_(Rel-17)_adNRM" w:date="2021-12-14T15:03:00Z"/>
              </w:rPr>
            </w:pPr>
            <w:ins w:id="5693" w:author="28.541_CR0636R1_(Rel-17)_adNRM" w:date="2021-12-14T15:03:00Z">
              <w:r w:rsidRPr="00133008">
                <w:t>isOrdered: N/A</w:t>
              </w:r>
            </w:ins>
          </w:p>
          <w:p w14:paraId="49A8388A" w14:textId="77777777" w:rsidR="000151CE" w:rsidRPr="00A6492A" w:rsidRDefault="000151CE" w:rsidP="000151CE">
            <w:pPr>
              <w:pStyle w:val="TAL"/>
              <w:rPr>
                <w:ins w:id="5694" w:author="28.541_CR0636R1_(Rel-17)_adNRM" w:date="2021-12-14T15:03:00Z"/>
              </w:rPr>
            </w:pPr>
            <w:ins w:id="5695" w:author="28.541_CR0636R1_(Rel-17)_adNRM" w:date="2021-12-14T15:03:00Z">
              <w:r w:rsidRPr="00A6492A">
                <w:t xml:space="preserve">isUnique: </w:t>
              </w:r>
              <w:r>
                <w:t>True</w:t>
              </w:r>
            </w:ins>
          </w:p>
          <w:p w14:paraId="558DEAFC" w14:textId="77777777" w:rsidR="000151CE" w:rsidRPr="00123371" w:rsidRDefault="000151CE" w:rsidP="000151CE">
            <w:pPr>
              <w:pStyle w:val="TAL"/>
              <w:rPr>
                <w:ins w:id="5696" w:author="28.541_CR0636R1_(Rel-17)_adNRM" w:date="2021-12-14T15:03:00Z"/>
              </w:rPr>
            </w:pPr>
            <w:ins w:id="5697" w:author="28.541_CR0636R1_(Rel-17)_adNRM" w:date="2021-12-14T15:03:00Z">
              <w:r w:rsidRPr="00123371">
                <w:t>defaultValue: None</w:t>
              </w:r>
            </w:ins>
          </w:p>
          <w:p w14:paraId="407CB21E" w14:textId="77777777" w:rsidR="000151CE" w:rsidRPr="002A1C02" w:rsidRDefault="000151CE" w:rsidP="000151CE">
            <w:pPr>
              <w:pStyle w:val="TAL"/>
              <w:rPr>
                <w:ins w:id="5698" w:author="28.541_CR0636R1_(Rel-17)_adNRM" w:date="2021-12-14T15:03:00Z"/>
              </w:rPr>
            </w:pPr>
            <w:ins w:id="5699" w:author="28.541_CR0636R1_(Rel-17)_adNRM" w:date="2021-12-14T15:03:00Z">
              <w:r w:rsidRPr="002A1C02">
                <w:t>allowedValues: N/A</w:t>
              </w:r>
            </w:ins>
          </w:p>
          <w:p w14:paraId="4062164C" w14:textId="0ACA0A4F" w:rsidR="000151CE" w:rsidRPr="002A1C02" w:rsidRDefault="000151CE" w:rsidP="000151CE">
            <w:pPr>
              <w:pStyle w:val="TAL"/>
              <w:rPr>
                <w:ins w:id="5700" w:author="28.541_CR0636R1_(Rel-17)_adNRM" w:date="2021-12-14T15:03:00Z"/>
              </w:rPr>
            </w:pPr>
            <w:ins w:id="5701" w:author="28.541_CR0636R1_(Rel-17)_adNRM" w:date="2021-12-14T15:03:00Z">
              <w:r w:rsidRPr="002A1C02">
                <w:t>isNullable: False</w:t>
              </w:r>
            </w:ins>
          </w:p>
        </w:tc>
      </w:tr>
      <w:tr w:rsidR="000151CE" w14:paraId="2A202905" w14:textId="77777777" w:rsidTr="004535DD">
        <w:trPr>
          <w:cantSplit/>
          <w:tblHeader/>
          <w:jc w:val="center"/>
          <w:ins w:id="5702" w:author="28.541_CR0636R1_(Rel-17)_adNRM" w:date="2021-12-14T15:03:00Z"/>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ins w:id="5703" w:author="28.541_CR0636R1_(Rel-17)_adNRM" w:date="2021-12-14T15:03:00Z"/>
                <w:rFonts w:ascii="Courier New" w:hAnsi="Courier New" w:cs="Courier New"/>
                <w:szCs w:val="18"/>
              </w:rPr>
            </w:pPr>
            <w:ins w:id="5704" w:author="28.541_CR0636R1_(Rel-17)_adNRM" w:date="2021-12-14T15:03:00Z">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ins>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ins w:id="5705" w:author="28.541_CR0636R1_(Rel-17)_adNRM" w:date="2021-12-14T15:03:00Z"/>
                <w:lang w:eastAsia="zh-CN"/>
              </w:rPr>
            </w:pPr>
            <w:ins w:id="5706" w:author="28.541_CR0636R1_(Rel-17)_adNRM" w:date="2021-12-14T15:03:00Z">
              <w:r w:rsidRPr="002A1C02">
                <w:rPr>
                  <w:lang w:eastAsia="zh-CN"/>
                </w:rPr>
                <w:t>This parameter indicates the t</w:t>
              </w:r>
              <w:r w:rsidRPr="002A1C02">
                <w:t>ypes of notifications used in Default Notification URIs in the NF Profile of an NF Instance.</w:t>
              </w:r>
            </w:ins>
          </w:p>
          <w:p w14:paraId="492595C5" w14:textId="77777777" w:rsidR="000151CE" w:rsidRPr="00EB5968" w:rsidRDefault="000151CE" w:rsidP="00275E4B">
            <w:pPr>
              <w:pStyle w:val="TAL"/>
              <w:rPr>
                <w:ins w:id="5707" w:author="28.541_CR0636R1_(Rel-17)_adNRM" w:date="2021-12-14T15:03:00Z"/>
                <w:lang w:eastAsia="zh-CN"/>
              </w:rPr>
            </w:pPr>
          </w:p>
          <w:p w14:paraId="41EF8E44" w14:textId="77777777" w:rsidR="000151CE" w:rsidRPr="00E2198D" w:rsidRDefault="000151CE">
            <w:pPr>
              <w:pStyle w:val="TAL"/>
              <w:rPr>
                <w:ins w:id="5708" w:author="28.541_CR0636R1_(Rel-17)_adNRM" w:date="2021-12-14T15:03:00Z"/>
                <w:lang w:eastAsia="zh-CN"/>
              </w:rPr>
            </w:pPr>
            <w:ins w:id="5709" w:author="28.541_CR0636R1_(Rel-17)_adNRM" w:date="2021-12-14T15:03:00Z">
              <w:r w:rsidRPr="00E2198D">
                <w:rPr>
                  <w:lang w:eastAsia="zh-CN"/>
                </w:rPr>
                <w:t xml:space="preserve">allowedValues: </w:t>
              </w:r>
            </w:ins>
          </w:p>
          <w:p w14:paraId="1E31AF88" w14:textId="77777777" w:rsidR="000151CE" w:rsidRPr="00264099" w:rsidRDefault="000151CE">
            <w:pPr>
              <w:pStyle w:val="TAL"/>
              <w:rPr>
                <w:ins w:id="5710" w:author="28.541_CR0636R1_(Rel-17)_adNRM" w:date="2021-12-14T15:03:00Z"/>
              </w:rPr>
              <w:pPrChange w:id="5711" w:author="28.541_CR0636R1_(Rel-17)_adNRM" w:date="2021-12-14T15:04:00Z">
                <w:pPr>
                  <w:pStyle w:val="TAL"/>
                  <w:numPr>
                    <w:numId w:val="52"/>
                  </w:numPr>
                  <w:ind w:left="720" w:hanging="360"/>
                </w:pPr>
              </w:pPrChange>
            </w:pPr>
            <w:ins w:id="5712" w:author="28.541_CR0636R1_(Rel-17)_adNRM" w:date="2021-12-14T15:03:00Z">
              <w:r w:rsidRPr="00264099">
                <w:t xml:space="preserve">"N1_MESSAGES", </w:t>
              </w:r>
            </w:ins>
          </w:p>
          <w:p w14:paraId="7327AC4D" w14:textId="77777777" w:rsidR="000151CE" w:rsidRPr="00133008" w:rsidRDefault="000151CE">
            <w:pPr>
              <w:pStyle w:val="TAL"/>
              <w:rPr>
                <w:ins w:id="5713" w:author="28.541_CR0636R1_(Rel-17)_adNRM" w:date="2021-12-14T15:03:00Z"/>
              </w:rPr>
              <w:pPrChange w:id="5714" w:author="28.541_CR0636R1_(Rel-17)_adNRM" w:date="2021-12-14T15:04:00Z">
                <w:pPr>
                  <w:pStyle w:val="TAL"/>
                  <w:numPr>
                    <w:numId w:val="52"/>
                  </w:numPr>
                  <w:ind w:left="720" w:hanging="360"/>
                </w:pPr>
              </w:pPrChange>
            </w:pPr>
            <w:ins w:id="5715" w:author="28.541_CR0636R1_(Rel-17)_adNRM" w:date="2021-12-14T15:03:00Z">
              <w:r w:rsidRPr="00133008">
                <w:t xml:space="preserve">"N2_INFORMATION", </w:t>
              </w:r>
            </w:ins>
          </w:p>
          <w:p w14:paraId="5409F324" w14:textId="77777777" w:rsidR="000151CE" w:rsidRPr="00123371" w:rsidRDefault="000151CE">
            <w:pPr>
              <w:pStyle w:val="TAL"/>
              <w:rPr>
                <w:ins w:id="5716" w:author="28.541_CR0636R1_(Rel-17)_adNRM" w:date="2021-12-14T15:03:00Z"/>
              </w:rPr>
              <w:pPrChange w:id="5717" w:author="28.541_CR0636R1_(Rel-17)_adNRM" w:date="2021-12-14T15:04:00Z">
                <w:pPr>
                  <w:pStyle w:val="TAL"/>
                  <w:numPr>
                    <w:numId w:val="52"/>
                  </w:numPr>
                  <w:ind w:left="720" w:hanging="360"/>
                </w:pPr>
              </w:pPrChange>
            </w:pPr>
            <w:ins w:id="5718" w:author="28.541_CR0636R1_(Rel-17)_adNRM" w:date="2021-12-14T15:03:00Z">
              <w:r w:rsidRPr="00A6492A">
                <w:t>"LOCATION_NOTIFICATION",</w:t>
              </w:r>
            </w:ins>
          </w:p>
          <w:p w14:paraId="1CC19EF2" w14:textId="77777777" w:rsidR="000151CE" w:rsidRPr="002A1C02" w:rsidRDefault="000151CE">
            <w:pPr>
              <w:pStyle w:val="TAL"/>
              <w:rPr>
                <w:ins w:id="5719" w:author="28.541_CR0636R1_(Rel-17)_adNRM" w:date="2021-12-14T15:03:00Z"/>
              </w:rPr>
              <w:pPrChange w:id="5720" w:author="28.541_CR0636R1_(Rel-17)_adNRM" w:date="2021-12-14T15:04:00Z">
                <w:pPr>
                  <w:pStyle w:val="TAL"/>
                  <w:numPr>
                    <w:numId w:val="52"/>
                  </w:numPr>
                  <w:ind w:left="720" w:hanging="360"/>
                </w:pPr>
              </w:pPrChange>
            </w:pPr>
            <w:ins w:id="5721" w:author="28.541_CR0636R1_(Rel-17)_adNRM" w:date="2021-12-14T15:03:00Z">
              <w:r w:rsidRPr="002A1C02">
                <w:t>”DATA_REMOVAL_NOTIFICATION”,</w:t>
              </w:r>
            </w:ins>
          </w:p>
          <w:p w14:paraId="4AFB6ED9" w14:textId="77777777" w:rsidR="000151CE" w:rsidRPr="002A1C02" w:rsidRDefault="000151CE">
            <w:pPr>
              <w:pStyle w:val="TAL"/>
              <w:rPr>
                <w:ins w:id="5722" w:author="28.541_CR0636R1_(Rel-17)_adNRM" w:date="2021-12-14T15:03:00Z"/>
              </w:rPr>
              <w:pPrChange w:id="5723" w:author="28.541_CR0636R1_(Rel-17)_adNRM" w:date="2021-12-14T15:04:00Z">
                <w:pPr>
                  <w:pStyle w:val="TAL"/>
                  <w:numPr>
                    <w:numId w:val="52"/>
                  </w:numPr>
                  <w:ind w:left="720" w:hanging="360"/>
                </w:pPr>
              </w:pPrChange>
            </w:pPr>
            <w:ins w:id="5724" w:author="28.541_CR0636R1_(Rel-17)_adNRM" w:date="2021-12-14T15:03:00Z">
              <w:r w:rsidRPr="002A1C02">
                <w:rPr>
                  <w:lang w:val="en-US"/>
                </w:rPr>
                <w:t>"DATA_CHANGE_NOTIFICATION",</w:t>
              </w:r>
            </w:ins>
          </w:p>
          <w:p w14:paraId="2AD858DE" w14:textId="77777777" w:rsidR="000151CE" w:rsidRPr="002A1C02" w:rsidRDefault="000151CE">
            <w:pPr>
              <w:pStyle w:val="TAL"/>
              <w:rPr>
                <w:ins w:id="5725" w:author="28.541_CR0636R1_(Rel-17)_adNRM" w:date="2021-12-14T15:03:00Z"/>
              </w:rPr>
              <w:pPrChange w:id="5726" w:author="28.541_CR0636R1_(Rel-17)_adNRM" w:date="2021-12-14T15:04:00Z">
                <w:pPr>
                  <w:pStyle w:val="TAL"/>
                  <w:numPr>
                    <w:numId w:val="52"/>
                  </w:numPr>
                  <w:ind w:left="720" w:hanging="360"/>
                </w:pPr>
              </w:pPrChange>
            </w:pPr>
            <w:ins w:id="5727" w:author="28.541_CR0636R1_(Rel-17)_adNRM" w:date="2021-12-14T15:03:00Z">
              <w:r w:rsidRPr="002A1C02">
                <w:t>"</w:t>
              </w:r>
              <w:r w:rsidRPr="002A1C02">
                <w:rPr>
                  <w:lang w:val="en-US"/>
                </w:rPr>
                <w:t>LOCATION_UPDATE_NOTIFICATION",</w:t>
              </w:r>
            </w:ins>
          </w:p>
          <w:p w14:paraId="48D614EA" w14:textId="77777777" w:rsidR="000151CE" w:rsidRPr="00AF27E6" w:rsidRDefault="000151CE">
            <w:pPr>
              <w:pStyle w:val="TAL"/>
              <w:rPr>
                <w:ins w:id="5728" w:author="28.541_CR0636R1_(Rel-17)_adNRM" w:date="2021-12-14T15:03:00Z"/>
              </w:rPr>
              <w:pPrChange w:id="5729" w:author="28.541_CR0636R1_(Rel-17)_adNRM" w:date="2021-12-14T15:04:00Z">
                <w:pPr>
                  <w:pStyle w:val="TAL"/>
                  <w:numPr>
                    <w:numId w:val="52"/>
                  </w:numPr>
                  <w:ind w:left="720" w:hanging="360"/>
                </w:pPr>
              </w:pPrChange>
            </w:pPr>
            <w:ins w:id="5730" w:author="28.541_CR0636R1_(Rel-17)_adNRM" w:date="2021-12-14T15:03:00Z">
              <w:r w:rsidRPr="002A1C02">
                <w:t>"NSSAA_REAUTH_NOTIFICATION"</w:t>
              </w:r>
              <w:r>
                <w:t>,</w:t>
              </w:r>
            </w:ins>
          </w:p>
          <w:p w14:paraId="66D4ADB1" w14:textId="57ED2DCC" w:rsidR="000151CE" w:rsidRPr="003E5DF0" w:rsidRDefault="000151CE">
            <w:pPr>
              <w:pStyle w:val="TAL"/>
              <w:rPr>
                <w:ins w:id="5731" w:author="28.541_CR0636R1_(Rel-17)_adNRM" w:date="2021-12-14T15:03:00Z"/>
              </w:rPr>
              <w:pPrChange w:id="5732" w:author="28.541_CR0636R1_(Rel-17)_adNRM" w:date="2021-12-14T15:04:00Z">
                <w:pPr/>
              </w:pPrChange>
            </w:pPr>
            <w:ins w:id="5733" w:author="28.541_CR0636R1_(Rel-17)_adNRM" w:date="2021-12-14T15:03:00Z">
              <w:r w:rsidRPr="002A1C02">
                <w:t>"NSSAA_REVOC_NOTIFICATION"</w:t>
              </w:r>
            </w:ins>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ins w:id="5734" w:author="28.541_CR0636R1_(Rel-17)_adNRM" w:date="2021-12-14T15:03:00Z"/>
                <w:rFonts w:cs="Arial"/>
                <w:szCs w:val="18"/>
                <w:lang w:eastAsia="zh-CN"/>
              </w:rPr>
            </w:pPr>
            <w:ins w:id="5735" w:author="28.541_CR0636R1_(Rel-17)_adNRM" w:date="2021-12-14T15:03:00Z">
              <w:r w:rsidRPr="002A1C02">
                <w:t>type: ENUM</w:t>
              </w:r>
            </w:ins>
          </w:p>
          <w:p w14:paraId="23B1BFC9" w14:textId="77777777" w:rsidR="000151CE" w:rsidRPr="002A1C02" w:rsidRDefault="000151CE" w:rsidP="000151CE">
            <w:pPr>
              <w:pStyle w:val="TAL"/>
              <w:rPr>
                <w:ins w:id="5736" w:author="28.541_CR0636R1_(Rel-17)_adNRM" w:date="2021-12-14T15:03:00Z"/>
                <w:lang w:eastAsia="zh-CN"/>
              </w:rPr>
            </w:pPr>
            <w:ins w:id="5737" w:author="28.541_CR0636R1_(Rel-17)_adNRM" w:date="2021-12-14T15:03:00Z">
              <w:r w:rsidRPr="002A1C02">
                <w:t>multiplicity: 1</w:t>
              </w:r>
            </w:ins>
          </w:p>
          <w:p w14:paraId="75174AFF" w14:textId="77777777" w:rsidR="000151CE" w:rsidRPr="00EB5968" w:rsidRDefault="000151CE" w:rsidP="000151CE">
            <w:pPr>
              <w:pStyle w:val="TAL"/>
              <w:rPr>
                <w:ins w:id="5738" w:author="28.541_CR0636R1_(Rel-17)_adNRM" w:date="2021-12-14T15:03:00Z"/>
              </w:rPr>
            </w:pPr>
            <w:ins w:id="5739" w:author="28.541_CR0636R1_(Rel-17)_adNRM" w:date="2021-12-14T15:03:00Z">
              <w:r w:rsidRPr="00EB5968">
                <w:t>isOrdered: N/A</w:t>
              </w:r>
            </w:ins>
          </w:p>
          <w:p w14:paraId="19A515B2" w14:textId="77777777" w:rsidR="000151CE" w:rsidRPr="00E2198D" w:rsidRDefault="000151CE" w:rsidP="000151CE">
            <w:pPr>
              <w:pStyle w:val="TAL"/>
              <w:rPr>
                <w:ins w:id="5740" w:author="28.541_CR0636R1_(Rel-17)_adNRM" w:date="2021-12-14T15:03:00Z"/>
              </w:rPr>
            </w:pPr>
            <w:ins w:id="5741" w:author="28.541_CR0636R1_(Rel-17)_adNRM" w:date="2021-12-14T15:03:00Z">
              <w:r w:rsidRPr="00E2198D">
                <w:t>isUnique: N/A</w:t>
              </w:r>
            </w:ins>
          </w:p>
          <w:p w14:paraId="6D3E0748" w14:textId="77777777" w:rsidR="000151CE" w:rsidRPr="00264099" w:rsidRDefault="000151CE" w:rsidP="000151CE">
            <w:pPr>
              <w:pStyle w:val="TAL"/>
              <w:rPr>
                <w:ins w:id="5742" w:author="28.541_CR0636R1_(Rel-17)_adNRM" w:date="2021-12-14T15:03:00Z"/>
              </w:rPr>
            </w:pPr>
            <w:ins w:id="5743" w:author="28.541_CR0636R1_(Rel-17)_adNRM" w:date="2021-12-14T15:03:00Z">
              <w:r w:rsidRPr="00264099">
                <w:t>defaultValue: None</w:t>
              </w:r>
            </w:ins>
          </w:p>
          <w:p w14:paraId="7FAA4924" w14:textId="77777777" w:rsidR="000151CE" w:rsidRPr="00133008" w:rsidRDefault="000151CE" w:rsidP="000151CE">
            <w:pPr>
              <w:pStyle w:val="TAL"/>
              <w:rPr>
                <w:ins w:id="5744" w:author="28.541_CR0636R1_(Rel-17)_adNRM" w:date="2021-12-14T15:03:00Z"/>
              </w:rPr>
            </w:pPr>
            <w:ins w:id="5745" w:author="28.541_CR0636R1_(Rel-17)_adNRM" w:date="2021-12-14T15:03:00Z">
              <w:r w:rsidRPr="00133008">
                <w:t>allowedValues: N/A</w:t>
              </w:r>
            </w:ins>
          </w:p>
          <w:p w14:paraId="08185FCE" w14:textId="42C4F12D" w:rsidR="000151CE" w:rsidRPr="002A1C02" w:rsidRDefault="000151CE" w:rsidP="000151CE">
            <w:pPr>
              <w:pStyle w:val="TAL"/>
              <w:rPr>
                <w:ins w:id="5746" w:author="28.541_CR0636R1_(Rel-17)_adNRM" w:date="2021-12-14T15:03:00Z"/>
              </w:rPr>
            </w:pPr>
            <w:ins w:id="5747" w:author="28.541_CR0636R1_(Rel-17)_adNRM" w:date="2021-12-14T15:03:00Z">
              <w:r w:rsidRPr="00A6492A">
                <w:t>isNullable: False</w:t>
              </w:r>
            </w:ins>
          </w:p>
        </w:tc>
      </w:tr>
      <w:tr w:rsidR="000151CE" w14:paraId="0E56270F" w14:textId="77777777" w:rsidTr="004535DD">
        <w:trPr>
          <w:cantSplit/>
          <w:tblHeader/>
          <w:jc w:val="center"/>
          <w:ins w:id="5748" w:author="28.541_CR0636R1_(Rel-17)_adNRM" w:date="2021-12-14T15:03:00Z"/>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ins w:id="5749" w:author="28.541_CR0636R1_(Rel-17)_adNRM" w:date="2021-12-14T15:03:00Z"/>
                <w:rFonts w:ascii="Courier New" w:hAnsi="Courier New" w:cs="Courier New"/>
                <w:szCs w:val="18"/>
              </w:rPr>
            </w:pPr>
            <w:ins w:id="5750" w:author="28.541_CR0636R1_(Rel-17)_adNRM" w:date="2021-12-14T15:03:00Z">
              <w:r w:rsidRPr="00B50C55">
                <w:rPr>
                  <w:rFonts w:ascii="Courier New" w:hAnsi="Courier New" w:cs="Courier New"/>
                  <w:szCs w:val="18"/>
                  <w:lang w:eastAsia="zh-CN"/>
                </w:rPr>
                <w:t>callbackURI</w:t>
              </w:r>
            </w:ins>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pPr>
              <w:pStyle w:val="TAL"/>
              <w:rPr>
                <w:ins w:id="5751" w:author="28.541_CR0636R1_(Rel-17)_adNRM" w:date="2021-12-14T15:03:00Z"/>
              </w:rPr>
              <w:pPrChange w:id="5752" w:author="28.541_CR0636R1_(Rel-17)_adNRM" w:date="2021-12-14T15:04:00Z">
                <w:pPr/>
              </w:pPrChange>
            </w:pPr>
            <w:ins w:id="5753" w:author="28.541_CR0636R1_(Rel-17)_adNRM" w:date="2021-12-14T15:03:00Z">
              <w:r w:rsidRPr="002A1C02">
                <w:t>This attribute contains a default notification endpoint to be used by a NF Service Producer towards an NF Service Consumer that has not registered explicitly a callback URI in the NF Service Producer (e.g. as a result of an implicit subscription).</w:t>
              </w:r>
            </w:ins>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ins w:id="5754" w:author="28.541_CR0636R1_(Rel-17)_adNRM" w:date="2021-12-14T15:03:00Z"/>
                <w:rFonts w:cs="Arial"/>
                <w:szCs w:val="18"/>
                <w:lang w:eastAsia="zh-CN"/>
              </w:rPr>
            </w:pPr>
            <w:ins w:id="5755" w:author="28.541_CR0636R1_(Rel-17)_adNRM" w:date="2021-12-14T15:03:00Z">
              <w:r w:rsidRPr="002A1C02">
                <w:t>type: String</w:t>
              </w:r>
            </w:ins>
          </w:p>
          <w:p w14:paraId="6F7441B4" w14:textId="77777777" w:rsidR="000151CE" w:rsidRPr="002A1C02" w:rsidRDefault="000151CE" w:rsidP="000151CE">
            <w:pPr>
              <w:pStyle w:val="TAL"/>
              <w:rPr>
                <w:ins w:id="5756" w:author="28.541_CR0636R1_(Rel-17)_adNRM" w:date="2021-12-14T15:03:00Z"/>
                <w:lang w:eastAsia="zh-CN"/>
              </w:rPr>
            </w:pPr>
            <w:ins w:id="5757" w:author="28.541_CR0636R1_(Rel-17)_adNRM" w:date="2021-12-14T15:03:00Z">
              <w:r w:rsidRPr="002A1C02">
                <w:t>multiplicity: 1</w:t>
              </w:r>
            </w:ins>
          </w:p>
          <w:p w14:paraId="5A097C4B" w14:textId="77777777" w:rsidR="000151CE" w:rsidRPr="00EB5968" w:rsidRDefault="000151CE" w:rsidP="000151CE">
            <w:pPr>
              <w:pStyle w:val="TAL"/>
              <w:rPr>
                <w:ins w:id="5758" w:author="28.541_CR0636R1_(Rel-17)_adNRM" w:date="2021-12-14T15:03:00Z"/>
              </w:rPr>
            </w:pPr>
            <w:ins w:id="5759" w:author="28.541_CR0636R1_(Rel-17)_adNRM" w:date="2021-12-14T15:03:00Z">
              <w:r w:rsidRPr="00EB5968">
                <w:t>isOrdered: N/A</w:t>
              </w:r>
            </w:ins>
          </w:p>
          <w:p w14:paraId="38F22449" w14:textId="77777777" w:rsidR="000151CE" w:rsidRPr="00E2198D" w:rsidRDefault="000151CE" w:rsidP="000151CE">
            <w:pPr>
              <w:pStyle w:val="TAL"/>
              <w:rPr>
                <w:ins w:id="5760" w:author="28.541_CR0636R1_(Rel-17)_adNRM" w:date="2021-12-14T15:03:00Z"/>
              </w:rPr>
            </w:pPr>
            <w:ins w:id="5761" w:author="28.541_CR0636R1_(Rel-17)_adNRM" w:date="2021-12-14T15:03:00Z">
              <w:r w:rsidRPr="00E2198D">
                <w:t>isUnique: N/A</w:t>
              </w:r>
            </w:ins>
          </w:p>
          <w:p w14:paraId="3C66D298" w14:textId="77777777" w:rsidR="000151CE" w:rsidRPr="00264099" w:rsidRDefault="000151CE" w:rsidP="000151CE">
            <w:pPr>
              <w:pStyle w:val="TAL"/>
              <w:rPr>
                <w:ins w:id="5762" w:author="28.541_CR0636R1_(Rel-17)_adNRM" w:date="2021-12-14T15:03:00Z"/>
              </w:rPr>
            </w:pPr>
            <w:ins w:id="5763" w:author="28.541_CR0636R1_(Rel-17)_adNRM" w:date="2021-12-14T15:03:00Z">
              <w:r w:rsidRPr="00264099">
                <w:t>defaultValue: None</w:t>
              </w:r>
            </w:ins>
          </w:p>
          <w:p w14:paraId="4FA9F566" w14:textId="77777777" w:rsidR="000151CE" w:rsidRPr="00133008" w:rsidRDefault="000151CE" w:rsidP="000151CE">
            <w:pPr>
              <w:pStyle w:val="TAL"/>
              <w:rPr>
                <w:ins w:id="5764" w:author="28.541_CR0636R1_(Rel-17)_adNRM" w:date="2021-12-14T15:03:00Z"/>
              </w:rPr>
            </w:pPr>
            <w:ins w:id="5765" w:author="28.541_CR0636R1_(Rel-17)_adNRM" w:date="2021-12-14T15:03:00Z">
              <w:r w:rsidRPr="00133008">
                <w:t>allowedValues: N/A</w:t>
              </w:r>
            </w:ins>
          </w:p>
          <w:p w14:paraId="6DCA8B7D" w14:textId="46381E46" w:rsidR="000151CE" w:rsidRPr="002A1C02" w:rsidRDefault="000151CE" w:rsidP="000151CE">
            <w:pPr>
              <w:pStyle w:val="TAL"/>
              <w:rPr>
                <w:ins w:id="5766" w:author="28.541_CR0636R1_(Rel-17)_adNRM" w:date="2021-12-14T15:03:00Z"/>
              </w:rPr>
            </w:pPr>
            <w:ins w:id="5767" w:author="28.541_CR0636R1_(Rel-17)_adNRM" w:date="2021-12-14T15:03:00Z">
              <w:r w:rsidRPr="00A6492A">
                <w:t>isNullable: False</w:t>
              </w:r>
            </w:ins>
          </w:p>
        </w:tc>
      </w:tr>
      <w:tr w:rsidR="000151CE" w14:paraId="05C7A2AB" w14:textId="77777777" w:rsidTr="004535DD">
        <w:trPr>
          <w:cantSplit/>
          <w:tblHeader/>
          <w:jc w:val="center"/>
          <w:ins w:id="5768" w:author="28.541_CR0636R1_(Rel-17)_adNRM" w:date="2021-12-14T15:03:00Z"/>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ins w:id="5769" w:author="28.541_CR0636R1_(Rel-17)_adNRM" w:date="2021-12-14T15:03:00Z"/>
                <w:rFonts w:ascii="Courier New" w:hAnsi="Courier New" w:cs="Courier New"/>
                <w:szCs w:val="18"/>
              </w:rPr>
            </w:pPr>
            <w:ins w:id="5770" w:author="28.541_CR0636R1_(Rel-17)_adNRM" w:date="2021-12-14T15:03:00Z">
              <w:r w:rsidRPr="00B50C55">
                <w:rPr>
                  <w:rFonts w:ascii="Courier New" w:hAnsi="Courier New" w:cs="Courier New"/>
                  <w:szCs w:val="18"/>
                  <w:lang w:eastAsia="zh-CN"/>
                </w:rPr>
                <w:t>n1MessageClass</w:t>
              </w:r>
            </w:ins>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ins w:id="5771" w:author="28.541_CR0636R1_(Rel-17)_adNRM" w:date="2021-12-14T15:03:00Z"/>
                <w:lang w:eastAsia="zh-CN"/>
              </w:rPr>
            </w:pPr>
            <w:ins w:id="5772" w:author="28.541_CR0636R1_(Rel-17)_adNRM" w:date="2021-12-14T15:03:00Z">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ins>
          </w:p>
          <w:p w14:paraId="66F0FC82" w14:textId="77777777" w:rsidR="000151CE" w:rsidRPr="003E5DF0" w:rsidRDefault="000151CE">
            <w:pPr>
              <w:pStyle w:val="TAL"/>
              <w:rPr>
                <w:ins w:id="5773" w:author="28.541_CR0636R1_(Rel-17)_adNRM" w:date="2021-12-14T15:03:00Z"/>
              </w:rPr>
              <w:pPrChange w:id="5774" w:author="28.541_CR0636R1_(Rel-17)_adNRM" w:date="2021-12-14T15:04:00Z">
                <w:pPr/>
              </w:pPrChange>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ins w:id="5775" w:author="28.541_CR0636R1_(Rel-17)_adNRM" w:date="2021-12-14T15:03:00Z"/>
                <w:rFonts w:cs="Arial"/>
                <w:szCs w:val="18"/>
                <w:lang w:eastAsia="zh-CN"/>
              </w:rPr>
            </w:pPr>
            <w:ins w:id="5776" w:author="28.541_CR0636R1_(Rel-17)_adNRM" w:date="2021-12-14T15:03:00Z">
              <w:r w:rsidRPr="002A1C02">
                <w:t xml:space="preserve">type: </w:t>
              </w:r>
              <w:r w:rsidRPr="002A1C02">
                <w:rPr>
                  <w:rFonts w:cs="Arial"/>
                  <w:szCs w:val="18"/>
                  <w:lang w:eastAsia="zh-CN"/>
                </w:rPr>
                <w:t>Boolean</w:t>
              </w:r>
            </w:ins>
          </w:p>
          <w:p w14:paraId="00A166BA" w14:textId="77777777" w:rsidR="000151CE" w:rsidRPr="002A1C02" w:rsidRDefault="000151CE" w:rsidP="000151CE">
            <w:pPr>
              <w:pStyle w:val="TAL"/>
              <w:rPr>
                <w:ins w:id="5777" w:author="28.541_CR0636R1_(Rel-17)_adNRM" w:date="2021-12-14T15:03:00Z"/>
                <w:lang w:eastAsia="zh-CN"/>
              </w:rPr>
            </w:pPr>
            <w:ins w:id="5778" w:author="28.541_CR0636R1_(Rel-17)_adNRM" w:date="2021-12-14T15:03:00Z">
              <w:r w:rsidRPr="002A1C02">
                <w:t>multiplicity: 1</w:t>
              </w:r>
            </w:ins>
          </w:p>
          <w:p w14:paraId="4AEE95F5" w14:textId="77777777" w:rsidR="000151CE" w:rsidRPr="00EB5968" w:rsidRDefault="000151CE" w:rsidP="000151CE">
            <w:pPr>
              <w:pStyle w:val="TAL"/>
              <w:rPr>
                <w:ins w:id="5779" w:author="28.541_CR0636R1_(Rel-17)_adNRM" w:date="2021-12-14T15:03:00Z"/>
              </w:rPr>
            </w:pPr>
            <w:ins w:id="5780" w:author="28.541_CR0636R1_(Rel-17)_adNRM" w:date="2021-12-14T15:03:00Z">
              <w:r w:rsidRPr="00EB5968">
                <w:t>isOrdered: N/A</w:t>
              </w:r>
            </w:ins>
          </w:p>
          <w:p w14:paraId="3DFBAE2C" w14:textId="77777777" w:rsidR="000151CE" w:rsidRPr="00E2198D" w:rsidRDefault="000151CE" w:rsidP="000151CE">
            <w:pPr>
              <w:pStyle w:val="TAL"/>
              <w:rPr>
                <w:ins w:id="5781" w:author="28.541_CR0636R1_(Rel-17)_adNRM" w:date="2021-12-14T15:03:00Z"/>
              </w:rPr>
            </w:pPr>
            <w:ins w:id="5782" w:author="28.541_CR0636R1_(Rel-17)_adNRM" w:date="2021-12-14T15:03:00Z">
              <w:r w:rsidRPr="00E2198D">
                <w:t>isUnique: N/A</w:t>
              </w:r>
            </w:ins>
          </w:p>
          <w:p w14:paraId="7B55AEF0" w14:textId="77777777" w:rsidR="000151CE" w:rsidRPr="00264099" w:rsidRDefault="000151CE" w:rsidP="000151CE">
            <w:pPr>
              <w:pStyle w:val="TAL"/>
              <w:rPr>
                <w:ins w:id="5783" w:author="28.541_CR0636R1_(Rel-17)_adNRM" w:date="2021-12-14T15:03:00Z"/>
              </w:rPr>
            </w:pPr>
            <w:ins w:id="5784" w:author="28.541_CR0636R1_(Rel-17)_adNRM" w:date="2021-12-14T15:03:00Z">
              <w:r w:rsidRPr="00264099">
                <w:t>defaultValue: None</w:t>
              </w:r>
            </w:ins>
          </w:p>
          <w:p w14:paraId="21252F0A" w14:textId="77777777" w:rsidR="000151CE" w:rsidRPr="00133008" w:rsidRDefault="000151CE" w:rsidP="000151CE">
            <w:pPr>
              <w:pStyle w:val="TAL"/>
              <w:rPr>
                <w:ins w:id="5785" w:author="28.541_CR0636R1_(Rel-17)_adNRM" w:date="2021-12-14T15:03:00Z"/>
              </w:rPr>
            </w:pPr>
            <w:ins w:id="5786" w:author="28.541_CR0636R1_(Rel-17)_adNRM" w:date="2021-12-14T15:03:00Z">
              <w:r w:rsidRPr="00133008">
                <w:t>allowedValues: N/A</w:t>
              </w:r>
            </w:ins>
          </w:p>
          <w:p w14:paraId="4613EF14" w14:textId="2A8A643B" w:rsidR="000151CE" w:rsidRPr="002A1C02" w:rsidRDefault="000151CE" w:rsidP="000151CE">
            <w:pPr>
              <w:pStyle w:val="TAL"/>
              <w:rPr>
                <w:ins w:id="5787" w:author="28.541_CR0636R1_(Rel-17)_adNRM" w:date="2021-12-14T15:03:00Z"/>
              </w:rPr>
            </w:pPr>
            <w:ins w:id="5788" w:author="28.541_CR0636R1_(Rel-17)_adNRM" w:date="2021-12-14T15:03:00Z">
              <w:r w:rsidRPr="00A6492A">
                <w:t xml:space="preserve">isNullable: </w:t>
              </w:r>
              <w:r>
                <w:t>True</w:t>
              </w:r>
            </w:ins>
          </w:p>
        </w:tc>
      </w:tr>
      <w:tr w:rsidR="000151CE" w14:paraId="044CAD67" w14:textId="77777777" w:rsidTr="004535DD">
        <w:trPr>
          <w:cantSplit/>
          <w:tblHeader/>
          <w:jc w:val="center"/>
          <w:ins w:id="5789" w:author="28.541_CR0636R1_(Rel-17)_adNRM" w:date="2021-12-14T15:03:00Z"/>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ins w:id="5790" w:author="28.541_CR0636R1_(Rel-17)_adNRM" w:date="2021-12-14T15:03:00Z"/>
                <w:rFonts w:ascii="Courier New" w:hAnsi="Courier New" w:cs="Courier New"/>
                <w:szCs w:val="18"/>
              </w:rPr>
            </w:pPr>
            <w:ins w:id="5791" w:author="28.541_CR0636R1_(Rel-17)_adNRM" w:date="2021-12-14T15:03:00Z">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ins>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ins w:id="5792" w:author="28.541_CR0636R1_(Rel-17)_adNRM" w:date="2021-12-14T15:03:00Z"/>
                <w:lang w:eastAsia="zh-CN"/>
              </w:rPr>
            </w:pPr>
            <w:ins w:id="5793" w:author="28.541_CR0636R1_(Rel-17)_adNRM" w:date="2021-12-14T15:03:00Z">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ins>
          </w:p>
          <w:p w14:paraId="72277ED9" w14:textId="77777777" w:rsidR="000151CE" w:rsidRPr="003E5DF0" w:rsidRDefault="000151CE">
            <w:pPr>
              <w:pStyle w:val="TAL"/>
              <w:rPr>
                <w:ins w:id="5794" w:author="28.541_CR0636R1_(Rel-17)_adNRM" w:date="2021-12-14T15:03:00Z"/>
              </w:rPr>
              <w:pPrChange w:id="5795" w:author="28.541_CR0636R1_(Rel-17)_adNRM" w:date="2021-12-14T15:04:00Z">
                <w:pPr/>
              </w:pPrChange>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ins w:id="5796" w:author="28.541_CR0636R1_(Rel-17)_adNRM" w:date="2021-12-14T15:03:00Z"/>
                <w:rFonts w:cs="Arial"/>
                <w:szCs w:val="18"/>
                <w:lang w:eastAsia="zh-CN"/>
              </w:rPr>
            </w:pPr>
            <w:ins w:id="5797" w:author="28.541_CR0636R1_(Rel-17)_adNRM" w:date="2021-12-14T15:03:00Z">
              <w:r w:rsidRPr="002A1C02">
                <w:t xml:space="preserve">type: </w:t>
              </w:r>
              <w:r w:rsidRPr="002A1C02">
                <w:rPr>
                  <w:rFonts w:cs="Arial"/>
                  <w:szCs w:val="18"/>
                  <w:lang w:eastAsia="zh-CN"/>
                </w:rPr>
                <w:t>Boolean</w:t>
              </w:r>
            </w:ins>
          </w:p>
          <w:p w14:paraId="577F01E4" w14:textId="77777777" w:rsidR="000151CE" w:rsidRPr="004C430E" w:rsidRDefault="000151CE" w:rsidP="000151CE">
            <w:pPr>
              <w:pStyle w:val="TAL"/>
              <w:rPr>
                <w:ins w:id="5798" w:author="28.541_CR0636R1_(Rel-17)_adNRM" w:date="2021-12-14T15:03:00Z"/>
                <w:lang w:eastAsia="zh-CN"/>
              </w:rPr>
            </w:pPr>
            <w:ins w:id="5799" w:author="28.541_CR0636R1_(Rel-17)_adNRM" w:date="2021-12-14T15:03:00Z">
              <w:r w:rsidRPr="002A1C02">
                <w:t>multiplicity: 1</w:t>
              </w:r>
            </w:ins>
          </w:p>
          <w:p w14:paraId="3E787D64" w14:textId="77777777" w:rsidR="000151CE" w:rsidRPr="00EB5968" w:rsidRDefault="000151CE" w:rsidP="000151CE">
            <w:pPr>
              <w:pStyle w:val="TAL"/>
              <w:rPr>
                <w:ins w:id="5800" w:author="28.541_CR0636R1_(Rel-17)_adNRM" w:date="2021-12-14T15:03:00Z"/>
              </w:rPr>
            </w:pPr>
            <w:ins w:id="5801" w:author="28.541_CR0636R1_(Rel-17)_adNRM" w:date="2021-12-14T15:03:00Z">
              <w:r w:rsidRPr="00EB5968">
                <w:t>isOrdered: N/A</w:t>
              </w:r>
            </w:ins>
          </w:p>
          <w:p w14:paraId="2F6F3EF2" w14:textId="77777777" w:rsidR="000151CE" w:rsidRPr="00E2198D" w:rsidRDefault="000151CE" w:rsidP="000151CE">
            <w:pPr>
              <w:pStyle w:val="TAL"/>
              <w:rPr>
                <w:ins w:id="5802" w:author="28.541_CR0636R1_(Rel-17)_adNRM" w:date="2021-12-14T15:03:00Z"/>
              </w:rPr>
            </w:pPr>
            <w:ins w:id="5803" w:author="28.541_CR0636R1_(Rel-17)_adNRM" w:date="2021-12-14T15:03:00Z">
              <w:r w:rsidRPr="00E2198D">
                <w:t>isUnique: N/A</w:t>
              </w:r>
            </w:ins>
          </w:p>
          <w:p w14:paraId="59CE86AE" w14:textId="77777777" w:rsidR="000151CE" w:rsidRPr="00264099" w:rsidRDefault="000151CE" w:rsidP="000151CE">
            <w:pPr>
              <w:pStyle w:val="TAL"/>
              <w:rPr>
                <w:ins w:id="5804" w:author="28.541_CR0636R1_(Rel-17)_adNRM" w:date="2021-12-14T15:03:00Z"/>
              </w:rPr>
            </w:pPr>
            <w:ins w:id="5805" w:author="28.541_CR0636R1_(Rel-17)_adNRM" w:date="2021-12-14T15:03:00Z">
              <w:r w:rsidRPr="00264099">
                <w:t>defaultValue: None</w:t>
              </w:r>
            </w:ins>
          </w:p>
          <w:p w14:paraId="6311A6F6" w14:textId="77777777" w:rsidR="000151CE" w:rsidRPr="00133008" w:rsidRDefault="000151CE" w:rsidP="000151CE">
            <w:pPr>
              <w:pStyle w:val="TAL"/>
              <w:rPr>
                <w:ins w:id="5806" w:author="28.541_CR0636R1_(Rel-17)_adNRM" w:date="2021-12-14T15:03:00Z"/>
              </w:rPr>
            </w:pPr>
            <w:ins w:id="5807" w:author="28.541_CR0636R1_(Rel-17)_adNRM" w:date="2021-12-14T15:03:00Z">
              <w:r w:rsidRPr="00133008">
                <w:t>allowedValues: N/A</w:t>
              </w:r>
            </w:ins>
          </w:p>
          <w:p w14:paraId="703A3694" w14:textId="373F1ED5" w:rsidR="000151CE" w:rsidRPr="002A1C02" w:rsidRDefault="000151CE" w:rsidP="000151CE">
            <w:pPr>
              <w:pStyle w:val="TAL"/>
              <w:rPr>
                <w:ins w:id="5808" w:author="28.541_CR0636R1_(Rel-17)_adNRM" w:date="2021-12-14T15:03:00Z"/>
              </w:rPr>
            </w:pPr>
            <w:ins w:id="5809" w:author="28.541_CR0636R1_(Rel-17)_adNRM" w:date="2021-12-14T15:03:00Z">
              <w:r w:rsidRPr="00A6492A">
                <w:t xml:space="preserve">isNullable: </w:t>
              </w:r>
              <w:r>
                <w:t>True</w:t>
              </w:r>
            </w:ins>
          </w:p>
        </w:tc>
      </w:tr>
      <w:tr w:rsidR="000151CE" w14:paraId="7547986D" w14:textId="77777777" w:rsidTr="004535DD">
        <w:trPr>
          <w:cantSplit/>
          <w:tblHeader/>
          <w:jc w:val="center"/>
          <w:ins w:id="5810" w:author="28.541_CR0636R1_(Rel-17)_adNRM" w:date="2021-12-14T15:03:00Z"/>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ins w:id="5811" w:author="28.541_CR0636R1_(Rel-17)_adNRM" w:date="2021-12-14T15:03:00Z"/>
                <w:rFonts w:ascii="Courier New" w:hAnsi="Courier New" w:cs="Courier New"/>
                <w:szCs w:val="18"/>
              </w:rPr>
            </w:pPr>
            <w:ins w:id="5812" w:author="28.541_CR0636R1_(Rel-17)_adNRM" w:date="2021-12-14T15:03:00Z">
              <w:r w:rsidRPr="00B50C55">
                <w:rPr>
                  <w:rFonts w:ascii="Courier New" w:hAnsi="Courier New" w:cs="Courier New"/>
                  <w:szCs w:val="18"/>
                  <w:lang w:eastAsia="zh-CN"/>
                </w:rPr>
                <w:t>versions</w:t>
              </w:r>
            </w:ins>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pPr>
              <w:pStyle w:val="TAL"/>
              <w:rPr>
                <w:ins w:id="5813" w:author="28.541_CR0636R1_(Rel-17)_adNRM" w:date="2021-12-14T15:03:00Z"/>
              </w:rPr>
              <w:pPrChange w:id="5814" w:author="28.541_CR0636R1_(Rel-17)_adNRM" w:date="2021-12-14T15:04:00Z">
                <w:pPr/>
              </w:pPrChange>
            </w:pPr>
            <w:ins w:id="5815" w:author="28.541_CR0636R1_(Rel-17)_adNRM" w:date="2021-12-14T15:03:00Z">
              <w:r w:rsidRPr="002A1C02">
                <w:t>This attribute identifies the API versions (e.g. "v1") supported for the default notification type.</w:t>
              </w:r>
              <w:r w:rsidRPr="004C430E">
                <w:t xml:space="preserve"> </w:t>
              </w:r>
            </w:ins>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ins w:id="5816" w:author="28.541_CR0636R1_(Rel-17)_adNRM" w:date="2021-12-14T15:03:00Z"/>
                <w:rFonts w:cs="Arial"/>
                <w:szCs w:val="18"/>
                <w:lang w:eastAsia="zh-CN"/>
              </w:rPr>
            </w:pPr>
            <w:ins w:id="5817" w:author="28.541_CR0636R1_(Rel-17)_adNRM" w:date="2021-12-14T15:03:00Z">
              <w:r w:rsidRPr="002A1C02">
                <w:t>type: String</w:t>
              </w:r>
            </w:ins>
          </w:p>
          <w:p w14:paraId="29DF9A51" w14:textId="77777777" w:rsidR="000151CE" w:rsidRPr="002A1C02" w:rsidRDefault="000151CE" w:rsidP="000151CE">
            <w:pPr>
              <w:pStyle w:val="TAL"/>
              <w:rPr>
                <w:ins w:id="5818" w:author="28.541_CR0636R1_(Rel-17)_adNRM" w:date="2021-12-14T15:03:00Z"/>
                <w:lang w:eastAsia="zh-CN"/>
              </w:rPr>
            </w:pPr>
            <w:ins w:id="5819" w:author="28.541_CR0636R1_(Rel-17)_adNRM" w:date="2021-12-14T15:03:00Z">
              <w:r w:rsidRPr="002A1C02">
                <w:t>multiplicity: 1..*</w:t>
              </w:r>
            </w:ins>
          </w:p>
          <w:p w14:paraId="022FD4D2" w14:textId="77777777" w:rsidR="000151CE" w:rsidRPr="00EB5968" w:rsidRDefault="000151CE" w:rsidP="000151CE">
            <w:pPr>
              <w:pStyle w:val="TAL"/>
              <w:rPr>
                <w:ins w:id="5820" w:author="28.541_CR0636R1_(Rel-17)_adNRM" w:date="2021-12-14T15:03:00Z"/>
              </w:rPr>
            </w:pPr>
            <w:ins w:id="5821" w:author="28.541_CR0636R1_(Rel-17)_adNRM" w:date="2021-12-14T15:03:00Z">
              <w:r w:rsidRPr="00EB5968">
                <w:t>isOrdered: N/A</w:t>
              </w:r>
            </w:ins>
          </w:p>
          <w:p w14:paraId="00042308" w14:textId="77777777" w:rsidR="000151CE" w:rsidRPr="00E2198D" w:rsidRDefault="000151CE" w:rsidP="000151CE">
            <w:pPr>
              <w:pStyle w:val="TAL"/>
              <w:rPr>
                <w:ins w:id="5822" w:author="28.541_CR0636R1_(Rel-17)_adNRM" w:date="2021-12-14T15:03:00Z"/>
              </w:rPr>
            </w:pPr>
            <w:ins w:id="5823" w:author="28.541_CR0636R1_(Rel-17)_adNRM" w:date="2021-12-14T15:03:00Z">
              <w:r w:rsidRPr="00E2198D">
                <w:t>isUnique: N/A</w:t>
              </w:r>
            </w:ins>
          </w:p>
          <w:p w14:paraId="39C099DD" w14:textId="77777777" w:rsidR="000151CE" w:rsidRPr="00264099" w:rsidRDefault="000151CE" w:rsidP="000151CE">
            <w:pPr>
              <w:pStyle w:val="TAL"/>
              <w:rPr>
                <w:ins w:id="5824" w:author="28.541_CR0636R1_(Rel-17)_adNRM" w:date="2021-12-14T15:03:00Z"/>
              </w:rPr>
            </w:pPr>
            <w:ins w:id="5825" w:author="28.541_CR0636R1_(Rel-17)_adNRM" w:date="2021-12-14T15:03:00Z">
              <w:r w:rsidRPr="00264099">
                <w:t>defaultValue: None</w:t>
              </w:r>
            </w:ins>
          </w:p>
          <w:p w14:paraId="2CDB875A" w14:textId="77777777" w:rsidR="000151CE" w:rsidRPr="00133008" w:rsidRDefault="000151CE" w:rsidP="000151CE">
            <w:pPr>
              <w:pStyle w:val="TAL"/>
              <w:rPr>
                <w:ins w:id="5826" w:author="28.541_CR0636R1_(Rel-17)_adNRM" w:date="2021-12-14T15:03:00Z"/>
              </w:rPr>
            </w:pPr>
            <w:ins w:id="5827" w:author="28.541_CR0636R1_(Rel-17)_adNRM" w:date="2021-12-14T15:03:00Z">
              <w:r w:rsidRPr="00133008">
                <w:t>allowedValues: N/A</w:t>
              </w:r>
            </w:ins>
          </w:p>
          <w:p w14:paraId="3438775A" w14:textId="7CE4491B" w:rsidR="000151CE" w:rsidRPr="002A1C02" w:rsidRDefault="000151CE" w:rsidP="000151CE">
            <w:pPr>
              <w:pStyle w:val="TAL"/>
              <w:rPr>
                <w:ins w:id="5828" w:author="28.541_CR0636R1_(Rel-17)_adNRM" w:date="2021-12-14T15:03:00Z"/>
              </w:rPr>
            </w:pPr>
            <w:ins w:id="5829" w:author="28.541_CR0636R1_(Rel-17)_adNRM" w:date="2021-12-14T15:03:00Z">
              <w:r w:rsidRPr="00A6492A">
                <w:t>isNullable: False</w:t>
              </w:r>
            </w:ins>
          </w:p>
        </w:tc>
      </w:tr>
      <w:tr w:rsidR="000151CE" w14:paraId="374A7846" w14:textId="77777777" w:rsidTr="004535DD">
        <w:trPr>
          <w:cantSplit/>
          <w:tblHeader/>
          <w:jc w:val="center"/>
          <w:ins w:id="5830" w:author="28.541_CR0636R1_(Rel-17)_adNRM" w:date="2021-12-14T15:03:00Z"/>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ins w:id="5831" w:author="28.541_CR0636R1_(Rel-17)_adNRM" w:date="2021-12-14T15:03:00Z"/>
                <w:rFonts w:ascii="Courier New" w:hAnsi="Courier New" w:cs="Courier New"/>
                <w:szCs w:val="18"/>
              </w:rPr>
            </w:pPr>
            <w:ins w:id="5832" w:author="28.541_CR0636R1_(Rel-17)_adNRM" w:date="2021-12-14T15:03:00Z">
              <w:r w:rsidRPr="00B50C55">
                <w:rPr>
                  <w:rFonts w:ascii="Courier New" w:hAnsi="Courier New" w:cs="Courier New"/>
                  <w:szCs w:val="18"/>
                  <w:lang w:eastAsia="zh-CN"/>
                </w:rPr>
                <w:t>binding</w:t>
              </w:r>
            </w:ins>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pPr>
              <w:pStyle w:val="TAL"/>
              <w:rPr>
                <w:ins w:id="5833" w:author="28.541_CR0636R1_(Rel-17)_adNRM" w:date="2021-12-14T15:03:00Z"/>
              </w:rPr>
              <w:pPrChange w:id="5834" w:author="28.541_CR0636R1_(Rel-17)_adNRM" w:date="2021-12-14T15:04:00Z">
                <w:pPr/>
              </w:pPrChange>
            </w:pPr>
            <w:ins w:id="5835" w:author="28.541_CR0636R1_(Rel-17)_adNRM" w:date="2021-12-14T15:03:00Z">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ins>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ins w:id="5836" w:author="28.541_CR0636R1_(Rel-17)_adNRM" w:date="2021-12-14T15:03:00Z"/>
                <w:rFonts w:cs="Arial"/>
                <w:szCs w:val="18"/>
                <w:lang w:eastAsia="zh-CN"/>
              </w:rPr>
            </w:pPr>
            <w:ins w:id="5837" w:author="28.541_CR0636R1_(Rel-17)_adNRM" w:date="2021-12-14T15:03:00Z">
              <w:r w:rsidRPr="002A1C02">
                <w:t>type: String</w:t>
              </w:r>
            </w:ins>
          </w:p>
          <w:p w14:paraId="56D3CC40" w14:textId="77777777" w:rsidR="000151CE" w:rsidRPr="002A1C02" w:rsidRDefault="000151CE" w:rsidP="000151CE">
            <w:pPr>
              <w:pStyle w:val="TAL"/>
              <w:rPr>
                <w:ins w:id="5838" w:author="28.541_CR0636R1_(Rel-17)_adNRM" w:date="2021-12-14T15:03:00Z"/>
                <w:lang w:eastAsia="zh-CN"/>
              </w:rPr>
            </w:pPr>
            <w:ins w:id="5839" w:author="28.541_CR0636R1_(Rel-17)_adNRM" w:date="2021-12-14T15:03:00Z">
              <w:r w:rsidRPr="002A1C02">
                <w:t>multiplicity: 1</w:t>
              </w:r>
            </w:ins>
          </w:p>
          <w:p w14:paraId="164FA957" w14:textId="77777777" w:rsidR="000151CE" w:rsidRPr="00EB5968" w:rsidRDefault="000151CE" w:rsidP="000151CE">
            <w:pPr>
              <w:pStyle w:val="TAL"/>
              <w:rPr>
                <w:ins w:id="5840" w:author="28.541_CR0636R1_(Rel-17)_adNRM" w:date="2021-12-14T15:03:00Z"/>
              </w:rPr>
            </w:pPr>
            <w:ins w:id="5841" w:author="28.541_CR0636R1_(Rel-17)_adNRM" w:date="2021-12-14T15:03:00Z">
              <w:r w:rsidRPr="00EB5968">
                <w:t>isOrdered: N/A</w:t>
              </w:r>
            </w:ins>
          </w:p>
          <w:p w14:paraId="09202C46" w14:textId="77777777" w:rsidR="000151CE" w:rsidRPr="00E2198D" w:rsidRDefault="000151CE" w:rsidP="000151CE">
            <w:pPr>
              <w:pStyle w:val="TAL"/>
              <w:rPr>
                <w:ins w:id="5842" w:author="28.541_CR0636R1_(Rel-17)_adNRM" w:date="2021-12-14T15:03:00Z"/>
              </w:rPr>
            </w:pPr>
            <w:ins w:id="5843" w:author="28.541_CR0636R1_(Rel-17)_adNRM" w:date="2021-12-14T15:03:00Z">
              <w:r w:rsidRPr="00E2198D">
                <w:t>isUnique: N/A</w:t>
              </w:r>
            </w:ins>
          </w:p>
          <w:p w14:paraId="324F3FB7" w14:textId="77777777" w:rsidR="000151CE" w:rsidRPr="00264099" w:rsidRDefault="000151CE" w:rsidP="000151CE">
            <w:pPr>
              <w:pStyle w:val="TAL"/>
              <w:rPr>
                <w:ins w:id="5844" w:author="28.541_CR0636R1_(Rel-17)_adNRM" w:date="2021-12-14T15:03:00Z"/>
              </w:rPr>
            </w:pPr>
            <w:ins w:id="5845" w:author="28.541_CR0636R1_(Rel-17)_adNRM" w:date="2021-12-14T15:03:00Z">
              <w:r w:rsidRPr="00264099">
                <w:t>defaultValue: None</w:t>
              </w:r>
            </w:ins>
          </w:p>
          <w:p w14:paraId="254C117F" w14:textId="77777777" w:rsidR="000151CE" w:rsidRPr="00133008" w:rsidRDefault="000151CE" w:rsidP="000151CE">
            <w:pPr>
              <w:pStyle w:val="TAL"/>
              <w:rPr>
                <w:ins w:id="5846" w:author="28.541_CR0636R1_(Rel-17)_adNRM" w:date="2021-12-14T15:03:00Z"/>
              </w:rPr>
            </w:pPr>
            <w:ins w:id="5847" w:author="28.541_CR0636R1_(Rel-17)_adNRM" w:date="2021-12-14T15:03:00Z">
              <w:r w:rsidRPr="00133008">
                <w:t>allowedValues: N/A</w:t>
              </w:r>
            </w:ins>
          </w:p>
          <w:p w14:paraId="19A3ADAD" w14:textId="7247E995" w:rsidR="000151CE" w:rsidRPr="002A1C02" w:rsidRDefault="000151CE" w:rsidP="000151CE">
            <w:pPr>
              <w:pStyle w:val="TAL"/>
              <w:rPr>
                <w:ins w:id="5848" w:author="28.541_CR0636R1_(Rel-17)_adNRM" w:date="2021-12-14T15:03:00Z"/>
              </w:rPr>
            </w:pPr>
            <w:ins w:id="5849" w:author="28.541_CR0636R1_(Rel-17)_adNRM" w:date="2021-12-14T15:03:00Z">
              <w:r w:rsidRPr="00A6492A">
                <w:t>isNullable: False</w:t>
              </w:r>
            </w:ins>
          </w:p>
        </w:tc>
      </w:tr>
      <w:tr w:rsidR="007B6829" w14:paraId="4D167989" w14:textId="77777777" w:rsidTr="004535DD">
        <w:trPr>
          <w:cantSplit/>
          <w:tblHeader/>
          <w:jc w:val="center"/>
          <w:ins w:id="5850" w:author="28.541_CR0600R1_(Rel-17)_adNRM" w:date="2021-12-13T16:06:00Z"/>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ins w:id="5851" w:author="28.541_CR0600R1_(Rel-17)_adNRM" w:date="2021-12-13T16:06:00Z"/>
                <w:rFonts w:ascii="Courier New" w:hAnsi="Courier New" w:cs="Courier New"/>
                <w:szCs w:val="18"/>
              </w:rPr>
            </w:pPr>
            <w:ins w:id="5852" w:author="28.541_CR0600R1_(Rel-17)_adNRM" w:date="2021-12-13T16:07:00Z">
              <w:r w:rsidRPr="00CC5A0A">
                <w:rPr>
                  <w:rFonts w:ascii="Courier New" w:hAnsi="Courier New" w:cs="Courier New"/>
                  <w:szCs w:val="18"/>
                </w:rPr>
                <w:t>servingScope</w:t>
              </w:r>
            </w:ins>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ins w:id="5853" w:author="28.541_CR0600R1_(Rel-17)_adNRM" w:date="2021-12-13T16:07:00Z"/>
                <w:lang w:eastAsia="zh-CN"/>
              </w:rPr>
            </w:pPr>
            <w:ins w:id="5854" w:author="28.541_CR0600R1_(Rel-17)_adNRM" w:date="2021-12-13T16:07:00Z">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ins>
          </w:p>
          <w:p w14:paraId="619B2EF2" w14:textId="77777777" w:rsidR="007B6829" w:rsidRDefault="007B6829" w:rsidP="00275E4B">
            <w:pPr>
              <w:pStyle w:val="TAL"/>
              <w:rPr>
                <w:ins w:id="5855" w:author="28.541_CR0600R1_(Rel-17)_adNRM" w:date="2021-12-13T16:06:00Z"/>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ins w:id="5856" w:author="28.541_CR0600R1_(Rel-17)_adNRM" w:date="2021-12-13T16:07:00Z"/>
                <w:rFonts w:cs="Arial"/>
                <w:szCs w:val="18"/>
                <w:lang w:eastAsia="zh-CN"/>
              </w:rPr>
            </w:pPr>
            <w:ins w:id="5857" w:author="28.541_CR0600R1_(Rel-17)_adNRM" w:date="2021-12-13T16:07:00Z">
              <w:r w:rsidRPr="00CC5A0A">
                <w:t xml:space="preserve">type: </w:t>
              </w:r>
              <w:r>
                <w:t>String</w:t>
              </w:r>
            </w:ins>
          </w:p>
          <w:p w14:paraId="3B7E7C13" w14:textId="77777777" w:rsidR="007B6829" w:rsidRPr="00CC5A0A" w:rsidRDefault="007B6829" w:rsidP="007B6829">
            <w:pPr>
              <w:pStyle w:val="TAL"/>
              <w:rPr>
                <w:ins w:id="5858" w:author="28.541_CR0600R1_(Rel-17)_adNRM" w:date="2021-12-13T16:07:00Z"/>
                <w:lang w:eastAsia="zh-CN"/>
              </w:rPr>
            </w:pPr>
            <w:ins w:id="5859" w:author="28.541_CR0600R1_(Rel-17)_adNRM" w:date="2021-12-13T16:07:00Z">
              <w:r w:rsidRPr="00CC5A0A">
                <w:t>multiplicity: 1..*</w:t>
              </w:r>
            </w:ins>
          </w:p>
          <w:p w14:paraId="7E6AA7E2" w14:textId="77777777" w:rsidR="007B6829" w:rsidRPr="00CC5A0A" w:rsidRDefault="007B6829" w:rsidP="007B6829">
            <w:pPr>
              <w:pStyle w:val="TAL"/>
              <w:rPr>
                <w:ins w:id="5860" w:author="28.541_CR0600R1_(Rel-17)_adNRM" w:date="2021-12-13T16:07:00Z"/>
              </w:rPr>
            </w:pPr>
            <w:ins w:id="5861" w:author="28.541_CR0600R1_(Rel-17)_adNRM" w:date="2021-12-13T16:07:00Z">
              <w:r w:rsidRPr="00CC5A0A">
                <w:t>isOrdered: N/A</w:t>
              </w:r>
            </w:ins>
          </w:p>
          <w:p w14:paraId="5CB79823" w14:textId="77777777" w:rsidR="007B6829" w:rsidRPr="00CC5A0A" w:rsidRDefault="007B6829" w:rsidP="007B6829">
            <w:pPr>
              <w:pStyle w:val="TAL"/>
              <w:rPr>
                <w:ins w:id="5862" w:author="28.541_CR0600R1_(Rel-17)_adNRM" w:date="2021-12-13T16:07:00Z"/>
              </w:rPr>
            </w:pPr>
            <w:ins w:id="5863" w:author="28.541_CR0600R1_(Rel-17)_adNRM" w:date="2021-12-13T16:07:00Z">
              <w:r w:rsidRPr="00CC5A0A">
                <w:t>isUnique: N/A</w:t>
              </w:r>
            </w:ins>
          </w:p>
          <w:p w14:paraId="0A546D7B" w14:textId="77777777" w:rsidR="007B6829" w:rsidRPr="00CC5A0A" w:rsidRDefault="007B6829" w:rsidP="007B6829">
            <w:pPr>
              <w:pStyle w:val="TAL"/>
              <w:rPr>
                <w:ins w:id="5864" w:author="28.541_CR0600R1_(Rel-17)_adNRM" w:date="2021-12-13T16:07:00Z"/>
              </w:rPr>
            </w:pPr>
            <w:ins w:id="5865" w:author="28.541_CR0600R1_(Rel-17)_adNRM" w:date="2021-12-13T16:07:00Z">
              <w:r w:rsidRPr="00CC5A0A">
                <w:t>defaultValue: None</w:t>
              </w:r>
            </w:ins>
          </w:p>
          <w:p w14:paraId="63F8B756" w14:textId="77777777" w:rsidR="007B6829" w:rsidRPr="00CC5A0A" w:rsidRDefault="007B6829" w:rsidP="007B6829">
            <w:pPr>
              <w:pStyle w:val="TAL"/>
              <w:rPr>
                <w:ins w:id="5866" w:author="28.541_CR0600R1_(Rel-17)_adNRM" w:date="2021-12-13T16:07:00Z"/>
              </w:rPr>
            </w:pPr>
            <w:ins w:id="5867" w:author="28.541_CR0600R1_(Rel-17)_adNRM" w:date="2021-12-13T16:07:00Z">
              <w:r w:rsidRPr="00CC5A0A">
                <w:t>allowedValues: N/A</w:t>
              </w:r>
            </w:ins>
          </w:p>
          <w:p w14:paraId="1964DA46" w14:textId="579E4C29" w:rsidR="007B6829" w:rsidRPr="002A1C02" w:rsidRDefault="007B6829" w:rsidP="007B6829">
            <w:pPr>
              <w:pStyle w:val="TAL"/>
              <w:rPr>
                <w:ins w:id="5868" w:author="28.541_CR0600R1_(Rel-17)_adNRM" w:date="2021-12-13T16:06:00Z"/>
              </w:rPr>
            </w:pPr>
            <w:ins w:id="5869" w:author="28.541_CR0600R1_(Rel-17)_adNRM" w:date="2021-12-13T16:07:00Z">
              <w:r w:rsidRPr="00CC5A0A">
                <w:t>isNullable: False</w:t>
              </w:r>
            </w:ins>
          </w:p>
        </w:tc>
      </w:tr>
      <w:tr w:rsidR="007B6829" w14:paraId="604B18C7" w14:textId="77777777" w:rsidTr="004535DD">
        <w:trPr>
          <w:cantSplit/>
          <w:tblHeader/>
          <w:jc w:val="center"/>
          <w:ins w:id="5870" w:author="28.541_CR0600R1_(Rel-17)_adNRM" w:date="2021-12-13T16:07:00Z"/>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ins w:id="5871" w:author="28.541_CR0600R1_(Rel-17)_adNRM" w:date="2021-12-13T16:07:00Z"/>
                <w:rFonts w:ascii="Courier New" w:hAnsi="Courier New" w:cs="Courier New"/>
                <w:szCs w:val="18"/>
              </w:rPr>
            </w:pPr>
            <w:ins w:id="5872" w:author="28.541_CR0600R1_(Rel-17)_adNRM" w:date="2021-12-13T16:07:00Z">
              <w:r w:rsidRPr="00E370D6">
                <w:rPr>
                  <w:rFonts w:ascii="Courier New" w:hAnsi="Courier New" w:cs="Courier New"/>
                  <w:szCs w:val="18"/>
                </w:rPr>
                <w:t>nfSetRecoveryTimeList</w:t>
              </w:r>
            </w:ins>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rPr>
                <w:ins w:id="5873" w:author="28.541_CR0600R1_(Rel-17)_adNRM" w:date="2021-12-13T16:07:00Z"/>
              </w:rPr>
            </w:pPr>
            <w:ins w:id="5874" w:author="28.541_CR0600R1_(Rel-17)_adNRM" w:date="2021-12-13T16:07:00Z">
              <w:r>
                <w:rPr>
                  <w:lang w:eastAsia="zh-CN"/>
                </w:rPr>
                <w:t xml:space="preserve">This parameter contains </w:t>
              </w:r>
              <w:r>
                <w:t xml:space="preserve">the recovery time of NF Set(s) indicated by the </w:t>
              </w:r>
              <w:r w:rsidRPr="00690A26">
                <w:t>NfSetId</w:t>
              </w:r>
              <w:r>
                <w:t>, where the NF instance belongs.</w:t>
              </w:r>
            </w:ins>
          </w:p>
          <w:p w14:paraId="662EC550" w14:textId="77777777" w:rsidR="007B6829" w:rsidRDefault="007B6829" w:rsidP="00275E4B">
            <w:pPr>
              <w:pStyle w:val="TAL"/>
              <w:rPr>
                <w:ins w:id="5875" w:author="28.541_CR0600R1_(Rel-17)_adNRM" w:date="2021-12-13T16:07:00Z"/>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ins w:id="5876" w:author="28.541_CR0600R1_(Rel-17)_adNRM" w:date="2021-12-13T16:07:00Z"/>
                <w:rFonts w:cs="Arial"/>
                <w:szCs w:val="18"/>
                <w:lang w:eastAsia="zh-CN"/>
              </w:rPr>
            </w:pPr>
            <w:ins w:id="5877" w:author="28.541_CR0600R1_(Rel-17)_adNRM" w:date="2021-12-13T16:07:00Z">
              <w:r w:rsidRPr="002A1C02">
                <w:t xml:space="preserve">type: </w:t>
              </w:r>
              <w:r w:rsidRPr="002A1C02">
                <w:rPr>
                  <w:rFonts w:cs="Arial"/>
                  <w:szCs w:val="18"/>
                  <w:lang w:eastAsia="zh-CN"/>
                </w:rPr>
                <w:t>DateTime</w:t>
              </w:r>
            </w:ins>
          </w:p>
          <w:p w14:paraId="3D386720" w14:textId="77777777" w:rsidR="007B6829" w:rsidRPr="00EB5968" w:rsidRDefault="007B6829" w:rsidP="007B6829">
            <w:pPr>
              <w:pStyle w:val="TAL"/>
              <w:rPr>
                <w:ins w:id="5878" w:author="28.541_CR0600R1_(Rel-17)_adNRM" w:date="2021-12-13T16:07:00Z"/>
                <w:lang w:eastAsia="zh-CN"/>
              </w:rPr>
            </w:pPr>
            <w:ins w:id="5879" w:author="28.541_CR0600R1_(Rel-17)_adNRM" w:date="2021-12-13T16:07:00Z">
              <w:r w:rsidRPr="00EB5968">
                <w:t>multiplicity: 1.. *</w:t>
              </w:r>
            </w:ins>
          </w:p>
          <w:p w14:paraId="37D91722" w14:textId="77777777" w:rsidR="007B6829" w:rsidRPr="00E2198D" w:rsidRDefault="007B6829" w:rsidP="007B6829">
            <w:pPr>
              <w:pStyle w:val="TAL"/>
              <w:rPr>
                <w:ins w:id="5880" w:author="28.541_CR0600R1_(Rel-17)_adNRM" w:date="2021-12-13T16:07:00Z"/>
              </w:rPr>
            </w:pPr>
            <w:ins w:id="5881" w:author="28.541_CR0600R1_(Rel-17)_adNRM" w:date="2021-12-13T16:07:00Z">
              <w:r w:rsidRPr="00E2198D">
                <w:t>isOrdered: N/A</w:t>
              </w:r>
            </w:ins>
          </w:p>
          <w:p w14:paraId="1E594B65" w14:textId="77777777" w:rsidR="007B6829" w:rsidRPr="00264099" w:rsidRDefault="007B6829" w:rsidP="007B6829">
            <w:pPr>
              <w:pStyle w:val="TAL"/>
              <w:rPr>
                <w:ins w:id="5882" w:author="28.541_CR0600R1_(Rel-17)_adNRM" w:date="2021-12-13T16:07:00Z"/>
              </w:rPr>
            </w:pPr>
            <w:ins w:id="5883" w:author="28.541_CR0600R1_(Rel-17)_adNRM" w:date="2021-12-13T16:07:00Z">
              <w:r w:rsidRPr="00264099">
                <w:t>isUnique: N/A</w:t>
              </w:r>
            </w:ins>
          </w:p>
          <w:p w14:paraId="62AE2593" w14:textId="77777777" w:rsidR="007B6829" w:rsidRPr="00133008" w:rsidRDefault="007B6829" w:rsidP="007B6829">
            <w:pPr>
              <w:pStyle w:val="TAL"/>
              <w:rPr>
                <w:ins w:id="5884" w:author="28.541_CR0600R1_(Rel-17)_adNRM" w:date="2021-12-13T16:07:00Z"/>
              </w:rPr>
            </w:pPr>
            <w:ins w:id="5885" w:author="28.541_CR0600R1_(Rel-17)_adNRM" w:date="2021-12-13T16:07:00Z">
              <w:r w:rsidRPr="00133008">
                <w:t>defaultValue: None</w:t>
              </w:r>
            </w:ins>
          </w:p>
          <w:p w14:paraId="4DE467F8" w14:textId="77777777" w:rsidR="007B6829" w:rsidRPr="00123371" w:rsidRDefault="007B6829" w:rsidP="007B6829">
            <w:pPr>
              <w:pStyle w:val="TAL"/>
              <w:rPr>
                <w:ins w:id="5886" w:author="28.541_CR0600R1_(Rel-17)_adNRM" w:date="2021-12-13T16:07:00Z"/>
              </w:rPr>
            </w:pPr>
            <w:ins w:id="5887" w:author="28.541_CR0600R1_(Rel-17)_adNRM" w:date="2021-12-13T16:07:00Z">
              <w:r w:rsidRPr="00A6492A">
                <w:t>allowedValues: N/A</w:t>
              </w:r>
            </w:ins>
          </w:p>
          <w:p w14:paraId="2B5468F4" w14:textId="4E7580B1" w:rsidR="007B6829" w:rsidRPr="002A1C02" w:rsidRDefault="007B6829" w:rsidP="007B6829">
            <w:pPr>
              <w:pStyle w:val="TAL"/>
              <w:rPr>
                <w:ins w:id="5888" w:author="28.541_CR0600R1_(Rel-17)_adNRM" w:date="2021-12-13T16:07:00Z"/>
              </w:rPr>
            </w:pPr>
            <w:ins w:id="5889" w:author="28.541_CR0600R1_(Rel-17)_adNRM" w:date="2021-12-13T16:07:00Z">
              <w:r w:rsidRPr="002A1C02">
                <w:t>isNullable: False</w:t>
              </w:r>
            </w:ins>
          </w:p>
        </w:tc>
      </w:tr>
      <w:tr w:rsidR="00275E4B" w14:paraId="2868D600" w14:textId="77777777" w:rsidTr="004535DD">
        <w:trPr>
          <w:cantSplit/>
          <w:tblHeader/>
          <w:jc w:val="center"/>
          <w:ins w:id="5890" w:author="28.541_CR0636R1_(Rel-17)_adNRM" w:date="2021-12-14T15:04:00Z"/>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ins w:id="5891" w:author="28.541_CR0636R1_(Rel-17)_adNRM" w:date="2021-12-14T15:04:00Z"/>
                <w:rFonts w:ascii="Courier New" w:hAnsi="Courier New" w:cs="Courier New"/>
                <w:szCs w:val="18"/>
              </w:rPr>
            </w:pPr>
            <w:ins w:id="5892" w:author="28.541_CR0636R1_(Rel-17)_adNRM" w:date="2021-12-14T15:04:00Z">
              <w:r w:rsidRPr="00E370D6">
                <w:rPr>
                  <w:rFonts w:ascii="Courier New" w:hAnsi="Courier New" w:cs="Courier New"/>
                  <w:szCs w:val="18"/>
                </w:rPr>
                <w:t>serviceSetRecoveryTimeList</w:t>
              </w:r>
            </w:ins>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rPr>
                <w:ins w:id="5893" w:author="28.541_CR0636R1_(Rel-17)_adNRM" w:date="2021-12-14T15:04:00Z"/>
              </w:rPr>
            </w:pPr>
            <w:ins w:id="5894" w:author="28.541_CR0636R1_(Rel-17)_adNRM" w:date="2021-12-14T15:04:00Z">
              <w:r>
                <w:rPr>
                  <w:lang w:eastAsia="zh-CN"/>
                </w:rPr>
                <w:t xml:space="preserve">This parameter contains </w:t>
              </w:r>
              <w:r>
                <w:t xml:space="preserve">the recovery time of NF Service Set(s) configured in the NF instance, which are indicated by the </w:t>
              </w:r>
              <w:r w:rsidRPr="00690A26">
                <w:t>NfServiceSetId</w:t>
              </w:r>
              <w:r>
                <w:t>.</w:t>
              </w:r>
            </w:ins>
          </w:p>
          <w:p w14:paraId="46F87A06" w14:textId="77777777" w:rsidR="00275E4B" w:rsidRDefault="00275E4B" w:rsidP="00275E4B">
            <w:pPr>
              <w:pStyle w:val="TAL"/>
              <w:rPr>
                <w:ins w:id="5895" w:author="28.541_CR0636R1_(Rel-17)_adNRM" w:date="2021-12-14T15:04:00Z"/>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pPr>
              <w:pStyle w:val="BalloonText"/>
              <w:rPr>
                <w:ins w:id="5896" w:author="28.541_CR0636R1_(Rel-17)_adNRM" w:date="2021-12-14T15:04:00Z"/>
                <w:rFonts w:cs="Arial"/>
                <w:lang w:eastAsia="zh-CN"/>
              </w:rPr>
              <w:pPrChange w:id="5897" w:author="28.541_CR0636R1_(Rel-17)_adNRM" w:date="2021-12-14T15:05:00Z">
                <w:pPr>
                  <w:pStyle w:val="TAL"/>
                </w:pPr>
              </w:pPrChange>
            </w:pPr>
            <w:ins w:id="5898" w:author="28.541_CR0636R1_(Rel-17)_adNRM" w:date="2021-12-14T15:04:00Z">
              <w:r w:rsidRPr="00275E4B">
                <w:rPr>
                  <w:rFonts w:ascii="Arial" w:hAnsi="Arial" w:cs="Arial"/>
                  <w:rPrChange w:id="5899" w:author="28.541_CR0636R1_(Rel-17)_adNRM" w:date="2021-12-14T15:05:00Z">
                    <w:rPr/>
                  </w:rPrChange>
                </w:rPr>
                <w:t xml:space="preserve">type: </w:t>
              </w:r>
              <w:r w:rsidRPr="00275E4B">
                <w:rPr>
                  <w:rFonts w:ascii="Arial" w:hAnsi="Arial" w:cs="Arial"/>
                  <w:lang w:eastAsia="zh-CN"/>
                  <w:rPrChange w:id="5900" w:author="28.541_CR0636R1_(Rel-17)_adNRM" w:date="2021-12-14T15:05:00Z">
                    <w:rPr>
                      <w:lang w:eastAsia="zh-CN"/>
                    </w:rPr>
                  </w:rPrChange>
                </w:rPr>
                <w:t>DateTime</w:t>
              </w:r>
            </w:ins>
          </w:p>
          <w:p w14:paraId="69F7ED5E" w14:textId="77777777" w:rsidR="00275E4B" w:rsidRPr="003F6C9B" w:rsidRDefault="00275E4B">
            <w:pPr>
              <w:pStyle w:val="BalloonText"/>
              <w:rPr>
                <w:ins w:id="5901" w:author="28.541_CR0636R1_(Rel-17)_adNRM" w:date="2021-12-14T15:04:00Z"/>
                <w:rFonts w:cs="Arial"/>
                <w:lang w:eastAsia="zh-CN"/>
              </w:rPr>
              <w:pPrChange w:id="5902" w:author="28.541_CR0636R1_(Rel-17)_adNRM" w:date="2021-12-14T15:05:00Z">
                <w:pPr>
                  <w:pStyle w:val="TAL"/>
                </w:pPr>
              </w:pPrChange>
            </w:pPr>
            <w:ins w:id="5903" w:author="28.541_CR0636R1_(Rel-17)_adNRM" w:date="2021-12-14T15:04:00Z">
              <w:r w:rsidRPr="00275E4B">
                <w:rPr>
                  <w:rFonts w:ascii="Arial" w:hAnsi="Arial" w:cs="Arial"/>
                  <w:rPrChange w:id="5904" w:author="28.541_CR0636R1_(Rel-17)_adNRM" w:date="2021-12-14T15:05:00Z">
                    <w:rPr/>
                  </w:rPrChange>
                </w:rPr>
                <w:t>multiplicity: 1.. *</w:t>
              </w:r>
            </w:ins>
          </w:p>
          <w:p w14:paraId="675A1ECA" w14:textId="77777777" w:rsidR="00275E4B" w:rsidRPr="003F6C9B" w:rsidRDefault="00275E4B">
            <w:pPr>
              <w:pStyle w:val="BalloonText"/>
              <w:rPr>
                <w:ins w:id="5905" w:author="28.541_CR0636R1_(Rel-17)_adNRM" w:date="2021-12-14T15:04:00Z"/>
                <w:rFonts w:cs="Arial"/>
              </w:rPr>
              <w:pPrChange w:id="5906" w:author="28.541_CR0636R1_(Rel-17)_adNRM" w:date="2021-12-14T15:05:00Z">
                <w:pPr>
                  <w:pStyle w:val="TAL"/>
                </w:pPr>
              </w:pPrChange>
            </w:pPr>
            <w:ins w:id="5907" w:author="28.541_CR0636R1_(Rel-17)_adNRM" w:date="2021-12-14T15:04:00Z">
              <w:r w:rsidRPr="00275E4B">
                <w:rPr>
                  <w:rFonts w:ascii="Arial" w:hAnsi="Arial" w:cs="Arial"/>
                  <w:rPrChange w:id="5908" w:author="28.541_CR0636R1_(Rel-17)_adNRM" w:date="2021-12-14T15:05:00Z">
                    <w:rPr/>
                  </w:rPrChange>
                </w:rPr>
                <w:t>isOrdered: N/A</w:t>
              </w:r>
            </w:ins>
          </w:p>
          <w:p w14:paraId="075C1DF4" w14:textId="77777777" w:rsidR="00275E4B" w:rsidRPr="003F6C9B" w:rsidRDefault="00275E4B">
            <w:pPr>
              <w:pStyle w:val="BalloonText"/>
              <w:rPr>
                <w:ins w:id="5909" w:author="28.541_CR0636R1_(Rel-17)_adNRM" w:date="2021-12-14T15:04:00Z"/>
                <w:rFonts w:cs="Arial"/>
              </w:rPr>
              <w:pPrChange w:id="5910" w:author="28.541_CR0636R1_(Rel-17)_adNRM" w:date="2021-12-14T15:05:00Z">
                <w:pPr>
                  <w:pStyle w:val="TAL"/>
                </w:pPr>
              </w:pPrChange>
            </w:pPr>
            <w:ins w:id="5911" w:author="28.541_CR0636R1_(Rel-17)_adNRM" w:date="2021-12-14T15:04:00Z">
              <w:r w:rsidRPr="00275E4B">
                <w:rPr>
                  <w:rFonts w:ascii="Arial" w:hAnsi="Arial" w:cs="Arial"/>
                  <w:rPrChange w:id="5912" w:author="28.541_CR0636R1_(Rel-17)_adNRM" w:date="2021-12-14T15:05:00Z">
                    <w:rPr/>
                  </w:rPrChange>
                </w:rPr>
                <w:t>isUnique: True</w:t>
              </w:r>
            </w:ins>
          </w:p>
          <w:p w14:paraId="73F5C2B3" w14:textId="77777777" w:rsidR="00275E4B" w:rsidRPr="003F6C9B" w:rsidRDefault="00275E4B">
            <w:pPr>
              <w:pStyle w:val="BalloonText"/>
              <w:rPr>
                <w:ins w:id="5913" w:author="28.541_CR0636R1_(Rel-17)_adNRM" w:date="2021-12-14T15:04:00Z"/>
                <w:rFonts w:cs="Arial"/>
              </w:rPr>
              <w:pPrChange w:id="5914" w:author="28.541_CR0636R1_(Rel-17)_adNRM" w:date="2021-12-14T15:05:00Z">
                <w:pPr>
                  <w:pStyle w:val="TAL"/>
                </w:pPr>
              </w:pPrChange>
            </w:pPr>
            <w:ins w:id="5915" w:author="28.541_CR0636R1_(Rel-17)_adNRM" w:date="2021-12-14T15:04:00Z">
              <w:r w:rsidRPr="00275E4B">
                <w:rPr>
                  <w:rFonts w:ascii="Arial" w:hAnsi="Arial" w:cs="Arial"/>
                  <w:rPrChange w:id="5916" w:author="28.541_CR0636R1_(Rel-17)_adNRM" w:date="2021-12-14T15:05:00Z">
                    <w:rPr/>
                  </w:rPrChange>
                </w:rPr>
                <w:t>defaultValue: None</w:t>
              </w:r>
            </w:ins>
          </w:p>
          <w:p w14:paraId="363B3B8C" w14:textId="77777777" w:rsidR="00275E4B" w:rsidRPr="003F6C9B" w:rsidRDefault="00275E4B">
            <w:pPr>
              <w:pStyle w:val="BalloonText"/>
              <w:rPr>
                <w:ins w:id="5917" w:author="28.541_CR0636R1_(Rel-17)_adNRM" w:date="2021-12-14T15:04:00Z"/>
                <w:rFonts w:cs="Arial"/>
              </w:rPr>
              <w:pPrChange w:id="5918" w:author="28.541_CR0636R1_(Rel-17)_adNRM" w:date="2021-12-14T15:05:00Z">
                <w:pPr>
                  <w:pStyle w:val="TAL"/>
                </w:pPr>
              </w:pPrChange>
            </w:pPr>
            <w:ins w:id="5919" w:author="28.541_CR0636R1_(Rel-17)_adNRM" w:date="2021-12-14T15:04:00Z">
              <w:r w:rsidRPr="00275E4B">
                <w:rPr>
                  <w:rFonts w:ascii="Arial" w:hAnsi="Arial" w:cs="Arial"/>
                  <w:rPrChange w:id="5920" w:author="28.541_CR0636R1_(Rel-17)_adNRM" w:date="2021-12-14T15:05:00Z">
                    <w:rPr/>
                  </w:rPrChange>
                </w:rPr>
                <w:t>allowedValues: N/A</w:t>
              </w:r>
            </w:ins>
          </w:p>
          <w:p w14:paraId="456E02A9" w14:textId="196840B4" w:rsidR="00275E4B" w:rsidRPr="003F6C9B" w:rsidRDefault="00275E4B">
            <w:pPr>
              <w:pStyle w:val="TAL"/>
              <w:rPr>
                <w:ins w:id="5921" w:author="28.541_CR0636R1_(Rel-17)_adNRM" w:date="2021-12-14T15:04:00Z"/>
                <w:rFonts w:cs="Arial"/>
              </w:rPr>
            </w:pPr>
            <w:ins w:id="5922" w:author="28.541_CR0636R1_(Rel-17)_adNRM" w:date="2021-12-14T15:04:00Z">
              <w:r w:rsidRPr="00275E4B">
                <w:rPr>
                  <w:rFonts w:cs="Arial"/>
                </w:rPr>
                <w:t>isNullable: False</w:t>
              </w:r>
            </w:ins>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77777777" w:rsidR="00DB1003" w:rsidRPr="00E2198D" w:rsidRDefault="00DB1003" w:rsidP="00DB1003">
            <w:pPr>
              <w:pStyle w:val="TAL"/>
            </w:pPr>
            <w:r w:rsidRPr="00E2198D">
              <w:t>isOrdered: N/A</w:t>
            </w:r>
          </w:p>
          <w:p w14:paraId="0700BCAF" w14:textId="77777777" w:rsidR="00DB1003" w:rsidRPr="00264099" w:rsidRDefault="00DB1003" w:rsidP="00DB1003">
            <w:pPr>
              <w:pStyle w:val="TAL"/>
            </w:pPr>
            <w:r w:rsidRPr="00264099">
              <w:t>isUnique: N/A</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rsidDel="007B6829" w14:paraId="5773EB89" w14:textId="56135233" w:rsidTr="004535DD">
        <w:trPr>
          <w:cantSplit/>
          <w:tblHeader/>
          <w:jc w:val="center"/>
          <w:del w:id="5923" w:author="28.541_CR0600R1_(Rel-17)_adNRM" w:date="2021-12-13T16:07:00Z"/>
        </w:trPr>
        <w:tc>
          <w:tcPr>
            <w:tcW w:w="2043" w:type="dxa"/>
            <w:tcBorders>
              <w:top w:val="single" w:sz="4" w:space="0" w:color="auto"/>
              <w:left w:val="single" w:sz="4" w:space="0" w:color="auto"/>
              <w:bottom w:val="single" w:sz="4" w:space="0" w:color="auto"/>
              <w:right w:val="single" w:sz="4" w:space="0" w:color="auto"/>
            </w:tcBorders>
          </w:tcPr>
          <w:p w14:paraId="4E02BF7C" w14:textId="2970219D" w:rsidR="00DB1003" w:rsidDel="007B6829" w:rsidRDefault="00DB1003" w:rsidP="00DB1003">
            <w:pPr>
              <w:pStyle w:val="TAL"/>
              <w:keepNext w:val="0"/>
              <w:rPr>
                <w:del w:id="5924" w:author="28.541_CR0600R1_(Rel-17)_adNRM" w:date="2021-12-13T16:07:00Z"/>
                <w:rFonts w:ascii="Courier New" w:hAnsi="Courier New" w:cs="Courier New"/>
              </w:rPr>
            </w:pPr>
            <w:del w:id="5925" w:author="28.541_CR0600R1_(Rel-17)_adNRM" w:date="2021-12-13T16:07:00Z">
              <w:r w:rsidRPr="002A1C02" w:rsidDel="007B6829">
                <w:rPr>
                  <w:rFonts w:ascii="Courier New" w:hAnsi="Courier New" w:cs="Courier New"/>
                  <w:szCs w:val="18"/>
                </w:rPr>
                <w:delText>scpInfo</w:delText>
              </w:r>
            </w:del>
          </w:p>
        </w:tc>
        <w:tc>
          <w:tcPr>
            <w:tcW w:w="5526" w:type="dxa"/>
            <w:tcBorders>
              <w:top w:val="single" w:sz="4" w:space="0" w:color="auto"/>
              <w:left w:val="single" w:sz="4" w:space="0" w:color="auto"/>
              <w:bottom w:val="single" w:sz="4" w:space="0" w:color="auto"/>
              <w:right w:val="single" w:sz="4" w:space="0" w:color="auto"/>
            </w:tcBorders>
          </w:tcPr>
          <w:p w14:paraId="5A78E8E3" w14:textId="4E1D6B45" w:rsidR="00DB1003" w:rsidDel="007B6829" w:rsidRDefault="00DB1003" w:rsidP="00DB1003">
            <w:pPr>
              <w:pStyle w:val="TAL"/>
              <w:keepNext w:val="0"/>
              <w:rPr>
                <w:del w:id="5926" w:author="28.541_CR0600R1_(Rel-17)_adNRM" w:date="2021-12-13T16:07:00Z"/>
                <w:lang w:eastAsia="zh-CN"/>
              </w:rPr>
            </w:pPr>
            <w:del w:id="5927" w:author="28.541_CR0600R1_(Rel-17)_adNRM" w:date="2021-12-13T16:07:00Z">
              <w:r w:rsidRPr="002A1C02" w:rsidDel="007B6829">
                <w:rPr>
                  <w:rFonts w:cs="Arial"/>
                  <w:szCs w:val="18"/>
                </w:rPr>
                <w:delText>Specific data for the SCP.</w:delText>
              </w:r>
            </w:del>
          </w:p>
        </w:tc>
        <w:tc>
          <w:tcPr>
            <w:tcW w:w="1897" w:type="dxa"/>
            <w:tcBorders>
              <w:top w:val="single" w:sz="4" w:space="0" w:color="auto"/>
              <w:left w:val="single" w:sz="4" w:space="0" w:color="auto"/>
              <w:bottom w:val="single" w:sz="4" w:space="0" w:color="auto"/>
              <w:right w:val="single" w:sz="4" w:space="0" w:color="auto"/>
            </w:tcBorders>
          </w:tcPr>
          <w:p w14:paraId="3E1574AF" w14:textId="47CDF231" w:rsidR="00DB1003" w:rsidRPr="002A1C02" w:rsidDel="007B6829" w:rsidRDefault="00DB1003" w:rsidP="00DB1003">
            <w:pPr>
              <w:pStyle w:val="TAL"/>
              <w:rPr>
                <w:del w:id="5928" w:author="28.541_CR0600R1_(Rel-17)_adNRM" w:date="2021-12-13T16:07:00Z"/>
                <w:rFonts w:cs="Arial"/>
                <w:szCs w:val="18"/>
                <w:lang w:eastAsia="zh-CN"/>
              </w:rPr>
            </w:pPr>
            <w:del w:id="5929" w:author="28.541_CR0600R1_(Rel-17)_adNRM" w:date="2021-12-13T16:07:00Z">
              <w:r w:rsidRPr="002A1C02" w:rsidDel="007B6829">
                <w:delText>type: SCPInfo</w:delText>
              </w:r>
            </w:del>
          </w:p>
          <w:p w14:paraId="582A39F6" w14:textId="6B96EED1" w:rsidR="00DB1003" w:rsidRPr="00EB5968" w:rsidDel="007B6829" w:rsidRDefault="00DB1003" w:rsidP="00DB1003">
            <w:pPr>
              <w:pStyle w:val="TAL"/>
              <w:rPr>
                <w:del w:id="5930" w:author="28.541_CR0600R1_(Rel-17)_adNRM" w:date="2021-12-13T16:07:00Z"/>
                <w:lang w:eastAsia="zh-CN"/>
              </w:rPr>
            </w:pPr>
            <w:del w:id="5931" w:author="28.541_CR0600R1_(Rel-17)_adNRM" w:date="2021-12-13T16:07:00Z">
              <w:r w:rsidRPr="00EB5968" w:rsidDel="007B6829">
                <w:delText>multiplicity: 0..1</w:delText>
              </w:r>
            </w:del>
          </w:p>
          <w:p w14:paraId="66FE6AC8" w14:textId="048C0E66" w:rsidR="00DB1003" w:rsidRPr="00E2198D" w:rsidDel="007B6829" w:rsidRDefault="00DB1003" w:rsidP="00DB1003">
            <w:pPr>
              <w:pStyle w:val="TAL"/>
              <w:rPr>
                <w:del w:id="5932" w:author="28.541_CR0600R1_(Rel-17)_adNRM" w:date="2021-12-13T16:07:00Z"/>
              </w:rPr>
            </w:pPr>
            <w:del w:id="5933" w:author="28.541_CR0600R1_(Rel-17)_adNRM" w:date="2021-12-13T16:07:00Z">
              <w:r w:rsidRPr="00E2198D" w:rsidDel="007B6829">
                <w:delText>isOrdered: N/A</w:delText>
              </w:r>
            </w:del>
          </w:p>
          <w:p w14:paraId="49536162" w14:textId="05C45FCC" w:rsidR="00DB1003" w:rsidRPr="00264099" w:rsidDel="007B6829" w:rsidRDefault="00DB1003" w:rsidP="00DB1003">
            <w:pPr>
              <w:pStyle w:val="TAL"/>
              <w:rPr>
                <w:del w:id="5934" w:author="28.541_CR0600R1_(Rel-17)_adNRM" w:date="2021-12-13T16:07:00Z"/>
              </w:rPr>
            </w:pPr>
            <w:del w:id="5935" w:author="28.541_CR0600R1_(Rel-17)_adNRM" w:date="2021-12-13T16:07:00Z">
              <w:r w:rsidRPr="00264099" w:rsidDel="007B6829">
                <w:delText>isUnique: N/A</w:delText>
              </w:r>
            </w:del>
          </w:p>
          <w:p w14:paraId="1ECBC791" w14:textId="49D243FF" w:rsidR="00DB1003" w:rsidRPr="00133008" w:rsidDel="007B6829" w:rsidRDefault="00DB1003" w:rsidP="00DB1003">
            <w:pPr>
              <w:pStyle w:val="TAL"/>
              <w:rPr>
                <w:del w:id="5936" w:author="28.541_CR0600R1_(Rel-17)_adNRM" w:date="2021-12-13T16:07:00Z"/>
              </w:rPr>
            </w:pPr>
            <w:del w:id="5937" w:author="28.541_CR0600R1_(Rel-17)_adNRM" w:date="2021-12-13T16:07:00Z">
              <w:r w:rsidRPr="00133008" w:rsidDel="007B6829">
                <w:delText>defaultValue: None</w:delText>
              </w:r>
            </w:del>
          </w:p>
          <w:p w14:paraId="0AB3CCC9" w14:textId="42D27FE0" w:rsidR="00DB1003" w:rsidRPr="00A6492A" w:rsidDel="007B6829" w:rsidRDefault="00DB1003" w:rsidP="00DB1003">
            <w:pPr>
              <w:pStyle w:val="TAL"/>
              <w:rPr>
                <w:del w:id="5938" w:author="28.541_CR0600R1_(Rel-17)_adNRM" w:date="2021-12-13T16:07:00Z"/>
              </w:rPr>
            </w:pPr>
            <w:del w:id="5939" w:author="28.541_CR0600R1_(Rel-17)_adNRM" w:date="2021-12-13T16:07:00Z">
              <w:r w:rsidRPr="00A6492A" w:rsidDel="007B6829">
                <w:delText>allowedValues: N/A</w:delText>
              </w:r>
            </w:del>
          </w:p>
          <w:p w14:paraId="6B8B3B6E" w14:textId="7FC57B2C" w:rsidR="00DB1003" w:rsidDel="007B6829" w:rsidRDefault="00DB1003" w:rsidP="00DB1003">
            <w:pPr>
              <w:pStyle w:val="TAL"/>
              <w:keepNext w:val="0"/>
              <w:rPr>
                <w:del w:id="5940" w:author="28.541_CR0600R1_(Rel-17)_adNRM" w:date="2021-12-13T16:07:00Z"/>
              </w:rPr>
            </w:pPr>
            <w:del w:id="5941" w:author="28.541_CR0600R1_(Rel-17)_adNRM" w:date="2021-12-13T16:07:00Z">
              <w:r w:rsidRPr="00123371" w:rsidDel="007B6829">
                <w:delText>isNullable: False</w:delText>
              </w:r>
            </w:del>
          </w:p>
        </w:tc>
      </w:tr>
      <w:tr w:rsidR="00DB1003" w:rsidDel="007B6829" w14:paraId="3F0A34CB" w14:textId="298A2288" w:rsidTr="004535DD">
        <w:trPr>
          <w:cantSplit/>
          <w:tblHeader/>
          <w:jc w:val="center"/>
          <w:del w:id="5942" w:author="28.541_CR0600R1_(Rel-17)_adNRM" w:date="2021-12-13T16:07:00Z"/>
        </w:trPr>
        <w:tc>
          <w:tcPr>
            <w:tcW w:w="2043" w:type="dxa"/>
            <w:tcBorders>
              <w:top w:val="single" w:sz="4" w:space="0" w:color="auto"/>
              <w:left w:val="single" w:sz="4" w:space="0" w:color="auto"/>
              <w:bottom w:val="single" w:sz="4" w:space="0" w:color="auto"/>
              <w:right w:val="single" w:sz="4" w:space="0" w:color="auto"/>
            </w:tcBorders>
          </w:tcPr>
          <w:p w14:paraId="34F966D6" w14:textId="05CA6F3C" w:rsidR="00DB1003" w:rsidDel="007B6829" w:rsidRDefault="00DB1003" w:rsidP="00DB1003">
            <w:pPr>
              <w:pStyle w:val="TAL"/>
              <w:keepNext w:val="0"/>
              <w:rPr>
                <w:del w:id="5943" w:author="28.541_CR0600R1_(Rel-17)_adNRM" w:date="2021-12-13T16:07:00Z"/>
                <w:rFonts w:ascii="Courier New" w:hAnsi="Courier New" w:cs="Courier New"/>
              </w:rPr>
            </w:pPr>
            <w:del w:id="5944" w:author="28.541_CR0600R1_(Rel-17)_adNRM" w:date="2021-12-13T16:07:00Z">
              <w:r w:rsidRPr="00A65F1C" w:rsidDel="007B6829">
                <w:rPr>
                  <w:rFonts w:ascii="Courier New" w:hAnsi="Courier New" w:cs="Courier New"/>
                  <w:szCs w:val="18"/>
                </w:rPr>
                <w:delText>scpDomainInfoList</w:delText>
              </w:r>
            </w:del>
          </w:p>
        </w:tc>
        <w:tc>
          <w:tcPr>
            <w:tcW w:w="5526" w:type="dxa"/>
            <w:tcBorders>
              <w:top w:val="single" w:sz="4" w:space="0" w:color="auto"/>
              <w:left w:val="single" w:sz="4" w:space="0" w:color="auto"/>
              <w:bottom w:val="single" w:sz="4" w:space="0" w:color="auto"/>
              <w:right w:val="single" w:sz="4" w:space="0" w:color="auto"/>
            </w:tcBorders>
          </w:tcPr>
          <w:p w14:paraId="5EEAE87F" w14:textId="3732D887" w:rsidR="00DB1003" w:rsidDel="007B6829" w:rsidRDefault="00DB1003" w:rsidP="00DB1003">
            <w:pPr>
              <w:pStyle w:val="TAL"/>
              <w:keepNext w:val="0"/>
              <w:rPr>
                <w:del w:id="5945" w:author="28.541_CR0600R1_(Rel-17)_adNRM" w:date="2021-12-13T16:07:00Z"/>
                <w:lang w:eastAsia="zh-CN"/>
              </w:rPr>
            </w:pPr>
            <w:del w:id="5946" w:author="28.541_CR0600R1_(Rel-17)_adNRM" w:date="2021-12-13T16:07:00Z">
              <w:r w:rsidRPr="00A65F1C" w:rsidDel="007B6829">
                <w:rPr>
                  <w:rFonts w:cs="Arial"/>
                  <w:szCs w:val="18"/>
                </w:rPr>
                <w:delText>SCP domain specific information</w:delText>
              </w:r>
              <w:r w:rsidRPr="00A65F1C" w:rsidDel="007B6829">
                <w:delText xml:space="preserve"> of the SCP that differs from the common information in NFProfile data type</w:delText>
              </w:r>
              <w:r w:rsidRPr="00A65F1C" w:rsidDel="007B6829">
                <w:rPr>
                  <w:rFonts w:cs="Arial"/>
                  <w:szCs w:val="18"/>
                </w:rPr>
                <w:delText xml:space="preserve">. </w:delText>
              </w:r>
            </w:del>
          </w:p>
        </w:tc>
        <w:tc>
          <w:tcPr>
            <w:tcW w:w="1897" w:type="dxa"/>
            <w:tcBorders>
              <w:top w:val="single" w:sz="4" w:space="0" w:color="auto"/>
              <w:left w:val="single" w:sz="4" w:space="0" w:color="auto"/>
              <w:bottom w:val="single" w:sz="4" w:space="0" w:color="auto"/>
              <w:right w:val="single" w:sz="4" w:space="0" w:color="auto"/>
            </w:tcBorders>
          </w:tcPr>
          <w:p w14:paraId="55899337" w14:textId="16191CCD" w:rsidR="00DB1003" w:rsidRPr="00A65F1C" w:rsidDel="007B6829" w:rsidRDefault="00DB1003" w:rsidP="00DB1003">
            <w:pPr>
              <w:pStyle w:val="TAL"/>
              <w:rPr>
                <w:del w:id="5947" w:author="28.541_CR0600R1_(Rel-17)_adNRM" w:date="2021-12-13T16:07:00Z"/>
                <w:rFonts w:cs="Arial"/>
                <w:szCs w:val="18"/>
                <w:lang w:eastAsia="zh-CN"/>
              </w:rPr>
            </w:pPr>
            <w:del w:id="5948" w:author="28.541_CR0600R1_(Rel-17)_adNRM" w:date="2021-12-13T16:07:00Z">
              <w:r w:rsidRPr="00A65F1C" w:rsidDel="007B6829">
                <w:delText xml:space="preserve">type: </w:delText>
              </w:r>
              <w:r w:rsidRPr="00A65F1C" w:rsidDel="007B6829">
                <w:rPr>
                  <w:lang w:eastAsia="zh-CN"/>
                </w:rPr>
                <w:delText>SCPDomainInfo</w:delText>
              </w:r>
            </w:del>
          </w:p>
          <w:p w14:paraId="19E17B9A" w14:textId="338113D9" w:rsidR="00DB1003" w:rsidRPr="00A65F1C" w:rsidDel="007B6829" w:rsidRDefault="00DB1003" w:rsidP="00DB1003">
            <w:pPr>
              <w:pStyle w:val="TAL"/>
              <w:rPr>
                <w:del w:id="5949" w:author="28.541_CR0600R1_(Rel-17)_adNRM" w:date="2021-12-13T16:07:00Z"/>
                <w:lang w:eastAsia="zh-CN"/>
              </w:rPr>
            </w:pPr>
            <w:del w:id="5950" w:author="28.541_CR0600R1_(Rel-17)_adNRM" w:date="2021-12-13T16:07:00Z">
              <w:r w:rsidRPr="00A65F1C" w:rsidDel="007B6829">
                <w:delText>multiplicity: 1..*</w:delText>
              </w:r>
            </w:del>
          </w:p>
          <w:p w14:paraId="7A4F7585" w14:textId="1B909037" w:rsidR="00DB1003" w:rsidRPr="00A65F1C" w:rsidDel="007B6829" w:rsidRDefault="00DB1003" w:rsidP="00DB1003">
            <w:pPr>
              <w:pStyle w:val="TAL"/>
              <w:rPr>
                <w:del w:id="5951" w:author="28.541_CR0600R1_(Rel-17)_adNRM" w:date="2021-12-13T16:07:00Z"/>
              </w:rPr>
            </w:pPr>
            <w:del w:id="5952" w:author="28.541_CR0600R1_(Rel-17)_adNRM" w:date="2021-12-13T16:07:00Z">
              <w:r w:rsidRPr="00A65F1C" w:rsidDel="007B6829">
                <w:delText>isOrdered: N/A</w:delText>
              </w:r>
            </w:del>
          </w:p>
          <w:p w14:paraId="555C6075" w14:textId="5EC95AB9" w:rsidR="00DB1003" w:rsidRPr="00A65F1C" w:rsidDel="007B6829" w:rsidRDefault="00DB1003" w:rsidP="00DB1003">
            <w:pPr>
              <w:pStyle w:val="TAL"/>
              <w:rPr>
                <w:del w:id="5953" w:author="28.541_CR0600R1_(Rel-17)_adNRM" w:date="2021-12-13T16:07:00Z"/>
              </w:rPr>
            </w:pPr>
            <w:del w:id="5954" w:author="28.541_CR0600R1_(Rel-17)_adNRM" w:date="2021-12-13T16:07:00Z">
              <w:r w:rsidRPr="00A65F1C" w:rsidDel="007B6829">
                <w:delText>isUnique: N/A</w:delText>
              </w:r>
            </w:del>
          </w:p>
          <w:p w14:paraId="53ED4D22" w14:textId="3A32D77F" w:rsidR="00DB1003" w:rsidRPr="00A65F1C" w:rsidDel="007B6829" w:rsidRDefault="00DB1003" w:rsidP="00DB1003">
            <w:pPr>
              <w:pStyle w:val="TAL"/>
              <w:rPr>
                <w:del w:id="5955" w:author="28.541_CR0600R1_(Rel-17)_adNRM" w:date="2021-12-13T16:07:00Z"/>
              </w:rPr>
            </w:pPr>
            <w:del w:id="5956" w:author="28.541_CR0600R1_(Rel-17)_adNRM" w:date="2021-12-13T16:07:00Z">
              <w:r w:rsidRPr="00A65F1C" w:rsidDel="007B6829">
                <w:delText>defaultValue: None</w:delText>
              </w:r>
            </w:del>
          </w:p>
          <w:p w14:paraId="51B4E904" w14:textId="5196F9BD" w:rsidR="00DB1003" w:rsidRPr="00A65F1C" w:rsidDel="007B6829" w:rsidRDefault="00DB1003" w:rsidP="00DB1003">
            <w:pPr>
              <w:pStyle w:val="TAL"/>
              <w:rPr>
                <w:del w:id="5957" w:author="28.541_CR0600R1_(Rel-17)_adNRM" w:date="2021-12-13T16:07:00Z"/>
              </w:rPr>
            </w:pPr>
            <w:del w:id="5958" w:author="28.541_CR0600R1_(Rel-17)_adNRM" w:date="2021-12-13T16:07:00Z">
              <w:r w:rsidRPr="00A65F1C" w:rsidDel="007B6829">
                <w:delText>allowedValues: N/A</w:delText>
              </w:r>
            </w:del>
          </w:p>
          <w:p w14:paraId="74E63849" w14:textId="618E4216" w:rsidR="00DB1003" w:rsidDel="007B6829" w:rsidRDefault="00DB1003" w:rsidP="00DB1003">
            <w:pPr>
              <w:pStyle w:val="TAL"/>
              <w:keepNext w:val="0"/>
              <w:rPr>
                <w:del w:id="5959" w:author="28.541_CR0600R1_(Rel-17)_adNRM" w:date="2021-12-13T16:07:00Z"/>
              </w:rPr>
            </w:pPr>
            <w:del w:id="5960" w:author="28.541_CR0600R1_(Rel-17)_adNRM" w:date="2021-12-13T16:07:00Z">
              <w:r w:rsidRPr="00A65F1C" w:rsidDel="007B6829">
                <w:delText>isNullable: False</w:delText>
              </w:r>
            </w:del>
          </w:p>
        </w:tc>
      </w:tr>
      <w:tr w:rsidR="00DB1003" w:rsidDel="007B6829" w14:paraId="26C8A4C9" w14:textId="547F64CB" w:rsidTr="004535DD">
        <w:trPr>
          <w:cantSplit/>
          <w:tblHeader/>
          <w:jc w:val="center"/>
          <w:del w:id="5961" w:author="28.541_CR0600R1_(Rel-17)_adNRM" w:date="2021-12-13T16:07:00Z"/>
        </w:trPr>
        <w:tc>
          <w:tcPr>
            <w:tcW w:w="2043" w:type="dxa"/>
            <w:tcBorders>
              <w:top w:val="single" w:sz="4" w:space="0" w:color="auto"/>
              <w:left w:val="single" w:sz="4" w:space="0" w:color="auto"/>
              <w:bottom w:val="single" w:sz="4" w:space="0" w:color="auto"/>
              <w:right w:val="single" w:sz="4" w:space="0" w:color="auto"/>
            </w:tcBorders>
          </w:tcPr>
          <w:p w14:paraId="0598155C" w14:textId="5799B02D" w:rsidR="00DB1003" w:rsidDel="007B6829" w:rsidRDefault="00DB1003" w:rsidP="00DB1003">
            <w:pPr>
              <w:pStyle w:val="TAL"/>
              <w:keepNext w:val="0"/>
              <w:rPr>
                <w:del w:id="5962" w:author="28.541_CR0600R1_(Rel-17)_adNRM" w:date="2021-12-13T16:07:00Z"/>
                <w:rFonts w:ascii="Courier New" w:hAnsi="Courier New" w:cs="Courier New"/>
              </w:rPr>
            </w:pPr>
            <w:del w:id="5963" w:author="28.541_CR0600R1_(Rel-17)_adNRM" w:date="2021-12-13T16:07:00Z">
              <w:r w:rsidRPr="00EB5968" w:rsidDel="007B6829">
                <w:rPr>
                  <w:rFonts w:ascii="Courier New" w:hAnsi="Courier New" w:cs="Courier New"/>
                  <w:szCs w:val="18"/>
                  <w:lang w:eastAsia="zh-CN"/>
                </w:rPr>
                <w:delText>scpFQND</w:delText>
              </w:r>
            </w:del>
          </w:p>
        </w:tc>
        <w:tc>
          <w:tcPr>
            <w:tcW w:w="5526" w:type="dxa"/>
            <w:tcBorders>
              <w:top w:val="single" w:sz="4" w:space="0" w:color="auto"/>
              <w:left w:val="single" w:sz="4" w:space="0" w:color="auto"/>
              <w:bottom w:val="single" w:sz="4" w:space="0" w:color="auto"/>
              <w:right w:val="single" w:sz="4" w:space="0" w:color="auto"/>
            </w:tcBorders>
          </w:tcPr>
          <w:p w14:paraId="36781415" w14:textId="68A547E0" w:rsidR="00DB1003" w:rsidDel="007B6829" w:rsidRDefault="00DB1003" w:rsidP="00DB1003">
            <w:pPr>
              <w:pStyle w:val="TAL"/>
              <w:keepNext w:val="0"/>
              <w:rPr>
                <w:del w:id="5964" w:author="28.541_CR0600R1_(Rel-17)_adNRM" w:date="2021-12-13T16:07:00Z"/>
                <w:lang w:eastAsia="zh-CN"/>
              </w:rPr>
            </w:pPr>
            <w:del w:id="5965" w:author="28.541_CR0600R1_(Rel-17)_adNRM" w:date="2021-12-13T16:07:00Z">
              <w:r w:rsidRPr="00EB5968" w:rsidDel="007B6829">
                <w:rPr>
                  <w:rFonts w:cs="Arial"/>
                  <w:szCs w:val="18"/>
                </w:rPr>
                <w:delText>FQDN of the SCP.</w:delText>
              </w:r>
            </w:del>
          </w:p>
        </w:tc>
        <w:tc>
          <w:tcPr>
            <w:tcW w:w="1897" w:type="dxa"/>
            <w:tcBorders>
              <w:top w:val="single" w:sz="4" w:space="0" w:color="auto"/>
              <w:left w:val="single" w:sz="4" w:space="0" w:color="auto"/>
              <w:bottom w:val="single" w:sz="4" w:space="0" w:color="auto"/>
              <w:right w:val="single" w:sz="4" w:space="0" w:color="auto"/>
            </w:tcBorders>
          </w:tcPr>
          <w:p w14:paraId="7610A313" w14:textId="08C1399C" w:rsidR="00DB1003" w:rsidRPr="00EB5968" w:rsidDel="007B6829" w:rsidRDefault="00DB1003" w:rsidP="00DB1003">
            <w:pPr>
              <w:pStyle w:val="TAL"/>
              <w:rPr>
                <w:del w:id="5966" w:author="28.541_CR0600R1_(Rel-17)_adNRM" w:date="2021-12-13T16:07:00Z"/>
                <w:rFonts w:cs="Arial"/>
                <w:szCs w:val="18"/>
                <w:lang w:eastAsia="zh-CN"/>
              </w:rPr>
            </w:pPr>
            <w:del w:id="5967" w:author="28.541_CR0600R1_(Rel-17)_adNRM" w:date="2021-12-13T16:07:00Z">
              <w:r w:rsidRPr="00EB5968" w:rsidDel="007B6829">
                <w:delText>type: String</w:delText>
              </w:r>
            </w:del>
          </w:p>
          <w:p w14:paraId="774CF8F3" w14:textId="61E1D21A" w:rsidR="00DB1003" w:rsidRPr="00EB5968" w:rsidDel="007B6829" w:rsidRDefault="00DB1003" w:rsidP="00DB1003">
            <w:pPr>
              <w:pStyle w:val="TAL"/>
              <w:rPr>
                <w:del w:id="5968" w:author="28.541_CR0600R1_(Rel-17)_adNRM" w:date="2021-12-13T16:07:00Z"/>
                <w:lang w:eastAsia="zh-CN"/>
              </w:rPr>
            </w:pPr>
            <w:del w:id="5969" w:author="28.541_CR0600R1_(Rel-17)_adNRM" w:date="2021-12-13T16:07:00Z">
              <w:r w:rsidRPr="00EB5968" w:rsidDel="007B6829">
                <w:delText>multiplicity: 0..1</w:delText>
              </w:r>
            </w:del>
          </w:p>
          <w:p w14:paraId="5EF77597" w14:textId="2F34EC4B" w:rsidR="00DB1003" w:rsidRPr="00EB5968" w:rsidDel="007B6829" w:rsidRDefault="00DB1003" w:rsidP="00DB1003">
            <w:pPr>
              <w:pStyle w:val="TAL"/>
              <w:rPr>
                <w:del w:id="5970" w:author="28.541_CR0600R1_(Rel-17)_adNRM" w:date="2021-12-13T16:07:00Z"/>
              </w:rPr>
            </w:pPr>
            <w:del w:id="5971" w:author="28.541_CR0600R1_(Rel-17)_adNRM" w:date="2021-12-13T16:07:00Z">
              <w:r w:rsidRPr="00EB5968" w:rsidDel="007B6829">
                <w:delText>isOrdered: N/A</w:delText>
              </w:r>
            </w:del>
          </w:p>
          <w:p w14:paraId="566710AC" w14:textId="3AF89C34" w:rsidR="00DB1003" w:rsidRPr="00EB5968" w:rsidDel="007B6829" w:rsidRDefault="00DB1003" w:rsidP="00DB1003">
            <w:pPr>
              <w:pStyle w:val="TAL"/>
              <w:rPr>
                <w:del w:id="5972" w:author="28.541_CR0600R1_(Rel-17)_adNRM" w:date="2021-12-13T16:07:00Z"/>
              </w:rPr>
            </w:pPr>
            <w:del w:id="5973" w:author="28.541_CR0600R1_(Rel-17)_adNRM" w:date="2021-12-13T16:07:00Z">
              <w:r w:rsidRPr="00EB5968" w:rsidDel="007B6829">
                <w:delText>isUnique: N/A</w:delText>
              </w:r>
            </w:del>
          </w:p>
          <w:p w14:paraId="4AF78920" w14:textId="3BB88620" w:rsidR="00DB1003" w:rsidRPr="00EB5968" w:rsidDel="007B6829" w:rsidRDefault="00DB1003" w:rsidP="00DB1003">
            <w:pPr>
              <w:pStyle w:val="TAL"/>
              <w:rPr>
                <w:del w:id="5974" w:author="28.541_CR0600R1_(Rel-17)_adNRM" w:date="2021-12-13T16:07:00Z"/>
              </w:rPr>
            </w:pPr>
            <w:del w:id="5975" w:author="28.541_CR0600R1_(Rel-17)_adNRM" w:date="2021-12-13T16:07:00Z">
              <w:r w:rsidRPr="00EB5968" w:rsidDel="007B6829">
                <w:delText>defaultValue: None</w:delText>
              </w:r>
            </w:del>
          </w:p>
          <w:p w14:paraId="15546705" w14:textId="29CEB725" w:rsidR="00DB1003" w:rsidRPr="00EB5968" w:rsidDel="007B6829" w:rsidRDefault="00DB1003" w:rsidP="00DB1003">
            <w:pPr>
              <w:pStyle w:val="TAL"/>
              <w:rPr>
                <w:del w:id="5976" w:author="28.541_CR0600R1_(Rel-17)_adNRM" w:date="2021-12-13T16:07:00Z"/>
              </w:rPr>
            </w:pPr>
            <w:del w:id="5977" w:author="28.541_CR0600R1_(Rel-17)_adNRM" w:date="2021-12-13T16:07:00Z">
              <w:r w:rsidRPr="00EB5968" w:rsidDel="007B6829">
                <w:delText>allowedValues: N/A</w:delText>
              </w:r>
            </w:del>
          </w:p>
          <w:p w14:paraId="37A7432B" w14:textId="1FE5F89D" w:rsidR="00DB1003" w:rsidDel="007B6829" w:rsidRDefault="00DB1003" w:rsidP="00DB1003">
            <w:pPr>
              <w:pStyle w:val="TAL"/>
              <w:keepNext w:val="0"/>
              <w:rPr>
                <w:del w:id="5978" w:author="28.541_CR0600R1_(Rel-17)_adNRM" w:date="2021-12-13T16:07:00Z"/>
              </w:rPr>
            </w:pPr>
            <w:del w:id="5979" w:author="28.541_CR0600R1_(Rel-17)_adNRM" w:date="2021-12-13T16:07:00Z">
              <w:r w:rsidRPr="00EB5968" w:rsidDel="007B6829">
                <w:delText>isNullable: False</w:delText>
              </w:r>
            </w:del>
          </w:p>
        </w:tc>
      </w:tr>
      <w:tr w:rsidR="00DB1003" w:rsidDel="007B6829" w14:paraId="2A6DDBB4" w14:textId="70E6E14F" w:rsidTr="004535DD">
        <w:trPr>
          <w:cantSplit/>
          <w:tblHeader/>
          <w:jc w:val="center"/>
          <w:del w:id="5980" w:author="28.541_CR0600R1_(Rel-17)_adNRM" w:date="2021-12-13T16:07:00Z"/>
        </w:trPr>
        <w:tc>
          <w:tcPr>
            <w:tcW w:w="2043" w:type="dxa"/>
            <w:tcBorders>
              <w:top w:val="single" w:sz="4" w:space="0" w:color="auto"/>
              <w:left w:val="single" w:sz="4" w:space="0" w:color="auto"/>
              <w:bottom w:val="single" w:sz="4" w:space="0" w:color="auto"/>
              <w:right w:val="single" w:sz="4" w:space="0" w:color="auto"/>
            </w:tcBorders>
          </w:tcPr>
          <w:p w14:paraId="6AB87F78" w14:textId="6790FA0D" w:rsidR="00DB1003" w:rsidDel="007B6829" w:rsidRDefault="00DB1003" w:rsidP="00DB1003">
            <w:pPr>
              <w:pStyle w:val="TAL"/>
              <w:keepNext w:val="0"/>
              <w:rPr>
                <w:del w:id="5981" w:author="28.541_CR0600R1_(Rel-17)_adNRM" w:date="2021-12-13T16:07:00Z"/>
                <w:rFonts w:ascii="Courier New" w:hAnsi="Courier New" w:cs="Courier New"/>
              </w:rPr>
            </w:pPr>
            <w:del w:id="5982" w:author="28.541_CR0600R1_(Rel-17)_adNRM" w:date="2021-12-13T16:07:00Z">
              <w:r w:rsidRPr="004E6F27" w:rsidDel="007B6829">
                <w:rPr>
                  <w:rFonts w:ascii="Courier New" w:hAnsi="Courier New" w:cs="Courier New"/>
                  <w:szCs w:val="18"/>
                  <w:lang w:eastAsia="zh-CN"/>
                </w:rPr>
                <w:delText>scpEndPoints</w:delText>
              </w:r>
            </w:del>
          </w:p>
        </w:tc>
        <w:tc>
          <w:tcPr>
            <w:tcW w:w="5526" w:type="dxa"/>
            <w:tcBorders>
              <w:top w:val="single" w:sz="4" w:space="0" w:color="auto"/>
              <w:left w:val="single" w:sz="4" w:space="0" w:color="auto"/>
              <w:bottom w:val="single" w:sz="4" w:space="0" w:color="auto"/>
              <w:right w:val="single" w:sz="4" w:space="0" w:color="auto"/>
            </w:tcBorders>
          </w:tcPr>
          <w:p w14:paraId="705EDE98" w14:textId="5A493C00" w:rsidR="00DB1003" w:rsidDel="007B6829" w:rsidRDefault="00DB1003" w:rsidP="00DB1003">
            <w:pPr>
              <w:pStyle w:val="TAL"/>
              <w:rPr>
                <w:del w:id="5983" w:author="28.541_CR0600R1_(Rel-17)_adNRM" w:date="2021-12-13T16:07:00Z"/>
                <w:rFonts w:cs="Arial"/>
                <w:szCs w:val="18"/>
              </w:rPr>
            </w:pPr>
            <w:del w:id="5984" w:author="28.541_CR0600R1_(Rel-17)_adNRM" w:date="2021-12-13T16:07:00Z">
              <w:r w:rsidRPr="00690A26" w:rsidDel="007B6829">
                <w:rPr>
                  <w:rFonts w:cs="Arial"/>
                  <w:szCs w:val="18"/>
                </w:rPr>
                <w:delText>IP address(es)</w:delText>
              </w:r>
              <w:r w:rsidDel="007B6829">
                <w:rPr>
                  <w:rFonts w:cs="Arial"/>
                  <w:szCs w:val="18"/>
                </w:rPr>
                <w:delText xml:space="preserve"> and port information</w:delText>
              </w:r>
              <w:r w:rsidRPr="00690A26" w:rsidDel="007B6829">
                <w:rPr>
                  <w:rFonts w:cs="Arial"/>
                  <w:szCs w:val="18"/>
                </w:rPr>
                <w:delText xml:space="preserve"> of the </w:delText>
              </w:r>
              <w:r w:rsidDel="007B6829">
                <w:rPr>
                  <w:rFonts w:cs="Arial"/>
                  <w:szCs w:val="18"/>
                </w:rPr>
                <w:delText>SCP.</w:delText>
              </w:r>
            </w:del>
          </w:p>
          <w:p w14:paraId="028E67E1" w14:textId="468FC383" w:rsidR="00DB1003" w:rsidDel="007B6829" w:rsidRDefault="00DB1003" w:rsidP="00DB1003">
            <w:pPr>
              <w:pStyle w:val="TAL"/>
              <w:rPr>
                <w:del w:id="5985" w:author="28.541_CR0600R1_(Rel-17)_adNRM" w:date="2021-12-13T16:07:00Z"/>
                <w:rFonts w:cs="Arial"/>
                <w:szCs w:val="18"/>
              </w:rPr>
            </w:pPr>
          </w:p>
          <w:p w14:paraId="2C33E38E" w14:textId="4ECC8118" w:rsidR="00DB1003" w:rsidDel="007B6829" w:rsidRDefault="00DB1003" w:rsidP="00DB1003">
            <w:pPr>
              <w:pStyle w:val="TAL"/>
              <w:rPr>
                <w:del w:id="5986" w:author="28.541_CR0600R1_(Rel-17)_adNRM" w:date="2021-12-13T16:07:00Z"/>
                <w:rFonts w:cs="Arial"/>
                <w:szCs w:val="18"/>
              </w:rPr>
            </w:pPr>
            <w:del w:id="5987" w:author="28.541_CR0600R1_(Rel-17)_adNRM" w:date="2021-12-13T16:07:00Z">
              <w:r w:rsidDel="007B6829">
                <w:rPr>
                  <w:rFonts w:cs="Arial"/>
                  <w:szCs w:val="18"/>
                </w:rPr>
                <w:delText>If port information is present in this attribute, it applies to any scheme (i.e. HTTP and HTTPS).</w:delText>
              </w:r>
            </w:del>
          </w:p>
          <w:p w14:paraId="42FF1E59" w14:textId="16815A5A" w:rsidR="00DB1003" w:rsidDel="007B6829" w:rsidRDefault="00DB1003" w:rsidP="00DB1003">
            <w:pPr>
              <w:pStyle w:val="TAL"/>
              <w:keepNext w:val="0"/>
              <w:rPr>
                <w:del w:id="5988" w:author="28.541_CR0600R1_(Rel-17)_adNRM" w:date="2021-12-13T16:07:00Z"/>
                <w:lang w:eastAsia="zh-CN"/>
              </w:rPr>
            </w:pPr>
          </w:p>
        </w:tc>
        <w:tc>
          <w:tcPr>
            <w:tcW w:w="1897" w:type="dxa"/>
            <w:tcBorders>
              <w:top w:val="single" w:sz="4" w:space="0" w:color="auto"/>
              <w:left w:val="single" w:sz="4" w:space="0" w:color="auto"/>
              <w:bottom w:val="single" w:sz="4" w:space="0" w:color="auto"/>
              <w:right w:val="single" w:sz="4" w:space="0" w:color="auto"/>
            </w:tcBorders>
          </w:tcPr>
          <w:p w14:paraId="5DAD76A2" w14:textId="6EA59EAA" w:rsidR="00DB1003" w:rsidRPr="00EB5968" w:rsidDel="007B6829" w:rsidRDefault="00DB1003" w:rsidP="00DB1003">
            <w:pPr>
              <w:pStyle w:val="TAL"/>
              <w:rPr>
                <w:del w:id="5989" w:author="28.541_CR0600R1_(Rel-17)_adNRM" w:date="2021-12-13T16:07:00Z"/>
                <w:rFonts w:cs="Arial"/>
                <w:szCs w:val="18"/>
                <w:lang w:eastAsia="zh-CN"/>
              </w:rPr>
            </w:pPr>
            <w:del w:id="5990" w:author="28.541_CR0600R1_(Rel-17)_adNRM" w:date="2021-12-13T16:07:00Z">
              <w:r w:rsidRPr="00EB5968" w:rsidDel="007B6829">
                <w:delText xml:space="preserve">type: </w:delText>
              </w:r>
              <w:r w:rsidRPr="00EB5968" w:rsidDel="007B6829">
                <w:rPr>
                  <w:lang w:eastAsia="zh-CN"/>
                </w:rPr>
                <w:delText>IpEndPoint</w:delText>
              </w:r>
            </w:del>
          </w:p>
          <w:p w14:paraId="62AD1099" w14:textId="337DACD0" w:rsidR="00DB1003" w:rsidRPr="00EB5968" w:rsidDel="007B6829" w:rsidRDefault="00DB1003" w:rsidP="00DB1003">
            <w:pPr>
              <w:pStyle w:val="TAL"/>
              <w:rPr>
                <w:del w:id="5991" w:author="28.541_CR0600R1_(Rel-17)_adNRM" w:date="2021-12-13T16:07:00Z"/>
                <w:lang w:eastAsia="zh-CN"/>
              </w:rPr>
            </w:pPr>
            <w:del w:id="5992" w:author="28.541_CR0600R1_(Rel-17)_adNRM" w:date="2021-12-13T16:07:00Z">
              <w:r w:rsidRPr="00EB5968" w:rsidDel="007B6829">
                <w:delText>multiplicity: 1..*</w:delText>
              </w:r>
            </w:del>
          </w:p>
          <w:p w14:paraId="24629F11" w14:textId="080AF170" w:rsidR="00DB1003" w:rsidRPr="00EB5968" w:rsidDel="007B6829" w:rsidRDefault="00DB1003" w:rsidP="00DB1003">
            <w:pPr>
              <w:pStyle w:val="TAL"/>
              <w:rPr>
                <w:del w:id="5993" w:author="28.541_CR0600R1_(Rel-17)_adNRM" w:date="2021-12-13T16:07:00Z"/>
              </w:rPr>
            </w:pPr>
            <w:del w:id="5994" w:author="28.541_CR0600R1_(Rel-17)_adNRM" w:date="2021-12-13T16:07:00Z">
              <w:r w:rsidRPr="00EB5968" w:rsidDel="007B6829">
                <w:delText>isOrdered: N/A</w:delText>
              </w:r>
            </w:del>
          </w:p>
          <w:p w14:paraId="767D0EB6" w14:textId="069EB9FD" w:rsidR="00DB1003" w:rsidRPr="00EB5968" w:rsidDel="007B6829" w:rsidRDefault="00DB1003" w:rsidP="00DB1003">
            <w:pPr>
              <w:pStyle w:val="TAL"/>
              <w:rPr>
                <w:del w:id="5995" w:author="28.541_CR0600R1_(Rel-17)_adNRM" w:date="2021-12-13T16:07:00Z"/>
              </w:rPr>
            </w:pPr>
            <w:del w:id="5996" w:author="28.541_CR0600R1_(Rel-17)_adNRM" w:date="2021-12-13T16:07:00Z">
              <w:r w:rsidRPr="00EB5968" w:rsidDel="007B6829">
                <w:delText>isUnique: N/A</w:delText>
              </w:r>
            </w:del>
          </w:p>
          <w:p w14:paraId="36AA5D85" w14:textId="67D2F3B4" w:rsidR="00DB1003" w:rsidRPr="00EB5968" w:rsidDel="007B6829" w:rsidRDefault="00DB1003" w:rsidP="00DB1003">
            <w:pPr>
              <w:pStyle w:val="TAL"/>
              <w:rPr>
                <w:del w:id="5997" w:author="28.541_CR0600R1_(Rel-17)_adNRM" w:date="2021-12-13T16:07:00Z"/>
              </w:rPr>
            </w:pPr>
            <w:del w:id="5998" w:author="28.541_CR0600R1_(Rel-17)_adNRM" w:date="2021-12-13T16:07:00Z">
              <w:r w:rsidRPr="00EB5968" w:rsidDel="007B6829">
                <w:delText>defaultValue: None</w:delText>
              </w:r>
            </w:del>
          </w:p>
          <w:p w14:paraId="40D28578" w14:textId="74F7AC49" w:rsidR="00DB1003" w:rsidRPr="00EB5968" w:rsidDel="007B6829" w:rsidRDefault="00DB1003" w:rsidP="00DB1003">
            <w:pPr>
              <w:pStyle w:val="TAL"/>
              <w:rPr>
                <w:del w:id="5999" w:author="28.541_CR0600R1_(Rel-17)_adNRM" w:date="2021-12-13T16:07:00Z"/>
              </w:rPr>
            </w:pPr>
            <w:del w:id="6000" w:author="28.541_CR0600R1_(Rel-17)_adNRM" w:date="2021-12-13T16:07:00Z">
              <w:r w:rsidRPr="00EB5968" w:rsidDel="007B6829">
                <w:delText>allowedValues: N/A</w:delText>
              </w:r>
            </w:del>
          </w:p>
          <w:p w14:paraId="503C0A8E" w14:textId="0582403C" w:rsidR="00DB1003" w:rsidDel="007B6829" w:rsidRDefault="00DB1003" w:rsidP="00DB1003">
            <w:pPr>
              <w:pStyle w:val="TAL"/>
              <w:keepNext w:val="0"/>
              <w:rPr>
                <w:del w:id="6001" w:author="28.541_CR0600R1_(Rel-17)_adNRM" w:date="2021-12-13T16:07:00Z"/>
              </w:rPr>
            </w:pPr>
            <w:del w:id="6002" w:author="28.541_CR0600R1_(Rel-17)_adNRM" w:date="2021-12-13T16:07:00Z">
              <w:r w:rsidRPr="00EB5968" w:rsidDel="007B6829">
                <w:delText>isNullable: False</w:delText>
              </w:r>
            </w:del>
          </w:p>
        </w:tc>
      </w:tr>
      <w:tr w:rsidR="00DB1003" w:rsidDel="007B6829" w14:paraId="2D42493E" w14:textId="7F1D07EF" w:rsidTr="004535DD">
        <w:trPr>
          <w:cantSplit/>
          <w:tblHeader/>
          <w:jc w:val="center"/>
          <w:del w:id="6003" w:author="28.541_CR0600R1_(Rel-17)_adNRM" w:date="2021-12-13T16:08:00Z"/>
        </w:trPr>
        <w:tc>
          <w:tcPr>
            <w:tcW w:w="2043" w:type="dxa"/>
            <w:tcBorders>
              <w:top w:val="single" w:sz="4" w:space="0" w:color="auto"/>
              <w:left w:val="single" w:sz="4" w:space="0" w:color="auto"/>
              <w:bottom w:val="single" w:sz="4" w:space="0" w:color="auto"/>
              <w:right w:val="single" w:sz="4" w:space="0" w:color="auto"/>
            </w:tcBorders>
          </w:tcPr>
          <w:p w14:paraId="5392545E" w14:textId="1BEC9033" w:rsidR="00DB1003" w:rsidDel="007B6829" w:rsidRDefault="00DB1003" w:rsidP="00DB1003">
            <w:pPr>
              <w:pStyle w:val="TAL"/>
              <w:keepNext w:val="0"/>
              <w:rPr>
                <w:del w:id="6004" w:author="28.541_CR0600R1_(Rel-17)_adNRM" w:date="2021-12-13T16:08:00Z"/>
                <w:rFonts w:ascii="Courier New" w:hAnsi="Courier New" w:cs="Courier New"/>
              </w:rPr>
            </w:pPr>
            <w:del w:id="6005" w:author="28.541_CR0600R1_(Rel-17)_adNRM" w:date="2021-12-13T16:08:00Z">
              <w:r w:rsidRPr="00861C6C" w:rsidDel="007B6829">
                <w:rPr>
                  <w:rFonts w:ascii="Courier New" w:hAnsi="Courier New" w:cs="Courier New"/>
                  <w:szCs w:val="18"/>
                  <w:lang w:eastAsia="zh-CN"/>
                </w:rPr>
                <w:delText>transport</w:delText>
              </w:r>
            </w:del>
          </w:p>
        </w:tc>
        <w:tc>
          <w:tcPr>
            <w:tcW w:w="5526" w:type="dxa"/>
            <w:tcBorders>
              <w:top w:val="single" w:sz="4" w:space="0" w:color="auto"/>
              <w:left w:val="single" w:sz="4" w:space="0" w:color="auto"/>
              <w:bottom w:val="single" w:sz="4" w:space="0" w:color="auto"/>
              <w:right w:val="single" w:sz="4" w:space="0" w:color="auto"/>
            </w:tcBorders>
          </w:tcPr>
          <w:p w14:paraId="1D2871C1" w14:textId="7E25AB23" w:rsidR="00DB1003" w:rsidDel="007B6829" w:rsidRDefault="00DB1003" w:rsidP="00DB1003">
            <w:pPr>
              <w:pStyle w:val="TAL"/>
              <w:rPr>
                <w:del w:id="6006" w:author="28.541_CR0600R1_(Rel-17)_adNRM" w:date="2021-12-13T16:08:00Z"/>
                <w:rFonts w:cs="Arial"/>
                <w:szCs w:val="18"/>
              </w:rPr>
            </w:pPr>
            <w:del w:id="6007" w:author="28.541_CR0600R1_(Rel-17)_adNRM" w:date="2021-12-13T16:08:00Z">
              <w:r w:rsidRPr="00690A26" w:rsidDel="007B6829">
                <w:rPr>
                  <w:rFonts w:cs="Arial"/>
                  <w:szCs w:val="18"/>
                </w:rPr>
                <w:delText>Transport protocol</w:delText>
              </w:r>
            </w:del>
          </w:p>
          <w:p w14:paraId="33A0AACB" w14:textId="06235FF2" w:rsidR="00DB1003" w:rsidDel="007B6829" w:rsidRDefault="00DB1003" w:rsidP="00DB1003">
            <w:pPr>
              <w:pStyle w:val="TAL"/>
              <w:rPr>
                <w:del w:id="6008" w:author="28.541_CR0600R1_(Rel-17)_adNRM" w:date="2021-12-13T16:08:00Z"/>
                <w:rFonts w:cs="Arial"/>
                <w:szCs w:val="18"/>
              </w:rPr>
            </w:pPr>
          </w:p>
          <w:p w14:paraId="2FBB7B08" w14:textId="3887F272" w:rsidR="00DB1003" w:rsidDel="007B6829" w:rsidRDefault="00DB1003" w:rsidP="00DB1003">
            <w:pPr>
              <w:pStyle w:val="TAL"/>
              <w:keepNext w:val="0"/>
              <w:rPr>
                <w:del w:id="6009" w:author="28.541_CR0600R1_(Rel-17)_adNRM" w:date="2021-12-13T16:08:00Z"/>
                <w:lang w:eastAsia="zh-CN"/>
              </w:rPr>
            </w:pPr>
            <w:del w:id="6010" w:author="28.541_CR0600R1_(Rel-17)_adNRM" w:date="2021-12-13T16:08:00Z">
              <w:r w:rsidRPr="00E2198D" w:rsidDel="007B6829">
                <w:rPr>
                  <w:lang w:eastAsia="zh-CN"/>
                </w:rPr>
                <w:delText xml:space="preserve">allowedValues: </w:delText>
              </w:r>
              <w:r w:rsidRPr="00690A26" w:rsidDel="007B6829">
                <w:delText>"TCP"</w:delText>
              </w:r>
            </w:del>
          </w:p>
        </w:tc>
        <w:tc>
          <w:tcPr>
            <w:tcW w:w="1897" w:type="dxa"/>
            <w:tcBorders>
              <w:top w:val="single" w:sz="4" w:space="0" w:color="auto"/>
              <w:left w:val="single" w:sz="4" w:space="0" w:color="auto"/>
              <w:bottom w:val="single" w:sz="4" w:space="0" w:color="auto"/>
              <w:right w:val="single" w:sz="4" w:space="0" w:color="auto"/>
            </w:tcBorders>
          </w:tcPr>
          <w:p w14:paraId="5F769D0E" w14:textId="1CA9EE2E" w:rsidR="00DB1003" w:rsidRPr="00EB5968" w:rsidDel="007B6829" w:rsidRDefault="00DB1003" w:rsidP="00DB1003">
            <w:pPr>
              <w:pStyle w:val="TAL"/>
              <w:rPr>
                <w:del w:id="6011" w:author="28.541_CR0600R1_(Rel-17)_adNRM" w:date="2021-12-13T16:08:00Z"/>
                <w:rFonts w:cs="Arial"/>
                <w:szCs w:val="18"/>
                <w:lang w:eastAsia="zh-CN"/>
              </w:rPr>
            </w:pPr>
            <w:del w:id="6012" w:author="28.541_CR0600R1_(Rel-17)_adNRM" w:date="2021-12-13T16:08:00Z">
              <w:r w:rsidRPr="00EB5968" w:rsidDel="007B6829">
                <w:delText xml:space="preserve">type: </w:delText>
              </w:r>
              <w:r w:rsidDel="007B6829">
                <w:rPr>
                  <w:lang w:eastAsia="zh-CN"/>
                </w:rPr>
                <w:delText>ENUM</w:delText>
              </w:r>
            </w:del>
          </w:p>
          <w:p w14:paraId="64740DAE" w14:textId="1DF4DD58" w:rsidR="00DB1003" w:rsidRPr="00EB5968" w:rsidDel="007B6829" w:rsidRDefault="00DB1003" w:rsidP="00DB1003">
            <w:pPr>
              <w:pStyle w:val="TAL"/>
              <w:rPr>
                <w:del w:id="6013" w:author="28.541_CR0600R1_(Rel-17)_adNRM" w:date="2021-12-13T16:08:00Z"/>
                <w:lang w:eastAsia="zh-CN"/>
              </w:rPr>
            </w:pPr>
            <w:del w:id="6014" w:author="28.541_CR0600R1_(Rel-17)_adNRM" w:date="2021-12-13T16:08:00Z">
              <w:r w:rsidRPr="00EB5968" w:rsidDel="007B6829">
                <w:delText xml:space="preserve">multiplicity: </w:delText>
              </w:r>
              <w:r w:rsidDel="007B6829">
                <w:delText>0..</w:delText>
              </w:r>
              <w:r w:rsidRPr="00EB5968" w:rsidDel="007B6829">
                <w:delText>1</w:delText>
              </w:r>
            </w:del>
          </w:p>
          <w:p w14:paraId="533DC61E" w14:textId="7AB8E20C" w:rsidR="00DB1003" w:rsidRPr="00EB5968" w:rsidDel="007B6829" w:rsidRDefault="00DB1003" w:rsidP="00DB1003">
            <w:pPr>
              <w:pStyle w:val="TAL"/>
              <w:rPr>
                <w:del w:id="6015" w:author="28.541_CR0600R1_(Rel-17)_adNRM" w:date="2021-12-13T16:08:00Z"/>
              </w:rPr>
            </w:pPr>
            <w:del w:id="6016" w:author="28.541_CR0600R1_(Rel-17)_adNRM" w:date="2021-12-13T16:08:00Z">
              <w:r w:rsidRPr="00EB5968" w:rsidDel="007B6829">
                <w:delText>isOrdered: N/A</w:delText>
              </w:r>
            </w:del>
          </w:p>
          <w:p w14:paraId="03E65B0C" w14:textId="1A8BAB87" w:rsidR="00DB1003" w:rsidRPr="00EB5968" w:rsidDel="007B6829" w:rsidRDefault="00DB1003" w:rsidP="00DB1003">
            <w:pPr>
              <w:pStyle w:val="TAL"/>
              <w:rPr>
                <w:del w:id="6017" w:author="28.541_CR0600R1_(Rel-17)_adNRM" w:date="2021-12-13T16:08:00Z"/>
              </w:rPr>
            </w:pPr>
            <w:del w:id="6018" w:author="28.541_CR0600R1_(Rel-17)_adNRM" w:date="2021-12-13T16:08:00Z">
              <w:r w:rsidRPr="00EB5968" w:rsidDel="007B6829">
                <w:delText>isUnique: N/A</w:delText>
              </w:r>
            </w:del>
          </w:p>
          <w:p w14:paraId="373F8F49" w14:textId="63C953AF" w:rsidR="00DB1003" w:rsidRPr="00EB5968" w:rsidDel="007B6829" w:rsidRDefault="00DB1003" w:rsidP="00DB1003">
            <w:pPr>
              <w:pStyle w:val="TAL"/>
              <w:rPr>
                <w:del w:id="6019" w:author="28.541_CR0600R1_(Rel-17)_adNRM" w:date="2021-12-13T16:08:00Z"/>
              </w:rPr>
            </w:pPr>
            <w:del w:id="6020" w:author="28.541_CR0600R1_(Rel-17)_adNRM" w:date="2021-12-13T16:08:00Z">
              <w:r w:rsidRPr="00EB5968" w:rsidDel="007B6829">
                <w:delText>defaultValue: None</w:delText>
              </w:r>
            </w:del>
          </w:p>
          <w:p w14:paraId="1C68B8A4" w14:textId="30D81F62" w:rsidR="00DB1003" w:rsidRPr="00EB5968" w:rsidDel="007B6829" w:rsidRDefault="00DB1003" w:rsidP="00DB1003">
            <w:pPr>
              <w:pStyle w:val="TAL"/>
              <w:rPr>
                <w:del w:id="6021" w:author="28.541_CR0600R1_(Rel-17)_adNRM" w:date="2021-12-13T16:08:00Z"/>
              </w:rPr>
            </w:pPr>
            <w:del w:id="6022" w:author="28.541_CR0600R1_(Rel-17)_adNRM" w:date="2021-12-13T16:08:00Z">
              <w:r w:rsidRPr="00EB5968" w:rsidDel="007B6829">
                <w:delText>allowedValues: N/A</w:delText>
              </w:r>
            </w:del>
          </w:p>
          <w:p w14:paraId="466BB66D" w14:textId="12A92C81" w:rsidR="00DB1003" w:rsidDel="007B6829" w:rsidRDefault="00DB1003" w:rsidP="00DB1003">
            <w:pPr>
              <w:pStyle w:val="TAL"/>
              <w:keepNext w:val="0"/>
              <w:rPr>
                <w:del w:id="6023" w:author="28.541_CR0600R1_(Rel-17)_adNRM" w:date="2021-12-13T16:08:00Z"/>
              </w:rPr>
            </w:pPr>
            <w:del w:id="6024" w:author="28.541_CR0600R1_(Rel-17)_adNRM" w:date="2021-12-13T16:08:00Z">
              <w:r w:rsidRPr="00EB5968" w:rsidDel="007B6829">
                <w:delText>isNullable: False</w:delText>
              </w:r>
            </w:del>
          </w:p>
        </w:tc>
      </w:tr>
      <w:tr w:rsidR="00DB1003" w:rsidDel="007B6829" w14:paraId="55390009" w14:textId="1B5B69E4" w:rsidTr="004535DD">
        <w:trPr>
          <w:cantSplit/>
          <w:tblHeader/>
          <w:jc w:val="center"/>
          <w:del w:id="6025" w:author="28.541_CR0600R1_(Rel-17)_adNRM" w:date="2021-12-13T16:08:00Z"/>
        </w:trPr>
        <w:tc>
          <w:tcPr>
            <w:tcW w:w="2043" w:type="dxa"/>
            <w:tcBorders>
              <w:top w:val="single" w:sz="4" w:space="0" w:color="auto"/>
              <w:left w:val="single" w:sz="4" w:space="0" w:color="auto"/>
              <w:bottom w:val="single" w:sz="4" w:space="0" w:color="auto"/>
              <w:right w:val="single" w:sz="4" w:space="0" w:color="auto"/>
            </w:tcBorders>
          </w:tcPr>
          <w:p w14:paraId="65EA92F5" w14:textId="2CEE0B16" w:rsidR="00DB1003" w:rsidDel="007B6829" w:rsidRDefault="00DB1003" w:rsidP="00DB1003">
            <w:pPr>
              <w:pStyle w:val="TAL"/>
              <w:keepNext w:val="0"/>
              <w:rPr>
                <w:del w:id="6026" w:author="28.541_CR0600R1_(Rel-17)_adNRM" w:date="2021-12-13T16:08:00Z"/>
                <w:rFonts w:ascii="Courier New" w:hAnsi="Courier New" w:cs="Courier New"/>
              </w:rPr>
            </w:pPr>
            <w:del w:id="6027" w:author="28.541_CR0600R1_(Rel-17)_adNRM" w:date="2021-12-13T16:08:00Z">
              <w:r w:rsidRPr="00861C6C" w:rsidDel="007B6829">
                <w:rPr>
                  <w:rFonts w:ascii="Courier New" w:hAnsi="Courier New" w:cs="Courier New"/>
                  <w:szCs w:val="18"/>
                  <w:lang w:eastAsia="zh-CN"/>
                </w:rPr>
                <w:delText>port</w:delText>
              </w:r>
            </w:del>
          </w:p>
        </w:tc>
        <w:tc>
          <w:tcPr>
            <w:tcW w:w="5526" w:type="dxa"/>
            <w:tcBorders>
              <w:top w:val="single" w:sz="4" w:space="0" w:color="auto"/>
              <w:left w:val="single" w:sz="4" w:space="0" w:color="auto"/>
              <w:bottom w:val="single" w:sz="4" w:space="0" w:color="auto"/>
              <w:right w:val="single" w:sz="4" w:space="0" w:color="auto"/>
            </w:tcBorders>
          </w:tcPr>
          <w:p w14:paraId="6F24682D" w14:textId="5F87DAE4" w:rsidR="00DB1003" w:rsidDel="007B6829" w:rsidRDefault="00DB1003" w:rsidP="00DB1003">
            <w:pPr>
              <w:pStyle w:val="TAL"/>
              <w:rPr>
                <w:del w:id="6028" w:author="28.541_CR0600R1_(Rel-17)_adNRM" w:date="2021-12-13T16:08:00Z"/>
                <w:rFonts w:cs="Arial"/>
                <w:szCs w:val="18"/>
              </w:rPr>
            </w:pPr>
            <w:del w:id="6029" w:author="28.541_CR0600R1_(Rel-17)_adNRM" w:date="2021-12-13T16:08:00Z">
              <w:r w:rsidDel="007B6829">
                <w:rPr>
                  <w:rFonts w:cs="Arial"/>
                  <w:szCs w:val="18"/>
                </w:rPr>
                <w:delText>This parameter indicates the p</w:delText>
              </w:r>
              <w:r w:rsidRPr="00690A26" w:rsidDel="007B6829">
                <w:rPr>
                  <w:rFonts w:cs="Arial"/>
                  <w:szCs w:val="18"/>
                </w:rPr>
                <w:delText>ort number</w:delText>
              </w:r>
              <w:r w:rsidDel="007B6829">
                <w:rPr>
                  <w:rFonts w:cs="Arial"/>
                  <w:szCs w:val="18"/>
                </w:rPr>
                <w:delText>.</w:delText>
              </w:r>
            </w:del>
          </w:p>
          <w:p w14:paraId="62BD7491" w14:textId="6DCA5D9D" w:rsidR="00DB1003" w:rsidDel="007B6829" w:rsidRDefault="00DB1003" w:rsidP="00DB1003">
            <w:pPr>
              <w:pStyle w:val="TAL"/>
              <w:rPr>
                <w:del w:id="6030" w:author="28.541_CR0600R1_(Rel-17)_adNRM" w:date="2021-12-13T16:08:00Z"/>
                <w:rFonts w:cs="Arial"/>
                <w:szCs w:val="18"/>
              </w:rPr>
            </w:pPr>
            <w:del w:id="6031" w:author="28.541_CR0600R1_(Rel-17)_adNRM" w:date="2021-12-13T16:08:00Z">
              <w:r w:rsidRPr="00690A26" w:rsidDel="007B6829">
                <w:rPr>
                  <w:rFonts w:cs="Arial"/>
                  <w:szCs w:val="18"/>
                </w:rPr>
                <w:delText xml:space="preserve"> </w:delText>
              </w:r>
            </w:del>
          </w:p>
          <w:p w14:paraId="7314AFBF" w14:textId="78AADC1F" w:rsidR="00DB1003" w:rsidDel="007B6829" w:rsidRDefault="00DB1003" w:rsidP="00DB1003">
            <w:pPr>
              <w:pStyle w:val="TAL"/>
              <w:keepNext w:val="0"/>
              <w:rPr>
                <w:del w:id="6032" w:author="28.541_CR0600R1_(Rel-17)_adNRM" w:date="2021-12-13T16:08:00Z"/>
                <w:lang w:eastAsia="zh-CN"/>
              </w:rPr>
            </w:pPr>
            <w:del w:id="6033" w:author="28.541_CR0600R1_(Rel-17)_adNRM" w:date="2021-12-13T16:08:00Z">
              <w:r w:rsidRPr="00E2198D" w:rsidDel="007B6829">
                <w:rPr>
                  <w:lang w:eastAsia="zh-CN"/>
                </w:rPr>
                <w:delText xml:space="preserve">allowedValues: </w:delText>
              </w:r>
              <w:r w:rsidDel="007B6829">
                <w:rPr>
                  <w:rFonts w:cs="Arial"/>
                  <w:szCs w:val="18"/>
                </w:rPr>
                <w:delText>0 - 65535</w:delText>
              </w:r>
            </w:del>
          </w:p>
        </w:tc>
        <w:tc>
          <w:tcPr>
            <w:tcW w:w="1897" w:type="dxa"/>
            <w:tcBorders>
              <w:top w:val="single" w:sz="4" w:space="0" w:color="auto"/>
              <w:left w:val="single" w:sz="4" w:space="0" w:color="auto"/>
              <w:bottom w:val="single" w:sz="4" w:space="0" w:color="auto"/>
              <w:right w:val="single" w:sz="4" w:space="0" w:color="auto"/>
            </w:tcBorders>
          </w:tcPr>
          <w:p w14:paraId="0B2BE4B2" w14:textId="4D67E4A1" w:rsidR="00DB1003" w:rsidRPr="00EB5968" w:rsidDel="007B6829" w:rsidRDefault="00DB1003" w:rsidP="00DB1003">
            <w:pPr>
              <w:pStyle w:val="TAL"/>
              <w:rPr>
                <w:del w:id="6034" w:author="28.541_CR0600R1_(Rel-17)_adNRM" w:date="2021-12-13T16:08:00Z"/>
                <w:rFonts w:cs="Arial"/>
                <w:szCs w:val="18"/>
                <w:lang w:eastAsia="zh-CN"/>
              </w:rPr>
            </w:pPr>
            <w:del w:id="6035" w:author="28.541_CR0600R1_(Rel-17)_adNRM" w:date="2021-12-13T16:08:00Z">
              <w:r w:rsidRPr="00EB5968" w:rsidDel="007B6829">
                <w:delText xml:space="preserve">type: </w:delText>
              </w:r>
              <w:r w:rsidRPr="00EB5968" w:rsidDel="007B6829">
                <w:rPr>
                  <w:lang w:eastAsia="zh-CN"/>
                </w:rPr>
                <w:delText>I</w:delText>
              </w:r>
              <w:r w:rsidDel="007B6829">
                <w:rPr>
                  <w:lang w:eastAsia="zh-CN"/>
                </w:rPr>
                <w:delText>nteger</w:delText>
              </w:r>
            </w:del>
          </w:p>
          <w:p w14:paraId="2DF13D95" w14:textId="5A70BBD2" w:rsidR="00DB1003" w:rsidRPr="00EB5968" w:rsidDel="007B6829" w:rsidRDefault="00DB1003" w:rsidP="00DB1003">
            <w:pPr>
              <w:pStyle w:val="TAL"/>
              <w:rPr>
                <w:del w:id="6036" w:author="28.541_CR0600R1_(Rel-17)_adNRM" w:date="2021-12-13T16:08:00Z"/>
                <w:lang w:eastAsia="zh-CN"/>
              </w:rPr>
            </w:pPr>
            <w:del w:id="6037" w:author="28.541_CR0600R1_(Rel-17)_adNRM" w:date="2021-12-13T16:08:00Z">
              <w:r w:rsidRPr="00EB5968" w:rsidDel="007B6829">
                <w:delText xml:space="preserve">multiplicity: </w:delText>
              </w:r>
              <w:r w:rsidDel="007B6829">
                <w:delText>0..1</w:delText>
              </w:r>
            </w:del>
          </w:p>
          <w:p w14:paraId="1AD44A75" w14:textId="508A596B" w:rsidR="00DB1003" w:rsidRPr="00EB5968" w:rsidDel="007B6829" w:rsidRDefault="00DB1003" w:rsidP="00DB1003">
            <w:pPr>
              <w:pStyle w:val="TAL"/>
              <w:rPr>
                <w:del w:id="6038" w:author="28.541_CR0600R1_(Rel-17)_adNRM" w:date="2021-12-13T16:08:00Z"/>
              </w:rPr>
            </w:pPr>
            <w:del w:id="6039" w:author="28.541_CR0600R1_(Rel-17)_adNRM" w:date="2021-12-13T16:08:00Z">
              <w:r w:rsidRPr="00EB5968" w:rsidDel="007B6829">
                <w:delText>isOrdered: N/A</w:delText>
              </w:r>
            </w:del>
          </w:p>
          <w:p w14:paraId="5D392F5D" w14:textId="055ED49A" w:rsidR="00DB1003" w:rsidRPr="00EB5968" w:rsidDel="007B6829" w:rsidRDefault="00DB1003" w:rsidP="00DB1003">
            <w:pPr>
              <w:pStyle w:val="TAL"/>
              <w:rPr>
                <w:del w:id="6040" w:author="28.541_CR0600R1_(Rel-17)_adNRM" w:date="2021-12-13T16:08:00Z"/>
              </w:rPr>
            </w:pPr>
            <w:del w:id="6041" w:author="28.541_CR0600R1_(Rel-17)_adNRM" w:date="2021-12-13T16:08:00Z">
              <w:r w:rsidRPr="00EB5968" w:rsidDel="007B6829">
                <w:delText>isUnique: N/A</w:delText>
              </w:r>
            </w:del>
          </w:p>
          <w:p w14:paraId="75DAD9D9" w14:textId="6E853D1E" w:rsidR="00DB1003" w:rsidRPr="00EB5968" w:rsidDel="007B6829" w:rsidRDefault="00DB1003" w:rsidP="00DB1003">
            <w:pPr>
              <w:pStyle w:val="TAL"/>
              <w:rPr>
                <w:del w:id="6042" w:author="28.541_CR0600R1_(Rel-17)_adNRM" w:date="2021-12-13T16:08:00Z"/>
              </w:rPr>
            </w:pPr>
            <w:del w:id="6043" w:author="28.541_CR0600R1_(Rel-17)_adNRM" w:date="2021-12-13T16:08:00Z">
              <w:r w:rsidRPr="00EB5968" w:rsidDel="007B6829">
                <w:delText xml:space="preserve">defaultValue: </w:delText>
              </w:r>
              <w:r w:rsidRPr="00052BD0" w:rsidDel="007B6829">
                <w:delText>80 or 443</w:delText>
              </w:r>
            </w:del>
          </w:p>
          <w:p w14:paraId="67E45C94" w14:textId="2C14D6DC" w:rsidR="00DB1003" w:rsidRPr="00EB5968" w:rsidDel="007B6829" w:rsidRDefault="00DB1003" w:rsidP="00DB1003">
            <w:pPr>
              <w:pStyle w:val="TAL"/>
              <w:rPr>
                <w:del w:id="6044" w:author="28.541_CR0600R1_(Rel-17)_adNRM" w:date="2021-12-13T16:08:00Z"/>
              </w:rPr>
            </w:pPr>
            <w:del w:id="6045" w:author="28.541_CR0600R1_(Rel-17)_adNRM" w:date="2021-12-13T16:08:00Z">
              <w:r w:rsidRPr="00EB5968" w:rsidDel="007B6829">
                <w:delText>allowedValues: N/A</w:delText>
              </w:r>
            </w:del>
          </w:p>
          <w:p w14:paraId="7BA71E0E" w14:textId="6C15CCB7" w:rsidR="00DB1003" w:rsidDel="007B6829" w:rsidRDefault="00DB1003" w:rsidP="00DB1003">
            <w:pPr>
              <w:pStyle w:val="TAL"/>
              <w:keepNext w:val="0"/>
              <w:rPr>
                <w:del w:id="6046" w:author="28.541_CR0600R1_(Rel-17)_adNRM" w:date="2021-12-13T16:08:00Z"/>
              </w:rPr>
            </w:pPr>
            <w:del w:id="6047" w:author="28.541_CR0600R1_(Rel-17)_adNRM" w:date="2021-12-13T16:08:00Z">
              <w:r w:rsidRPr="00EB5968" w:rsidDel="007B6829">
                <w:delText>isNullable: False</w:delText>
              </w:r>
            </w:del>
          </w:p>
        </w:tc>
      </w:tr>
      <w:tr w:rsidR="00DB1003" w:rsidDel="007B6829" w14:paraId="150CF437" w14:textId="04CC1260" w:rsidTr="004535DD">
        <w:trPr>
          <w:cantSplit/>
          <w:tblHeader/>
          <w:jc w:val="center"/>
          <w:del w:id="6048" w:author="28.541_CR0600R1_(Rel-17)_adNRM" w:date="2021-12-13T16:08:00Z"/>
        </w:trPr>
        <w:tc>
          <w:tcPr>
            <w:tcW w:w="2043" w:type="dxa"/>
            <w:tcBorders>
              <w:top w:val="single" w:sz="4" w:space="0" w:color="auto"/>
              <w:left w:val="single" w:sz="4" w:space="0" w:color="auto"/>
              <w:bottom w:val="single" w:sz="4" w:space="0" w:color="auto"/>
              <w:right w:val="single" w:sz="4" w:space="0" w:color="auto"/>
            </w:tcBorders>
          </w:tcPr>
          <w:p w14:paraId="401122BD" w14:textId="3F211037" w:rsidR="00DB1003" w:rsidDel="007B6829" w:rsidRDefault="00DB1003" w:rsidP="00DB1003">
            <w:pPr>
              <w:pStyle w:val="TAL"/>
              <w:keepNext w:val="0"/>
              <w:rPr>
                <w:del w:id="6049" w:author="28.541_CR0600R1_(Rel-17)_adNRM" w:date="2021-12-13T16:08:00Z"/>
                <w:rFonts w:ascii="Courier New" w:hAnsi="Courier New" w:cs="Courier New"/>
              </w:rPr>
            </w:pPr>
            <w:del w:id="6050" w:author="28.541_CR0600R1_(Rel-17)_adNRM" w:date="2021-12-13T16:08:00Z">
              <w:r w:rsidRPr="00CE2A88" w:rsidDel="007B6829">
                <w:rPr>
                  <w:rFonts w:ascii="Courier New" w:hAnsi="Courier New" w:cs="Courier New"/>
                  <w:szCs w:val="18"/>
                </w:rPr>
                <w:delText>scpPrefix</w:delText>
              </w:r>
            </w:del>
          </w:p>
        </w:tc>
        <w:tc>
          <w:tcPr>
            <w:tcW w:w="5526" w:type="dxa"/>
            <w:tcBorders>
              <w:top w:val="single" w:sz="4" w:space="0" w:color="auto"/>
              <w:left w:val="single" w:sz="4" w:space="0" w:color="auto"/>
              <w:bottom w:val="single" w:sz="4" w:space="0" w:color="auto"/>
              <w:right w:val="single" w:sz="4" w:space="0" w:color="auto"/>
            </w:tcBorders>
          </w:tcPr>
          <w:p w14:paraId="6C6E7AF5" w14:textId="6F2FC566" w:rsidR="00DB1003" w:rsidDel="007B6829" w:rsidRDefault="00DB1003" w:rsidP="00DB1003">
            <w:pPr>
              <w:pStyle w:val="TAL"/>
              <w:keepNext w:val="0"/>
              <w:rPr>
                <w:del w:id="6051" w:author="28.541_CR0600R1_(Rel-17)_adNRM" w:date="2021-12-13T16:08:00Z"/>
                <w:lang w:eastAsia="zh-CN"/>
              </w:rPr>
            </w:pPr>
            <w:del w:id="6052" w:author="28.541_CR0600R1_(Rel-17)_adNRM" w:date="2021-12-13T16:08:00Z">
              <w:r w:rsidRPr="00690A26" w:rsidDel="007B6829">
                <w:rPr>
                  <w:rFonts w:cs="Arial"/>
                  <w:szCs w:val="18"/>
                </w:rPr>
                <w:delText xml:space="preserve">Optional </w:delText>
              </w:r>
              <w:r w:rsidDel="007B6829">
                <w:rPr>
                  <w:rFonts w:cs="Arial"/>
                  <w:szCs w:val="18"/>
                </w:rPr>
                <w:delText xml:space="preserve">deployment specific string </w:delText>
              </w:r>
              <w:r w:rsidRPr="00690A26" w:rsidDel="007B6829">
                <w:rPr>
                  <w:rFonts w:cs="Arial"/>
                  <w:szCs w:val="18"/>
                </w:rPr>
                <w:delText>used to construct the apiRoot</w:delText>
              </w:r>
              <w:r w:rsidDel="007B6829">
                <w:rPr>
                  <w:rFonts w:cs="Arial"/>
                  <w:szCs w:val="18"/>
                </w:rPr>
                <w:delText xml:space="preserve"> of the next hop SCP</w:delText>
              </w:r>
              <w:r w:rsidRPr="00690A26" w:rsidDel="007B6829">
                <w:rPr>
                  <w:rFonts w:cs="Arial"/>
                  <w:szCs w:val="18"/>
                </w:rPr>
                <w:delText xml:space="preserve">, as described in clause </w:delText>
              </w:r>
              <w:r w:rsidDel="007B6829">
                <w:rPr>
                  <w:rFonts w:cs="Arial"/>
                  <w:szCs w:val="18"/>
                </w:rPr>
                <w:delText xml:space="preserve">6.10 of </w:delText>
              </w:r>
              <w:r w:rsidDel="007B6829">
                <w:delText>3GPP TS 29.500 [76]</w:delText>
              </w:r>
              <w:r w:rsidDel="007B6829">
                <w:rPr>
                  <w:rFonts w:cs="Arial"/>
                  <w:szCs w:val="18"/>
                </w:rPr>
                <w:delText>.</w:delText>
              </w:r>
            </w:del>
          </w:p>
        </w:tc>
        <w:tc>
          <w:tcPr>
            <w:tcW w:w="1897" w:type="dxa"/>
            <w:tcBorders>
              <w:top w:val="single" w:sz="4" w:space="0" w:color="auto"/>
              <w:left w:val="single" w:sz="4" w:space="0" w:color="auto"/>
              <w:bottom w:val="single" w:sz="4" w:space="0" w:color="auto"/>
              <w:right w:val="single" w:sz="4" w:space="0" w:color="auto"/>
            </w:tcBorders>
          </w:tcPr>
          <w:p w14:paraId="544459DE" w14:textId="32C14C2D" w:rsidR="00DB1003" w:rsidRPr="00D52704" w:rsidDel="007B6829" w:rsidRDefault="00DB1003" w:rsidP="00DB1003">
            <w:pPr>
              <w:pStyle w:val="TAL"/>
              <w:rPr>
                <w:del w:id="6053" w:author="28.541_CR0600R1_(Rel-17)_adNRM" w:date="2021-12-13T16:08:00Z"/>
                <w:rFonts w:cs="Arial"/>
                <w:szCs w:val="18"/>
                <w:lang w:eastAsia="zh-CN"/>
              </w:rPr>
            </w:pPr>
            <w:del w:id="6054" w:author="28.541_CR0600R1_(Rel-17)_adNRM" w:date="2021-12-13T16:08:00Z">
              <w:r w:rsidRPr="002A1C02" w:rsidDel="007B6829">
                <w:delText>type: String</w:delText>
              </w:r>
            </w:del>
          </w:p>
          <w:p w14:paraId="5D388565" w14:textId="1B3017CC" w:rsidR="00DB1003" w:rsidDel="007B6829" w:rsidRDefault="00DB1003" w:rsidP="00DB1003">
            <w:pPr>
              <w:pStyle w:val="TAL"/>
              <w:rPr>
                <w:del w:id="6055" w:author="28.541_CR0600R1_(Rel-17)_adNRM" w:date="2021-12-13T16:08:00Z"/>
              </w:rPr>
            </w:pPr>
            <w:del w:id="6056" w:author="28.541_CR0600R1_(Rel-17)_adNRM" w:date="2021-12-13T16:08:00Z">
              <w:r w:rsidDel="007B6829">
                <w:delText>multiplicity: 0..1</w:delText>
              </w:r>
            </w:del>
          </w:p>
          <w:p w14:paraId="5C62552C" w14:textId="67F35661" w:rsidR="00DB1003" w:rsidDel="007B6829" w:rsidRDefault="00DB1003" w:rsidP="00DB1003">
            <w:pPr>
              <w:pStyle w:val="TAL"/>
              <w:rPr>
                <w:del w:id="6057" w:author="28.541_CR0600R1_(Rel-17)_adNRM" w:date="2021-12-13T16:08:00Z"/>
              </w:rPr>
            </w:pPr>
            <w:del w:id="6058" w:author="28.541_CR0600R1_(Rel-17)_adNRM" w:date="2021-12-13T16:08:00Z">
              <w:r w:rsidDel="007B6829">
                <w:delText>Ordered: N/A</w:delText>
              </w:r>
            </w:del>
          </w:p>
          <w:p w14:paraId="436A5EE3" w14:textId="75FBCE82" w:rsidR="00DB1003" w:rsidDel="007B6829" w:rsidRDefault="00DB1003" w:rsidP="00DB1003">
            <w:pPr>
              <w:pStyle w:val="TAL"/>
              <w:rPr>
                <w:del w:id="6059" w:author="28.541_CR0600R1_(Rel-17)_adNRM" w:date="2021-12-13T16:08:00Z"/>
              </w:rPr>
            </w:pPr>
            <w:del w:id="6060" w:author="28.541_CR0600R1_(Rel-17)_adNRM" w:date="2021-12-13T16:08:00Z">
              <w:r w:rsidDel="007B6829">
                <w:delText>isUnique: N/A</w:delText>
              </w:r>
            </w:del>
          </w:p>
          <w:p w14:paraId="62C70580" w14:textId="03500236" w:rsidR="00DB1003" w:rsidDel="007B6829" w:rsidRDefault="00DB1003" w:rsidP="00DB1003">
            <w:pPr>
              <w:pStyle w:val="TAL"/>
              <w:rPr>
                <w:del w:id="6061" w:author="28.541_CR0600R1_(Rel-17)_adNRM" w:date="2021-12-13T16:08:00Z"/>
              </w:rPr>
            </w:pPr>
            <w:del w:id="6062" w:author="28.541_CR0600R1_(Rel-17)_adNRM" w:date="2021-12-13T16:08:00Z">
              <w:r w:rsidDel="007B6829">
                <w:delText>defaultValue: None</w:delText>
              </w:r>
            </w:del>
          </w:p>
          <w:p w14:paraId="082AF3F1" w14:textId="335900E2" w:rsidR="00DB1003" w:rsidDel="007B6829" w:rsidRDefault="00DB1003" w:rsidP="00DB1003">
            <w:pPr>
              <w:pStyle w:val="TAL"/>
              <w:rPr>
                <w:del w:id="6063" w:author="28.541_CR0600R1_(Rel-17)_adNRM" w:date="2021-12-13T16:08:00Z"/>
              </w:rPr>
            </w:pPr>
            <w:del w:id="6064" w:author="28.541_CR0600R1_(Rel-17)_adNRM" w:date="2021-12-13T16:08:00Z">
              <w:r w:rsidDel="007B6829">
                <w:delText>allowedValues: N/A</w:delText>
              </w:r>
            </w:del>
          </w:p>
          <w:p w14:paraId="65700216" w14:textId="6DB646EE" w:rsidR="00DB1003" w:rsidDel="007B6829" w:rsidRDefault="00DB1003" w:rsidP="00DB1003">
            <w:pPr>
              <w:pStyle w:val="TAL"/>
              <w:keepNext w:val="0"/>
              <w:rPr>
                <w:del w:id="6065" w:author="28.541_CR0600R1_(Rel-17)_adNRM" w:date="2021-12-13T16:08:00Z"/>
              </w:rPr>
            </w:pPr>
            <w:del w:id="6066" w:author="28.541_CR0600R1_(Rel-17)_adNRM" w:date="2021-12-13T16:08:00Z">
              <w:r w:rsidDel="007B6829">
                <w:delText>isNullable: False</w:delText>
              </w:r>
            </w:del>
          </w:p>
        </w:tc>
      </w:tr>
      <w:tr w:rsidR="00DB1003" w:rsidDel="007B6829" w14:paraId="369B73E9" w14:textId="14B32C07" w:rsidTr="004535DD">
        <w:trPr>
          <w:cantSplit/>
          <w:tblHeader/>
          <w:jc w:val="center"/>
          <w:del w:id="6067" w:author="28.541_CR0600R1_(Rel-17)_adNRM" w:date="2021-12-13T16:08:00Z"/>
        </w:trPr>
        <w:tc>
          <w:tcPr>
            <w:tcW w:w="2043" w:type="dxa"/>
            <w:tcBorders>
              <w:top w:val="single" w:sz="4" w:space="0" w:color="auto"/>
              <w:left w:val="single" w:sz="4" w:space="0" w:color="auto"/>
              <w:bottom w:val="single" w:sz="4" w:space="0" w:color="auto"/>
              <w:right w:val="single" w:sz="4" w:space="0" w:color="auto"/>
            </w:tcBorders>
          </w:tcPr>
          <w:p w14:paraId="314D2FDA" w14:textId="52078D68" w:rsidR="00DB1003" w:rsidDel="007B6829" w:rsidRDefault="00DB1003" w:rsidP="00DB1003">
            <w:pPr>
              <w:pStyle w:val="TAL"/>
              <w:keepNext w:val="0"/>
              <w:rPr>
                <w:del w:id="6068" w:author="28.541_CR0600R1_(Rel-17)_adNRM" w:date="2021-12-13T16:08:00Z"/>
                <w:rFonts w:ascii="Courier New" w:hAnsi="Courier New" w:cs="Courier New"/>
              </w:rPr>
            </w:pPr>
            <w:del w:id="6069" w:author="28.541_CR0600R1_(Rel-17)_adNRM" w:date="2021-12-13T16:08:00Z">
              <w:r w:rsidRPr="00CE2A88" w:rsidDel="007B6829">
                <w:rPr>
                  <w:rFonts w:ascii="Courier New" w:hAnsi="Courier New" w:cs="Courier New"/>
                  <w:szCs w:val="18"/>
                </w:rPr>
                <w:delText>scpPorts</w:delText>
              </w:r>
            </w:del>
          </w:p>
        </w:tc>
        <w:tc>
          <w:tcPr>
            <w:tcW w:w="5526" w:type="dxa"/>
            <w:tcBorders>
              <w:top w:val="single" w:sz="4" w:space="0" w:color="auto"/>
              <w:left w:val="single" w:sz="4" w:space="0" w:color="auto"/>
              <w:bottom w:val="single" w:sz="4" w:space="0" w:color="auto"/>
              <w:right w:val="single" w:sz="4" w:space="0" w:color="auto"/>
            </w:tcBorders>
          </w:tcPr>
          <w:p w14:paraId="4257AA48" w14:textId="59A67CB1" w:rsidR="00DB1003" w:rsidRPr="00FB2FE7" w:rsidDel="007B6829" w:rsidRDefault="00DB1003" w:rsidP="00DB1003">
            <w:pPr>
              <w:pStyle w:val="TAL"/>
              <w:rPr>
                <w:del w:id="6070" w:author="28.541_CR0600R1_(Rel-17)_adNRM" w:date="2021-12-13T16:08:00Z"/>
                <w:rFonts w:cs="Arial"/>
                <w:szCs w:val="18"/>
              </w:rPr>
            </w:pPr>
            <w:del w:id="6071" w:author="28.541_CR0600R1_(Rel-17)_adNRM" w:date="2021-12-13T16:08:00Z">
              <w:r w:rsidRPr="00724294" w:rsidDel="007B6829">
                <w:rPr>
                  <w:rFonts w:cs="Arial"/>
                  <w:szCs w:val="18"/>
                </w:rPr>
                <w:delText>SCP port number(s) for HTTP and/or HTTPS.</w:delText>
              </w:r>
            </w:del>
          </w:p>
          <w:p w14:paraId="382C67B8" w14:textId="630A859D" w:rsidR="00DB1003" w:rsidRPr="004571AA" w:rsidDel="007B6829" w:rsidRDefault="00DB1003" w:rsidP="00DB1003">
            <w:pPr>
              <w:pStyle w:val="TAL"/>
              <w:rPr>
                <w:del w:id="6072" w:author="28.541_CR0600R1_(Rel-17)_adNRM" w:date="2021-12-13T16:08:00Z"/>
                <w:rFonts w:cs="Arial"/>
                <w:szCs w:val="18"/>
              </w:rPr>
            </w:pPr>
          </w:p>
          <w:p w14:paraId="1A93D656" w14:textId="71771D8B" w:rsidR="00DB1003" w:rsidRPr="002A1C02" w:rsidDel="007B6829" w:rsidRDefault="00DB1003" w:rsidP="00DB1003">
            <w:pPr>
              <w:pStyle w:val="TAL"/>
              <w:rPr>
                <w:del w:id="6073" w:author="28.541_CR0600R1_(Rel-17)_adNRM" w:date="2021-12-13T16:08:00Z"/>
                <w:rFonts w:cs="Arial"/>
                <w:szCs w:val="18"/>
              </w:rPr>
            </w:pPr>
            <w:del w:id="6074" w:author="28.541_CR0600R1_(Rel-17)_adNRM" w:date="2021-12-13T16:08:00Z">
              <w:r w:rsidRPr="00052BD0" w:rsidDel="007B6829">
                <w:rPr>
                  <w:rFonts w:cs="Arial"/>
                  <w:szCs w:val="18"/>
                </w:rPr>
                <w:delText>This attribute shall be present if the SCP uses non-default HTTP and/or HTTPS ports and if the SCP does not provision port information within ScpDomainInfo</w:delText>
              </w:r>
              <w:r w:rsidRPr="002A1C02" w:rsidDel="007B6829">
                <w:rPr>
                  <w:rFonts w:cs="Arial"/>
                  <w:szCs w:val="18"/>
                </w:rPr>
                <w:delText xml:space="preserve"> for each SCP domain it belongs to.</w:delText>
              </w:r>
            </w:del>
          </w:p>
          <w:p w14:paraId="34926893" w14:textId="01B55E87" w:rsidR="00DB1003" w:rsidRPr="001E0DCD" w:rsidDel="007B6829" w:rsidRDefault="00DB1003" w:rsidP="00DB1003">
            <w:pPr>
              <w:pStyle w:val="TAL"/>
              <w:rPr>
                <w:del w:id="6075" w:author="28.541_CR0600R1_(Rel-17)_adNRM" w:date="2021-12-13T16:08:00Z"/>
                <w:rFonts w:cs="Arial"/>
                <w:szCs w:val="18"/>
                <w:lang w:eastAsia="zh-CN"/>
              </w:rPr>
            </w:pPr>
          </w:p>
          <w:p w14:paraId="79319CE7" w14:textId="2F49451D" w:rsidR="00DB1003" w:rsidDel="007B6829" w:rsidRDefault="00DB1003" w:rsidP="00DB1003">
            <w:pPr>
              <w:pStyle w:val="TAL"/>
              <w:keepNext w:val="0"/>
              <w:rPr>
                <w:del w:id="6076" w:author="28.541_CR0600R1_(Rel-17)_adNRM" w:date="2021-12-13T16:08:00Z"/>
                <w:lang w:eastAsia="zh-CN"/>
              </w:rPr>
            </w:pPr>
            <w:del w:id="6077" w:author="28.541_CR0600R1_(Rel-17)_adNRM" w:date="2021-12-13T16:08:00Z">
              <w:r w:rsidRPr="001E0DCD" w:rsidDel="007B6829">
                <w:rPr>
                  <w:rFonts w:cs="Arial"/>
                  <w:szCs w:val="18"/>
                  <w:lang w:eastAsia="zh-CN"/>
                </w:rPr>
                <w:delText xml:space="preserve">allowedValues: </w:delText>
              </w:r>
              <w:r w:rsidRPr="001E0DCD" w:rsidDel="007B6829">
                <w:rPr>
                  <w:rFonts w:cs="Arial"/>
                  <w:szCs w:val="18"/>
                </w:rPr>
                <w:delText>0 - 65535</w:delText>
              </w:r>
            </w:del>
          </w:p>
        </w:tc>
        <w:tc>
          <w:tcPr>
            <w:tcW w:w="1897" w:type="dxa"/>
            <w:tcBorders>
              <w:top w:val="single" w:sz="4" w:space="0" w:color="auto"/>
              <w:left w:val="single" w:sz="4" w:space="0" w:color="auto"/>
              <w:bottom w:val="single" w:sz="4" w:space="0" w:color="auto"/>
              <w:right w:val="single" w:sz="4" w:space="0" w:color="auto"/>
            </w:tcBorders>
          </w:tcPr>
          <w:p w14:paraId="1970865F" w14:textId="2DD4B2DD" w:rsidR="00DB1003" w:rsidRPr="002A1C02" w:rsidDel="007B6829" w:rsidRDefault="00DB1003" w:rsidP="00DB1003">
            <w:pPr>
              <w:pStyle w:val="TAL"/>
              <w:rPr>
                <w:del w:id="6078" w:author="28.541_CR0600R1_(Rel-17)_adNRM" w:date="2021-12-13T16:08:00Z"/>
                <w:rFonts w:cs="Arial"/>
                <w:szCs w:val="18"/>
                <w:lang w:eastAsia="zh-CN"/>
              </w:rPr>
            </w:pPr>
            <w:del w:id="6079" w:author="28.541_CR0600R1_(Rel-17)_adNRM" w:date="2021-12-13T16:08:00Z">
              <w:r w:rsidRPr="002A1C02" w:rsidDel="007B6829">
                <w:delText>type: Integer</w:delText>
              </w:r>
            </w:del>
          </w:p>
          <w:p w14:paraId="0CDFA915" w14:textId="1CF34ED6" w:rsidR="00DB1003" w:rsidRPr="002A1C02" w:rsidDel="007B6829" w:rsidRDefault="00DB1003" w:rsidP="00DB1003">
            <w:pPr>
              <w:pStyle w:val="TAL"/>
              <w:rPr>
                <w:del w:id="6080" w:author="28.541_CR0600R1_(Rel-17)_adNRM" w:date="2021-12-13T16:08:00Z"/>
                <w:lang w:eastAsia="zh-CN"/>
              </w:rPr>
            </w:pPr>
            <w:del w:id="6081" w:author="28.541_CR0600R1_(Rel-17)_adNRM" w:date="2021-12-13T16:08:00Z">
              <w:r w:rsidRPr="002A1C02" w:rsidDel="007B6829">
                <w:delText>multiplicity: 1..*</w:delText>
              </w:r>
            </w:del>
          </w:p>
          <w:p w14:paraId="7B663170" w14:textId="304E6153" w:rsidR="00DB1003" w:rsidRPr="001E0DCD" w:rsidDel="007B6829" w:rsidRDefault="00DB1003" w:rsidP="00DB1003">
            <w:pPr>
              <w:pStyle w:val="TAL"/>
              <w:rPr>
                <w:del w:id="6082" w:author="28.541_CR0600R1_(Rel-17)_adNRM" w:date="2021-12-13T16:08:00Z"/>
              </w:rPr>
            </w:pPr>
            <w:del w:id="6083" w:author="28.541_CR0600R1_(Rel-17)_adNRM" w:date="2021-12-13T16:08:00Z">
              <w:r w:rsidRPr="001E0DCD" w:rsidDel="007B6829">
                <w:delText>isOrdered: N/A</w:delText>
              </w:r>
            </w:del>
          </w:p>
          <w:p w14:paraId="1A839957" w14:textId="5A93FBA8" w:rsidR="00DB1003" w:rsidRPr="001E0DCD" w:rsidDel="007B6829" w:rsidRDefault="00DB1003" w:rsidP="00DB1003">
            <w:pPr>
              <w:pStyle w:val="TAL"/>
              <w:rPr>
                <w:del w:id="6084" w:author="28.541_CR0600R1_(Rel-17)_adNRM" w:date="2021-12-13T16:08:00Z"/>
              </w:rPr>
            </w:pPr>
            <w:del w:id="6085" w:author="28.541_CR0600R1_(Rel-17)_adNRM" w:date="2021-12-13T16:08:00Z">
              <w:r w:rsidRPr="001E0DCD" w:rsidDel="007B6829">
                <w:delText>isUnique: N/A</w:delText>
              </w:r>
            </w:del>
          </w:p>
          <w:p w14:paraId="459E57A0" w14:textId="42166A07" w:rsidR="00DB1003" w:rsidRPr="00EB5968" w:rsidDel="007B6829" w:rsidRDefault="00DB1003" w:rsidP="00DB1003">
            <w:pPr>
              <w:pStyle w:val="TAL"/>
              <w:rPr>
                <w:del w:id="6086" w:author="28.541_CR0600R1_(Rel-17)_adNRM" w:date="2021-12-13T16:08:00Z"/>
              </w:rPr>
            </w:pPr>
            <w:del w:id="6087" w:author="28.541_CR0600R1_(Rel-17)_adNRM" w:date="2021-12-13T16:08:00Z">
              <w:r w:rsidRPr="00EB5968" w:rsidDel="007B6829">
                <w:delText>defaultValue: None</w:delText>
              </w:r>
            </w:del>
          </w:p>
          <w:p w14:paraId="669477BB" w14:textId="0338DF86" w:rsidR="00DB1003" w:rsidRPr="00E2198D" w:rsidDel="007B6829" w:rsidRDefault="00DB1003" w:rsidP="00DB1003">
            <w:pPr>
              <w:pStyle w:val="TAL"/>
              <w:rPr>
                <w:del w:id="6088" w:author="28.541_CR0600R1_(Rel-17)_adNRM" w:date="2021-12-13T16:08:00Z"/>
              </w:rPr>
            </w:pPr>
            <w:del w:id="6089" w:author="28.541_CR0600R1_(Rel-17)_adNRM" w:date="2021-12-13T16:08:00Z">
              <w:r w:rsidRPr="00E2198D" w:rsidDel="007B6829">
                <w:delText>allowedValues: N/A</w:delText>
              </w:r>
            </w:del>
          </w:p>
          <w:p w14:paraId="7F5D3A88" w14:textId="35E7B262" w:rsidR="00DB1003" w:rsidDel="007B6829" w:rsidRDefault="00DB1003" w:rsidP="00DB1003">
            <w:pPr>
              <w:pStyle w:val="TAL"/>
              <w:keepNext w:val="0"/>
              <w:rPr>
                <w:del w:id="6090" w:author="28.541_CR0600R1_(Rel-17)_adNRM" w:date="2021-12-13T16:08:00Z"/>
              </w:rPr>
            </w:pPr>
            <w:del w:id="6091" w:author="28.541_CR0600R1_(Rel-17)_adNRM" w:date="2021-12-13T16:08:00Z">
              <w:r w:rsidRPr="00861C6C" w:rsidDel="007B6829">
                <w:delText>isNullable: False</w:delText>
              </w:r>
            </w:del>
          </w:p>
        </w:tc>
      </w:tr>
      <w:tr w:rsidR="00DB1003" w:rsidDel="007B6829" w14:paraId="0A032A7B" w14:textId="1AC5F970" w:rsidTr="004535DD">
        <w:trPr>
          <w:cantSplit/>
          <w:tblHeader/>
          <w:jc w:val="center"/>
          <w:del w:id="6092" w:author="28.541_CR0600R1_(Rel-17)_adNRM" w:date="2021-12-13T16:08:00Z"/>
        </w:trPr>
        <w:tc>
          <w:tcPr>
            <w:tcW w:w="2043" w:type="dxa"/>
            <w:tcBorders>
              <w:top w:val="single" w:sz="4" w:space="0" w:color="auto"/>
              <w:left w:val="single" w:sz="4" w:space="0" w:color="auto"/>
              <w:bottom w:val="single" w:sz="4" w:space="0" w:color="auto"/>
              <w:right w:val="single" w:sz="4" w:space="0" w:color="auto"/>
            </w:tcBorders>
          </w:tcPr>
          <w:p w14:paraId="2BF6517F" w14:textId="54966A6B" w:rsidR="00DB1003" w:rsidDel="007B6829" w:rsidRDefault="00DB1003" w:rsidP="00DB1003">
            <w:pPr>
              <w:pStyle w:val="TAL"/>
              <w:keepNext w:val="0"/>
              <w:rPr>
                <w:del w:id="6093" w:author="28.541_CR0600R1_(Rel-17)_adNRM" w:date="2021-12-13T16:08:00Z"/>
                <w:rFonts w:ascii="Courier New" w:hAnsi="Courier New" w:cs="Courier New"/>
              </w:rPr>
            </w:pPr>
            <w:del w:id="6094" w:author="28.541_CR0600R1_(Rel-17)_adNRM" w:date="2021-12-13T16:08:00Z">
              <w:r w:rsidRPr="00CE2A88" w:rsidDel="007B6829">
                <w:rPr>
                  <w:rFonts w:ascii="Courier New" w:hAnsi="Courier New" w:cs="Courier New"/>
                  <w:szCs w:val="18"/>
                </w:rPr>
                <w:delText>addressDomains</w:delText>
              </w:r>
            </w:del>
          </w:p>
        </w:tc>
        <w:tc>
          <w:tcPr>
            <w:tcW w:w="5526" w:type="dxa"/>
            <w:tcBorders>
              <w:top w:val="single" w:sz="4" w:space="0" w:color="auto"/>
              <w:left w:val="single" w:sz="4" w:space="0" w:color="auto"/>
              <w:bottom w:val="single" w:sz="4" w:space="0" w:color="auto"/>
              <w:right w:val="single" w:sz="4" w:space="0" w:color="auto"/>
            </w:tcBorders>
          </w:tcPr>
          <w:p w14:paraId="5015E87C" w14:textId="23F3654A" w:rsidR="00DB1003" w:rsidRPr="00052BD0" w:rsidDel="007B6829" w:rsidRDefault="00DB1003" w:rsidP="00DB1003">
            <w:pPr>
              <w:pStyle w:val="TAL"/>
              <w:rPr>
                <w:del w:id="6095" w:author="28.541_CR0600R1_(Rel-17)_adNRM" w:date="2021-12-13T16:08:00Z"/>
                <w:rFonts w:cs="Arial"/>
                <w:szCs w:val="18"/>
              </w:rPr>
            </w:pPr>
            <w:del w:id="6096" w:author="28.541_CR0600R1_(Rel-17)_adNRM" w:date="2021-12-13T16:08:00Z">
              <w:r w:rsidRPr="00724294" w:rsidDel="007B6829">
                <w:rPr>
                  <w:rFonts w:cs="Arial"/>
                  <w:szCs w:val="18"/>
                </w:rPr>
                <w:delText>Pattern (regular expression according to the ECMA-262 dialect [x0</w:delText>
              </w:r>
              <w:r w:rsidRPr="00FB2FE7" w:rsidDel="007B6829">
                <w:rPr>
                  <w:rFonts w:cs="Arial"/>
                  <w:szCs w:val="18"/>
                </w:rPr>
                <w:delText xml:space="preserve">]) representing the </w:delText>
              </w:r>
              <w:r w:rsidRPr="004571AA" w:rsidDel="007B6829">
                <w:rPr>
                  <w:rFonts w:cs="Arial"/>
                  <w:szCs w:val="18"/>
                </w:rPr>
                <w:delText>address domain names reachable through the SCP</w:delText>
              </w:r>
              <w:r w:rsidRPr="00052BD0" w:rsidDel="007B6829">
                <w:rPr>
                  <w:rFonts w:cs="Arial"/>
                  <w:szCs w:val="18"/>
                </w:rPr>
                <w:delText>.</w:delText>
              </w:r>
            </w:del>
          </w:p>
          <w:p w14:paraId="7384BB57" w14:textId="4B819895" w:rsidR="00DB1003" w:rsidRPr="00052BD0" w:rsidDel="007B6829" w:rsidRDefault="00DB1003" w:rsidP="00DB1003">
            <w:pPr>
              <w:pStyle w:val="TAL"/>
              <w:rPr>
                <w:del w:id="6097" w:author="28.541_CR0600R1_(Rel-17)_adNRM" w:date="2021-12-13T16:08:00Z"/>
                <w:rFonts w:cs="Arial"/>
                <w:szCs w:val="18"/>
              </w:rPr>
            </w:pPr>
          </w:p>
          <w:p w14:paraId="23A14E14" w14:textId="0B7AA578" w:rsidR="00DB1003" w:rsidDel="007B6829" w:rsidRDefault="00DB1003" w:rsidP="00DB1003">
            <w:pPr>
              <w:pStyle w:val="TAL"/>
              <w:keepNext w:val="0"/>
              <w:rPr>
                <w:del w:id="6098" w:author="28.541_CR0600R1_(Rel-17)_adNRM" w:date="2021-12-13T16:08:00Z"/>
                <w:lang w:eastAsia="zh-CN"/>
              </w:rPr>
            </w:pPr>
            <w:del w:id="6099" w:author="28.541_CR0600R1_(Rel-17)_adNRM" w:date="2021-12-13T16:08:00Z">
              <w:r w:rsidRPr="00052BD0" w:rsidDel="007B6829">
                <w:rPr>
                  <w:rFonts w:cs="Arial"/>
                  <w:szCs w:val="18"/>
                </w:rPr>
                <w:delText>Absence of this IE indicates the SCP can reach any address domain names in the SCP domain(s) it belongs to.</w:delText>
              </w:r>
            </w:del>
          </w:p>
        </w:tc>
        <w:tc>
          <w:tcPr>
            <w:tcW w:w="1897" w:type="dxa"/>
            <w:tcBorders>
              <w:top w:val="single" w:sz="4" w:space="0" w:color="auto"/>
              <w:left w:val="single" w:sz="4" w:space="0" w:color="auto"/>
              <w:bottom w:val="single" w:sz="4" w:space="0" w:color="auto"/>
              <w:right w:val="single" w:sz="4" w:space="0" w:color="auto"/>
            </w:tcBorders>
          </w:tcPr>
          <w:p w14:paraId="07C9C88A" w14:textId="303422B8" w:rsidR="00DB1003" w:rsidRPr="002A1C02" w:rsidDel="007B6829" w:rsidRDefault="00DB1003" w:rsidP="00DB1003">
            <w:pPr>
              <w:pStyle w:val="TAL"/>
              <w:rPr>
                <w:del w:id="6100" w:author="28.541_CR0600R1_(Rel-17)_adNRM" w:date="2021-12-13T16:08:00Z"/>
                <w:rFonts w:cs="Arial"/>
                <w:szCs w:val="18"/>
                <w:lang w:eastAsia="zh-CN"/>
              </w:rPr>
            </w:pPr>
            <w:del w:id="6101" w:author="28.541_CR0600R1_(Rel-17)_adNRM" w:date="2021-12-13T16:08:00Z">
              <w:r w:rsidRPr="002A1C02" w:rsidDel="007B6829">
                <w:delText>type: String</w:delText>
              </w:r>
            </w:del>
          </w:p>
          <w:p w14:paraId="631EFF0B" w14:textId="281E7057" w:rsidR="00DB1003" w:rsidRPr="002A1C02" w:rsidDel="007B6829" w:rsidRDefault="00DB1003" w:rsidP="00DB1003">
            <w:pPr>
              <w:pStyle w:val="TAL"/>
              <w:rPr>
                <w:del w:id="6102" w:author="28.541_CR0600R1_(Rel-17)_adNRM" w:date="2021-12-13T16:08:00Z"/>
                <w:lang w:eastAsia="zh-CN"/>
              </w:rPr>
            </w:pPr>
            <w:del w:id="6103" w:author="28.541_CR0600R1_(Rel-17)_adNRM" w:date="2021-12-13T16:08:00Z">
              <w:r w:rsidRPr="002A1C02" w:rsidDel="007B6829">
                <w:delText xml:space="preserve">multiplicity: 1..* </w:delText>
              </w:r>
            </w:del>
          </w:p>
          <w:p w14:paraId="372B2994" w14:textId="525D5EA4" w:rsidR="00DB1003" w:rsidRPr="001E0DCD" w:rsidDel="007B6829" w:rsidRDefault="00DB1003" w:rsidP="00DB1003">
            <w:pPr>
              <w:pStyle w:val="TAL"/>
              <w:rPr>
                <w:del w:id="6104" w:author="28.541_CR0600R1_(Rel-17)_adNRM" w:date="2021-12-13T16:08:00Z"/>
              </w:rPr>
            </w:pPr>
            <w:del w:id="6105" w:author="28.541_CR0600R1_(Rel-17)_adNRM" w:date="2021-12-13T16:08:00Z">
              <w:r w:rsidRPr="001E0DCD" w:rsidDel="007B6829">
                <w:delText>isOrdered: N/A</w:delText>
              </w:r>
            </w:del>
          </w:p>
          <w:p w14:paraId="0DE6F1C7" w14:textId="401712DF" w:rsidR="00DB1003" w:rsidRPr="001E0DCD" w:rsidDel="007B6829" w:rsidRDefault="00DB1003" w:rsidP="00DB1003">
            <w:pPr>
              <w:pStyle w:val="TAL"/>
              <w:rPr>
                <w:del w:id="6106" w:author="28.541_CR0600R1_(Rel-17)_adNRM" w:date="2021-12-13T16:08:00Z"/>
              </w:rPr>
            </w:pPr>
            <w:del w:id="6107" w:author="28.541_CR0600R1_(Rel-17)_adNRM" w:date="2021-12-13T16:08:00Z">
              <w:r w:rsidRPr="001E0DCD" w:rsidDel="007B6829">
                <w:delText>isUnique: N/A</w:delText>
              </w:r>
            </w:del>
          </w:p>
          <w:p w14:paraId="6FD61F0E" w14:textId="010FFA9D" w:rsidR="00DB1003" w:rsidRPr="00EB5968" w:rsidDel="007B6829" w:rsidRDefault="00DB1003" w:rsidP="00DB1003">
            <w:pPr>
              <w:pStyle w:val="TAL"/>
              <w:rPr>
                <w:del w:id="6108" w:author="28.541_CR0600R1_(Rel-17)_adNRM" w:date="2021-12-13T16:08:00Z"/>
              </w:rPr>
            </w:pPr>
            <w:del w:id="6109" w:author="28.541_CR0600R1_(Rel-17)_adNRM" w:date="2021-12-13T16:08:00Z">
              <w:r w:rsidRPr="00EB5968" w:rsidDel="007B6829">
                <w:delText>defaultValue: None</w:delText>
              </w:r>
            </w:del>
          </w:p>
          <w:p w14:paraId="04724C08" w14:textId="7CC6C8FF" w:rsidR="00DB1003" w:rsidRPr="00E2198D" w:rsidDel="007B6829" w:rsidRDefault="00DB1003" w:rsidP="00DB1003">
            <w:pPr>
              <w:pStyle w:val="TAL"/>
              <w:rPr>
                <w:del w:id="6110" w:author="28.541_CR0600R1_(Rel-17)_adNRM" w:date="2021-12-13T16:08:00Z"/>
              </w:rPr>
            </w:pPr>
            <w:del w:id="6111" w:author="28.541_CR0600R1_(Rel-17)_adNRM" w:date="2021-12-13T16:08:00Z">
              <w:r w:rsidRPr="00E2198D" w:rsidDel="007B6829">
                <w:delText>allowedValues: N/A</w:delText>
              </w:r>
            </w:del>
          </w:p>
          <w:p w14:paraId="7E3D200A" w14:textId="0698461A" w:rsidR="00DB1003" w:rsidDel="007B6829" w:rsidRDefault="00DB1003" w:rsidP="00DB1003">
            <w:pPr>
              <w:pStyle w:val="TAL"/>
              <w:keepNext w:val="0"/>
              <w:rPr>
                <w:del w:id="6112" w:author="28.541_CR0600R1_(Rel-17)_adNRM" w:date="2021-12-13T16:08:00Z"/>
              </w:rPr>
            </w:pPr>
            <w:del w:id="6113" w:author="28.541_CR0600R1_(Rel-17)_adNRM" w:date="2021-12-13T16:08:00Z">
              <w:r w:rsidRPr="00861C6C" w:rsidDel="007B6829">
                <w:delText>isNullable: False</w:delText>
              </w:r>
            </w:del>
          </w:p>
        </w:tc>
      </w:tr>
      <w:tr w:rsidR="00DB1003" w:rsidDel="007B6829" w14:paraId="2420B3FB" w14:textId="4FA2EF2F" w:rsidTr="004535DD">
        <w:trPr>
          <w:cantSplit/>
          <w:tblHeader/>
          <w:jc w:val="center"/>
          <w:del w:id="6114" w:author="28.541_CR0600R1_(Rel-17)_adNRM" w:date="2021-12-13T16:08:00Z"/>
        </w:trPr>
        <w:tc>
          <w:tcPr>
            <w:tcW w:w="2043" w:type="dxa"/>
            <w:tcBorders>
              <w:top w:val="single" w:sz="4" w:space="0" w:color="auto"/>
              <w:left w:val="single" w:sz="4" w:space="0" w:color="auto"/>
              <w:bottom w:val="single" w:sz="4" w:space="0" w:color="auto"/>
              <w:right w:val="single" w:sz="4" w:space="0" w:color="auto"/>
            </w:tcBorders>
          </w:tcPr>
          <w:p w14:paraId="61388930" w14:textId="4AFDC3DA" w:rsidR="00DB1003" w:rsidDel="007B6829" w:rsidRDefault="00DB1003" w:rsidP="00DB1003">
            <w:pPr>
              <w:pStyle w:val="TAL"/>
              <w:keepNext w:val="0"/>
              <w:rPr>
                <w:del w:id="6115" w:author="28.541_CR0600R1_(Rel-17)_adNRM" w:date="2021-12-13T16:08:00Z"/>
                <w:rFonts w:ascii="Courier New" w:hAnsi="Courier New" w:cs="Courier New"/>
              </w:rPr>
            </w:pPr>
            <w:del w:id="6116" w:author="28.541_CR0600R1_(Rel-17)_adNRM" w:date="2021-12-13T16:08:00Z">
              <w:r w:rsidRPr="00724294" w:rsidDel="007B6829">
                <w:rPr>
                  <w:rFonts w:ascii="Courier New" w:hAnsi="Courier New" w:cs="Courier New"/>
                  <w:szCs w:val="18"/>
                </w:rPr>
                <w:delText>ipv4Addresses</w:delText>
              </w:r>
            </w:del>
          </w:p>
        </w:tc>
        <w:tc>
          <w:tcPr>
            <w:tcW w:w="5526" w:type="dxa"/>
            <w:tcBorders>
              <w:top w:val="single" w:sz="4" w:space="0" w:color="auto"/>
              <w:left w:val="single" w:sz="4" w:space="0" w:color="auto"/>
              <w:bottom w:val="single" w:sz="4" w:space="0" w:color="auto"/>
              <w:right w:val="single" w:sz="4" w:space="0" w:color="auto"/>
            </w:tcBorders>
          </w:tcPr>
          <w:p w14:paraId="5E5DB0D3" w14:textId="4C46A254" w:rsidR="00DB1003" w:rsidRPr="00FB2FE7" w:rsidDel="007B6829" w:rsidRDefault="00DB1003" w:rsidP="00DB1003">
            <w:pPr>
              <w:keepNext/>
              <w:keepLines/>
              <w:spacing w:after="0"/>
              <w:rPr>
                <w:del w:id="6117" w:author="28.541_CR0600R1_(Rel-17)_adNRM" w:date="2021-12-13T16:08:00Z"/>
                <w:rFonts w:ascii="Arial" w:hAnsi="Arial" w:cs="Arial"/>
                <w:sz w:val="18"/>
                <w:szCs w:val="18"/>
              </w:rPr>
            </w:pPr>
            <w:del w:id="6118" w:author="28.541_CR0600R1_(Rel-17)_adNRM" w:date="2021-12-13T16:08:00Z">
              <w:r w:rsidRPr="00724294" w:rsidDel="007B6829">
                <w:rPr>
                  <w:rFonts w:ascii="Arial" w:hAnsi="Arial" w:cs="Arial"/>
                  <w:sz w:val="18"/>
                  <w:szCs w:val="18"/>
                </w:rPr>
                <w:delText xml:space="preserve">List of IPv4 addresses </w:delText>
              </w:r>
              <w:r w:rsidRPr="00FB2FE7" w:rsidDel="007B6829">
                <w:rPr>
                  <w:rFonts w:ascii="Arial" w:hAnsi="Arial" w:cs="Arial"/>
                  <w:sz w:val="18"/>
                  <w:szCs w:val="18"/>
                </w:rPr>
                <w:delText>reachable through the SCP.</w:delText>
              </w:r>
            </w:del>
          </w:p>
          <w:p w14:paraId="4B557E72" w14:textId="4CCE59A4" w:rsidR="00DB1003" w:rsidRPr="004571AA" w:rsidDel="007B6829" w:rsidRDefault="00DB1003" w:rsidP="00DB1003">
            <w:pPr>
              <w:keepNext/>
              <w:keepLines/>
              <w:spacing w:after="0"/>
              <w:rPr>
                <w:del w:id="6119" w:author="28.541_CR0600R1_(Rel-17)_adNRM" w:date="2021-12-13T16:08:00Z"/>
                <w:rFonts w:ascii="Arial" w:hAnsi="Arial" w:cs="Arial"/>
                <w:sz w:val="18"/>
                <w:szCs w:val="18"/>
              </w:rPr>
            </w:pPr>
          </w:p>
          <w:p w14:paraId="50F3D166" w14:textId="132E6E6B" w:rsidR="00DB1003" w:rsidDel="007B6829" w:rsidRDefault="00DB1003" w:rsidP="00DB1003">
            <w:pPr>
              <w:pStyle w:val="TAL"/>
              <w:keepNext w:val="0"/>
              <w:rPr>
                <w:del w:id="6120" w:author="28.541_CR0600R1_(Rel-17)_adNRM" w:date="2021-12-13T16:08:00Z"/>
                <w:lang w:eastAsia="zh-CN"/>
              </w:rPr>
            </w:pPr>
            <w:del w:id="6121" w:author="28.541_CR0600R1_(Rel-17)_adNRM" w:date="2021-12-13T16:08:00Z">
              <w:r w:rsidRPr="00724294" w:rsidDel="007B6829">
                <w:rPr>
                  <w:rFonts w:cs="Arial"/>
                  <w:szCs w:val="18"/>
                </w:rPr>
                <w:delText xml:space="preserve">If IPv4 addresses are reachable via the SCP, </w:delText>
              </w:r>
              <w:r w:rsidDel="007B6829">
                <w:rPr>
                  <w:rFonts w:cs="Arial"/>
                  <w:szCs w:val="18"/>
                </w:rPr>
                <w:delText xml:space="preserve">the </w:delText>
              </w:r>
              <w:r w:rsidRPr="00724294" w:rsidDel="007B6829">
                <w:rPr>
                  <w:rFonts w:cs="Arial"/>
                  <w:szCs w:val="18"/>
                </w:rPr>
                <w:delText xml:space="preserve">absence of both this parameter and </w:delText>
              </w:r>
              <w:r w:rsidDel="007B6829">
                <w:rPr>
                  <w:rFonts w:cs="Arial"/>
                  <w:szCs w:val="18"/>
                </w:rPr>
                <w:delText xml:space="preserve">the </w:delText>
              </w:r>
              <w:r w:rsidRPr="00724294" w:rsidDel="007B6829">
                <w:rPr>
                  <w:rFonts w:cs="Arial"/>
                  <w:szCs w:val="18"/>
                </w:rPr>
                <w:delText>ipv4AddrRanges</w:delText>
              </w:r>
              <w:r w:rsidDel="007B6829">
                <w:rPr>
                  <w:rFonts w:cs="Arial"/>
                  <w:szCs w:val="18"/>
                </w:rPr>
                <w:delText xml:space="preserve"> one,</w:delText>
              </w:r>
              <w:r w:rsidRPr="00724294" w:rsidDel="007B6829">
                <w:rPr>
                  <w:rFonts w:cs="Arial"/>
                  <w:szCs w:val="18"/>
                </w:rPr>
                <w:delText xml:space="preserve"> indicates that the SCP can reach any IPv4 address in the SCP domain(s) it belongs to.</w:delText>
              </w:r>
            </w:del>
          </w:p>
        </w:tc>
        <w:tc>
          <w:tcPr>
            <w:tcW w:w="1897" w:type="dxa"/>
            <w:tcBorders>
              <w:top w:val="single" w:sz="4" w:space="0" w:color="auto"/>
              <w:left w:val="single" w:sz="4" w:space="0" w:color="auto"/>
              <w:bottom w:val="single" w:sz="4" w:space="0" w:color="auto"/>
              <w:right w:val="single" w:sz="4" w:space="0" w:color="auto"/>
            </w:tcBorders>
          </w:tcPr>
          <w:p w14:paraId="2CA1CFC5" w14:textId="213990B6" w:rsidR="00DB1003" w:rsidRPr="002A1C02" w:rsidDel="007B6829" w:rsidRDefault="00DB1003" w:rsidP="00DB1003">
            <w:pPr>
              <w:pStyle w:val="TAL"/>
              <w:rPr>
                <w:del w:id="6122" w:author="28.541_CR0600R1_(Rel-17)_adNRM" w:date="2021-12-13T16:08:00Z"/>
                <w:rFonts w:cs="Arial"/>
                <w:szCs w:val="18"/>
                <w:lang w:eastAsia="zh-CN"/>
              </w:rPr>
            </w:pPr>
            <w:del w:id="6123" w:author="28.541_CR0600R1_(Rel-17)_adNRM" w:date="2021-12-13T16:08:00Z">
              <w:r w:rsidRPr="002A1C02" w:rsidDel="007B6829">
                <w:delText>type: String</w:delText>
              </w:r>
            </w:del>
          </w:p>
          <w:p w14:paraId="56AC8178" w14:textId="7262615D" w:rsidR="00DB1003" w:rsidRPr="001E0DCD" w:rsidDel="007B6829" w:rsidRDefault="00DB1003" w:rsidP="00DB1003">
            <w:pPr>
              <w:pStyle w:val="TAL"/>
              <w:rPr>
                <w:del w:id="6124" w:author="28.541_CR0600R1_(Rel-17)_adNRM" w:date="2021-12-13T16:08:00Z"/>
                <w:lang w:eastAsia="zh-CN"/>
              </w:rPr>
            </w:pPr>
            <w:del w:id="6125" w:author="28.541_CR0600R1_(Rel-17)_adNRM" w:date="2021-12-13T16:08:00Z">
              <w:r w:rsidRPr="001E0DCD" w:rsidDel="007B6829">
                <w:delText>multiplicity: 1..*</w:delText>
              </w:r>
            </w:del>
          </w:p>
          <w:p w14:paraId="32EFCEAF" w14:textId="41AD0A8A" w:rsidR="00DB1003" w:rsidRPr="00EB5968" w:rsidDel="007B6829" w:rsidRDefault="00DB1003" w:rsidP="00DB1003">
            <w:pPr>
              <w:pStyle w:val="TAL"/>
              <w:rPr>
                <w:del w:id="6126" w:author="28.541_CR0600R1_(Rel-17)_adNRM" w:date="2021-12-13T16:08:00Z"/>
              </w:rPr>
            </w:pPr>
            <w:del w:id="6127" w:author="28.541_CR0600R1_(Rel-17)_adNRM" w:date="2021-12-13T16:08:00Z">
              <w:r w:rsidRPr="00EB5968" w:rsidDel="007B6829">
                <w:delText>isOrdered: N/A</w:delText>
              </w:r>
            </w:del>
          </w:p>
          <w:p w14:paraId="34D8CD3E" w14:textId="36D170D4" w:rsidR="00DB1003" w:rsidRPr="00E2198D" w:rsidDel="007B6829" w:rsidRDefault="00DB1003" w:rsidP="00DB1003">
            <w:pPr>
              <w:pStyle w:val="TAL"/>
              <w:rPr>
                <w:del w:id="6128" w:author="28.541_CR0600R1_(Rel-17)_adNRM" w:date="2021-12-13T16:08:00Z"/>
              </w:rPr>
            </w:pPr>
            <w:del w:id="6129" w:author="28.541_CR0600R1_(Rel-17)_adNRM" w:date="2021-12-13T16:08:00Z">
              <w:r w:rsidRPr="00E2198D" w:rsidDel="007B6829">
                <w:delText>isUnique: N/A</w:delText>
              </w:r>
            </w:del>
          </w:p>
          <w:p w14:paraId="7C4689CE" w14:textId="543A1641" w:rsidR="00DB1003" w:rsidRPr="00861C6C" w:rsidDel="007B6829" w:rsidRDefault="00DB1003" w:rsidP="00DB1003">
            <w:pPr>
              <w:pStyle w:val="TAL"/>
              <w:rPr>
                <w:del w:id="6130" w:author="28.541_CR0600R1_(Rel-17)_adNRM" w:date="2021-12-13T16:08:00Z"/>
              </w:rPr>
            </w:pPr>
            <w:del w:id="6131" w:author="28.541_CR0600R1_(Rel-17)_adNRM" w:date="2021-12-13T16:08:00Z">
              <w:r w:rsidRPr="00861C6C" w:rsidDel="007B6829">
                <w:delText>defaultValue: None</w:delText>
              </w:r>
            </w:del>
          </w:p>
          <w:p w14:paraId="39218C36" w14:textId="3D90128B" w:rsidR="00DB1003" w:rsidRPr="00264099" w:rsidDel="007B6829" w:rsidRDefault="00DB1003" w:rsidP="00DB1003">
            <w:pPr>
              <w:pStyle w:val="TAL"/>
              <w:rPr>
                <w:del w:id="6132" w:author="28.541_CR0600R1_(Rel-17)_adNRM" w:date="2021-12-13T16:08:00Z"/>
              </w:rPr>
            </w:pPr>
            <w:del w:id="6133" w:author="28.541_CR0600R1_(Rel-17)_adNRM" w:date="2021-12-13T16:08:00Z">
              <w:r w:rsidRPr="00264099" w:rsidDel="007B6829">
                <w:delText>allowedValues: N/A</w:delText>
              </w:r>
            </w:del>
          </w:p>
          <w:p w14:paraId="34B52387" w14:textId="14D1CC9A" w:rsidR="00DB1003" w:rsidDel="007B6829" w:rsidRDefault="00DB1003" w:rsidP="00DB1003">
            <w:pPr>
              <w:pStyle w:val="TAL"/>
              <w:keepNext w:val="0"/>
              <w:rPr>
                <w:del w:id="6134" w:author="28.541_CR0600R1_(Rel-17)_adNRM" w:date="2021-12-13T16:08:00Z"/>
              </w:rPr>
            </w:pPr>
            <w:del w:id="6135" w:author="28.541_CR0600R1_(Rel-17)_adNRM" w:date="2021-12-13T16:08:00Z">
              <w:r w:rsidRPr="00133008" w:rsidDel="007B6829">
                <w:delText>isNullable: False</w:delText>
              </w:r>
            </w:del>
          </w:p>
        </w:tc>
      </w:tr>
      <w:tr w:rsidR="00DB1003" w:rsidDel="007B6829" w14:paraId="151EE9C2" w14:textId="1E2AC219" w:rsidTr="004535DD">
        <w:trPr>
          <w:cantSplit/>
          <w:tblHeader/>
          <w:jc w:val="center"/>
          <w:del w:id="6136" w:author="28.541_CR0600R1_(Rel-17)_adNRM" w:date="2021-12-13T16:08:00Z"/>
        </w:trPr>
        <w:tc>
          <w:tcPr>
            <w:tcW w:w="2043" w:type="dxa"/>
            <w:tcBorders>
              <w:top w:val="single" w:sz="4" w:space="0" w:color="auto"/>
              <w:left w:val="single" w:sz="4" w:space="0" w:color="auto"/>
              <w:bottom w:val="single" w:sz="4" w:space="0" w:color="auto"/>
              <w:right w:val="single" w:sz="4" w:space="0" w:color="auto"/>
            </w:tcBorders>
          </w:tcPr>
          <w:p w14:paraId="06337C7A" w14:textId="0962C982" w:rsidR="00DB1003" w:rsidDel="007B6829" w:rsidRDefault="00DB1003" w:rsidP="00DB1003">
            <w:pPr>
              <w:pStyle w:val="TAL"/>
              <w:keepNext w:val="0"/>
              <w:rPr>
                <w:del w:id="6137" w:author="28.541_CR0600R1_(Rel-17)_adNRM" w:date="2021-12-13T16:08:00Z"/>
                <w:rFonts w:ascii="Courier New" w:hAnsi="Courier New" w:cs="Courier New"/>
              </w:rPr>
            </w:pPr>
            <w:del w:id="6138" w:author="28.541_CR0600R1_(Rel-17)_adNRM" w:date="2021-12-13T16:08:00Z">
              <w:r w:rsidRPr="00FB2FE7" w:rsidDel="007B6829">
                <w:rPr>
                  <w:rFonts w:ascii="Courier New" w:hAnsi="Courier New" w:cs="Courier New"/>
                  <w:szCs w:val="18"/>
                </w:rPr>
                <w:delText>ipv6Prefixes</w:delText>
              </w:r>
            </w:del>
          </w:p>
        </w:tc>
        <w:tc>
          <w:tcPr>
            <w:tcW w:w="5526" w:type="dxa"/>
            <w:tcBorders>
              <w:top w:val="single" w:sz="4" w:space="0" w:color="auto"/>
              <w:left w:val="single" w:sz="4" w:space="0" w:color="auto"/>
              <w:bottom w:val="single" w:sz="4" w:space="0" w:color="auto"/>
              <w:right w:val="single" w:sz="4" w:space="0" w:color="auto"/>
            </w:tcBorders>
          </w:tcPr>
          <w:p w14:paraId="3DB60935" w14:textId="1C4AD84D" w:rsidR="00DB1003" w:rsidRPr="00FB2FE7" w:rsidDel="007B6829" w:rsidRDefault="00DB1003" w:rsidP="00DB1003">
            <w:pPr>
              <w:keepNext/>
              <w:keepLines/>
              <w:spacing w:after="0"/>
              <w:rPr>
                <w:del w:id="6139" w:author="28.541_CR0600R1_(Rel-17)_adNRM" w:date="2021-12-13T16:08:00Z"/>
                <w:rFonts w:ascii="Arial" w:hAnsi="Arial" w:cs="Arial"/>
                <w:sz w:val="18"/>
                <w:szCs w:val="18"/>
              </w:rPr>
            </w:pPr>
            <w:del w:id="6140" w:author="28.541_CR0600R1_(Rel-17)_adNRM" w:date="2021-12-13T16:08:00Z">
              <w:r w:rsidRPr="00FB2FE7" w:rsidDel="007B6829">
                <w:rPr>
                  <w:rFonts w:ascii="Arial" w:hAnsi="Arial" w:cs="Arial"/>
                  <w:sz w:val="18"/>
                  <w:szCs w:val="18"/>
                </w:rPr>
                <w:delText>List of IPv6 prefixes reachable through the SCP.</w:delText>
              </w:r>
            </w:del>
          </w:p>
          <w:p w14:paraId="0B8C09BA" w14:textId="7E58D60B" w:rsidR="00DB1003" w:rsidRPr="00FB2FE7" w:rsidDel="007B6829" w:rsidRDefault="00DB1003" w:rsidP="00DB1003">
            <w:pPr>
              <w:keepNext/>
              <w:keepLines/>
              <w:spacing w:after="0"/>
              <w:rPr>
                <w:del w:id="6141" w:author="28.541_CR0600R1_(Rel-17)_adNRM" w:date="2021-12-13T16:08:00Z"/>
                <w:rFonts w:ascii="Arial" w:hAnsi="Arial" w:cs="Arial"/>
                <w:sz w:val="18"/>
                <w:szCs w:val="18"/>
              </w:rPr>
            </w:pPr>
          </w:p>
          <w:p w14:paraId="003B12F7" w14:textId="21623771" w:rsidR="00DB1003" w:rsidDel="007B6829" w:rsidRDefault="00DB1003" w:rsidP="00DB1003">
            <w:pPr>
              <w:pStyle w:val="TAL"/>
              <w:keepNext w:val="0"/>
              <w:rPr>
                <w:del w:id="6142" w:author="28.541_CR0600R1_(Rel-17)_adNRM" w:date="2021-12-13T16:08:00Z"/>
                <w:lang w:eastAsia="zh-CN"/>
              </w:rPr>
            </w:pPr>
            <w:del w:id="6143" w:author="28.541_CR0600R1_(Rel-17)_adNRM" w:date="2021-12-13T16:08:00Z">
              <w:r w:rsidRPr="00FB2FE7" w:rsidDel="007B6829">
                <w:rPr>
                  <w:rFonts w:cs="Arial"/>
                  <w:szCs w:val="16"/>
                </w:rPr>
                <w:delText xml:space="preserve">If IPv6 addresses are reachable via the SCP, </w:delText>
              </w:r>
              <w:r w:rsidDel="007B6829">
                <w:rPr>
                  <w:rFonts w:cs="Arial"/>
                  <w:szCs w:val="16"/>
                </w:rPr>
                <w:delText xml:space="preserve">the </w:delText>
              </w:r>
              <w:r w:rsidRPr="00FB2FE7" w:rsidDel="007B6829">
                <w:rPr>
                  <w:rFonts w:cs="Arial"/>
                  <w:szCs w:val="16"/>
                </w:rPr>
                <w:delText xml:space="preserve">absence of both this </w:delText>
              </w:r>
              <w:r w:rsidDel="007B6829">
                <w:rPr>
                  <w:rFonts w:cs="Arial"/>
                  <w:szCs w:val="16"/>
                </w:rPr>
                <w:delText>parameter</w:delText>
              </w:r>
              <w:r w:rsidRPr="00FB2FE7" w:rsidDel="007B6829">
                <w:rPr>
                  <w:rFonts w:cs="Arial"/>
                  <w:szCs w:val="16"/>
                </w:rPr>
                <w:delText xml:space="preserve"> and </w:delText>
              </w:r>
              <w:r w:rsidDel="007B6829">
                <w:rPr>
                  <w:rFonts w:cs="Arial"/>
                  <w:szCs w:val="16"/>
                </w:rPr>
                <w:delText xml:space="preserve">the </w:delText>
              </w:r>
              <w:r w:rsidRPr="00FB2FE7" w:rsidDel="007B6829">
                <w:rPr>
                  <w:rFonts w:cs="Arial"/>
                  <w:szCs w:val="18"/>
                </w:rPr>
                <w:delText>ipv6PrefixRanges</w:delText>
              </w:r>
              <w:r w:rsidRPr="00FB2FE7" w:rsidDel="007B6829">
                <w:rPr>
                  <w:rFonts w:cs="Arial"/>
                  <w:szCs w:val="16"/>
                </w:rPr>
                <w:delText xml:space="preserve"> </w:delText>
              </w:r>
              <w:r w:rsidDel="007B6829">
                <w:rPr>
                  <w:rFonts w:cs="Arial"/>
                  <w:szCs w:val="16"/>
                </w:rPr>
                <w:delText xml:space="preserve">one </w:delText>
              </w:r>
              <w:r w:rsidRPr="00FB2FE7" w:rsidDel="007B6829">
                <w:rPr>
                  <w:rFonts w:cs="Arial"/>
                  <w:szCs w:val="16"/>
                </w:rPr>
                <w:delText>indicates the SCP can reach any IPv6 prefixes in the SCP domain(s) it belongs to.</w:delText>
              </w:r>
            </w:del>
          </w:p>
        </w:tc>
        <w:tc>
          <w:tcPr>
            <w:tcW w:w="1897" w:type="dxa"/>
            <w:tcBorders>
              <w:top w:val="single" w:sz="4" w:space="0" w:color="auto"/>
              <w:left w:val="single" w:sz="4" w:space="0" w:color="auto"/>
              <w:bottom w:val="single" w:sz="4" w:space="0" w:color="auto"/>
              <w:right w:val="single" w:sz="4" w:space="0" w:color="auto"/>
            </w:tcBorders>
          </w:tcPr>
          <w:p w14:paraId="2B35BF03" w14:textId="21775E5E" w:rsidR="00DB1003" w:rsidRPr="00FB2FE7" w:rsidDel="007B6829" w:rsidRDefault="00DB1003" w:rsidP="00DB1003">
            <w:pPr>
              <w:pStyle w:val="TAL"/>
              <w:rPr>
                <w:del w:id="6144" w:author="28.541_CR0600R1_(Rel-17)_adNRM" w:date="2021-12-13T16:08:00Z"/>
                <w:rFonts w:cs="Arial"/>
                <w:szCs w:val="18"/>
                <w:lang w:eastAsia="zh-CN"/>
              </w:rPr>
            </w:pPr>
            <w:del w:id="6145" w:author="28.541_CR0600R1_(Rel-17)_adNRM" w:date="2021-12-13T16:08:00Z">
              <w:r w:rsidRPr="00FB2FE7" w:rsidDel="007B6829">
                <w:delText>type: String</w:delText>
              </w:r>
            </w:del>
          </w:p>
          <w:p w14:paraId="47EDAAD5" w14:textId="76E5DE05" w:rsidR="00DB1003" w:rsidRPr="00FB2FE7" w:rsidDel="007B6829" w:rsidRDefault="00DB1003" w:rsidP="00DB1003">
            <w:pPr>
              <w:pStyle w:val="TAL"/>
              <w:rPr>
                <w:del w:id="6146" w:author="28.541_CR0600R1_(Rel-17)_adNRM" w:date="2021-12-13T16:08:00Z"/>
                <w:lang w:eastAsia="zh-CN"/>
              </w:rPr>
            </w:pPr>
            <w:del w:id="6147" w:author="28.541_CR0600R1_(Rel-17)_adNRM" w:date="2021-12-13T16:08:00Z">
              <w:r w:rsidRPr="00FB2FE7" w:rsidDel="007B6829">
                <w:delText>multiplicity: 1..*</w:delText>
              </w:r>
            </w:del>
          </w:p>
          <w:p w14:paraId="03BF97EE" w14:textId="2727CB05" w:rsidR="00DB1003" w:rsidRPr="00FB2FE7" w:rsidDel="007B6829" w:rsidRDefault="00DB1003" w:rsidP="00DB1003">
            <w:pPr>
              <w:pStyle w:val="TAL"/>
              <w:rPr>
                <w:del w:id="6148" w:author="28.541_CR0600R1_(Rel-17)_adNRM" w:date="2021-12-13T16:08:00Z"/>
              </w:rPr>
            </w:pPr>
            <w:del w:id="6149" w:author="28.541_CR0600R1_(Rel-17)_adNRM" w:date="2021-12-13T16:08:00Z">
              <w:r w:rsidRPr="00FB2FE7" w:rsidDel="007B6829">
                <w:delText>isOrdered: N/A</w:delText>
              </w:r>
            </w:del>
          </w:p>
          <w:p w14:paraId="6834442C" w14:textId="03B12755" w:rsidR="00DB1003" w:rsidRPr="00FB2FE7" w:rsidDel="007B6829" w:rsidRDefault="00DB1003" w:rsidP="00DB1003">
            <w:pPr>
              <w:pStyle w:val="TAL"/>
              <w:rPr>
                <w:del w:id="6150" w:author="28.541_CR0600R1_(Rel-17)_adNRM" w:date="2021-12-13T16:08:00Z"/>
              </w:rPr>
            </w:pPr>
            <w:del w:id="6151" w:author="28.541_CR0600R1_(Rel-17)_adNRM" w:date="2021-12-13T16:08:00Z">
              <w:r w:rsidRPr="00FB2FE7" w:rsidDel="007B6829">
                <w:delText>isUnique: N/A</w:delText>
              </w:r>
            </w:del>
          </w:p>
          <w:p w14:paraId="38284D76" w14:textId="05086AA5" w:rsidR="00DB1003" w:rsidRPr="00FB2FE7" w:rsidDel="007B6829" w:rsidRDefault="00DB1003" w:rsidP="00DB1003">
            <w:pPr>
              <w:pStyle w:val="TAL"/>
              <w:rPr>
                <w:del w:id="6152" w:author="28.541_CR0600R1_(Rel-17)_adNRM" w:date="2021-12-13T16:08:00Z"/>
              </w:rPr>
            </w:pPr>
            <w:del w:id="6153" w:author="28.541_CR0600R1_(Rel-17)_adNRM" w:date="2021-12-13T16:08:00Z">
              <w:r w:rsidRPr="00FB2FE7" w:rsidDel="007B6829">
                <w:delText>defaultValue: None</w:delText>
              </w:r>
            </w:del>
          </w:p>
          <w:p w14:paraId="7D307CE8" w14:textId="469B23B7" w:rsidR="00DB1003" w:rsidRPr="00FB2FE7" w:rsidDel="007B6829" w:rsidRDefault="00DB1003" w:rsidP="00DB1003">
            <w:pPr>
              <w:pStyle w:val="TAL"/>
              <w:rPr>
                <w:del w:id="6154" w:author="28.541_CR0600R1_(Rel-17)_adNRM" w:date="2021-12-13T16:08:00Z"/>
              </w:rPr>
            </w:pPr>
            <w:del w:id="6155" w:author="28.541_CR0600R1_(Rel-17)_adNRM" w:date="2021-12-13T16:08:00Z">
              <w:r w:rsidRPr="00FB2FE7" w:rsidDel="007B6829">
                <w:delText>allowedValues: N/A</w:delText>
              </w:r>
            </w:del>
          </w:p>
          <w:p w14:paraId="75533B82" w14:textId="07C1501B" w:rsidR="00DB1003" w:rsidDel="007B6829" w:rsidRDefault="00DB1003" w:rsidP="00DB1003">
            <w:pPr>
              <w:pStyle w:val="TAL"/>
              <w:keepNext w:val="0"/>
              <w:rPr>
                <w:del w:id="6156" w:author="28.541_CR0600R1_(Rel-17)_adNRM" w:date="2021-12-13T16:08:00Z"/>
              </w:rPr>
            </w:pPr>
            <w:del w:id="6157" w:author="28.541_CR0600R1_(Rel-17)_adNRM" w:date="2021-12-13T16:08:00Z">
              <w:r w:rsidRPr="00FB2FE7" w:rsidDel="007B6829">
                <w:delText>isNullable: False</w:delText>
              </w:r>
            </w:del>
          </w:p>
        </w:tc>
      </w:tr>
      <w:tr w:rsidR="00DB1003" w:rsidDel="007B6829" w14:paraId="7C2E92DC" w14:textId="3D8E4FA4" w:rsidTr="004535DD">
        <w:trPr>
          <w:cantSplit/>
          <w:tblHeader/>
          <w:jc w:val="center"/>
          <w:del w:id="6158" w:author="28.541_CR0600R1_(Rel-17)_adNRM" w:date="2021-12-13T16:08:00Z"/>
        </w:trPr>
        <w:tc>
          <w:tcPr>
            <w:tcW w:w="2043" w:type="dxa"/>
            <w:tcBorders>
              <w:top w:val="single" w:sz="4" w:space="0" w:color="auto"/>
              <w:left w:val="single" w:sz="4" w:space="0" w:color="auto"/>
              <w:bottom w:val="single" w:sz="4" w:space="0" w:color="auto"/>
              <w:right w:val="single" w:sz="4" w:space="0" w:color="auto"/>
            </w:tcBorders>
          </w:tcPr>
          <w:p w14:paraId="1B3F7524" w14:textId="6488656E" w:rsidR="00DB1003" w:rsidDel="007B6829" w:rsidRDefault="00DB1003" w:rsidP="00DB1003">
            <w:pPr>
              <w:pStyle w:val="TAL"/>
              <w:keepNext w:val="0"/>
              <w:rPr>
                <w:del w:id="6159" w:author="28.541_CR0600R1_(Rel-17)_adNRM" w:date="2021-12-13T16:08:00Z"/>
                <w:rFonts w:ascii="Courier New" w:hAnsi="Courier New" w:cs="Courier New"/>
              </w:rPr>
            </w:pPr>
            <w:del w:id="6160" w:author="28.541_CR0600R1_(Rel-17)_adNRM" w:date="2021-12-13T16:08:00Z">
              <w:r w:rsidRPr="00EE2315" w:rsidDel="007B6829">
                <w:rPr>
                  <w:rFonts w:ascii="Courier New" w:hAnsi="Courier New" w:cs="Courier New"/>
                  <w:szCs w:val="18"/>
                </w:rPr>
                <w:delText>ipv4AddrRanges</w:delText>
              </w:r>
            </w:del>
          </w:p>
        </w:tc>
        <w:tc>
          <w:tcPr>
            <w:tcW w:w="5526" w:type="dxa"/>
            <w:tcBorders>
              <w:top w:val="single" w:sz="4" w:space="0" w:color="auto"/>
              <w:left w:val="single" w:sz="4" w:space="0" w:color="auto"/>
              <w:bottom w:val="single" w:sz="4" w:space="0" w:color="auto"/>
              <w:right w:val="single" w:sz="4" w:space="0" w:color="auto"/>
            </w:tcBorders>
          </w:tcPr>
          <w:p w14:paraId="3E95DEE6" w14:textId="51B9D75A" w:rsidR="00DB1003" w:rsidRPr="00EE2315" w:rsidDel="007B6829" w:rsidRDefault="00DB1003" w:rsidP="00DB1003">
            <w:pPr>
              <w:keepNext/>
              <w:keepLines/>
              <w:spacing w:after="0"/>
              <w:rPr>
                <w:del w:id="6161" w:author="28.541_CR0600R1_(Rel-17)_adNRM" w:date="2021-12-13T16:08:00Z"/>
                <w:rFonts w:ascii="Arial" w:hAnsi="Arial" w:cs="Arial"/>
                <w:sz w:val="18"/>
                <w:szCs w:val="18"/>
              </w:rPr>
            </w:pPr>
            <w:del w:id="6162" w:author="28.541_CR0600R1_(Rel-17)_adNRM" w:date="2021-12-13T16:08:00Z">
              <w:r w:rsidRPr="00EE2315" w:rsidDel="007B6829">
                <w:rPr>
                  <w:rFonts w:ascii="Arial" w:hAnsi="Arial" w:cs="Arial"/>
                  <w:sz w:val="18"/>
                  <w:szCs w:val="18"/>
                </w:rPr>
                <w:delText>List of IPv4 address ranges reachable through the SCP.</w:delText>
              </w:r>
            </w:del>
          </w:p>
          <w:p w14:paraId="169502A3" w14:textId="6187780D" w:rsidR="00DB1003" w:rsidRPr="00EE2315" w:rsidDel="007B6829" w:rsidRDefault="00DB1003" w:rsidP="00DB1003">
            <w:pPr>
              <w:keepNext/>
              <w:keepLines/>
              <w:spacing w:after="0"/>
              <w:rPr>
                <w:del w:id="6163" w:author="28.541_CR0600R1_(Rel-17)_adNRM" w:date="2021-12-13T16:08:00Z"/>
                <w:rFonts w:ascii="Arial" w:hAnsi="Arial" w:cs="Arial"/>
                <w:sz w:val="18"/>
                <w:szCs w:val="18"/>
              </w:rPr>
            </w:pPr>
          </w:p>
          <w:p w14:paraId="6C7D9894" w14:textId="4CDF4FA6" w:rsidR="00DB1003" w:rsidDel="007B6829" w:rsidRDefault="00DB1003" w:rsidP="00DB1003">
            <w:pPr>
              <w:pStyle w:val="TAL"/>
              <w:keepNext w:val="0"/>
              <w:rPr>
                <w:del w:id="6164" w:author="28.541_CR0600R1_(Rel-17)_adNRM" w:date="2021-12-13T16:08:00Z"/>
                <w:lang w:eastAsia="zh-CN"/>
              </w:rPr>
            </w:pPr>
            <w:del w:id="6165" w:author="28.541_CR0600R1_(Rel-17)_adNRM" w:date="2021-12-13T16:08:00Z">
              <w:r w:rsidRPr="00EE2315" w:rsidDel="007B6829">
                <w:rPr>
                  <w:rFonts w:cs="Arial"/>
                  <w:szCs w:val="18"/>
                </w:rPr>
                <w:delText>If IPv4 addresses are reachable via the SCP, the absence of both this parameter and the ipv4AddrRanges one, indicates that the SCP can reach any IPv4 address</w:delText>
              </w:r>
              <w:r w:rsidRPr="00052BD0" w:rsidDel="007B6829">
                <w:rPr>
                  <w:rFonts w:cs="Arial"/>
                  <w:szCs w:val="18"/>
                </w:rPr>
                <w:delText xml:space="preserve"> in the SCP domain(s) it belongs to.</w:delText>
              </w:r>
            </w:del>
          </w:p>
        </w:tc>
        <w:tc>
          <w:tcPr>
            <w:tcW w:w="1897" w:type="dxa"/>
            <w:tcBorders>
              <w:top w:val="single" w:sz="4" w:space="0" w:color="auto"/>
              <w:left w:val="single" w:sz="4" w:space="0" w:color="auto"/>
              <w:bottom w:val="single" w:sz="4" w:space="0" w:color="auto"/>
              <w:right w:val="single" w:sz="4" w:space="0" w:color="auto"/>
            </w:tcBorders>
          </w:tcPr>
          <w:p w14:paraId="360D67C6" w14:textId="5DE988F4" w:rsidR="00DB1003" w:rsidRPr="00EE2315" w:rsidDel="007B6829" w:rsidRDefault="00DB1003" w:rsidP="00DB1003">
            <w:pPr>
              <w:pStyle w:val="TAL"/>
              <w:rPr>
                <w:del w:id="6166" w:author="28.541_CR0600R1_(Rel-17)_adNRM" w:date="2021-12-13T16:08:00Z"/>
                <w:rFonts w:cs="Arial"/>
                <w:szCs w:val="18"/>
                <w:lang w:eastAsia="zh-CN"/>
              </w:rPr>
            </w:pPr>
            <w:del w:id="6167" w:author="28.541_CR0600R1_(Rel-17)_adNRM" w:date="2021-12-13T16:08:00Z">
              <w:r w:rsidRPr="00EE2315" w:rsidDel="007B6829">
                <w:delText xml:space="preserve">type: </w:delText>
              </w:r>
              <w:r w:rsidRPr="00EE2315" w:rsidDel="007B6829">
                <w:rPr>
                  <w:lang w:eastAsia="zh-CN"/>
                </w:rPr>
                <w:delText>IPv4AddressRange</w:delText>
              </w:r>
            </w:del>
          </w:p>
          <w:p w14:paraId="3B52F710" w14:textId="70FF99EE" w:rsidR="00DB1003" w:rsidRPr="00EE2315" w:rsidDel="007B6829" w:rsidRDefault="00DB1003" w:rsidP="00DB1003">
            <w:pPr>
              <w:pStyle w:val="TAL"/>
              <w:rPr>
                <w:del w:id="6168" w:author="28.541_CR0600R1_(Rel-17)_adNRM" w:date="2021-12-13T16:08:00Z"/>
                <w:lang w:eastAsia="zh-CN"/>
              </w:rPr>
            </w:pPr>
            <w:del w:id="6169" w:author="28.541_CR0600R1_(Rel-17)_adNRM" w:date="2021-12-13T16:08:00Z">
              <w:r w:rsidRPr="00EE2315" w:rsidDel="007B6829">
                <w:delText>multiplicity: 1..*</w:delText>
              </w:r>
            </w:del>
          </w:p>
          <w:p w14:paraId="78DCFC5F" w14:textId="44F139C1" w:rsidR="00DB1003" w:rsidRPr="00EE2315" w:rsidDel="007B6829" w:rsidRDefault="00DB1003" w:rsidP="00DB1003">
            <w:pPr>
              <w:pStyle w:val="TAL"/>
              <w:rPr>
                <w:del w:id="6170" w:author="28.541_CR0600R1_(Rel-17)_adNRM" w:date="2021-12-13T16:08:00Z"/>
              </w:rPr>
            </w:pPr>
            <w:del w:id="6171" w:author="28.541_CR0600R1_(Rel-17)_adNRM" w:date="2021-12-13T16:08:00Z">
              <w:r w:rsidRPr="00EE2315" w:rsidDel="007B6829">
                <w:delText>isOrdered: N/A</w:delText>
              </w:r>
            </w:del>
          </w:p>
          <w:p w14:paraId="50CAC75D" w14:textId="6BF155FE" w:rsidR="00DB1003" w:rsidRPr="00EE2315" w:rsidDel="007B6829" w:rsidRDefault="00DB1003" w:rsidP="00DB1003">
            <w:pPr>
              <w:pStyle w:val="TAL"/>
              <w:rPr>
                <w:del w:id="6172" w:author="28.541_CR0600R1_(Rel-17)_adNRM" w:date="2021-12-13T16:08:00Z"/>
              </w:rPr>
            </w:pPr>
            <w:del w:id="6173" w:author="28.541_CR0600R1_(Rel-17)_adNRM" w:date="2021-12-13T16:08:00Z">
              <w:r w:rsidRPr="00EE2315" w:rsidDel="007B6829">
                <w:delText>isUnique: N/A</w:delText>
              </w:r>
            </w:del>
          </w:p>
          <w:p w14:paraId="0E4F288F" w14:textId="64C20FAC" w:rsidR="00DB1003" w:rsidRPr="00EE2315" w:rsidDel="007B6829" w:rsidRDefault="00DB1003" w:rsidP="00DB1003">
            <w:pPr>
              <w:pStyle w:val="TAL"/>
              <w:rPr>
                <w:del w:id="6174" w:author="28.541_CR0600R1_(Rel-17)_adNRM" w:date="2021-12-13T16:08:00Z"/>
              </w:rPr>
            </w:pPr>
            <w:del w:id="6175" w:author="28.541_CR0600R1_(Rel-17)_adNRM" w:date="2021-12-13T16:08:00Z">
              <w:r w:rsidRPr="00EE2315" w:rsidDel="007B6829">
                <w:delText>defaultValue: None</w:delText>
              </w:r>
            </w:del>
          </w:p>
          <w:p w14:paraId="0DD3AD66" w14:textId="4B7F4D34" w:rsidR="00DB1003" w:rsidRPr="00EE2315" w:rsidDel="007B6829" w:rsidRDefault="00DB1003" w:rsidP="00DB1003">
            <w:pPr>
              <w:pStyle w:val="TAL"/>
              <w:rPr>
                <w:del w:id="6176" w:author="28.541_CR0600R1_(Rel-17)_adNRM" w:date="2021-12-13T16:08:00Z"/>
              </w:rPr>
            </w:pPr>
            <w:del w:id="6177" w:author="28.541_CR0600R1_(Rel-17)_adNRM" w:date="2021-12-13T16:08:00Z">
              <w:r w:rsidRPr="00EE2315" w:rsidDel="007B6829">
                <w:delText>allowedValues: N/A</w:delText>
              </w:r>
            </w:del>
          </w:p>
          <w:p w14:paraId="29534FF1" w14:textId="3A7BE1B2" w:rsidR="00DB1003" w:rsidDel="007B6829" w:rsidRDefault="00DB1003" w:rsidP="00DB1003">
            <w:pPr>
              <w:pStyle w:val="TAL"/>
              <w:keepNext w:val="0"/>
              <w:rPr>
                <w:del w:id="6178" w:author="28.541_CR0600R1_(Rel-17)_adNRM" w:date="2021-12-13T16:08:00Z"/>
              </w:rPr>
            </w:pPr>
            <w:del w:id="6179" w:author="28.541_CR0600R1_(Rel-17)_adNRM" w:date="2021-12-13T16:08:00Z">
              <w:r w:rsidRPr="00EE2315" w:rsidDel="007B6829">
                <w:delText>isNullable: False</w:delText>
              </w:r>
            </w:del>
          </w:p>
        </w:tc>
      </w:tr>
      <w:tr w:rsidR="00DB1003" w:rsidDel="007B6829" w14:paraId="21D0F7BC" w14:textId="22F364AA" w:rsidTr="004535DD">
        <w:trPr>
          <w:cantSplit/>
          <w:tblHeader/>
          <w:jc w:val="center"/>
          <w:del w:id="6180" w:author="28.541_CR0600R1_(Rel-17)_adNRM" w:date="2021-12-13T16:08:00Z"/>
        </w:trPr>
        <w:tc>
          <w:tcPr>
            <w:tcW w:w="2043" w:type="dxa"/>
            <w:tcBorders>
              <w:top w:val="single" w:sz="4" w:space="0" w:color="auto"/>
              <w:left w:val="single" w:sz="4" w:space="0" w:color="auto"/>
              <w:bottom w:val="single" w:sz="4" w:space="0" w:color="auto"/>
              <w:right w:val="single" w:sz="4" w:space="0" w:color="auto"/>
            </w:tcBorders>
          </w:tcPr>
          <w:p w14:paraId="4BBD9C7E" w14:textId="5D2BCC72" w:rsidR="00DB1003" w:rsidDel="007B6829" w:rsidRDefault="00DB1003" w:rsidP="00DB1003">
            <w:pPr>
              <w:pStyle w:val="TAL"/>
              <w:keepNext w:val="0"/>
              <w:rPr>
                <w:del w:id="6181" w:author="28.541_CR0600R1_(Rel-17)_adNRM" w:date="2021-12-13T16:08:00Z"/>
                <w:rFonts w:ascii="Courier New" w:hAnsi="Courier New" w:cs="Courier New"/>
              </w:rPr>
            </w:pPr>
            <w:del w:id="6182" w:author="28.541_CR0600R1_(Rel-17)_adNRM" w:date="2021-12-13T16:08:00Z">
              <w:r w:rsidRPr="00533DE2" w:rsidDel="007B6829">
                <w:rPr>
                  <w:rFonts w:ascii="Courier New" w:hAnsi="Courier New" w:cs="Courier New"/>
                  <w:szCs w:val="18"/>
                  <w:lang w:eastAsia="zh-CN"/>
                </w:rPr>
                <w:delText>IPv4AddrRangeEnd</w:delText>
              </w:r>
            </w:del>
          </w:p>
        </w:tc>
        <w:tc>
          <w:tcPr>
            <w:tcW w:w="5526" w:type="dxa"/>
            <w:tcBorders>
              <w:top w:val="single" w:sz="4" w:space="0" w:color="auto"/>
              <w:left w:val="single" w:sz="4" w:space="0" w:color="auto"/>
              <w:bottom w:val="single" w:sz="4" w:space="0" w:color="auto"/>
              <w:right w:val="single" w:sz="4" w:space="0" w:color="auto"/>
            </w:tcBorders>
          </w:tcPr>
          <w:p w14:paraId="44295FAC" w14:textId="47078659" w:rsidR="00DB1003" w:rsidDel="007B6829" w:rsidRDefault="00DB1003" w:rsidP="00DB1003">
            <w:pPr>
              <w:pStyle w:val="TAL"/>
              <w:keepNext w:val="0"/>
              <w:rPr>
                <w:del w:id="6183" w:author="28.541_CR0600R1_(Rel-17)_adNRM" w:date="2021-12-13T16:08:00Z"/>
                <w:lang w:eastAsia="zh-CN"/>
              </w:rPr>
            </w:pPr>
            <w:del w:id="6184" w:author="28.541_CR0600R1_(Rel-17)_adNRM" w:date="2021-12-13T16:08:00Z">
              <w:r w:rsidRPr="00690A26" w:rsidDel="007B6829">
                <w:rPr>
                  <w:rFonts w:cs="Arial"/>
                  <w:szCs w:val="18"/>
                </w:rPr>
                <w:delText>Last value identifying the end of an IPv4 address range</w:delText>
              </w:r>
              <w:r w:rsidDel="007B6829">
                <w:rPr>
                  <w:rFonts w:cs="Arial"/>
                  <w:szCs w:val="18"/>
                </w:rPr>
                <w:delText>.</w:delText>
              </w:r>
            </w:del>
          </w:p>
        </w:tc>
        <w:tc>
          <w:tcPr>
            <w:tcW w:w="1897" w:type="dxa"/>
            <w:tcBorders>
              <w:top w:val="single" w:sz="4" w:space="0" w:color="auto"/>
              <w:left w:val="single" w:sz="4" w:space="0" w:color="auto"/>
              <w:bottom w:val="single" w:sz="4" w:space="0" w:color="auto"/>
              <w:right w:val="single" w:sz="4" w:space="0" w:color="auto"/>
            </w:tcBorders>
          </w:tcPr>
          <w:p w14:paraId="1958368B" w14:textId="25225D6C" w:rsidR="00DB1003" w:rsidRPr="00FB2FE7" w:rsidDel="007B6829" w:rsidRDefault="00DB1003" w:rsidP="00DB1003">
            <w:pPr>
              <w:pStyle w:val="TAL"/>
              <w:rPr>
                <w:del w:id="6185" w:author="28.541_CR0600R1_(Rel-17)_adNRM" w:date="2021-12-13T16:08:00Z"/>
                <w:rFonts w:cs="Arial"/>
                <w:szCs w:val="18"/>
                <w:lang w:eastAsia="zh-CN"/>
              </w:rPr>
            </w:pPr>
            <w:del w:id="6186" w:author="28.541_CR0600R1_(Rel-17)_adNRM" w:date="2021-12-13T16:08:00Z">
              <w:r w:rsidRPr="00FB2FE7" w:rsidDel="007B6829">
                <w:delText>type: String</w:delText>
              </w:r>
            </w:del>
          </w:p>
          <w:p w14:paraId="683129A4" w14:textId="2CAD1F0D" w:rsidR="00DB1003" w:rsidRPr="00FB2FE7" w:rsidDel="007B6829" w:rsidRDefault="00DB1003" w:rsidP="00DB1003">
            <w:pPr>
              <w:pStyle w:val="TAL"/>
              <w:rPr>
                <w:del w:id="6187" w:author="28.541_CR0600R1_(Rel-17)_adNRM" w:date="2021-12-13T16:08:00Z"/>
                <w:lang w:eastAsia="zh-CN"/>
              </w:rPr>
            </w:pPr>
            <w:del w:id="6188" w:author="28.541_CR0600R1_(Rel-17)_adNRM" w:date="2021-12-13T16:08:00Z">
              <w:r w:rsidRPr="00FB2FE7" w:rsidDel="007B6829">
                <w:delText>multiplicity: 1</w:delText>
              </w:r>
            </w:del>
          </w:p>
          <w:p w14:paraId="41176CCB" w14:textId="24D1CD8D" w:rsidR="00DB1003" w:rsidRPr="00FB2FE7" w:rsidDel="007B6829" w:rsidRDefault="00DB1003" w:rsidP="00DB1003">
            <w:pPr>
              <w:pStyle w:val="TAL"/>
              <w:rPr>
                <w:del w:id="6189" w:author="28.541_CR0600R1_(Rel-17)_adNRM" w:date="2021-12-13T16:08:00Z"/>
              </w:rPr>
            </w:pPr>
            <w:del w:id="6190" w:author="28.541_CR0600R1_(Rel-17)_adNRM" w:date="2021-12-13T16:08:00Z">
              <w:r w:rsidRPr="00FB2FE7" w:rsidDel="007B6829">
                <w:delText>isOrdered: N/A</w:delText>
              </w:r>
            </w:del>
          </w:p>
          <w:p w14:paraId="3AB57705" w14:textId="3C61392C" w:rsidR="00DB1003" w:rsidRPr="00FB2FE7" w:rsidDel="007B6829" w:rsidRDefault="00DB1003" w:rsidP="00DB1003">
            <w:pPr>
              <w:pStyle w:val="TAL"/>
              <w:rPr>
                <w:del w:id="6191" w:author="28.541_CR0600R1_(Rel-17)_adNRM" w:date="2021-12-13T16:08:00Z"/>
              </w:rPr>
            </w:pPr>
            <w:del w:id="6192" w:author="28.541_CR0600R1_(Rel-17)_adNRM" w:date="2021-12-13T16:08:00Z">
              <w:r w:rsidRPr="00FB2FE7" w:rsidDel="007B6829">
                <w:delText>isUnique: N/A</w:delText>
              </w:r>
            </w:del>
          </w:p>
          <w:p w14:paraId="5EA3DB66" w14:textId="0BBD8F32" w:rsidR="00DB1003" w:rsidRPr="00FB2FE7" w:rsidDel="007B6829" w:rsidRDefault="00DB1003" w:rsidP="00DB1003">
            <w:pPr>
              <w:pStyle w:val="TAL"/>
              <w:rPr>
                <w:del w:id="6193" w:author="28.541_CR0600R1_(Rel-17)_adNRM" w:date="2021-12-13T16:08:00Z"/>
              </w:rPr>
            </w:pPr>
            <w:del w:id="6194" w:author="28.541_CR0600R1_(Rel-17)_adNRM" w:date="2021-12-13T16:08:00Z">
              <w:r w:rsidRPr="00FB2FE7" w:rsidDel="007B6829">
                <w:delText>defaultValue: None</w:delText>
              </w:r>
            </w:del>
          </w:p>
          <w:p w14:paraId="4F24B710" w14:textId="4E965D51" w:rsidR="00DB1003" w:rsidRPr="00FB2FE7" w:rsidDel="007B6829" w:rsidRDefault="00DB1003" w:rsidP="00DB1003">
            <w:pPr>
              <w:pStyle w:val="TAL"/>
              <w:rPr>
                <w:del w:id="6195" w:author="28.541_CR0600R1_(Rel-17)_adNRM" w:date="2021-12-13T16:08:00Z"/>
              </w:rPr>
            </w:pPr>
            <w:del w:id="6196" w:author="28.541_CR0600R1_(Rel-17)_adNRM" w:date="2021-12-13T16:08:00Z">
              <w:r w:rsidRPr="00FB2FE7" w:rsidDel="007B6829">
                <w:delText>allowedValues: N/A</w:delText>
              </w:r>
            </w:del>
          </w:p>
          <w:p w14:paraId="0248116B" w14:textId="4134D59B" w:rsidR="00DB1003" w:rsidDel="007B6829" w:rsidRDefault="00DB1003" w:rsidP="00DB1003">
            <w:pPr>
              <w:pStyle w:val="TAL"/>
              <w:keepNext w:val="0"/>
              <w:rPr>
                <w:del w:id="6197" w:author="28.541_CR0600R1_(Rel-17)_adNRM" w:date="2021-12-13T16:08:00Z"/>
              </w:rPr>
            </w:pPr>
            <w:del w:id="6198" w:author="28.541_CR0600R1_(Rel-17)_adNRM" w:date="2021-12-13T16:08:00Z">
              <w:r w:rsidRPr="00FB2FE7" w:rsidDel="007B6829">
                <w:delText>isNullable: False</w:delText>
              </w:r>
            </w:del>
          </w:p>
        </w:tc>
      </w:tr>
      <w:tr w:rsidR="00DB1003" w:rsidDel="007B6829" w14:paraId="7216B28D" w14:textId="2B944D0A" w:rsidTr="004535DD">
        <w:trPr>
          <w:cantSplit/>
          <w:tblHeader/>
          <w:jc w:val="center"/>
          <w:del w:id="6199" w:author="28.541_CR0600R1_(Rel-17)_adNRM" w:date="2021-12-13T16:08:00Z"/>
        </w:trPr>
        <w:tc>
          <w:tcPr>
            <w:tcW w:w="2043" w:type="dxa"/>
            <w:tcBorders>
              <w:top w:val="single" w:sz="4" w:space="0" w:color="auto"/>
              <w:left w:val="single" w:sz="4" w:space="0" w:color="auto"/>
              <w:bottom w:val="single" w:sz="4" w:space="0" w:color="auto"/>
              <w:right w:val="single" w:sz="4" w:space="0" w:color="auto"/>
            </w:tcBorders>
          </w:tcPr>
          <w:p w14:paraId="66367B1E" w14:textId="654F95C3" w:rsidR="00DB1003" w:rsidDel="007B6829" w:rsidRDefault="00DB1003" w:rsidP="00DB1003">
            <w:pPr>
              <w:pStyle w:val="TAL"/>
              <w:keepNext w:val="0"/>
              <w:rPr>
                <w:del w:id="6200" w:author="28.541_CR0600R1_(Rel-17)_adNRM" w:date="2021-12-13T16:08:00Z"/>
                <w:rFonts w:ascii="Courier New" w:hAnsi="Courier New" w:cs="Courier New"/>
              </w:rPr>
            </w:pPr>
            <w:del w:id="6201" w:author="28.541_CR0600R1_(Rel-17)_adNRM" w:date="2021-12-13T16:08:00Z">
              <w:r w:rsidRPr="00EE2315" w:rsidDel="007B6829">
                <w:rPr>
                  <w:rFonts w:ascii="Courier New" w:hAnsi="Courier New" w:cs="Courier New"/>
                  <w:szCs w:val="18"/>
                </w:rPr>
                <w:delText>ipv6PrefixRanges</w:delText>
              </w:r>
            </w:del>
          </w:p>
        </w:tc>
        <w:tc>
          <w:tcPr>
            <w:tcW w:w="5526" w:type="dxa"/>
            <w:tcBorders>
              <w:top w:val="single" w:sz="4" w:space="0" w:color="auto"/>
              <w:left w:val="single" w:sz="4" w:space="0" w:color="auto"/>
              <w:bottom w:val="single" w:sz="4" w:space="0" w:color="auto"/>
              <w:right w:val="single" w:sz="4" w:space="0" w:color="auto"/>
            </w:tcBorders>
          </w:tcPr>
          <w:p w14:paraId="4C303B10" w14:textId="7F003BA8" w:rsidR="00DB1003" w:rsidRPr="00EE2315" w:rsidDel="007B6829" w:rsidRDefault="00DB1003" w:rsidP="00DB1003">
            <w:pPr>
              <w:keepNext/>
              <w:keepLines/>
              <w:spacing w:after="0"/>
              <w:rPr>
                <w:del w:id="6202" w:author="28.541_CR0600R1_(Rel-17)_adNRM" w:date="2021-12-13T16:08:00Z"/>
                <w:rFonts w:ascii="Arial" w:hAnsi="Arial" w:cs="Arial"/>
                <w:sz w:val="18"/>
                <w:szCs w:val="18"/>
              </w:rPr>
            </w:pPr>
            <w:del w:id="6203" w:author="28.541_CR0600R1_(Rel-17)_adNRM" w:date="2021-12-13T16:08:00Z">
              <w:r w:rsidRPr="00EE2315" w:rsidDel="007B6829">
                <w:rPr>
                  <w:rFonts w:ascii="Arial" w:hAnsi="Arial" w:cs="Arial"/>
                  <w:sz w:val="18"/>
                  <w:szCs w:val="18"/>
                </w:rPr>
                <w:delText>List of IPv6 prefixes ranges reachable through the SCP.</w:delText>
              </w:r>
            </w:del>
          </w:p>
          <w:p w14:paraId="7156BA30" w14:textId="46FD872E" w:rsidR="00DB1003" w:rsidRPr="00EE2315" w:rsidDel="007B6829" w:rsidRDefault="00DB1003" w:rsidP="00DB1003">
            <w:pPr>
              <w:keepNext/>
              <w:keepLines/>
              <w:spacing w:after="0"/>
              <w:rPr>
                <w:del w:id="6204" w:author="28.541_CR0600R1_(Rel-17)_adNRM" w:date="2021-12-13T16:08:00Z"/>
                <w:rFonts w:ascii="Arial" w:hAnsi="Arial" w:cs="Arial"/>
                <w:sz w:val="18"/>
                <w:szCs w:val="18"/>
              </w:rPr>
            </w:pPr>
          </w:p>
          <w:p w14:paraId="531E0F14" w14:textId="36A06A01" w:rsidR="00DB1003" w:rsidDel="007B6829" w:rsidRDefault="00DB1003" w:rsidP="00DB1003">
            <w:pPr>
              <w:pStyle w:val="TAL"/>
              <w:keepNext w:val="0"/>
              <w:rPr>
                <w:del w:id="6205" w:author="28.541_CR0600R1_(Rel-17)_adNRM" w:date="2021-12-13T16:08:00Z"/>
                <w:lang w:eastAsia="zh-CN"/>
              </w:rPr>
            </w:pPr>
            <w:del w:id="6206" w:author="28.541_CR0600R1_(Rel-17)_adNRM" w:date="2021-12-13T16:08:00Z">
              <w:r w:rsidRPr="00EE2315" w:rsidDel="007B6829">
                <w:rPr>
                  <w:rFonts w:cs="Arial"/>
                  <w:szCs w:val="18"/>
                </w:rPr>
                <w:delText xml:space="preserve">If IPv6 addresses are reachable via the SCP, absence of both this </w:delText>
              </w:r>
              <w:r w:rsidDel="007B6829">
                <w:rPr>
                  <w:rFonts w:cs="Arial"/>
                  <w:szCs w:val="18"/>
                </w:rPr>
                <w:delText>parameter</w:delText>
              </w:r>
              <w:r w:rsidRPr="00EE2315" w:rsidDel="007B6829">
                <w:rPr>
                  <w:rFonts w:cs="Arial"/>
                  <w:szCs w:val="18"/>
                </w:rPr>
                <w:delText xml:space="preserve"> and </w:delText>
              </w:r>
              <w:r w:rsidDel="007B6829">
                <w:rPr>
                  <w:rFonts w:cs="Arial"/>
                  <w:szCs w:val="18"/>
                </w:rPr>
                <w:delText xml:space="preserve">the </w:delText>
              </w:r>
              <w:r w:rsidRPr="00EE2315" w:rsidDel="007B6829">
                <w:rPr>
                  <w:rFonts w:cs="Arial"/>
                  <w:szCs w:val="18"/>
                </w:rPr>
                <w:delText xml:space="preserve">ipv6Prefixes </w:delText>
              </w:r>
              <w:r w:rsidDel="007B6829">
                <w:rPr>
                  <w:rFonts w:cs="Arial"/>
                  <w:szCs w:val="18"/>
                </w:rPr>
                <w:delText>one</w:delText>
              </w:r>
              <w:r w:rsidRPr="00EE2315" w:rsidDel="007B6829">
                <w:rPr>
                  <w:rFonts w:cs="Arial"/>
                  <w:szCs w:val="18"/>
                </w:rPr>
                <w:delText xml:space="preserve"> indicates the SCP can reach any IPv6 prefixes in the SCP domain(s) it belongs to.</w:delText>
              </w:r>
            </w:del>
          </w:p>
        </w:tc>
        <w:tc>
          <w:tcPr>
            <w:tcW w:w="1897" w:type="dxa"/>
            <w:tcBorders>
              <w:top w:val="single" w:sz="4" w:space="0" w:color="auto"/>
              <w:left w:val="single" w:sz="4" w:space="0" w:color="auto"/>
              <w:bottom w:val="single" w:sz="4" w:space="0" w:color="auto"/>
              <w:right w:val="single" w:sz="4" w:space="0" w:color="auto"/>
            </w:tcBorders>
          </w:tcPr>
          <w:p w14:paraId="39C9AC28" w14:textId="6D8217E8" w:rsidR="00DB1003" w:rsidRPr="00EE2315" w:rsidDel="007B6829" w:rsidRDefault="00DB1003" w:rsidP="00DB1003">
            <w:pPr>
              <w:pStyle w:val="TAL"/>
              <w:rPr>
                <w:del w:id="6207" w:author="28.541_CR0600R1_(Rel-17)_adNRM" w:date="2021-12-13T16:08:00Z"/>
                <w:rFonts w:cs="Arial"/>
                <w:szCs w:val="18"/>
                <w:lang w:eastAsia="zh-CN"/>
              </w:rPr>
            </w:pPr>
            <w:del w:id="6208" w:author="28.541_CR0600R1_(Rel-17)_adNRM" w:date="2021-12-13T16:08:00Z">
              <w:r w:rsidRPr="00EE2315" w:rsidDel="007B6829">
                <w:delText xml:space="preserve">type: </w:delText>
              </w:r>
              <w:r w:rsidRPr="00EE2315" w:rsidDel="007B6829">
                <w:rPr>
                  <w:lang w:eastAsia="zh-CN"/>
                </w:rPr>
                <w:delText>IPv6PrefixRange</w:delText>
              </w:r>
            </w:del>
          </w:p>
          <w:p w14:paraId="08DE5C17" w14:textId="3D2D1DC8" w:rsidR="00DB1003" w:rsidRPr="00EE2315" w:rsidDel="007B6829" w:rsidRDefault="00DB1003" w:rsidP="00DB1003">
            <w:pPr>
              <w:pStyle w:val="TAL"/>
              <w:rPr>
                <w:del w:id="6209" w:author="28.541_CR0600R1_(Rel-17)_adNRM" w:date="2021-12-13T16:08:00Z"/>
                <w:lang w:eastAsia="zh-CN"/>
              </w:rPr>
            </w:pPr>
            <w:del w:id="6210" w:author="28.541_CR0600R1_(Rel-17)_adNRM" w:date="2021-12-13T16:08:00Z">
              <w:r w:rsidRPr="00EE2315" w:rsidDel="007B6829">
                <w:delText>multiplicity: 1..*</w:delText>
              </w:r>
            </w:del>
          </w:p>
          <w:p w14:paraId="557FA4DD" w14:textId="50B73166" w:rsidR="00DB1003" w:rsidRPr="00EE2315" w:rsidDel="007B6829" w:rsidRDefault="00DB1003" w:rsidP="00DB1003">
            <w:pPr>
              <w:pStyle w:val="TAL"/>
              <w:rPr>
                <w:del w:id="6211" w:author="28.541_CR0600R1_(Rel-17)_adNRM" w:date="2021-12-13T16:08:00Z"/>
              </w:rPr>
            </w:pPr>
            <w:del w:id="6212" w:author="28.541_CR0600R1_(Rel-17)_adNRM" w:date="2021-12-13T16:08:00Z">
              <w:r w:rsidRPr="00EE2315" w:rsidDel="007B6829">
                <w:delText>isOrdered: N/A</w:delText>
              </w:r>
            </w:del>
          </w:p>
          <w:p w14:paraId="1CE48934" w14:textId="5297F1C8" w:rsidR="00DB1003" w:rsidRPr="00EE2315" w:rsidDel="007B6829" w:rsidRDefault="00DB1003" w:rsidP="00DB1003">
            <w:pPr>
              <w:pStyle w:val="TAL"/>
              <w:rPr>
                <w:del w:id="6213" w:author="28.541_CR0600R1_(Rel-17)_adNRM" w:date="2021-12-13T16:08:00Z"/>
              </w:rPr>
            </w:pPr>
            <w:del w:id="6214" w:author="28.541_CR0600R1_(Rel-17)_adNRM" w:date="2021-12-13T16:08:00Z">
              <w:r w:rsidRPr="00EE2315" w:rsidDel="007B6829">
                <w:delText>isUnique: N/A</w:delText>
              </w:r>
            </w:del>
          </w:p>
          <w:p w14:paraId="06705E58" w14:textId="2A2D3BA5" w:rsidR="00DB1003" w:rsidRPr="00EE2315" w:rsidDel="007B6829" w:rsidRDefault="00DB1003" w:rsidP="00DB1003">
            <w:pPr>
              <w:pStyle w:val="TAL"/>
              <w:rPr>
                <w:del w:id="6215" w:author="28.541_CR0600R1_(Rel-17)_adNRM" w:date="2021-12-13T16:08:00Z"/>
              </w:rPr>
            </w:pPr>
            <w:del w:id="6216" w:author="28.541_CR0600R1_(Rel-17)_adNRM" w:date="2021-12-13T16:08:00Z">
              <w:r w:rsidRPr="00EE2315" w:rsidDel="007B6829">
                <w:delText>defaultValue: None</w:delText>
              </w:r>
            </w:del>
          </w:p>
          <w:p w14:paraId="1FE01044" w14:textId="12D522E9" w:rsidR="00DB1003" w:rsidRPr="00EE2315" w:rsidDel="007B6829" w:rsidRDefault="00DB1003" w:rsidP="00DB1003">
            <w:pPr>
              <w:pStyle w:val="TAL"/>
              <w:rPr>
                <w:del w:id="6217" w:author="28.541_CR0600R1_(Rel-17)_adNRM" w:date="2021-12-13T16:08:00Z"/>
              </w:rPr>
            </w:pPr>
            <w:del w:id="6218" w:author="28.541_CR0600R1_(Rel-17)_adNRM" w:date="2021-12-13T16:08:00Z">
              <w:r w:rsidRPr="00EE2315" w:rsidDel="007B6829">
                <w:delText>allowedValues: N/A</w:delText>
              </w:r>
            </w:del>
          </w:p>
          <w:p w14:paraId="433562A8" w14:textId="0D26FBBE" w:rsidR="00DB1003" w:rsidDel="007B6829" w:rsidRDefault="00DB1003" w:rsidP="00DB1003">
            <w:pPr>
              <w:pStyle w:val="TAL"/>
              <w:keepNext w:val="0"/>
              <w:rPr>
                <w:del w:id="6219" w:author="28.541_CR0600R1_(Rel-17)_adNRM" w:date="2021-12-13T16:08:00Z"/>
              </w:rPr>
            </w:pPr>
            <w:del w:id="6220" w:author="28.541_CR0600R1_(Rel-17)_adNRM" w:date="2021-12-13T16:08:00Z">
              <w:r w:rsidRPr="00EE2315" w:rsidDel="007B6829">
                <w:delText>isNullable: False</w:delText>
              </w:r>
            </w:del>
          </w:p>
        </w:tc>
      </w:tr>
      <w:tr w:rsidR="00DB1003" w:rsidDel="007B6829" w14:paraId="52A8B0DB" w14:textId="5D805865" w:rsidTr="004535DD">
        <w:trPr>
          <w:cantSplit/>
          <w:tblHeader/>
          <w:jc w:val="center"/>
          <w:del w:id="6221" w:author="28.541_CR0600R1_(Rel-17)_adNRM" w:date="2021-12-13T16:08:00Z"/>
        </w:trPr>
        <w:tc>
          <w:tcPr>
            <w:tcW w:w="2043" w:type="dxa"/>
            <w:tcBorders>
              <w:top w:val="single" w:sz="4" w:space="0" w:color="auto"/>
              <w:left w:val="single" w:sz="4" w:space="0" w:color="auto"/>
              <w:bottom w:val="single" w:sz="4" w:space="0" w:color="auto"/>
              <w:right w:val="single" w:sz="4" w:space="0" w:color="auto"/>
            </w:tcBorders>
          </w:tcPr>
          <w:p w14:paraId="43AF3884" w14:textId="36480F7A" w:rsidR="00DB1003" w:rsidDel="007B6829" w:rsidRDefault="00DB1003" w:rsidP="00DB1003">
            <w:pPr>
              <w:pStyle w:val="TAL"/>
              <w:keepNext w:val="0"/>
              <w:rPr>
                <w:del w:id="6222" w:author="28.541_CR0600R1_(Rel-17)_adNRM" w:date="2021-12-13T16:08:00Z"/>
                <w:rFonts w:ascii="Courier New" w:hAnsi="Courier New" w:cs="Courier New"/>
              </w:rPr>
            </w:pPr>
            <w:del w:id="6223" w:author="28.541_CR0600R1_(Rel-17)_adNRM" w:date="2021-12-13T16:08:00Z">
              <w:r w:rsidRPr="00533DE2" w:rsidDel="007B6829">
                <w:rPr>
                  <w:rFonts w:ascii="Courier New" w:hAnsi="Courier New" w:cs="Courier New"/>
                  <w:szCs w:val="18"/>
                  <w:lang w:eastAsia="zh-CN"/>
                </w:rPr>
                <w:delText>IPv6PrefRangeStart</w:delText>
              </w:r>
            </w:del>
          </w:p>
        </w:tc>
        <w:tc>
          <w:tcPr>
            <w:tcW w:w="5526" w:type="dxa"/>
            <w:tcBorders>
              <w:top w:val="single" w:sz="4" w:space="0" w:color="auto"/>
              <w:left w:val="single" w:sz="4" w:space="0" w:color="auto"/>
              <w:bottom w:val="single" w:sz="4" w:space="0" w:color="auto"/>
              <w:right w:val="single" w:sz="4" w:space="0" w:color="auto"/>
            </w:tcBorders>
          </w:tcPr>
          <w:p w14:paraId="341809FB" w14:textId="44CE3990" w:rsidR="00DB1003" w:rsidDel="007B6829" w:rsidRDefault="00DB1003" w:rsidP="00DB1003">
            <w:pPr>
              <w:pStyle w:val="TAL"/>
              <w:keepNext w:val="0"/>
              <w:rPr>
                <w:del w:id="6224" w:author="28.541_CR0600R1_(Rel-17)_adNRM" w:date="2021-12-13T16:08:00Z"/>
                <w:lang w:eastAsia="zh-CN"/>
              </w:rPr>
            </w:pPr>
            <w:del w:id="6225" w:author="28.541_CR0600R1_(Rel-17)_adNRM" w:date="2021-12-13T16:08:00Z">
              <w:r w:rsidRPr="00BB06C1" w:rsidDel="007B6829">
                <w:rPr>
                  <w:rFonts w:cs="Arial"/>
                  <w:szCs w:val="16"/>
                </w:rPr>
                <w:delText>First value identifying the start of an IPv6 prefix range</w:delText>
              </w:r>
              <w:r w:rsidDel="007B6829">
                <w:rPr>
                  <w:rFonts w:cs="Arial"/>
                  <w:szCs w:val="16"/>
                </w:rPr>
                <w:delText>.</w:delText>
              </w:r>
            </w:del>
          </w:p>
        </w:tc>
        <w:tc>
          <w:tcPr>
            <w:tcW w:w="1897" w:type="dxa"/>
            <w:tcBorders>
              <w:top w:val="single" w:sz="4" w:space="0" w:color="auto"/>
              <w:left w:val="single" w:sz="4" w:space="0" w:color="auto"/>
              <w:bottom w:val="single" w:sz="4" w:space="0" w:color="auto"/>
              <w:right w:val="single" w:sz="4" w:space="0" w:color="auto"/>
            </w:tcBorders>
          </w:tcPr>
          <w:p w14:paraId="3C757159" w14:textId="5E86D0BF" w:rsidR="00DB1003" w:rsidRPr="00FB2FE7" w:rsidDel="007B6829" w:rsidRDefault="00DB1003" w:rsidP="00DB1003">
            <w:pPr>
              <w:pStyle w:val="TAL"/>
              <w:rPr>
                <w:del w:id="6226" w:author="28.541_CR0600R1_(Rel-17)_adNRM" w:date="2021-12-13T16:08:00Z"/>
                <w:rFonts w:cs="Arial"/>
                <w:szCs w:val="18"/>
                <w:lang w:eastAsia="zh-CN"/>
              </w:rPr>
            </w:pPr>
            <w:del w:id="6227" w:author="28.541_CR0600R1_(Rel-17)_adNRM" w:date="2021-12-13T16:08:00Z">
              <w:r w:rsidRPr="00FB2FE7" w:rsidDel="007B6829">
                <w:delText>type: String</w:delText>
              </w:r>
            </w:del>
          </w:p>
          <w:p w14:paraId="008A3409" w14:textId="11ADDA6D" w:rsidR="00DB1003" w:rsidRPr="00FB2FE7" w:rsidDel="007B6829" w:rsidRDefault="00DB1003" w:rsidP="00DB1003">
            <w:pPr>
              <w:pStyle w:val="TAL"/>
              <w:rPr>
                <w:del w:id="6228" w:author="28.541_CR0600R1_(Rel-17)_adNRM" w:date="2021-12-13T16:08:00Z"/>
                <w:lang w:eastAsia="zh-CN"/>
              </w:rPr>
            </w:pPr>
            <w:del w:id="6229" w:author="28.541_CR0600R1_(Rel-17)_adNRM" w:date="2021-12-13T16:08:00Z">
              <w:r w:rsidRPr="00FB2FE7" w:rsidDel="007B6829">
                <w:delText>multiplicity: 1</w:delText>
              </w:r>
            </w:del>
          </w:p>
          <w:p w14:paraId="50FAE26F" w14:textId="24F6DE7E" w:rsidR="00DB1003" w:rsidRPr="00FB2FE7" w:rsidDel="007B6829" w:rsidRDefault="00DB1003" w:rsidP="00DB1003">
            <w:pPr>
              <w:pStyle w:val="TAL"/>
              <w:rPr>
                <w:del w:id="6230" w:author="28.541_CR0600R1_(Rel-17)_adNRM" w:date="2021-12-13T16:08:00Z"/>
              </w:rPr>
            </w:pPr>
            <w:del w:id="6231" w:author="28.541_CR0600R1_(Rel-17)_adNRM" w:date="2021-12-13T16:08:00Z">
              <w:r w:rsidRPr="00FB2FE7" w:rsidDel="007B6829">
                <w:delText>isOrdered: N/A</w:delText>
              </w:r>
            </w:del>
          </w:p>
          <w:p w14:paraId="43CD99C3" w14:textId="0FCF5345" w:rsidR="00DB1003" w:rsidRPr="00FB2FE7" w:rsidDel="007B6829" w:rsidRDefault="00DB1003" w:rsidP="00DB1003">
            <w:pPr>
              <w:pStyle w:val="TAL"/>
              <w:rPr>
                <w:del w:id="6232" w:author="28.541_CR0600R1_(Rel-17)_adNRM" w:date="2021-12-13T16:08:00Z"/>
              </w:rPr>
            </w:pPr>
            <w:del w:id="6233" w:author="28.541_CR0600R1_(Rel-17)_adNRM" w:date="2021-12-13T16:08:00Z">
              <w:r w:rsidRPr="00FB2FE7" w:rsidDel="007B6829">
                <w:delText>isUnique: N/A</w:delText>
              </w:r>
            </w:del>
          </w:p>
          <w:p w14:paraId="4190A030" w14:textId="45BDAB26" w:rsidR="00DB1003" w:rsidRPr="00FB2FE7" w:rsidDel="007B6829" w:rsidRDefault="00DB1003" w:rsidP="00DB1003">
            <w:pPr>
              <w:pStyle w:val="TAL"/>
              <w:rPr>
                <w:del w:id="6234" w:author="28.541_CR0600R1_(Rel-17)_adNRM" w:date="2021-12-13T16:08:00Z"/>
              </w:rPr>
            </w:pPr>
            <w:del w:id="6235" w:author="28.541_CR0600R1_(Rel-17)_adNRM" w:date="2021-12-13T16:08:00Z">
              <w:r w:rsidRPr="00FB2FE7" w:rsidDel="007B6829">
                <w:delText>defaultValue: None</w:delText>
              </w:r>
            </w:del>
          </w:p>
          <w:p w14:paraId="645E1CD0" w14:textId="119137E4" w:rsidR="00DB1003" w:rsidRPr="00FB2FE7" w:rsidDel="007B6829" w:rsidRDefault="00DB1003" w:rsidP="00DB1003">
            <w:pPr>
              <w:pStyle w:val="TAL"/>
              <w:rPr>
                <w:del w:id="6236" w:author="28.541_CR0600R1_(Rel-17)_adNRM" w:date="2021-12-13T16:08:00Z"/>
              </w:rPr>
            </w:pPr>
            <w:del w:id="6237" w:author="28.541_CR0600R1_(Rel-17)_adNRM" w:date="2021-12-13T16:08:00Z">
              <w:r w:rsidRPr="00FB2FE7" w:rsidDel="007B6829">
                <w:delText>allowedValues: N/A</w:delText>
              </w:r>
            </w:del>
          </w:p>
          <w:p w14:paraId="1943A1F3" w14:textId="795C1AE2" w:rsidR="00DB1003" w:rsidDel="007B6829" w:rsidRDefault="00DB1003" w:rsidP="00DB1003">
            <w:pPr>
              <w:pStyle w:val="TAL"/>
              <w:keepNext w:val="0"/>
              <w:rPr>
                <w:del w:id="6238" w:author="28.541_CR0600R1_(Rel-17)_adNRM" w:date="2021-12-13T16:08:00Z"/>
              </w:rPr>
            </w:pPr>
            <w:del w:id="6239" w:author="28.541_CR0600R1_(Rel-17)_adNRM" w:date="2021-12-13T16:08:00Z">
              <w:r w:rsidRPr="00FB2FE7" w:rsidDel="007B6829">
                <w:delText>isNullable: False</w:delText>
              </w:r>
            </w:del>
          </w:p>
        </w:tc>
      </w:tr>
      <w:tr w:rsidR="00DB1003" w:rsidDel="007B6829" w14:paraId="5C429D00" w14:textId="269DA87A" w:rsidTr="004535DD">
        <w:trPr>
          <w:cantSplit/>
          <w:tblHeader/>
          <w:jc w:val="center"/>
          <w:del w:id="6240" w:author="28.541_CR0600R1_(Rel-17)_adNRM" w:date="2021-12-13T16:08:00Z"/>
        </w:trPr>
        <w:tc>
          <w:tcPr>
            <w:tcW w:w="2043" w:type="dxa"/>
            <w:tcBorders>
              <w:top w:val="single" w:sz="4" w:space="0" w:color="auto"/>
              <w:left w:val="single" w:sz="4" w:space="0" w:color="auto"/>
              <w:bottom w:val="single" w:sz="4" w:space="0" w:color="auto"/>
              <w:right w:val="single" w:sz="4" w:space="0" w:color="auto"/>
            </w:tcBorders>
          </w:tcPr>
          <w:p w14:paraId="6CFDB4F4" w14:textId="70C6BC2D" w:rsidR="00DB1003" w:rsidDel="007B6829" w:rsidRDefault="00DB1003" w:rsidP="00DB1003">
            <w:pPr>
              <w:pStyle w:val="TAL"/>
              <w:keepNext w:val="0"/>
              <w:rPr>
                <w:del w:id="6241" w:author="28.541_CR0600R1_(Rel-17)_adNRM" w:date="2021-12-13T16:08:00Z"/>
                <w:rFonts w:ascii="Courier New" w:hAnsi="Courier New" w:cs="Courier New"/>
              </w:rPr>
            </w:pPr>
            <w:del w:id="6242" w:author="28.541_CR0600R1_(Rel-17)_adNRM" w:date="2021-12-13T16:08:00Z">
              <w:r w:rsidRPr="00533DE2" w:rsidDel="007B6829">
                <w:rPr>
                  <w:rFonts w:ascii="Courier New" w:hAnsi="Courier New" w:cs="Courier New"/>
                  <w:szCs w:val="18"/>
                  <w:lang w:eastAsia="zh-CN"/>
                </w:rPr>
                <w:delText>IPv6PrefRangeEnd</w:delText>
              </w:r>
            </w:del>
          </w:p>
        </w:tc>
        <w:tc>
          <w:tcPr>
            <w:tcW w:w="5526" w:type="dxa"/>
            <w:tcBorders>
              <w:top w:val="single" w:sz="4" w:space="0" w:color="auto"/>
              <w:left w:val="single" w:sz="4" w:space="0" w:color="auto"/>
              <w:bottom w:val="single" w:sz="4" w:space="0" w:color="auto"/>
              <w:right w:val="single" w:sz="4" w:space="0" w:color="auto"/>
            </w:tcBorders>
          </w:tcPr>
          <w:p w14:paraId="5C13EC13" w14:textId="1CEB865A" w:rsidR="00DB1003" w:rsidDel="007B6829" w:rsidRDefault="00DB1003" w:rsidP="00DB1003">
            <w:pPr>
              <w:pStyle w:val="TAL"/>
              <w:keepNext w:val="0"/>
              <w:rPr>
                <w:del w:id="6243" w:author="28.541_CR0600R1_(Rel-17)_adNRM" w:date="2021-12-13T16:08:00Z"/>
                <w:lang w:eastAsia="zh-CN"/>
              </w:rPr>
            </w:pPr>
            <w:del w:id="6244" w:author="28.541_CR0600R1_(Rel-17)_adNRM" w:date="2021-12-13T16:08:00Z">
              <w:r w:rsidRPr="00BB06C1" w:rsidDel="007B6829">
                <w:rPr>
                  <w:rFonts w:cs="Arial"/>
                  <w:szCs w:val="16"/>
                </w:rPr>
                <w:delText>Last value identifying the end of an IPv6 prefix range</w:delText>
              </w:r>
              <w:r w:rsidDel="007B6829">
                <w:rPr>
                  <w:rFonts w:cs="Arial"/>
                  <w:szCs w:val="16"/>
                </w:rPr>
                <w:delText>.</w:delText>
              </w:r>
            </w:del>
          </w:p>
        </w:tc>
        <w:tc>
          <w:tcPr>
            <w:tcW w:w="1897" w:type="dxa"/>
            <w:tcBorders>
              <w:top w:val="single" w:sz="4" w:space="0" w:color="auto"/>
              <w:left w:val="single" w:sz="4" w:space="0" w:color="auto"/>
              <w:bottom w:val="single" w:sz="4" w:space="0" w:color="auto"/>
              <w:right w:val="single" w:sz="4" w:space="0" w:color="auto"/>
            </w:tcBorders>
          </w:tcPr>
          <w:p w14:paraId="29BCD673" w14:textId="6C3CD9DB" w:rsidR="00DB1003" w:rsidRPr="00FB2FE7" w:rsidDel="007B6829" w:rsidRDefault="00DB1003" w:rsidP="00DB1003">
            <w:pPr>
              <w:pStyle w:val="TAL"/>
              <w:rPr>
                <w:del w:id="6245" w:author="28.541_CR0600R1_(Rel-17)_adNRM" w:date="2021-12-13T16:08:00Z"/>
                <w:rFonts w:cs="Arial"/>
                <w:szCs w:val="18"/>
                <w:lang w:eastAsia="zh-CN"/>
              </w:rPr>
            </w:pPr>
            <w:del w:id="6246" w:author="28.541_CR0600R1_(Rel-17)_adNRM" w:date="2021-12-13T16:08:00Z">
              <w:r w:rsidRPr="00FB2FE7" w:rsidDel="007B6829">
                <w:delText>type: String</w:delText>
              </w:r>
            </w:del>
          </w:p>
          <w:p w14:paraId="4C7BB8CB" w14:textId="12CB46E3" w:rsidR="00DB1003" w:rsidRPr="00FB2FE7" w:rsidDel="007B6829" w:rsidRDefault="00DB1003" w:rsidP="00DB1003">
            <w:pPr>
              <w:pStyle w:val="TAL"/>
              <w:rPr>
                <w:del w:id="6247" w:author="28.541_CR0600R1_(Rel-17)_adNRM" w:date="2021-12-13T16:08:00Z"/>
                <w:lang w:eastAsia="zh-CN"/>
              </w:rPr>
            </w:pPr>
            <w:del w:id="6248" w:author="28.541_CR0600R1_(Rel-17)_adNRM" w:date="2021-12-13T16:08:00Z">
              <w:r w:rsidRPr="00FB2FE7" w:rsidDel="007B6829">
                <w:delText>multiplicity: 1</w:delText>
              </w:r>
            </w:del>
          </w:p>
          <w:p w14:paraId="416D145F" w14:textId="7C38F694" w:rsidR="00DB1003" w:rsidRPr="00FB2FE7" w:rsidDel="007B6829" w:rsidRDefault="00DB1003" w:rsidP="00DB1003">
            <w:pPr>
              <w:pStyle w:val="TAL"/>
              <w:rPr>
                <w:del w:id="6249" w:author="28.541_CR0600R1_(Rel-17)_adNRM" w:date="2021-12-13T16:08:00Z"/>
              </w:rPr>
            </w:pPr>
            <w:del w:id="6250" w:author="28.541_CR0600R1_(Rel-17)_adNRM" w:date="2021-12-13T16:08:00Z">
              <w:r w:rsidRPr="00FB2FE7" w:rsidDel="007B6829">
                <w:delText>isOrdered: N/A</w:delText>
              </w:r>
            </w:del>
          </w:p>
          <w:p w14:paraId="10B34513" w14:textId="4C8922AC" w:rsidR="00DB1003" w:rsidRPr="00FB2FE7" w:rsidDel="007B6829" w:rsidRDefault="00DB1003" w:rsidP="00DB1003">
            <w:pPr>
              <w:pStyle w:val="TAL"/>
              <w:rPr>
                <w:del w:id="6251" w:author="28.541_CR0600R1_(Rel-17)_adNRM" w:date="2021-12-13T16:08:00Z"/>
              </w:rPr>
            </w:pPr>
            <w:del w:id="6252" w:author="28.541_CR0600R1_(Rel-17)_adNRM" w:date="2021-12-13T16:08:00Z">
              <w:r w:rsidRPr="00FB2FE7" w:rsidDel="007B6829">
                <w:delText>isUnique: N/A</w:delText>
              </w:r>
            </w:del>
          </w:p>
          <w:p w14:paraId="486DA518" w14:textId="691FA2E1" w:rsidR="00DB1003" w:rsidRPr="00FB2FE7" w:rsidDel="007B6829" w:rsidRDefault="00DB1003" w:rsidP="00DB1003">
            <w:pPr>
              <w:pStyle w:val="TAL"/>
              <w:rPr>
                <w:del w:id="6253" w:author="28.541_CR0600R1_(Rel-17)_adNRM" w:date="2021-12-13T16:08:00Z"/>
              </w:rPr>
            </w:pPr>
            <w:del w:id="6254" w:author="28.541_CR0600R1_(Rel-17)_adNRM" w:date="2021-12-13T16:08:00Z">
              <w:r w:rsidRPr="00FB2FE7" w:rsidDel="007B6829">
                <w:delText>defaultValue: None</w:delText>
              </w:r>
            </w:del>
          </w:p>
          <w:p w14:paraId="31637697" w14:textId="2C4801C9" w:rsidR="00DB1003" w:rsidRPr="00FB2FE7" w:rsidDel="007B6829" w:rsidRDefault="00DB1003" w:rsidP="00DB1003">
            <w:pPr>
              <w:pStyle w:val="TAL"/>
              <w:rPr>
                <w:del w:id="6255" w:author="28.541_CR0600R1_(Rel-17)_adNRM" w:date="2021-12-13T16:08:00Z"/>
              </w:rPr>
            </w:pPr>
            <w:del w:id="6256" w:author="28.541_CR0600R1_(Rel-17)_adNRM" w:date="2021-12-13T16:08:00Z">
              <w:r w:rsidRPr="00FB2FE7" w:rsidDel="007B6829">
                <w:delText>allowedValues: N/A</w:delText>
              </w:r>
            </w:del>
          </w:p>
          <w:p w14:paraId="0354836D" w14:textId="04A0C476" w:rsidR="00DB1003" w:rsidDel="007B6829" w:rsidRDefault="00DB1003" w:rsidP="00DB1003">
            <w:pPr>
              <w:pStyle w:val="TAL"/>
              <w:keepNext w:val="0"/>
              <w:rPr>
                <w:del w:id="6257" w:author="28.541_CR0600R1_(Rel-17)_adNRM" w:date="2021-12-13T16:08:00Z"/>
              </w:rPr>
            </w:pPr>
            <w:del w:id="6258" w:author="28.541_CR0600R1_(Rel-17)_adNRM" w:date="2021-12-13T16:08:00Z">
              <w:r w:rsidRPr="00FB2FE7" w:rsidDel="007B6829">
                <w:delText>isNullable: False</w:delText>
              </w:r>
            </w:del>
          </w:p>
        </w:tc>
      </w:tr>
      <w:tr w:rsidR="00DB1003" w:rsidDel="007B6829" w14:paraId="33F9A2BC" w14:textId="16B233B9" w:rsidTr="004535DD">
        <w:trPr>
          <w:cantSplit/>
          <w:tblHeader/>
          <w:jc w:val="center"/>
          <w:del w:id="6259" w:author="28.541_CR0600R1_(Rel-17)_adNRM" w:date="2021-12-13T16:08:00Z"/>
        </w:trPr>
        <w:tc>
          <w:tcPr>
            <w:tcW w:w="2043" w:type="dxa"/>
            <w:tcBorders>
              <w:top w:val="single" w:sz="4" w:space="0" w:color="auto"/>
              <w:left w:val="single" w:sz="4" w:space="0" w:color="auto"/>
              <w:bottom w:val="single" w:sz="4" w:space="0" w:color="auto"/>
              <w:right w:val="single" w:sz="4" w:space="0" w:color="auto"/>
            </w:tcBorders>
          </w:tcPr>
          <w:p w14:paraId="2F11F4D3" w14:textId="21C6A983" w:rsidR="00DB1003" w:rsidDel="007B6829" w:rsidRDefault="00DB1003" w:rsidP="00DB1003">
            <w:pPr>
              <w:pStyle w:val="TAL"/>
              <w:keepNext w:val="0"/>
              <w:rPr>
                <w:del w:id="6260" w:author="28.541_CR0600R1_(Rel-17)_adNRM" w:date="2021-12-13T16:08:00Z"/>
                <w:rFonts w:ascii="Courier New" w:hAnsi="Courier New" w:cs="Courier New"/>
              </w:rPr>
            </w:pPr>
            <w:del w:id="6261" w:author="28.541_CR0600R1_(Rel-17)_adNRM" w:date="2021-12-13T16:08:00Z">
              <w:r w:rsidRPr="003A48EC" w:rsidDel="007B6829">
                <w:rPr>
                  <w:rFonts w:ascii="Courier New" w:hAnsi="Courier New" w:cs="Courier New"/>
                  <w:szCs w:val="18"/>
                  <w:lang w:eastAsia="zh-CN"/>
                </w:rPr>
                <w:delText>servedNfSetIdList</w:delText>
              </w:r>
            </w:del>
          </w:p>
        </w:tc>
        <w:tc>
          <w:tcPr>
            <w:tcW w:w="5526" w:type="dxa"/>
            <w:tcBorders>
              <w:top w:val="single" w:sz="4" w:space="0" w:color="auto"/>
              <w:left w:val="single" w:sz="4" w:space="0" w:color="auto"/>
              <w:bottom w:val="single" w:sz="4" w:space="0" w:color="auto"/>
              <w:right w:val="single" w:sz="4" w:space="0" w:color="auto"/>
            </w:tcBorders>
          </w:tcPr>
          <w:p w14:paraId="1E6255C4" w14:textId="502403D5" w:rsidR="00DB1003" w:rsidRPr="003A48EC" w:rsidDel="007B6829" w:rsidRDefault="00DB1003" w:rsidP="00DB1003">
            <w:pPr>
              <w:keepNext/>
              <w:keepLines/>
              <w:spacing w:after="0"/>
              <w:rPr>
                <w:del w:id="6262" w:author="28.541_CR0600R1_(Rel-17)_adNRM" w:date="2021-12-13T16:08:00Z"/>
                <w:rFonts w:ascii="Arial" w:hAnsi="Arial" w:cs="Arial"/>
                <w:sz w:val="18"/>
                <w:szCs w:val="18"/>
              </w:rPr>
            </w:pPr>
            <w:del w:id="6263" w:author="28.541_CR0600R1_(Rel-17)_adNRM" w:date="2021-12-13T16:08:00Z">
              <w:r w:rsidRPr="003A48EC" w:rsidDel="007B6829">
                <w:rPr>
                  <w:rFonts w:ascii="Arial" w:hAnsi="Arial" w:cs="Arial"/>
                  <w:sz w:val="18"/>
                  <w:szCs w:val="18"/>
                </w:rPr>
                <w:delText>List of NF set ID of NFs served by the SCP.</w:delText>
              </w:r>
            </w:del>
          </w:p>
          <w:p w14:paraId="3D80F1E2" w14:textId="10B3DC39" w:rsidR="00DB1003" w:rsidRPr="003A48EC" w:rsidDel="007B6829" w:rsidRDefault="00DB1003" w:rsidP="00DB1003">
            <w:pPr>
              <w:keepNext/>
              <w:keepLines/>
              <w:spacing w:after="0"/>
              <w:rPr>
                <w:del w:id="6264" w:author="28.541_CR0600R1_(Rel-17)_adNRM" w:date="2021-12-13T16:08:00Z"/>
                <w:rFonts w:ascii="Arial" w:hAnsi="Arial" w:cs="Arial"/>
                <w:sz w:val="18"/>
                <w:szCs w:val="18"/>
              </w:rPr>
            </w:pPr>
          </w:p>
          <w:p w14:paraId="5EEA0B68" w14:textId="03C5A06C" w:rsidR="00DB1003" w:rsidDel="007B6829" w:rsidRDefault="00DB1003" w:rsidP="00DB1003">
            <w:pPr>
              <w:pStyle w:val="TAL"/>
              <w:keepNext w:val="0"/>
              <w:rPr>
                <w:del w:id="6265" w:author="28.541_CR0600R1_(Rel-17)_adNRM" w:date="2021-12-13T16:08:00Z"/>
                <w:lang w:eastAsia="zh-CN"/>
              </w:rPr>
            </w:pPr>
            <w:del w:id="6266" w:author="28.541_CR0600R1_(Rel-17)_adNRM" w:date="2021-12-13T16:08:00Z">
              <w:r w:rsidRPr="003A48EC" w:rsidDel="007B6829">
                <w:rPr>
                  <w:rFonts w:cs="Arial"/>
                  <w:szCs w:val="18"/>
                </w:rPr>
                <w:delText xml:space="preserve">Absence of this </w:delText>
              </w:r>
              <w:r w:rsidDel="007B6829">
                <w:rPr>
                  <w:rFonts w:cs="Arial"/>
                  <w:szCs w:val="18"/>
                </w:rPr>
                <w:delText>parameter</w:delText>
              </w:r>
              <w:r w:rsidRPr="003A48EC" w:rsidDel="007B6829">
                <w:rPr>
                  <w:rFonts w:cs="Arial"/>
                  <w:szCs w:val="18"/>
                </w:rPr>
                <w:delText xml:space="preserve"> indicates the SCP can reach any NF set in the SCP domain(s) it belongs to.</w:delText>
              </w:r>
            </w:del>
          </w:p>
        </w:tc>
        <w:tc>
          <w:tcPr>
            <w:tcW w:w="1897" w:type="dxa"/>
            <w:tcBorders>
              <w:top w:val="single" w:sz="4" w:space="0" w:color="auto"/>
              <w:left w:val="single" w:sz="4" w:space="0" w:color="auto"/>
              <w:bottom w:val="single" w:sz="4" w:space="0" w:color="auto"/>
              <w:right w:val="single" w:sz="4" w:space="0" w:color="auto"/>
            </w:tcBorders>
          </w:tcPr>
          <w:p w14:paraId="3233691E" w14:textId="796909B6" w:rsidR="00DB1003" w:rsidRPr="003A48EC" w:rsidDel="007B6829" w:rsidRDefault="00DB1003" w:rsidP="00DB1003">
            <w:pPr>
              <w:pStyle w:val="TAL"/>
              <w:rPr>
                <w:del w:id="6267" w:author="28.541_CR0600R1_(Rel-17)_adNRM" w:date="2021-12-13T16:08:00Z"/>
                <w:rFonts w:cs="Arial"/>
                <w:szCs w:val="18"/>
                <w:lang w:eastAsia="zh-CN"/>
              </w:rPr>
            </w:pPr>
            <w:del w:id="6268" w:author="28.541_CR0600R1_(Rel-17)_adNRM" w:date="2021-12-13T16:08:00Z">
              <w:r w:rsidRPr="003A48EC" w:rsidDel="007B6829">
                <w:delText>type: String</w:delText>
              </w:r>
            </w:del>
          </w:p>
          <w:p w14:paraId="79546921" w14:textId="086F83A6" w:rsidR="00DB1003" w:rsidRPr="003A48EC" w:rsidDel="007B6829" w:rsidRDefault="00DB1003" w:rsidP="00DB1003">
            <w:pPr>
              <w:pStyle w:val="TAL"/>
              <w:rPr>
                <w:del w:id="6269" w:author="28.541_CR0600R1_(Rel-17)_adNRM" w:date="2021-12-13T16:08:00Z"/>
                <w:lang w:eastAsia="zh-CN"/>
              </w:rPr>
            </w:pPr>
            <w:del w:id="6270" w:author="28.541_CR0600R1_(Rel-17)_adNRM" w:date="2021-12-13T16:08:00Z">
              <w:r w:rsidRPr="003A48EC" w:rsidDel="007B6829">
                <w:delText>multiplicity: 1..*</w:delText>
              </w:r>
            </w:del>
          </w:p>
          <w:p w14:paraId="365210E6" w14:textId="39B1C5CE" w:rsidR="00DB1003" w:rsidRPr="003A48EC" w:rsidDel="007B6829" w:rsidRDefault="00DB1003" w:rsidP="00DB1003">
            <w:pPr>
              <w:pStyle w:val="TAL"/>
              <w:rPr>
                <w:del w:id="6271" w:author="28.541_CR0600R1_(Rel-17)_adNRM" w:date="2021-12-13T16:08:00Z"/>
              </w:rPr>
            </w:pPr>
            <w:del w:id="6272" w:author="28.541_CR0600R1_(Rel-17)_adNRM" w:date="2021-12-13T16:08:00Z">
              <w:r w:rsidRPr="003A48EC" w:rsidDel="007B6829">
                <w:delText>isOrdered: N/A</w:delText>
              </w:r>
            </w:del>
          </w:p>
          <w:p w14:paraId="055F0F6A" w14:textId="7E3A998F" w:rsidR="00DB1003" w:rsidRPr="003A48EC" w:rsidDel="007B6829" w:rsidRDefault="00DB1003" w:rsidP="00DB1003">
            <w:pPr>
              <w:pStyle w:val="TAL"/>
              <w:rPr>
                <w:del w:id="6273" w:author="28.541_CR0600R1_(Rel-17)_adNRM" w:date="2021-12-13T16:08:00Z"/>
              </w:rPr>
            </w:pPr>
            <w:del w:id="6274" w:author="28.541_CR0600R1_(Rel-17)_adNRM" w:date="2021-12-13T16:08:00Z">
              <w:r w:rsidRPr="003A48EC" w:rsidDel="007B6829">
                <w:delText>isUnique: N/A</w:delText>
              </w:r>
            </w:del>
          </w:p>
          <w:p w14:paraId="2ADF1067" w14:textId="1741D38A" w:rsidR="00DB1003" w:rsidRPr="003A48EC" w:rsidDel="007B6829" w:rsidRDefault="00DB1003" w:rsidP="00DB1003">
            <w:pPr>
              <w:pStyle w:val="TAL"/>
              <w:rPr>
                <w:del w:id="6275" w:author="28.541_CR0600R1_(Rel-17)_adNRM" w:date="2021-12-13T16:08:00Z"/>
              </w:rPr>
            </w:pPr>
            <w:del w:id="6276" w:author="28.541_CR0600R1_(Rel-17)_adNRM" w:date="2021-12-13T16:08:00Z">
              <w:r w:rsidRPr="003A48EC" w:rsidDel="007B6829">
                <w:delText>defaultValue: None</w:delText>
              </w:r>
            </w:del>
          </w:p>
          <w:p w14:paraId="4A85106A" w14:textId="36CC100E" w:rsidR="00DB1003" w:rsidRPr="003A48EC" w:rsidDel="007B6829" w:rsidRDefault="00DB1003" w:rsidP="00DB1003">
            <w:pPr>
              <w:pStyle w:val="TAL"/>
              <w:rPr>
                <w:del w:id="6277" w:author="28.541_CR0600R1_(Rel-17)_adNRM" w:date="2021-12-13T16:08:00Z"/>
              </w:rPr>
            </w:pPr>
            <w:del w:id="6278" w:author="28.541_CR0600R1_(Rel-17)_adNRM" w:date="2021-12-13T16:08:00Z">
              <w:r w:rsidRPr="003A48EC" w:rsidDel="007B6829">
                <w:delText>allowedValues: N/A</w:delText>
              </w:r>
            </w:del>
          </w:p>
          <w:p w14:paraId="53C47CEE" w14:textId="44C6B8F4" w:rsidR="00DB1003" w:rsidDel="007B6829" w:rsidRDefault="00DB1003" w:rsidP="00DB1003">
            <w:pPr>
              <w:pStyle w:val="TAL"/>
              <w:keepNext w:val="0"/>
              <w:rPr>
                <w:del w:id="6279" w:author="28.541_CR0600R1_(Rel-17)_adNRM" w:date="2021-12-13T16:08:00Z"/>
              </w:rPr>
            </w:pPr>
            <w:del w:id="6280" w:author="28.541_CR0600R1_(Rel-17)_adNRM" w:date="2021-12-13T16:08:00Z">
              <w:r w:rsidRPr="003A48EC" w:rsidDel="007B6829">
                <w:delText>isNullable: False</w:delText>
              </w:r>
            </w:del>
          </w:p>
        </w:tc>
      </w:tr>
      <w:tr w:rsidR="00DB1003" w:rsidDel="007B6829" w14:paraId="2CA724CF" w14:textId="4D9984AF" w:rsidTr="004535DD">
        <w:trPr>
          <w:cantSplit/>
          <w:tblHeader/>
          <w:jc w:val="center"/>
          <w:del w:id="6281" w:author="28.541_CR0600R1_(Rel-17)_adNRM" w:date="2021-12-13T16:08:00Z"/>
        </w:trPr>
        <w:tc>
          <w:tcPr>
            <w:tcW w:w="2043" w:type="dxa"/>
            <w:tcBorders>
              <w:top w:val="single" w:sz="4" w:space="0" w:color="auto"/>
              <w:left w:val="single" w:sz="4" w:space="0" w:color="auto"/>
              <w:bottom w:val="single" w:sz="4" w:space="0" w:color="auto"/>
              <w:right w:val="single" w:sz="4" w:space="0" w:color="auto"/>
            </w:tcBorders>
          </w:tcPr>
          <w:p w14:paraId="411B02BA" w14:textId="677511FC" w:rsidR="00DB1003" w:rsidDel="007B6829" w:rsidRDefault="00DB1003" w:rsidP="00DB1003">
            <w:pPr>
              <w:pStyle w:val="TAL"/>
              <w:keepNext w:val="0"/>
              <w:rPr>
                <w:del w:id="6282" w:author="28.541_CR0600R1_(Rel-17)_adNRM" w:date="2021-12-13T16:08:00Z"/>
                <w:rFonts w:ascii="Courier New" w:hAnsi="Courier New" w:cs="Courier New"/>
              </w:rPr>
            </w:pPr>
            <w:del w:id="6283" w:author="28.541_CR0600R1_(Rel-17)_adNRM" w:date="2021-12-13T16:08:00Z">
              <w:r w:rsidRPr="004A0A93" w:rsidDel="007B6829">
                <w:rPr>
                  <w:rFonts w:ascii="Courier New" w:hAnsi="Courier New" w:cs="Courier New"/>
                  <w:szCs w:val="18"/>
                </w:rPr>
                <w:delText>remotePlmnList</w:delText>
              </w:r>
            </w:del>
          </w:p>
        </w:tc>
        <w:tc>
          <w:tcPr>
            <w:tcW w:w="5526" w:type="dxa"/>
            <w:tcBorders>
              <w:top w:val="single" w:sz="4" w:space="0" w:color="auto"/>
              <w:left w:val="single" w:sz="4" w:space="0" w:color="auto"/>
              <w:bottom w:val="single" w:sz="4" w:space="0" w:color="auto"/>
              <w:right w:val="single" w:sz="4" w:space="0" w:color="auto"/>
            </w:tcBorders>
          </w:tcPr>
          <w:p w14:paraId="2ABB520A" w14:textId="5BB6566C" w:rsidR="00DB1003" w:rsidRPr="004A0A93" w:rsidDel="007B6829" w:rsidRDefault="00DB1003" w:rsidP="00DB1003">
            <w:pPr>
              <w:keepNext/>
              <w:keepLines/>
              <w:spacing w:after="0"/>
              <w:rPr>
                <w:del w:id="6284" w:author="28.541_CR0600R1_(Rel-17)_adNRM" w:date="2021-12-13T16:08:00Z"/>
                <w:rFonts w:ascii="Arial" w:hAnsi="Arial" w:cs="Arial"/>
                <w:sz w:val="18"/>
                <w:szCs w:val="18"/>
              </w:rPr>
            </w:pPr>
            <w:del w:id="6285" w:author="28.541_CR0600R1_(Rel-17)_adNRM" w:date="2021-12-13T16:08:00Z">
              <w:r w:rsidRPr="004A0A93" w:rsidDel="007B6829">
                <w:rPr>
                  <w:rFonts w:ascii="Arial" w:hAnsi="Arial" w:cs="Arial"/>
                  <w:sz w:val="18"/>
                  <w:szCs w:val="18"/>
                </w:rPr>
                <w:delText>List of remote PLMNs reachable through the SCP.</w:delText>
              </w:r>
            </w:del>
          </w:p>
          <w:p w14:paraId="6F4715E8" w14:textId="7D1E584E" w:rsidR="00DB1003" w:rsidRPr="004A0A93" w:rsidDel="007B6829" w:rsidRDefault="00DB1003" w:rsidP="00DB1003">
            <w:pPr>
              <w:keepNext/>
              <w:keepLines/>
              <w:spacing w:after="0"/>
              <w:rPr>
                <w:del w:id="6286" w:author="28.541_CR0600R1_(Rel-17)_adNRM" w:date="2021-12-13T16:08:00Z"/>
                <w:rFonts w:ascii="Arial" w:hAnsi="Arial" w:cs="Arial"/>
                <w:sz w:val="18"/>
                <w:szCs w:val="18"/>
              </w:rPr>
            </w:pPr>
          </w:p>
          <w:p w14:paraId="44447EB9" w14:textId="1D067915" w:rsidR="00DB1003" w:rsidDel="007B6829" w:rsidRDefault="00DB1003" w:rsidP="00DB1003">
            <w:pPr>
              <w:pStyle w:val="TAL"/>
              <w:keepNext w:val="0"/>
              <w:rPr>
                <w:del w:id="6287" w:author="28.541_CR0600R1_(Rel-17)_adNRM" w:date="2021-12-13T16:08:00Z"/>
                <w:lang w:eastAsia="zh-CN"/>
              </w:rPr>
            </w:pPr>
            <w:del w:id="6288" w:author="28.541_CR0600R1_(Rel-17)_adNRM" w:date="2021-12-13T16:08:00Z">
              <w:r w:rsidRPr="004A0A93" w:rsidDel="007B6829">
                <w:rPr>
                  <w:rFonts w:cs="Arial"/>
                  <w:szCs w:val="18"/>
                </w:rPr>
                <w:delText xml:space="preserve">Absence of this </w:delText>
              </w:r>
              <w:r w:rsidDel="007B6829">
                <w:rPr>
                  <w:rFonts w:cs="Arial"/>
                  <w:szCs w:val="18"/>
                </w:rPr>
                <w:delText>parameter</w:delText>
              </w:r>
              <w:r w:rsidRPr="004A0A93" w:rsidDel="007B6829">
                <w:rPr>
                  <w:rFonts w:cs="Arial"/>
                  <w:szCs w:val="18"/>
                </w:rPr>
                <w:delText xml:space="preserve"> indicates that no remote PLMN is reachable through the SCP.</w:delText>
              </w:r>
            </w:del>
          </w:p>
        </w:tc>
        <w:tc>
          <w:tcPr>
            <w:tcW w:w="1897" w:type="dxa"/>
            <w:tcBorders>
              <w:top w:val="single" w:sz="4" w:space="0" w:color="auto"/>
              <w:left w:val="single" w:sz="4" w:space="0" w:color="auto"/>
              <w:bottom w:val="single" w:sz="4" w:space="0" w:color="auto"/>
              <w:right w:val="single" w:sz="4" w:space="0" w:color="auto"/>
            </w:tcBorders>
          </w:tcPr>
          <w:p w14:paraId="165DDDBF" w14:textId="79F03B46" w:rsidR="00DB1003" w:rsidRPr="004A0A93" w:rsidDel="007B6829" w:rsidRDefault="00DB1003" w:rsidP="00DB1003">
            <w:pPr>
              <w:pStyle w:val="TAL"/>
              <w:rPr>
                <w:del w:id="6289" w:author="28.541_CR0600R1_(Rel-17)_adNRM" w:date="2021-12-13T16:08:00Z"/>
                <w:rFonts w:cs="Arial"/>
                <w:szCs w:val="18"/>
                <w:lang w:eastAsia="zh-CN"/>
              </w:rPr>
            </w:pPr>
            <w:del w:id="6290" w:author="28.541_CR0600R1_(Rel-17)_adNRM" w:date="2021-12-13T16:08:00Z">
              <w:r w:rsidRPr="004A0A93" w:rsidDel="007B6829">
                <w:delText xml:space="preserve">type: </w:delText>
              </w:r>
              <w:r w:rsidRPr="004A0A93" w:rsidDel="007B6829">
                <w:rPr>
                  <w:szCs w:val="18"/>
                </w:rPr>
                <w:delText>PLMNId</w:delText>
              </w:r>
            </w:del>
          </w:p>
          <w:p w14:paraId="2A10A023" w14:textId="0EA50660" w:rsidR="00DB1003" w:rsidRPr="004A0A93" w:rsidDel="007B6829" w:rsidRDefault="00DB1003" w:rsidP="00DB1003">
            <w:pPr>
              <w:pStyle w:val="TAL"/>
              <w:rPr>
                <w:del w:id="6291" w:author="28.541_CR0600R1_(Rel-17)_adNRM" w:date="2021-12-13T16:08:00Z"/>
                <w:lang w:eastAsia="zh-CN"/>
              </w:rPr>
            </w:pPr>
            <w:del w:id="6292" w:author="28.541_CR0600R1_(Rel-17)_adNRM" w:date="2021-12-13T16:08:00Z">
              <w:r w:rsidRPr="004A0A93" w:rsidDel="007B6829">
                <w:delText>multiplicity: 1..*</w:delText>
              </w:r>
            </w:del>
          </w:p>
          <w:p w14:paraId="5ADC1796" w14:textId="4A3D4AF5" w:rsidR="00DB1003" w:rsidRPr="004A0A93" w:rsidDel="007B6829" w:rsidRDefault="00DB1003" w:rsidP="00DB1003">
            <w:pPr>
              <w:pStyle w:val="TAL"/>
              <w:rPr>
                <w:del w:id="6293" w:author="28.541_CR0600R1_(Rel-17)_adNRM" w:date="2021-12-13T16:08:00Z"/>
              </w:rPr>
            </w:pPr>
            <w:del w:id="6294" w:author="28.541_CR0600R1_(Rel-17)_adNRM" w:date="2021-12-13T16:08:00Z">
              <w:r w:rsidRPr="004A0A93" w:rsidDel="007B6829">
                <w:delText>isOrdered: N/A</w:delText>
              </w:r>
            </w:del>
          </w:p>
          <w:p w14:paraId="4881AA29" w14:textId="1A7475EF" w:rsidR="00DB1003" w:rsidRPr="004A0A93" w:rsidDel="007B6829" w:rsidRDefault="00DB1003" w:rsidP="00DB1003">
            <w:pPr>
              <w:pStyle w:val="TAL"/>
              <w:rPr>
                <w:del w:id="6295" w:author="28.541_CR0600R1_(Rel-17)_adNRM" w:date="2021-12-13T16:08:00Z"/>
              </w:rPr>
            </w:pPr>
            <w:del w:id="6296" w:author="28.541_CR0600R1_(Rel-17)_adNRM" w:date="2021-12-13T16:08:00Z">
              <w:r w:rsidRPr="004A0A93" w:rsidDel="007B6829">
                <w:delText>isUnique: N/A</w:delText>
              </w:r>
            </w:del>
          </w:p>
          <w:p w14:paraId="3169CA7A" w14:textId="399CF298" w:rsidR="00DB1003" w:rsidRPr="004A0A93" w:rsidDel="007B6829" w:rsidRDefault="00DB1003" w:rsidP="00DB1003">
            <w:pPr>
              <w:pStyle w:val="TAL"/>
              <w:rPr>
                <w:del w:id="6297" w:author="28.541_CR0600R1_(Rel-17)_adNRM" w:date="2021-12-13T16:08:00Z"/>
              </w:rPr>
            </w:pPr>
            <w:del w:id="6298" w:author="28.541_CR0600R1_(Rel-17)_adNRM" w:date="2021-12-13T16:08:00Z">
              <w:r w:rsidRPr="004A0A93" w:rsidDel="007B6829">
                <w:delText>defaultValue: None</w:delText>
              </w:r>
            </w:del>
          </w:p>
          <w:p w14:paraId="42896D28" w14:textId="6963203D" w:rsidR="00DB1003" w:rsidRPr="004A0A93" w:rsidDel="007B6829" w:rsidRDefault="00DB1003" w:rsidP="00DB1003">
            <w:pPr>
              <w:pStyle w:val="TAL"/>
              <w:rPr>
                <w:del w:id="6299" w:author="28.541_CR0600R1_(Rel-17)_adNRM" w:date="2021-12-13T16:08:00Z"/>
              </w:rPr>
            </w:pPr>
            <w:del w:id="6300" w:author="28.541_CR0600R1_(Rel-17)_adNRM" w:date="2021-12-13T16:08:00Z">
              <w:r w:rsidRPr="004A0A93" w:rsidDel="007B6829">
                <w:delText>allowedValues: N/A</w:delText>
              </w:r>
            </w:del>
          </w:p>
          <w:p w14:paraId="12BE614B" w14:textId="06E9ACDE" w:rsidR="00DB1003" w:rsidDel="007B6829" w:rsidRDefault="00DB1003" w:rsidP="00DB1003">
            <w:pPr>
              <w:pStyle w:val="TAL"/>
              <w:keepNext w:val="0"/>
              <w:rPr>
                <w:del w:id="6301" w:author="28.541_CR0600R1_(Rel-17)_adNRM" w:date="2021-12-13T16:08:00Z"/>
              </w:rPr>
            </w:pPr>
            <w:del w:id="6302" w:author="28.541_CR0600R1_(Rel-17)_adNRM" w:date="2021-12-13T16:08:00Z">
              <w:r w:rsidRPr="004A0A93" w:rsidDel="007B6829">
                <w:delText>isNullable: False</w:delText>
              </w:r>
            </w:del>
          </w:p>
        </w:tc>
      </w:tr>
      <w:tr w:rsidR="00DB1003" w:rsidDel="007B6829" w14:paraId="34E197DA" w14:textId="3FBBDB31" w:rsidTr="004535DD">
        <w:trPr>
          <w:cantSplit/>
          <w:tblHeader/>
          <w:jc w:val="center"/>
          <w:del w:id="6303" w:author="28.541_CR0600R1_(Rel-17)_adNRM" w:date="2021-12-13T16:08:00Z"/>
        </w:trPr>
        <w:tc>
          <w:tcPr>
            <w:tcW w:w="2043" w:type="dxa"/>
            <w:tcBorders>
              <w:top w:val="single" w:sz="4" w:space="0" w:color="auto"/>
              <w:left w:val="single" w:sz="4" w:space="0" w:color="auto"/>
              <w:bottom w:val="single" w:sz="4" w:space="0" w:color="auto"/>
              <w:right w:val="single" w:sz="4" w:space="0" w:color="auto"/>
            </w:tcBorders>
          </w:tcPr>
          <w:p w14:paraId="3D166612" w14:textId="04B5C3D7" w:rsidR="00DB1003" w:rsidDel="007B6829" w:rsidRDefault="00DB1003" w:rsidP="00DB1003">
            <w:pPr>
              <w:pStyle w:val="TAL"/>
              <w:keepNext w:val="0"/>
              <w:rPr>
                <w:del w:id="6304" w:author="28.541_CR0600R1_(Rel-17)_adNRM" w:date="2021-12-13T16:08:00Z"/>
                <w:rFonts w:ascii="Courier New" w:hAnsi="Courier New" w:cs="Courier New"/>
              </w:rPr>
            </w:pPr>
            <w:del w:id="6305" w:author="28.541_CR0600R1_(Rel-17)_adNRM" w:date="2021-12-13T16:08:00Z">
              <w:r w:rsidRPr="004A0A93" w:rsidDel="007B6829">
                <w:rPr>
                  <w:rFonts w:ascii="Courier New" w:hAnsi="Courier New" w:cs="Courier New"/>
                  <w:szCs w:val="18"/>
                </w:rPr>
                <w:delText>ipReachability</w:delText>
              </w:r>
            </w:del>
          </w:p>
        </w:tc>
        <w:tc>
          <w:tcPr>
            <w:tcW w:w="5526" w:type="dxa"/>
            <w:tcBorders>
              <w:top w:val="single" w:sz="4" w:space="0" w:color="auto"/>
              <w:left w:val="single" w:sz="4" w:space="0" w:color="auto"/>
              <w:bottom w:val="single" w:sz="4" w:space="0" w:color="auto"/>
              <w:right w:val="single" w:sz="4" w:space="0" w:color="auto"/>
            </w:tcBorders>
          </w:tcPr>
          <w:p w14:paraId="7763AA26" w14:textId="0EE4DC31" w:rsidR="00DB1003" w:rsidRPr="00D67206" w:rsidDel="007B6829" w:rsidRDefault="00DB1003" w:rsidP="00DB1003">
            <w:pPr>
              <w:keepNext/>
              <w:keepLines/>
              <w:spacing w:after="0"/>
              <w:rPr>
                <w:del w:id="6306" w:author="28.541_CR0600R1_(Rel-17)_adNRM" w:date="2021-12-13T16:08:00Z"/>
                <w:rFonts w:ascii="Arial" w:hAnsi="Arial" w:cs="Arial"/>
                <w:sz w:val="18"/>
                <w:szCs w:val="18"/>
              </w:rPr>
            </w:pPr>
            <w:del w:id="6307" w:author="28.541_CR0600R1_(Rel-17)_adNRM" w:date="2021-12-13T16:08:00Z">
              <w:r w:rsidDel="007B6829">
                <w:rPr>
                  <w:rFonts w:ascii="Arial" w:hAnsi="Arial" w:cs="Arial"/>
                  <w:sz w:val="18"/>
                  <w:szCs w:val="18"/>
                </w:rPr>
                <w:delText>I</w:delText>
              </w:r>
              <w:r w:rsidRPr="004A0A93" w:rsidDel="007B6829">
                <w:rPr>
                  <w:rFonts w:ascii="Arial" w:hAnsi="Arial" w:cs="Arial"/>
                  <w:sz w:val="18"/>
                  <w:szCs w:val="18"/>
                </w:rPr>
                <w:delText>ndicate</w:delText>
              </w:r>
              <w:r w:rsidDel="007B6829">
                <w:rPr>
                  <w:rFonts w:ascii="Arial" w:hAnsi="Arial" w:cs="Arial"/>
                  <w:sz w:val="18"/>
                  <w:szCs w:val="18"/>
                </w:rPr>
                <w:delText>s</w:delText>
              </w:r>
              <w:r w:rsidRPr="004A0A93" w:rsidDel="007B6829">
                <w:rPr>
                  <w:rFonts w:ascii="Arial" w:hAnsi="Arial" w:cs="Arial"/>
                  <w:sz w:val="18"/>
                  <w:szCs w:val="18"/>
                </w:rPr>
                <w:delText xml:space="preserve"> the type(s) of IP addresses reachable via the SCP in the SCP domain(s) it belongs to.</w:delText>
              </w:r>
            </w:del>
          </w:p>
          <w:p w14:paraId="45836CE4" w14:textId="7CDFED9B" w:rsidR="00DB1003" w:rsidDel="007B6829" w:rsidRDefault="00DB1003" w:rsidP="00DB1003">
            <w:pPr>
              <w:pStyle w:val="TAL"/>
              <w:rPr>
                <w:del w:id="6308" w:author="28.541_CR0600R1_(Rel-17)_adNRM" w:date="2021-12-13T16:08:00Z"/>
                <w:rFonts w:cs="Arial"/>
                <w:szCs w:val="18"/>
              </w:rPr>
            </w:pPr>
          </w:p>
          <w:p w14:paraId="1F56A578" w14:textId="467F7E58" w:rsidR="00DB1003" w:rsidDel="007B6829" w:rsidRDefault="00DB1003" w:rsidP="00DB1003">
            <w:pPr>
              <w:pStyle w:val="TAL"/>
              <w:keepNext w:val="0"/>
              <w:rPr>
                <w:del w:id="6309" w:author="28.541_CR0600R1_(Rel-17)_adNRM" w:date="2021-12-13T16:08:00Z"/>
                <w:lang w:eastAsia="zh-CN"/>
              </w:rPr>
            </w:pPr>
            <w:del w:id="6310" w:author="28.541_CR0600R1_(Rel-17)_adNRM" w:date="2021-12-13T16:08:00Z">
              <w:r w:rsidDel="007B6829">
                <w:rPr>
                  <w:lang w:eastAsia="zh-CN"/>
                </w:rPr>
                <w:delText xml:space="preserve">allowedValues: </w:delText>
              </w:r>
              <w:r w:rsidRPr="00F11966" w:rsidDel="007B6829">
                <w:delText>"IPV4"</w:delText>
              </w:r>
              <w:r w:rsidDel="007B6829">
                <w:delText xml:space="preserve">, </w:delText>
              </w:r>
              <w:r w:rsidRPr="00F11966" w:rsidDel="007B6829">
                <w:delText>"IPV6"</w:delText>
              </w:r>
              <w:r w:rsidDel="007B6829">
                <w:delText xml:space="preserve">, </w:delText>
              </w:r>
              <w:r w:rsidRPr="00F11966" w:rsidDel="007B6829">
                <w:delText>"IPV</w:delText>
              </w:r>
              <w:r w:rsidDel="007B6829">
                <w:delText>4V</w:delText>
              </w:r>
              <w:r w:rsidRPr="00F11966" w:rsidDel="007B6829">
                <w:delText>6"</w:delText>
              </w:r>
            </w:del>
          </w:p>
        </w:tc>
        <w:tc>
          <w:tcPr>
            <w:tcW w:w="1897" w:type="dxa"/>
            <w:tcBorders>
              <w:top w:val="single" w:sz="4" w:space="0" w:color="auto"/>
              <w:left w:val="single" w:sz="4" w:space="0" w:color="auto"/>
              <w:bottom w:val="single" w:sz="4" w:space="0" w:color="auto"/>
              <w:right w:val="single" w:sz="4" w:space="0" w:color="auto"/>
            </w:tcBorders>
          </w:tcPr>
          <w:p w14:paraId="220CD0D5" w14:textId="29309758" w:rsidR="00DB1003" w:rsidRPr="004A0A93" w:rsidDel="007B6829" w:rsidRDefault="00DB1003" w:rsidP="00DB1003">
            <w:pPr>
              <w:pStyle w:val="TAL"/>
              <w:rPr>
                <w:del w:id="6311" w:author="28.541_CR0600R1_(Rel-17)_adNRM" w:date="2021-12-13T16:08:00Z"/>
                <w:rFonts w:cs="Arial"/>
                <w:szCs w:val="18"/>
                <w:lang w:eastAsia="zh-CN"/>
              </w:rPr>
            </w:pPr>
            <w:del w:id="6312" w:author="28.541_CR0600R1_(Rel-17)_adNRM" w:date="2021-12-13T16:08:00Z">
              <w:r w:rsidRPr="004A0A93" w:rsidDel="007B6829">
                <w:delText>type:</w:delText>
              </w:r>
              <w:r w:rsidDel="007B6829">
                <w:delText xml:space="preserve"> ENUM</w:delText>
              </w:r>
            </w:del>
          </w:p>
          <w:p w14:paraId="60B44C60" w14:textId="2E45A5A5" w:rsidR="00DB1003" w:rsidRPr="004A0A93" w:rsidDel="007B6829" w:rsidRDefault="00DB1003" w:rsidP="00DB1003">
            <w:pPr>
              <w:pStyle w:val="TAL"/>
              <w:rPr>
                <w:del w:id="6313" w:author="28.541_CR0600R1_(Rel-17)_adNRM" w:date="2021-12-13T16:08:00Z"/>
                <w:lang w:eastAsia="zh-CN"/>
              </w:rPr>
            </w:pPr>
            <w:del w:id="6314" w:author="28.541_CR0600R1_(Rel-17)_adNRM" w:date="2021-12-13T16:08:00Z">
              <w:r w:rsidRPr="004A0A93" w:rsidDel="007B6829">
                <w:delText>multiplicity: 0..1</w:delText>
              </w:r>
            </w:del>
          </w:p>
          <w:p w14:paraId="7FE2E646" w14:textId="61AD91AB" w:rsidR="00DB1003" w:rsidRPr="004A0A93" w:rsidDel="007B6829" w:rsidRDefault="00DB1003" w:rsidP="00DB1003">
            <w:pPr>
              <w:pStyle w:val="TAL"/>
              <w:rPr>
                <w:del w:id="6315" w:author="28.541_CR0600R1_(Rel-17)_adNRM" w:date="2021-12-13T16:08:00Z"/>
              </w:rPr>
            </w:pPr>
            <w:del w:id="6316" w:author="28.541_CR0600R1_(Rel-17)_adNRM" w:date="2021-12-13T16:08:00Z">
              <w:r w:rsidRPr="004A0A93" w:rsidDel="007B6829">
                <w:delText>isOrdered: N/A</w:delText>
              </w:r>
            </w:del>
          </w:p>
          <w:p w14:paraId="3EA8FEBF" w14:textId="361BB302" w:rsidR="00DB1003" w:rsidRPr="004A0A93" w:rsidDel="007B6829" w:rsidRDefault="00DB1003" w:rsidP="00DB1003">
            <w:pPr>
              <w:pStyle w:val="TAL"/>
              <w:rPr>
                <w:del w:id="6317" w:author="28.541_CR0600R1_(Rel-17)_adNRM" w:date="2021-12-13T16:08:00Z"/>
              </w:rPr>
            </w:pPr>
            <w:del w:id="6318" w:author="28.541_CR0600R1_(Rel-17)_adNRM" w:date="2021-12-13T16:08:00Z">
              <w:r w:rsidRPr="004A0A93" w:rsidDel="007B6829">
                <w:delText>isUnique: N/A</w:delText>
              </w:r>
            </w:del>
          </w:p>
          <w:p w14:paraId="7441ADD7" w14:textId="5EE4004D" w:rsidR="00DB1003" w:rsidRPr="004A0A93" w:rsidDel="007B6829" w:rsidRDefault="00DB1003" w:rsidP="00DB1003">
            <w:pPr>
              <w:pStyle w:val="TAL"/>
              <w:rPr>
                <w:del w:id="6319" w:author="28.541_CR0600R1_(Rel-17)_adNRM" w:date="2021-12-13T16:08:00Z"/>
              </w:rPr>
            </w:pPr>
            <w:del w:id="6320" w:author="28.541_CR0600R1_(Rel-17)_adNRM" w:date="2021-12-13T16:08:00Z">
              <w:r w:rsidRPr="004A0A93" w:rsidDel="007B6829">
                <w:delText>defaultValue: None</w:delText>
              </w:r>
            </w:del>
          </w:p>
          <w:p w14:paraId="16B703C0" w14:textId="6B559F56" w:rsidR="00DB1003" w:rsidRPr="004A0A93" w:rsidDel="007B6829" w:rsidRDefault="00DB1003" w:rsidP="00DB1003">
            <w:pPr>
              <w:pStyle w:val="TAL"/>
              <w:rPr>
                <w:del w:id="6321" w:author="28.541_CR0600R1_(Rel-17)_adNRM" w:date="2021-12-13T16:08:00Z"/>
              </w:rPr>
            </w:pPr>
            <w:del w:id="6322" w:author="28.541_CR0600R1_(Rel-17)_adNRM" w:date="2021-12-13T16:08:00Z">
              <w:r w:rsidRPr="004A0A93" w:rsidDel="007B6829">
                <w:delText>allowedValues: N/A</w:delText>
              </w:r>
            </w:del>
          </w:p>
          <w:p w14:paraId="5A16B9C5" w14:textId="6924B18A" w:rsidR="00DB1003" w:rsidDel="007B6829" w:rsidRDefault="00DB1003" w:rsidP="00DB1003">
            <w:pPr>
              <w:pStyle w:val="TAL"/>
              <w:keepNext w:val="0"/>
              <w:rPr>
                <w:del w:id="6323" w:author="28.541_CR0600R1_(Rel-17)_adNRM" w:date="2021-12-13T16:08:00Z"/>
              </w:rPr>
            </w:pPr>
            <w:del w:id="6324" w:author="28.541_CR0600R1_(Rel-17)_adNRM" w:date="2021-12-13T16:08:00Z">
              <w:r w:rsidRPr="004A0A93" w:rsidDel="007B6829">
                <w:delText>isNullable: False</w:delText>
              </w:r>
            </w:del>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77777777" w:rsidR="00F17312" w:rsidRDefault="00F17312" w:rsidP="00F17312">
            <w:pPr>
              <w:pStyle w:val="TAL"/>
              <w:keepNext w:val="0"/>
            </w:pPr>
            <w:r>
              <w:t>isOrdered: F</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77777777" w:rsidR="00F17312" w:rsidRDefault="00F17312" w:rsidP="00F17312">
            <w:pPr>
              <w:pStyle w:val="TAL"/>
              <w:keepNext w:val="0"/>
            </w:pPr>
            <w:r>
              <w:t>isOrdered: F</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77777777" w:rsidR="00F17312" w:rsidRDefault="00F17312" w:rsidP="00F17312">
            <w:pPr>
              <w:pStyle w:val="TAL"/>
              <w:keepNext w:val="0"/>
              <w:rPr>
                <w:rFonts w:cs="Arial"/>
                <w:szCs w:val="18"/>
              </w:rPr>
            </w:pPr>
            <w:r>
              <w:rPr>
                <w:rFonts w:cs="Arial"/>
                <w:szCs w:val="18"/>
              </w:rPr>
              <w:t>isOrdered: N/A</w:t>
            </w:r>
          </w:p>
          <w:p w14:paraId="00FD505B" w14:textId="77777777" w:rsidR="00F17312" w:rsidRDefault="00F17312" w:rsidP="00F17312">
            <w:pPr>
              <w:pStyle w:val="TAL"/>
              <w:keepNext w:val="0"/>
              <w:rPr>
                <w:rFonts w:cs="Arial"/>
                <w:szCs w:val="18"/>
              </w:rPr>
            </w:pPr>
            <w:r>
              <w:rPr>
                <w:rFonts w:cs="Arial"/>
                <w:szCs w:val="18"/>
              </w:rPr>
              <w:t>isUnique: N/A</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DA006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77777777" w:rsidR="00F17312" w:rsidRDefault="00F17312" w:rsidP="00F17312">
            <w:pPr>
              <w:keepLines/>
              <w:spacing w:after="0"/>
              <w:rPr>
                <w:rFonts w:ascii="Arial" w:hAnsi="Arial"/>
                <w:sz w:val="18"/>
              </w:rPr>
            </w:pPr>
            <w:r>
              <w:rPr>
                <w:rFonts w:ascii="Arial" w:hAnsi="Arial"/>
                <w:sz w:val="18"/>
              </w:rPr>
              <w:t>isOrdered: N/A</w:t>
            </w:r>
          </w:p>
          <w:p w14:paraId="79A0098B" w14:textId="77777777" w:rsidR="00F17312" w:rsidRDefault="00F17312" w:rsidP="00F17312">
            <w:pPr>
              <w:keepLines/>
              <w:spacing w:after="0"/>
              <w:rPr>
                <w:rFonts w:ascii="Arial" w:hAnsi="Arial"/>
                <w:sz w:val="18"/>
              </w:rPr>
            </w:pPr>
            <w:r>
              <w:rPr>
                <w:rFonts w:ascii="Arial" w:hAnsi="Arial"/>
                <w:sz w:val="18"/>
              </w:rPr>
              <w:t>isUnique: N/A</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3C05E7"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77777777" w:rsidR="00F17312" w:rsidRDefault="00F17312" w:rsidP="00F17312">
            <w:pPr>
              <w:pStyle w:val="TAL"/>
              <w:keepNext w:val="0"/>
            </w:pPr>
            <w:r>
              <w:t>type: String</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777777" w:rsidR="00F17312" w:rsidRDefault="00F17312" w:rsidP="00F17312">
            <w:pPr>
              <w:pStyle w:val="TAL"/>
              <w:keepNext w:val="0"/>
            </w:pPr>
            <w:r>
              <w:t>type: String</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2484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5E5A5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77777777" w:rsidR="00F17312" w:rsidRDefault="00F17312" w:rsidP="00F17312">
            <w:pPr>
              <w:keepLines/>
              <w:spacing w:after="0"/>
              <w:rPr>
                <w:rFonts w:ascii="Arial" w:hAnsi="Arial"/>
                <w:sz w:val="18"/>
              </w:rPr>
            </w:pPr>
            <w:r>
              <w:rPr>
                <w:rFonts w:ascii="Arial" w:hAnsi="Arial"/>
                <w:sz w:val="18"/>
              </w:rPr>
              <w:t>isOrdered: N/A</w:t>
            </w:r>
          </w:p>
          <w:p w14:paraId="025076B0" w14:textId="77777777" w:rsidR="00F17312" w:rsidRDefault="00F17312" w:rsidP="00F17312">
            <w:pPr>
              <w:keepLines/>
              <w:spacing w:after="0"/>
              <w:rPr>
                <w:rFonts w:ascii="Arial" w:hAnsi="Arial"/>
                <w:sz w:val="18"/>
              </w:rPr>
            </w:pPr>
            <w:r>
              <w:rPr>
                <w:rFonts w:ascii="Arial" w:hAnsi="Arial"/>
                <w:sz w:val="18"/>
              </w:rPr>
              <w:t>isUnique: N/A</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77777777" w:rsidR="00F17312" w:rsidRDefault="00F17312" w:rsidP="00F17312">
            <w:pPr>
              <w:keepLines/>
              <w:spacing w:after="0"/>
              <w:rPr>
                <w:rFonts w:ascii="Arial" w:hAnsi="Arial"/>
                <w:sz w:val="18"/>
              </w:rPr>
            </w:pPr>
            <w:r>
              <w:rPr>
                <w:rFonts w:ascii="Arial" w:hAnsi="Arial"/>
                <w:sz w:val="18"/>
              </w:rPr>
              <w:t>isOrdered: N/A</w:t>
            </w:r>
          </w:p>
          <w:p w14:paraId="681CD038" w14:textId="77777777" w:rsidR="00F17312" w:rsidRDefault="00F17312" w:rsidP="00F17312">
            <w:pPr>
              <w:keepLines/>
              <w:spacing w:after="0"/>
              <w:rPr>
                <w:rFonts w:ascii="Arial" w:hAnsi="Arial"/>
                <w:sz w:val="18"/>
              </w:rPr>
            </w:pPr>
            <w:r>
              <w:rPr>
                <w:rFonts w:ascii="Arial" w:hAnsi="Arial"/>
                <w:sz w:val="18"/>
              </w:rPr>
              <w:t>isUnique: N/A</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D01EF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19DD6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E5566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D5F018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6F3CE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A202E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BC53F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D3DBA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9EFD0FC" w14:textId="77777777" w:rsidR="00853E23" w:rsidRDefault="00853E23" w:rsidP="00853E23">
            <w:pPr>
              <w:spacing w:after="0"/>
              <w:rPr>
                <w:rFonts w:ascii="Arial" w:hAnsi="Arial" w:cs="Arial"/>
                <w:sz w:val="18"/>
                <w:szCs w:val="18"/>
              </w:rPr>
            </w:pPr>
            <w:r>
              <w:rPr>
                <w:rFonts w:ascii="Arial" w:hAnsi="Arial" w:cs="Arial"/>
                <w:sz w:val="18"/>
                <w:szCs w:val="18"/>
              </w:rPr>
              <w:t>isUnique: Yes</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B94A2B9" w14:textId="77777777" w:rsidR="00853E23" w:rsidRDefault="00853E23" w:rsidP="00853E23">
            <w:pPr>
              <w:spacing w:after="0"/>
              <w:rPr>
                <w:rFonts w:ascii="Arial" w:hAnsi="Arial" w:cs="Arial"/>
                <w:sz w:val="18"/>
                <w:szCs w:val="18"/>
              </w:rPr>
            </w:pPr>
            <w:r>
              <w:rPr>
                <w:rFonts w:ascii="Arial" w:hAnsi="Arial" w:cs="Arial"/>
                <w:sz w:val="18"/>
                <w:szCs w:val="18"/>
              </w:rPr>
              <w:t>isUnique: Yes</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6D2A2B11" w14:textId="77777777" w:rsidR="000315F4" w:rsidRPr="00512960" w:rsidRDefault="000315F4" w:rsidP="000315F4">
            <w:pPr>
              <w:keepNext/>
              <w:keepLines/>
              <w:spacing w:after="0"/>
              <w:rPr>
                <w:rFonts w:ascii="Arial" w:eastAsia="DengXian" w:hAnsi="Arial" w:cs="Arial"/>
                <w:sz w:val="18"/>
                <w:szCs w:val="18"/>
                <w:lang w:val="fr-FR"/>
              </w:rPr>
            </w:pPr>
            <w:r w:rsidRPr="00512960">
              <w:rPr>
                <w:rFonts w:ascii="Arial" w:eastAsia="DengXian" w:hAnsi="Arial" w:cs="Arial"/>
                <w:sz w:val="18"/>
                <w:szCs w:val="18"/>
                <w:lang w:val="fr-FR"/>
              </w:rPr>
              <w:t>isUnique: N/A</w:t>
            </w:r>
          </w:p>
          <w:p w14:paraId="05C31A26" w14:textId="77777777" w:rsidR="000315F4" w:rsidRPr="00512960" w:rsidRDefault="000315F4" w:rsidP="000315F4">
            <w:pPr>
              <w:keepNext/>
              <w:keepLines/>
              <w:spacing w:after="0"/>
              <w:rPr>
                <w:rFonts w:ascii="Arial" w:eastAsia="DengXian" w:hAnsi="Arial" w:cs="Arial"/>
                <w:sz w:val="18"/>
                <w:szCs w:val="18"/>
                <w:lang w:val="fr-FR"/>
              </w:rPr>
            </w:pPr>
            <w:r w:rsidRPr="00512960">
              <w:rPr>
                <w:rFonts w:ascii="Arial" w:eastAsia="DengXian" w:hAnsi="Arial" w:cs="Arial"/>
                <w:sz w:val="18"/>
                <w:szCs w:val="18"/>
                <w:lang w:val="fr-FR"/>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62456412"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ins w:id="6325" w:author="28.541_CR0589R1_(Rel-17)_TEI16" w:date="2021-12-13T15:12:00Z">
              <w:r w:rsidR="00595B19">
                <w:rPr>
                  <w:lang w:eastAsia="zh-CN"/>
                </w:rPr>
                <w:t xml:space="preserve"> </w:t>
              </w:r>
            </w:ins>
            <w:r w:rsidRPr="00F23010">
              <w:rPr>
                <w:lang w:eastAsia="zh-CN"/>
              </w:rPr>
              <w:t>Slice</w:t>
            </w:r>
            <w:r>
              <w:rPr>
                <w:lang w:eastAsia="zh-CN"/>
              </w:rPr>
              <w:t xml:space="preserve"> instance when multiple Network Slice instances of the same Network Slice are deployed, and there is a need to differentiate between them in the 5GC</w:t>
            </w:r>
            <w:del w:id="6326" w:author="28.541_CR0589R1_(Rel-17)_TEI16" w:date="2021-12-13T15:12:00Z">
              <w:r w:rsidDel="00595B19">
                <w:rPr>
                  <w:lang w:eastAsia="zh-CN"/>
                </w:rPr>
                <w:delText xml:space="preserve">, </w:delText>
              </w:r>
            </w:del>
            <w:ins w:id="6327" w:author="28.541_CR0589R1_(Rel-17)_TEI16" w:date="2021-12-13T15:12:00Z">
              <w:r w:rsidR="00595B19">
                <w:rPr>
                  <w:lang w:eastAsia="zh-CN"/>
                </w:rPr>
                <w:t xml:space="preserve">. </w:t>
              </w:r>
            </w:ins>
            <w:del w:id="6328" w:author="28.541_CR0589R1_(Rel-17)_TEI16" w:date="2021-12-13T15:12:00Z">
              <w:r w:rsidDel="00595B19">
                <w:rPr>
                  <w:lang w:eastAsia="zh-CN"/>
                </w:rPr>
                <w:delText xml:space="preserve">see </w:delText>
              </w:r>
            </w:del>
            <w:ins w:id="6329" w:author="28.541_CR0589R1_(Rel-17)_TEI16" w:date="2021-12-13T15:12:00Z">
              <w:r w:rsidR="00595B19">
                <w:rPr>
                  <w:lang w:eastAsia="zh-CN"/>
                </w:rPr>
                <w:t xml:space="preserve">See NSI ID definition in </w:t>
              </w:r>
            </w:ins>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77777777" w:rsidR="000315F4" w:rsidRDefault="000315F4" w:rsidP="000315F4">
            <w:pPr>
              <w:pStyle w:val="TAL"/>
              <w:rPr>
                <w:lang w:eastAsia="zh-CN"/>
              </w:rPr>
            </w:pPr>
            <w:r>
              <w:rPr>
                <w:lang w:eastAsia="zh-CN"/>
              </w:rPr>
              <w:t>isOrdered: N/A</w:t>
            </w:r>
          </w:p>
          <w:p w14:paraId="77D6FFD9" w14:textId="77777777" w:rsidR="000315F4" w:rsidRDefault="000315F4" w:rsidP="000315F4">
            <w:pPr>
              <w:pStyle w:val="TAL"/>
              <w:rPr>
                <w:lang w:eastAsia="zh-CN"/>
              </w:rPr>
            </w:pPr>
            <w:r>
              <w:rPr>
                <w:lang w:eastAsia="zh-CN"/>
              </w:rPr>
              <w:t>isUnique: N/A</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ins w:id="6330" w:author="28.541 _CR0629R1_(Rel-17)_adNRM" w:date="2021-12-14T14:13:00Z"/>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ins w:id="6331" w:author="28.541 _CR0629R1_(Rel-17)_adNRM" w:date="2021-12-14T14:13:00Z"/>
                <w:rFonts w:ascii="Courier New" w:hAnsi="Courier New" w:cs="Courier New"/>
                <w:lang w:eastAsia="zh-CN"/>
              </w:rPr>
            </w:pPr>
            <w:ins w:id="6332" w:author="28.541 _CR0629R1_(Rel-17)_adNRM" w:date="2021-12-14T14:13:00Z">
              <w:r>
                <w:rPr>
                  <w:rFonts w:ascii="Courier New" w:hAnsi="Courier New" w:cs="Courier New" w:hint="eastAsia"/>
                  <w:lang w:eastAsia="zh-CN"/>
                </w:rPr>
                <w:t>e</w:t>
              </w:r>
              <w:r>
                <w:rPr>
                  <w:rFonts w:ascii="Courier New" w:hAnsi="Courier New" w:cs="Courier New"/>
                  <w:lang w:eastAsia="zh-CN"/>
                </w:rPr>
                <w:t>CSAddrConfigInfo</w:t>
              </w:r>
            </w:ins>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ins w:id="6333" w:author="28.541 _CR0629R1_(Rel-17)_adNRM" w:date="2021-12-14T14:13:00Z"/>
                <w:lang w:eastAsia="zh-CN"/>
              </w:rPr>
            </w:pPr>
            <w:ins w:id="6334" w:author="28.541 _CR0629R1_(Rel-17)_adNRM" w:date="2021-12-14T14:13:00Z">
              <w:r>
                <w:rPr>
                  <w:lang w:eastAsia="zh-CN"/>
                </w:rPr>
                <w:t>It represents</w:t>
              </w:r>
              <w:r w:rsidRPr="00910FA1">
                <w:rPr>
                  <w:lang w:eastAsia="zh-CN"/>
                </w:rPr>
                <w:t xml:space="preserve"> one or more FQDN(s) and/or IP address(es) of Edge Configuration Server(s), and of an ECS Provider ID</w:t>
              </w:r>
              <w:r>
                <w:rPr>
                  <w:lang w:eastAsia="zh-CN"/>
                </w:rPr>
                <w:t>.</w:t>
              </w:r>
            </w:ins>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ins w:id="6335" w:author="28.541 _CR0629R1_(Rel-17)_adNRM" w:date="2021-12-14T14:13:00Z"/>
                <w:lang w:eastAsia="zh-CN"/>
              </w:rPr>
            </w:pPr>
            <w:ins w:id="6336" w:author="28.541 _CR0629R1_(Rel-17)_adNRM" w:date="2021-12-14T14:13:00Z">
              <w:r>
                <w:rPr>
                  <w:lang w:eastAsia="zh-CN"/>
                </w:rPr>
                <w:t>type: String</w:t>
              </w:r>
            </w:ins>
          </w:p>
          <w:p w14:paraId="0616370B" w14:textId="77777777" w:rsidR="00B260D4" w:rsidRDefault="00B260D4" w:rsidP="00B260D4">
            <w:pPr>
              <w:pStyle w:val="TAL"/>
              <w:rPr>
                <w:ins w:id="6337" w:author="28.541 _CR0629R1_(Rel-17)_adNRM" w:date="2021-12-14T14:13:00Z"/>
                <w:lang w:eastAsia="zh-CN"/>
              </w:rPr>
            </w:pPr>
            <w:ins w:id="6338" w:author="28.541 _CR0629R1_(Rel-17)_adNRM" w:date="2021-12-14T14:13:00Z">
              <w:r>
                <w:rPr>
                  <w:lang w:eastAsia="zh-CN"/>
                </w:rPr>
                <w:t>multiplicity: 1</w:t>
              </w:r>
              <w:r>
                <w:rPr>
                  <w:rFonts w:hint="eastAsia"/>
                  <w:lang w:eastAsia="zh-CN"/>
                </w:rPr>
                <w:t>.</w:t>
              </w:r>
              <w:r>
                <w:rPr>
                  <w:lang w:eastAsia="zh-CN"/>
                </w:rPr>
                <w:t>.*</w:t>
              </w:r>
            </w:ins>
          </w:p>
          <w:p w14:paraId="1D4A5F7D" w14:textId="77777777" w:rsidR="00B260D4" w:rsidRDefault="00B260D4" w:rsidP="00B260D4">
            <w:pPr>
              <w:pStyle w:val="TAL"/>
              <w:rPr>
                <w:ins w:id="6339" w:author="28.541 _CR0629R1_(Rel-17)_adNRM" w:date="2021-12-14T14:13:00Z"/>
                <w:lang w:eastAsia="zh-CN"/>
              </w:rPr>
            </w:pPr>
            <w:ins w:id="6340" w:author="28.541 _CR0629R1_(Rel-17)_adNRM" w:date="2021-12-14T14:13:00Z">
              <w:r>
                <w:rPr>
                  <w:lang w:eastAsia="zh-CN"/>
                </w:rPr>
                <w:t>isOrdered: N/A</w:t>
              </w:r>
            </w:ins>
          </w:p>
          <w:p w14:paraId="493E049E" w14:textId="77777777" w:rsidR="00B260D4" w:rsidRDefault="00B260D4" w:rsidP="00B260D4">
            <w:pPr>
              <w:pStyle w:val="TAL"/>
              <w:rPr>
                <w:ins w:id="6341" w:author="28.541 _CR0629R1_(Rel-17)_adNRM" w:date="2021-12-14T14:13:00Z"/>
                <w:lang w:eastAsia="zh-CN"/>
              </w:rPr>
            </w:pPr>
            <w:ins w:id="6342" w:author="28.541 _CR0629R1_(Rel-17)_adNRM" w:date="2021-12-14T14:13:00Z">
              <w:r>
                <w:rPr>
                  <w:lang w:eastAsia="zh-CN"/>
                </w:rPr>
                <w:t>isUnique: True</w:t>
              </w:r>
              <w:r w:rsidDel="00B4744A">
                <w:rPr>
                  <w:lang w:eastAsia="zh-CN"/>
                </w:rPr>
                <w:t>N/A</w:t>
              </w:r>
            </w:ins>
          </w:p>
          <w:p w14:paraId="6B4402CE" w14:textId="77777777" w:rsidR="00B260D4" w:rsidRDefault="00B260D4" w:rsidP="00B260D4">
            <w:pPr>
              <w:pStyle w:val="TAL"/>
              <w:rPr>
                <w:ins w:id="6343" w:author="28.541 _CR0629R1_(Rel-17)_adNRM" w:date="2021-12-14T14:13:00Z"/>
                <w:lang w:eastAsia="zh-CN"/>
              </w:rPr>
            </w:pPr>
            <w:ins w:id="6344" w:author="28.541 _CR0629R1_(Rel-17)_adNRM" w:date="2021-12-14T14:13:00Z">
              <w:r>
                <w:rPr>
                  <w:lang w:eastAsia="zh-CN"/>
                </w:rPr>
                <w:t>defaultValue: None</w:t>
              </w:r>
            </w:ins>
          </w:p>
          <w:p w14:paraId="2B2C77C6" w14:textId="77777777" w:rsidR="00B260D4" w:rsidRDefault="00B260D4" w:rsidP="00B260D4">
            <w:pPr>
              <w:pStyle w:val="TAL"/>
              <w:rPr>
                <w:ins w:id="6345" w:author="28.541 _CR0629R1_(Rel-17)_adNRM" w:date="2021-12-14T14:13:00Z"/>
                <w:lang w:eastAsia="zh-CN"/>
              </w:rPr>
            </w:pPr>
            <w:ins w:id="6346" w:author="28.541 _CR0629R1_(Rel-17)_adNRM" w:date="2021-12-14T14:13:00Z">
              <w:r>
                <w:rPr>
                  <w:lang w:eastAsia="zh-CN"/>
                </w:rPr>
                <w:t>allowedValues: N/A</w:t>
              </w:r>
            </w:ins>
          </w:p>
          <w:p w14:paraId="7BB14766" w14:textId="63FB9FCC" w:rsidR="00B260D4" w:rsidRDefault="00B260D4" w:rsidP="00B260D4">
            <w:pPr>
              <w:pStyle w:val="TAL"/>
              <w:rPr>
                <w:ins w:id="6347" w:author="28.541 _CR0629R1_(Rel-17)_adNRM" w:date="2021-12-14T14:13:00Z"/>
                <w:lang w:eastAsia="zh-CN"/>
              </w:rPr>
            </w:pPr>
            <w:ins w:id="6348" w:author="28.541 _CR0629R1_(Rel-17)_adNRM" w:date="2021-12-14T14:13:00Z">
              <w:r>
                <w:rPr>
                  <w:lang w:eastAsia="zh-CN"/>
                </w:rPr>
                <w:t>isNullable: False</w:t>
              </w:r>
            </w:ins>
          </w:p>
        </w:tc>
      </w:tr>
      <w:tr w:rsidR="00F24D16" w14:paraId="15BB889D" w14:textId="77777777" w:rsidTr="004535DD">
        <w:trPr>
          <w:cantSplit/>
          <w:tblHeader/>
          <w:jc w:val="center"/>
          <w:ins w:id="6349" w:author="28.541_CR0591R1_(Rel-17)_TEI16" w:date="2021-12-13T15:16:00Z"/>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ins w:id="6350" w:author="28.541_CR0591R1_(Rel-17)_TEI16" w:date="2021-12-13T15:16:00Z"/>
                <w:rFonts w:ascii="Courier New" w:hAnsi="Courier New" w:cs="Courier New"/>
                <w:lang w:eastAsia="zh-CN"/>
              </w:rPr>
            </w:pPr>
            <w:ins w:id="6351" w:author="28.541_CR0591R1_(Rel-17)_TEI16" w:date="2021-12-13T15:17:00Z">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ins>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ins w:id="6352" w:author="28.541_CR0591R1_(Rel-17)_TEI16" w:date="2021-12-13T15:17:00Z"/>
                <w:rFonts w:cs="Arial"/>
              </w:rPr>
            </w:pPr>
            <w:ins w:id="6353" w:author="28.541_CR0591R1_(Rel-17)_TEI16" w:date="2021-12-13T15:17:00Z">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ins>
          </w:p>
          <w:p w14:paraId="09D835EE" w14:textId="77777777" w:rsidR="00F24D16" w:rsidRDefault="00F24D16" w:rsidP="00F24D16">
            <w:pPr>
              <w:pStyle w:val="TAL"/>
              <w:keepNext w:val="0"/>
              <w:widowControl w:val="0"/>
              <w:rPr>
                <w:ins w:id="6354" w:author="28.541_CR0591R1_(Rel-17)_TEI16" w:date="2021-12-13T15:17:00Z"/>
                <w:rFonts w:cs="Arial"/>
                <w:szCs w:val="18"/>
              </w:rPr>
            </w:pPr>
          </w:p>
          <w:p w14:paraId="451BD9E0" w14:textId="4699A801" w:rsidR="00F24D16" w:rsidRDefault="00F24D16" w:rsidP="00F24D16">
            <w:pPr>
              <w:pStyle w:val="TAL"/>
              <w:rPr>
                <w:ins w:id="6355" w:author="28.541_CR0591R1_(Rel-17)_TEI16" w:date="2021-12-13T15:16:00Z"/>
                <w:lang w:eastAsia="zh-CN"/>
              </w:rPr>
            </w:pPr>
            <w:ins w:id="6356" w:author="28.541_CR0591R1_(Rel-17)_TEI16" w:date="2021-12-13T15:17:00Z">
              <w:r>
                <w:rPr>
                  <w:rFonts w:cs="Arial"/>
                  <w:szCs w:val="18"/>
                </w:rPr>
                <w:t xml:space="preserve">allowedValues: </w:t>
              </w:r>
              <w:r w:rsidRPr="004B3916">
                <w:rPr>
                  <w:rFonts w:cs="Arial"/>
                  <w:szCs w:val="18"/>
                </w:rPr>
                <w:t>N/A</w:t>
              </w:r>
            </w:ins>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rPr>
                <w:ins w:id="6357" w:author="28.541_CR0591R1_(Rel-17)_TEI16" w:date="2021-12-13T15:17:00Z"/>
              </w:rPr>
            </w:pPr>
            <w:ins w:id="6358" w:author="28.541_CR0591R1_(Rel-17)_TEI16" w:date="2021-12-13T15:17:00Z">
              <w:r>
                <w:t>type: DN</w:t>
              </w:r>
            </w:ins>
          </w:p>
          <w:p w14:paraId="13219416" w14:textId="77777777" w:rsidR="00F24D16" w:rsidRDefault="00F24D16" w:rsidP="00F24D16">
            <w:pPr>
              <w:pStyle w:val="TAL"/>
              <w:keepNext w:val="0"/>
              <w:widowControl w:val="0"/>
              <w:rPr>
                <w:ins w:id="6359" w:author="28.541_CR0591R1_(Rel-17)_TEI16" w:date="2021-12-13T15:17:00Z"/>
              </w:rPr>
            </w:pPr>
            <w:ins w:id="6360" w:author="28.541_CR0591R1_(Rel-17)_TEI16" w:date="2021-12-13T15:17:00Z">
              <w:r>
                <w:t>multiplicity: 1</w:t>
              </w:r>
            </w:ins>
          </w:p>
          <w:p w14:paraId="0A3ABED3" w14:textId="77777777" w:rsidR="00F24D16" w:rsidRDefault="00F24D16" w:rsidP="00F24D16">
            <w:pPr>
              <w:pStyle w:val="TAL"/>
              <w:keepNext w:val="0"/>
              <w:widowControl w:val="0"/>
              <w:rPr>
                <w:ins w:id="6361" w:author="28.541_CR0591R1_(Rel-17)_TEI16" w:date="2021-12-13T15:17:00Z"/>
              </w:rPr>
            </w:pPr>
            <w:ins w:id="6362" w:author="28.541_CR0591R1_(Rel-17)_TEI16" w:date="2021-12-13T15:17:00Z">
              <w:r>
                <w:t xml:space="preserve">isOrdered: </w:t>
              </w:r>
              <w:r w:rsidRPr="004B3916">
                <w:rPr>
                  <w:rFonts w:cs="Arial"/>
                  <w:szCs w:val="18"/>
                </w:rPr>
                <w:t>N/A</w:t>
              </w:r>
            </w:ins>
          </w:p>
          <w:p w14:paraId="0AB76C4A" w14:textId="77777777" w:rsidR="00F24D16" w:rsidRDefault="00F24D16" w:rsidP="00F24D16">
            <w:pPr>
              <w:pStyle w:val="TAL"/>
              <w:keepNext w:val="0"/>
              <w:widowControl w:val="0"/>
              <w:rPr>
                <w:ins w:id="6363" w:author="28.541_CR0591R1_(Rel-17)_TEI16" w:date="2021-12-13T15:17:00Z"/>
              </w:rPr>
            </w:pPr>
            <w:ins w:id="6364" w:author="28.541_CR0591R1_(Rel-17)_TEI16" w:date="2021-12-13T15:17:00Z">
              <w:r>
                <w:t xml:space="preserve">isUnique: </w:t>
              </w:r>
              <w:r w:rsidRPr="004B3916">
                <w:rPr>
                  <w:rFonts w:cs="Arial"/>
                  <w:szCs w:val="18"/>
                </w:rPr>
                <w:t>N/A</w:t>
              </w:r>
            </w:ins>
          </w:p>
          <w:p w14:paraId="39C1F8DF" w14:textId="77777777" w:rsidR="00F24D16" w:rsidRDefault="00F24D16" w:rsidP="00F24D16">
            <w:pPr>
              <w:pStyle w:val="TAL"/>
              <w:keepNext w:val="0"/>
              <w:widowControl w:val="0"/>
              <w:rPr>
                <w:ins w:id="6365" w:author="28.541_CR0591R1_(Rel-17)_TEI16" w:date="2021-12-13T15:17:00Z"/>
              </w:rPr>
            </w:pPr>
            <w:ins w:id="6366" w:author="28.541_CR0591R1_(Rel-17)_TEI16" w:date="2021-12-13T15:17:00Z">
              <w:r>
                <w:t>defaultValue: None</w:t>
              </w:r>
            </w:ins>
          </w:p>
          <w:p w14:paraId="588231C0" w14:textId="6175605F" w:rsidR="00F24D16" w:rsidRDefault="00F24D16" w:rsidP="00F24D16">
            <w:pPr>
              <w:pStyle w:val="TAL"/>
              <w:rPr>
                <w:ins w:id="6367" w:author="28.541_CR0591R1_(Rel-17)_TEI16" w:date="2021-12-13T15:16:00Z"/>
                <w:lang w:eastAsia="zh-CN"/>
              </w:rPr>
            </w:pPr>
            <w:ins w:id="6368" w:author="28.541_CR0591R1_(Rel-17)_TEI16" w:date="2021-12-13T15:17:00Z">
              <w:r>
                <w:t>isNullable: True</w:t>
              </w:r>
            </w:ins>
          </w:p>
        </w:tc>
      </w:tr>
      <w:tr w:rsidR="00F24D16" w14:paraId="1C395009" w14:textId="77777777" w:rsidTr="004535DD">
        <w:trPr>
          <w:cantSplit/>
          <w:tblHeader/>
          <w:jc w:val="center"/>
          <w:ins w:id="6369" w:author="28.541_CR0591R1_(Rel-17)_TEI16" w:date="2021-12-13T15:16:00Z"/>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ins w:id="6370" w:author="28.541_CR0591R1_(Rel-17)_TEI16" w:date="2021-12-13T15:16:00Z"/>
                <w:rFonts w:ascii="Courier New" w:hAnsi="Courier New" w:cs="Courier New"/>
                <w:lang w:eastAsia="zh-CN"/>
              </w:rPr>
            </w:pPr>
            <w:ins w:id="6371" w:author="28.541_CR0591R1_(Rel-17)_TEI16" w:date="2021-12-13T15:17:00Z">
              <w:r>
                <w:rPr>
                  <w:rFonts w:ascii="Courier New" w:hAnsi="Courier New" w:cs="Courier New"/>
                  <w:szCs w:val="18"/>
                </w:rPr>
                <w:t>aMFSetRef</w:t>
              </w:r>
            </w:ins>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ins w:id="6372" w:author="28.541_CR0591R1_(Rel-17)_TEI16" w:date="2021-12-13T15:17:00Z"/>
                <w:rFonts w:cs="Arial"/>
              </w:rPr>
            </w:pPr>
            <w:ins w:id="6373" w:author="28.541_CR0591R1_(Rel-17)_TEI16" w:date="2021-12-13T15:17:00Z">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ins>
          </w:p>
          <w:p w14:paraId="48B31563" w14:textId="77777777" w:rsidR="00F24D16" w:rsidRDefault="00F24D16" w:rsidP="00F24D16">
            <w:pPr>
              <w:pStyle w:val="TAL"/>
              <w:keepNext w:val="0"/>
              <w:widowControl w:val="0"/>
              <w:rPr>
                <w:ins w:id="6374" w:author="28.541_CR0591R1_(Rel-17)_TEI16" w:date="2021-12-13T15:17:00Z"/>
                <w:rFonts w:cs="Arial"/>
                <w:szCs w:val="18"/>
              </w:rPr>
            </w:pPr>
          </w:p>
          <w:p w14:paraId="0AA61FCF" w14:textId="19485D05" w:rsidR="00F24D16" w:rsidRDefault="00F24D16" w:rsidP="00F24D16">
            <w:pPr>
              <w:pStyle w:val="TAL"/>
              <w:rPr>
                <w:ins w:id="6375" w:author="28.541_CR0591R1_(Rel-17)_TEI16" w:date="2021-12-13T15:16:00Z"/>
                <w:lang w:eastAsia="zh-CN"/>
              </w:rPr>
            </w:pPr>
            <w:ins w:id="6376" w:author="28.541_CR0591R1_(Rel-17)_TEI16" w:date="2021-12-13T15:17:00Z">
              <w:r>
                <w:rPr>
                  <w:rFonts w:cs="Arial"/>
                  <w:szCs w:val="18"/>
                </w:rPr>
                <w:t xml:space="preserve">allowedValues: </w:t>
              </w:r>
              <w:r w:rsidRPr="004B3916">
                <w:rPr>
                  <w:rFonts w:cs="Arial"/>
                  <w:szCs w:val="18"/>
                </w:rPr>
                <w:t>N/A</w:t>
              </w:r>
            </w:ins>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rPr>
                <w:ins w:id="6377" w:author="28.541_CR0591R1_(Rel-17)_TEI16" w:date="2021-12-13T15:17:00Z"/>
              </w:rPr>
            </w:pPr>
            <w:ins w:id="6378" w:author="28.541_CR0591R1_(Rel-17)_TEI16" w:date="2021-12-13T15:17:00Z">
              <w:r>
                <w:t xml:space="preserve">type: </w:t>
              </w:r>
              <w:r w:rsidRPr="004B3916">
                <w:t>DN</w:t>
              </w:r>
            </w:ins>
          </w:p>
          <w:p w14:paraId="19CB80CC" w14:textId="77777777" w:rsidR="00F24D16" w:rsidRDefault="00F24D16" w:rsidP="00F24D16">
            <w:pPr>
              <w:pStyle w:val="TAL"/>
              <w:keepNext w:val="0"/>
              <w:widowControl w:val="0"/>
              <w:rPr>
                <w:ins w:id="6379" w:author="28.541_CR0591R1_(Rel-17)_TEI16" w:date="2021-12-13T15:17:00Z"/>
              </w:rPr>
            </w:pPr>
            <w:ins w:id="6380" w:author="28.541_CR0591R1_(Rel-17)_TEI16" w:date="2021-12-13T15:17:00Z">
              <w:r>
                <w:t>multiplicity: 1</w:t>
              </w:r>
            </w:ins>
          </w:p>
          <w:p w14:paraId="2F18D0AD" w14:textId="77777777" w:rsidR="00F24D16" w:rsidRDefault="00F24D16" w:rsidP="00F24D16">
            <w:pPr>
              <w:pStyle w:val="TAL"/>
              <w:keepNext w:val="0"/>
              <w:widowControl w:val="0"/>
              <w:rPr>
                <w:ins w:id="6381" w:author="28.541_CR0591R1_(Rel-17)_TEI16" w:date="2021-12-13T15:17:00Z"/>
              </w:rPr>
            </w:pPr>
            <w:ins w:id="6382" w:author="28.541_CR0591R1_(Rel-17)_TEI16" w:date="2021-12-13T15:17:00Z">
              <w:r>
                <w:t xml:space="preserve">isOrdered: </w:t>
              </w:r>
              <w:r w:rsidRPr="004B3916">
                <w:rPr>
                  <w:rFonts w:cs="Arial"/>
                  <w:szCs w:val="18"/>
                </w:rPr>
                <w:t>N/A</w:t>
              </w:r>
            </w:ins>
          </w:p>
          <w:p w14:paraId="660A4A06" w14:textId="77777777" w:rsidR="00F24D16" w:rsidRDefault="00F24D16" w:rsidP="00F24D16">
            <w:pPr>
              <w:pStyle w:val="TAL"/>
              <w:keepNext w:val="0"/>
              <w:widowControl w:val="0"/>
              <w:rPr>
                <w:ins w:id="6383" w:author="28.541_CR0591R1_(Rel-17)_TEI16" w:date="2021-12-13T15:17:00Z"/>
              </w:rPr>
            </w:pPr>
            <w:ins w:id="6384" w:author="28.541_CR0591R1_(Rel-17)_TEI16" w:date="2021-12-13T15:17:00Z">
              <w:r>
                <w:t xml:space="preserve">isUnique: </w:t>
              </w:r>
              <w:r w:rsidRPr="004B3916">
                <w:rPr>
                  <w:rFonts w:cs="Arial"/>
                  <w:szCs w:val="18"/>
                </w:rPr>
                <w:t>N/A</w:t>
              </w:r>
            </w:ins>
          </w:p>
          <w:p w14:paraId="33C6A577" w14:textId="77777777" w:rsidR="00F24D16" w:rsidRDefault="00F24D16" w:rsidP="00F24D16">
            <w:pPr>
              <w:pStyle w:val="TAL"/>
              <w:keepNext w:val="0"/>
              <w:widowControl w:val="0"/>
              <w:rPr>
                <w:ins w:id="6385" w:author="28.541_CR0591R1_(Rel-17)_TEI16" w:date="2021-12-13T15:17:00Z"/>
              </w:rPr>
            </w:pPr>
            <w:ins w:id="6386" w:author="28.541_CR0591R1_(Rel-17)_TEI16" w:date="2021-12-13T15:17:00Z">
              <w:r>
                <w:t>defaultValue: None</w:t>
              </w:r>
            </w:ins>
          </w:p>
          <w:p w14:paraId="221F0CC3" w14:textId="66C6A58A" w:rsidR="00F24D16" w:rsidRDefault="00F24D16" w:rsidP="00F24D16">
            <w:pPr>
              <w:pStyle w:val="TAL"/>
              <w:rPr>
                <w:ins w:id="6387" w:author="28.541_CR0591R1_(Rel-17)_TEI16" w:date="2021-12-13T15:16:00Z"/>
                <w:lang w:eastAsia="zh-CN"/>
              </w:rPr>
            </w:pPr>
            <w:ins w:id="6388" w:author="28.541_CR0591R1_(Rel-17)_TEI16" w:date="2021-12-13T15:17:00Z">
              <w:r>
                <w:t>isNullable: True</w:t>
              </w:r>
            </w:ins>
          </w:p>
        </w:tc>
      </w:tr>
      <w:tr w:rsidR="00F24D16" w14:paraId="2CC2AE22" w14:textId="77777777" w:rsidTr="004535DD">
        <w:trPr>
          <w:cantSplit/>
          <w:tblHeader/>
          <w:jc w:val="center"/>
          <w:ins w:id="6389" w:author="28.541_CR0591R1_(Rel-17)_TEI16" w:date="2021-12-13T15:17:00Z"/>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ins w:id="6390" w:author="28.541_CR0591R1_(Rel-17)_TEI16" w:date="2021-12-13T15:17:00Z"/>
                <w:rFonts w:ascii="Courier New" w:hAnsi="Courier New" w:cs="Courier New"/>
                <w:lang w:eastAsia="zh-CN"/>
              </w:rPr>
            </w:pPr>
            <w:ins w:id="6391" w:author="28.541_CR0591R1_(Rel-17)_TEI16" w:date="2021-12-13T15:17:00Z">
              <w:r w:rsidRPr="004B3916">
                <w:rPr>
                  <w:rFonts w:ascii="Courier New" w:hAnsi="Courier New" w:cs="Courier New"/>
                  <w:szCs w:val="18"/>
                </w:rPr>
                <w:t>aMFRegion.</w:t>
              </w:r>
              <w:r>
                <w:rPr>
                  <w:rFonts w:ascii="Courier New" w:hAnsi="Courier New" w:cs="Courier New"/>
                  <w:szCs w:val="18"/>
                </w:rPr>
                <w:t>aMFSetListRef</w:t>
              </w:r>
            </w:ins>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rPr>
                <w:ins w:id="6392" w:author="28.541_CR0591R1_(Rel-17)_TEI16" w:date="2021-12-13T15:17:00Z"/>
              </w:rPr>
            </w:pPr>
            <w:ins w:id="6393" w:author="28.541_CR0591R1_(Rel-17)_TEI16" w:date="2021-12-13T15:17:00Z">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ins>
          </w:p>
          <w:p w14:paraId="3CB54AE7" w14:textId="77777777" w:rsidR="00F24D16" w:rsidRPr="002B15AA" w:rsidRDefault="00F24D16" w:rsidP="00F24D16">
            <w:pPr>
              <w:pStyle w:val="TAL"/>
              <w:keepNext w:val="0"/>
              <w:widowControl w:val="0"/>
              <w:rPr>
                <w:ins w:id="6394" w:author="28.541_CR0591R1_(Rel-17)_TEI16" w:date="2021-12-13T15:17:00Z"/>
              </w:rPr>
            </w:pPr>
          </w:p>
          <w:p w14:paraId="68B24F5B" w14:textId="12076513" w:rsidR="00F24D16" w:rsidRDefault="00F24D16" w:rsidP="00F24D16">
            <w:pPr>
              <w:pStyle w:val="TAL"/>
              <w:rPr>
                <w:ins w:id="6395" w:author="28.541_CR0591R1_(Rel-17)_TEI16" w:date="2021-12-13T15:17:00Z"/>
                <w:lang w:eastAsia="zh-CN"/>
              </w:rPr>
            </w:pPr>
            <w:ins w:id="6396" w:author="28.541_CR0591R1_(Rel-17)_TEI16" w:date="2021-12-13T15:17:00Z">
              <w:r w:rsidRPr="002B15AA">
                <w:t>allowedValues: N/A</w:t>
              </w:r>
            </w:ins>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rPr>
                <w:ins w:id="6397" w:author="28.541_CR0591R1_(Rel-17)_TEI16" w:date="2021-12-13T15:17:00Z"/>
              </w:rPr>
            </w:pPr>
            <w:ins w:id="6398" w:author="28.541_CR0591R1_(Rel-17)_TEI16" w:date="2021-12-13T15:17:00Z">
              <w:r w:rsidRPr="002B15AA">
                <w:t>type: DN</w:t>
              </w:r>
            </w:ins>
          </w:p>
          <w:p w14:paraId="3824B5AF" w14:textId="77777777" w:rsidR="00F24D16" w:rsidRPr="002B15AA" w:rsidRDefault="00F24D16" w:rsidP="00F24D16">
            <w:pPr>
              <w:pStyle w:val="TAL"/>
              <w:keepNext w:val="0"/>
              <w:widowControl w:val="0"/>
              <w:rPr>
                <w:ins w:id="6399" w:author="28.541_CR0591R1_(Rel-17)_TEI16" w:date="2021-12-13T15:17:00Z"/>
              </w:rPr>
            </w:pPr>
            <w:ins w:id="6400" w:author="28.541_CR0591R1_(Rel-17)_TEI16" w:date="2021-12-13T15:17:00Z">
              <w:r w:rsidRPr="002B15AA">
                <w:t xml:space="preserve">multiplicity: </w:t>
              </w:r>
              <w:r>
                <w:t>*</w:t>
              </w:r>
            </w:ins>
          </w:p>
          <w:p w14:paraId="735ADB01" w14:textId="77777777" w:rsidR="00F24D16" w:rsidRPr="002B15AA" w:rsidRDefault="00F24D16" w:rsidP="00F24D16">
            <w:pPr>
              <w:pStyle w:val="TAL"/>
              <w:keepNext w:val="0"/>
              <w:widowControl w:val="0"/>
              <w:rPr>
                <w:ins w:id="6401" w:author="28.541_CR0591R1_(Rel-17)_TEI16" w:date="2021-12-13T15:17:00Z"/>
              </w:rPr>
            </w:pPr>
            <w:ins w:id="6402" w:author="28.541_CR0591R1_(Rel-17)_TEI16" w:date="2021-12-13T15:17:00Z">
              <w:r w:rsidRPr="002B15AA">
                <w:t>isOrdered: N/A</w:t>
              </w:r>
            </w:ins>
          </w:p>
          <w:p w14:paraId="7F90ACCC" w14:textId="77777777" w:rsidR="00F24D16" w:rsidRPr="002B15AA" w:rsidRDefault="00F24D16" w:rsidP="00F24D16">
            <w:pPr>
              <w:pStyle w:val="TAL"/>
              <w:keepNext w:val="0"/>
              <w:widowControl w:val="0"/>
              <w:rPr>
                <w:ins w:id="6403" w:author="28.541_CR0591R1_(Rel-17)_TEI16" w:date="2021-12-13T15:17:00Z"/>
              </w:rPr>
            </w:pPr>
            <w:ins w:id="6404" w:author="28.541_CR0591R1_(Rel-17)_TEI16" w:date="2021-12-13T15:17:00Z">
              <w:r w:rsidRPr="002B15AA">
                <w:t>isUnique: T</w:t>
              </w:r>
              <w:r w:rsidRPr="002B15AA">
                <w:rPr>
                  <w:rFonts w:hint="eastAsia"/>
                </w:rPr>
                <w:t>rue</w:t>
              </w:r>
            </w:ins>
          </w:p>
          <w:p w14:paraId="6C41FCA0" w14:textId="77777777" w:rsidR="00F24D16" w:rsidRPr="002B15AA" w:rsidRDefault="00F24D16" w:rsidP="00F24D16">
            <w:pPr>
              <w:pStyle w:val="TAL"/>
              <w:keepNext w:val="0"/>
              <w:widowControl w:val="0"/>
              <w:rPr>
                <w:ins w:id="6405" w:author="28.541_CR0591R1_(Rel-17)_TEI16" w:date="2021-12-13T15:17:00Z"/>
              </w:rPr>
            </w:pPr>
            <w:ins w:id="6406" w:author="28.541_CR0591R1_(Rel-17)_TEI16" w:date="2021-12-13T15:17:00Z">
              <w:r w:rsidRPr="002B15AA">
                <w:t>defaultValue: None</w:t>
              </w:r>
            </w:ins>
          </w:p>
          <w:p w14:paraId="1B9B3811" w14:textId="3A858355" w:rsidR="00F24D16" w:rsidRDefault="00F24D16" w:rsidP="00F24D16">
            <w:pPr>
              <w:pStyle w:val="TAL"/>
              <w:rPr>
                <w:ins w:id="6407" w:author="28.541_CR0591R1_(Rel-17)_TEI16" w:date="2021-12-13T15:17:00Z"/>
                <w:lang w:eastAsia="zh-CN"/>
              </w:rPr>
            </w:pPr>
            <w:ins w:id="6408" w:author="28.541_CR0591R1_(Rel-17)_TEI16" w:date="2021-12-13T15:17:00Z">
              <w:r w:rsidRPr="002B15AA">
                <w:t xml:space="preserve">isNullable: </w:t>
              </w:r>
              <w:r>
                <w:t>True</w:t>
              </w:r>
            </w:ins>
          </w:p>
        </w:tc>
      </w:tr>
      <w:tr w:rsidR="00C201B9" w14:paraId="4E42DFFB" w14:textId="77777777" w:rsidTr="004535DD">
        <w:trPr>
          <w:cantSplit/>
          <w:tblHeader/>
          <w:jc w:val="center"/>
          <w:ins w:id="6409" w:author="28.541_CR0585R1_(Rel-17)_adNRM" w:date="2021-12-13T14:07:00Z"/>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ins w:id="6410" w:author="28.541_CR0585R1_(Rel-17)_adNRM" w:date="2021-12-13T14:07:00Z"/>
                <w:rFonts w:ascii="Courier New" w:hAnsi="Courier New" w:cs="Courier New"/>
                <w:lang w:eastAsia="zh-CN"/>
              </w:rPr>
            </w:pPr>
            <w:ins w:id="6411" w:author="28.541_CR0585R1_(Rel-17)_adNRM" w:date="2021-12-13T14:07:00Z">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ins>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ins w:id="6412" w:author="28.541_CR0585R1_(Rel-17)_adNRM" w:date="2021-12-13T14:07:00Z"/>
                <w:rFonts w:ascii="Arial" w:eastAsia="DengXian" w:hAnsi="Arial"/>
                <w:sz w:val="18"/>
              </w:rPr>
            </w:pPr>
            <w:ins w:id="6413" w:author="28.541_CR0585R1_(Rel-17)_adNRM" w:date="2021-12-13T14:07:00Z">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ins>
          </w:p>
          <w:p w14:paraId="2CB61D37" w14:textId="77777777" w:rsidR="00C201B9" w:rsidRPr="00FA2DC6" w:rsidRDefault="00C201B9" w:rsidP="00C201B9">
            <w:pPr>
              <w:keepNext/>
              <w:keepLines/>
              <w:spacing w:after="0"/>
              <w:rPr>
                <w:ins w:id="6414" w:author="28.541_CR0585R1_(Rel-17)_adNRM" w:date="2021-12-13T14:07:00Z"/>
                <w:rFonts w:ascii="Arial" w:eastAsia="DengXian" w:hAnsi="Arial"/>
                <w:sz w:val="18"/>
              </w:rPr>
            </w:pPr>
          </w:p>
          <w:p w14:paraId="58D50F0A" w14:textId="618B9893" w:rsidR="00C201B9" w:rsidRDefault="00C201B9" w:rsidP="00C201B9">
            <w:pPr>
              <w:pStyle w:val="TAL"/>
              <w:rPr>
                <w:ins w:id="6415" w:author="28.541_CR0585R1_(Rel-17)_adNRM" w:date="2021-12-13T14:07:00Z"/>
                <w:lang w:eastAsia="zh-CN"/>
              </w:rPr>
            </w:pPr>
            <w:ins w:id="6416" w:author="28.541_CR0585R1_(Rel-17)_adNRM" w:date="2021-12-13T14:07:00Z">
              <w:r w:rsidRPr="00FA2DC6">
                <w:rPr>
                  <w:rFonts w:eastAsia="DengXian"/>
                </w:rPr>
                <w:t>allowedValues: Not applicable.</w:t>
              </w:r>
            </w:ins>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ins w:id="6417" w:author="28.541_CR0585R1_(Rel-17)_adNRM" w:date="2021-12-13T14:07:00Z"/>
                <w:rFonts w:ascii="Arial" w:eastAsia="DengXian" w:hAnsi="Arial"/>
                <w:sz w:val="18"/>
              </w:rPr>
            </w:pPr>
            <w:ins w:id="6418" w:author="28.541_CR0585R1_(Rel-17)_adNRM" w:date="2021-12-13T14:07:00Z">
              <w:r w:rsidRPr="00FA2DC6">
                <w:rPr>
                  <w:rFonts w:ascii="Arial" w:eastAsia="DengXian" w:hAnsi="Arial"/>
                  <w:sz w:val="18"/>
                </w:rPr>
                <w:t>Type: String</w:t>
              </w:r>
            </w:ins>
          </w:p>
          <w:p w14:paraId="369D5BC9" w14:textId="77777777" w:rsidR="00C201B9" w:rsidRPr="00FA2DC6" w:rsidRDefault="00C201B9" w:rsidP="00C201B9">
            <w:pPr>
              <w:keepNext/>
              <w:keepLines/>
              <w:spacing w:after="0"/>
              <w:rPr>
                <w:ins w:id="6419" w:author="28.541_CR0585R1_(Rel-17)_adNRM" w:date="2021-12-13T14:07:00Z"/>
                <w:rFonts w:ascii="Arial" w:eastAsia="DengXian" w:hAnsi="Arial"/>
                <w:sz w:val="18"/>
              </w:rPr>
            </w:pPr>
            <w:ins w:id="6420" w:author="28.541_CR0585R1_(Rel-17)_adNRM" w:date="2021-12-13T14:07:00Z">
              <w:r w:rsidRPr="00FA2DC6">
                <w:rPr>
                  <w:rFonts w:ascii="Arial" w:eastAsia="DengXian" w:hAnsi="Arial"/>
                  <w:sz w:val="18"/>
                </w:rPr>
                <w:t xml:space="preserve">multiplicity: </w:t>
              </w:r>
              <w:r>
                <w:rPr>
                  <w:rFonts w:ascii="Arial" w:eastAsia="DengXian" w:hAnsi="Arial"/>
                  <w:sz w:val="18"/>
                </w:rPr>
                <w:t>1</w:t>
              </w:r>
            </w:ins>
          </w:p>
          <w:p w14:paraId="4DD6F966" w14:textId="77777777" w:rsidR="00C201B9" w:rsidRPr="00FA2DC6" w:rsidRDefault="00C201B9" w:rsidP="00C201B9">
            <w:pPr>
              <w:keepNext/>
              <w:keepLines/>
              <w:spacing w:after="0"/>
              <w:rPr>
                <w:ins w:id="6421" w:author="28.541_CR0585R1_(Rel-17)_adNRM" w:date="2021-12-13T14:07:00Z"/>
                <w:rFonts w:ascii="Arial" w:eastAsia="DengXian" w:hAnsi="Arial"/>
                <w:sz w:val="18"/>
              </w:rPr>
            </w:pPr>
            <w:ins w:id="6422" w:author="28.541_CR0585R1_(Rel-17)_adNRM" w:date="2021-12-13T14:07:00Z">
              <w:r w:rsidRPr="00FA2DC6">
                <w:rPr>
                  <w:rFonts w:ascii="Arial" w:eastAsia="DengXian" w:hAnsi="Arial"/>
                  <w:sz w:val="18"/>
                </w:rPr>
                <w:t>isOrdered: N/A</w:t>
              </w:r>
            </w:ins>
          </w:p>
          <w:p w14:paraId="4B2A8D8E" w14:textId="77777777" w:rsidR="00C201B9" w:rsidRPr="00FA2DC6" w:rsidRDefault="00C201B9" w:rsidP="00C201B9">
            <w:pPr>
              <w:keepNext/>
              <w:keepLines/>
              <w:spacing w:after="0"/>
              <w:rPr>
                <w:ins w:id="6423" w:author="28.541_CR0585R1_(Rel-17)_adNRM" w:date="2021-12-13T14:07:00Z"/>
                <w:rFonts w:ascii="Arial" w:eastAsia="DengXian" w:hAnsi="Arial"/>
                <w:sz w:val="18"/>
              </w:rPr>
            </w:pPr>
            <w:ins w:id="6424" w:author="28.541_CR0585R1_(Rel-17)_adNRM" w:date="2021-12-13T14:07:00Z">
              <w:r w:rsidRPr="00FA2DC6">
                <w:rPr>
                  <w:rFonts w:ascii="Arial" w:eastAsia="DengXian" w:hAnsi="Arial"/>
                  <w:sz w:val="18"/>
                </w:rPr>
                <w:t>isUnique: N/A</w:t>
              </w:r>
            </w:ins>
          </w:p>
          <w:p w14:paraId="3A854FB6" w14:textId="77777777" w:rsidR="00C201B9" w:rsidRPr="00FA2DC6" w:rsidRDefault="00C201B9" w:rsidP="00C201B9">
            <w:pPr>
              <w:keepNext/>
              <w:keepLines/>
              <w:spacing w:after="0"/>
              <w:rPr>
                <w:ins w:id="6425" w:author="28.541_CR0585R1_(Rel-17)_adNRM" w:date="2021-12-13T14:07:00Z"/>
                <w:rFonts w:ascii="Arial" w:eastAsia="DengXian" w:hAnsi="Arial"/>
                <w:sz w:val="18"/>
              </w:rPr>
            </w:pPr>
            <w:ins w:id="6426" w:author="28.541_CR0585R1_(Rel-17)_adNRM" w:date="2021-12-13T14:07:00Z">
              <w:r w:rsidRPr="00FA2DC6">
                <w:rPr>
                  <w:rFonts w:ascii="Arial" w:eastAsia="DengXian" w:hAnsi="Arial"/>
                  <w:sz w:val="18"/>
                </w:rPr>
                <w:t>defaultValue: None</w:t>
              </w:r>
            </w:ins>
          </w:p>
          <w:p w14:paraId="00AED58B" w14:textId="274FCBC4" w:rsidR="00C201B9" w:rsidRDefault="00C201B9" w:rsidP="00C201B9">
            <w:pPr>
              <w:pStyle w:val="TAL"/>
              <w:rPr>
                <w:ins w:id="6427" w:author="28.541_CR0585R1_(Rel-17)_adNRM" w:date="2021-12-13T14:07:00Z"/>
                <w:lang w:eastAsia="zh-CN"/>
              </w:rPr>
            </w:pPr>
            <w:ins w:id="6428" w:author="28.541_CR0585R1_(Rel-17)_adNRM" w:date="2021-12-13T14:07:00Z">
              <w:r w:rsidRPr="00FA2DC6">
                <w:rPr>
                  <w:rFonts w:eastAsia="DengXian"/>
                </w:rPr>
                <w:t>isNullable: False</w:t>
              </w:r>
            </w:ins>
          </w:p>
        </w:tc>
      </w:tr>
      <w:tr w:rsidR="008A3355" w14:paraId="44DDF483" w14:textId="77777777" w:rsidTr="004535DD">
        <w:trPr>
          <w:cantSplit/>
          <w:tblHeader/>
          <w:jc w:val="center"/>
          <w:ins w:id="6429" w:author="28.541_CR0582R1_(Rel-17)_adNRM" w:date="2021-12-13T13:34:00Z"/>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ins w:id="6430" w:author="28.541_CR0582R1_(Rel-17)_adNRM" w:date="2021-12-13T13:34:00Z"/>
                <w:rFonts w:ascii="Courier New" w:hAnsi="Courier New" w:cs="Courier New"/>
                <w:lang w:eastAsia="zh-CN"/>
              </w:rPr>
            </w:pPr>
            <w:ins w:id="6431" w:author="28.541_CR0582R1_(Rel-17)_adNRM" w:date="2021-12-13T13:35:00Z">
              <w:r>
                <w:rPr>
                  <w:rFonts w:ascii="Courier New" w:hAnsi="Courier New" w:cs="Courier New"/>
                  <w:szCs w:val="22"/>
                  <w:lang w:val="fr-FR"/>
                </w:rPr>
                <w:t>NsacfInfoSnssai.</w:t>
              </w:r>
              <w:r>
                <w:rPr>
                  <w:rFonts w:ascii="Courier New" w:hAnsi="Courier New" w:cs="Courier New"/>
                  <w:sz w:val="20"/>
                  <w:szCs w:val="22"/>
                  <w:lang w:val="fr-FR"/>
                </w:rPr>
                <w:t>maxNumberofPDUSessions</w:t>
              </w:r>
            </w:ins>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70E1E" w:rsidRDefault="008A3355" w:rsidP="008A3355">
            <w:pPr>
              <w:widowControl w:val="0"/>
              <w:tabs>
                <w:tab w:val="decimal" w:pos="0"/>
              </w:tabs>
              <w:spacing w:line="0" w:lineRule="atLeast"/>
              <w:rPr>
                <w:ins w:id="6432" w:author="28.541_CR0582R1_(Rel-17)_adNRM" w:date="2021-12-13T13:35:00Z"/>
                <w:rFonts w:ascii="Arial" w:eastAsia="DengXian" w:hAnsi="Arial"/>
                <w:sz w:val="18"/>
                <w:rPrChange w:id="6433" w:author="28.541_CR0585R1_(Rel-17)_adNRM" w:date="2021-12-13T14:08:00Z">
                  <w:rPr>
                    <w:ins w:id="6434" w:author="28.541_CR0582R1_(Rel-17)_adNRM" w:date="2021-12-13T13:35:00Z"/>
                    <w:rFonts w:ascii="Arial" w:hAnsi="Arial" w:cs="Arial"/>
                    <w:sz w:val="18"/>
                    <w:szCs w:val="18"/>
                    <w:lang w:val="fr-FR" w:eastAsia="zh-CN"/>
                  </w:rPr>
                </w:rPrChange>
              </w:rPr>
            </w:pPr>
            <w:ins w:id="6435" w:author="28.541_CR0582R1_(Rel-17)_adNRM" w:date="2021-12-13T13:35:00Z">
              <w:r w:rsidRPr="00970E1E">
                <w:rPr>
                  <w:rFonts w:ascii="Arial" w:eastAsia="DengXian" w:hAnsi="Arial"/>
                  <w:sz w:val="18"/>
                  <w:rPrChange w:id="6436" w:author="28.541_CR0585R1_(Rel-17)_adNRM" w:date="2021-12-13T14:08:00Z">
                    <w:rPr>
                      <w:rFonts w:ascii="Arial" w:hAnsi="Arial" w:cs="Arial"/>
                      <w:sz w:val="18"/>
                      <w:szCs w:val="18"/>
                      <w:lang w:val="fr-FR" w:eastAsia="zh-CN"/>
                    </w:rPr>
                  </w:rPrChange>
                </w:rPr>
                <w:t>It defines t</w:t>
              </w:r>
              <w:r w:rsidRPr="00970E1E">
                <w:rPr>
                  <w:rFonts w:ascii="Arial" w:eastAsia="DengXian" w:hAnsi="Arial"/>
                  <w:sz w:val="18"/>
                  <w:rPrChange w:id="6437" w:author="28.541_CR0585R1_(Rel-17)_adNRM" w:date="2021-12-13T14:08:00Z">
                    <w:rPr>
                      <w:lang w:val="fr-FR" w:eastAsia="zh-CN"/>
                    </w:rPr>
                  </w:rPrChange>
                </w:rPr>
                <w:t>he maximum number of concurrent PDU sessions supported by the network slic</w:t>
              </w:r>
              <w:r w:rsidRPr="00970E1E">
                <w:rPr>
                  <w:rFonts w:ascii="Arial" w:eastAsia="DengXian" w:hAnsi="Arial"/>
                  <w:sz w:val="18"/>
                  <w:rPrChange w:id="6438" w:author="28.541_CR0585R1_(Rel-17)_adNRM" w:date="2021-12-13T14:08:00Z">
                    <w:rPr>
                      <w:rFonts w:ascii="Arial" w:hAnsi="Arial" w:cs="Arial"/>
                      <w:sz w:val="18"/>
                      <w:szCs w:val="18"/>
                      <w:lang w:val="fr-FR" w:eastAsia="zh-CN"/>
                    </w:rPr>
                  </w:rPrChange>
                </w:rPr>
                <w:t>. This number could be derived from maxNumberofPDUSessions defined in corresponding SliceProfile.</w:t>
              </w:r>
            </w:ins>
          </w:p>
          <w:p w14:paraId="591771D8" w14:textId="77777777" w:rsidR="008A3355" w:rsidRPr="00970E1E" w:rsidRDefault="008A3355" w:rsidP="008A3355">
            <w:pPr>
              <w:pStyle w:val="TAL"/>
              <w:rPr>
                <w:ins w:id="6439" w:author="28.541_CR0582R1_(Rel-17)_adNRM" w:date="2021-12-13T13:34:00Z"/>
                <w:rFonts w:eastAsia="DengXian"/>
                <w:rPrChange w:id="6440" w:author="28.541_CR0585R1_(Rel-17)_adNRM" w:date="2021-12-13T14:08:00Z">
                  <w:rPr>
                    <w:ins w:id="6441" w:author="28.541_CR0582R1_(Rel-17)_adNRM" w:date="2021-12-13T13:34:00Z"/>
                    <w:lang w:eastAsia="zh-CN"/>
                  </w:rPr>
                </w:rPrChange>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8A3355" w:rsidRDefault="008A3355" w:rsidP="008A3355">
            <w:pPr>
              <w:spacing w:after="0"/>
              <w:rPr>
                <w:ins w:id="6442" w:author="28.541_CR0582R1_(Rel-17)_adNRM" w:date="2021-12-13T13:35:00Z"/>
                <w:rFonts w:ascii="Arial" w:hAnsi="Arial" w:cs="Arial"/>
                <w:sz w:val="18"/>
                <w:szCs w:val="18"/>
                <w:rPrChange w:id="6443" w:author="28.541_CR0582R1_(Rel-17)_adNRM" w:date="2021-12-13T13:35:00Z">
                  <w:rPr>
                    <w:ins w:id="6444" w:author="28.541_CR0582R1_(Rel-17)_adNRM" w:date="2021-12-13T13:35:00Z"/>
                    <w:rFonts w:ascii="Arial" w:hAnsi="Arial" w:cs="Arial"/>
                    <w:sz w:val="18"/>
                    <w:szCs w:val="18"/>
                    <w:lang w:val="fr-FR"/>
                  </w:rPr>
                </w:rPrChange>
              </w:rPr>
            </w:pPr>
            <w:ins w:id="6445" w:author="28.541_CR0582R1_(Rel-17)_adNRM" w:date="2021-12-13T13:35:00Z">
              <w:r w:rsidRPr="008A3355">
                <w:rPr>
                  <w:rFonts w:ascii="Arial" w:hAnsi="Arial" w:cs="Arial"/>
                  <w:sz w:val="18"/>
                  <w:szCs w:val="18"/>
                  <w:rPrChange w:id="6446" w:author="28.541_CR0582R1_(Rel-17)_adNRM" w:date="2021-12-13T13:35:00Z">
                    <w:rPr>
                      <w:rFonts w:ascii="Arial" w:hAnsi="Arial" w:cs="Arial"/>
                      <w:sz w:val="18"/>
                      <w:szCs w:val="18"/>
                      <w:lang w:val="fr-FR"/>
                    </w:rPr>
                  </w:rPrChange>
                </w:rPr>
                <w:t>type: Integer</w:t>
              </w:r>
            </w:ins>
          </w:p>
          <w:p w14:paraId="556A0D07" w14:textId="77777777" w:rsidR="008A3355" w:rsidRPr="008A3355" w:rsidRDefault="008A3355" w:rsidP="008A3355">
            <w:pPr>
              <w:spacing w:after="0"/>
              <w:rPr>
                <w:ins w:id="6447" w:author="28.541_CR0582R1_(Rel-17)_adNRM" w:date="2021-12-13T13:35:00Z"/>
                <w:rFonts w:ascii="Arial" w:hAnsi="Arial" w:cs="Arial"/>
                <w:sz w:val="18"/>
                <w:szCs w:val="18"/>
                <w:rPrChange w:id="6448" w:author="28.541_CR0582R1_(Rel-17)_adNRM" w:date="2021-12-13T13:35:00Z">
                  <w:rPr>
                    <w:ins w:id="6449" w:author="28.541_CR0582R1_(Rel-17)_adNRM" w:date="2021-12-13T13:35:00Z"/>
                    <w:rFonts w:ascii="Arial" w:hAnsi="Arial" w:cs="Arial"/>
                    <w:sz w:val="18"/>
                    <w:szCs w:val="18"/>
                    <w:lang w:val="fr-FR"/>
                  </w:rPr>
                </w:rPrChange>
              </w:rPr>
            </w:pPr>
            <w:ins w:id="6450" w:author="28.541_CR0582R1_(Rel-17)_adNRM" w:date="2021-12-13T13:35:00Z">
              <w:r w:rsidRPr="008A3355">
                <w:rPr>
                  <w:rFonts w:ascii="Arial" w:hAnsi="Arial" w:cs="Arial"/>
                  <w:sz w:val="18"/>
                  <w:szCs w:val="18"/>
                  <w:rPrChange w:id="6451" w:author="28.541_CR0582R1_(Rel-17)_adNRM" w:date="2021-12-13T13:35:00Z">
                    <w:rPr>
                      <w:rFonts w:ascii="Arial" w:hAnsi="Arial" w:cs="Arial"/>
                      <w:sz w:val="18"/>
                      <w:szCs w:val="18"/>
                      <w:lang w:val="fr-FR"/>
                    </w:rPr>
                  </w:rPrChange>
                </w:rPr>
                <w:t>multiplicity: 1</w:t>
              </w:r>
            </w:ins>
          </w:p>
          <w:p w14:paraId="60829DBB" w14:textId="77777777" w:rsidR="008A3355" w:rsidRPr="008A3355" w:rsidRDefault="008A3355" w:rsidP="008A3355">
            <w:pPr>
              <w:spacing w:after="0"/>
              <w:rPr>
                <w:ins w:id="6452" w:author="28.541_CR0582R1_(Rel-17)_adNRM" w:date="2021-12-13T13:35:00Z"/>
                <w:rFonts w:ascii="Arial" w:hAnsi="Arial" w:cs="Arial"/>
                <w:sz w:val="18"/>
                <w:szCs w:val="18"/>
                <w:rPrChange w:id="6453" w:author="28.541_CR0582R1_(Rel-17)_adNRM" w:date="2021-12-13T13:35:00Z">
                  <w:rPr>
                    <w:ins w:id="6454" w:author="28.541_CR0582R1_(Rel-17)_adNRM" w:date="2021-12-13T13:35:00Z"/>
                    <w:rFonts w:ascii="Arial" w:hAnsi="Arial" w:cs="Arial"/>
                    <w:sz w:val="18"/>
                    <w:szCs w:val="18"/>
                    <w:lang w:val="fr-FR"/>
                  </w:rPr>
                </w:rPrChange>
              </w:rPr>
            </w:pPr>
            <w:ins w:id="6455" w:author="28.541_CR0582R1_(Rel-17)_adNRM" w:date="2021-12-13T13:35:00Z">
              <w:r w:rsidRPr="008A3355">
                <w:rPr>
                  <w:rFonts w:ascii="Arial" w:hAnsi="Arial" w:cs="Arial"/>
                  <w:sz w:val="18"/>
                  <w:szCs w:val="18"/>
                  <w:rPrChange w:id="6456" w:author="28.541_CR0582R1_(Rel-17)_adNRM" w:date="2021-12-13T13:35:00Z">
                    <w:rPr>
                      <w:rFonts w:ascii="Arial" w:hAnsi="Arial" w:cs="Arial"/>
                      <w:sz w:val="18"/>
                      <w:szCs w:val="18"/>
                      <w:lang w:val="fr-FR"/>
                    </w:rPr>
                  </w:rPrChange>
                </w:rPr>
                <w:t>isOrdered: N/A</w:t>
              </w:r>
            </w:ins>
          </w:p>
          <w:p w14:paraId="0DEA071F" w14:textId="77777777" w:rsidR="008A3355" w:rsidRPr="008A3355" w:rsidRDefault="008A3355" w:rsidP="008A3355">
            <w:pPr>
              <w:spacing w:after="0"/>
              <w:rPr>
                <w:ins w:id="6457" w:author="28.541_CR0582R1_(Rel-17)_adNRM" w:date="2021-12-13T13:35:00Z"/>
                <w:rFonts w:ascii="Arial" w:hAnsi="Arial" w:cs="Arial"/>
                <w:sz w:val="18"/>
                <w:szCs w:val="18"/>
                <w:rPrChange w:id="6458" w:author="28.541_CR0582R1_(Rel-17)_adNRM" w:date="2021-12-13T13:35:00Z">
                  <w:rPr>
                    <w:ins w:id="6459" w:author="28.541_CR0582R1_(Rel-17)_adNRM" w:date="2021-12-13T13:35:00Z"/>
                    <w:rFonts w:ascii="Arial" w:hAnsi="Arial" w:cs="Arial"/>
                    <w:sz w:val="18"/>
                    <w:szCs w:val="18"/>
                    <w:lang w:val="fr-FR"/>
                  </w:rPr>
                </w:rPrChange>
              </w:rPr>
            </w:pPr>
            <w:ins w:id="6460" w:author="28.541_CR0582R1_(Rel-17)_adNRM" w:date="2021-12-13T13:35:00Z">
              <w:r w:rsidRPr="008A3355">
                <w:rPr>
                  <w:rFonts w:ascii="Arial" w:hAnsi="Arial" w:cs="Arial"/>
                  <w:sz w:val="18"/>
                  <w:szCs w:val="18"/>
                  <w:rPrChange w:id="6461" w:author="28.541_CR0582R1_(Rel-17)_adNRM" w:date="2021-12-13T13:35:00Z">
                    <w:rPr>
                      <w:rFonts w:ascii="Arial" w:hAnsi="Arial" w:cs="Arial"/>
                      <w:sz w:val="18"/>
                      <w:szCs w:val="18"/>
                      <w:lang w:val="fr-FR"/>
                    </w:rPr>
                  </w:rPrChange>
                </w:rPr>
                <w:t>isUnique: N/A</w:t>
              </w:r>
            </w:ins>
          </w:p>
          <w:p w14:paraId="661FF139" w14:textId="77777777" w:rsidR="008A3355" w:rsidRPr="008A3355" w:rsidRDefault="008A3355" w:rsidP="008A3355">
            <w:pPr>
              <w:spacing w:after="0"/>
              <w:rPr>
                <w:ins w:id="6462" w:author="28.541_CR0582R1_(Rel-17)_adNRM" w:date="2021-12-13T13:35:00Z"/>
                <w:rFonts w:ascii="Arial" w:hAnsi="Arial" w:cs="Arial"/>
                <w:sz w:val="18"/>
                <w:szCs w:val="18"/>
                <w:rPrChange w:id="6463" w:author="28.541_CR0582R1_(Rel-17)_adNRM" w:date="2021-12-13T13:35:00Z">
                  <w:rPr>
                    <w:ins w:id="6464" w:author="28.541_CR0582R1_(Rel-17)_adNRM" w:date="2021-12-13T13:35:00Z"/>
                    <w:rFonts w:ascii="Arial" w:hAnsi="Arial" w:cs="Arial"/>
                    <w:sz w:val="18"/>
                    <w:szCs w:val="18"/>
                    <w:lang w:val="fr-FR"/>
                  </w:rPr>
                </w:rPrChange>
              </w:rPr>
            </w:pPr>
            <w:ins w:id="6465" w:author="28.541_CR0582R1_(Rel-17)_adNRM" w:date="2021-12-13T13:35:00Z">
              <w:r w:rsidRPr="008A3355">
                <w:rPr>
                  <w:rFonts w:ascii="Arial" w:hAnsi="Arial" w:cs="Arial"/>
                  <w:sz w:val="18"/>
                  <w:szCs w:val="18"/>
                  <w:rPrChange w:id="6466" w:author="28.541_CR0582R1_(Rel-17)_adNRM" w:date="2021-12-13T13:35:00Z">
                    <w:rPr>
                      <w:rFonts w:ascii="Arial" w:hAnsi="Arial" w:cs="Arial"/>
                      <w:sz w:val="18"/>
                      <w:szCs w:val="18"/>
                      <w:lang w:val="fr-FR"/>
                    </w:rPr>
                  </w:rPrChange>
                </w:rPr>
                <w:t>defaultValue: None</w:t>
              </w:r>
            </w:ins>
          </w:p>
          <w:p w14:paraId="7276040D" w14:textId="77777777" w:rsidR="008A3355" w:rsidRPr="008A3355" w:rsidRDefault="008A3355" w:rsidP="008A3355">
            <w:pPr>
              <w:spacing w:after="0"/>
              <w:rPr>
                <w:ins w:id="6467" w:author="28.541_CR0582R1_(Rel-17)_adNRM" w:date="2021-12-13T13:35:00Z"/>
                <w:rFonts w:ascii="Arial" w:hAnsi="Arial" w:cs="Arial"/>
                <w:sz w:val="18"/>
                <w:szCs w:val="18"/>
                <w:rPrChange w:id="6468" w:author="28.541_CR0582R1_(Rel-17)_adNRM" w:date="2021-12-13T13:35:00Z">
                  <w:rPr>
                    <w:ins w:id="6469" w:author="28.541_CR0582R1_(Rel-17)_adNRM" w:date="2021-12-13T13:35:00Z"/>
                    <w:rFonts w:ascii="Arial" w:hAnsi="Arial" w:cs="Arial"/>
                    <w:sz w:val="18"/>
                    <w:szCs w:val="18"/>
                    <w:lang w:val="fr-FR"/>
                  </w:rPr>
                </w:rPrChange>
              </w:rPr>
            </w:pPr>
            <w:ins w:id="6470" w:author="28.541_CR0582R1_(Rel-17)_adNRM" w:date="2021-12-13T13:35:00Z">
              <w:r w:rsidRPr="008A3355">
                <w:rPr>
                  <w:rFonts w:ascii="Arial" w:hAnsi="Arial" w:cs="Arial"/>
                  <w:sz w:val="18"/>
                  <w:szCs w:val="18"/>
                  <w:rPrChange w:id="6471" w:author="28.541_CR0582R1_(Rel-17)_adNRM" w:date="2021-12-13T13:35:00Z">
                    <w:rPr>
                      <w:rFonts w:ascii="Arial" w:hAnsi="Arial" w:cs="Arial"/>
                      <w:sz w:val="18"/>
                      <w:szCs w:val="18"/>
                      <w:lang w:val="fr-FR"/>
                    </w:rPr>
                  </w:rPrChange>
                </w:rPr>
                <w:t>allowedValues:N/A</w:t>
              </w:r>
            </w:ins>
          </w:p>
          <w:p w14:paraId="73775AA9" w14:textId="34865997" w:rsidR="008A3355" w:rsidRDefault="008A3355" w:rsidP="008A3355">
            <w:pPr>
              <w:pStyle w:val="TAL"/>
              <w:rPr>
                <w:ins w:id="6472" w:author="28.541_CR0582R1_(Rel-17)_adNRM" w:date="2021-12-13T13:34:00Z"/>
                <w:lang w:eastAsia="zh-CN"/>
              </w:rPr>
            </w:pPr>
            <w:ins w:id="6473" w:author="28.541_CR0582R1_(Rel-17)_adNRM" w:date="2021-12-13T13:35:00Z">
              <w:r>
                <w:rPr>
                  <w:rFonts w:cs="Arial"/>
                  <w:szCs w:val="18"/>
                  <w:lang w:val="fr-FR"/>
                </w:rPr>
                <w:t>isNullable: False</w:t>
              </w:r>
            </w:ins>
          </w:p>
        </w:tc>
      </w:tr>
    </w:tbl>
    <w:p w14:paraId="5AB57004" w14:textId="77777777" w:rsidR="00F17312" w:rsidRDefault="00F17312"/>
    <w:p w14:paraId="5EFB7343" w14:textId="77777777" w:rsidR="00F17312" w:rsidRDefault="00F17312" w:rsidP="00F17312">
      <w:pPr>
        <w:pStyle w:val="Heading2"/>
      </w:pPr>
      <w:bookmarkStart w:id="6474" w:name="_Toc59183187"/>
      <w:bookmarkStart w:id="6475" w:name="_Toc59184653"/>
      <w:bookmarkStart w:id="6476" w:name="_Toc59195588"/>
      <w:bookmarkStart w:id="6477" w:name="_Toc59440015"/>
      <w:bookmarkStart w:id="6478" w:name="_Toc67990438"/>
      <w:r>
        <w:t>5.5</w:t>
      </w:r>
      <w:r>
        <w:tab/>
        <w:t>Common notifications</w:t>
      </w:r>
      <w:bookmarkEnd w:id="6474"/>
      <w:bookmarkEnd w:id="6475"/>
      <w:bookmarkEnd w:id="6476"/>
      <w:bookmarkEnd w:id="6477"/>
      <w:bookmarkEnd w:id="6478"/>
    </w:p>
    <w:p w14:paraId="6F81B00C" w14:textId="77777777" w:rsidR="00F17312" w:rsidRDefault="00F17312" w:rsidP="00F17312">
      <w:pPr>
        <w:pStyle w:val="Heading3"/>
      </w:pPr>
      <w:bookmarkStart w:id="6479" w:name="_Toc59183188"/>
      <w:bookmarkStart w:id="6480" w:name="_Toc59184654"/>
      <w:bookmarkStart w:id="6481" w:name="_Toc59195589"/>
      <w:bookmarkStart w:id="6482" w:name="_Toc59440016"/>
      <w:bookmarkStart w:id="6483" w:name="_Toc67990439"/>
      <w:r>
        <w:t>5.5.1</w:t>
      </w:r>
      <w:r>
        <w:tab/>
        <w:t>Alarm notifications</w:t>
      </w:r>
      <w:bookmarkEnd w:id="6479"/>
      <w:bookmarkEnd w:id="6480"/>
      <w:bookmarkEnd w:id="6481"/>
      <w:bookmarkEnd w:id="6482"/>
      <w:bookmarkEnd w:id="6483"/>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401F613F" w:rsidR="00F17312" w:rsidRDefault="00F17312" w:rsidP="00F17312">
            <w:pPr>
              <w:pStyle w:val="TAH"/>
            </w:pPr>
            <w:del w:id="6484" w:author="28.541_CR0571_(Rel-17)_METHOGY" w:date="2021-12-13T11:03:00Z">
              <w:r w:rsidDel="00C8674D">
                <w:delText>Qualifier</w:delText>
              </w:r>
            </w:del>
            <w:ins w:id="6485" w:author="28.541_CR0571_(Rel-17)_METHOGY" w:date="2021-12-13T11:03:00Z">
              <w:r w:rsidR="00C8674D">
                <w:t>S</w:t>
              </w:r>
            </w:ins>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6486" w:name="_Toc59183189"/>
      <w:bookmarkStart w:id="6487" w:name="_Toc59184655"/>
      <w:bookmarkStart w:id="6488" w:name="_Toc59195590"/>
      <w:bookmarkStart w:id="6489" w:name="_Toc59440017"/>
      <w:bookmarkStart w:id="6490" w:name="_Toc67990440"/>
      <w:r>
        <w:t>5.5.2</w:t>
      </w:r>
      <w:r>
        <w:tab/>
        <w:t>Configuration notifications</w:t>
      </w:r>
      <w:bookmarkEnd w:id="6486"/>
      <w:bookmarkEnd w:id="6487"/>
      <w:bookmarkEnd w:id="6488"/>
      <w:bookmarkEnd w:id="6489"/>
      <w:bookmarkEnd w:id="649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0F204924" w:rsidR="00F17312" w:rsidRDefault="00F17312" w:rsidP="00F17312">
            <w:pPr>
              <w:pStyle w:val="TAH"/>
            </w:pPr>
            <w:del w:id="6491" w:author="28.541_CR0571_(Rel-17)_METHOGY" w:date="2021-12-13T11:03:00Z">
              <w:r w:rsidDel="00C8674D">
                <w:delText>Qualifier</w:delText>
              </w:r>
            </w:del>
            <w:ins w:id="6492" w:author="28.541_CR0571_(Rel-17)_METHOGY" w:date="2021-12-13T11:03:00Z">
              <w:r w:rsidR="00C8674D">
                <w:t>S</w:t>
              </w:r>
            </w:ins>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6493" w:name="_Toc59440018"/>
      <w:bookmarkStart w:id="6494" w:name="_Toc67990441"/>
      <w:r>
        <w:t>5.5.3</w:t>
      </w:r>
      <w:r>
        <w:tab/>
        <w:t>Threshold Crossing notifications</w:t>
      </w:r>
      <w:bookmarkEnd w:id="6493"/>
      <w:bookmarkEnd w:id="6494"/>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102FA5BF" w:rsidR="00F17312" w:rsidRDefault="00F17312" w:rsidP="00F17312">
            <w:pPr>
              <w:pStyle w:val="TAH"/>
            </w:pPr>
            <w:del w:id="6495" w:author="28.541_CR0571_(Rel-17)_METHOGY" w:date="2021-12-13T11:03:00Z">
              <w:r w:rsidDel="00C8674D">
                <w:delText>Qualifier</w:delText>
              </w:r>
            </w:del>
            <w:ins w:id="6496" w:author="28.541_CR0571_(Rel-17)_METHOGY" w:date="2021-12-13T11:03:00Z">
              <w:r w:rsidR="00C8674D">
                <w:t>S</w:t>
              </w:r>
            </w:ins>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6" type="#_x0000_t75" style="width:495.35pt;height:93.9pt" o:ole="">
            <v:imagedata r:id="rId149" o:title=""/>
          </v:shape>
          <o:OLEObject Type="Embed" ProgID="Visio.Drawing.11" ShapeID="_x0000_i1096" DrawAspect="Content" ObjectID="_1701002864" r:id="rId150"/>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6497" w:name="_MON_1688904081"/>
    <w:bookmarkEnd w:id="6497"/>
    <w:p w14:paraId="7BE6EBE7" w14:textId="56236A57" w:rsidR="00BC3DDE" w:rsidRPr="00C23AE2" w:rsidRDefault="00BC3DDE" w:rsidP="00A71F56">
      <w:pPr>
        <w:pStyle w:val="TH"/>
        <w:rPr>
          <w:lang w:eastAsia="zh-CN"/>
        </w:rPr>
      </w:pPr>
      <w:r>
        <w:object w:dxaOrig="8491" w:dyaOrig="1829" w14:anchorId="1D0F46BA">
          <v:shape id="_x0000_i1097" type="#_x0000_t75" style="width:491.9pt;height:92.15pt" o:ole="">
            <v:imagedata r:id="rId151" o:title=""/>
          </v:shape>
          <o:OLEObject Type="Embed" ProgID="Word.Picture.8" ShapeID="_x0000_i1097" DrawAspect="Content" ObjectID="_1701002865" r:id="rId152"/>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8" type="#_x0000_t75" style="width:464.25pt;height:74.3pt" o:ole="">
            <v:imagedata r:id="rId153" o:title=""/>
          </v:shape>
          <o:OLEObject Type="Embed" ProgID="Visio.Drawing.11" ShapeID="_x0000_i1098" DrawAspect="Content" ObjectID="_1701002866" r:id="rId154"/>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9" type="#_x0000_t75" style="width:495.35pt;height:93.9pt" o:ole="">
            <v:imagedata r:id="rId155" o:title=""/>
          </v:shape>
          <o:OLEObject Type="Embed" ProgID="Visio.Drawing.11" ShapeID="_x0000_i1099" DrawAspect="Content" ObjectID="_1701002867" r:id="rId156"/>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100" type="#_x0000_t75" style="width:402.05pt;height:121.55pt" o:ole="">
            <v:imagedata r:id="rId157" o:title=""/>
          </v:shape>
          <o:OLEObject Type="Embed" ProgID="Visio.Drawing.15" ShapeID="_x0000_i1100" DrawAspect="Content" ObjectID="_1701002868" r:id="rId158"/>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61EDACED" w:rsidR="00BC3DDE" w:rsidRDefault="00BC3DDE" w:rsidP="00984321">
            <w:pPr>
              <w:pStyle w:val="TAH"/>
            </w:pPr>
            <w:r>
              <w:t>S</w:t>
            </w:r>
            <w:del w:id="6498" w:author="28.541_CR0571_(Rel-17)_METHOGY" w:date="2021-12-13T11:03:00Z">
              <w:r w:rsidDel="00C8674D">
                <w:delText>upport Qualifi</w:delText>
              </w:r>
            </w:del>
            <w:del w:id="6499" w:author="28.541_CR0571_(Rel-17)_METHOGY" w:date="2021-12-13T11:04:00Z">
              <w:r w:rsidDel="00C8674D">
                <w:delText>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725E25FF" w:rsidR="00BC3DDE" w:rsidRDefault="00BC3DDE" w:rsidP="00984321">
            <w:pPr>
              <w:pStyle w:val="TAH"/>
            </w:pPr>
            <w:r>
              <w:t>S</w:t>
            </w:r>
            <w:del w:id="6500" w:author="28.541_CR0571_(Rel-17)_METHOGY" w:date="2021-12-13T11:04:00Z">
              <w:r w:rsidDel="00C8674D">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40741C82" w:rsidR="00BC3DDE" w:rsidRDefault="00BC3DDE" w:rsidP="00984321">
            <w:pPr>
              <w:pStyle w:val="TAH"/>
            </w:pPr>
            <w:r>
              <w:t>S</w:t>
            </w:r>
            <w:del w:id="6501" w:author="28.541_CR0571_(Rel-17)_METHOGY" w:date="2021-12-13T11:04:00Z">
              <w:r w:rsidDel="00C8674D">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6502" w:name="_Toc59183190"/>
      <w:bookmarkStart w:id="6503" w:name="_Toc59184656"/>
      <w:bookmarkStart w:id="6504" w:name="_Toc59195591"/>
      <w:bookmarkStart w:id="6505" w:name="_Toc59440019"/>
      <w:bookmarkStart w:id="6506" w:name="_Toc67990442"/>
      <w:r>
        <w:t>6</w:t>
      </w:r>
      <w:r>
        <w:tab/>
        <w:t>Information model definitions for network slice NRM</w:t>
      </w:r>
      <w:bookmarkEnd w:id="6502"/>
      <w:bookmarkEnd w:id="6503"/>
      <w:bookmarkEnd w:id="6504"/>
      <w:bookmarkEnd w:id="6505"/>
      <w:bookmarkEnd w:id="6506"/>
    </w:p>
    <w:p w14:paraId="079FE5E5" w14:textId="554627BE" w:rsidR="00F17312" w:rsidRDefault="00F17312" w:rsidP="00F17312">
      <w:pPr>
        <w:pStyle w:val="Heading2"/>
      </w:pPr>
      <w:bookmarkStart w:id="6507" w:name="_Toc59183191"/>
      <w:bookmarkStart w:id="6508" w:name="_Toc59184657"/>
      <w:bookmarkStart w:id="6509" w:name="_Toc59195592"/>
      <w:bookmarkStart w:id="6510" w:name="_Toc59440020"/>
      <w:bookmarkStart w:id="6511" w:name="_Toc67990443"/>
      <w:bookmarkStart w:id="6512" w:name="OLE_LINK20"/>
      <w:r>
        <w:t>6.1</w:t>
      </w:r>
      <w:r>
        <w:tab/>
        <w:t>Imported information entities and local labels</w:t>
      </w:r>
      <w:bookmarkEnd w:id="6507"/>
      <w:bookmarkEnd w:id="6508"/>
      <w:bookmarkEnd w:id="6509"/>
      <w:bookmarkEnd w:id="6510"/>
      <w:bookmarkEnd w:id="6511"/>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6513" w:name="_Toc59183192"/>
      <w:bookmarkStart w:id="6514" w:name="_Toc59184658"/>
      <w:bookmarkStart w:id="6515" w:name="_Toc59195593"/>
      <w:bookmarkStart w:id="6516" w:name="_Toc59440021"/>
      <w:bookmarkStart w:id="6517" w:name="_Toc67990444"/>
      <w:r>
        <w:t>6.2</w:t>
      </w:r>
      <w:r>
        <w:tab/>
        <w:t>Class diagram</w:t>
      </w:r>
      <w:bookmarkEnd w:id="6513"/>
      <w:bookmarkEnd w:id="6514"/>
      <w:bookmarkEnd w:id="6515"/>
      <w:bookmarkEnd w:id="6516"/>
      <w:bookmarkEnd w:id="6517"/>
    </w:p>
    <w:p w14:paraId="2908EA18" w14:textId="77777777" w:rsidR="00F17312" w:rsidRDefault="00F17312" w:rsidP="00F17312">
      <w:pPr>
        <w:pStyle w:val="Heading3"/>
        <w:rPr>
          <w:lang w:eastAsia="zh-CN"/>
        </w:rPr>
      </w:pPr>
      <w:bookmarkStart w:id="6518" w:name="_Toc59183193"/>
      <w:bookmarkStart w:id="6519" w:name="_Toc59184659"/>
      <w:bookmarkStart w:id="6520" w:name="_Toc59195594"/>
      <w:bookmarkStart w:id="6521" w:name="_Toc59440022"/>
      <w:bookmarkStart w:id="6522" w:name="_Toc67990445"/>
      <w:r>
        <w:rPr>
          <w:lang w:eastAsia="zh-CN"/>
        </w:rPr>
        <w:t>6.2.1</w:t>
      </w:r>
      <w:r>
        <w:rPr>
          <w:lang w:eastAsia="zh-CN"/>
        </w:rPr>
        <w:tab/>
        <w:t>Relationships</w:t>
      </w:r>
      <w:bookmarkEnd w:id="6518"/>
      <w:bookmarkEnd w:id="6519"/>
      <w:bookmarkEnd w:id="6520"/>
      <w:bookmarkEnd w:id="6521"/>
      <w:bookmarkEnd w:id="6522"/>
    </w:p>
    <w:p w14:paraId="56096891" w14:textId="77777777" w:rsidR="00F17312" w:rsidRDefault="00F17312" w:rsidP="00F17312">
      <w:pPr>
        <w:pStyle w:val="TH"/>
      </w:pPr>
      <w:r>
        <w:object w:dxaOrig="9630" w:dyaOrig="5490" w14:anchorId="058D635B">
          <v:shape id="_x0000_i1101" type="#_x0000_t75" style="width:481.55pt;height:274.2pt" o:ole="">
            <v:imagedata r:id="rId159" o:title=""/>
          </v:shape>
          <o:OLEObject Type="Embed" ProgID="Word.Document.8" ShapeID="_x0000_i1101" DrawAspect="Content" ObjectID="_1701002869" r:id="rId160">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777777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bookmarkStart w:id="6523" w:name="_MON_1693142283"/>
    <w:bookmarkEnd w:id="6523"/>
    <w:p w14:paraId="3DFE105C" w14:textId="7328BF9D" w:rsidR="00F17312" w:rsidRDefault="007A705C" w:rsidP="007A705C">
      <w:pPr>
        <w:pStyle w:val="TH"/>
      </w:pPr>
      <w:r>
        <w:object w:dxaOrig="9026" w:dyaOrig="2611" w14:anchorId="3AB76017">
          <v:shape id="_x0000_i1102" type="#_x0000_t75" style="width:451pt;height:130.75pt" o:ole="">
            <v:imagedata r:id="rId161" o:title=""/>
          </v:shape>
          <o:OLEObject Type="Embed" ProgID="Word.Document.12" ShapeID="_x0000_i1102" DrawAspect="Content" ObjectID="_1701002870" r:id="rId162">
            <o:FieldCodes>\s</o:FieldCodes>
          </o:OLEObject>
        </w:object>
      </w:r>
    </w:p>
    <w:p w14:paraId="213C3BCB" w14:textId="27B3DB13" w:rsidR="00B0122D" w:rsidRDefault="00F17312" w:rsidP="00B0122D">
      <w:pPr>
        <w:pStyle w:val="TF"/>
        <w:rPr>
          <w:lang w:eastAsia="zh-CN"/>
        </w:rPr>
      </w:pPr>
      <w:r>
        <w:t>Figure 6.2.1-2: Transport EP NRM fragment relationship</w:t>
      </w:r>
    </w:p>
    <w:bookmarkStart w:id="6524" w:name="_Hlk70686535"/>
    <w:bookmarkStart w:id="6525" w:name="_MON_1685364495"/>
    <w:bookmarkEnd w:id="6525"/>
    <w:p w14:paraId="1ECE9890" w14:textId="5D1C74A6" w:rsidR="00B0122D" w:rsidRDefault="00B0122D" w:rsidP="00A87E70">
      <w:pPr>
        <w:pStyle w:val="TH"/>
      </w:pPr>
      <w:r>
        <w:object w:dxaOrig="9026" w:dyaOrig="2911" w14:anchorId="3ECBA5ED">
          <v:shape id="_x0000_i1103" type="#_x0000_t75" style="width:451pt;height:145.15pt" o:ole="">
            <v:imagedata r:id="rId163" o:title=""/>
          </v:shape>
          <o:OLEObject Type="Embed" ProgID="Word.Document.12" ShapeID="_x0000_i1103" DrawAspect="Content" ObjectID="_1701002871" r:id="rId164">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6524"/>
    <w:p w14:paraId="7CC80A33" w14:textId="77777777" w:rsidR="00B0122D" w:rsidRDefault="00B0122D" w:rsidP="00F17312">
      <w:pPr>
        <w:pStyle w:val="TF"/>
        <w:rPr>
          <w:lang w:eastAsia="zh-CN"/>
        </w:rPr>
      </w:pPr>
    </w:p>
    <w:p w14:paraId="1862CA71" w14:textId="77777777" w:rsidR="00F17312" w:rsidRDefault="00F17312" w:rsidP="00F17312">
      <w:pPr>
        <w:pStyle w:val="Heading3"/>
      </w:pPr>
      <w:bookmarkStart w:id="6526" w:name="_Toc59183194"/>
      <w:bookmarkStart w:id="6527" w:name="_Toc59184660"/>
      <w:bookmarkStart w:id="6528" w:name="_Toc59195595"/>
      <w:bookmarkStart w:id="6529" w:name="_Toc59440023"/>
      <w:bookmarkStart w:id="6530" w:name="_Toc67990446"/>
      <w:r>
        <w:t>6.2.2</w:t>
      </w:r>
      <w:r>
        <w:tab/>
        <w:t>Inheritance</w:t>
      </w:r>
      <w:bookmarkEnd w:id="6526"/>
      <w:bookmarkEnd w:id="6527"/>
      <w:bookmarkEnd w:id="6528"/>
      <w:bookmarkEnd w:id="6529"/>
      <w:bookmarkEnd w:id="6530"/>
    </w:p>
    <w:p w14:paraId="334F5301" w14:textId="0434FB86" w:rsidR="00F17312" w:rsidRDefault="00183357" w:rsidP="00F17312">
      <w:pPr>
        <w:pStyle w:val="TH"/>
      </w:pPr>
      <w:r>
        <w:object w:dxaOrig="9026" w:dyaOrig="2611" w14:anchorId="5E419FF2">
          <v:shape id="_x0000_i1104" type="#_x0000_t75" style="width:451pt;height:130.75pt" o:ole="">
            <v:imagedata r:id="rId165" o:title=""/>
          </v:shape>
          <o:OLEObject Type="Embed" ProgID="Word.Document.12" ShapeID="_x0000_i1104" DrawAspect="Content" ObjectID="_1701002872" r:id="rId166">
            <o:FieldCodes>\s</o:FieldCodes>
          </o:OLEObject>
        </w:object>
      </w:r>
    </w:p>
    <w:p w14:paraId="0DF83582" w14:textId="320FC99E" w:rsidR="00F17312" w:rsidRDefault="00F17312" w:rsidP="00F17312">
      <w:pPr>
        <w:pStyle w:val="TF"/>
      </w:pPr>
      <w:r>
        <w:t>Figure 6.2.2-1: Network slice inheritance relationship</w:t>
      </w:r>
    </w:p>
    <w:p w14:paraId="02105724" w14:textId="77777777" w:rsidR="00F17312" w:rsidRDefault="00F17312" w:rsidP="00F17312">
      <w:pPr>
        <w:pStyle w:val="Heading2"/>
      </w:pPr>
      <w:bookmarkStart w:id="6531" w:name="_Toc59183195"/>
      <w:bookmarkStart w:id="6532" w:name="_Toc59184661"/>
      <w:bookmarkStart w:id="6533" w:name="_Toc59195596"/>
      <w:bookmarkStart w:id="6534" w:name="_Toc59440024"/>
      <w:bookmarkStart w:id="6535" w:name="_Toc67990447"/>
      <w:r>
        <w:t>6.3</w:t>
      </w:r>
      <w:r>
        <w:tab/>
        <w:t>Class definitions</w:t>
      </w:r>
      <w:bookmarkEnd w:id="6531"/>
      <w:bookmarkEnd w:id="6532"/>
      <w:bookmarkEnd w:id="6533"/>
      <w:bookmarkEnd w:id="6534"/>
      <w:bookmarkEnd w:id="6535"/>
    </w:p>
    <w:p w14:paraId="47EBA64B" w14:textId="77777777" w:rsidR="00F17312" w:rsidRDefault="00F17312" w:rsidP="00F17312">
      <w:pPr>
        <w:pStyle w:val="Heading3"/>
        <w:rPr>
          <w:rFonts w:ascii="Courier New" w:hAnsi="Courier New"/>
        </w:rPr>
      </w:pPr>
      <w:bookmarkStart w:id="6536" w:name="_Toc59183196"/>
      <w:bookmarkStart w:id="6537" w:name="_Toc59184662"/>
      <w:bookmarkStart w:id="6538" w:name="_Toc59195597"/>
      <w:bookmarkStart w:id="6539" w:name="_Toc59440025"/>
      <w:bookmarkStart w:id="6540" w:name="_Toc67990448"/>
      <w:r>
        <w:rPr>
          <w:lang w:eastAsia="zh-CN"/>
        </w:rPr>
        <w:t>6.3.1</w:t>
      </w:r>
      <w:r>
        <w:rPr>
          <w:lang w:eastAsia="zh-CN"/>
        </w:rPr>
        <w:tab/>
      </w:r>
      <w:r>
        <w:rPr>
          <w:rFonts w:ascii="Courier New" w:hAnsi="Courier New"/>
        </w:rPr>
        <w:t>NetworkSlice</w:t>
      </w:r>
      <w:bookmarkEnd w:id="6536"/>
      <w:bookmarkEnd w:id="6537"/>
      <w:bookmarkEnd w:id="6538"/>
      <w:bookmarkEnd w:id="6539"/>
      <w:bookmarkEnd w:id="6540"/>
    </w:p>
    <w:p w14:paraId="36575727" w14:textId="77777777" w:rsidR="00F17312" w:rsidRDefault="00F17312" w:rsidP="00F17312">
      <w:pPr>
        <w:pStyle w:val="Heading4"/>
      </w:pPr>
      <w:bookmarkStart w:id="6541" w:name="_Toc59183197"/>
      <w:bookmarkStart w:id="6542" w:name="_Toc59184663"/>
      <w:bookmarkStart w:id="6543" w:name="_Toc59195598"/>
      <w:bookmarkStart w:id="6544" w:name="_Toc59440026"/>
      <w:bookmarkStart w:id="6545" w:name="_Toc67990449"/>
      <w:r>
        <w:t>6.3.1.1</w:t>
      </w:r>
      <w:r>
        <w:tab/>
        <w:t>Definition</w:t>
      </w:r>
      <w:bookmarkEnd w:id="6541"/>
      <w:bookmarkEnd w:id="6542"/>
      <w:bookmarkEnd w:id="6543"/>
      <w:bookmarkEnd w:id="6544"/>
      <w:bookmarkEnd w:id="6545"/>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6546" w:name="_Toc59183198"/>
      <w:bookmarkStart w:id="6547" w:name="_Toc59184664"/>
      <w:bookmarkStart w:id="6548" w:name="_Toc59195599"/>
      <w:bookmarkStart w:id="6549" w:name="_Toc59440027"/>
      <w:bookmarkStart w:id="6550" w:name="_Toc67990450"/>
      <w:r>
        <w:t>6.3.1.2</w:t>
      </w:r>
      <w:r>
        <w:tab/>
        <w:t>Attributes</w:t>
      </w:r>
      <w:bookmarkEnd w:id="6546"/>
      <w:bookmarkEnd w:id="6547"/>
      <w:bookmarkEnd w:id="6548"/>
      <w:bookmarkEnd w:id="6549"/>
      <w:bookmarkEnd w:id="6550"/>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417676E0" w:rsidR="00F17312" w:rsidRDefault="00F17312" w:rsidP="00F17312">
            <w:pPr>
              <w:pStyle w:val="TAH"/>
            </w:pPr>
            <w:r>
              <w:t>S</w:t>
            </w:r>
            <w:del w:id="6551" w:author="28.541_CR0571_(Rel-17)_METHOGY" w:date="2021-12-13T11:04:00Z">
              <w:r w:rsidDel="00C8674D">
                <w:delText>upport Qualifier</w:delText>
              </w:r>
            </w:del>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6552" w:name="_Toc59183199"/>
      <w:bookmarkStart w:id="6553" w:name="_Toc59184665"/>
      <w:bookmarkStart w:id="6554" w:name="_Toc59195600"/>
      <w:bookmarkStart w:id="6555" w:name="_Toc59440028"/>
      <w:bookmarkStart w:id="6556" w:name="_Toc67990451"/>
    </w:p>
    <w:p w14:paraId="05D176BC" w14:textId="77777777" w:rsidR="00F17312" w:rsidRDefault="00F17312" w:rsidP="00F17312">
      <w:pPr>
        <w:pStyle w:val="Heading4"/>
      </w:pPr>
      <w:r>
        <w:t>6.3.1.3</w:t>
      </w:r>
      <w:r>
        <w:tab/>
        <w:t>Attribute constraints</w:t>
      </w:r>
      <w:bookmarkEnd w:id="6552"/>
      <w:bookmarkEnd w:id="6553"/>
      <w:bookmarkEnd w:id="6554"/>
      <w:bookmarkEnd w:id="6555"/>
      <w:bookmarkEnd w:id="6556"/>
    </w:p>
    <w:p w14:paraId="4FC4BDD9" w14:textId="77777777" w:rsidR="00F17312" w:rsidRDefault="00F17312" w:rsidP="00F17312">
      <w:r>
        <w:t>None.</w:t>
      </w:r>
    </w:p>
    <w:p w14:paraId="49B40679" w14:textId="77777777" w:rsidR="00F17312" w:rsidRDefault="00F17312" w:rsidP="00F17312">
      <w:pPr>
        <w:pStyle w:val="Heading4"/>
      </w:pPr>
      <w:bookmarkStart w:id="6557" w:name="_Toc59183200"/>
      <w:bookmarkStart w:id="6558" w:name="_Toc59184666"/>
      <w:bookmarkStart w:id="6559" w:name="_Toc59195601"/>
      <w:bookmarkStart w:id="6560" w:name="_Toc59440029"/>
      <w:bookmarkStart w:id="6561" w:name="_Toc67990452"/>
      <w:r>
        <w:rPr>
          <w:lang w:eastAsia="zh-CN"/>
        </w:rPr>
        <w:t>6.3.1.</w:t>
      </w:r>
      <w:r>
        <w:t>4</w:t>
      </w:r>
      <w:r>
        <w:tab/>
        <w:t>Notifications</w:t>
      </w:r>
      <w:bookmarkEnd w:id="6557"/>
      <w:bookmarkEnd w:id="6558"/>
      <w:bookmarkEnd w:id="6559"/>
      <w:bookmarkEnd w:id="6560"/>
      <w:bookmarkEnd w:id="6561"/>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6562" w:name="_Toc59183201"/>
      <w:bookmarkStart w:id="6563" w:name="_Toc59184667"/>
      <w:bookmarkStart w:id="6564" w:name="_Toc59195602"/>
      <w:bookmarkStart w:id="6565" w:name="_Toc59440030"/>
      <w:bookmarkStart w:id="6566" w:name="_Toc67990453"/>
      <w:r>
        <w:rPr>
          <w:lang w:eastAsia="zh-CN"/>
        </w:rPr>
        <w:t>6.3.2</w:t>
      </w:r>
      <w:r>
        <w:rPr>
          <w:lang w:eastAsia="zh-CN"/>
        </w:rPr>
        <w:tab/>
      </w:r>
      <w:r>
        <w:rPr>
          <w:rFonts w:ascii="Courier New" w:hAnsi="Courier New" w:cs="Courier New"/>
          <w:lang w:eastAsia="zh-CN"/>
        </w:rPr>
        <w:t>NetworkSliceSubnet</w:t>
      </w:r>
      <w:bookmarkEnd w:id="6562"/>
      <w:bookmarkEnd w:id="6563"/>
      <w:bookmarkEnd w:id="6564"/>
      <w:bookmarkEnd w:id="6565"/>
      <w:bookmarkEnd w:id="6566"/>
    </w:p>
    <w:p w14:paraId="1AAEBEB8" w14:textId="77777777" w:rsidR="00F17312" w:rsidRDefault="00F17312" w:rsidP="00F17312">
      <w:pPr>
        <w:pStyle w:val="Heading4"/>
      </w:pPr>
      <w:bookmarkStart w:id="6567" w:name="_Toc59183202"/>
      <w:bookmarkStart w:id="6568" w:name="_Toc59184668"/>
      <w:bookmarkStart w:id="6569" w:name="_Toc59195603"/>
      <w:bookmarkStart w:id="6570" w:name="_Toc59440031"/>
      <w:bookmarkStart w:id="6571" w:name="_Toc67990454"/>
      <w:r>
        <w:t>6.3.2.1</w:t>
      </w:r>
      <w:r>
        <w:tab/>
        <w:t>Definition</w:t>
      </w:r>
      <w:bookmarkEnd w:id="6567"/>
      <w:bookmarkEnd w:id="6568"/>
      <w:bookmarkEnd w:id="6569"/>
      <w:bookmarkEnd w:id="6570"/>
      <w:bookmarkEnd w:id="6571"/>
    </w:p>
    <w:p w14:paraId="3CD75037" w14:textId="7C108B7D" w:rsidR="00F17312" w:rsidRDefault="00F17312" w:rsidP="00F17312">
      <w:pPr>
        <w:rPr>
          <w:ins w:id="6572" w:author="28.541_CR0581R1_(Rel-17)_adNRM" w:date="2021-12-13T12:51:00Z"/>
        </w:rPr>
      </w:pPr>
      <w:r>
        <w:t>This IOC represents the properties of a network slice subnet in a 5G network. For more information about the network slice subnet instance, see 3GPP TS 28.530 [70].</w:t>
      </w:r>
    </w:p>
    <w:p w14:paraId="04305E0A" w14:textId="77777777" w:rsidR="001302B3" w:rsidRDefault="001302B3" w:rsidP="001302B3">
      <w:pPr>
        <w:rPr>
          <w:ins w:id="6573" w:author="28.541_CR0581R1_(Rel-17)_adNRM" w:date="2021-12-13T12:51:00Z"/>
          <w:lang w:eastAsia="zh-CN"/>
        </w:rPr>
      </w:pPr>
      <w:ins w:id="6574" w:author="28.541_CR0581R1_(Rel-17)_adNRM" w:date="2021-12-13T12:51:00Z">
        <w:r>
          <w:t>The NetworkSliceSubnet can be categorized by following types:</w:t>
        </w:r>
      </w:ins>
    </w:p>
    <w:p w14:paraId="4E9465D9" w14:textId="3EE7137F" w:rsidR="001302B3" w:rsidRDefault="001302B3">
      <w:pPr>
        <w:pStyle w:val="B10"/>
        <w:rPr>
          <w:ins w:id="6575" w:author="28.541_CR0581R1_(Rel-17)_adNRM" w:date="2021-12-13T12:51:00Z"/>
        </w:rPr>
        <w:pPrChange w:id="6576" w:author="28.541_CR0581R1_(Rel-17)_adNRM" w:date="2021-12-13T12:51:00Z">
          <w:pPr>
            <w:pStyle w:val="ListParagraph"/>
            <w:numPr>
              <w:numId w:val="51"/>
            </w:numPr>
            <w:overflowPunct/>
            <w:autoSpaceDE/>
            <w:adjustRightInd/>
            <w:spacing w:after="180"/>
            <w:ind w:left="360" w:hanging="360"/>
            <w:contextualSpacing w:val="0"/>
          </w:pPr>
        </w:pPrChange>
      </w:pPr>
      <w:ins w:id="6577" w:author="28.541_CR0581R1_(Rel-17)_adNRM" w:date="2021-12-13T12:51:00Z">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ins>
    </w:p>
    <w:p w14:paraId="2E140E5B" w14:textId="5C9EB99A" w:rsidR="001302B3" w:rsidRPr="00885152" w:rsidRDefault="001302B3">
      <w:pPr>
        <w:pStyle w:val="B10"/>
        <w:rPr>
          <w:ins w:id="6578" w:author="28.541_CR0581R1_(Rel-17)_adNRM" w:date="2021-12-13T12:51:00Z"/>
        </w:rPr>
        <w:pPrChange w:id="6579" w:author="28.541_CR0581R1_(Rel-17)_adNRM" w:date="2021-12-13T12:51:00Z">
          <w:pPr>
            <w:pStyle w:val="ListParagraph"/>
            <w:numPr>
              <w:numId w:val="51"/>
            </w:numPr>
            <w:overflowPunct/>
            <w:autoSpaceDE/>
            <w:adjustRightInd/>
            <w:spacing w:after="180"/>
            <w:ind w:left="360" w:hanging="360"/>
            <w:contextualSpacing w:val="0"/>
          </w:pPr>
        </w:pPrChange>
      </w:pPr>
      <w:ins w:id="6580" w:author="28.541_CR0581R1_(Rel-17)_adNRM" w:date="2021-12-13T12:51:00Z">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ins>
    </w:p>
    <w:p w14:paraId="21C43F7C" w14:textId="3A74EC60" w:rsidR="001302B3" w:rsidRDefault="001302B3">
      <w:pPr>
        <w:pStyle w:val="B10"/>
        <w:pPrChange w:id="6581" w:author="28.541_CR0581R1_(Rel-17)_adNRM" w:date="2021-12-13T12:51:00Z">
          <w:pPr/>
        </w:pPrChange>
      </w:pPr>
      <w:ins w:id="6582" w:author="28.541_CR0581R1_(Rel-17)_adNRM" w:date="2021-12-13T12:51:00Z">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ins>
    </w:p>
    <w:p w14:paraId="3C5EAC24" w14:textId="7FA1F49B" w:rsidR="0048464A" w:rsidRDefault="0048464A" w:rsidP="0048464A">
      <w:pPr>
        <w:jc w:val="both"/>
      </w:pPr>
      <w:r>
        <w:rPr>
          <w:lang w:eastAsia="zh-CN"/>
        </w:rPr>
        <w:t xml:space="preserve">The </w:t>
      </w:r>
      <w:bookmarkStart w:id="6583" w:name="OLE_LINK26"/>
      <w:bookmarkStart w:id="6584" w:name="OLE_LINK27"/>
      <w:r>
        <w:t>attribute</w:t>
      </w:r>
      <w:r>
        <w:rPr>
          <w:rFonts w:ascii="Courier New" w:hAnsi="Courier New" w:cs="Courier New"/>
          <w:lang w:eastAsia="zh-CN"/>
        </w:rPr>
        <w:t xml:space="preserve"> epTransportRef</w:t>
      </w:r>
      <w:bookmarkEnd w:id="6583"/>
      <w:bookmarkEnd w:id="6584"/>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6585" w:name="OLE_LINK28"/>
      <w:bookmarkStart w:id="6586" w:name="OLE_LINK29"/>
      <w:r>
        <w:rPr>
          <w:rFonts w:ascii="Courier New" w:hAnsi="Courier New" w:cs="Courier New"/>
          <w:lang w:eastAsia="zh-CN"/>
        </w:rPr>
        <w:t>NetworkSliceSubnet</w:t>
      </w:r>
      <w:bookmarkEnd w:id="6585"/>
      <w:bookmarkEnd w:id="6586"/>
      <w:r w:rsidRPr="005456A5">
        <w:t>.</w:t>
      </w:r>
      <w:r>
        <w:t xml:space="preserve"> </w:t>
      </w:r>
    </w:p>
    <w:p w14:paraId="4E99ECE1" w14:textId="0331CF9B" w:rsidR="0048464A" w:rsidRDefault="0048464A" w:rsidP="00A87E70">
      <w:pPr>
        <w:jc w:val="both"/>
      </w:pPr>
      <w:r>
        <w:t xml:space="preserve">The </w:t>
      </w:r>
      <w:bookmarkStart w:id="6587" w:name="OLE_LINK1"/>
      <w:bookmarkStart w:id="6588" w:name="OLE_LINK2"/>
      <w:r w:rsidRPr="005456A5">
        <w:rPr>
          <w:rFonts w:ascii="Courier New" w:hAnsi="Courier New" w:cs="Courier New"/>
          <w:lang w:eastAsia="zh-CN"/>
        </w:rPr>
        <w:t>EP_Transport</w:t>
      </w:r>
      <w:bookmarkEnd w:id="6587"/>
      <w:bookmarkEnd w:id="6588"/>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6589" w:name="OLE_LINK30"/>
      <w:bookmarkStart w:id="6590" w:name="OLE_LINK31"/>
      <w:r>
        <w:rPr>
          <w:rFonts w:ascii="Courier New" w:hAnsi="Courier New" w:cs="Courier New"/>
          <w:lang w:eastAsia="zh-CN"/>
        </w:rPr>
        <w:t xml:space="preserve">NetworkSliceSubnet </w:t>
      </w:r>
      <w:r w:rsidRPr="00C671FD">
        <w:t>instance</w:t>
      </w:r>
      <w:bookmarkEnd w:id="6589"/>
      <w:bookmarkEnd w:id="6590"/>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B2D30BD" w14:textId="77777777" w:rsidR="00F17312" w:rsidRDefault="00F17312" w:rsidP="00F17312">
      <w:pPr>
        <w:pStyle w:val="Heading4"/>
      </w:pPr>
      <w:bookmarkStart w:id="6591" w:name="_Toc59183203"/>
      <w:bookmarkStart w:id="6592" w:name="_Toc59184669"/>
      <w:bookmarkStart w:id="6593" w:name="_Toc59195604"/>
      <w:bookmarkStart w:id="6594" w:name="_Toc59440032"/>
      <w:bookmarkStart w:id="6595" w:name="_Toc67990455"/>
      <w:r>
        <w:t>6.3.2.2</w:t>
      </w:r>
      <w:r>
        <w:tab/>
        <w:t>Attributes</w:t>
      </w:r>
      <w:bookmarkEnd w:id="6591"/>
      <w:bookmarkEnd w:id="6592"/>
      <w:bookmarkEnd w:id="6593"/>
      <w:bookmarkEnd w:id="6594"/>
      <w:bookmarkEnd w:id="6595"/>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78BB4C6F" w:rsidR="00F17312" w:rsidRDefault="00F17312" w:rsidP="00F17312">
            <w:pPr>
              <w:pStyle w:val="TAH"/>
            </w:pPr>
            <w:r>
              <w:t>S</w:t>
            </w:r>
            <w:del w:id="6596" w:author="28.541_CR0571_(Rel-17)_METHOGY" w:date="2021-12-13T11:04:00Z">
              <w:r w:rsidDel="00C8674D">
                <w:delText>upport Qualifier</w:delText>
              </w:r>
            </w:del>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ins w:id="6597" w:author="28.541_CR0581R1_(Rel-17)_adNRM" w:date="2021-12-13T12:52:00Z"/>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ins w:id="6598" w:author="28.541_CR0581R1_(Rel-17)_adNRM" w:date="2021-12-13T12:52:00Z"/>
                <w:rFonts w:ascii="Courier New" w:hAnsi="Courier New" w:cs="Courier New"/>
                <w:lang w:eastAsia="zh-CN"/>
              </w:rPr>
            </w:pPr>
            <w:ins w:id="6599" w:author="28.541_CR0581R1_(Rel-17)_adNRM" w:date="2021-12-13T12:52:00Z">
              <w:r>
                <w:rPr>
                  <w:rFonts w:ascii="Courier New" w:hAnsi="Courier New" w:cs="Courier New"/>
                  <w:lang w:eastAsia="zh-CN"/>
                </w:rPr>
                <w:t>networkSliceSubnetType</w:t>
              </w:r>
            </w:ins>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ins w:id="6600" w:author="28.541_CR0581R1_(Rel-17)_adNRM" w:date="2021-12-13T12:52:00Z"/>
                <w:lang w:eastAsia="zh-CN"/>
              </w:rPr>
            </w:pPr>
            <w:ins w:id="6601" w:author="28.541_CR0581R1_(Rel-17)_adNRM" w:date="2021-12-13T12:52:00Z">
              <w:r>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ins w:id="6602" w:author="28.541_CR0581R1_(Rel-17)_adNRM" w:date="2021-12-13T12:52:00Z"/>
                <w:rFonts w:cs="Arial"/>
                <w:lang w:eastAsia="zh-CN"/>
              </w:rPr>
            </w:pPr>
            <w:ins w:id="6603" w:author="28.541_CR0581R1_(Rel-17)_adNRM" w:date="2021-12-13T12:52:00Z">
              <w:r>
                <w:rPr>
                  <w:rFonts w:cs="Arial" w:hint="eastAsia"/>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ins w:id="6604" w:author="28.541_CR0581R1_(Rel-17)_adNRM" w:date="2021-12-13T12:52:00Z"/>
                <w:rFonts w:cs="Arial"/>
                <w:lang w:eastAsia="zh-CN"/>
              </w:rPr>
            </w:pPr>
            <w:ins w:id="6605" w:author="28.541_CR0581R1_(Rel-17)_adNRM" w:date="2021-12-13T12:52:00Z">
              <w:r>
                <w:rPr>
                  <w:rFonts w:cs="Arial" w:hint="eastAsia"/>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ins w:id="6606" w:author="28.541_CR0581R1_(Rel-17)_adNRM" w:date="2021-12-13T12:52:00Z"/>
                <w:rFonts w:cs="Arial"/>
                <w:lang w:eastAsia="zh-CN"/>
              </w:rPr>
            </w:pPr>
            <w:ins w:id="6607" w:author="28.541_CR0581R1_(Rel-17)_adNRM" w:date="2021-12-13T12:52:00Z">
              <w:r>
                <w:rPr>
                  <w:rFonts w:cs="Arial" w:hint="eastAsia"/>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ins w:id="6608" w:author="28.541_CR0581R1_(Rel-17)_adNRM" w:date="2021-12-13T12:52:00Z"/>
                <w:rFonts w:cs="Arial"/>
                <w:lang w:eastAsia="zh-CN"/>
              </w:rPr>
            </w:pPr>
            <w:ins w:id="6609" w:author="28.541_CR0581R1_(Rel-17)_adNRM" w:date="2021-12-13T12:52:00Z">
              <w:r>
                <w:rPr>
                  <w:rFonts w:cs="Arial" w:hint="eastAsia"/>
                  <w:lang w:eastAsia="zh-CN"/>
                </w:rPr>
                <w:t>T</w:t>
              </w:r>
            </w:ins>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6610" w:name="_Toc59183204"/>
      <w:bookmarkStart w:id="6611" w:name="_Toc59184670"/>
      <w:bookmarkStart w:id="6612" w:name="_Toc59195605"/>
      <w:bookmarkStart w:id="6613" w:name="_Toc59440033"/>
      <w:bookmarkStart w:id="6614" w:name="_Toc67990456"/>
      <w:r>
        <w:rPr>
          <w:lang w:eastAsia="zh-CN"/>
        </w:rPr>
        <w:t>6.3.2.3</w:t>
      </w:r>
      <w:r>
        <w:rPr>
          <w:lang w:eastAsia="zh-CN"/>
        </w:rPr>
        <w:tab/>
        <w:t>Attribute constraints</w:t>
      </w:r>
      <w:bookmarkEnd w:id="6610"/>
      <w:bookmarkEnd w:id="6611"/>
      <w:bookmarkEnd w:id="6612"/>
      <w:bookmarkEnd w:id="6613"/>
      <w:bookmarkEnd w:id="6614"/>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4702F17"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del w:id="6615" w:author="28.541_CR0571_(Rel-17)_METHOGY" w:date="2021-12-13T11:04:00Z">
              <w:r w:rsidDel="00C8674D">
                <w:delText>upport Qualifier</w:delText>
              </w:r>
            </w:del>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6616" w:name="_Toc59183205"/>
      <w:bookmarkStart w:id="6617" w:name="_Toc59184671"/>
      <w:bookmarkStart w:id="6618" w:name="_Toc59195606"/>
      <w:bookmarkStart w:id="6619" w:name="_Toc59440034"/>
      <w:bookmarkStart w:id="6620"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6616"/>
      <w:bookmarkEnd w:id="6617"/>
      <w:bookmarkEnd w:id="6618"/>
      <w:bookmarkEnd w:id="6619"/>
      <w:bookmarkEnd w:id="6620"/>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6621" w:name="_Toc59183206"/>
      <w:bookmarkStart w:id="6622" w:name="_Toc59184672"/>
      <w:bookmarkStart w:id="6623" w:name="_Toc59195607"/>
      <w:bookmarkStart w:id="6624" w:name="_Toc59440035"/>
      <w:bookmarkStart w:id="6625" w:name="_Toc67990458"/>
      <w:r>
        <w:rPr>
          <w:lang w:eastAsia="zh-CN"/>
        </w:rPr>
        <w:t>6.3.3</w:t>
      </w:r>
      <w:r>
        <w:rPr>
          <w:lang w:eastAsia="zh-CN"/>
        </w:rPr>
        <w:tab/>
      </w:r>
      <w:r>
        <w:rPr>
          <w:rFonts w:ascii="Courier New" w:hAnsi="Courier New" w:cs="Courier New"/>
          <w:lang w:eastAsia="zh-CN"/>
        </w:rPr>
        <w:t>ServiceProfile &lt;&lt;dataType&gt;&gt;</w:t>
      </w:r>
      <w:bookmarkEnd w:id="6621"/>
      <w:bookmarkEnd w:id="6622"/>
      <w:bookmarkEnd w:id="6623"/>
      <w:bookmarkEnd w:id="6624"/>
      <w:bookmarkEnd w:id="6625"/>
    </w:p>
    <w:p w14:paraId="72E13C4E" w14:textId="77777777" w:rsidR="00F17312" w:rsidRDefault="00F17312" w:rsidP="00F17312">
      <w:pPr>
        <w:pStyle w:val="Heading4"/>
      </w:pPr>
      <w:bookmarkStart w:id="6626" w:name="_Toc59183207"/>
      <w:bookmarkStart w:id="6627" w:name="_Toc59184673"/>
      <w:bookmarkStart w:id="6628" w:name="_Toc59195608"/>
      <w:bookmarkStart w:id="6629" w:name="_Toc59440036"/>
      <w:bookmarkStart w:id="6630" w:name="_Toc67990459"/>
      <w:r>
        <w:t>6.3.3.1</w:t>
      </w:r>
      <w:r>
        <w:tab/>
        <w:t>Definition</w:t>
      </w:r>
      <w:bookmarkEnd w:id="6626"/>
      <w:bookmarkEnd w:id="6627"/>
      <w:bookmarkEnd w:id="6628"/>
      <w:bookmarkEnd w:id="6629"/>
      <w:bookmarkEnd w:id="6630"/>
    </w:p>
    <w:p w14:paraId="45D35F17" w14:textId="61CD14F9" w:rsidR="00F17312" w:rsidRDefault="00F17312" w:rsidP="00F17312">
      <w:r>
        <w:t xml:space="preserve">This data type represents the properties of </w:t>
      </w:r>
      <w:ins w:id="6631" w:author="28.541_CR0606R1_(Rel-17)_MEMTANE" w:date="2021-12-14T11:25:00Z">
        <w:r w:rsidR="009E0444" w:rsidRPr="009E0444">
          <w:t xml:space="preserve">the </w:t>
        </w:r>
      </w:ins>
      <w:r>
        <w:t>network slice related requirement</w:t>
      </w:r>
      <w:ins w:id="6632" w:author="28.541_CR0606R1_(Rel-17)_MEMTANE" w:date="2021-12-14T11:25:00Z">
        <w:r w:rsidR="009E0444" w:rsidRPr="009E0444">
          <w:t>s</w:t>
        </w:r>
      </w:ins>
      <w:r>
        <w:t xml:space="preserve"> that should be supported by </w:t>
      </w:r>
      <w:del w:id="6633" w:author="28.541_CR0606R1_(Rel-17)_MEMTANE" w:date="2021-12-14T11:25:00Z">
        <w:r w:rsidDel="009E0444">
          <w:delText xml:space="preserve">the  </w:delText>
        </w:r>
      </w:del>
      <w:ins w:id="6634" w:author="28.541_CR0606R1_(Rel-17)_MEMTANE" w:date="2021-12-14T11:25:00Z">
        <w:r w:rsidR="009E0444" w:rsidRPr="009E0444">
          <w:t xml:space="preserve">a </w:t>
        </w:r>
      </w:ins>
      <w:r>
        <w:t xml:space="preserve">NetworkSlice instance in </w:t>
      </w:r>
      <w:ins w:id="6635" w:author="28.541_CR0606R1_(Rel-17)_MEMTANE" w:date="2021-12-14T11:25:00Z">
        <w:r w:rsidR="009E0444" w:rsidRPr="009E0444">
          <w:t xml:space="preserve">a </w:t>
        </w:r>
      </w:ins>
      <w:r>
        <w:t xml:space="preserve">5G network. </w:t>
      </w:r>
      <w:ins w:id="6636" w:author="28.541_CR0606R1_(Rel-17)_MEMTANE" w:date="2021-12-14T11:25:00Z">
        <w:r w:rsidR="009E0444" w:rsidRPr="009E0444">
          <w:t xml:space="preserve">The network slice related requirements apply to a one-to-one relationship between a Network Slice Customer (NSC) and a Network Slice Provider (NSP). </w:t>
        </w:r>
      </w:ins>
      <w:del w:id="6637" w:author="28.541_CR0606R1_(Rel-17)_MEMTANE" w:date="2021-12-14T11:26:00Z">
        <w:r w:rsidDel="009E0444">
          <w:delText xml:space="preserve">The </w:delText>
        </w:r>
      </w:del>
      <w:ins w:id="6638" w:author="28.541_CR0606R1_(Rel-17)_MEMTANE" w:date="2021-12-14T11:26:00Z">
        <w:r w:rsidR="009E0444" w:rsidRPr="009E0444">
          <w:t xml:space="preserve">A </w:t>
        </w:r>
      </w:ins>
      <w:r>
        <w:t xml:space="preserve">network slice can be tailored based on the specific requirements adhered to </w:t>
      </w:r>
      <w:ins w:id="6639" w:author="28.541_CR0606R1_(Rel-17)_MEMTANE" w:date="2021-12-14T11:26:00Z">
        <w:r w:rsidR="009E0444" w:rsidRPr="009E0444">
          <w:t xml:space="preserve">an </w:t>
        </w:r>
      </w:ins>
      <w:r>
        <w:t xml:space="preserve">SLA agreed between </w:t>
      </w:r>
      <w:del w:id="6640" w:author="28.541_CR0606R1_(Rel-17)_MEMTANE" w:date="2021-12-14T11:26:00Z">
        <w:r w:rsidDel="009E0444">
          <w:delText>Network Slice Customer (</w:delText>
        </w:r>
      </w:del>
      <w:r>
        <w:t>NSC</w:t>
      </w:r>
      <w:del w:id="6641" w:author="28.541_CR0606R1_(Rel-17)_MEMTANE" w:date="2021-12-14T11:26:00Z">
        <w:r w:rsidDel="009E0444">
          <w:delText>)</w:delText>
        </w:r>
      </w:del>
      <w:r>
        <w:t xml:space="preserve"> and </w:t>
      </w:r>
      <w:del w:id="6642" w:author="28.541_CR0606R1_(Rel-17)_MEMTANE" w:date="2021-12-14T11:26:00Z">
        <w:r w:rsidDel="009E0444">
          <w:delText>Network Slice Provider (</w:delText>
        </w:r>
      </w:del>
      <w:r>
        <w:t>NSP</w:t>
      </w:r>
      <w:del w:id="6643" w:author="28.541_CR0606R1_(Rel-17)_MEMTANE" w:date="2021-12-14T11:26:00Z">
        <w:r w:rsidDel="009E0444">
          <w:delText>)</w:delText>
        </w:r>
      </w:del>
      <w:r>
        <w:t>,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6644" w:name="_Toc59183208"/>
      <w:bookmarkStart w:id="6645" w:name="_Toc59184674"/>
      <w:bookmarkStart w:id="6646" w:name="_Toc59195609"/>
      <w:bookmarkStart w:id="6647" w:name="_Toc59440037"/>
      <w:bookmarkStart w:id="6648" w:name="_Toc67990460"/>
      <w:r>
        <w:t>6</w:t>
      </w:r>
      <w:r>
        <w:rPr>
          <w:lang w:eastAsia="zh-CN"/>
        </w:rPr>
        <w:t>.</w:t>
      </w:r>
      <w:r>
        <w:t>3.3.2</w:t>
      </w:r>
      <w:r>
        <w:tab/>
        <w:t>Attributes</w:t>
      </w:r>
      <w:bookmarkEnd w:id="6644"/>
      <w:bookmarkEnd w:id="6645"/>
      <w:bookmarkEnd w:id="6646"/>
      <w:bookmarkEnd w:id="6647"/>
      <w:bookmarkEnd w:id="6648"/>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1ECB6D6F" w:rsidR="00F17312" w:rsidRDefault="00F17312" w:rsidP="00F17312">
            <w:pPr>
              <w:pStyle w:val="TAH"/>
              <w:rPr>
                <w:rFonts w:cs="Arial"/>
                <w:szCs w:val="18"/>
              </w:rPr>
            </w:pPr>
            <w:r>
              <w:rPr>
                <w:rFonts w:cs="Arial"/>
                <w:szCs w:val="18"/>
              </w:rPr>
              <w:t>S</w:t>
            </w:r>
            <w:del w:id="6649" w:author="28.541_CR0571_(Rel-17)_METHOGY" w:date="2021-12-13T11:04:00Z">
              <w:r w:rsidDel="00C8674D">
                <w:rPr>
                  <w:rFonts w:cs="Arial"/>
                  <w:szCs w:val="18"/>
                </w:rPr>
                <w:delText>upport Qualifier</w:delText>
              </w:r>
            </w:del>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43F54F3" w:rsidR="00F17312" w:rsidRDefault="00745086" w:rsidP="00F17312">
            <w:pPr>
              <w:pStyle w:val="TAL"/>
              <w:jc w:val="center"/>
              <w:rPr>
                <w:rFonts w:cs="Arial"/>
                <w:szCs w:val="18"/>
                <w:lang w:eastAsia="zh-CN"/>
              </w:rPr>
            </w:pPr>
            <w:del w:id="6650" w:author="28.541_CR0602R1_(Rel-17)_adNRM" w:date="2021-12-14T11:21:00Z">
              <w:r w:rsidDel="008B07FC">
                <w:rPr>
                  <w:rFonts w:cs="Arial"/>
                  <w:szCs w:val="18"/>
                  <w:lang w:eastAsia="zh-CN"/>
                </w:rPr>
                <w:delText>O</w:delText>
              </w:r>
            </w:del>
            <w:ins w:id="6651" w:author="28.541_CR0602R1_(Rel-17)_adNRM" w:date="2021-12-14T11:21:00Z">
              <w:r w:rsidR="008B07FC">
                <w:rPr>
                  <w:rFonts w:cs="Arial"/>
                  <w:szCs w:val="18"/>
                  <w:lang w:eastAsia="zh-CN"/>
                </w:rPr>
                <w:t>M</w:t>
              </w:r>
            </w:ins>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6521278A" w:rsidR="00F17312" w:rsidRDefault="00CA0B4F" w:rsidP="00F17312">
            <w:pPr>
              <w:pStyle w:val="TAL"/>
              <w:rPr>
                <w:rFonts w:ascii="Courier New" w:hAnsi="Courier New" w:cs="Courier New"/>
                <w:szCs w:val="18"/>
                <w:lang w:eastAsia="zh-CN"/>
              </w:rPr>
            </w:pPr>
            <w:ins w:id="6652" w:author="28.541_CR0578_(Rel-17)_EMA5SLA" w:date="2021-12-13T11:48:00Z">
              <w:r w:rsidRPr="00CA0B4F">
                <w:rPr>
                  <w:rFonts w:ascii="Courier New" w:hAnsi="Courier New" w:cs="Courier New"/>
                  <w:szCs w:val="18"/>
                  <w:lang w:eastAsia="zh-CN"/>
                </w:rPr>
                <w:t>dLL</w:t>
              </w:r>
            </w:ins>
            <w:del w:id="6653" w:author="28.541_CR0578_(Rel-17)_EMA5SLA" w:date="2021-12-13T11:48:00Z">
              <w:r w:rsidR="00F17312" w:rsidDel="00CA0B4F">
                <w:rPr>
                  <w:rFonts w:ascii="Courier New" w:hAnsi="Courier New" w:cs="Courier New"/>
                  <w:szCs w:val="18"/>
                  <w:lang w:eastAsia="zh-CN"/>
                </w:rPr>
                <w:delText>l</w:delText>
              </w:r>
            </w:del>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ins w:id="6654" w:author="28.541_CR0578_(Rel-17)_EMA5SLA" w:date="2021-12-13T11:48:00Z"/>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ins w:id="6655" w:author="28.541_CR0578_(Rel-17)_EMA5SLA" w:date="2021-12-13T11:48:00Z"/>
                <w:rFonts w:ascii="Courier New" w:hAnsi="Courier New" w:cs="Courier New"/>
                <w:szCs w:val="18"/>
                <w:lang w:eastAsia="zh-CN"/>
              </w:rPr>
            </w:pPr>
            <w:ins w:id="6656" w:author="28.541_CR0578_(Rel-17)_EMA5SLA" w:date="2021-12-13T11:48:00Z">
              <w:r>
                <w:rPr>
                  <w:rFonts w:ascii="Courier New" w:hAnsi="Courier New" w:cs="Courier New"/>
                  <w:szCs w:val="18"/>
                  <w:lang w:eastAsia="zh-CN"/>
                </w:rPr>
                <w:t>uLLatency</w:t>
              </w:r>
            </w:ins>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ins w:id="6657" w:author="28.541_CR0578_(Rel-17)_EMA5SLA" w:date="2021-12-13T11:48:00Z"/>
                <w:rFonts w:cs="Arial"/>
                <w:szCs w:val="18"/>
                <w:lang w:eastAsia="zh-CN"/>
              </w:rPr>
            </w:pPr>
            <w:ins w:id="6658" w:author="28.541_CR0578_(Rel-17)_EMA5SLA" w:date="2021-12-13T11:48:00Z">
              <w:r>
                <w:rPr>
                  <w:rFonts w:cs="Arial"/>
                  <w:szCs w:val="18"/>
                  <w:lang w:eastAsia="zh-CN"/>
                </w:rPr>
                <w:t>O</w:t>
              </w:r>
            </w:ins>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ins w:id="6659" w:author="28.541_CR0578_(Rel-17)_EMA5SLA" w:date="2021-12-13T11:48:00Z"/>
                <w:rFonts w:cs="Arial"/>
              </w:rPr>
            </w:pPr>
            <w:ins w:id="6660" w:author="28.541_CR0578_(Rel-17)_EMA5SLA" w:date="2021-12-13T11:48:00Z">
              <w:r>
                <w:rPr>
                  <w:rFonts w:cs="Arial"/>
                </w:rPr>
                <w:t>T</w:t>
              </w:r>
            </w:ins>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ins w:id="6661" w:author="28.541_CR0578_(Rel-17)_EMA5SLA" w:date="2021-12-13T11:48:00Z"/>
                <w:rFonts w:cs="Arial"/>
                <w:szCs w:val="18"/>
                <w:lang w:eastAsia="zh-CN"/>
              </w:rPr>
            </w:pPr>
            <w:ins w:id="6662" w:author="28.541_CR0578_(Rel-17)_EMA5SLA" w:date="2021-12-13T11:48:00Z">
              <w:r>
                <w:rPr>
                  <w:rFonts w:cs="Arial"/>
                  <w:szCs w:val="18"/>
                  <w:lang w:eastAsia="zh-CN"/>
                </w:rPr>
                <w:t>T</w:t>
              </w:r>
            </w:ins>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ins w:id="6663" w:author="28.541_CR0578_(Rel-17)_EMA5SLA" w:date="2021-12-13T11:48:00Z"/>
                <w:rFonts w:cs="Arial"/>
              </w:rPr>
            </w:pPr>
            <w:ins w:id="6664" w:author="28.541_CR0578_(Rel-17)_EMA5SLA" w:date="2021-12-13T11:48:00Z">
              <w:r>
                <w:rPr>
                  <w:rFonts w:cs="Arial"/>
                </w:rPr>
                <w:t>F</w:t>
              </w:r>
            </w:ins>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ins w:id="6665" w:author="28.541_CR0578_(Rel-17)_EMA5SLA" w:date="2021-12-13T11:48:00Z"/>
                <w:rFonts w:cs="Arial"/>
                <w:lang w:eastAsia="zh-CN"/>
              </w:rPr>
            </w:pPr>
            <w:ins w:id="6666" w:author="28.541_CR0578_(Rel-17)_EMA5SLA" w:date="2021-12-13T11:48:00Z">
              <w:r>
                <w:rPr>
                  <w:rFonts w:cs="Arial"/>
                  <w:lang w:eastAsia="zh-CN"/>
                </w:rPr>
                <w:t>T</w:t>
              </w:r>
            </w:ins>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ins w:id="6667" w:author="28.541_CR0627R1_(Rel-17)_EMA5SLA" w:date="2021-12-14T14:02:00Z"/>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ins w:id="6668" w:author="28.541_CR0627R1_(Rel-17)_EMA5SLA" w:date="2021-12-14T14:02:00Z"/>
                <w:rFonts w:ascii="Courier New" w:hAnsi="Courier New" w:cs="Courier New"/>
                <w:szCs w:val="18"/>
                <w:lang w:eastAsia="zh-CN"/>
              </w:rPr>
            </w:pPr>
            <w:ins w:id="6669" w:author="28.541_CR0627R1_(Rel-17)_EMA5SLA" w:date="2021-12-14T14:02:00Z">
              <w:r>
                <w:rPr>
                  <w:rFonts w:ascii="Courier New" w:hAnsi="Courier New" w:cs="Courier New"/>
                  <w:lang w:eastAsia="zh-CN"/>
                </w:rPr>
                <w:t>nssaa</w:t>
              </w:r>
              <w:r w:rsidRPr="00D70CE8">
                <w:rPr>
                  <w:rFonts w:ascii="Courier New" w:hAnsi="Courier New" w:cs="Courier New" w:hint="eastAsia"/>
                  <w:lang w:eastAsia="zh-CN"/>
                </w:rPr>
                <w:t>Support</w:t>
              </w:r>
            </w:ins>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ins w:id="6670" w:author="28.541_CR0627R1_(Rel-17)_EMA5SLA" w:date="2021-12-14T14:02:00Z"/>
                <w:rFonts w:cs="Arial"/>
                <w:szCs w:val="18"/>
                <w:lang w:eastAsia="zh-CN"/>
              </w:rPr>
            </w:pPr>
            <w:ins w:id="6671" w:author="28.541_CR0627R1_(Rel-17)_EMA5SLA" w:date="2021-12-14T14:02:00Z">
              <w:r>
                <w:rPr>
                  <w:rFonts w:cs="Arial"/>
                  <w:szCs w:val="18"/>
                  <w:lang w:eastAsia="zh-CN"/>
                </w:rPr>
                <w:t>O</w:t>
              </w:r>
            </w:ins>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ins w:id="6672" w:author="28.541_CR0627R1_(Rel-17)_EMA5SLA" w:date="2021-12-14T14:02:00Z"/>
                <w:rFonts w:cs="Arial"/>
              </w:rPr>
            </w:pPr>
            <w:ins w:id="6673" w:author="28.541_CR0627R1_(Rel-17)_EMA5SLA" w:date="2021-12-14T14:02:00Z">
              <w:r w:rsidRPr="002B15AA">
                <w:rPr>
                  <w:rFonts w:cs="Arial"/>
                </w:rPr>
                <w:t>T</w:t>
              </w:r>
            </w:ins>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ins w:id="6674" w:author="28.541_CR0627R1_(Rel-17)_EMA5SLA" w:date="2021-12-14T14:02:00Z"/>
                <w:rFonts w:cs="Arial"/>
                <w:szCs w:val="18"/>
                <w:lang w:eastAsia="zh-CN"/>
              </w:rPr>
            </w:pPr>
            <w:ins w:id="6675" w:author="28.541_CR0627R1_(Rel-17)_EMA5SLA" w:date="2021-12-14T14:02:00Z">
              <w:r w:rsidRPr="002B15AA">
                <w:rPr>
                  <w:rFonts w:cs="Arial"/>
                  <w:szCs w:val="18"/>
                  <w:lang w:eastAsia="zh-CN"/>
                </w:rPr>
                <w:t>T</w:t>
              </w:r>
            </w:ins>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ins w:id="6676" w:author="28.541_CR0627R1_(Rel-17)_EMA5SLA" w:date="2021-12-14T14:02:00Z"/>
                <w:rFonts w:cs="Arial"/>
              </w:rPr>
            </w:pPr>
            <w:ins w:id="6677" w:author="28.541_CR0627R1_(Rel-17)_EMA5SLA" w:date="2021-12-14T14:02:00Z">
              <w:r w:rsidRPr="002B15AA">
                <w:rPr>
                  <w:rFonts w:cs="Arial"/>
                </w:rPr>
                <w:t>F</w:t>
              </w:r>
            </w:ins>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ins w:id="6678" w:author="28.541_CR0627R1_(Rel-17)_EMA5SLA" w:date="2021-12-14T14:02:00Z"/>
                <w:rFonts w:cs="Arial"/>
                <w:lang w:eastAsia="zh-CN"/>
              </w:rPr>
            </w:pPr>
            <w:ins w:id="6679" w:author="28.541_CR0627R1_(Rel-17)_EMA5SLA" w:date="2021-12-14T14:02:00Z">
              <w:r w:rsidRPr="002B15AA">
                <w:rPr>
                  <w:rFonts w:cs="Arial"/>
                  <w:lang w:eastAsia="zh-CN"/>
                </w:rPr>
                <w:t>T</w:t>
              </w:r>
            </w:ins>
          </w:p>
        </w:tc>
      </w:tr>
      <w:tr w:rsidR="009F51A7" w14:paraId="52BEF71C" w14:textId="77777777" w:rsidTr="004535DD">
        <w:trPr>
          <w:cantSplit/>
          <w:jc w:val="center"/>
          <w:ins w:id="6680" w:author="28.541_CR0626R1_(Rel-17)_EMA5SLA" w:date="2021-12-14T13:54:00Z"/>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ins w:id="6681" w:author="28.541_CR0626R1_(Rel-17)_EMA5SLA" w:date="2021-12-14T13:54:00Z"/>
                <w:rFonts w:ascii="Courier New" w:hAnsi="Courier New" w:cs="Courier New"/>
                <w:szCs w:val="18"/>
                <w:lang w:eastAsia="zh-CN"/>
              </w:rPr>
            </w:pPr>
            <w:ins w:id="6682" w:author="28.541_CR0626R1_(Rel-17)_EMA5SLA" w:date="2021-12-14T13:54:00Z">
              <w:r w:rsidRPr="00F60B69">
                <w:rPr>
                  <w:rFonts w:ascii="Courier New" w:hAnsi="Courier New" w:cs="Courier New"/>
                  <w:szCs w:val="18"/>
                  <w:lang w:eastAsia="zh-CN"/>
                </w:rPr>
                <w:t>n6Protection</w:t>
              </w:r>
            </w:ins>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ins w:id="6683" w:author="28.541_CR0626R1_(Rel-17)_EMA5SLA" w:date="2021-12-14T13:54:00Z"/>
                <w:rFonts w:cs="Arial"/>
                <w:szCs w:val="18"/>
                <w:lang w:eastAsia="zh-CN"/>
              </w:rPr>
            </w:pPr>
            <w:ins w:id="6684" w:author="28.541_CR0626R1_(Rel-17)_EMA5SLA" w:date="2021-12-14T13:54:00Z">
              <w:r>
                <w:rPr>
                  <w:lang w:eastAsia="zh-CN"/>
                </w:rPr>
                <w:t>O</w:t>
              </w:r>
            </w:ins>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ins w:id="6685" w:author="28.541_CR0626R1_(Rel-17)_EMA5SLA" w:date="2021-12-14T13:54:00Z"/>
                <w:rFonts w:cs="Arial"/>
              </w:rPr>
            </w:pPr>
            <w:ins w:id="6686" w:author="28.541_CR0626R1_(Rel-17)_EMA5SLA" w:date="2021-12-14T13:54:00Z">
              <w:r>
                <w:rPr>
                  <w:rFonts w:cs="Arial"/>
                </w:rPr>
                <w:t>T</w:t>
              </w:r>
            </w:ins>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ins w:id="6687" w:author="28.541_CR0626R1_(Rel-17)_EMA5SLA" w:date="2021-12-14T13:54:00Z"/>
                <w:rFonts w:cs="Arial"/>
                <w:szCs w:val="18"/>
                <w:lang w:eastAsia="zh-CN"/>
              </w:rPr>
            </w:pPr>
            <w:ins w:id="6688" w:author="28.541_CR0626R1_(Rel-17)_EMA5SLA" w:date="2021-12-14T13:54:00Z">
              <w:r>
                <w:rPr>
                  <w:rFonts w:cs="Arial"/>
                  <w:lang w:eastAsia="zh-CN"/>
                </w:rPr>
                <w:t>T</w:t>
              </w:r>
            </w:ins>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ins w:id="6689" w:author="28.541_CR0626R1_(Rel-17)_EMA5SLA" w:date="2021-12-14T13:54:00Z"/>
                <w:rFonts w:cs="Arial"/>
              </w:rPr>
            </w:pPr>
            <w:ins w:id="6690" w:author="28.541_CR0626R1_(Rel-17)_EMA5SLA" w:date="2021-12-14T13:54:00Z">
              <w:r>
                <w:rPr>
                  <w:rFonts w:cs="Arial"/>
                </w:rPr>
                <w:t>F</w:t>
              </w:r>
            </w:ins>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ins w:id="6691" w:author="28.541_CR0626R1_(Rel-17)_EMA5SLA" w:date="2021-12-14T13:54:00Z"/>
                <w:rFonts w:cs="Arial"/>
                <w:lang w:eastAsia="zh-CN"/>
              </w:rPr>
            </w:pPr>
            <w:ins w:id="6692" w:author="28.541_CR0626R1_(Rel-17)_EMA5SLA" w:date="2021-12-14T13:54:00Z">
              <w:r>
                <w:rPr>
                  <w:rFonts w:cs="Arial"/>
                  <w:lang w:eastAsia="zh-CN"/>
                </w:rPr>
                <w:t>T</w:t>
              </w:r>
            </w:ins>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6693" w:name="_Toc59183209"/>
      <w:bookmarkStart w:id="6694" w:name="_Toc59184675"/>
      <w:bookmarkStart w:id="6695" w:name="_Toc59195610"/>
      <w:bookmarkStart w:id="6696" w:name="_Toc59440038"/>
      <w:bookmarkStart w:id="6697" w:name="_Toc67990461"/>
      <w:r>
        <w:t>6.3.3.3</w:t>
      </w:r>
      <w:r>
        <w:tab/>
        <w:t>Attribute constraints</w:t>
      </w:r>
      <w:bookmarkEnd w:id="6693"/>
      <w:bookmarkEnd w:id="6694"/>
      <w:bookmarkEnd w:id="6695"/>
      <w:bookmarkEnd w:id="6696"/>
      <w:bookmarkEnd w:id="6697"/>
    </w:p>
    <w:p w14:paraId="7924C258" w14:textId="77777777" w:rsidR="00F17312" w:rsidRDefault="00F17312" w:rsidP="00F17312">
      <w:r>
        <w:t>None.</w:t>
      </w:r>
    </w:p>
    <w:p w14:paraId="1240B557" w14:textId="77777777" w:rsidR="00F17312" w:rsidRDefault="00F17312" w:rsidP="00F17312">
      <w:pPr>
        <w:pStyle w:val="Heading4"/>
      </w:pPr>
      <w:bookmarkStart w:id="6698" w:name="_Toc59183210"/>
      <w:bookmarkStart w:id="6699" w:name="_Toc59184676"/>
      <w:bookmarkStart w:id="6700" w:name="_Toc59195611"/>
      <w:bookmarkStart w:id="6701" w:name="_Toc59440039"/>
      <w:bookmarkStart w:id="6702" w:name="_Toc67990462"/>
      <w:r>
        <w:rPr>
          <w:lang w:eastAsia="zh-CN"/>
        </w:rPr>
        <w:t>6.3.3.</w:t>
      </w:r>
      <w:r>
        <w:t>4</w:t>
      </w:r>
      <w:r>
        <w:tab/>
        <w:t>Notifications</w:t>
      </w:r>
      <w:bookmarkEnd w:id="6698"/>
      <w:bookmarkEnd w:id="6699"/>
      <w:bookmarkEnd w:id="6700"/>
      <w:bookmarkEnd w:id="6701"/>
      <w:bookmarkEnd w:id="6702"/>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6703" w:name="_Toc59183211"/>
      <w:bookmarkStart w:id="6704" w:name="_Toc59184677"/>
      <w:bookmarkStart w:id="6705" w:name="_Toc59195612"/>
      <w:bookmarkStart w:id="6706" w:name="_Toc59440040"/>
      <w:bookmarkStart w:id="6707" w:name="_Toc67990463"/>
      <w:r>
        <w:rPr>
          <w:lang w:eastAsia="zh-CN"/>
        </w:rPr>
        <w:t>6.3.4</w:t>
      </w:r>
      <w:r>
        <w:rPr>
          <w:lang w:eastAsia="zh-CN"/>
        </w:rPr>
        <w:tab/>
      </w:r>
      <w:r>
        <w:rPr>
          <w:rFonts w:ascii="Courier New" w:hAnsi="Courier New" w:cs="Courier New"/>
          <w:lang w:eastAsia="zh-CN"/>
        </w:rPr>
        <w:t>SliceProfile &lt;&lt;dataType&gt;&gt;</w:t>
      </w:r>
      <w:bookmarkEnd w:id="6703"/>
      <w:bookmarkEnd w:id="6704"/>
      <w:bookmarkEnd w:id="6705"/>
      <w:bookmarkEnd w:id="6706"/>
      <w:bookmarkEnd w:id="6707"/>
    </w:p>
    <w:p w14:paraId="74119CAB" w14:textId="77777777" w:rsidR="00F17312" w:rsidRDefault="00F17312" w:rsidP="00F17312">
      <w:pPr>
        <w:pStyle w:val="Heading4"/>
        <w:rPr>
          <w:lang w:eastAsia="zh-CN"/>
        </w:rPr>
      </w:pPr>
      <w:bookmarkStart w:id="6708" w:name="_Toc59183212"/>
      <w:bookmarkStart w:id="6709" w:name="_Toc59184678"/>
      <w:bookmarkStart w:id="6710" w:name="_Toc59195613"/>
      <w:bookmarkStart w:id="6711" w:name="_Toc59440041"/>
      <w:bookmarkStart w:id="6712" w:name="_Toc67990464"/>
      <w:r>
        <w:t>6.3.4.1</w:t>
      </w:r>
      <w:r>
        <w:tab/>
        <w:t>Definition</w:t>
      </w:r>
      <w:bookmarkEnd w:id="6708"/>
      <w:bookmarkEnd w:id="6709"/>
      <w:bookmarkEnd w:id="6710"/>
      <w:bookmarkEnd w:id="6711"/>
      <w:bookmarkEnd w:id="6712"/>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6713" w:name="_Toc59183213"/>
      <w:bookmarkStart w:id="6714" w:name="_Toc59184679"/>
      <w:bookmarkStart w:id="6715" w:name="_Toc59195614"/>
      <w:bookmarkStart w:id="6716" w:name="_Toc59440042"/>
      <w:bookmarkStart w:id="6717" w:name="_Toc67990465"/>
      <w:r>
        <w:t>6.3.4.2</w:t>
      </w:r>
      <w:r>
        <w:tab/>
        <w:t>Attributes</w:t>
      </w:r>
      <w:bookmarkEnd w:id="6713"/>
      <w:bookmarkEnd w:id="6714"/>
      <w:bookmarkEnd w:id="6715"/>
      <w:bookmarkEnd w:id="6716"/>
      <w:bookmarkEnd w:id="6717"/>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7D31FA43" w:rsidR="00F17312" w:rsidRDefault="00F17312" w:rsidP="00F17312">
            <w:pPr>
              <w:pStyle w:val="TAH"/>
              <w:rPr>
                <w:rFonts w:cs="Arial"/>
                <w:szCs w:val="18"/>
              </w:rPr>
            </w:pPr>
            <w:r>
              <w:rPr>
                <w:rFonts w:cs="Arial"/>
                <w:szCs w:val="18"/>
              </w:rPr>
              <w:t>S</w:t>
            </w:r>
            <w:del w:id="6718" w:author="28.541_CR0571_(Rel-17)_METHOGY" w:date="2021-12-13T11:04:00Z">
              <w:r w:rsidDel="00C8674D">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6719" w:name="_Toc59183214"/>
      <w:bookmarkStart w:id="6720" w:name="_Toc59184680"/>
      <w:bookmarkStart w:id="6721" w:name="_Toc59195615"/>
      <w:bookmarkStart w:id="6722" w:name="_Toc59440043"/>
      <w:bookmarkStart w:id="6723" w:name="_Toc67990466"/>
    </w:p>
    <w:p w14:paraId="124BAB0F" w14:textId="6A26CED2" w:rsidR="00F17312" w:rsidRDefault="00F17312" w:rsidP="00F17312">
      <w:pPr>
        <w:pStyle w:val="Heading4"/>
      </w:pPr>
      <w:r>
        <w:t>6.3.4.3</w:t>
      </w:r>
      <w:r>
        <w:tab/>
        <w:t>Attribute constraints</w:t>
      </w:r>
      <w:bookmarkEnd w:id="6719"/>
      <w:bookmarkEnd w:id="6720"/>
      <w:bookmarkEnd w:id="6721"/>
      <w:bookmarkEnd w:id="6722"/>
      <w:bookmarkEnd w:id="6723"/>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015ACC5D"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del w:id="6724" w:author="28.541_CR0571_(Rel-17)_METHOGY" w:date="2021-12-13T11:04:00Z">
              <w:r w:rsidDel="00C8674D">
                <w:delText>upport Qualifier</w:delText>
              </w:r>
            </w:del>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135EAE2E"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del w:id="6725" w:author="28.541_CR0571_(Rel-17)_METHOGY" w:date="2021-12-13T11:04:00Z">
              <w:r w:rsidDel="00C8674D">
                <w:delText>upport Qualifier</w:delText>
              </w:r>
            </w:del>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324CDC80" w:rsidR="00F17312" w:rsidRDefault="00F17312" w:rsidP="00F17312">
            <w:pPr>
              <w:pStyle w:val="TAL"/>
              <w:rPr>
                <w:rFonts w:ascii="Courier New" w:hAnsi="Courier New" w:cs="Courier New"/>
                <w:szCs w:val="18"/>
                <w:lang w:eastAsia="zh-CN"/>
              </w:rPr>
            </w:pPr>
            <w:r>
              <w:t>S</w:t>
            </w:r>
            <w:del w:id="6726" w:author="28.541_CR0571_(Rel-17)_METHOGY" w:date="2021-12-13T11:04:00Z">
              <w:r w:rsidDel="00C8674D">
                <w:delText>upport Qualifier</w:delText>
              </w:r>
            </w:del>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5732D289" w14:textId="4BF227FA" w:rsidR="00F17312" w:rsidRDefault="00F17312" w:rsidP="00F17312">
      <w:pPr>
        <w:pStyle w:val="EditorsNote"/>
      </w:pPr>
      <w:r>
        <w:t xml:space="preserve">Editors Note </w:t>
      </w:r>
      <w:del w:id="6727" w:author="28.541_CR0612_(Rel-17)_EMA5SLA" w:date="2021-12-14T12:03:00Z">
        <w:r w:rsidDel="00BE2C2E">
          <w:delText>1</w:delText>
        </w:r>
      </w:del>
      <w:r>
        <w:t>: Need for specific slice profile for TN domain is FFS.</w:t>
      </w:r>
    </w:p>
    <w:p w14:paraId="53C3C11D" w14:textId="0FA4FA08" w:rsidR="00F17312" w:rsidDel="00BE2C2E" w:rsidRDefault="00F17312" w:rsidP="00F17312">
      <w:pPr>
        <w:pStyle w:val="EditorsNote"/>
        <w:rPr>
          <w:del w:id="6728" w:author="28.541_CR0612_(Rel-17)_EMA5SLA" w:date="2021-12-14T12:03:00Z"/>
        </w:rPr>
      </w:pPr>
    </w:p>
    <w:p w14:paraId="17D44C3B" w14:textId="1C77587C" w:rsidR="00F17312" w:rsidRDefault="00F17312" w:rsidP="00F17312">
      <w:pPr>
        <w:pStyle w:val="EditorsNote"/>
      </w:pPr>
      <w:del w:id="6729" w:author="28.541_CR0612_(Rel-17)_EMA5SLA" w:date="2021-12-14T12:03:00Z">
        <w:r w:rsidDel="00BE2C2E">
          <w:delText>Editor's NOTE 3: The common attributes of the three types of SliceProfile may be extracted out and put into the common part of the SliceProfile</w:delText>
        </w:r>
      </w:del>
    </w:p>
    <w:p w14:paraId="467D2CFA" w14:textId="788E8DA7" w:rsidR="00F17312" w:rsidRDefault="00F17312" w:rsidP="00F17312">
      <w:pPr>
        <w:pStyle w:val="EditorsNote"/>
      </w:pPr>
      <w:r>
        <w:t xml:space="preserve">Editor's NOTE </w:t>
      </w:r>
      <w:del w:id="6730" w:author="28.541_CR0612_(Rel-17)_EMA5SLA" w:date="2021-12-14T12:03:00Z">
        <w:r w:rsidDel="00BE2C2E">
          <w:delText>4</w:delText>
        </w:r>
      </w:del>
      <w:r>
        <w:t xml:space="preserve">: Whether </w:t>
      </w:r>
      <w:r>
        <w:rPr>
          <w:rFonts w:ascii="Courier New" w:hAnsi="Courier New" w:cs="Courier New"/>
          <w:lang w:eastAsia="zh-CN"/>
        </w:rPr>
        <w:t>SliceProfile</w:t>
      </w:r>
      <w:r>
        <w:t xml:space="preserve"> is dataType or IOC is FFS.</w:t>
      </w:r>
    </w:p>
    <w:p w14:paraId="4B335FD7" w14:textId="0FDD4318" w:rsidR="00F17312" w:rsidRDefault="00F17312" w:rsidP="00F17312">
      <w:pPr>
        <w:pStyle w:val="EditorsNote"/>
      </w:pPr>
      <w:r>
        <w:t xml:space="preserve">Editor's NOTE </w:t>
      </w:r>
      <w:del w:id="6731" w:author="28.541_CR0612_(Rel-17)_EMA5SLA" w:date="2021-12-14T12:03:00Z">
        <w:r w:rsidDel="00BE2C2E">
          <w:delText>5</w:delText>
        </w:r>
      </w:del>
      <w:r>
        <w:t xml:space="preserve">: Whether </w:t>
      </w:r>
      <w:r>
        <w:rPr>
          <w:rFonts w:ascii="Courier New" w:hAnsi="Courier New" w:cs="Courier New"/>
          <w:szCs w:val="18"/>
          <w:lang w:eastAsia="zh-CN"/>
        </w:rPr>
        <w:t xml:space="preserve">RANSliceSubnetProfile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0CF09FF6" w14:textId="3663BA46" w:rsidR="00F17312" w:rsidRDefault="00F17312" w:rsidP="00F17312">
      <w:pPr>
        <w:pStyle w:val="EditorsNote"/>
      </w:pPr>
      <w:r>
        <w:t xml:space="preserve">Editor's NOTE </w:t>
      </w:r>
      <w:del w:id="6732" w:author="28.541_CR0612_(Rel-17)_EMA5SLA" w:date="2021-12-14T12:03:00Z">
        <w:r w:rsidDel="00BE2C2E">
          <w:delText>6</w:delText>
        </w:r>
      </w:del>
      <w:r>
        <w:t xml:space="preserve">: Whether </w:t>
      </w:r>
      <w:r>
        <w:rPr>
          <w:rFonts w:ascii="Courier New" w:hAnsi="Courier New" w:cs="Courier New"/>
          <w:szCs w:val="18"/>
          <w:lang w:eastAsia="zh-CN"/>
        </w:rPr>
        <w:t xml:space="preserve">CNSliceSubnetProfile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06356694" w14:textId="2AEDDF01" w:rsidR="00F17312" w:rsidRDefault="00F17312" w:rsidP="00F17312">
      <w:pPr>
        <w:pStyle w:val="EditorsNote"/>
      </w:pPr>
      <w:r>
        <w:t xml:space="preserve">Editor's NOTE </w:t>
      </w:r>
      <w:del w:id="6733" w:author="28.541_CR0612_(Rel-17)_EMA5SLA" w:date="2021-12-14T12:03:00Z">
        <w:r w:rsidDel="00BE2C2E">
          <w:delText>7</w:delText>
        </w:r>
      </w:del>
      <w:r>
        <w:t xml:space="preserve">: Whether </w:t>
      </w:r>
      <w:r>
        <w:rPr>
          <w:rFonts w:ascii="Courier New" w:hAnsi="Courier New" w:cs="Courier New"/>
          <w:szCs w:val="18"/>
          <w:lang w:eastAsia="zh-CN"/>
        </w:rPr>
        <w:t xml:space="preserve">tOPSliceSubnetProfile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4BA5B4DE" w14:textId="0290FF76" w:rsidR="0031354F" w:rsidRDefault="0031354F" w:rsidP="00F17312">
      <w:pPr>
        <w:pStyle w:val="EditorsNote"/>
      </w:pPr>
      <w:r w:rsidRPr="00C71D74">
        <w:t xml:space="preserve">Editor's NOTE </w:t>
      </w:r>
      <w:del w:id="6734" w:author="28.541_CR0612_(Rel-17)_EMA5SLA" w:date="2021-12-14T12:03:00Z">
        <w:r w:rsidDel="00BE2C2E">
          <w:delText>8</w:delText>
        </w:r>
      </w:del>
      <w:r w:rsidRPr="00C71D74">
        <w:t xml:space="preserve">: </w:t>
      </w:r>
      <w:r>
        <w:t>Mapping of</w:t>
      </w:r>
      <w:r w:rsidRPr="00C71D74">
        <w:t xml:space="preserve"> the URLLC related attributes </w:t>
      </w:r>
      <w:r w:rsidRPr="00C71D74">
        <w:rPr>
          <w:rFonts w:ascii="Courier New" w:hAnsi="Courier New" w:cs="Courier New"/>
        </w:rPr>
        <w:t>cSAvailabilityTarget</w:t>
      </w:r>
      <w:r w:rsidRPr="00C71D74">
        <w:t xml:space="preserve"> and </w:t>
      </w:r>
      <w:r w:rsidRPr="00C71D74">
        <w:rPr>
          <w:rFonts w:ascii="Courier New" w:hAnsi="Courier New" w:cs="Courier New"/>
        </w:rPr>
        <w:t>cSReliabilityMeanTime</w:t>
      </w:r>
      <w:r w:rsidRPr="00C71D74">
        <w:t xml:space="preserve"> to subnet level</w:t>
      </w:r>
      <w:r>
        <w:t xml:space="preserve"> </w:t>
      </w:r>
      <w:r w:rsidRPr="00C71D74">
        <w:t>(</w:t>
      </w:r>
      <w:r>
        <w:t xml:space="preserve">as </w:t>
      </w:r>
      <w:r w:rsidRPr="00C71D74">
        <w:t xml:space="preserve">part of </w:t>
      </w:r>
      <w:r w:rsidRPr="00C71D74">
        <w:rPr>
          <w:rFonts w:ascii="Courier New" w:hAnsi="Courier New" w:cs="Courier New"/>
        </w:rPr>
        <w:t>perfReq</w:t>
      </w:r>
      <w:r w:rsidRPr="00C71D74">
        <w:t xml:space="preserve"> mapping)</w:t>
      </w:r>
      <w:r>
        <w:t xml:space="preserve">: e.g. if </w:t>
      </w:r>
      <w:r w:rsidRPr="00C71D74">
        <w:t xml:space="preserve">they </w:t>
      </w:r>
      <w:r>
        <w:t xml:space="preserve">are </w:t>
      </w:r>
      <w:r w:rsidRPr="00C71D74">
        <w:t xml:space="preserve">captured by the attributes: </w:t>
      </w:r>
      <w:r w:rsidRPr="00C71D74">
        <w:rPr>
          <w:rFonts w:ascii="Courier New" w:hAnsi="Courier New" w:cs="Courier New"/>
        </w:rPr>
        <w:t>availability</w:t>
      </w:r>
      <w:r w:rsidRPr="00C71D74">
        <w:t xml:space="preserve"> and </w:t>
      </w:r>
      <w:r w:rsidRPr="00C71D74">
        <w:rPr>
          <w:rFonts w:ascii="Courier New" w:hAnsi="Courier New" w:cs="Courier New"/>
        </w:rPr>
        <w:t>reliability</w:t>
      </w:r>
      <w:r>
        <w:rPr>
          <w:rFonts w:ascii="Courier New" w:hAnsi="Courier New" w:cs="Courier New"/>
        </w:rPr>
        <w:t xml:space="preserve"> </w:t>
      </w:r>
      <w:r>
        <w:t>is FFS</w:t>
      </w:r>
      <w:r>
        <w:rPr>
          <w:rFonts w:ascii="Courier New" w:hAnsi="Courier New" w:cs="Courier New"/>
        </w:rPr>
        <w:t xml:space="preserve"> </w:t>
      </w:r>
      <w:r w:rsidRPr="00C71D74">
        <w:t xml:space="preserve"> </w:t>
      </w:r>
    </w:p>
    <w:p w14:paraId="0B854223" w14:textId="77777777" w:rsidR="00F17312" w:rsidRDefault="00F17312" w:rsidP="00F17312">
      <w:pPr>
        <w:pStyle w:val="Heading4"/>
      </w:pPr>
      <w:bookmarkStart w:id="6735" w:name="_Toc59183215"/>
      <w:bookmarkStart w:id="6736" w:name="_Toc59184681"/>
      <w:bookmarkStart w:id="6737" w:name="_Toc59195616"/>
      <w:bookmarkStart w:id="6738" w:name="_Toc59440044"/>
      <w:bookmarkStart w:id="6739" w:name="_Toc67990467"/>
      <w:r>
        <w:rPr>
          <w:lang w:eastAsia="zh-CN"/>
        </w:rPr>
        <w:t>6.3.4.</w:t>
      </w:r>
      <w:r>
        <w:t>4</w:t>
      </w:r>
      <w:r>
        <w:tab/>
        <w:t>Notifications</w:t>
      </w:r>
      <w:bookmarkEnd w:id="6735"/>
      <w:bookmarkEnd w:id="6736"/>
      <w:bookmarkEnd w:id="6737"/>
      <w:bookmarkEnd w:id="6738"/>
      <w:bookmarkEnd w:id="6739"/>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6740" w:name="_Toc59183216"/>
      <w:bookmarkStart w:id="6741" w:name="_Toc59184682"/>
      <w:bookmarkStart w:id="6742" w:name="_Toc59195617"/>
      <w:bookmarkStart w:id="6743" w:name="_Toc59440045"/>
      <w:bookmarkStart w:id="6744" w:name="_Toc67990468"/>
      <w:r>
        <w:rPr>
          <w:lang w:eastAsia="zh-CN"/>
        </w:rPr>
        <w:t>6.3.5</w:t>
      </w:r>
      <w:r>
        <w:rPr>
          <w:lang w:eastAsia="zh-CN"/>
        </w:rPr>
        <w:tab/>
      </w:r>
      <w:r>
        <w:rPr>
          <w:rFonts w:ascii="Courier New" w:hAnsi="Courier New" w:cs="Courier New"/>
          <w:lang w:eastAsia="zh-CN"/>
        </w:rPr>
        <w:t>NsInfo &lt;&lt;dataType&gt;&gt;</w:t>
      </w:r>
      <w:bookmarkEnd w:id="6740"/>
      <w:bookmarkEnd w:id="6741"/>
      <w:bookmarkEnd w:id="6742"/>
      <w:bookmarkEnd w:id="6743"/>
      <w:bookmarkEnd w:id="6744"/>
    </w:p>
    <w:p w14:paraId="4EFA8A95" w14:textId="77777777" w:rsidR="00F17312" w:rsidRDefault="00F17312" w:rsidP="00F17312">
      <w:pPr>
        <w:pStyle w:val="Heading4"/>
      </w:pPr>
      <w:bookmarkStart w:id="6745" w:name="_Toc59183217"/>
      <w:bookmarkStart w:id="6746" w:name="_Toc59184683"/>
      <w:bookmarkStart w:id="6747" w:name="_Toc59195618"/>
      <w:bookmarkStart w:id="6748" w:name="_Toc59440046"/>
      <w:bookmarkStart w:id="6749" w:name="_Toc67990469"/>
      <w:r>
        <w:t>6.3.5.1</w:t>
      </w:r>
      <w:r>
        <w:tab/>
        <w:t>Definition</w:t>
      </w:r>
      <w:bookmarkEnd w:id="6745"/>
      <w:bookmarkEnd w:id="6746"/>
      <w:bookmarkEnd w:id="6747"/>
      <w:bookmarkEnd w:id="6748"/>
      <w:bookmarkEnd w:id="6749"/>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6750" w:name="_Toc59183218"/>
      <w:bookmarkStart w:id="6751" w:name="_Toc59184684"/>
      <w:bookmarkStart w:id="6752" w:name="_Toc59195619"/>
      <w:bookmarkStart w:id="6753" w:name="_Toc59440047"/>
      <w:bookmarkStart w:id="6754" w:name="_Toc67990470"/>
      <w:r>
        <w:t>6</w:t>
      </w:r>
      <w:r>
        <w:rPr>
          <w:lang w:eastAsia="zh-CN"/>
        </w:rPr>
        <w:t>.</w:t>
      </w:r>
      <w:r>
        <w:t>3.5.2</w:t>
      </w:r>
      <w:r>
        <w:tab/>
        <w:t>Attributes</w:t>
      </w:r>
      <w:bookmarkEnd w:id="6750"/>
      <w:bookmarkEnd w:id="6751"/>
      <w:bookmarkEnd w:id="6752"/>
      <w:bookmarkEnd w:id="6753"/>
      <w:bookmarkEnd w:id="6754"/>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49B3EBE9" w:rsidR="00F17312" w:rsidRDefault="00F17312" w:rsidP="00F17312">
            <w:pPr>
              <w:pStyle w:val="TAH"/>
              <w:rPr>
                <w:rFonts w:cs="Arial"/>
                <w:szCs w:val="18"/>
              </w:rPr>
            </w:pPr>
            <w:r>
              <w:rPr>
                <w:rFonts w:cs="Arial"/>
                <w:szCs w:val="18"/>
              </w:rPr>
              <w:t>S</w:t>
            </w:r>
            <w:del w:id="6755" w:author="28.541_CR0571_(Rel-17)_METHOGY" w:date="2021-12-13T11:05:00Z">
              <w:r w:rsidDel="00C8674D">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6756" w:name="_Toc59183219"/>
      <w:bookmarkStart w:id="6757" w:name="_Toc59184685"/>
      <w:bookmarkStart w:id="6758" w:name="_Toc59195620"/>
      <w:bookmarkStart w:id="6759" w:name="_Toc59440048"/>
      <w:bookmarkStart w:id="6760" w:name="_Toc67990471"/>
    </w:p>
    <w:p w14:paraId="032804E5" w14:textId="77777777" w:rsidR="00F17312" w:rsidRDefault="00F17312" w:rsidP="00F17312">
      <w:pPr>
        <w:pStyle w:val="Heading4"/>
      </w:pPr>
      <w:r>
        <w:t>6.3.5.3</w:t>
      </w:r>
      <w:r>
        <w:tab/>
        <w:t>Attribute constraints</w:t>
      </w:r>
      <w:bookmarkEnd w:id="6756"/>
      <w:bookmarkEnd w:id="6757"/>
      <w:bookmarkEnd w:id="6758"/>
      <w:bookmarkEnd w:id="6759"/>
      <w:bookmarkEnd w:id="6760"/>
    </w:p>
    <w:p w14:paraId="315078EE" w14:textId="77777777" w:rsidR="00F17312" w:rsidRDefault="00F17312" w:rsidP="00F17312">
      <w:r>
        <w:t>None.</w:t>
      </w:r>
    </w:p>
    <w:p w14:paraId="773C1957" w14:textId="77777777" w:rsidR="00F17312" w:rsidRDefault="00F17312" w:rsidP="00F17312">
      <w:pPr>
        <w:pStyle w:val="Heading4"/>
      </w:pPr>
      <w:bookmarkStart w:id="6761" w:name="_Toc59183220"/>
      <w:bookmarkStart w:id="6762" w:name="_Toc59184686"/>
      <w:bookmarkStart w:id="6763" w:name="_Toc59195621"/>
      <w:bookmarkStart w:id="6764" w:name="_Toc59440049"/>
      <w:bookmarkStart w:id="6765" w:name="_Toc67990472"/>
      <w:r>
        <w:rPr>
          <w:lang w:eastAsia="zh-CN"/>
        </w:rPr>
        <w:t>6.3.5.</w:t>
      </w:r>
      <w:r>
        <w:t>4</w:t>
      </w:r>
      <w:r>
        <w:tab/>
        <w:t>Notifications</w:t>
      </w:r>
      <w:bookmarkEnd w:id="6761"/>
      <w:bookmarkEnd w:id="6762"/>
      <w:bookmarkEnd w:id="6763"/>
      <w:bookmarkEnd w:id="6764"/>
      <w:bookmarkEnd w:id="6765"/>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6766" w:name="_Toc59183221"/>
      <w:bookmarkStart w:id="6767" w:name="_Toc59184687"/>
      <w:bookmarkStart w:id="6768" w:name="_Toc59195622"/>
      <w:bookmarkStart w:id="6769" w:name="_Toc59440050"/>
      <w:bookmarkStart w:id="6770" w:name="_Toc67990473"/>
      <w:r>
        <w:rPr>
          <w:lang w:eastAsia="zh-CN"/>
        </w:rPr>
        <w:t>6.3.6</w:t>
      </w:r>
      <w:r>
        <w:rPr>
          <w:lang w:eastAsia="zh-CN"/>
        </w:rPr>
        <w:tab/>
      </w:r>
      <w:r>
        <w:rPr>
          <w:rFonts w:ascii="Courier New" w:hAnsi="Courier New" w:cs="Courier New"/>
          <w:lang w:eastAsia="zh-CN"/>
        </w:rPr>
        <w:t>ServAttrCom &lt;&lt;dataType&gt;&gt;</w:t>
      </w:r>
      <w:bookmarkEnd w:id="6766"/>
      <w:bookmarkEnd w:id="6767"/>
      <w:bookmarkEnd w:id="6768"/>
      <w:bookmarkEnd w:id="6769"/>
      <w:bookmarkEnd w:id="6770"/>
    </w:p>
    <w:p w14:paraId="0C18FD78" w14:textId="77777777" w:rsidR="00F17312" w:rsidRDefault="00F17312" w:rsidP="00F17312">
      <w:pPr>
        <w:pStyle w:val="Heading4"/>
      </w:pPr>
      <w:bookmarkStart w:id="6771" w:name="_Toc59183222"/>
      <w:bookmarkStart w:id="6772" w:name="_Toc59184688"/>
      <w:bookmarkStart w:id="6773" w:name="_Toc59195623"/>
      <w:bookmarkStart w:id="6774" w:name="_Toc59440051"/>
      <w:bookmarkStart w:id="6775" w:name="_Toc67990474"/>
      <w:r>
        <w:t>6.3.6.1</w:t>
      </w:r>
      <w:r>
        <w:tab/>
        <w:t>Definition</w:t>
      </w:r>
      <w:bookmarkEnd w:id="6771"/>
      <w:bookmarkEnd w:id="6772"/>
      <w:bookmarkEnd w:id="6773"/>
      <w:bookmarkEnd w:id="6774"/>
      <w:bookmarkEnd w:id="6775"/>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6776" w:name="_Toc59183223"/>
      <w:bookmarkStart w:id="6777" w:name="_Toc59184689"/>
      <w:bookmarkStart w:id="6778" w:name="_Toc59195624"/>
      <w:bookmarkStart w:id="6779" w:name="_Toc59440052"/>
      <w:bookmarkStart w:id="6780" w:name="_Toc67990475"/>
      <w:r>
        <w:t>6</w:t>
      </w:r>
      <w:r>
        <w:rPr>
          <w:lang w:eastAsia="zh-CN"/>
        </w:rPr>
        <w:t>.</w:t>
      </w:r>
      <w:r>
        <w:t>3.6.2</w:t>
      </w:r>
      <w:r>
        <w:tab/>
        <w:t>Attributes</w:t>
      </w:r>
      <w:bookmarkEnd w:id="6776"/>
      <w:bookmarkEnd w:id="6777"/>
      <w:bookmarkEnd w:id="6778"/>
      <w:bookmarkEnd w:id="6779"/>
      <w:bookmarkEnd w:id="6780"/>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197B1773" w:rsidR="00F17312" w:rsidRDefault="00F17312" w:rsidP="00F17312">
            <w:pPr>
              <w:pStyle w:val="TAH"/>
              <w:rPr>
                <w:rFonts w:cs="Arial"/>
                <w:szCs w:val="18"/>
              </w:rPr>
            </w:pPr>
            <w:r>
              <w:rPr>
                <w:rFonts w:cs="Arial"/>
                <w:szCs w:val="18"/>
              </w:rPr>
              <w:t>S</w:t>
            </w:r>
            <w:del w:id="6781" w:author="28.541_CR0571_(Rel-17)_METHOGY" w:date="2021-12-13T11:05:00Z">
              <w:r w:rsidDel="00C8674D">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6782" w:name="_Toc59183224"/>
      <w:bookmarkStart w:id="6783" w:name="_Toc59184690"/>
      <w:bookmarkStart w:id="6784" w:name="_Toc59195625"/>
      <w:bookmarkStart w:id="6785" w:name="_Toc59440053"/>
      <w:bookmarkStart w:id="6786" w:name="_Toc67990476"/>
    </w:p>
    <w:p w14:paraId="272B0B41" w14:textId="5242D6EA" w:rsidR="00F17312" w:rsidRDefault="00F17312" w:rsidP="00F17312">
      <w:pPr>
        <w:pStyle w:val="Heading4"/>
      </w:pPr>
      <w:r>
        <w:t>6.3.6.3</w:t>
      </w:r>
      <w:r>
        <w:tab/>
        <w:t>Attribute constraints</w:t>
      </w:r>
      <w:bookmarkEnd w:id="6782"/>
      <w:bookmarkEnd w:id="6783"/>
      <w:bookmarkEnd w:id="6784"/>
      <w:bookmarkEnd w:id="6785"/>
      <w:bookmarkEnd w:id="6786"/>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77777777"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6787" w:name="_Toc59183225"/>
      <w:bookmarkStart w:id="6788" w:name="_Toc59184691"/>
      <w:bookmarkStart w:id="6789" w:name="_Toc59195626"/>
      <w:bookmarkStart w:id="6790" w:name="_Toc59440054"/>
      <w:bookmarkStart w:id="6791" w:name="_Toc67990477"/>
    </w:p>
    <w:p w14:paraId="04E2C788" w14:textId="77777777" w:rsidR="00F17312" w:rsidRDefault="00F17312" w:rsidP="00F17312">
      <w:pPr>
        <w:pStyle w:val="Heading4"/>
      </w:pPr>
      <w:r>
        <w:rPr>
          <w:lang w:eastAsia="zh-CN"/>
        </w:rPr>
        <w:t>6.3.6.</w:t>
      </w:r>
      <w:r>
        <w:t>4</w:t>
      </w:r>
      <w:r>
        <w:tab/>
        <w:t>Notifications</w:t>
      </w:r>
      <w:bookmarkEnd w:id="6787"/>
      <w:bookmarkEnd w:id="6788"/>
      <w:bookmarkEnd w:id="6789"/>
      <w:bookmarkEnd w:id="6790"/>
      <w:bookmarkEnd w:id="6791"/>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6792" w:name="_Toc59183226"/>
      <w:bookmarkStart w:id="6793" w:name="_Toc59184692"/>
      <w:bookmarkStart w:id="6794" w:name="_Toc59195627"/>
      <w:bookmarkStart w:id="6795" w:name="_Toc59440055"/>
      <w:bookmarkStart w:id="6796" w:name="_Toc67990478"/>
      <w:r>
        <w:rPr>
          <w:lang w:eastAsia="zh-CN"/>
        </w:rPr>
        <w:t>6.3.7</w:t>
      </w:r>
      <w:r>
        <w:rPr>
          <w:lang w:eastAsia="zh-CN"/>
        </w:rPr>
        <w:tab/>
      </w:r>
      <w:r>
        <w:rPr>
          <w:rFonts w:ascii="Courier New" w:hAnsi="Courier New" w:cs="Courier New"/>
          <w:lang w:eastAsia="zh-CN"/>
        </w:rPr>
        <w:t>DelayTolerance&lt;&lt;dataType&gt;&gt;</w:t>
      </w:r>
      <w:bookmarkEnd w:id="6792"/>
      <w:bookmarkEnd w:id="6793"/>
      <w:bookmarkEnd w:id="6794"/>
      <w:bookmarkEnd w:id="6795"/>
      <w:bookmarkEnd w:id="6796"/>
    </w:p>
    <w:p w14:paraId="7A2FDB89" w14:textId="77777777" w:rsidR="00F17312" w:rsidRDefault="00F17312" w:rsidP="00F17312">
      <w:pPr>
        <w:pStyle w:val="Heading4"/>
      </w:pPr>
      <w:bookmarkStart w:id="6797" w:name="_Toc59183227"/>
      <w:bookmarkStart w:id="6798" w:name="_Toc59184693"/>
      <w:bookmarkStart w:id="6799" w:name="_Toc59195628"/>
      <w:bookmarkStart w:id="6800" w:name="_Toc59440056"/>
      <w:bookmarkStart w:id="6801" w:name="_Toc67990479"/>
      <w:r>
        <w:t>6.3.7.1</w:t>
      </w:r>
      <w:r>
        <w:tab/>
        <w:t>Definition</w:t>
      </w:r>
      <w:bookmarkEnd w:id="6797"/>
      <w:bookmarkEnd w:id="6798"/>
      <w:bookmarkEnd w:id="6799"/>
      <w:bookmarkEnd w:id="6800"/>
      <w:bookmarkEnd w:id="6801"/>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6802" w:name="_Toc59183228"/>
      <w:bookmarkStart w:id="6803" w:name="_Toc59184694"/>
      <w:bookmarkStart w:id="6804" w:name="_Toc59195629"/>
      <w:bookmarkStart w:id="6805" w:name="_Toc59440057"/>
      <w:bookmarkStart w:id="6806" w:name="_Toc67990480"/>
      <w:r>
        <w:t>6</w:t>
      </w:r>
      <w:r>
        <w:rPr>
          <w:lang w:eastAsia="zh-CN"/>
        </w:rPr>
        <w:t>.</w:t>
      </w:r>
      <w:r>
        <w:t>3.7.2</w:t>
      </w:r>
      <w:r>
        <w:tab/>
        <w:t>Attributes</w:t>
      </w:r>
      <w:bookmarkEnd w:id="6802"/>
      <w:bookmarkEnd w:id="6803"/>
      <w:bookmarkEnd w:id="6804"/>
      <w:bookmarkEnd w:id="6805"/>
      <w:bookmarkEnd w:id="6806"/>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223F4A8E" w:rsidR="00F17312" w:rsidRDefault="00F17312" w:rsidP="00F17312">
            <w:pPr>
              <w:pStyle w:val="TAH"/>
              <w:rPr>
                <w:rFonts w:cs="Arial"/>
                <w:szCs w:val="18"/>
              </w:rPr>
            </w:pPr>
            <w:r>
              <w:rPr>
                <w:rFonts w:cs="Arial"/>
                <w:szCs w:val="18"/>
              </w:rPr>
              <w:t>S</w:t>
            </w:r>
            <w:del w:id="6807" w:author="28.541_CR0571_(Rel-17)_METHOGY" w:date="2021-12-13T11:05:00Z">
              <w:r w:rsidDel="00C8674D">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6808" w:name="_Toc59183229"/>
      <w:bookmarkStart w:id="6809" w:name="_Toc59184695"/>
      <w:bookmarkStart w:id="6810" w:name="_Toc59195630"/>
      <w:bookmarkStart w:id="6811" w:name="_Toc59440058"/>
      <w:bookmarkStart w:id="6812" w:name="_Toc67990481"/>
    </w:p>
    <w:p w14:paraId="65FA634D" w14:textId="77777777" w:rsidR="00F17312" w:rsidRDefault="00F17312" w:rsidP="00F17312">
      <w:pPr>
        <w:pStyle w:val="Heading4"/>
      </w:pPr>
      <w:r>
        <w:t>6.3.7.3</w:t>
      </w:r>
      <w:r>
        <w:tab/>
        <w:t>Attribute constraints</w:t>
      </w:r>
      <w:bookmarkEnd w:id="6808"/>
      <w:bookmarkEnd w:id="6809"/>
      <w:bookmarkEnd w:id="6810"/>
      <w:bookmarkEnd w:id="6811"/>
      <w:bookmarkEnd w:id="6812"/>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6813" w:name="_Toc59183230"/>
      <w:bookmarkStart w:id="6814" w:name="_Toc59184696"/>
      <w:bookmarkStart w:id="6815" w:name="_Toc59195631"/>
      <w:bookmarkStart w:id="6816" w:name="_Toc59440059"/>
      <w:bookmarkStart w:id="6817" w:name="_Toc67990482"/>
      <w:r>
        <w:rPr>
          <w:lang w:eastAsia="zh-CN"/>
        </w:rPr>
        <w:t>6.3.7.</w:t>
      </w:r>
      <w:r>
        <w:t>4</w:t>
      </w:r>
      <w:r>
        <w:tab/>
        <w:t>Notifications</w:t>
      </w:r>
      <w:bookmarkEnd w:id="6813"/>
      <w:bookmarkEnd w:id="6814"/>
      <w:bookmarkEnd w:id="6815"/>
      <w:bookmarkEnd w:id="6816"/>
      <w:bookmarkEnd w:id="6817"/>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6818" w:name="_Toc59183231"/>
      <w:bookmarkStart w:id="6819" w:name="_Toc59184697"/>
      <w:bookmarkStart w:id="6820" w:name="_Toc59195632"/>
      <w:bookmarkStart w:id="6821" w:name="_Toc59440060"/>
      <w:bookmarkStart w:id="6822"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6818"/>
      <w:bookmarkEnd w:id="6819"/>
      <w:bookmarkEnd w:id="6820"/>
      <w:bookmarkEnd w:id="6821"/>
      <w:bookmarkEnd w:id="6822"/>
    </w:p>
    <w:p w14:paraId="6D565FD3" w14:textId="4A189E85" w:rsidR="00F17312" w:rsidRDefault="00F17312" w:rsidP="00F17312">
      <w:pPr>
        <w:pStyle w:val="Heading4"/>
        <w:rPr>
          <w:lang w:eastAsia="zh-CN"/>
        </w:rPr>
      </w:pPr>
      <w:bookmarkStart w:id="6823" w:name="_Toc59183232"/>
      <w:bookmarkStart w:id="6824" w:name="_Toc59184698"/>
      <w:bookmarkStart w:id="6825" w:name="_Toc59195633"/>
      <w:bookmarkStart w:id="6826" w:name="_Toc59440061"/>
      <w:bookmarkStart w:id="6827" w:name="_Toc67990484"/>
      <w:r>
        <w:t>6.3.</w:t>
      </w:r>
      <w:r w:rsidR="005A0F50">
        <w:t>8</w:t>
      </w:r>
      <w:r>
        <w:t>.1</w:t>
      </w:r>
      <w:r>
        <w:tab/>
        <w:t>Definition</w:t>
      </w:r>
      <w:bookmarkEnd w:id="6823"/>
      <w:bookmarkEnd w:id="6824"/>
      <w:bookmarkEnd w:id="6825"/>
      <w:bookmarkEnd w:id="6826"/>
      <w:bookmarkEnd w:id="6827"/>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6828" w:name="_Toc59183233"/>
      <w:bookmarkStart w:id="6829" w:name="_Toc59184699"/>
      <w:bookmarkStart w:id="6830" w:name="_Toc59195634"/>
      <w:bookmarkStart w:id="6831" w:name="_Toc59440062"/>
      <w:bookmarkStart w:id="6832" w:name="_Toc67990485"/>
      <w:r>
        <w:t>6.3.</w:t>
      </w:r>
      <w:r w:rsidR="005A0F50">
        <w:t>8</w:t>
      </w:r>
      <w:r>
        <w:t>.2</w:t>
      </w:r>
      <w:r>
        <w:tab/>
        <w:t>Attributes</w:t>
      </w:r>
      <w:bookmarkEnd w:id="6828"/>
      <w:bookmarkEnd w:id="6829"/>
      <w:bookmarkEnd w:id="6830"/>
      <w:bookmarkEnd w:id="6831"/>
      <w:bookmarkEnd w:id="6832"/>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11BF0C4" w:rsidR="00F17312" w:rsidRDefault="00F17312" w:rsidP="00F17312">
            <w:pPr>
              <w:pStyle w:val="TAH"/>
              <w:rPr>
                <w:rFonts w:cs="Arial"/>
                <w:szCs w:val="18"/>
              </w:rPr>
            </w:pPr>
            <w:r>
              <w:rPr>
                <w:rFonts w:cs="Arial"/>
                <w:szCs w:val="18"/>
              </w:rPr>
              <w:t>S</w:t>
            </w:r>
            <w:del w:id="6833" w:author="28.541_CR0571_(Rel-17)_METHOGY" w:date="2021-12-13T11:05:00Z">
              <w:r w:rsidDel="00C8674D">
                <w:rPr>
                  <w:rFonts w:cs="Arial"/>
                  <w:szCs w:val="18"/>
                </w:rPr>
                <w:delText>upport Qualifier</w:delText>
              </w:r>
            </w:del>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0DFEF938" w:rsidR="00F17312" w:rsidRDefault="005E3A19" w:rsidP="00F17312">
            <w:pPr>
              <w:pStyle w:val="TAL"/>
              <w:jc w:val="center"/>
              <w:rPr>
                <w:rFonts w:cs="Arial"/>
                <w:szCs w:val="18"/>
                <w:lang w:eastAsia="zh-CN"/>
              </w:rPr>
            </w:pPr>
            <w:r>
              <w:rPr>
                <w:rFonts w:cs="Arial"/>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6834" w:name="_Toc59183234"/>
      <w:bookmarkStart w:id="6835" w:name="_Toc59184700"/>
      <w:bookmarkStart w:id="6836" w:name="_Toc59195635"/>
      <w:bookmarkStart w:id="6837" w:name="_Toc59440063"/>
      <w:bookmarkStart w:id="6838" w:name="_Toc67990486"/>
    </w:p>
    <w:p w14:paraId="6A869C9E" w14:textId="09AB845B" w:rsidR="00F17312" w:rsidRDefault="00F17312" w:rsidP="00F17312">
      <w:pPr>
        <w:pStyle w:val="Heading4"/>
      </w:pPr>
      <w:r>
        <w:t>6.3.</w:t>
      </w:r>
      <w:r w:rsidR="005A0F50">
        <w:t>8</w:t>
      </w:r>
      <w:r>
        <w:t>.3</w:t>
      </w:r>
      <w:r>
        <w:tab/>
        <w:t>Attribute constraints</w:t>
      </w:r>
      <w:bookmarkEnd w:id="6834"/>
      <w:bookmarkEnd w:id="6835"/>
      <w:bookmarkEnd w:id="6836"/>
      <w:bookmarkEnd w:id="6837"/>
      <w:bookmarkEnd w:id="6838"/>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57F07E78"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del w:id="6839" w:author="28.541_CR0571_(Rel-17)_METHOGY" w:date="2021-12-13T11:05:00Z">
              <w:r w:rsidRPr="003C6572" w:rsidDel="00C8674D">
                <w:delText>upport Qualifier</w:delText>
              </w:r>
            </w:del>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6840" w:name="_Toc59183235"/>
      <w:bookmarkStart w:id="6841" w:name="_Toc59184701"/>
      <w:bookmarkStart w:id="6842" w:name="_Toc59195636"/>
      <w:bookmarkStart w:id="6843" w:name="_Toc59440064"/>
      <w:bookmarkStart w:id="6844" w:name="_Toc67990487"/>
      <w:r>
        <w:rPr>
          <w:lang w:eastAsia="zh-CN"/>
        </w:rPr>
        <w:t>6.3.</w:t>
      </w:r>
      <w:r w:rsidR="005A0F50">
        <w:rPr>
          <w:lang w:eastAsia="zh-CN"/>
        </w:rPr>
        <w:t>8</w:t>
      </w:r>
      <w:r>
        <w:rPr>
          <w:lang w:eastAsia="zh-CN"/>
        </w:rPr>
        <w:t>.</w:t>
      </w:r>
      <w:r>
        <w:t>4</w:t>
      </w:r>
      <w:r>
        <w:tab/>
        <w:t>Notifications</w:t>
      </w:r>
      <w:bookmarkEnd w:id="6840"/>
      <w:bookmarkEnd w:id="6841"/>
      <w:bookmarkEnd w:id="6842"/>
      <w:bookmarkEnd w:id="6843"/>
      <w:bookmarkEnd w:id="6844"/>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6845" w:name="_Toc59183236"/>
      <w:bookmarkStart w:id="6846" w:name="_Toc59184702"/>
      <w:bookmarkStart w:id="6847" w:name="_Toc59195637"/>
      <w:bookmarkStart w:id="6848" w:name="_Toc59440065"/>
      <w:bookmarkStart w:id="6849"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6845"/>
      <w:bookmarkEnd w:id="6846"/>
      <w:bookmarkEnd w:id="6847"/>
      <w:bookmarkEnd w:id="6848"/>
      <w:bookmarkEnd w:id="6849"/>
    </w:p>
    <w:p w14:paraId="2D502961" w14:textId="514BB372" w:rsidR="00F17312" w:rsidRDefault="00F17312" w:rsidP="00F17312">
      <w:pPr>
        <w:pStyle w:val="Heading4"/>
      </w:pPr>
      <w:bookmarkStart w:id="6850" w:name="_Toc59183237"/>
      <w:bookmarkStart w:id="6851" w:name="_Toc59184703"/>
      <w:bookmarkStart w:id="6852" w:name="_Toc59195638"/>
      <w:bookmarkStart w:id="6853" w:name="_Toc59440066"/>
      <w:bookmarkStart w:id="6854" w:name="_Toc67990489"/>
      <w:r>
        <w:t>6.3.</w:t>
      </w:r>
      <w:r w:rsidR="005A0F50">
        <w:t>9</w:t>
      </w:r>
      <w:r>
        <w:t>.1</w:t>
      </w:r>
      <w:r>
        <w:tab/>
        <w:t>Definition</w:t>
      </w:r>
      <w:bookmarkEnd w:id="6850"/>
      <w:bookmarkEnd w:id="6851"/>
      <w:bookmarkEnd w:id="6852"/>
      <w:bookmarkEnd w:id="6853"/>
      <w:bookmarkEnd w:id="6854"/>
    </w:p>
    <w:p w14:paraId="7750442E" w14:textId="77384D7A"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del w:id="6855" w:author="28.541_CR0599R1_(Rel-17)_EMA5SLA" w:date="2021-12-13T15:58:00Z">
        <w:r w:rsidDel="004E6E30">
          <w:rPr>
            <w:rFonts w:cs="Arial"/>
            <w:snapToGrid w:val="0"/>
            <w:szCs w:val="18"/>
          </w:rPr>
          <w:delText xml:space="preserve"> and</w:delText>
        </w:r>
      </w:del>
      <w:ins w:id="6856" w:author="28.541_CR0599R1_(Rel-17)_EMA5SLA" w:date="2021-12-13T15:58:00Z">
        <w:r w:rsidR="004E6E30">
          <w:rPr>
            <w:rFonts w:cs="Arial"/>
            <w:snapToGrid w:val="0"/>
            <w:szCs w:val="18"/>
          </w:rPr>
          <w:t>,</w:t>
        </w:r>
      </w:ins>
      <w:r>
        <w:rPr>
          <w:rFonts w:cs="Arial"/>
          <w:snapToGrid w:val="0"/>
          <w:szCs w:val="18"/>
        </w:rPr>
        <w:t xml:space="preserve"> 3.4.6</w:t>
      </w:r>
      <w:ins w:id="6857" w:author="28.541_CR0599R1_(Rel-17)_EMA5SLA" w:date="2021-12-13T15:58:00Z">
        <w:r w:rsidR="004E6E30">
          <w:rPr>
            <w:rFonts w:cs="Arial"/>
            <w:snapToGrid w:val="0"/>
            <w:szCs w:val="18"/>
          </w:rPr>
          <w:t>, 3.4.31 and 3.4.32</w:t>
        </w:r>
      </w:ins>
      <w:r>
        <w:rPr>
          <w:rFonts w:cs="Arial"/>
          <w:snapToGrid w:val="0"/>
          <w:szCs w:val="18"/>
        </w:rPr>
        <w:t xml:space="preserve"> of GSMA NG.116 [50]</w:t>
      </w:r>
      <w:r>
        <w:t xml:space="preserve">). </w:t>
      </w:r>
    </w:p>
    <w:p w14:paraId="5D547FA9" w14:textId="603002FE" w:rsidR="00F17312" w:rsidRDefault="00F17312" w:rsidP="00F17312">
      <w:pPr>
        <w:pStyle w:val="Heading4"/>
      </w:pPr>
      <w:bookmarkStart w:id="6858" w:name="_Toc59183238"/>
      <w:bookmarkStart w:id="6859" w:name="_Toc59184704"/>
      <w:bookmarkStart w:id="6860" w:name="_Toc59195639"/>
      <w:bookmarkStart w:id="6861" w:name="_Toc59440067"/>
      <w:bookmarkStart w:id="6862" w:name="_Toc67990490"/>
      <w:r>
        <w:t>6</w:t>
      </w:r>
      <w:r>
        <w:rPr>
          <w:lang w:eastAsia="zh-CN"/>
        </w:rPr>
        <w:t>.</w:t>
      </w:r>
      <w:r>
        <w:t>3.</w:t>
      </w:r>
      <w:r w:rsidR="005A0F50">
        <w:t>9</w:t>
      </w:r>
      <w:r>
        <w:t>.2</w:t>
      </w:r>
      <w:r>
        <w:tab/>
        <w:t>Attributes</w:t>
      </w:r>
      <w:bookmarkEnd w:id="6858"/>
      <w:bookmarkEnd w:id="6859"/>
      <w:bookmarkEnd w:id="6860"/>
      <w:bookmarkEnd w:id="6861"/>
      <w:bookmarkEnd w:id="6862"/>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2806521D" w:rsidR="00F17312" w:rsidRDefault="00F17312" w:rsidP="00F17312">
            <w:pPr>
              <w:pStyle w:val="TAH"/>
              <w:rPr>
                <w:rFonts w:cs="Arial"/>
                <w:szCs w:val="18"/>
              </w:rPr>
            </w:pPr>
            <w:r>
              <w:rPr>
                <w:rFonts w:cs="Arial"/>
                <w:szCs w:val="18"/>
              </w:rPr>
              <w:t>S</w:t>
            </w:r>
            <w:del w:id="6863" w:author="28.541_CR0571_(Rel-17)_METHOGY" w:date="2021-12-13T11:05:00Z">
              <w:r w:rsidDel="00C8674D">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6864" w:name="_Toc59183239"/>
      <w:bookmarkStart w:id="6865" w:name="_Toc59184705"/>
      <w:bookmarkStart w:id="6866" w:name="_Toc59195640"/>
      <w:bookmarkStart w:id="6867" w:name="_Toc59440068"/>
      <w:bookmarkStart w:id="6868" w:name="_Toc67990491"/>
    </w:p>
    <w:p w14:paraId="29AC66B5" w14:textId="2CEFA2C4" w:rsidR="00F17312" w:rsidRDefault="00F17312" w:rsidP="00F17312">
      <w:pPr>
        <w:pStyle w:val="Heading4"/>
      </w:pPr>
      <w:r>
        <w:t>6.3.</w:t>
      </w:r>
      <w:r w:rsidR="005A0F50">
        <w:t>9</w:t>
      </w:r>
      <w:r>
        <w:t>.3</w:t>
      </w:r>
      <w:r>
        <w:tab/>
        <w:t>Attribute constraints</w:t>
      </w:r>
      <w:bookmarkEnd w:id="6864"/>
      <w:bookmarkEnd w:id="6865"/>
      <w:bookmarkEnd w:id="6866"/>
      <w:bookmarkEnd w:id="6867"/>
      <w:bookmarkEnd w:id="6868"/>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588E4B3"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del w:id="6869" w:author="28.541_CR0571_(Rel-17)_METHOGY" w:date="2021-12-13T11:05:00Z">
              <w:r w:rsidRPr="003C6572" w:rsidDel="00C8674D">
                <w:rPr>
                  <w:rFonts w:ascii="Arial" w:hAnsi="Arial" w:cs="Arial"/>
                  <w:sz w:val="18"/>
                </w:rPr>
                <w:delText>upport Qualifier</w:delText>
              </w:r>
            </w:del>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6870" w:name="_Toc59183240"/>
      <w:bookmarkStart w:id="6871" w:name="_Toc59184706"/>
      <w:bookmarkStart w:id="6872" w:name="_Toc59195641"/>
      <w:bookmarkStart w:id="6873" w:name="_Toc59440069"/>
      <w:bookmarkStart w:id="6874" w:name="_Toc67990492"/>
      <w:r>
        <w:rPr>
          <w:lang w:eastAsia="zh-CN"/>
        </w:rPr>
        <w:t>6.3.</w:t>
      </w:r>
      <w:r w:rsidR="005A0F50">
        <w:rPr>
          <w:lang w:eastAsia="zh-CN"/>
        </w:rPr>
        <w:t>9</w:t>
      </w:r>
      <w:r>
        <w:rPr>
          <w:lang w:eastAsia="zh-CN"/>
        </w:rPr>
        <w:t>.</w:t>
      </w:r>
      <w:r>
        <w:t>4</w:t>
      </w:r>
      <w:r>
        <w:tab/>
        <w:t>Notifications</w:t>
      </w:r>
      <w:bookmarkEnd w:id="6870"/>
      <w:bookmarkEnd w:id="6871"/>
      <w:bookmarkEnd w:id="6872"/>
      <w:bookmarkEnd w:id="6873"/>
      <w:bookmarkEnd w:id="6874"/>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6875" w:name="_Toc59183241"/>
      <w:bookmarkStart w:id="6876" w:name="_Toc59184707"/>
      <w:bookmarkStart w:id="6877" w:name="_Toc59195642"/>
      <w:bookmarkStart w:id="6878" w:name="_Toc59440070"/>
      <w:bookmarkStart w:id="6879" w:name="_Toc67990493"/>
      <w:r>
        <w:rPr>
          <w:lang w:eastAsia="zh-CN"/>
        </w:rPr>
        <w:t>6.3.</w:t>
      </w:r>
      <w:r w:rsidR="005A0F50">
        <w:rPr>
          <w:lang w:eastAsia="zh-CN"/>
        </w:rPr>
        <w:t>10</w:t>
      </w:r>
      <w:r>
        <w:rPr>
          <w:lang w:eastAsia="zh-CN"/>
        </w:rPr>
        <w:tab/>
      </w:r>
      <w:bookmarkEnd w:id="6875"/>
      <w:bookmarkEnd w:id="6876"/>
      <w:bookmarkEnd w:id="6877"/>
      <w:bookmarkEnd w:id="6878"/>
      <w:bookmarkEnd w:id="6879"/>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6880" w:name="_Toc59183246"/>
      <w:bookmarkStart w:id="6881" w:name="_Toc59184712"/>
      <w:bookmarkStart w:id="6882" w:name="_Toc59195647"/>
      <w:bookmarkStart w:id="6883" w:name="_Toc59440075"/>
      <w:bookmarkStart w:id="6884"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6880"/>
      <w:bookmarkEnd w:id="6881"/>
      <w:bookmarkEnd w:id="6882"/>
      <w:bookmarkEnd w:id="6883"/>
      <w:bookmarkEnd w:id="6884"/>
    </w:p>
    <w:p w14:paraId="24922C8B" w14:textId="0DD1DF1F" w:rsidR="00F17312" w:rsidRDefault="00F17312" w:rsidP="00F17312">
      <w:pPr>
        <w:pStyle w:val="Heading4"/>
      </w:pPr>
      <w:bookmarkStart w:id="6885" w:name="_Toc59183247"/>
      <w:bookmarkStart w:id="6886" w:name="_Toc59184713"/>
      <w:bookmarkStart w:id="6887" w:name="_Toc59195648"/>
      <w:bookmarkStart w:id="6888" w:name="_Toc59440076"/>
      <w:bookmarkStart w:id="6889" w:name="_Toc67990499"/>
      <w:r>
        <w:t>6.3.</w:t>
      </w:r>
      <w:r w:rsidR="005A0F50">
        <w:t>11</w:t>
      </w:r>
      <w:r>
        <w:t>.1</w:t>
      </w:r>
      <w:r>
        <w:tab/>
        <w:t>Definition</w:t>
      </w:r>
      <w:bookmarkEnd w:id="6885"/>
      <w:bookmarkEnd w:id="6886"/>
      <w:bookmarkEnd w:id="6887"/>
      <w:bookmarkEnd w:id="6888"/>
      <w:bookmarkEnd w:id="6889"/>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6890" w:name="_Toc59183248"/>
      <w:bookmarkStart w:id="6891" w:name="_Toc59184714"/>
      <w:bookmarkStart w:id="6892" w:name="_Toc59195649"/>
      <w:bookmarkStart w:id="6893" w:name="_Toc59440077"/>
      <w:bookmarkStart w:id="6894" w:name="_Toc67990500"/>
      <w:r>
        <w:t>6</w:t>
      </w:r>
      <w:r>
        <w:rPr>
          <w:lang w:eastAsia="zh-CN"/>
        </w:rPr>
        <w:t>.</w:t>
      </w:r>
      <w:r>
        <w:t>3.</w:t>
      </w:r>
      <w:r w:rsidR="005A0F50">
        <w:t>11</w:t>
      </w:r>
      <w:r>
        <w:t>.2</w:t>
      </w:r>
      <w:r>
        <w:tab/>
        <w:t>Attributes</w:t>
      </w:r>
      <w:bookmarkEnd w:id="6890"/>
      <w:bookmarkEnd w:id="6891"/>
      <w:bookmarkEnd w:id="6892"/>
      <w:bookmarkEnd w:id="6893"/>
      <w:bookmarkEnd w:id="6894"/>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3FBA696A" w:rsidR="00F17312" w:rsidRDefault="00F17312" w:rsidP="00F17312">
            <w:pPr>
              <w:pStyle w:val="TAH"/>
              <w:rPr>
                <w:rFonts w:cs="Arial"/>
                <w:szCs w:val="18"/>
              </w:rPr>
            </w:pPr>
            <w:r>
              <w:rPr>
                <w:rFonts w:cs="Arial"/>
                <w:szCs w:val="18"/>
              </w:rPr>
              <w:t>S</w:t>
            </w:r>
            <w:del w:id="6895" w:author="28.541_CR0571_(Rel-17)_METHOGY" w:date="2021-12-13T11:05:00Z">
              <w:r w:rsidDel="00C8674D">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6896" w:name="_Toc59183249"/>
      <w:bookmarkStart w:id="6897" w:name="_Toc59184715"/>
      <w:bookmarkStart w:id="6898" w:name="_Toc59195650"/>
      <w:bookmarkStart w:id="6899" w:name="_Toc59440078"/>
      <w:bookmarkStart w:id="6900" w:name="_Toc67990501"/>
    </w:p>
    <w:p w14:paraId="0CCE8C53" w14:textId="3667D126" w:rsidR="00F17312" w:rsidRDefault="00F17312" w:rsidP="00F17312">
      <w:pPr>
        <w:pStyle w:val="Heading4"/>
      </w:pPr>
      <w:r>
        <w:t>6.3.</w:t>
      </w:r>
      <w:r w:rsidR="005A0F50">
        <w:t>11</w:t>
      </w:r>
      <w:r>
        <w:t>.3</w:t>
      </w:r>
      <w:r>
        <w:tab/>
        <w:t>Attribute constraints</w:t>
      </w:r>
      <w:bookmarkEnd w:id="6896"/>
      <w:bookmarkEnd w:id="6897"/>
      <w:bookmarkEnd w:id="6898"/>
      <w:bookmarkEnd w:id="6899"/>
      <w:bookmarkEnd w:id="6900"/>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7F22967"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del w:id="6901" w:author="28.541_CR0571_(Rel-17)_METHOGY" w:date="2021-12-13T11:05:00Z">
              <w:r w:rsidRPr="003C6572" w:rsidDel="00C8674D">
                <w:delText>upport Qualifier</w:delText>
              </w:r>
            </w:del>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6902" w:name="_Toc59183250"/>
      <w:bookmarkStart w:id="6903" w:name="_Toc59184716"/>
      <w:bookmarkStart w:id="6904" w:name="_Toc59195651"/>
      <w:bookmarkStart w:id="6905" w:name="_Toc59440079"/>
      <w:bookmarkStart w:id="6906" w:name="_Toc67990502"/>
      <w:r>
        <w:rPr>
          <w:lang w:eastAsia="zh-CN"/>
        </w:rPr>
        <w:t>6.3.</w:t>
      </w:r>
      <w:r w:rsidR="005A0F50">
        <w:rPr>
          <w:lang w:eastAsia="zh-CN"/>
        </w:rPr>
        <w:t>11</w:t>
      </w:r>
      <w:r>
        <w:rPr>
          <w:lang w:eastAsia="zh-CN"/>
        </w:rPr>
        <w:t>.</w:t>
      </w:r>
      <w:r>
        <w:t>4</w:t>
      </w:r>
      <w:r>
        <w:tab/>
        <w:t>Notifications</w:t>
      </w:r>
      <w:bookmarkEnd w:id="6902"/>
      <w:bookmarkEnd w:id="6903"/>
      <w:bookmarkEnd w:id="6904"/>
      <w:bookmarkEnd w:id="6905"/>
      <w:bookmarkEnd w:id="6906"/>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6907" w:name="_Toc59183251"/>
      <w:bookmarkStart w:id="6908" w:name="_Toc59184717"/>
      <w:bookmarkStart w:id="6909" w:name="_Toc59195652"/>
      <w:bookmarkStart w:id="6910" w:name="_Toc59440080"/>
      <w:bookmarkStart w:id="6911"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6907"/>
      <w:bookmarkEnd w:id="6908"/>
      <w:bookmarkEnd w:id="6909"/>
      <w:bookmarkEnd w:id="6910"/>
      <w:bookmarkEnd w:id="6911"/>
    </w:p>
    <w:p w14:paraId="40248BF7" w14:textId="2115D8E9" w:rsidR="00F17312" w:rsidRDefault="00F17312" w:rsidP="00F17312">
      <w:pPr>
        <w:pStyle w:val="Heading4"/>
      </w:pPr>
      <w:bookmarkStart w:id="6912" w:name="_Toc59183252"/>
      <w:bookmarkStart w:id="6913" w:name="_Toc59184718"/>
      <w:bookmarkStart w:id="6914" w:name="_Toc59195653"/>
      <w:bookmarkStart w:id="6915" w:name="_Toc59440081"/>
      <w:bookmarkStart w:id="6916" w:name="_Toc67990504"/>
      <w:r>
        <w:t>6.3.</w:t>
      </w:r>
      <w:r w:rsidR="005A0F50">
        <w:t>12</w:t>
      </w:r>
      <w:r>
        <w:t>.1</w:t>
      </w:r>
      <w:r>
        <w:tab/>
        <w:t>Definition</w:t>
      </w:r>
      <w:bookmarkEnd w:id="6912"/>
      <w:bookmarkEnd w:id="6913"/>
      <w:bookmarkEnd w:id="6914"/>
      <w:bookmarkEnd w:id="6915"/>
      <w:bookmarkEnd w:id="6916"/>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6917" w:name="_Toc59183253"/>
      <w:bookmarkStart w:id="6918" w:name="_Toc59184719"/>
      <w:bookmarkStart w:id="6919" w:name="_Toc59195654"/>
      <w:bookmarkStart w:id="6920" w:name="_Toc59440082"/>
      <w:bookmarkStart w:id="6921" w:name="_Toc67990505"/>
      <w:r>
        <w:t>6</w:t>
      </w:r>
      <w:r>
        <w:rPr>
          <w:lang w:eastAsia="zh-CN"/>
        </w:rPr>
        <w:t>.</w:t>
      </w:r>
      <w:r>
        <w:t>3.</w:t>
      </w:r>
      <w:r w:rsidR="005A0F50">
        <w:t>12</w:t>
      </w:r>
      <w:r>
        <w:t>.2</w:t>
      </w:r>
      <w:r>
        <w:tab/>
        <w:t>Attributes</w:t>
      </w:r>
      <w:bookmarkEnd w:id="6917"/>
      <w:bookmarkEnd w:id="6918"/>
      <w:bookmarkEnd w:id="6919"/>
      <w:bookmarkEnd w:id="6920"/>
      <w:bookmarkEnd w:id="6921"/>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02B2078" w:rsidR="00F17312" w:rsidRDefault="00F17312" w:rsidP="00F17312">
            <w:pPr>
              <w:pStyle w:val="TAH"/>
              <w:rPr>
                <w:rFonts w:cs="Arial"/>
                <w:szCs w:val="18"/>
              </w:rPr>
            </w:pPr>
            <w:r>
              <w:rPr>
                <w:rFonts w:cs="Arial"/>
                <w:szCs w:val="18"/>
              </w:rPr>
              <w:t>S</w:t>
            </w:r>
            <w:del w:id="6922" w:author="28.541_CR0571_(Rel-17)_METHOGY" w:date="2021-12-13T11:05:00Z">
              <w:r w:rsidDel="00C8674D">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6923" w:name="_Toc59183254"/>
      <w:bookmarkStart w:id="6924" w:name="_Toc59184720"/>
      <w:bookmarkStart w:id="6925" w:name="_Toc59195655"/>
      <w:bookmarkStart w:id="6926" w:name="_Toc59440083"/>
      <w:bookmarkStart w:id="6927" w:name="_Toc67990506"/>
    </w:p>
    <w:p w14:paraId="71F97AAE" w14:textId="00664856" w:rsidR="00F17312" w:rsidRDefault="00F17312" w:rsidP="00F17312">
      <w:pPr>
        <w:pStyle w:val="Heading4"/>
      </w:pPr>
      <w:r>
        <w:t>6.3.</w:t>
      </w:r>
      <w:r w:rsidR="005A0F50">
        <w:t>12</w:t>
      </w:r>
      <w:r>
        <w:t>.3</w:t>
      </w:r>
      <w:r>
        <w:tab/>
        <w:t>Attribute constraints</w:t>
      </w:r>
      <w:bookmarkEnd w:id="6923"/>
      <w:bookmarkEnd w:id="6924"/>
      <w:bookmarkEnd w:id="6925"/>
      <w:bookmarkEnd w:id="6926"/>
      <w:bookmarkEnd w:id="6927"/>
    </w:p>
    <w:p w14:paraId="0AE447D2" w14:textId="77777777" w:rsidR="00F17312" w:rsidRDefault="00F17312" w:rsidP="00F17312">
      <w:pPr>
        <w:rPr>
          <w:lang w:eastAsia="zh-CN"/>
        </w:rPr>
      </w:pPr>
      <w:r>
        <w:t>None.</w:t>
      </w:r>
    </w:p>
    <w:p w14:paraId="72A3F843" w14:textId="6EF1C5E9" w:rsidR="00F17312" w:rsidRDefault="00F17312" w:rsidP="00F17312">
      <w:pPr>
        <w:pStyle w:val="Heading4"/>
      </w:pPr>
      <w:bookmarkStart w:id="6928" w:name="_Toc59183255"/>
      <w:bookmarkStart w:id="6929" w:name="_Toc59184721"/>
      <w:bookmarkStart w:id="6930" w:name="_Toc59195656"/>
      <w:bookmarkStart w:id="6931" w:name="_Toc59440084"/>
      <w:bookmarkStart w:id="6932" w:name="_Toc67990507"/>
      <w:r>
        <w:rPr>
          <w:lang w:eastAsia="zh-CN"/>
        </w:rPr>
        <w:t>6.3.</w:t>
      </w:r>
      <w:r w:rsidR="005A0F50">
        <w:rPr>
          <w:lang w:eastAsia="zh-CN"/>
        </w:rPr>
        <w:t>12</w:t>
      </w:r>
      <w:r>
        <w:rPr>
          <w:lang w:eastAsia="zh-CN"/>
        </w:rPr>
        <w:t>.</w:t>
      </w:r>
      <w:r>
        <w:t>4</w:t>
      </w:r>
      <w:r>
        <w:tab/>
        <w:t>Notifications</w:t>
      </w:r>
      <w:bookmarkEnd w:id="6928"/>
      <w:bookmarkEnd w:id="6929"/>
      <w:bookmarkEnd w:id="6930"/>
      <w:bookmarkEnd w:id="6931"/>
      <w:bookmarkEnd w:id="6932"/>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6933" w:name="_Toc59183256"/>
      <w:bookmarkStart w:id="6934" w:name="_Toc59184722"/>
      <w:bookmarkStart w:id="6935" w:name="_Toc59195657"/>
      <w:bookmarkStart w:id="6936" w:name="_Toc59440085"/>
      <w:bookmarkStart w:id="6937" w:name="_Toc67990508"/>
      <w:r>
        <w:rPr>
          <w:lang w:eastAsia="zh-CN"/>
        </w:rPr>
        <w:t>6.3.</w:t>
      </w:r>
      <w:r w:rsidR="005A0F50">
        <w:rPr>
          <w:lang w:eastAsia="zh-CN"/>
        </w:rPr>
        <w:t>13</w:t>
      </w:r>
      <w:r>
        <w:rPr>
          <w:lang w:eastAsia="zh-CN"/>
        </w:rPr>
        <w:tab/>
      </w:r>
      <w:r w:rsidRPr="00F17312">
        <w:t>Void</w:t>
      </w:r>
      <w:bookmarkEnd w:id="6933"/>
      <w:bookmarkEnd w:id="6934"/>
      <w:bookmarkEnd w:id="6935"/>
      <w:bookmarkEnd w:id="6936"/>
      <w:bookmarkEnd w:id="6937"/>
    </w:p>
    <w:p w14:paraId="01B2313B" w14:textId="2920E73C" w:rsidR="00F17312" w:rsidRDefault="00F17312" w:rsidP="00F17312">
      <w:pPr>
        <w:pStyle w:val="Heading3"/>
        <w:rPr>
          <w:lang w:eastAsia="zh-CN"/>
        </w:rPr>
      </w:pPr>
      <w:bookmarkStart w:id="6938" w:name="_Toc59183257"/>
      <w:bookmarkStart w:id="6939" w:name="_Toc59184723"/>
      <w:bookmarkStart w:id="6940" w:name="_Toc59195658"/>
      <w:bookmarkStart w:id="6941" w:name="_Toc59440086"/>
      <w:bookmarkStart w:id="6942"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6938"/>
      <w:bookmarkEnd w:id="6939"/>
      <w:bookmarkEnd w:id="6940"/>
      <w:bookmarkEnd w:id="6941"/>
      <w:bookmarkEnd w:id="6942"/>
    </w:p>
    <w:p w14:paraId="2C174807" w14:textId="6E53AFD4" w:rsidR="00F17312" w:rsidRDefault="00F17312" w:rsidP="00F17312">
      <w:pPr>
        <w:pStyle w:val="Heading4"/>
      </w:pPr>
      <w:bookmarkStart w:id="6943" w:name="_Toc59183258"/>
      <w:bookmarkStart w:id="6944" w:name="_Toc59184724"/>
      <w:bookmarkStart w:id="6945" w:name="_Toc59195659"/>
      <w:bookmarkStart w:id="6946" w:name="_Toc59440087"/>
      <w:bookmarkStart w:id="6947" w:name="_Toc67990510"/>
      <w:r>
        <w:t>6.3.</w:t>
      </w:r>
      <w:r w:rsidR="005A0F50">
        <w:t>14</w:t>
      </w:r>
      <w:r>
        <w:t>.1</w:t>
      </w:r>
      <w:r>
        <w:tab/>
        <w:t>Definition</w:t>
      </w:r>
      <w:bookmarkEnd w:id="6943"/>
      <w:bookmarkEnd w:id="6944"/>
      <w:bookmarkEnd w:id="6945"/>
      <w:bookmarkEnd w:id="6946"/>
      <w:bookmarkEnd w:id="6947"/>
    </w:p>
    <w:p w14:paraId="1432F2BD" w14:textId="77777777" w:rsidR="00F17312" w:rsidRDefault="00F17312" w:rsidP="00F17312">
      <w:r>
        <w:t>This data type represents performance monitoring (</w:t>
      </w:r>
      <w:r>
        <w:rPr>
          <w:rFonts w:cs="Arial"/>
          <w:snapToGrid w:val="0"/>
          <w:szCs w:val="18"/>
        </w:rPr>
        <w:t>See Clause 3.4.17 of GSMA NG.116 [50]</w:t>
      </w:r>
      <w:r>
        <w:t xml:space="preserve">). </w:t>
      </w:r>
    </w:p>
    <w:p w14:paraId="0196FE00" w14:textId="1B8D395A" w:rsidR="00F17312" w:rsidRDefault="00F17312" w:rsidP="00F17312">
      <w:pPr>
        <w:pStyle w:val="Heading4"/>
      </w:pPr>
      <w:bookmarkStart w:id="6948" w:name="_Toc59183259"/>
      <w:bookmarkStart w:id="6949" w:name="_Toc59184725"/>
      <w:bookmarkStart w:id="6950" w:name="_Toc59195660"/>
      <w:bookmarkStart w:id="6951" w:name="_Toc59440088"/>
      <w:bookmarkStart w:id="6952" w:name="_Toc67990511"/>
      <w:r>
        <w:t>6</w:t>
      </w:r>
      <w:r>
        <w:rPr>
          <w:lang w:eastAsia="zh-CN"/>
        </w:rPr>
        <w:t>.</w:t>
      </w:r>
      <w:r>
        <w:t>3.</w:t>
      </w:r>
      <w:r w:rsidR="005A0F50">
        <w:t>14</w:t>
      </w:r>
      <w:r>
        <w:t>.2</w:t>
      </w:r>
      <w:r>
        <w:tab/>
        <w:t>Attributes</w:t>
      </w:r>
      <w:bookmarkEnd w:id="6948"/>
      <w:bookmarkEnd w:id="6949"/>
      <w:bookmarkEnd w:id="6950"/>
      <w:bookmarkEnd w:id="6951"/>
      <w:bookmarkEnd w:id="6952"/>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71898371" w:rsidR="00F17312" w:rsidRDefault="00F17312" w:rsidP="00F17312">
            <w:pPr>
              <w:pStyle w:val="TAH"/>
              <w:rPr>
                <w:rFonts w:cs="Arial"/>
                <w:szCs w:val="18"/>
              </w:rPr>
            </w:pPr>
            <w:r>
              <w:rPr>
                <w:rFonts w:cs="Arial"/>
                <w:szCs w:val="18"/>
              </w:rPr>
              <w:t>S</w:t>
            </w:r>
            <w:del w:id="6953" w:author="28.541_CR0571_(Rel-17)_METHOGY" w:date="2021-12-13T11:05:00Z">
              <w:r w:rsidDel="00C8674D">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6954" w:name="_Toc59183260"/>
      <w:bookmarkStart w:id="6955" w:name="_Toc59184726"/>
      <w:bookmarkStart w:id="6956" w:name="_Toc59195661"/>
      <w:bookmarkStart w:id="6957" w:name="_Toc59440089"/>
      <w:bookmarkStart w:id="6958" w:name="_Toc67990512"/>
    </w:p>
    <w:p w14:paraId="1569EE06" w14:textId="42689DC3" w:rsidR="00F17312" w:rsidRDefault="00F17312" w:rsidP="00F17312">
      <w:pPr>
        <w:pStyle w:val="Heading4"/>
      </w:pPr>
      <w:r>
        <w:t>6.3.</w:t>
      </w:r>
      <w:r w:rsidR="005A0F50">
        <w:t>14</w:t>
      </w:r>
      <w:r>
        <w:t>.3</w:t>
      </w:r>
      <w:r>
        <w:tab/>
        <w:t>Attribute constraints</w:t>
      </w:r>
      <w:bookmarkEnd w:id="6954"/>
      <w:bookmarkEnd w:id="6955"/>
      <w:bookmarkEnd w:id="6956"/>
      <w:bookmarkEnd w:id="6957"/>
      <w:bookmarkEnd w:id="6958"/>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6959" w:name="_Toc59183261"/>
      <w:bookmarkStart w:id="6960" w:name="_Toc59184727"/>
      <w:bookmarkStart w:id="6961" w:name="_Toc59195662"/>
      <w:bookmarkStart w:id="6962" w:name="_Toc59440090"/>
      <w:bookmarkStart w:id="6963" w:name="_Toc67990513"/>
      <w:r>
        <w:rPr>
          <w:lang w:eastAsia="zh-CN"/>
        </w:rPr>
        <w:t>6.3.</w:t>
      </w:r>
      <w:r w:rsidR="005A0F50">
        <w:rPr>
          <w:lang w:eastAsia="zh-CN"/>
        </w:rPr>
        <w:t>14</w:t>
      </w:r>
      <w:r>
        <w:rPr>
          <w:lang w:eastAsia="zh-CN"/>
        </w:rPr>
        <w:t>.</w:t>
      </w:r>
      <w:r>
        <w:t>4</w:t>
      </w:r>
      <w:r>
        <w:tab/>
        <w:t>Notifications</w:t>
      </w:r>
      <w:bookmarkEnd w:id="6959"/>
      <w:bookmarkEnd w:id="6960"/>
      <w:bookmarkEnd w:id="6961"/>
      <w:bookmarkEnd w:id="6962"/>
      <w:bookmarkEnd w:id="6963"/>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6964" w:name="_Toc59183262"/>
      <w:bookmarkStart w:id="6965" w:name="_Toc59184728"/>
      <w:bookmarkStart w:id="6966" w:name="_Toc59195663"/>
      <w:bookmarkStart w:id="6967" w:name="_Toc59440091"/>
      <w:bookmarkStart w:id="6968"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6964"/>
      <w:bookmarkEnd w:id="6965"/>
      <w:bookmarkEnd w:id="6966"/>
      <w:bookmarkEnd w:id="6967"/>
      <w:bookmarkEnd w:id="6968"/>
    </w:p>
    <w:p w14:paraId="0E3FD302" w14:textId="5C1CEAC3" w:rsidR="00F17312" w:rsidRDefault="00F17312" w:rsidP="00F17312">
      <w:pPr>
        <w:pStyle w:val="Heading4"/>
      </w:pPr>
      <w:bookmarkStart w:id="6969" w:name="_Toc59183263"/>
      <w:bookmarkStart w:id="6970" w:name="_Toc59184729"/>
      <w:bookmarkStart w:id="6971" w:name="_Toc59195664"/>
      <w:bookmarkStart w:id="6972" w:name="_Toc59440092"/>
      <w:bookmarkStart w:id="6973" w:name="_Toc67990515"/>
      <w:r>
        <w:t>6.3.</w:t>
      </w:r>
      <w:r w:rsidR="005A0F50">
        <w:t>15</w:t>
      </w:r>
      <w:r>
        <w:t>.1</w:t>
      </w:r>
      <w:r>
        <w:tab/>
        <w:t>Definition</w:t>
      </w:r>
      <w:bookmarkEnd w:id="6969"/>
      <w:bookmarkEnd w:id="6970"/>
      <w:bookmarkEnd w:id="6971"/>
      <w:bookmarkEnd w:id="6972"/>
      <w:bookmarkEnd w:id="6973"/>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6974" w:name="_Toc59183264"/>
      <w:bookmarkStart w:id="6975" w:name="_Toc59184730"/>
      <w:bookmarkStart w:id="6976" w:name="_Toc59195665"/>
      <w:bookmarkStart w:id="6977" w:name="_Toc59440093"/>
      <w:bookmarkStart w:id="6978" w:name="_Toc67990516"/>
      <w:r>
        <w:t>6</w:t>
      </w:r>
      <w:r>
        <w:rPr>
          <w:lang w:eastAsia="zh-CN"/>
        </w:rPr>
        <w:t>.</w:t>
      </w:r>
      <w:r>
        <w:t>3.</w:t>
      </w:r>
      <w:r w:rsidR="005A0F50">
        <w:t>15</w:t>
      </w:r>
      <w:r>
        <w:t>.2</w:t>
      </w:r>
      <w:r>
        <w:tab/>
        <w:t>Attributes</w:t>
      </w:r>
      <w:bookmarkEnd w:id="6974"/>
      <w:bookmarkEnd w:id="6975"/>
      <w:bookmarkEnd w:id="6976"/>
      <w:bookmarkEnd w:id="6977"/>
      <w:bookmarkEnd w:id="6978"/>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3847CD0" w:rsidR="00F17312" w:rsidRDefault="00F17312" w:rsidP="00F17312">
            <w:pPr>
              <w:pStyle w:val="TAH"/>
              <w:rPr>
                <w:rFonts w:cs="Arial"/>
                <w:szCs w:val="18"/>
              </w:rPr>
            </w:pPr>
            <w:r>
              <w:rPr>
                <w:rFonts w:cs="Arial"/>
                <w:szCs w:val="18"/>
              </w:rPr>
              <w:t>S</w:t>
            </w:r>
            <w:del w:id="6979" w:author="28.541_CR0571_(Rel-17)_METHOGY" w:date="2021-12-13T11:05:00Z">
              <w:r w:rsidDel="00C8674D">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6980" w:name="_Toc59183265"/>
      <w:bookmarkStart w:id="6981" w:name="_Toc59184731"/>
      <w:bookmarkStart w:id="6982" w:name="_Toc59195666"/>
      <w:bookmarkStart w:id="6983" w:name="_Toc59440094"/>
      <w:bookmarkStart w:id="6984" w:name="_Toc67990517"/>
    </w:p>
    <w:p w14:paraId="2101C15E" w14:textId="0D6457DD" w:rsidR="00F17312" w:rsidRDefault="00F17312" w:rsidP="00F17312">
      <w:pPr>
        <w:pStyle w:val="Heading4"/>
      </w:pPr>
      <w:r>
        <w:t>6.3.</w:t>
      </w:r>
      <w:r w:rsidR="005A0F50">
        <w:t>15</w:t>
      </w:r>
      <w:r>
        <w:t>.3</w:t>
      </w:r>
      <w:r>
        <w:tab/>
        <w:t>Attribute constraints</w:t>
      </w:r>
      <w:bookmarkEnd w:id="6980"/>
      <w:bookmarkEnd w:id="6981"/>
      <w:bookmarkEnd w:id="6982"/>
      <w:bookmarkEnd w:id="6983"/>
      <w:bookmarkEnd w:id="6984"/>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6985" w:name="_Toc59183266"/>
      <w:bookmarkStart w:id="6986" w:name="_Toc59184732"/>
      <w:bookmarkStart w:id="6987" w:name="_Toc59195667"/>
      <w:bookmarkStart w:id="6988" w:name="_Toc59440095"/>
      <w:bookmarkStart w:id="6989" w:name="_Toc67990518"/>
      <w:r>
        <w:rPr>
          <w:lang w:eastAsia="zh-CN"/>
        </w:rPr>
        <w:t>6.3.</w:t>
      </w:r>
      <w:r w:rsidR="005A0F50">
        <w:rPr>
          <w:lang w:eastAsia="zh-CN"/>
        </w:rPr>
        <w:t>15</w:t>
      </w:r>
      <w:r>
        <w:rPr>
          <w:lang w:eastAsia="zh-CN"/>
        </w:rPr>
        <w:t>.</w:t>
      </w:r>
      <w:r>
        <w:t>4</w:t>
      </w:r>
      <w:r>
        <w:tab/>
        <w:t>Notifications</w:t>
      </w:r>
      <w:bookmarkEnd w:id="6985"/>
      <w:bookmarkEnd w:id="6986"/>
      <w:bookmarkEnd w:id="6987"/>
      <w:bookmarkEnd w:id="6988"/>
      <w:bookmarkEnd w:id="6989"/>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6990" w:name="_Toc59183267"/>
      <w:bookmarkStart w:id="6991" w:name="_Toc59184733"/>
      <w:bookmarkStart w:id="6992" w:name="_Toc59195668"/>
      <w:bookmarkStart w:id="6993" w:name="_Toc59440096"/>
      <w:bookmarkStart w:id="6994"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6990"/>
      <w:bookmarkEnd w:id="6991"/>
      <w:bookmarkEnd w:id="6992"/>
      <w:bookmarkEnd w:id="6993"/>
      <w:bookmarkEnd w:id="6994"/>
    </w:p>
    <w:p w14:paraId="43B89F64" w14:textId="7C7EB5BC" w:rsidR="00F17312" w:rsidRDefault="00F17312" w:rsidP="00F17312">
      <w:pPr>
        <w:pStyle w:val="Heading4"/>
      </w:pPr>
      <w:bookmarkStart w:id="6995" w:name="_Toc59183268"/>
      <w:bookmarkStart w:id="6996" w:name="_Toc59184734"/>
      <w:bookmarkStart w:id="6997" w:name="_Toc59195669"/>
      <w:bookmarkStart w:id="6998" w:name="_Toc59440097"/>
      <w:bookmarkStart w:id="6999" w:name="_Toc67990520"/>
      <w:r>
        <w:t>6.3.</w:t>
      </w:r>
      <w:r w:rsidR="005A0F50">
        <w:t>16</w:t>
      </w:r>
      <w:r>
        <w:t>.1</w:t>
      </w:r>
      <w:r>
        <w:tab/>
        <w:t>Definition</w:t>
      </w:r>
      <w:bookmarkEnd w:id="6995"/>
      <w:bookmarkEnd w:id="6996"/>
      <w:bookmarkEnd w:id="6997"/>
      <w:bookmarkEnd w:id="6998"/>
      <w:bookmarkEnd w:id="6999"/>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7000" w:name="_Toc59183269"/>
      <w:bookmarkStart w:id="7001" w:name="_Toc59184735"/>
      <w:bookmarkStart w:id="7002" w:name="_Toc59195670"/>
      <w:bookmarkStart w:id="7003" w:name="_Toc59440098"/>
      <w:bookmarkStart w:id="7004" w:name="_Toc67990521"/>
      <w:r>
        <w:t>6</w:t>
      </w:r>
      <w:r>
        <w:rPr>
          <w:lang w:eastAsia="zh-CN"/>
        </w:rPr>
        <w:t>.</w:t>
      </w:r>
      <w:r>
        <w:t>3.</w:t>
      </w:r>
      <w:r w:rsidR="005A0F50">
        <w:t>16</w:t>
      </w:r>
      <w:r>
        <w:t>.2</w:t>
      </w:r>
      <w:r>
        <w:tab/>
        <w:t>Attributes</w:t>
      </w:r>
      <w:bookmarkEnd w:id="7000"/>
      <w:bookmarkEnd w:id="7001"/>
      <w:bookmarkEnd w:id="7002"/>
      <w:bookmarkEnd w:id="7003"/>
      <w:bookmarkEnd w:id="7004"/>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4CB50DA8" w:rsidR="00F17312" w:rsidRDefault="00F17312" w:rsidP="00F17312">
            <w:pPr>
              <w:pStyle w:val="TAH"/>
              <w:rPr>
                <w:rFonts w:cs="Arial"/>
                <w:szCs w:val="18"/>
              </w:rPr>
            </w:pPr>
            <w:r>
              <w:rPr>
                <w:rFonts w:cs="Arial"/>
                <w:szCs w:val="18"/>
              </w:rPr>
              <w:t>S</w:t>
            </w:r>
            <w:del w:id="7005" w:author="28.541_CR0571_(Rel-17)_METHOGY" w:date="2021-12-13T11:05:00Z">
              <w:r w:rsidDel="00C8674D">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7006" w:name="_Toc59183270"/>
      <w:bookmarkStart w:id="7007" w:name="_Toc59184736"/>
      <w:bookmarkStart w:id="7008" w:name="_Toc59195671"/>
      <w:bookmarkStart w:id="7009" w:name="_Toc59440099"/>
      <w:bookmarkStart w:id="7010" w:name="_Toc67990522"/>
    </w:p>
    <w:p w14:paraId="46E9732F" w14:textId="1126D912" w:rsidR="00F17312" w:rsidRDefault="00F17312" w:rsidP="00F17312">
      <w:pPr>
        <w:pStyle w:val="Heading4"/>
      </w:pPr>
      <w:r>
        <w:t>6.3.</w:t>
      </w:r>
      <w:r w:rsidR="005A0F50">
        <w:t>16</w:t>
      </w:r>
      <w:r>
        <w:t>.3</w:t>
      </w:r>
      <w:r>
        <w:tab/>
        <w:t>Attribute constraints</w:t>
      </w:r>
      <w:bookmarkEnd w:id="7006"/>
      <w:bookmarkEnd w:id="7007"/>
      <w:bookmarkEnd w:id="7008"/>
      <w:bookmarkEnd w:id="7009"/>
      <w:bookmarkEnd w:id="7010"/>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7011" w:name="_Toc59183271"/>
      <w:bookmarkStart w:id="7012" w:name="_Toc59184737"/>
      <w:bookmarkStart w:id="7013" w:name="_Toc59195672"/>
      <w:bookmarkStart w:id="7014" w:name="_Toc59440100"/>
      <w:bookmarkStart w:id="7015" w:name="_Toc67990523"/>
      <w:r>
        <w:rPr>
          <w:lang w:eastAsia="zh-CN"/>
        </w:rPr>
        <w:t>6.3.</w:t>
      </w:r>
      <w:r w:rsidR="005A0F50">
        <w:rPr>
          <w:lang w:eastAsia="zh-CN"/>
        </w:rPr>
        <w:t>16</w:t>
      </w:r>
      <w:r>
        <w:rPr>
          <w:lang w:eastAsia="zh-CN"/>
        </w:rPr>
        <w:t>.</w:t>
      </w:r>
      <w:r>
        <w:t>4</w:t>
      </w:r>
      <w:r>
        <w:tab/>
        <w:t>Notifications</w:t>
      </w:r>
      <w:bookmarkEnd w:id="7011"/>
      <w:bookmarkEnd w:id="7012"/>
      <w:bookmarkEnd w:id="7013"/>
      <w:bookmarkEnd w:id="7014"/>
      <w:bookmarkEnd w:id="7015"/>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7016" w:name="_Toc59183272"/>
      <w:bookmarkStart w:id="7017" w:name="_Toc59184738"/>
      <w:bookmarkStart w:id="7018" w:name="_Toc59195673"/>
      <w:bookmarkStart w:id="7019" w:name="_Toc59440101"/>
      <w:bookmarkStart w:id="7020" w:name="_Toc67990524"/>
      <w:r>
        <w:rPr>
          <w:lang w:eastAsia="zh-CN"/>
        </w:rPr>
        <w:t>6.3.</w:t>
      </w:r>
      <w:r w:rsidR="005A0F50">
        <w:rPr>
          <w:lang w:eastAsia="zh-CN"/>
        </w:rPr>
        <w:t>17</w:t>
      </w:r>
      <w:r>
        <w:rPr>
          <w:rFonts w:ascii="Courier New" w:hAnsi="Courier New" w:cs="Courier New"/>
          <w:lang w:eastAsia="zh-CN"/>
        </w:rPr>
        <w:tab/>
        <w:t>TermDensity&lt;&lt;dataType&gt;&gt;</w:t>
      </w:r>
      <w:bookmarkEnd w:id="7016"/>
      <w:bookmarkEnd w:id="7017"/>
      <w:bookmarkEnd w:id="7018"/>
      <w:bookmarkEnd w:id="7019"/>
      <w:bookmarkEnd w:id="7020"/>
    </w:p>
    <w:p w14:paraId="1B558E6C" w14:textId="1327AF7B" w:rsidR="00F17312" w:rsidRDefault="00F17312" w:rsidP="00F17312">
      <w:pPr>
        <w:pStyle w:val="Heading4"/>
      </w:pPr>
      <w:bookmarkStart w:id="7021" w:name="_Toc59183273"/>
      <w:bookmarkStart w:id="7022" w:name="_Toc59184739"/>
      <w:bookmarkStart w:id="7023" w:name="_Toc59195674"/>
      <w:bookmarkStart w:id="7024" w:name="_Toc59440102"/>
      <w:bookmarkStart w:id="7025" w:name="_Toc67990525"/>
      <w:r>
        <w:t>6.3.</w:t>
      </w:r>
      <w:r w:rsidR="005A0F50">
        <w:t>17</w:t>
      </w:r>
      <w:r>
        <w:t>.1</w:t>
      </w:r>
      <w:r>
        <w:tab/>
        <w:t>Definition</w:t>
      </w:r>
      <w:bookmarkEnd w:id="7021"/>
      <w:bookmarkEnd w:id="7022"/>
      <w:bookmarkEnd w:id="7023"/>
      <w:bookmarkEnd w:id="7024"/>
      <w:bookmarkEnd w:id="7025"/>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7026" w:name="_Toc59183274"/>
      <w:bookmarkStart w:id="7027" w:name="_Toc59184740"/>
      <w:bookmarkStart w:id="7028" w:name="_Toc59195675"/>
      <w:bookmarkStart w:id="7029" w:name="_Toc59440103"/>
      <w:bookmarkStart w:id="7030" w:name="_Toc67990526"/>
      <w:r>
        <w:t>6</w:t>
      </w:r>
      <w:r>
        <w:rPr>
          <w:lang w:eastAsia="zh-CN"/>
        </w:rPr>
        <w:t>.</w:t>
      </w:r>
      <w:r>
        <w:t>3.</w:t>
      </w:r>
      <w:r w:rsidR="005A0F50">
        <w:t>17</w:t>
      </w:r>
      <w:r>
        <w:t>.2</w:t>
      </w:r>
      <w:r>
        <w:tab/>
        <w:t>Attributes</w:t>
      </w:r>
      <w:bookmarkEnd w:id="7026"/>
      <w:bookmarkEnd w:id="7027"/>
      <w:bookmarkEnd w:id="7028"/>
      <w:bookmarkEnd w:id="7029"/>
      <w:bookmarkEnd w:id="7030"/>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58D9B48E" w:rsidR="00F17312" w:rsidRDefault="00F17312" w:rsidP="00F17312">
            <w:pPr>
              <w:pStyle w:val="TAH"/>
              <w:rPr>
                <w:rFonts w:cs="Arial"/>
                <w:szCs w:val="18"/>
              </w:rPr>
            </w:pPr>
            <w:r>
              <w:rPr>
                <w:rFonts w:cs="Arial"/>
                <w:szCs w:val="18"/>
              </w:rPr>
              <w:t>S</w:t>
            </w:r>
            <w:del w:id="7031" w:author="28.541_CR0571_(Rel-17)_METHOGY" w:date="2021-12-13T11:05:00Z">
              <w:r w:rsidDel="00C8674D">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7032" w:name="_Toc59183275"/>
      <w:bookmarkStart w:id="7033" w:name="_Toc59184741"/>
      <w:bookmarkStart w:id="7034" w:name="_Toc59195676"/>
      <w:bookmarkStart w:id="7035" w:name="_Toc59440104"/>
      <w:bookmarkStart w:id="7036" w:name="_Toc67990527"/>
    </w:p>
    <w:p w14:paraId="492E78CC" w14:textId="50D1BC73" w:rsidR="00F17312" w:rsidRDefault="00F17312" w:rsidP="00F17312">
      <w:pPr>
        <w:pStyle w:val="Heading4"/>
      </w:pPr>
      <w:r>
        <w:t>6.3.</w:t>
      </w:r>
      <w:r w:rsidR="005A0F50">
        <w:t>17</w:t>
      </w:r>
      <w:r>
        <w:t>.3</w:t>
      </w:r>
      <w:r>
        <w:tab/>
        <w:t>Attribute constraints</w:t>
      </w:r>
      <w:bookmarkEnd w:id="7032"/>
      <w:bookmarkEnd w:id="7033"/>
      <w:bookmarkEnd w:id="7034"/>
      <w:bookmarkEnd w:id="7035"/>
      <w:bookmarkEnd w:id="7036"/>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7037" w:name="_Toc59183276"/>
      <w:bookmarkStart w:id="7038" w:name="_Toc59184742"/>
      <w:bookmarkStart w:id="7039" w:name="_Toc59195677"/>
      <w:bookmarkStart w:id="7040" w:name="_Toc59440105"/>
      <w:bookmarkStart w:id="7041" w:name="_Toc67990528"/>
      <w:r>
        <w:rPr>
          <w:lang w:eastAsia="zh-CN"/>
        </w:rPr>
        <w:t>6.3.</w:t>
      </w:r>
      <w:r w:rsidR="005A0F50">
        <w:rPr>
          <w:lang w:eastAsia="zh-CN"/>
        </w:rPr>
        <w:t>17</w:t>
      </w:r>
      <w:r>
        <w:rPr>
          <w:lang w:eastAsia="zh-CN"/>
        </w:rPr>
        <w:t>.</w:t>
      </w:r>
      <w:r>
        <w:t>4</w:t>
      </w:r>
      <w:r>
        <w:tab/>
        <w:t>Notifications</w:t>
      </w:r>
      <w:bookmarkEnd w:id="7037"/>
      <w:bookmarkEnd w:id="7038"/>
      <w:bookmarkEnd w:id="7039"/>
      <w:bookmarkEnd w:id="7040"/>
      <w:bookmarkEnd w:id="7041"/>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7042" w:name="_Toc59183277"/>
      <w:bookmarkStart w:id="7043" w:name="_Toc59184743"/>
      <w:bookmarkStart w:id="7044" w:name="_Toc59195678"/>
      <w:bookmarkStart w:id="7045" w:name="_Toc59440106"/>
      <w:bookmarkStart w:id="7046"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7042"/>
      <w:bookmarkEnd w:id="7043"/>
      <w:bookmarkEnd w:id="7044"/>
      <w:bookmarkEnd w:id="7045"/>
      <w:bookmarkEnd w:id="7046"/>
    </w:p>
    <w:p w14:paraId="26F392E0" w14:textId="0035A716" w:rsidR="00F17312" w:rsidRDefault="00F17312" w:rsidP="00F17312">
      <w:pPr>
        <w:pStyle w:val="Heading4"/>
      </w:pPr>
      <w:bookmarkStart w:id="7047" w:name="_Toc59183278"/>
      <w:bookmarkStart w:id="7048" w:name="_Toc59184744"/>
      <w:bookmarkStart w:id="7049" w:name="_Toc59195679"/>
      <w:bookmarkStart w:id="7050" w:name="_Toc59440107"/>
      <w:bookmarkStart w:id="7051" w:name="_Toc67990530"/>
      <w:r>
        <w:t>6.3.</w:t>
      </w:r>
      <w:r w:rsidR="005A0F50">
        <w:t>18</w:t>
      </w:r>
      <w:r>
        <w:t>.1</w:t>
      </w:r>
      <w:r>
        <w:tab/>
        <w:t>Definition</w:t>
      </w:r>
      <w:bookmarkEnd w:id="7047"/>
      <w:bookmarkEnd w:id="7048"/>
      <w:bookmarkEnd w:id="7049"/>
      <w:bookmarkEnd w:id="7050"/>
      <w:bookmarkEnd w:id="7051"/>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7052" w:name="OLE_LINK43"/>
      <w:r w:rsidRPr="00BA1358">
        <w:rPr>
          <w:rFonts w:ascii="Courier New" w:hAnsi="Courier New" w:cs="Courier New"/>
          <w:lang w:eastAsia="zh-CN"/>
        </w:rPr>
        <w:t>EP_</w:t>
      </w:r>
      <w:r>
        <w:rPr>
          <w:rFonts w:ascii="Courier New" w:hAnsi="Courier New" w:cs="Courier New"/>
          <w:lang w:eastAsia="zh-CN"/>
        </w:rPr>
        <w:t>transport</w:t>
      </w:r>
      <w:bookmarkEnd w:id="7052"/>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7053" w:name="_Toc59183279"/>
      <w:bookmarkStart w:id="7054" w:name="_Toc59184745"/>
      <w:bookmarkStart w:id="7055" w:name="_Toc59195680"/>
      <w:bookmarkStart w:id="7056" w:name="_Toc59440108"/>
      <w:bookmarkStart w:id="7057" w:name="_Toc67990531"/>
      <w:r>
        <w:t>6.3.</w:t>
      </w:r>
      <w:r w:rsidR="005A0F50">
        <w:t>18</w:t>
      </w:r>
      <w:r>
        <w:t>.2</w:t>
      </w:r>
      <w:r>
        <w:tab/>
        <w:t>Attributes</w:t>
      </w:r>
      <w:bookmarkEnd w:id="7053"/>
      <w:bookmarkEnd w:id="7054"/>
      <w:bookmarkEnd w:id="7055"/>
      <w:bookmarkEnd w:id="7056"/>
      <w:bookmarkEnd w:id="7057"/>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524C6079" w:rsidR="00F17312" w:rsidRDefault="00F17312" w:rsidP="00F17312">
            <w:pPr>
              <w:pStyle w:val="TAH"/>
            </w:pPr>
            <w:r>
              <w:t>S</w:t>
            </w:r>
            <w:del w:id="7058" w:author="28.541_CR0571_(Rel-17)_METHOGY" w:date="2021-12-13T11:05:00Z">
              <w:r w:rsidDel="00C8674D">
                <w:delText>upport Qualifier</w:delText>
              </w:r>
            </w:del>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6E3D2C18" w:rsidR="00F17312" w:rsidRDefault="00F17312" w:rsidP="00F17312">
            <w:pPr>
              <w:pStyle w:val="TAL"/>
              <w:rPr>
                <w:rFonts w:ascii="Courier New" w:hAnsi="Courier New" w:cs="Courier New"/>
                <w:lang w:eastAsia="zh-CN"/>
              </w:rPr>
            </w:pPr>
            <w:r>
              <w:rPr>
                <w:rFonts w:ascii="Courier New" w:hAnsi="Courier New" w:cs="Courier New"/>
                <w:lang w:eastAsia="zh-CN"/>
              </w:rPr>
              <w:t>logicInterfaceI</w:t>
            </w:r>
            <w:r w:rsidR="00B22A72" w:rsidRPr="00B22A72">
              <w:rPr>
                <w:rFonts w:ascii="Courier New" w:hAnsi="Courier New" w:cs="Courier New"/>
                <w:lang w:eastAsia="zh-CN"/>
              </w:rPr>
              <w:t>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7059" w:name="_Toc59183280"/>
      <w:bookmarkStart w:id="7060" w:name="_Toc59184746"/>
      <w:bookmarkStart w:id="7061" w:name="_Toc59195681"/>
      <w:bookmarkStart w:id="7062" w:name="_Toc59440109"/>
      <w:bookmarkStart w:id="7063"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7059"/>
      <w:bookmarkEnd w:id="7060"/>
      <w:bookmarkEnd w:id="7061"/>
      <w:bookmarkEnd w:id="7062"/>
      <w:bookmarkEnd w:id="7063"/>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7064" w:name="_Toc59183281"/>
      <w:bookmarkStart w:id="7065" w:name="_Toc59184747"/>
      <w:bookmarkStart w:id="7066" w:name="_Toc59195682"/>
      <w:bookmarkStart w:id="7067" w:name="_Toc59440110"/>
      <w:bookmarkStart w:id="7068" w:name="_Toc67990533"/>
      <w:r>
        <w:rPr>
          <w:lang w:eastAsia="zh-CN"/>
        </w:rPr>
        <w:t>6.3.</w:t>
      </w:r>
      <w:r w:rsidR="005A0F50">
        <w:rPr>
          <w:lang w:eastAsia="zh-CN"/>
        </w:rPr>
        <w:t>18</w:t>
      </w:r>
      <w:r>
        <w:rPr>
          <w:lang w:eastAsia="zh-CN"/>
        </w:rPr>
        <w:t>.4</w:t>
      </w:r>
      <w:r>
        <w:rPr>
          <w:lang w:eastAsia="zh-CN"/>
        </w:rPr>
        <w:tab/>
        <w:t>Notifications</w:t>
      </w:r>
      <w:bookmarkEnd w:id="7064"/>
      <w:bookmarkEnd w:id="7065"/>
      <w:bookmarkEnd w:id="7066"/>
      <w:bookmarkEnd w:id="7067"/>
      <w:bookmarkEnd w:id="7068"/>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7069" w:name="_Toc59183282"/>
      <w:bookmarkStart w:id="7070" w:name="_Toc59184748"/>
      <w:bookmarkStart w:id="7071" w:name="_Toc59195683"/>
      <w:bookmarkStart w:id="7072" w:name="_Toc59440111"/>
      <w:bookmarkStart w:id="7073"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7069"/>
      <w:bookmarkEnd w:id="7070"/>
      <w:bookmarkEnd w:id="7071"/>
      <w:bookmarkEnd w:id="7072"/>
      <w:bookmarkEnd w:id="7073"/>
    </w:p>
    <w:p w14:paraId="3D9CF3C4" w14:textId="208B9D7C" w:rsidR="00F17312" w:rsidRDefault="00F17312" w:rsidP="00F17312">
      <w:pPr>
        <w:pStyle w:val="Heading4"/>
      </w:pPr>
      <w:bookmarkStart w:id="7074" w:name="_Toc59183283"/>
      <w:bookmarkStart w:id="7075" w:name="_Toc59184749"/>
      <w:bookmarkStart w:id="7076" w:name="_Toc59195684"/>
      <w:bookmarkStart w:id="7077" w:name="_Toc59440112"/>
      <w:bookmarkStart w:id="7078" w:name="_Toc67990535"/>
      <w:r>
        <w:rPr>
          <w:lang w:eastAsia="zh-CN"/>
        </w:rPr>
        <w:t>6.3.</w:t>
      </w:r>
      <w:r w:rsidR="005A0F50">
        <w:rPr>
          <w:lang w:eastAsia="zh-CN"/>
        </w:rPr>
        <w:t>19</w:t>
      </w:r>
      <w:r>
        <w:t>.1</w:t>
      </w:r>
      <w:r>
        <w:tab/>
        <w:t>Definition</w:t>
      </w:r>
      <w:bookmarkEnd w:id="7074"/>
      <w:bookmarkEnd w:id="7075"/>
      <w:bookmarkEnd w:id="7076"/>
      <w:bookmarkEnd w:id="7077"/>
      <w:bookmarkEnd w:id="7078"/>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7079" w:name="_Toc59183284"/>
      <w:bookmarkStart w:id="7080" w:name="_Toc59184750"/>
      <w:bookmarkStart w:id="7081" w:name="_Toc59195685"/>
      <w:bookmarkStart w:id="7082" w:name="_Toc59440113"/>
      <w:bookmarkStart w:id="7083" w:name="_Toc67990536"/>
      <w:r>
        <w:rPr>
          <w:lang w:eastAsia="zh-CN"/>
        </w:rPr>
        <w:t>6.3.</w:t>
      </w:r>
      <w:r w:rsidR="005A0F50">
        <w:rPr>
          <w:lang w:eastAsia="zh-CN"/>
        </w:rPr>
        <w:t>19</w:t>
      </w:r>
      <w:r>
        <w:t>.2</w:t>
      </w:r>
      <w:r>
        <w:tab/>
        <w:t>Attributes</w:t>
      </w:r>
      <w:bookmarkEnd w:id="7079"/>
      <w:bookmarkEnd w:id="7080"/>
      <w:bookmarkEnd w:id="7081"/>
      <w:bookmarkEnd w:id="7082"/>
      <w:bookmarkEnd w:id="7083"/>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7084" w:name="_Toc59183285"/>
      <w:bookmarkStart w:id="7085" w:name="_Toc59184751"/>
      <w:bookmarkStart w:id="7086" w:name="_Toc59195686"/>
      <w:bookmarkStart w:id="7087" w:name="_Toc59440114"/>
      <w:bookmarkStart w:id="7088" w:name="_Toc67990537"/>
      <w:r>
        <w:rPr>
          <w:lang w:eastAsia="zh-CN"/>
        </w:rPr>
        <w:t>6.3.</w:t>
      </w:r>
      <w:r w:rsidR="005A0F50">
        <w:rPr>
          <w:lang w:eastAsia="zh-CN"/>
        </w:rPr>
        <w:t>19</w:t>
      </w:r>
      <w:r>
        <w:t>.3</w:t>
      </w:r>
      <w:r>
        <w:tab/>
        <w:t>Attribute constraints</w:t>
      </w:r>
      <w:bookmarkEnd w:id="7084"/>
      <w:bookmarkEnd w:id="7085"/>
      <w:bookmarkEnd w:id="7086"/>
      <w:bookmarkEnd w:id="7087"/>
      <w:bookmarkEnd w:id="7088"/>
    </w:p>
    <w:p w14:paraId="0A73D6E8" w14:textId="77777777" w:rsidR="00F17312" w:rsidRDefault="00F17312" w:rsidP="00F17312">
      <w:r>
        <w:t>See respective IOCs.</w:t>
      </w:r>
    </w:p>
    <w:p w14:paraId="190835FC" w14:textId="6424BAA6" w:rsidR="00F17312" w:rsidRDefault="00F17312" w:rsidP="00F17312">
      <w:pPr>
        <w:pStyle w:val="Heading4"/>
      </w:pPr>
      <w:bookmarkStart w:id="7089" w:name="_Toc59183286"/>
      <w:bookmarkStart w:id="7090" w:name="_Toc59184752"/>
      <w:bookmarkStart w:id="7091" w:name="_Toc59195687"/>
      <w:bookmarkStart w:id="7092" w:name="_Toc59440115"/>
      <w:bookmarkStart w:id="7093" w:name="_Toc67990538"/>
      <w:r>
        <w:rPr>
          <w:lang w:eastAsia="zh-CN"/>
        </w:rPr>
        <w:t>6.3.</w:t>
      </w:r>
      <w:r w:rsidR="005A0F50">
        <w:rPr>
          <w:lang w:eastAsia="zh-CN"/>
        </w:rPr>
        <w:t>19</w:t>
      </w:r>
      <w:r>
        <w:t>.4</w:t>
      </w:r>
      <w:r>
        <w:tab/>
        <w:t>Notifications</w:t>
      </w:r>
      <w:bookmarkEnd w:id="7089"/>
      <w:bookmarkEnd w:id="7090"/>
      <w:bookmarkEnd w:id="7091"/>
      <w:bookmarkEnd w:id="7092"/>
      <w:bookmarkEnd w:id="7093"/>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7094" w:name="_Toc59183287"/>
      <w:bookmarkStart w:id="7095" w:name="_Toc59184753"/>
      <w:bookmarkStart w:id="7096" w:name="_Toc59195688"/>
      <w:bookmarkStart w:id="7097" w:name="_Toc59440116"/>
      <w:bookmarkStart w:id="7098"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7094"/>
      <w:bookmarkEnd w:id="7095"/>
      <w:bookmarkEnd w:id="7096"/>
      <w:bookmarkEnd w:id="7097"/>
      <w:bookmarkEnd w:id="7098"/>
    </w:p>
    <w:p w14:paraId="2E20C900" w14:textId="15AD7790" w:rsidR="00F17312" w:rsidRDefault="00F17312" w:rsidP="00F17312">
      <w:pPr>
        <w:pStyle w:val="Heading4"/>
      </w:pPr>
      <w:bookmarkStart w:id="7099" w:name="_Toc59183288"/>
      <w:bookmarkStart w:id="7100" w:name="_Toc59184754"/>
      <w:bookmarkStart w:id="7101" w:name="_Toc59195689"/>
      <w:bookmarkStart w:id="7102" w:name="_Toc59440117"/>
      <w:bookmarkStart w:id="7103" w:name="_Toc67990540"/>
      <w:r>
        <w:t>6.3.</w:t>
      </w:r>
      <w:r w:rsidR="005A0F50">
        <w:t>20</w:t>
      </w:r>
      <w:r>
        <w:t>.1</w:t>
      </w:r>
      <w:r>
        <w:tab/>
        <w:t>Definition</w:t>
      </w:r>
      <w:bookmarkEnd w:id="7099"/>
      <w:bookmarkEnd w:id="7100"/>
      <w:bookmarkEnd w:id="7101"/>
      <w:bookmarkEnd w:id="7102"/>
      <w:bookmarkEnd w:id="7103"/>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7104" w:name="_Toc59183289"/>
      <w:bookmarkStart w:id="7105" w:name="_Toc59184755"/>
      <w:bookmarkStart w:id="7106" w:name="_Toc59195690"/>
      <w:bookmarkStart w:id="7107" w:name="_Toc59440118"/>
      <w:bookmarkStart w:id="7108" w:name="_Toc67990541"/>
      <w:r>
        <w:t>6</w:t>
      </w:r>
      <w:r>
        <w:rPr>
          <w:lang w:eastAsia="zh-CN"/>
        </w:rPr>
        <w:t>.</w:t>
      </w:r>
      <w:r>
        <w:t>3.</w:t>
      </w:r>
      <w:r w:rsidR="005A0F50">
        <w:t>20</w:t>
      </w:r>
      <w:r>
        <w:t>.2</w:t>
      </w:r>
      <w:r>
        <w:tab/>
        <w:t>Attributes</w:t>
      </w:r>
      <w:bookmarkEnd w:id="7104"/>
      <w:bookmarkEnd w:id="7105"/>
      <w:bookmarkEnd w:id="7106"/>
      <w:bookmarkEnd w:id="7107"/>
      <w:bookmarkEnd w:id="7108"/>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30CDA40A" w:rsidR="00F17312" w:rsidRDefault="00F17312" w:rsidP="00F17312">
            <w:pPr>
              <w:pStyle w:val="TAH"/>
              <w:rPr>
                <w:rFonts w:cs="Arial"/>
                <w:szCs w:val="18"/>
              </w:rPr>
            </w:pPr>
            <w:r>
              <w:rPr>
                <w:rFonts w:cs="Arial"/>
                <w:szCs w:val="18"/>
              </w:rPr>
              <w:t>S</w:t>
            </w:r>
            <w:del w:id="7109" w:author="28.541_CR0571_(Rel-17)_METHOGY" w:date="2021-12-13T11:06:00Z">
              <w:r w:rsidDel="00C8674D">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7110" w:name="_Toc59183290"/>
      <w:bookmarkStart w:id="7111" w:name="_Toc59184756"/>
      <w:bookmarkStart w:id="7112" w:name="_Toc59195691"/>
      <w:bookmarkStart w:id="7113" w:name="_Toc59440119"/>
      <w:bookmarkStart w:id="7114" w:name="_Toc67990542"/>
      <w:r>
        <w:t>6.3.</w:t>
      </w:r>
      <w:r w:rsidR="005A0F50">
        <w:t>20</w:t>
      </w:r>
      <w:r>
        <w:t>.3</w:t>
      </w:r>
      <w:r>
        <w:tab/>
        <w:t>Attribute constraints</w:t>
      </w:r>
      <w:bookmarkEnd w:id="7110"/>
      <w:bookmarkEnd w:id="7111"/>
      <w:bookmarkEnd w:id="7112"/>
      <w:bookmarkEnd w:id="7113"/>
      <w:bookmarkEnd w:id="7114"/>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7115" w:name="_Toc59183291"/>
      <w:bookmarkStart w:id="7116" w:name="_Toc59184757"/>
      <w:bookmarkStart w:id="7117" w:name="_Toc59195692"/>
      <w:bookmarkStart w:id="7118" w:name="_Toc59440120"/>
      <w:bookmarkStart w:id="7119" w:name="_Toc67990543"/>
      <w:r>
        <w:rPr>
          <w:lang w:eastAsia="zh-CN"/>
        </w:rPr>
        <w:t>6.3.</w:t>
      </w:r>
      <w:r w:rsidR="005A0F50">
        <w:rPr>
          <w:lang w:eastAsia="zh-CN"/>
        </w:rPr>
        <w:t>20</w:t>
      </w:r>
      <w:r>
        <w:rPr>
          <w:lang w:eastAsia="zh-CN"/>
        </w:rPr>
        <w:t>.</w:t>
      </w:r>
      <w:r>
        <w:t>4</w:t>
      </w:r>
      <w:r>
        <w:tab/>
        <w:t>Notifications</w:t>
      </w:r>
      <w:bookmarkEnd w:id="7115"/>
      <w:bookmarkEnd w:id="7116"/>
      <w:bookmarkEnd w:id="7117"/>
      <w:bookmarkEnd w:id="7118"/>
      <w:bookmarkEnd w:id="7119"/>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7120" w:name="_Toc67990544"/>
      <w:bookmarkStart w:id="7121" w:name="_Toc27405501"/>
      <w:bookmarkStart w:id="7122" w:name="_Toc35878691"/>
      <w:bookmarkStart w:id="7123" w:name="_Toc36220507"/>
      <w:bookmarkStart w:id="7124" w:name="_Toc36474605"/>
      <w:bookmarkStart w:id="7125" w:name="_Toc36542877"/>
      <w:bookmarkStart w:id="7126" w:name="_Toc36543698"/>
      <w:bookmarkStart w:id="7127" w:name="_Toc36567936"/>
      <w:bookmarkStart w:id="7128" w:name="_Toc44341668"/>
      <w:r>
        <w:rPr>
          <w:lang w:eastAsia="zh-CN"/>
        </w:rPr>
        <w:t>6.3.</w:t>
      </w:r>
      <w:r w:rsidR="005A0F50">
        <w:rPr>
          <w:lang w:eastAsia="zh-CN"/>
        </w:rPr>
        <w:t>21</w:t>
      </w:r>
      <w:r>
        <w:rPr>
          <w:lang w:eastAsia="zh-CN"/>
        </w:rPr>
        <w:tab/>
      </w:r>
      <w:bookmarkEnd w:id="7120"/>
      <w:r w:rsidR="001D1B13" w:rsidRPr="00A87E70">
        <w:rPr>
          <w:sz w:val="24"/>
        </w:rPr>
        <w:t>Void</w:t>
      </w:r>
    </w:p>
    <w:p w14:paraId="469574D0" w14:textId="5DD1E238" w:rsidR="00F17312" w:rsidRDefault="00F17312" w:rsidP="00F17312">
      <w:pPr>
        <w:pStyle w:val="Heading3"/>
        <w:rPr>
          <w:lang w:eastAsia="zh-CN"/>
        </w:rPr>
      </w:pPr>
      <w:bookmarkStart w:id="7129" w:name="_Toc67990549"/>
      <w:bookmarkEnd w:id="7121"/>
      <w:bookmarkEnd w:id="7122"/>
      <w:bookmarkEnd w:id="7123"/>
      <w:bookmarkEnd w:id="7124"/>
      <w:bookmarkEnd w:id="7125"/>
      <w:bookmarkEnd w:id="7126"/>
      <w:bookmarkEnd w:id="7127"/>
      <w:bookmarkEnd w:id="7128"/>
      <w:r>
        <w:rPr>
          <w:lang w:eastAsia="zh-CN"/>
        </w:rPr>
        <w:t>6.3.</w:t>
      </w:r>
      <w:r w:rsidR="005A0F50">
        <w:rPr>
          <w:lang w:eastAsia="zh-CN"/>
        </w:rPr>
        <w:t>22</w:t>
      </w:r>
      <w:r>
        <w:rPr>
          <w:lang w:eastAsia="zh-CN"/>
        </w:rPr>
        <w:tab/>
      </w:r>
      <w:r w:rsidR="00DD1E22" w:rsidRPr="00DE2C1B">
        <w:rPr>
          <w:sz w:val="24"/>
        </w:rPr>
        <w:t>Void</w:t>
      </w:r>
      <w:bookmarkEnd w:id="7129"/>
    </w:p>
    <w:p w14:paraId="793EA045" w14:textId="57E075C7" w:rsidR="00F17312" w:rsidRDefault="00F17312" w:rsidP="00F17312">
      <w:pPr>
        <w:pStyle w:val="Heading3"/>
        <w:rPr>
          <w:lang w:eastAsia="zh-CN"/>
        </w:rPr>
      </w:pPr>
      <w:bookmarkStart w:id="7130" w:name="_Toc67990554"/>
      <w:r>
        <w:rPr>
          <w:lang w:eastAsia="zh-CN"/>
        </w:rPr>
        <w:t>6.3.</w:t>
      </w:r>
      <w:r w:rsidR="005A0F50">
        <w:rPr>
          <w:lang w:eastAsia="zh-CN"/>
        </w:rPr>
        <w:t>23</w:t>
      </w:r>
      <w:r>
        <w:rPr>
          <w:rFonts w:ascii="Courier New" w:hAnsi="Courier New" w:cs="Courier New"/>
          <w:lang w:eastAsia="zh-CN"/>
        </w:rPr>
        <w:tab/>
        <w:t>CNSliceSubnetProfile&lt;&lt;dataType&gt;&gt;</w:t>
      </w:r>
      <w:bookmarkEnd w:id="7130"/>
    </w:p>
    <w:p w14:paraId="72977099" w14:textId="591341A9" w:rsidR="00F17312" w:rsidRDefault="00F17312" w:rsidP="00F17312">
      <w:pPr>
        <w:pStyle w:val="Heading4"/>
      </w:pPr>
      <w:bookmarkStart w:id="7131" w:name="_Toc67990555"/>
      <w:r>
        <w:t>6.3.</w:t>
      </w:r>
      <w:r w:rsidR="005A0F50">
        <w:t>23</w:t>
      </w:r>
      <w:r>
        <w:t>.1</w:t>
      </w:r>
      <w:r>
        <w:tab/>
        <w:t>Definition</w:t>
      </w:r>
      <w:bookmarkEnd w:id="7131"/>
    </w:p>
    <w:p w14:paraId="36C78F66" w14:textId="77777777" w:rsidR="00F17312" w:rsidRDefault="00F17312" w:rsidP="00F17312">
      <w:r>
        <w:t>This data type represents the requirements for CN slice profile.</w:t>
      </w:r>
    </w:p>
    <w:p w14:paraId="20D51299" w14:textId="77777777" w:rsidR="00F17312" w:rsidRDefault="00F17312" w:rsidP="00F17312">
      <w:pPr>
        <w:pStyle w:val="EditorsNote"/>
      </w:pPr>
      <w:r>
        <w:t xml:space="preserve">Editor's NOTE: Whether </w:t>
      </w:r>
      <w:r>
        <w:rPr>
          <w:rFonts w:ascii="Courier New" w:hAnsi="Courier New" w:cs="Courier New"/>
          <w:lang w:eastAsia="zh-CN"/>
        </w:rPr>
        <w:t>CNSliceSubnetProfile</w:t>
      </w:r>
      <w:r>
        <w:t xml:space="preserve"> is an IOC or dataType is FFS.</w:t>
      </w:r>
    </w:p>
    <w:p w14:paraId="2937498E" w14:textId="52CADF96" w:rsidR="00F17312" w:rsidRDefault="00F17312" w:rsidP="00F17312">
      <w:pPr>
        <w:pStyle w:val="Heading4"/>
      </w:pPr>
      <w:bookmarkStart w:id="7132" w:name="_Toc67990556"/>
      <w:r>
        <w:t>6</w:t>
      </w:r>
      <w:r>
        <w:rPr>
          <w:lang w:eastAsia="zh-CN"/>
        </w:rPr>
        <w:t>.</w:t>
      </w:r>
      <w:r>
        <w:t>3.</w:t>
      </w:r>
      <w:r w:rsidR="005A0F50">
        <w:t>23</w:t>
      </w:r>
      <w:r>
        <w:t>.2</w:t>
      </w:r>
      <w:r>
        <w:tab/>
        <w:t>Attributes</w:t>
      </w:r>
      <w:bookmarkEnd w:id="7132"/>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5C1AE394" w:rsidR="00F17312" w:rsidRDefault="00F17312" w:rsidP="00F17312">
            <w:pPr>
              <w:pStyle w:val="TAH"/>
              <w:rPr>
                <w:rFonts w:cs="Arial"/>
                <w:szCs w:val="18"/>
              </w:rPr>
            </w:pPr>
            <w:r>
              <w:rPr>
                <w:rFonts w:cs="Arial"/>
                <w:szCs w:val="18"/>
              </w:rPr>
              <w:t>S</w:t>
            </w:r>
            <w:del w:id="7133" w:author="28.541_CR0571_(Rel-17)_METHOGY" w:date="2021-12-13T11:06:00Z">
              <w:r w:rsidDel="00C8674D">
                <w:rPr>
                  <w:rFonts w:cs="Arial"/>
                  <w:szCs w:val="18"/>
                </w:rPr>
                <w:delText>upport Qualifier</w:delText>
              </w:r>
            </w:del>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3D8F7305" w:rsidR="00F17312" w:rsidRDefault="00CA0B4F" w:rsidP="00F17312">
            <w:pPr>
              <w:pStyle w:val="TAL"/>
              <w:rPr>
                <w:rFonts w:ascii="Courier New" w:hAnsi="Courier New" w:cs="Courier New"/>
                <w:szCs w:val="18"/>
                <w:lang w:eastAsia="zh-CN"/>
              </w:rPr>
            </w:pPr>
            <w:ins w:id="7134" w:author="28.541_CR0578_(Rel-17)_EMA5SLA" w:date="2021-12-13T11:49:00Z">
              <w:r w:rsidRPr="00CA0B4F">
                <w:rPr>
                  <w:rFonts w:ascii="Courier New" w:hAnsi="Courier New" w:cs="Courier New"/>
                  <w:szCs w:val="18"/>
                  <w:lang w:eastAsia="zh-CN"/>
                </w:rPr>
                <w:t>dLL</w:t>
              </w:r>
            </w:ins>
            <w:del w:id="7135" w:author="28.541_CR0578_(Rel-17)_EMA5SLA" w:date="2021-12-13T11:49:00Z">
              <w:r w:rsidR="00F17312" w:rsidDel="00CA0B4F">
                <w:rPr>
                  <w:rFonts w:ascii="Courier New" w:hAnsi="Courier New" w:cs="Courier New"/>
                  <w:szCs w:val="18"/>
                  <w:lang w:eastAsia="zh-CN"/>
                </w:rPr>
                <w:delText>l</w:delText>
              </w:r>
            </w:del>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ins w:id="7136" w:author="28.541_CR0578_(Rel-17)_EMA5SLA" w:date="2021-12-13T11:49:00Z"/>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ins w:id="7137" w:author="28.541_CR0578_(Rel-17)_EMA5SLA" w:date="2021-12-13T11:49:00Z"/>
                <w:rFonts w:ascii="Courier New" w:hAnsi="Courier New" w:cs="Courier New"/>
                <w:szCs w:val="18"/>
                <w:lang w:eastAsia="zh-CN"/>
              </w:rPr>
            </w:pPr>
            <w:ins w:id="7138" w:author="28.541_CR0578_(Rel-17)_EMA5SLA" w:date="2021-12-13T11:49:00Z">
              <w:r>
                <w:rPr>
                  <w:rFonts w:ascii="Courier New" w:hAnsi="Courier New" w:cs="Courier New"/>
                  <w:szCs w:val="18"/>
                  <w:lang w:eastAsia="zh-CN"/>
                </w:rPr>
                <w:t>uLLatency</w:t>
              </w:r>
            </w:ins>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ins w:id="7139" w:author="28.541_CR0578_(Rel-17)_EMA5SLA" w:date="2021-12-13T11:49:00Z"/>
                <w:rFonts w:cs="Arial"/>
                <w:szCs w:val="18"/>
                <w:lang w:eastAsia="zh-CN"/>
              </w:rPr>
            </w:pPr>
            <w:ins w:id="7140" w:author="28.541_CR0578_(Rel-17)_EMA5SLA" w:date="2021-12-13T11:49:00Z">
              <w:r>
                <w:rPr>
                  <w:rFonts w:cs="Arial"/>
                  <w:szCs w:val="18"/>
                  <w:lang w:eastAsia="zh-CN"/>
                </w:rPr>
                <w:t>O</w:t>
              </w:r>
            </w:ins>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ins w:id="7141" w:author="28.541_CR0578_(Rel-17)_EMA5SLA" w:date="2021-12-13T11:49:00Z"/>
                <w:rFonts w:cs="Arial"/>
              </w:rPr>
            </w:pPr>
            <w:ins w:id="7142" w:author="28.541_CR0578_(Rel-17)_EMA5SLA" w:date="2021-12-13T11:49:00Z">
              <w:r>
                <w:rPr>
                  <w:rFonts w:cs="Arial"/>
                </w:rPr>
                <w:t>T</w:t>
              </w:r>
            </w:ins>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ins w:id="7143" w:author="28.541_CR0578_(Rel-17)_EMA5SLA" w:date="2021-12-13T11:49:00Z"/>
                <w:rFonts w:cs="Arial"/>
                <w:szCs w:val="18"/>
                <w:lang w:eastAsia="zh-CN"/>
              </w:rPr>
            </w:pPr>
            <w:ins w:id="7144" w:author="28.541_CR0578_(Rel-17)_EMA5SLA" w:date="2021-12-13T11:49:00Z">
              <w:r>
                <w:rPr>
                  <w:rFonts w:cs="Arial"/>
                  <w:szCs w:val="18"/>
                  <w:lang w:eastAsia="zh-CN"/>
                </w:rPr>
                <w:t>T</w:t>
              </w:r>
            </w:ins>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ins w:id="7145" w:author="28.541_CR0578_(Rel-17)_EMA5SLA" w:date="2021-12-13T11:49:00Z"/>
                <w:rFonts w:cs="Arial"/>
              </w:rPr>
            </w:pPr>
            <w:ins w:id="7146" w:author="28.541_CR0578_(Rel-17)_EMA5SLA" w:date="2021-12-13T11:49:00Z">
              <w:r>
                <w:rPr>
                  <w:rFonts w:cs="Arial"/>
                </w:rPr>
                <w:t>F</w:t>
              </w:r>
            </w:ins>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ins w:id="7147" w:author="28.541_CR0578_(Rel-17)_EMA5SLA" w:date="2021-12-13T11:49:00Z"/>
                <w:rFonts w:cs="Arial"/>
                <w:lang w:eastAsia="zh-CN"/>
              </w:rPr>
            </w:pPr>
            <w:ins w:id="7148" w:author="28.541_CR0578_(Rel-17)_EMA5SLA" w:date="2021-12-13T11:49:00Z">
              <w:r>
                <w:rPr>
                  <w:rFonts w:cs="Arial"/>
                  <w:lang w:eastAsia="zh-CN"/>
                </w:rPr>
                <w:t>T</w:t>
              </w:r>
            </w:ins>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7149"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1E2922EA"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del w:id="7150" w:author="28.541_CR0579_(Rel-17)_EMA5SLA" w:date="2021-12-13T12:43:00Z">
              <w:r w:rsidDel="00C779A4">
                <w:rPr>
                  <w:rFonts w:ascii="Courier New" w:hAnsi="Courier New" w:cs="Courier New"/>
                  <w:szCs w:val="18"/>
                  <w:lang w:eastAsia="zh-CN"/>
                </w:rPr>
                <w:delText>PerSubnet</w:delText>
              </w:r>
            </w:del>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2B2D2D9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del w:id="7151" w:author="28.541_CR0579_(Rel-17)_EMA5SLA" w:date="2021-12-13T12:43:00Z">
              <w:r w:rsidDel="00C779A4">
                <w:rPr>
                  <w:rFonts w:ascii="Courier New" w:hAnsi="Courier New" w:cs="Courier New"/>
                  <w:szCs w:val="18"/>
                  <w:lang w:eastAsia="zh-CN"/>
                </w:rPr>
                <w:delText>PerSubnet</w:delText>
              </w:r>
            </w:del>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7149"/>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ins w:id="7152" w:author="28.541_CR0627R1_(Rel-17)_EMA5SLA" w:date="2021-12-14T14:06:00Z"/>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ins w:id="7153" w:author="28.541_CR0627R1_(Rel-17)_EMA5SLA" w:date="2021-12-14T14:06:00Z"/>
                <w:rFonts w:ascii="Courier New" w:hAnsi="Courier New" w:cs="Courier New"/>
                <w:szCs w:val="18"/>
                <w:lang w:eastAsia="zh-CN"/>
              </w:rPr>
            </w:pPr>
            <w:ins w:id="7154" w:author="28.541_CR0627R1_(Rel-17)_EMA5SLA" w:date="2021-12-14T14:06:00Z">
              <w:r>
                <w:rPr>
                  <w:rFonts w:ascii="Courier New" w:hAnsi="Courier New" w:cs="Courier New"/>
                  <w:lang w:eastAsia="zh-CN"/>
                </w:rPr>
                <w:t>nssaa</w:t>
              </w:r>
              <w:r w:rsidRPr="00D70CE8">
                <w:rPr>
                  <w:rFonts w:ascii="Courier New" w:hAnsi="Courier New" w:cs="Courier New" w:hint="eastAsia"/>
                  <w:lang w:eastAsia="zh-CN"/>
                </w:rPr>
                <w:t>Support</w:t>
              </w:r>
            </w:ins>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ins w:id="7155" w:author="28.541_CR0627R1_(Rel-17)_EMA5SLA" w:date="2021-12-14T14:06:00Z"/>
                <w:rFonts w:cs="Arial"/>
                <w:szCs w:val="18"/>
                <w:lang w:eastAsia="zh-CN"/>
              </w:rPr>
            </w:pPr>
            <w:ins w:id="7156" w:author="28.541_CR0627R1_(Rel-17)_EMA5SLA" w:date="2021-12-14T14:06:00Z">
              <w:r>
                <w:rPr>
                  <w:rFonts w:cs="Arial"/>
                  <w:szCs w:val="18"/>
                  <w:lang w:eastAsia="zh-CN"/>
                </w:rPr>
                <w:t>O</w:t>
              </w:r>
            </w:ins>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ins w:id="7157" w:author="28.541_CR0627R1_(Rel-17)_EMA5SLA" w:date="2021-12-14T14:06:00Z"/>
                <w:rFonts w:cs="Arial"/>
              </w:rPr>
            </w:pPr>
            <w:ins w:id="7158" w:author="28.541_CR0627R1_(Rel-17)_EMA5SLA" w:date="2021-12-14T14:06:00Z">
              <w:r w:rsidRPr="002B15AA">
                <w:rPr>
                  <w:rFonts w:cs="Arial"/>
                </w:rPr>
                <w:t>T</w:t>
              </w:r>
            </w:ins>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ins w:id="7159" w:author="28.541_CR0627R1_(Rel-17)_EMA5SLA" w:date="2021-12-14T14:06:00Z"/>
                <w:rFonts w:cs="Arial"/>
                <w:szCs w:val="18"/>
                <w:lang w:eastAsia="zh-CN"/>
              </w:rPr>
            </w:pPr>
            <w:ins w:id="7160" w:author="28.541_CR0627R1_(Rel-17)_EMA5SLA" w:date="2021-12-14T14:06:00Z">
              <w:r w:rsidRPr="002B15AA">
                <w:rPr>
                  <w:rFonts w:cs="Arial"/>
                  <w:szCs w:val="18"/>
                  <w:lang w:eastAsia="zh-CN"/>
                </w:rPr>
                <w:t>T</w:t>
              </w:r>
            </w:ins>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ins w:id="7161" w:author="28.541_CR0627R1_(Rel-17)_EMA5SLA" w:date="2021-12-14T14:06:00Z"/>
                <w:rFonts w:cs="Arial"/>
              </w:rPr>
            </w:pPr>
            <w:ins w:id="7162" w:author="28.541_CR0627R1_(Rel-17)_EMA5SLA" w:date="2021-12-14T14:06:00Z">
              <w:r w:rsidRPr="002B15AA">
                <w:rPr>
                  <w:rFonts w:cs="Arial"/>
                </w:rPr>
                <w:t>F</w:t>
              </w:r>
            </w:ins>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ins w:id="7163" w:author="28.541_CR0627R1_(Rel-17)_EMA5SLA" w:date="2021-12-14T14:06:00Z"/>
                <w:rFonts w:cs="Arial"/>
                <w:lang w:eastAsia="zh-CN"/>
              </w:rPr>
            </w:pPr>
            <w:ins w:id="7164" w:author="28.541_CR0627R1_(Rel-17)_EMA5SLA" w:date="2021-12-14T14:06:00Z">
              <w:r w:rsidRPr="002B15AA">
                <w:rPr>
                  <w:rFonts w:cs="Arial"/>
                  <w:lang w:eastAsia="zh-CN"/>
                </w:rPr>
                <w:t>T</w:t>
              </w:r>
            </w:ins>
          </w:p>
        </w:tc>
      </w:tr>
      <w:tr w:rsidR="009F6011" w14:paraId="4052DD3A" w14:textId="77777777" w:rsidTr="004535DD">
        <w:trPr>
          <w:cantSplit/>
          <w:jc w:val="center"/>
          <w:ins w:id="7165" w:author="28.541_CR0626R1_(Rel-17)_EMA5SLA" w:date="2021-12-14T13:54:00Z"/>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ins w:id="7166" w:author="28.541_CR0626R1_(Rel-17)_EMA5SLA" w:date="2021-12-14T13:54:00Z"/>
                <w:rFonts w:ascii="Courier New" w:hAnsi="Courier New" w:cs="Courier New"/>
                <w:szCs w:val="18"/>
                <w:lang w:eastAsia="zh-CN"/>
              </w:rPr>
            </w:pPr>
            <w:ins w:id="7167" w:author="28.541_CR0626R1_(Rel-17)_EMA5SLA" w:date="2021-12-14T13:54:00Z">
              <w:r w:rsidRPr="00F60B69">
                <w:rPr>
                  <w:rFonts w:ascii="Courier New" w:hAnsi="Courier New" w:cs="Courier New"/>
                  <w:szCs w:val="18"/>
                  <w:lang w:eastAsia="zh-CN"/>
                </w:rPr>
                <w:t>n6Protection</w:t>
              </w:r>
            </w:ins>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ins w:id="7168" w:author="28.541_CR0626R1_(Rel-17)_EMA5SLA" w:date="2021-12-14T13:54:00Z"/>
                <w:rFonts w:cs="Arial"/>
                <w:szCs w:val="18"/>
                <w:lang w:eastAsia="zh-CN"/>
              </w:rPr>
            </w:pPr>
            <w:ins w:id="7169" w:author="28.541_CR0626R1_(Rel-17)_EMA5SLA" w:date="2021-12-14T13:54:00Z">
              <w:r>
                <w:rPr>
                  <w:rFonts w:cs="Arial"/>
                  <w:szCs w:val="18"/>
                  <w:lang w:eastAsia="zh-CN"/>
                </w:rPr>
                <w:t>O</w:t>
              </w:r>
            </w:ins>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ins w:id="7170" w:author="28.541_CR0626R1_(Rel-17)_EMA5SLA" w:date="2021-12-14T13:54:00Z"/>
                <w:rFonts w:cs="Arial"/>
              </w:rPr>
            </w:pPr>
            <w:ins w:id="7171" w:author="28.541_CR0626R1_(Rel-17)_EMA5SLA" w:date="2021-12-14T13:54:00Z">
              <w:r>
                <w:rPr>
                  <w:rFonts w:cs="Arial"/>
                </w:rPr>
                <w:t>T</w:t>
              </w:r>
            </w:ins>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ins w:id="7172" w:author="28.541_CR0626R1_(Rel-17)_EMA5SLA" w:date="2021-12-14T13:54:00Z"/>
                <w:rFonts w:cs="Arial"/>
                <w:szCs w:val="18"/>
                <w:lang w:eastAsia="zh-CN"/>
              </w:rPr>
            </w:pPr>
            <w:ins w:id="7173" w:author="28.541_CR0626R1_(Rel-17)_EMA5SLA" w:date="2021-12-14T13:54:00Z">
              <w:r>
                <w:rPr>
                  <w:rFonts w:cs="Arial"/>
                  <w:szCs w:val="18"/>
                  <w:lang w:eastAsia="zh-CN"/>
                </w:rPr>
                <w:t>T</w:t>
              </w:r>
            </w:ins>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ins w:id="7174" w:author="28.541_CR0626R1_(Rel-17)_EMA5SLA" w:date="2021-12-14T13:54:00Z"/>
                <w:rFonts w:cs="Arial"/>
              </w:rPr>
            </w:pPr>
            <w:ins w:id="7175" w:author="28.541_CR0626R1_(Rel-17)_EMA5SLA" w:date="2021-12-14T13:54:00Z">
              <w:r>
                <w:rPr>
                  <w:rFonts w:cs="Arial"/>
                </w:rPr>
                <w:t>F</w:t>
              </w:r>
            </w:ins>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ins w:id="7176" w:author="28.541_CR0626R1_(Rel-17)_EMA5SLA" w:date="2021-12-14T13:54:00Z"/>
                <w:rFonts w:cs="Arial"/>
                <w:lang w:eastAsia="zh-CN"/>
              </w:rPr>
            </w:pPr>
            <w:ins w:id="7177" w:author="28.541_CR0626R1_(Rel-17)_EMA5SLA" w:date="2021-12-14T13:54:00Z">
              <w:r>
                <w:rPr>
                  <w:rFonts w:cs="Arial"/>
                  <w:lang w:eastAsia="zh-CN"/>
                </w:rPr>
                <w:t>T</w:t>
              </w:r>
            </w:ins>
          </w:p>
        </w:tc>
      </w:tr>
    </w:tbl>
    <w:p w14:paraId="7CC272F8" w14:textId="77777777" w:rsidR="00F17312" w:rsidRDefault="00F17312" w:rsidP="00F17312"/>
    <w:p w14:paraId="4AC183D0" w14:textId="0D8B5890" w:rsidR="00F17312" w:rsidRDefault="00F17312" w:rsidP="00F17312">
      <w:pPr>
        <w:pStyle w:val="Heading4"/>
      </w:pPr>
      <w:bookmarkStart w:id="7178" w:name="_Toc67990557"/>
      <w:r>
        <w:t>6.3.</w:t>
      </w:r>
      <w:r w:rsidR="005A0F50">
        <w:t>23</w:t>
      </w:r>
      <w:r>
        <w:t>.3</w:t>
      </w:r>
      <w:r>
        <w:tab/>
        <w:t>Attribute constraints</w:t>
      </w:r>
      <w:bookmarkEnd w:id="7178"/>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7179" w:name="_Toc67990558"/>
      <w:r>
        <w:rPr>
          <w:lang w:eastAsia="zh-CN"/>
        </w:rPr>
        <w:t>6.3.</w:t>
      </w:r>
      <w:r w:rsidR="005A0F50">
        <w:rPr>
          <w:lang w:eastAsia="zh-CN"/>
        </w:rPr>
        <w:t>23</w:t>
      </w:r>
      <w:r>
        <w:rPr>
          <w:lang w:eastAsia="zh-CN"/>
        </w:rPr>
        <w:t>.</w:t>
      </w:r>
      <w:r>
        <w:t>4</w:t>
      </w:r>
      <w:r>
        <w:tab/>
        <w:t>Notifications</w:t>
      </w:r>
      <w:bookmarkEnd w:id="7179"/>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7180" w:name="_Toc67990559"/>
      <w:r>
        <w:rPr>
          <w:lang w:eastAsia="zh-CN"/>
        </w:rPr>
        <w:t>6.3.</w:t>
      </w:r>
      <w:r w:rsidR="000D2FA5">
        <w:rPr>
          <w:lang w:eastAsia="zh-CN"/>
        </w:rPr>
        <w:t>24</w:t>
      </w:r>
      <w:r>
        <w:rPr>
          <w:rFonts w:ascii="Courier New" w:hAnsi="Courier New" w:cs="Courier New"/>
          <w:lang w:eastAsia="zh-CN"/>
        </w:rPr>
        <w:tab/>
        <w:t>RANSliceSubnetProfile&lt;&lt;dataType&gt;&gt;</w:t>
      </w:r>
      <w:bookmarkEnd w:id="7180"/>
    </w:p>
    <w:p w14:paraId="7E6E3B3E" w14:textId="6D37741F" w:rsidR="00F17312" w:rsidRDefault="00F17312" w:rsidP="00F17312">
      <w:pPr>
        <w:pStyle w:val="Heading4"/>
      </w:pPr>
      <w:bookmarkStart w:id="7181" w:name="_Toc67990560"/>
      <w:r>
        <w:t>6.3.</w:t>
      </w:r>
      <w:r w:rsidR="000D2FA5">
        <w:t>24</w:t>
      </w:r>
      <w:r>
        <w:t>.1</w:t>
      </w:r>
      <w:r>
        <w:tab/>
        <w:t>Definition</w:t>
      </w:r>
      <w:bookmarkEnd w:id="7181"/>
    </w:p>
    <w:p w14:paraId="65E3C4BD" w14:textId="77777777" w:rsidR="00F17312" w:rsidRDefault="00F17312" w:rsidP="00F17312">
      <w:r>
        <w:t>This data type represents the requirements for RAN slice profile.</w:t>
      </w:r>
    </w:p>
    <w:p w14:paraId="6DFF7361" w14:textId="77777777" w:rsidR="00F17312" w:rsidRDefault="00F17312" w:rsidP="00F17312">
      <w:pPr>
        <w:pStyle w:val="EditorsNote"/>
      </w:pPr>
      <w:r>
        <w:t xml:space="preserve">Editor's NOTE 1: Whether the attributes of </w:t>
      </w:r>
      <w:r>
        <w:rPr>
          <w:rFonts w:ascii="Courier New" w:hAnsi="Courier New" w:cs="Courier New"/>
          <w:lang w:eastAsia="zh-CN"/>
        </w:rPr>
        <w:t xml:space="preserve">RANSliceSubnetProfile </w:t>
      </w:r>
      <w:r>
        <w:t>need to be modelled by one IOC or more than one IOC is FFS.</w:t>
      </w:r>
    </w:p>
    <w:p w14:paraId="7BFA3F94" w14:textId="77777777" w:rsidR="00F17312" w:rsidRDefault="00F17312" w:rsidP="00F17312">
      <w:pPr>
        <w:pStyle w:val="EditorsNote"/>
      </w:pPr>
      <w:r>
        <w:t xml:space="preserve">Editor's NOTE 2: Whether </w:t>
      </w:r>
      <w:r>
        <w:rPr>
          <w:rFonts w:ascii="Courier New" w:hAnsi="Courier New" w:cs="Courier New"/>
          <w:lang w:eastAsia="zh-CN"/>
        </w:rPr>
        <w:t>RANSliceSubnetProfile</w:t>
      </w:r>
      <w:r>
        <w:t xml:space="preserve"> is an IOC or dataType is FFS.</w:t>
      </w:r>
    </w:p>
    <w:p w14:paraId="4A660DF8" w14:textId="036ECB6B" w:rsidR="00F17312" w:rsidRDefault="00F17312" w:rsidP="00F17312">
      <w:pPr>
        <w:pStyle w:val="Heading4"/>
      </w:pPr>
      <w:bookmarkStart w:id="7182" w:name="_Toc67990561"/>
      <w:r>
        <w:t>6</w:t>
      </w:r>
      <w:r>
        <w:rPr>
          <w:lang w:eastAsia="zh-CN"/>
        </w:rPr>
        <w:t>.</w:t>
      </w:r>
      <w:r>
        <w:t>3.</w:t>
      </w:r>
      <w:r w:rsidR="000D2FA5">
        <w:t>24</w:t>
      </w:r>
      <w:r>
        <w:t>.2</w:t>
      </w:r>
      <w:r>
        <w:tab/>
        <w:t>Attributes</w:t>
      </w:r>
      <w:bookmarkEnd w:id="7182"/>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E999DB4" w:rsidR="00F17312" w:rsidRDefault="00F17312" w:rsidP="00F17312">
            <w:pPr>
              <w:pStyle w:val="TAH"/>
              <w:rPr>
                <w:rFonts w:cs="Arial"/>
                <w:szCs w:val="18"/>
              </w:rPr>
            </w:pPr>
            <w:r>
              <w:rPr>
                <w:rFonts w:cs="Arial"/>
                <w:szCs w:val="18"/>
              </w:rPr>
              <w:t>S</w:t>
            </w:r>
            <w:del w:id="7183" w:author="28.541_CR0571_(Rel-17)_METHOGY" w:date="2021-12-13T11:06:00Z">
              <w:r w:rsidDel="00C8674D">
                <w:rPr>
                  <w:rFonts w:cs="Arial"/>
                  <w:szCs w:val="18"/>
                </w:rPr>
                <w:delText>upport Qualifier</w:delText>
              </w:r>
            </w:del>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serviceType</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AF121DC" w:rsidR="00F17312" w:rsidRDefault="00CA0B4F" w:rsidP="00F17312">
            <w:pPr>
              <w:pStyle w:val="TAL"/>
              <w:rPr>
                <w:rFonts w:ascii="Courier New" w:hAnsi="Courier New" w:cs="Courier New"/>
                <w:iCs/>
                <w:szCs w:val="18"/>
                <w:lang w:eastAsia="zh-CN"/>
              </w:rPr>
            </w:pPr>
            <w:ins w:id="7184" w:author="28.541_CR0578_(Rel-17)_EMA5SLA" w:date="2021-12-13T11:49:00Z">
              <w:r w:rsidRPr="00CA0B4F">
                <w:rPr>
                  <w:rFonts w:ascii="Courier New" w:hAnsi="Courier New" w:cs="Courier New"/>
                  <w:iCs/>
                  <w:szCs w:val="18"/>
                  <w:lang w:eastAsia="zh-CN"/>
                </w:rPr>
                <w:t>dLL</w:t>
              </w:r>
            </w:ins>
            <w:del w:id="7185" w:author="28.541_CR0578_(Rel-17)_EMA5SLA" w:date="2021-12-13T11:49:00Z">
              <w:r w:rsidR="00F17312" w:rsidDel="00CA0B4F">
                <w:rPr>
                  <w:rFonts w:ascii="Courier New" w:hAnsi="Courier New" w:cs="Courier New"/>
                  <w:iCs/>
                  <w:szCs w:val="18"/>
                  <w:lang w:eastAsia="zh-CN"/>
                </w:rPr>
                <w:delText>l</w:delText>
              </w:r>
            </w:del>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ins w:id="7186" w:author="28.541_CR0578_(Rel-17)_EMA5SLA" w:date="2021-12-13T11:49:00Z"/>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ins w:id="7187" w:author="28.541_CR0578_(Rel-17)_EMA5SLA" w:date="2021-12-13T11:49:00Z"/>
                <w:rFonts w:ascii="Courier New" w:hAnsi="Courier New" w:cs="Courier New"/>
                <w:iCs/>
                <w:szCs w:val="18"/>
                <w:lang w:eastAsia="zh-CN"/>
              </w:rPr>
            </w:pPr>
            <w:ins w:id="7188" w:author="28.541_CR0578_(Rel-17)_EMA5SLA" w:date="2021-12-13T11:49:00Z">
              <w:r>
                <w:rPr>
                  <w:rFonts w:ascii="Courier New" w:hAnsi="Courier New" w:cs="Courier New"/>
                  <w:szCs w:val="18"/>
                  <w:lang w:eastAsia="zh-CN"/>
                </w:rPr>
                <w:t>uLLatency</w:t>
              </w:r>
            </w:ins>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ins w:id="7189" w:author="28.541_CR0578_(Rel-17)_EMA5SLA" w:date="2021-12-13T11:49:00Z"/>
                <w:rFonts w:cs="Arial"/>
                <w:szCs w:val="18"/>
              </w:rPr>
            </w:pPr>
            <w:ins w:id="7190" w:author="28.541_CR0578_(Rel-17)_EMA5SLA" w:date="2021-12-13T11:49:00Z">
              <w:r>
                <w:rPr>
                  <w:rFonts w:cs="Arial"/>
                  <w:szCs w:val="18"/>
                  <w:lang w:eastAsia="zh-CN"/>
                </w:rPr>
                <w:t>O</w:t>
              </w:r>
            </w:ins>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ins w:id="7191" w:author="28.541_CR0578_(Rel-17)_EMA5SLA" w:date="2021-12-13T11:49:00Z"/>
                <w:rFonts w:cs="Arial"/>
              </w:rPr>
            </w:pPr>
            <w:ins w:id="7192" w:author="28.541_CR0578_(Rel-17)_EMA5SLA" w:date="2021-12-13T11:49:00Z">
              <w:r>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ins w:id="7193" w:author="28.541_CR0578_(Rel-17)_EMA5SLA" w:date="2021-12-13T11:49:00Z"/>
                <w:rFonts w:cs="Arial"/>
                <w:lang w:eastAsia="zh-CN"/>
              </w:rPr>
            </w:pPr>
            <w:ins w:id="7194" w:author="28.541_CR0578_(Rel-17)_EMA5SLA" w:date="2021-12-13T11:49:00Z">
              <w:r>
                <w:rPr>
                  <w:rFonts w:cs="Arial"/>
                  <w:szCs w:val="18"/>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ins w:id="7195" w:author="28.541_CR0578_(Rel-17)_EMA5SLA" w:date="2021-12-13T11:49:00Z"/>
                <w:rFonts w:cs="Arial"/>
              </w:rPr>
            </w:pPr>
            <w:ins w:id="7196" w:author="28.541_CR0578_(Rel-17)_EMA5SLA" w:date="2021-12-13T11:49: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ins w:id="7197" w:author="28.541_CR0578_(Rel-17)_EMA5SLA" w:date="2021-12-13T11:49:00Z"/>
                <w:rFonts w:cs="Arial"/>
                <w:lang w:eastAsia="zh-CN"/>
              </w:rPr>
            </w:pPr>
            <w:ins w:id="7198" w:author="28.541_CR0578_(Rel-17)_EMA5SLA" w:date="2021-12-13T11:49:00Z">
              <w:r>
                <w:rPr>
                  <w:rFonts w:cs="Arial"/>
                  <w:lang w:eastAsia="zh-CN"/>
                </w:rPr>
                <w:t>T</w:t>
              </w:r>
            </w:ins>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7199" w:name="_Toc67990562"/>
      <w:r>
        <w:t>6.3.</w:t>
      </w:r>
      <w:r w:rsidR="000D2FA5">
        <w:t>24</w:t>
      </w:r>
      <w:r>
        <w:t>.3</w:t>
      </w:r>
      <w:r>
        <w:tab/>
        <w:t>Attribute constraints</w:t>
      </w:r>
      <w:bookmarkEnd w:id="7199"/>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7200" w:name="_Toc67990563"/>
      <w:r>
        <w:rPr>
          <w:lang w:eastAsia="zh-CN"/>
        </w:rPr>
        <w:t>6.3.</w:t>
      </w:r>
      <w:r w:rsidR="000D2FA5">
        <w:rPr>
          <w:lang w:eastAsia="zh-CN"/>
        </w:rPr>
        <w:t>24</w:t>
      </w:r>
      <w:r>
        <w:rPr>
          <w:lang w:eastAsia="zh-CN"/>
        </w:rPr>
        <w:t>.</w:t>
      </w:r>
      <w:r>
        <w:t>4</w:t>
      </w:r>
      <w:r>
        <w:tab/>
        <w:t>Notifications</w:t>
      </w:r>
      <w:bookmarkEnd w:id="7200"/>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7201" w:name="_Toc67990564"/>
      <w:r>
        <w:rPr>
          <w:lang w:eastAsia="zh-CN"/>
        </w:rPr>
        <w:t>6.3.</w:t>
      </w:r>
      <w:r w:rsidR="00B03186">
        <w:rPr>
          <w:lang w:eastAsia="zh-CN"/>
        </w:rPr>
        <w:t>25</w:t>
      </w:r>
      <w:r>
        <w:rPr>
          <w:rFonts w:ascii="Courier New" w:hAnsi="Courier New" w:cs="Courier New"/>
          <w:lang w:eastAsia="zh-CN"/>
        </w:rPr>
        <w:tab/>
        <w:t>TopSliceSubnetProfile&lt;&lt;dataType&gt;&gt;</w:t>
      </w:r>
      <w:bookmarkEnd w:id="7201"/>
    </w:p>
    <w:p w14:paraId="7CC23A82" w14:textId="4CAA2BCA" w:rsidR="00F17312" w:rsidRDefault="00F17312" w:rsidP="00F17312">
      <w:pPr>
        <w:pStyle w:val="Heading4"/>
      </w:pPr>
      <w:bookmarkStart w:id="7202" w:name="_Toc67990565"/>
      <w:r>
        <w:t>6.3.</w:t>
      </w:r>
      <w:r w:rsidR="00B03186">
        <w:t>25</w:t>
      </w:r>
      <w:r>
        <w:t>.1</w:t>
      </w:r>
      <w:r>
        <w:tab/>
        <w:t>Definition</w:t>
      </w:r>
      <w:bookmarkEnd w:id="7202"/>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689FD992" w14:textId="5CBD61A4" w:rsidR="00F17312" w:rsidRDefault="00F17312" w:rsidP="00F17312">
      <w:pPr>
        <w:pStyle w:val="EditorsNote"/>
      </w:pPr>
      <w:r>
        <w:t xml:space="preserve">Editor's NOTE: Whether </w:t>
      </w:r>
      <w:r>
        <w:rPr>
          <w:rFonts w:ascii="Courier New" w:hAnsi="Courier New" w:cs="Courier New"/>
          <w:lang w:eastAsia="zh-CN"/>
        </w:rPr>
        <w:t>TopSliceSubnetProfile</w:t>
      </w:r>
      <w:r>
        <w:t xml:space="preserve"> is an IOC or dataType is FFS.</w:t>
      </w:r>
    </w:p>
    <w:p w14:paraId="6857B368" w14:textId="43113EDA" w:rsidR="00A51B20" w:rsidRDefault="00A51B20" w:rsidP="00F17312">
      <w:pPr>
        <w:pStyle w:val="EditorsNote"/>
      </w:pPr>
      <w:del w:id="7203" w:author="28.541_CR0612_(Rel-17)_EMA5SLA" w:date="2021-12-14T12:03:00Z">
        <w:r w:rsidDel="00BE2C2E">
          <w:delText xml:space="preserve">Editor’s NOTE: How the values of those attributes aggregated by </w:delText>
        </w:r>
        <w:r w:rsidDel="00BE2C2E">
          <w:rPr>
            <w:rFonts w:ascii="Courier New" w:hAnsi="Courier New" w:cs="Courier New"/>
            <w:lang w:eastAsia="zh-CN"/>
          </w:rPr>
          <w:delText xml:space="preserve">TopSliceSubnetProfile, </w:delText>
        </w:r>
        <w:r w:rsidDel="00BE2C2E">
          <w:delText>are derived is FFS.</w:delText>
        </w:r>
      </w:del>
    </w:p>
    <w:p w14:paraId="576A9532" w14:textId="5F4C71CE" w:rsidR="00F17312" w:rsidRDefault="00F17312" w:rsidP="00F17312">
      <w:pPr>
        <w:pStyle w:val="Heading4"/>
      </w:pPr>
      <w:bookmarkStart w:id="7204" w:name="_Toc67990566"/>
      <w:r>
        <w:t>6</w:t>
      </w:r>
      <w:r>
        <w:rPr>
          <w:lang w:eastAsia="zh-CN"/>
        </w:rPr>
        <w:t>.</w:t>
      </w:r>
      <w:r>
        <w:t>3.</w:t>
      </w:r>
      <w:r w:rsidR="00B03186">
        <w:t>25</w:t>
      </w:r>
      <w:r>
        <w:t>.2</w:t>
      </w:r>
      <w:r>
        <w:tab/>
        <w:t>Attributes</w:t>
      </w:r>
      <w:bookmarkEnd w:id="7204"/>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3643BC50" w:rsidR="00F17312" w:rsidRDefault="00F17312" w:rsidP="00F17312">
            <w:pPr>
              <w:pStyle w:val="TAH"/>
              <w:rPr>
                <w:rFonts w:cs="Arial"/>
                <w:szCs w:val="18"/>
              </w:rPr>
            </w:pPr>
            <w:r>
              <w:rPr>
                <w:rFonts w:cs="Arial"/>
                <w:szCs w:val="18"/>
              </w:rPr>
              <w:t>S</w:t>
            </w:r>
            <w:del w:id="7205" w:author="28.541_CR0571_(Rel-17)_METHOGY" w:date="2021-12-13T11:06:00Z">
              <w:r w:rsidDel="00C8674D">
                <w:rPr>
                  <w:rFonts w:cs="Arial"/>
                  <w:szCs w:val="18"/>
                </w:rPr>
                <w:delText>upport Qualifier</w:delText>
              </w:r>
            </w:del>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3454B3D6" w:rsidR="00F17312" w:rsidRDefault="00226EF4" w:rsidP="00F17312">
            <w:pPr>
              <w:pStyle w:val="TAL"/>
              <w:rPr>
                <w:rFonts w:ascii="Courier New" w:hAnsi="Courier New" w:cs="Courier New"/>
                <w:iCs/>
                <w:szCs w:val="18"/>
                <w:lang w:eastAsia="zh-CN"/>
              </w:rPr>
            </w:pPr>
            <w:ins w:id="7206" w:author="28.541_CR0578_(Rel-17)_EMA5SLA" w:date="2021-12-13T11:50:00Z">
              <w:r w:rsidRPr="00226EF4">
                <w:rPr>
                  <w:rFonts w:ascii="Courier New" w:hAnsi="Courier New" w:cs="Courier New"/>
                  <w:iCs/>
                  <w:szCs w:val="18"/>
                  <w:lang w:eastAsia="zh-CN"/>
                </w:rPr>
                <w:t>dLL</w:t>
              </w:r>
            </w:ins>
            <w:del w:id="7207" w:author="28.541_CR0578_(Rel-17)_EMA5SLA" w:date="2021-12-13T11:50:00Z">
              <w:r w:rsidR="00F17312" w:rsidDel="00226EF4">
                <w:rPr>
                  <w:rFonts w:ascii="Courier New" w:hAnsi="Courier New" w:cs="Courier New"/>
                  <w:iCs/>
                  <w:szCs w:val="18"/>
                  <w:lang w:eastAsia="zh-CN"/>
                </w:rPr>
                <w:delText>l</w:delText>
              </w:r>
            </w:del>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ins w:id="7208" w:author="28.541_CR0578_(Rel-17)_EMA5SLA" w:date="2021-12-13T11:50:00Z"/>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ins w:id="7209" w:author="28.541_CR0578_(Rel-17)_EMA5SLA" w:date="2021-12-13T11:50:00Z"/>
                <w:rFonts w:ascii="Courier New" w:hAnsi="Courier New" w:cs="Courier New"/>
                <w:iCs/>
                <w:szCs w:val="18"/>
                <w:lang w:eastAsia="zh-CN"/>
              </w:rPr>
            </w:pPr>
            <w:ins w:id="7210" w:author="28.541_CR0578_(Rel-17)_EMA5SLA" w:date="2021-12-13T11:50:00Z">
              <w:r>
                <w:rPr>
                  <w:rFonts w:ascii="Courier New" w:hAnsi="Courier New" w:cs="Courier New"/>
                  <w:szCs w:val="18"/>
                  <w:lang w:eastAsia="zh-CN"/>
                </w:rPr>
                <w:t>uLLatency</w:t>
              </w:r>
            </w:ins>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ins w:id="7211" w:author="28.541_CR0578_(Rel-17)_EMA5SLA" w:date="2021-12-13T11:50:00Z"/>
                <w:rFonts w:cs="Arial"/>
                <w:szCs w:val="18"/>
                <w:lang w:eastAsia="zh-CN"/>
              </w:rPr>
            </w:pPr>
            <w:ins w:id="7212" w:author="28.541_CR0578_(Rel-17)_EMA5SLA" w:date="2021-12-13T11:50:00Z">
              <w:r>
                <w:rPr>
                  <w:rFonts w:cs="Arial"/>
                  <w:szCs w:val="18"/>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ins w:id="7213" w:author="28.541_CR0578_(Rel-17)_EMA5SLA" w:date="2021-12-13T11:50:00Z"/>
                <w:rFonts w:cs="Arial"/>
              </w:rPr>
            </w:pPr>
            <w:ins w:id="7214" w:author="28.541_CR0578_(Rel-17)_EMA5SLA" w:date="2021-12-13T11:50:00Z">
              <w:r>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ins w:id="7215" w:author="28.541_CR0578_(Rel-17)_EMA5SLA" w:date="2021-12-13T11:50:00Z"/>
                <w:rFonts w:cs="Arial"/>
                <w:szCs w:val="18"/>
                <w:lang w:eastAsia="zh-CN"/>
              </w:rPr>
            </w:pPr>
            <w:ins w:id="7216" w:author="28.541_CR0578_(Rel-17)_EMA5SLA" w:date="2021-12-13T11:50:00Z">
              <w:r>
                <w:rPr>
                  <w:rFonts w:cs="Arial"/>
                  <w:szCs w:val="18"/>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ins w:id="7217" w:author="28.541_CR0578_(Rel-17)_EMA5SLA" w:date="2021-12-13T11:50:00Z"/>
                <w:rFonts w:cs="Arial"/>
              </w:rPr>
            </w:pPr>
            <w:ins w:id="7218" w:author="28.541_CR0578_(Rel-17)_EMA5SLA" w:date="2021-12-13T11:50:00Z">
              <w:r>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ins w:id="7219" w:author="28.541_CR0578_(Rel-17)_EMA5SLA" w:date="2021-12-13T11:50:00Z"/>
                <w:rFonts w:cs="Arial"/>
                <w:lang w:eastAsia="zh-CN"/>
              </w:rPr>
            </w:pPr>
            <w:ins w:id="7220" w:author="28.541_CR0578_(Rel-17)_EMA5SLA" w:date="2021-12-13T11:50:00Z">
              <w:r>
                <w:rPr>
                  <w:rFonts w:cs="Arial"/>
                  <w:lang w:eastAsia="zh-CN"/>
                </w:rPr>
                <w:t>T</w:t>
              </w:r>
            </w:ins>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0C1E038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serviceType</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7221" w:name="_Toc67990567"/>
      <w:r>
        <w:rPr>
          <w:lang w:val="fr-FR"/>
        </w:rPr>
        <w:t>6.3.</w:t>
      </w:r>
      <w:r w:rsidR="00B03186">
        <w:rPr>
          <w:lang w:val="fr-FR"/>
        </w:rPr>
        <w:t>25</w:t>
      </w:r>
      <w:r>
        <w:rPr>
          <w:lang w:val="fr-FR"/>
        </w:rPr>
        <w:t>.3</w:t>
      </w:r>
      <w:r>
        <w:rPr>
          <w:lang w:val="fr-FR"/>
        </w:rPr>
        <w:tab/>
        <w:t>Attribute constraints</w:t>
      </w:r>
      <w:bookmarkEnd w:id="7221"/>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7222"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7222"/>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7223"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7223"/>
    </w:p>
    <w:p w14:paraId="08BD22B9" w14:textId="5B7F3F24" w:rsidR="00F17312" w:rsidRDefault="00F17312" w:rsidP="00F17312">
      <w:pPr>
        <w:pStyle w:val="Heading4"/>
      </w:pPr>
      <w:bookmarkStart w:id="7224" w:name="_Toc67990570"/>
      <w:r>
        <w:t>6.3.</w:t>
      </w:r>
      <w:r w:rsidR="0009651D">
        <w:t>26</w:t>
      </w:r>
      <w:r>
        <w:t>.1</w:t>
      </w:r>
      <w:r>
        <w:tab/>
        <w:t>Definition</w:t>
      </w:r>
      <w:bookmarkEnd w:id="7224"/>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7225" w:name="_Toc67990571"/>
      <w:r>
        <w:t>6</w:t>
      </w:r>
      <w:r>
        <w:rPr>
          <w:lang w:eastAsia="zh-CN"/>
        </w:rPr>
        <w:t>.</w:t>
      </w:r>
      <w:r>
        <w:t>3.</w:t>
      </w:r>
      <w:r w:rsidR="0009651D">
        <w:t>26</w:t>
      </w:r>
      <w:r>
        <w:t>.2</w:t>
      </w:r>
      <w:r>
        <w:tab/>
        <w:t>Attributes</w:t>
      </w:r>
      <w:bookmarkEnd w:id="7225"/>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5F9C0C32" w:rsidR="00F17312" w:rsidRDefault="00F17312" w:rsidP="00F17312">
            <w:pPr>
              <w:pStyle w:val="TAH"/>
              <w:rPr>
                <w:rFonts w:cs="Arial"/>
                <w:szCs w:val="18"/>
              </w:rPr>
            </w:pPr>
            <w:r>
              <w:rPr>
                <w:rFonts w:cs="Arial"/>
                <w:szCs w:val="18"/>
              </w:rPr>
              <w:t>S</w:t>
            </w:r>
            <w:del w:id="7226" w:author="28.541_CR0571_(Rel-17)_METHOGY" w:date="2021-12-13T11:06:00Z">
              <w:r w:rsidDel="00C8674D">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7227" w:name="_Toc67990572"/>
      <w:r>
        <w:t>6.3.</w:t>
      </w:r>
      <w:r w:rsidR="0009651D">
        <w:t>26</w:t>
      </w:r>
      <w:r>
        <w:t>.3</w:t>
      </w:r>
      <w:r>
        <w:tab/>
        <w:t>Attribute constraints</w:t>
      </w:r>
      <w:bookmarkEnd w:id="7227"/>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7228" w:name="_Toc67990573"/>
      <w:r>
        <w:rPr>
          <w:lang w:eastAsia="zh-CN"/>
        </w:rPr>
        <w:t>6.3.</w:t>
      </w:r>
      <w:r w:rsidR="0009651D">
        <w:rPr>
          <w:lang w:eastAsia="zh-CN"/>
        </w:rPr>
        <w:t>26</w:t>
      </w:r>
      <w:r>
        <w:rPr>
          <w:lang w:eastAsia="zh-CN"/>
        </w:rPr>
        <w:t>.</w:t>
      </w:r>
      <w:r>
        <w:t>4</w:t>
      </w:r>
      <w:r>
        <w:tab/>
        <w:t>Notifications</w:t>
      </w:r>
      <w:bookmarkEnd w:id="7228"/>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7229"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7229"/>
    </w:p>
    <w:p w14:paraId="12439A0B" w14:textId="2E44A8C8" w:rsidR="00F17312" w:rsidRDefault="00F17312" w:rsidP="00F17312">
      <w:pPr>
        <w:pStyle w:val="Heading4"/>
      </w:pPr>
      <w:bookmarkStart w:id="7230" w:name="_Toc67990575"/>
      <w:r>
        <w:t>6.3.</w:t>
      </w:r>
      <w:r w:rsidR="0009651D">
        <w:t>27</w:t>
      </w:r>
      <w:r>
        <w:t>.1</w:t>
      </w:r>
      <w:r>
        <w:tab/>
        <w:t>Definition</w:t>
      </w:r>
      <w:bookmarkEnd w:id="7230"/>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7231" w:name="_Toc67990576"/>
      <w:r>
        <w:t>6</w:t>
      </w:r>
      <w:r>
        <w:rPr>
          <w:lang w:eastAsia="zh-CN"/>
        </w:rPr>
        <w:t>.</w:t>
      </w:r>
      <w:r>
        <w:t>3.</w:t>
      </w:r>
      <w:r w:rsidR="0009651D">
        <w:t>27</w:t>
      </w:r>
      <w:r>
        <w:t>.2</w:t>
      </w:r>
      <w:r>
        <w:tab/>
        <w:t>Attributes</w:t>
      </w:r>
      <w:bookmarkEnd w:id="7231"/>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08CD0C8" w:rsidR="00F17312" w:rsidRDefault="00F17312" w:rsidP="00F17312">
            <w:pPr>
              <w:pStyle w:val="TAH"/>
              <w:rPr>
                <w:rFonts w:cs="Arial"/>
                <w:szCs w:val="18"/>
              </w:rPr>
            </w:pPr>
            <w:r>
              <w:rPr>
                <w:rFonts w:cs="Arial"/>
                <w:szCs w:val="18"/>
              </w:rPr>
              <w:t>S</w:t>
            </w:r>
            <w:del w:id="7232" w:author="28.541_CR0571_(Rel-17)_METHOGY" w:date="2021-12-13T11:06:00Z">
              <w:r w:rsidDel="00C8674D">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7233" w:name="_Toc67990577"/>
      <w:r>
        <w:rPr>
          <w:lang w:val="fr-FR"/>
        </w:rPr>
        <w:t>6.3.</w:t>
      </w:r>
      <w:r w:rsidR="0009651D">
        <w:rPr>
          <w:lang w:val="fr-FR"/>
        </w:rPr>
        <w:t>27</w:t>
      </w:r>
      <w:r>
        <w:rPr>
          <w:lang w:val="fr-FR"/>
        </w:rPr>
        <w:t>.3</w:t>
      </w:r>
      <w:r>
        <w:rPr>
          <w:lang w:val="fr-FR"/>
        </w:rPr>
        <w:tab/>
        <w:t>Attribute constraints</w:t>
      </w:r>
      <w:bookmarkEnd w:id="7233"/>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7234"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7234"/>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35322A60" w:rsidR="00B45BF3" w:rsidRDefault="00B45BF3" w:rsidP="00C57FCB">
            <w:pPr>
              <w:pStyle w:val="TAH"/>
              <w:rPr>
                <w:rFonts w:cs="Arial"/>
                <w:szCs w:val="18"/>
              </w:rPr>
            </w:pPr>
            <w:r>
              <w:rPr>
                <w:rFonts w:cs="Arial"/>
                <w:szCs w:val="18"/>
              </w:rPr>
              <w:t>S</w:t>
            </w:r>
            <w:del w:id="7235" w:author="28.541_CR0571_(Rel-17)_METHOGY" w:date="2021-12-13T11:06:00Z">
              <w:r w:rsidDel="00C8674D">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609074AC" w:rsidR="00FF568B" w:rsidRDefault="00FF568B" w:rsidP="00C57FCB">
            <w:pPr>
              <w:pStyle w:val="TAH"/>
              <w:rPr>
                <w:rFonts w:cs="Arial"/>
                <w:szCs w:val="18"/>
              </w:rPr>
            </w:pPr>
            <w:r>
              <w:rPr>
                <w:rFonts w:cs="Arial"/>
                <w:szCs w:val="18"/>
              </w:rPr>
              <w:t>S</w:t>
            </w:r>
            <w:del w:id="7236" w:author="28.541_CR0571_(Rel-17)_METHOGY" w:date="2021-12-13T11:06:00Z">
              <w:r w:rsidDel="00C8674D">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3B3BF452" w:rsidR="004B4322" w:rsidRDefault="004B4322" w:rsidP="00984321">
            <w:pPr>
              <w:pStyle w:val="TAH"/>
              <w:rPr>
                <w:rFonts w:cs="Arial"/>
                <w:szCs w:val="18"/>
              </w:rPr>
            </w:pPr>
            <w:r>
              <w:rPr>
                <w:rFonts w:cs="Arial"/>
                <w:szCs w:val="18"/>
              </w:rPr>
              <w:t>S</w:t>
            </w:r>
            <w:del w:id="7237" w:author="28.541_CR0571_(Rel-17)_METHOGY" w:date="2021-12-13T11:06:00Z">
              <w:r w:rsidDel="00C8674D">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0618C04A" w:rsidR="00B83AC3" w:rsidRDefault="00B83AC3" w:rsidP="00984321">
            <w:pPr>
              <w:pStyle w:val="TAH"/>
              <w:rPr>
                <w:rFonts w:cs="Arial"/>
                <w:szCs w:val="18"/>
              </w:rPr>
            </w:pPr>
            <w:r>
              <w:rPr>
                <w:rFonts w:cs="Arial"/>
                <w:szCs w:val="18"/>
              </w:rPr>
              <w:t>S</w:t>
            </w:r>
            <w:del w:id="7238" w:author="28.541_CR0571_(Rel-17)_METHOGY" w:date="2021-12-13T11:06:00Z">
              <w:r w:rsidDel="00C8674D">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pPr>
        <w:rPr>
          <w:ins w:id="7239" w:author="28.541_CR0626R1_(Rel-17)_EMA5SLA" w:date="2021-12-14T13:55:00Z"/>
        </w:rPr>
      </w:pPr>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ins w:id="7240" w:author="28.541_CR0626R1_(Rel-17)_EMA5SLA" w:date="2021-12-14T13:55:00Z"/>
          <w:lang w:eastAsia="zh-CN"/>
        </w:rPr>
      </w:pPr>
      <w:ins w:id="7241" w:author="28.541_CR0626R1_(Rel-17)_EMA5SLA" w:date="2021-12-14T13:55:00Z">
        <w:r>
          <w:rPr>
            <w:lang w:eastAsia="zh-CN"/>
          </w:rPr>
          <w:t>6.3.32</w:t>
        </w:r>
        <w:r>
          <w:rPr>
            <w:rFonts w:ascii="Courier New" w:hAnsi="Courier New" w:cs="Courier New"/>
            <w:lang w:eastAsia="zh-CN"/>
          </w:rPr>
          <w:tab/>
          <w:t>N6Protection &lt;&lt;dataType&gt;&gt;</w:t>
        </w:r>
      </w:ins>
    </w:p>
    <w:p w14:paraId="537A1F1E" w14:textId="51448167" w:rsidR="009F6011" w:rsidRDefault="009F6011" w:rsidP="009F6011">
      <w:pPr>
        <w:pStyle w:val="Heading4"/>
        <w:rPr>
          <w:ins w:id="7242" w:author="28.541_CR0626R1_(Rel-17)_EMA5SLA" w:date="2021-12-14T13:55:00Z"/>
        </w:rPr>
      </w:pPr>
      <w:ins w:id="7243" w:author="28.541_CR0626R1_(Rel-17)_EMA5SLA" w:date="2021-12-14T13:55:00Z">
        <w:r>
          <w:t>6.3.32.1</w:t>
        </w:r>
        <w:r>
          <w:tab/>
          <w:t>Definition</w:t>
        </w:r>
      </w:ins>
    </w:p>
    <w:p w14:paraId="0F08AB7A" w14:textId="77777777" w:rsidR="009F6011" w:rsidRDefault="009F6011" w:rsidP="009F6011">
      <w:pPr>
        <w:rPr>
          <w:ins w:id="7244" w:author="28.541_CR0626R1_(Rel-17)_EMA5SLA" w:date="2021-12-14T13:55:00Z"/>
        </w:rPr>
      </w:pPr>
      <w:ins w:id="7245" w:author="28.541_CR0626R1_(Rel-17)_EMA5SLA" w:date="2021-12-14T13:55:00Z">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ins>
    </w:p>
    <w:p w14:paraId="5AA7182C" w14:textId="6D04C62F" w:rsidR="009F6011" w:rsidRDefault="009F6011" w:rsidP="009F6011">
      <w:pPr>
        <w:pStyle w:val="Heading4"/>
        <w:rPr>
          <w:ins w:id="7246" w:author="28.541_CR0626R1_(Rel-17)_EMA5SLA" w:date="2021-12-14T13:55:00Z"/>
        </w:rPr>
      </w:pPr>
      <w:ins w:id="7247" w:author="28.541_CR0626R1_(Rel-17)_EMA5SLA" w:date="2021-12-14T13:55:00Z">
        <w:r>
          <w:t>6</w:t>
        </w:r>
        <w:r>
          <w:rPr>
            <w:lang w:eastAsia="zh-CN"/>
          </w:rPr>
          <w:t>.</w:t>
        </w:r>
        <w:r>
          <w:t>3.32.2</w:t>
        </w:r>
        <w:r>
          <w:tab/>
          <w:t>Attributes</w:t>
        </w:r>
      </w:ins>
    </w:p>
    <w:p w14:paraId="57573A4E" w14:textId="77777777" w:rsidR="009F6011" w:rsidRPr="00F17312" w:rsidRDefault="009F6011" w:rsidP="009F6011">
      <w:pPr>
        <w:pStyle w:val="TH"/>
        <w:rPr>
          <w:ins w:id="7248" w:author="28.541_CR0626R1_(Rel-17)_EMA5SLA" w:date="2021-12-14T13:5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ins w:id="7249" w:author="28.541_CR0626R1_(Rel-17)_EMA5SLA" w:date="2021-12-14T13:55: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ins w:id="7250" w:author="28.541_CR0626R1_(Rel-17)_EMA5SLA" w:date="2021-12-14T13:55:00Z"/>
                <w:rFonts w:cs="Arial"/>
                <w:szCs w:val="18"/>
              </w:rPr>
            </w:pPr>
            <w:ins w:id="7251" w:author="28.541_CR0626R1_(Rel-17)_EMA5SLA" w:date="2021-12-14T13:55: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77777777" w:rsidR="009F6011" w:rsidRDefault="009F6011" w:rsidP="005238FD">
            <w:pPr>
              <w:pStyle w:val="TAH"/>
              <w:rPr>
                <w:ins w:id="7252" w:author="28.541_CR0626R1_(Rel-17)_EMA5SLA" w:date="2021-12-14T13:55:00Z"/>
                <w:rFonts w:cs="Arial"/>
                <w:szCs w:val="18"/>
              </w:rPr>
            </w:pPr>
            <w:ins w:id="7253" w:author="28.541_CR0626R1_(Rel-17)_EMA5SLA" w:date="2021-12-14T13:55:00Z">
              <w:r>
                <w:rPr>
                  <w:rFonts w:cs="Arial"/>
                  <w:szCs w:val="18"/>
                </w:rPr>
                <w:t>Support Qualifier</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ins w:id="7254" w:author="28.541_CR0626R1_(Rel-17)_EMA5SLA" w:date="2021-12-14T13:55:00Z"/>
                <w:rFonts w:cs="Arial"/>
                <w:bCs/>
                <w:szCs w:val="18"/>
              </w:rPr>
            </w:pPr>
            <w:ins w:id="7255" w:author="28.541_CR0626R1_(Rel-17)_EMA5SLA" w:date="2021-12-14T13:55: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ins w:id="7256" w:author="28.541_CR0626R1_(Rel-17)_EMA5SLA" w:date="2021-12-14T13:55:00Z"/>
                <w:rFonts w:cs="Arial"/>
                <w:bCs/>
                <w:szCs w:val="18"/>
              </w:rPr>
            </w:pPr>
            <w:ins w:id="7257" w:author="28.541_CR0626R1_(Rel-17)_EMA5SLA" w:date="2021-12-14T13:55: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ins w:id="7258" w:author="28.541_CR0626R1_(Rel-17)_EMA5SLA" w:date="2021-12-14T13:55:00Z"/>
                <w:rFonts w:cs="Arial"/>
                <w:szCs w:val="18"/>
              </w:rPr>
            </w:pPr>
            <w:ins w:id="7259" w:author="28.541_CR0626R1_(Rel-17)_EMA5SLA" w:date="2021-12-14T13:55: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ins w:id="7260" w:author="28.541_CR0626R1_(Rel-17)_EMA5SLA" w:date="2021-12-14T13:55:00Z"/>
                <w:rFonts w:cs="Arial"/>
                <w:szCs w:val="18"/>
              </w:rPr>
            </w:pPr>
            <w:ins w:id="7261" w:author="28.541_CR0626R1_(Rel-17)_EMA5SLA" w:date="2021-12-14T13:55:00Z">
              <w:r>
                <w:rPr>
                  <w:rFonts w:cs="Arial"/>
                  <w:szCs w:val="18"/>
                </w:rPr>
                <w:t>isNotifyable</w:t>
              </w:r>
            </w:ins>
          </w:p>
        </w:tc>
      </w:tr>
      <w:tr w:rsidR="009F6011" w14:paraId="69D3AC07" w14:textId="77777777" w:rsidTr="005238FD">
        <w:trPr>
          <w:cantSplit/>
          <w:jc w:val="center"/>
          <w:ins w:id="7262" w:author="28.541_CR0626R1_(Rel-17)_EMA5SLA" w:date="2021-12-14T13:55:00Z"/>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ins w:id="7263" w:author="28.541_CR0626R1_(Rel-17)_EMA5SLA" w:date="2021-12-14T13:55:00Z"/>
                <w:rFonts w:ascii="Courier New" w:hAnsi="Courier New" w:cs="Courier New"/>
                <w:szCs w:val="18"/>
                <w:lang w:eastAsia="zh-CN"/>
              </w:rPr>
            </w:pPr>
            <w:ins w:id="7264" w:author="28.541_CR0626R1_(Rel-17)_EMA5SLA" w:date="2021-12-14T13:55:00Z">
              <w:r>
                <w:rPr>
                  <w:rFonts w:ascii="Courier New" w:hAnsi="Courier New" w:cs="Courier New"/>
                  <w:lang w:eastAsia="zh-CN"/>
                </w:rPr>
                <w:t>servAttrCom</w:t>
              </w:r>
            </w:ins>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ins w:id="7265" w:author="28.541_CR0626R1_(Rel-17)_EMA5SLA" w:date="2021-12-14T13:55:00Z"/>
                <w:rFonts w:cs="Arial"/>
                <w:szCs w:val="18"/>
                <w:lang w:eastAsia="zh-CN"/>
              </w:rPr>
            </w:pPr>
            <w:ins w:id="7266" w:author="28.541_CR0626R1_(Rel-17)_EMA5SLA" w:date="2021-12-14T13:55:00Z">
              <w:r>
                <w:rPr>
                  <w:rFonts w:cs="Arial"/>
                  <w:szCs w:val="18"/>
                  <w:lang w:eastAsia="zh-CN"/>
                </w:rPr>
                <w:t>CM</w:t>
              </w:r>
            </w:ins>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ins w:id="7267" w:author="28.541_CR0626R1_(Rel-17)_EMA5SLA" w:date="2021-12-14T13:55:00Z"/>
                <w:rFonts w:cs="Arial"/>
                <w:szCs w:val="18"/>
                <w:lang w:eastAsia="zh-CN"/>
              </w:rPr>
            </w:pPr>
            <w:ins w:id="7268" w:author="28.541_CR0626R1_(Rel-17)_EMA5SLA" w:date="2021-12-14T13:55: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2053F0F6" w14:textId="77777777" w:rsidR="009F6011" w:rsidRDefault="009F6011" w:rsidP="005238FD">
            <w:pPr>
              <w:pStyle w:val="TAL"/>
              <w:jc w:val="center"/>
              <w:rPr>
                <w:ins w:id="7269" w:author="28.541_CR0626R1_(Rel-17)_EMA5SLA" w:date="2021-12-14T13:55:00Z"/>
                <w:rFonts w:cs="Arial"/>
                <w:szCs w:val="18"/>
                <w:lang w:eastAsia="zh-CN"/>
              </w:rPr>
            </w:pPr>
            <w:ins w:id="7270" w:author="28.541_CR0626R1_(Rel-17)_EMA5SLA" w:date="2021-12-14T13:55:00Z">
              <w:r>
                <w:rPr>
                  <w:rFonts w:cs="Arial"/>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ins w:id="7271" w:author="28.541_CR0626R1_(Rel-17)_EMA5SLA" w:date="2021-12-14T13:55:00Z"/>
                <w:rFonts w:cs="Arial"/>
                <w:szCs w:val="18"/>
                <w:lang w:eastAsia="zh-CN"/>
              </w:rPr>
            </w:pPr>
            <w:ins w:id="7272" w:author="28.541_CR0626R1_(Rel-17)_EMA5SLA" w:date="2021-12-14T13:55:00Z">
              <w:r>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ins w:id="7273" w:author="28.541_CR0626R1_(Rel-17)_EMA5SLA" w:date="2021-12-14T13:55:00Z"/>
                <w:rFonts w:cs="Arial"/>
                <w:szCs w:val="18"/>
                <w:lang w:eastAsia="zh-CN"/>
              </w:rPr>
            </w:pPr>
            <w:ins w:id="7274" w:author="28.541_CR0626R1_(Rel-17)_EMA5SLA" w:date="2021-12-14T13:55:00Z">
              <w:r>
                <w:rPr>
                  <w:rFonts w:cs="Arial"/>
                  <w:szCs w:val="18"/>
                  <w:lang w:eastAsia="zh-CN"/>
                </w:rPr>
                <w:t>T</w:t>
              </w:r>
            </w:ins>
          </w:p>
        </w:tc>
      </w:tr>
      <w:tr w:rsidR="009F6011" w14:paraId="6074437D" w14:textId="77777777" w:rsidTr="005238FD">
        <w:trPr>
          <w:cantSplit/>
          <w:jc w:val="center"/>
          <w:ins w:id="7275" w:author="28.541_CR0626R1_(Rel-17)_EMA5SLA" w:date="2021-12-14T13:55:00Z"/>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ins w:id="7276" w:author="28.541_CR0626R1_(Rel-17)_EMA5SLA" w:date="2021-12-14T13:55:00Z"/>
                <w:rFonts w:ascii="Courier New" w:hAnsi="Courier New" w:cs="Courier New"/>
                <w:szCs w:val="18"/>
                <w:lang w:eastAsia="zh-CN"/>
              </w:rPr>
            </w:pPr>
            <w:ins w:id="7277" w:author="28.541_CR0626R1_(Rel-17)_EMA5SLA" w:date="2021-12-14T13:55:00Z">
              <w:r>
                <w:rPr>
                  <w:rFonts w:ascii="Courier New" w:hAnsi="Courier New" w:cs="Courier New"/>
                  <w:szCs w:val="18"/>
                  <w:lang w:eastAsia="zh-CN"/>
                </w:rPr>
                <w:t>secFuncList</w:t>
              </w:r>
            </w:ins>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ins w:id="7278" w:author="28.541_CR0626R1_(Rel-17)_EMA5SLA" w:date="2021-12-14T13:55:00Z"/>
                <w:rFonts w:cs="Arial"/>
                <w:szCs w:val="18"/>
              </w:rPr>
            </w:pPr>
            <w:ins w:id="7279" w:author="28.541_CR0626R1_(Rel-17)_EMA5SLA" w:date="2021-12-14T13:55: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ins w:id="7280" w:author="28.541_CR0626R1_(Rel-17)_EMA5SLA" w:date="2021-12-14T13:55:00Z"/>
                <w:rFonts w:cs="Arial"/>
                <w:szCs w:val="18"/>
                <w:lang w:eastAsia="zh-CN"/>
              </w:rPr>
            </w:pPr>
            <w:ins w:id="7281" w:author="28.541_CR0626R1_(Rel-17)_EMA5SLA" w:date="2021-12-14T13:55: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ins w:id="7282" w:author="28.541_CR0626R1_(Rel-17)_EMA5SLA" w:date="2021-12-14T13:55:00Z"/>
                <w:rFonts w:cs="Arial"/>
                <w:szCs w:val="18"/>
                <w:lang w:eastAsia="zh-CN"/>
              </w:rPr>
            </w:pPr>
            <w:ins w:id="7283" w:author="28.541_CR0626R1_(Rel-17)_EMA5SLA" w:date="2021-12-14T13:55: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ins w:id="7284" w:author="28.541_CR0626R1_(Rel-17)_EMA5SLA" w:date="2021-12-14T13:55:00Z"/>
                <w:rFonts w:cs="Arial"/>
                <w:szCs w:val="18"/>
                <w:lang w:eastAsia="zh-CN"/>
              </w:rPr>
            </w:pPr>
            <w:ins w:id="7285" w:author="28.541_CR0626R1_(Rel-17)_EMA5SLA" w:date="2021-12-14T13:55: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ins w:id="7286" w:author="28.541_CR0626R1_(Rel-17)_EMA5SLA" w:date="2021-12-14T13:55:00Z"/>
                <w:rFonts w:cs="Arial"/>
                <w:szCs w:val="18"/>
              </w:rPr>
            </w:pPr>
            <w:ins w:id="7287" w:author="28.541_CR0626R1_(Rel-17)_EMA5SLA" w:date="2021-12-14T13:55:00Z">
              <w:r>
                <w:rPr>
                  <w:rFonts w:cs="Arial"/>
                  <w:lang w:eastAsia="zh-CN"/>
                </w:rPr>
                <w:t>T</w:t>
              </w:r>
            </w:ins>
          </w:p>
        </w:tc>
      </w:tr>
    </w:tbl>
    <w:p w14:paraId="674DF709" w14:textId="77777777" w:rsidR="009F6011" w:rsidRPr="00F17312" w:rsidRDefault="009F6011" w:rsidP="009F6011">
      <w:pPr>
        <w:rPr>
          <w:ins w:id="7288" w:author="28.541_CR0626R1_(Rel-17)_EMA5SLA" w:date="2021-12-14T13:55:00Z"/>
        </w:rPr>
      </w:pPr>
    </w:p>
    <w:p w14:paraId="350B124D" w14:textId="1B092EED" w:rsidR="009F6011" w:rsidRDefault="009F6011" w:rsidP="009F6011">
      <w:pPr>
        <w:pStyle w:val="Heading4"/>
        <w:rPr>
          <w:ins w:id="7289" w:author="28.541_CR0626R1_(Rel-17)_EMA5SLA" w:date="2021-12-14T13:55:00Z"/>
        </w:rPr>
      </w:pPr>
      <w:ins w:id="7290" w:author="28.541_CR0626R1_(Rel-17)_EMA5SLA" w:date="2021-12-14T13:55:00Z">
        <w:r>
          <w:t>6.3.32.3</w:t>
        </w:r>
        <w:r>
          <w:tab/>
          <w:t>Attribute constraints</w:t>
        </w:r>
      </w:ins>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ins w:id="7291" w:author="28.541_CR0626R1_(Rel-17)_EMA5SLA" w:date="2021-12-14T13:55:00Z"/>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rPr>
                <w:ins w:id="7292" w:author="28.541_CR0626R1_(Rel-17)_EMA5SLA" w:date="2021-12-14T13:55:00Z"/>
              </w:rPr>
            </w:pPr>
            <w:ins w:id="7293" w:author="28.541_CR0626R1_(Rel-17)_EMA5SLA" w:date="2021-12-14T13:55:00Z">
              <w:r>
                <w:t>Name</w:t>
              </w:r>
            </w:ins>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rPr>
                <w:ins w:id="7294" w:author="28.541_CR0626R1_(Rel-17)_EMA5SLA" w:date="2021-12-14T13:55:00Z"/>
              </w:rPr>
            </w:pPr>
            <w:ins w:id="7295" w:author="28.541_CR0626R1_(Rel-17)_EMA5SLA" w:date="2021-12-14T13:55:00Z">
              <w:r>
                <w:t>Definition</w:t>
              </w:r>
            </w:ins>
          </w:p>
        </w:tc>
      </w:tr>
      <w:tr w:rsidR="009F6011" w14:paraId="780D9394" w14:textId="77777777" w:rsidTr="005238FD">
        <w:trPr>
          <w:cantSplit/>
          <w:jc w:val="center"/>
          <w:ins w:id="7296" w:author="28.541_CR0626R1_(Rel-17)_EMA5SLA" w:date="2021-12-14T13:55:00Z"/>
        </w:trPr>
        <w:tc>
          <w:tcPr>
            <w:tcW w:w="2082" w:type="dxa"/>
            <w:tcBorders>
              <w:top w:val="single" w:sz="4" w:space="0" w:color="auto"/>
              <w:left w:val="single" w:sz="4" w:space="0" w:color="auto"/>
              <w:bottom w:val="single" w:sz="4" w:space="0" w:color="auto"/>
              <w:right w:val="single" w:sz="4" w:space="0" w:color="auto"/>
            </w:tcBorders>
            <w:hideMark/>
          </w:tcPr>
          <w:p w14:paraId="47044EC8" w14:textId="77777777" w:rsidR="009F6011" w:rsidRDefault="009F6011" w:rsidP="005238FD">
            <w:pPr>
              <w:pStyle w:val="TAL"/>
              <w:rPr>
                <w:ins w:id="7297" w:author="28.541_CR0626R1_(Rel-17)_EMA5SLA" w:date="2021-12-14T13:55:00Z"/>
                <w:rFonts w:ascii="Courier New" w:hAnsi="Courier New" w:cs="Courier New"/>
                <w:b/>
              </w:rPr>
            </w:pPr>
            <w:ins w:id="7298" w:author="28.541_CR0626R1_(Rel-17)_EMA5SLA" w:date="2021-12-14T13:55:00Z">
              <w:r>
                <w:rPr>
                  <w:rFonts w:ascii="Courier New" w:hAnsi="Courier New" w:cs="Courier New"/>
                  <w:lang w:eastAsia="zh-CN"/>
                </w:rPr>
                <w:t xml:space="preserve">servAttrCom </w:t>
              </w:r>
              <w:r>
                <w:t>Support Qualifier</w:t>
              </w:r>
            </w:ins>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ins w:id="7299" w:author="28.541_CR0626R1_(Rel-17)_EMA5SLA" w:date="2021-12-14T13:55:00Z"/>
                <w:rFonts w:ascii="Arial" w:hAnsi="Arial" w:cs="Arial"/>
                <w:sz w:val="18"/>
                <w:szCs w:val="18"/>
              </w:rPr>
            </w:pPr>
            <w:ins w:id="7300" w:author="28.541_CR0626R1_(Rel-17)_EMA5SLA" w:date="2021-12-14T13:55:00Z">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ins>
          </w:p>
        </w:tc>
      </w:tr>
    </w:tbl>
    <w:p w14:paraId="31ACE9D2" w14:textId="77777777" w:rsidR="005A0C23" w:rsidRDefault="005A0C23">
      <w:pPr>
        <w:rPr>
          <w:ins w:id="7301" w:author="28.541_CR0626R1_(Rel-17)_EMA5SLA" w:date="2021-12-14T13:55:00Z"/>
          <w:lang w:eastAsia="zh-CN"/>
        </w:rPr>
        <w:pPrChange w:id="7302" w:author="28.541_CR0626R1_(Rel-17)_EMA5SLA" w:date="2021-12-14T13:55:00Z">
          <w:pPr>
            <w:pStyle w:val="Heading4"/>
          </w:pPr>
        </w:pPrChange>
      </w:pPr>
    </w:p>
    <w:p w14:paraId="3BE39B90" w14:textId="45D5AF25" w:rsidR="009F6011" w:rsidRDefault="009F6011" w:rsidP="009F6011">
      <w:pPr>
        <w:pStyle w:val="Heading4"/>
        <w:rPr>
          <w:ins w:id="7303" w:author="28.541_CR0626R1_(Rel-17)_EMA5SLA" w:date="2021-12-14T13:55:00Z"/>
        </w:rPr>
      </w:pPr>
      <w:ins w:id="7304" w:author="28.541_CR0626R1_(Rel-17)_EMA5SLA" w:date="2021-12-14T13:55:00Z">
        <w:r>
          <w:rPr>
            <w:lang w:eastAsia="zh-CN"/>
          </w:rPr>
          <w:t>6.3.32.</w:t>
        </w:r>
        <w:r>
          <w:t>4</w:t>
        </w:r>
        <w:r>
          <w:tab/>
          <w:t>Notifications</w:t>
        </w:r>
      </w:ins>
    </w:p>
    <w:p w14:paraId="25D3B476" w14:textId="68FBE8F6" w:rsidR="009F6011" w:rsidRDefault="009F6011" w:rsidP="009F6011">
      <w:pPr>
        <w:rPr>
          <w:ins w:id="7305" w:author="28.541_CR0626R1_(Rel-17)_EMA5SLA" w:date="2021-12-14T13:55:00Z"/>
        </w:rPr>
      </w:pPr>
      <w:ins w:id="7306" w:author="28.541_CR0626R1_(Rel-17)_EMA5SLA" w:date="2021-12-14T13:55:00Z">
        <w:r>
          <w:t xml:space="preserve">The clause 6.5 of the &lt;&lt;IOC&gt;&gt; using this </w:t>
        </w:r>
        <w:r>
          <w:rPr>
            <w:lang w:eastAsia="zh-CN"/>
          </w:rPr>
          <w:t>&lt;&lt;dataType&gt;&gt; as one of its attributes, shall be applicable</w:t>
        </w:r>
        <w:r>
          <w:t>.</w:t>
        </w:r>
      </w:ins>
    </w:p>
    <w:p w14:paraId="28EB25EC" w14:textId="3A974F2B" w:rsidR="009F6011" w:rsidRDefault="009F6011" w:rsidP="009F6011">
      <w:pPr>
        <w:pStyle w:val="Heading3"/>
        <w:rPr>
          <w:ins w:id="7307" w:author="28.541_CR0626R1_(Rel-17)_EMA5SLA" w:date="2021-12-14T13:55:00Z"/>
          <w:rFonts w:ascii="Courier New" w:hAnsi="Courier New"/>
        </w:rPr>
      </w:pPr>
      <w:ins w:id="7308" w:author="28.541_CR0626R1_(Rel-17)_EMA5SLA" w:date="2021-12-14T13:55:00Z">
        <w:r>
          <w:rPr>
            <w:lang w:eastAsia="zh-CN"/>
          </w:rPr>
          <w:t>6.3.33</w:t>
        </w:r>
        <w:r>
          <w:rPr>
            <w:lang w:eastAsia="zh-CN"/>
          </w:rPr>
          <w:tab/>
        </w:r>
        <w:r>
          <w:rPr>
            <w:rFonts w:ascii="Courier New" w:hAnsi="Courier New" w:cs="Courier New"/>
            <w:lang w:eastAsia="zh-CN"/>
          </w:rPr>
          <w:t>SecFunc &lt;&lt;dataType&gt;&gt;</w:t>
        </w:r>
      </w:ins>
    </w:p>
    <w:p w14:paraId="601A8D73" w14:textId="39EF5F63" w:rsidR="009F6011" w:rsidRDefault="009F6011" w:rsidP="009F6011">
      <w:pPr>
        <w:pStyle w:val="Heading4"/>
        <w:rPr>
          <w:ins w:id="7309" w:author="28.541_CR0626R1_(Rel-17)_EMA5SLA" w:date="2021-12-14T13:55:00Z"/>
        </w:rPr>
      </w:pPr>
      <w:ins w:id="7310" w:author="28.541_CR0626R1_(Rel-17)_EMA5SLA" w:date="2021-12-14T13:55:00Z">
        <w:r>
          <w:t>6.3.33.1</w:t>
        </w:r>
        <w:r>
          <w:tab/>
          <w:t>Definition</w:t>
        </w:r>
      </w:ins>
    </w:p>
    <w:p w14:paraId="75B14FE3" w14:textId="77777777" w:rsidR="009F6011" w:rsidRDefault="009F6011" w:rsidP="009F6011">
      <w:pPr>
        <w:rPr>
          <w:ins w:id="7311" w:author="28.541_CR0626R1_(Rel-17)_EMA5SLA" w:date="2021-12-14T13:55:00Z"/>
        </w:rPr>
      </w:pPr>
      <w:ins w:id="7312" w:author="28.541_CR0626R1_(Rel-17)_EMA5SLA" w:date="2021-12-14T13:55:00Z">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ins>
    </w:p>
    <w:p w14:paraId="2E52B2E0" w14:textId="722532DC" w:rsidR="009F6011" w:rsidRDefault="009F6011" w:rsidP="009F6011">
      <w:pPr>
        <w:pStyle w:val="Heading4"/>
        <w:rPr>
          <w:ins w:id="7313" w:author="28.541_CR0626R1_(Rel-17)_EMA5SLA" w:date="2021-12-14T13:55:00Z"/>
        </w:rPr>
      </w:pPr>
      <w:ins w:id="7314" w:author="28.541_CR0626R1_(Rel-17)_EMA5SLA" w:date="2021-12-14T13:55:00Z">
        <w:r>
          <w:t>6.3.33.2</w:t>
        </w:r>
        <w:r>
          <w:tab/>
          <w:t>Attributes</w:t>
        </w:r>
      </w:ins>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ins w:id="7315" w:author="28.541_CR0626R1_(Rel-17)_EMA5SLA" w:date="2021-12-14T13:55: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ins w:id="7316" w:author="28.541_CR0626R1_(Rel-17)_EMA5SLA" w:date="2021-12-14T13:55:00Z"/>
                <w:rFonts w:cs="Arial"/>
                <w:szCs w:val="18"/>
              </w:rPr>
            </w:pPr>
            <w:ins w:id="7317" w:author="28.541_CR0626R1_(Rel-17)_EMA5SLA" w:date="2021-12-14T13:55: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77777777" w:rsidR="009F6011" w:rsidRDefault="009F6011" w:rsidP="005238FD">
            <w:pPr>
              <w:pStyle w:val="TAH"/>
              <w:rPr>
                <w:ins w:id="7318" w:author="28.541_CR0626R1_(Rel-17)_EMA5SLA" w:date="2021-12-14T13:55:00Z"/>
                <w:rFonts w:cs="Arial"/>
                <w:szCs w:val="18"/>
              </w:rPr>
            </w:pPr>
            <w:ins w:id="7319" w:author="28.541_CR0626R1_(Rel-17)_EMA5SLA" w:date="2021-12-14T13:55:00Z">
              <w:r>
                <w:rPr>
                  <w:rFonts w:cs="Arial"/>
                  <w:szCs w:val="18"/>
                </w:rPr>
                <w:t>Support Qualifier</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ins w:id="7320" w:author="28.541_CR0626R1_(Rel-17)_EMA5SLA" w:date="2021-12-14T13:55:00Z"/>
                <w:rFonts w:cs="Arial"/>
                <w:bCs/>
                <w:szCs w:val="18"/>
              </w:rPr>
            </w:pPr>
            <w:ins w:id="7321" w:author="28.541_CR0626R1_(Rel-17)_EMA5SLA" w:date="2021-12-14T13:55: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ins w:id="7322" w:author="28.541_CR0626R1_(Rel-17)_EMA5SLA" w:date="2021-12-14T13:55:00Z"/>
                <w:rFonts w:cs="Arial"/>
                <w:bCs/>
                <w:szCs w:val="18"/>
              </w:rPr>
            </w:pPr>
            <w:ins w:id="7323" w:author="28.541_CR0626R1_(Rel-17)_EMA5SLA" w:date="2021-12-14T13:55: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ins w:id="7324" w:author="28.541_CR0626R1_(Rel-17)_EMA5SLA" w:date="2021-12-14T13:55:00Z"/>
                <w:rFonts w:cs="Arial"/>
                <w:szCs w:val="18"/>
              </w:rPr>
            </w:pPr>
            <w:ins w:id="7325" w:author="28.541_CR0626R1_(Rel-17)_EMA5SLA" w:date="2021-12-14T13:55: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ins w:id="7326" w:author="28.541_CR0626R1_(Rel-17)_EMA5SLA" w:date="2021-12-14T13:55:00Z"/>
                <w:rFonts w:cs="Arial"/>
                <w:szCs w:val="18"/>
              </w:rPr>
            </w:pPr>
            <w:ins w:id="7327" w:author="28.541_CR0626R1_(Rel-17)_EMA5SLA" w:date="2021-12-14T13:55:00Z">
              <w:r>
                <w:rPr>
                  <w:rFonts w:cs="Arial"/>
                  <w:szCs w:val="18"/>
                </w:rPr>
                <w:t>isNotifyable</w:t>
              </w:r>
            </w:ins>
          </w:p>
        </w:tc>
      </w:tr>
      <w:tr w:rsidR="009F6011" w14:paraId="50707F53" w14:textId="77777777" w:rsidTr="005238FD">
        <w:trPr>
          <w:cantSplit/>
          <w:jc w:val="center"/>
          <w:ins w:id="7328" w:author="28.541_CR0626R1_(Rel-17)_EMA5SLA" w:date="2021-12-14T13:55:00Z"/>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ins w:id="7329" w:author="28.541_CR0626R1_(Rel-17)_EMA5SLA" w:date="2021-12-14T13:55:00Z"/>
                <w:rFonts w:ascii="Courier New" w:hAnsi="Courier New" w:cs="Courier New"/>
                <w:szCs w:val="18"/>
                <w:lang w:eastAsia="zh-CN"/>
              </w:rPr>
            </w:pPr>
            <w:ins w:id="7330" w:author="28.541_CR0626R1_(Rel-17)_EMA5SLA" w:date="2021-12-14T13:55:00Z">
              <w:r w:rsidRPr="0009024F">
                <w:rPr>
                  <w:rFonts w:ascii="Courier New" w:hAnsi="Courier New" w:cs="Courier New"/>
                  <w:lang w:eastAsia="zh-CN"/>
                </w:rPr>
                <w:t>secFunId</w:t>
              </w:r>
            </w:ins>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ins w:id="7331" w:author="28.541_CR0626R1_(Rel-17)_EMA5SLA" w:date="2021-12-14T13:55:00Z"/>
                <w:rFonts w:cs="Arial"/>
                <w:szCs w:val="18"/>
                <w:lang w:eastAsia="zh-CN"/>
              </w:rPr>
            </w:pPr>
            <w:ins w:id="7332" w:author="28.541_CR0626R1_(Rel-17)_EMA5SLA" w:date="2021-12-14T13:55:00Z">
              <w:r>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ins w:id="7333" w:author="28.541_CR0626R1_(Rel-17)_EMA5SLA" w:date="2021-12-14T13:55:00Z"/>
                <w:rFonts w:cs="Arial"/>
                <w:szCs w:val="18"/>
                <w:lang w:eastAsia="zh-CN"/>
              </w:rPr>
            </w:pPr>
            <w:ins w:id="7334" w:author="28.541_CR0626R1_(Rel-17)_EMA5SLA" w:date="2021-12-14T13:55: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ins w:id="7335" w:author="28.541_CR0626R1_(Rel-17)_EMA5SLA" w:date="2021-12-14T13:55:00Z"/>
                <w:rFonts w:cs="Arial"/>
                <w:szCs w:val="18"/>
                <w:lang w:eastAsia="zh-CN"/>
              </w:rPr>
            </w:pPr>
            <w:ins w:id="7336" w:author="28.541_CR0626R1_(Rel-17)_EMA5SLA" w:date="2021-12-14T13:55:00Z">
              <w:r>
                <w:rPr>
                  <w:rFonts w:cs="Arial"/>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ins w:id="7337" w:author="28.541_CR0626R1_(Rel-17)_EMA5SLA" w:date="2021-12-14T13:55:00Z"/>
                <w:rFonts w:cs="Arial"/>
                <w:szCs w:val="18"/>
                <w:lang w:eastAsia="zh-CN"/>
              </w:rPr>
            </w:pPr>
            <w:ins w:id="7338" w:author="28.541_CR0626R1_(Rel-17)_EMA5SLA" w:date="2021-12-14T13:55:00Z">
              <w:r>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ins w:id="7339" w:author="28.541_CR0626R1_(Rel-17)_EMA5SLA" w:date="2021-12-14T13:55:00Z"/>
                <w:rFonts w:cs="Arial"/>
                <w:szCs w:val="18"/>
                <w:lang w:eastAsia="zh-CN"/>
              </w:rPr>
            </w:pPr>
            <w:ins w:id="7340" w:author="28.541_CR0626R1_(Rel-17)_EMA5SLA" w:date="2021-12-14T13:55:00Z">
              <w:r>
                <w:rPr>
                  <w:rFonts w:cs="Arial"/>
                  <w:szCs w:val="18"/>
                  <w:lang w:eastAsia="zh-CN"/>
                </w:rPr>
                <w:t>T</w:t>
              </w:r>
            </w:ins>
          </w:p>
        </w:tc>
      </w:tr>
      <w:tr w:rsidR="009F6011" w14:paraId="54F8565F" w14:textId="77777777" w:rsidTr="005238FD">
        <w:trPr>
          <w:cantSplit/>
          <w:jc w:val="center"/>
          <w:ins w:id="7341" w:author="28.541_CR0626R1_(Rel-17)_EMA5SLA" w:date="2021-12-14T13:55:00Z"/>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ins w:id="7342" w:author="28.541_CR0626R1_(Rel-17)_EMA5SLA" w:date="2021-12-14T13:55:00Z"/>
                <w:rFonts w:ascii="Courier New" w:hAnsi="Courier New" w:cs="Courier New"/>
                <w:szCs w:val="18"/>
                <w:lang w:eastAsia="zh-CN"/>
              </w:rPr>
            </w:pPr>
            <w:ins w:id="7343" w:author="28.541_CR0626R1_(Rel-17)_EMA5SLA" w:date="2021-12-14T13:55:00Z">
              <w:r w:rsidRPr="005B2378">
                <w:rPr>
                  <w:rFonts w:ascii="Courier New" w:hAnsi="Courier New" w:cs="Courier New"/>
                  <w:szCs w:val="18"/>
                  <w:lang w:eastAsia="zh-CN"/>
                </w:rPr>
                <w:t>secFunType</w:t>
              </w:r>
            </w:ins>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ins w:id="7344" w:author="28.541_CR0626R1_(Rel-17)_EMA5SLA" w:date="2021-12-14T13:55:00Z"/>
                <w:rFonts w:cs="Arial"/>
                <w:szCs w:val="18"/>
              </w:rPr>
            </w:pPr>
            <w:ins w:id="7345" w:author="28.541_CR0626R1_(Rel-17)_EMA5SLA" w:date="2021-12-14T13:55: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ins w:id="7346" w:author="28.541_CR0626R1_(Rel-17)_EMA5SLA" w:date="2021-12-14T13:55:00Z"/>
                <w:rFonts w:cs="Arial"/>
                <w:szCs w:val="18"/>
                <w:lang w:eastAsia="zh-CN"/>
              </w:rPr>
            </w:pPr>
            <w:ins w:id="7347" w:author="28.541_CR0626R1_(Rel-17)_EMA5SLA" w:date="2021-12-14T13:55: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ins w:id="7348" w:author="28.541_CR0626R1_(Rel-17)_EMA5SLA" w:date="2021-12-14T13:55:00Z"/>
                <w:rFonts w:cs="Arial"/>
                <w:szCs w:val="18"/>
                <w:lang w:eastAsia="zh-CN"/>
              </w:rPr>
            </w:pPr>
            <w:ins w:id="7349" w:author="28.541_CR0626R1_(Rel-17)_EMA5SLA" w:date="2021-12-14T13:55:00Z">
              <w:r>
                <w:rPr>
                  <w:rFonts w:cs="Arial"/>
                  <w:szCs w:val="18"/>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ins w:id="7350" w:author="28.541_CR0626R1_(Rel-17)_EMA5SLA" w:date="2021-12-14T13:55:00Z"/>
                <w:rFonts w:cs="Arial"/>
                <w:szCs w:val="18"/>
                <w:lang w:eastAsia="zh-CN"/>
              </w:rPr>
            </w:pPr>
            <w:ins w:id="7351" w:author="28.541_CR0626R1_(Rel-17)_EMA5SLA" w:date="2021-12-14T13:55: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ins w:id="7352" w:author="28.541_CR0626R1_(Rel-17)_EMA5SLA" w:date="2021-12-14T13:55:00Z"/>
                <w:rFonts w:cs="Arial"/>
                <w:szCs w:val="18"/>
              </w:rPr>
            </w:pPr>
            <w:ins w:id="7353" w:author="28.541_CR0626R1_(Rel-17)_EMA5SLA" w:date="2021-12-14T13:55:00Z">
              <w:r>
                <w:rPr>
                  <w:rFonts w:cs="Arial"/>
                  <w:lang w:eastAsia="zh-CN"/>
                </w:rPr>
                <w:t>T</w:t>
              </w:r>
            </w:ins>
          </w:p>
        </w:tc>
      </w:tr>
      <w:tr w:rsidR="009F6011" w14:paraId="119252A7" w14:textId="77777777" w:rsidTr="005238FD">
        <w:trPr>
          <w:cantSplit/>
          <w:jc w:val="center"/>
          <w:ins w:id="7354" w:author="28.541_CR0626R1_(Rel-17)_EMA5SLA" w:date="2021-12-14T13:55:00Z"/>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ins w:id="7355" w:author="28.541_CR0626R1_(Rel-17)_EMA5SLA" w:date="2021-12-14T13:55:00Z"/>
                <w:rFonts w:ascii="Courier New" w:hAnsi="Courier New" w:cs="Courier New"/>
                <w:szCs w:val="18"/>
                <w:lang w:eastAsia="zh-CN"/>
              </w:rPr>
            </w:pPr>
            <w:ins w:id="7356" w:author="28.541_CR0626R1_(Rel-17)_EMA5SLA" w:date="2021-12-14T13:55:00Z">
              <w:r w:rsidRPr="00020B6E">
                <w:rPr>
                  <w:rFonts w:ascii="Courier New" w:hAnsi="Courier New" w:cs="Courier New"/>
                  <w:szCs w:val="18"/>
                  <w:lang w:eastAsia="zh-CN"/>
                </w:rPr>
                <w:t>secRules</w:t>
              </w:r>
            </w:ins>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ins w:id="7357" w:author="28.541_CR0626R1_(Rel-17)_EMA5SLA" w:date="2021-12-14T13:55:00Z"/>
                <w:rFonts w:cs="Arial"/>
                <w:szCs w:val="18"/>
              </w:rPr>
            </w:pPr>
            <w:ins w:id="7358" w:author="28.541_CR0626R1_(Rel-17)_EMA5SLA" w:date="2021-12-14T13:55:00Z">
              <w:r>
                <w:rPr>
                  <w:rFonts w:cs="Arial"/>
                  <w:szCs w:val="18"/>
                </w:rPr>
                <w:t>O</w:t>
              </w:r>
            </w:ins>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ins w:id="7359" w:author="28.541_CR0626R1_(Rel-17)_EMA5SLA" w:date="2021-12-14T13:55:00Z"/>
                <w:rFonts w:cs="Arial"/>
              </w:rPr>
            </w:pPr>
            <w:ins w:id="7360" w:author="28.541_CR0626R1_(Rel-17)_EMA5SLA" w:date="2021-12-14T13:55: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ins w:id="7361" w:author="28.541_CR0626R1_(Rel-17)_EMA5SLA" w:date="2021-12-14T13:55:00Z"/>
                <w:rFonts w:cs="Arial"/>
                <w:szCs w:val="18"/>
                <w:lang w:eastAsia="zh-CN"/>
              </w:rPr>
            </w:pPr>
            <w:ins w:id="7362" w:author="28.541_CR0626R1_(Rel-17)_EMA5SLA" w:date="2021-12-14T13:55: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ins w:id="7363" w:author="28.541_CR0626R1_(Rel-17)_EMA5SLA" w:date="2021-12-14T13:55:00Z"/>
                <w:rFonts w:cs="Arial"/>
              </w:rPr>
            </w:pPr>
            <w:ins w:id="7364" w:author="28.541_CR0626R1_(Rel-17)_EMA5SLA" w:date="2021-12-14T13:55:00Z">
              <w:r>
                <w:rPr>
                  <w:rFonts w:cs="Arial"/>
                </w:rPr>
                <w:t>T</w:t>
              </w:r>
            </w:ins>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ins w:id="7365" w:author="28.541_CR0626R1_(Rel-17)_EMA5SLA" w:date="2021-12-14T13:55:00Z"/>
                <w:rFonts w:cs="Arial"/>
                <w:lang w:eastAsia="zh-CN"/>
              </w:rPr>
            </w:pPr>
            <w:ins w:id="7366" w:author="28.541_CR0626R1_(Rel-17)_EMA5SLA" w:date="2021-12-14T13:55:00Z">
              <w:r>
                <w:rPr>
                  <w:rFonts w:cs="Arial"/>
                  <w:lang w:eastAsia="zh-CN"/>
                </w:rPr>
                <w:t>T</w:t>
              </w:r>
            </w:ins>
          </w:p>
        </w:tc>
      </w:tr>
    </w:tbl>
    <w:p w14:paraId="35798FC2" w14:textId="77777777" w:rsidR="009F6011" w:rsidRPr="00F17312" w:rsidRDefault="009F6011" w:rsidP="009F6011">
      <w:pPr>
        <w:rPr>
          <w:ins w:id="7367" w:author="28.541_CR0626R1_(Rel-17)_EMA5SLA" w:date="2021-12-14T13:55:00Z"/>
        </w:rPr>
      </w:pPr>
    </w:p>
    <w:p w14:paraId="138CDD12" w14:textId="6AF00031" w:rsidR="009F6011" w:rsidRDefault="009F6011" w:rsidP="009F6011">
      <w:pPr>
        <w:pStyle w:val="Heading4"/>
        <w:rPr>
          <w:ins w:id="7368" w:author="28.541_CR0626R1_(Rel-17)_EMA5SLA" w:date="2021-12-14T13:55:00Z"/>
        </w:rPr>
      </w:pPr>
      <w:ins w:id="7369" w:author="28.541_CR0626R1_(Rel-17)_EMA5SLA" w:date="2021-12-14T13:55:00Z">
        <w:r>
          <w:t>6.3.33.3</w:t>
        </w:r>
        <w:r>
          <w:tab/>
          <w:t>Attribute constraints</w:t>
        </w:r>
      </w:ins>
    </w:p>
    <w:p w14:paraId="1E09BBFB" w14:textId="77777777" w:rsidR="009F6011" w:rsidRDefault="009F6011" w:rsidP="009F6011">
      <w:pPr>
        <w:rPr>
          <w:ins w:id="7370" w:author="28.541_CR0626R1_(Rel-17)_EMA5SLA" w:date="2021-12-14T13:55:00Z"/>
        </w:rPr>
      </w:pPr>
      <w:ins w:id="7371" w:author="28.541_CR0626R1_(Rel-17)_EMA5SLA" w:date="2021-12-14T13:55:00Z">
        <w:r>
          <w:t>None.</w:t>
        </w:r>
      </w:ins>
    </w:p>
    <w:p w14:paraId="767D47C0" w14:textId="7E0FDE7D" w:rsidR="009F6011" w:rsidRDefault="009F6011" w:rsidP="009F6011">
      <w:pPr>
        <w:pStyle w:val="Heading4"/>
        <w:rPr>
          <w:ins w:id="7372" w:author="28.541_CR0626R1_(Rel-17)_EMA5SLA" w:date="2021-12-14T13:55:00Z"/>
        </w:rPr>
      </w:pPr>
      <w:ins w:id="7373" w:author="28.541_CR0626R1_(Rel-17)_EMA5SLA" w:date="2021-12-14T13:55:00Z">
        <w:r>
          <w:rPr>
            <w:lang w:eastAsia="zh-CN"/>
          </w:rPr>
          <w:t>6.3.33.</w:t>
        </w:r>
        <w:r>
          <w:t>4</w:t>
        </w:r>
        <w:r>
          <w:tab/>
          <w:t>Notifications</w:t>
        </w:r>
      </w:ins>
    </w:p>
    <w:p w14:paraId="584FF8E2" w14:textId="0F0D7BB3" w:rsidR="009F6011" w:rsidRDefault="009F6011" w:rsidP="00B83AC3">
      <w:pPr>
        <w:rPr>
          <w:ins w:id="7374" w:author="28.541_CR0627R1_(Rel-17)_EMA5SLA" w:date="2021-12-14T14:01:00Z"/>
        </w:rPr>
      </w:pPr>
      <w:ins w:id="7375" w:author="28.541_CR0626R1_(Rel-17)_EMA5SLA" w:date="2021-12-14T13:55:00Z">
        <w:r>
          <w:t xml:space="preserve">The clause 6.5 of the &lt;&lt;IOC&gt;&gt; using this </w:t>
        </w:r>
        <w:r>
          <w:rPr>
            <w:lang w:eastAsia="zh-CN"/>
          </w:rPr>
          <w:t>&lt;&lt;dataType&gt;&gt; as one of its attributes, shall be applicable</w:t>
        </w:r>
        <w:r>
          <w:t>.</w:t>
        </w:r>
      </w:ins>
    </w:p>
    <w:p w14:paraId="616F0722" w14:textId="6D069942" w:rsidR="00504BE8" w:rsidRDefault="00504BE8" w:rsidP="00504BE8">
      <w:pPr>
        <w:pStyle w:val="Heading3"/>
        <w:rPr>
          <w:ins w:id="7376" w:author="28.541_CR0627R1_(Rel-17)_EMA5SLA" w:date="2021-12-14T14:01:00Z"/>
          <w:lang w:eastAsia="zh-CN"/>
        </w:rPr>
      </w:pPr>
      <w:ins w:id="7377" w:author="28.541_CR0627R1_(Rel-17)_EMA5SLA" w:date="2021-12-14T14:01:00Z">
        <w:r>
          <w:rPr>
            <w:lang w:eastAsia="zh-CN"/>
          </w:rPr>
          <w:t>6.3.</w:t>
        </w:r>
      </w:ins>
      <w:ins w:id="7378" w:author="28.541_CR0627R1_(Rel-17)_EMA5SLA" w:date="2021-12-14T14:02:00Z">
        <w:r>
          <w:rPr>
            <w:lang w:eastAsia="zh-CN"/>
          </w:rPr>
          <w:t>34</w:t>
        </w:r>
      </w:ins>
      <w:ins w:id="7379" w:author="28.541_CR0627R1_(Rel-17)_EMA5SLA" w:date="2021-12-14T14:01:00Z">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ins>
    </w:p>
    <w:p w14:paraId="7B719637" w14:textId="6E7F11FD" w:rsidR="00504BE8" w:rsidRDefault="00504BE8" w:rsidP="00504BE8">
      <w:pPr>
        <w:pStyle w:val="Heading4"/>
        <w:rPr>
          <w:ins w:id="7380" w:author="28.541_CR0627R1_(Rel-17)_EMA5SLA" w:date="2021-12-14T14:01:00Z"/>
        </w:rPr>
      </w:pPr>
      <w:ins w:id="7381" w:author="28.541_CR0627R1_(Rel-17)_EMA5SLA" w:date="2021-12-14T14:01:00Z">
        <w:r>
          <w:t>6.3.</w:t>
        </w:r>
      </w:ins>
      <w:ins w:id="7382" w:author="28.541_CR0627R1_(Rel-17)_EMA5SLA" w:date="2021-12-14T14:02:00Z">
        <w:r>
          <w:t>34</w:t>
        </w:r>
      </w:ins>
      <w:ins w:id="7383" w:author="28.541_CR0627R1_(Rel-17)_EMA5SLA" w:date="2021-12-14T14:01:00Z">
        <w:r>
          <w:t>.1</w:t>
        </w:r>
        <w:r>
          <w:tab/>
          <w:t>Definition</w:t>
        </w:r>
      </w:ins>
    </w:p>
    <w:p w14:paraId="4F9CA747" w14:textId="77777777" w:rsidR="00504BE8" w:rsidRDefault="00504BE8" w:rsidP="00504BE8">
      <w:pPr>
        <w:rPr>
          <w:ins w:id="7384" w:author="28.541_CR0627R1_(Rel-17)_EMA5SLA" w:date="2021-12-14T14:01:00Z"/>
        </w:rPr>
      </w:pPr>
      <w:ins w:id="7385" w:author="28.541_CR0627R1_(Rel-17)_EMA5SLA" w:date="2021-12-14T14:01:00Z">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ins>
    </w:p>
    <w:p w14:paraId="47CA2CD4" w14:textId="3A8AE451" w:rsidR="00504BE8" w:rsidRDefault="00504BE8" w:rsidP="00504BE8">
      <w:pPr>
        <w:pStyle w:val="Heading4"/>
        <w:rPr>
          <w:ins w:id="7386" w:author="28.541_CR0627R1_(Rel-17)_EMA5SLA" w:date="2021-12-14T14:01:00Z"/>
        </w:rPr>
      </w:pPr>
      <w:ins w:id="7387" w:author="28.541_CR0627R1_(Rel-17)_EMA5SLA" w:date="2021-12-14T14:01:00Z">
        <w:r>
          <w:t>6</w:t>
        </w:r>
        <w:r>
          <w:rPr>
            <w:lang w:eastAsia="zh-CN"/>
          </w:rPr>
          <w:t>.</w:t>
        </w:r>
        <w:r>
          <w:t>3.</w:t>
        </w:r>
      </w:ins>
      <w:ins w:id="7388" w:author="28.541_CR0627R1_(Rel-17)_EMA5SLA" w:date="2021-12-14T14:02:00Z">
        <w:r>
          <w:t>34</w:t>
        </w:r>
      </w:ins>
      <w:ins w:id="7389" w:author="28.541_CR0627R1_(Rel-17)_EMA5SLA" w:date="2021-12-14T14:01:00Z">
        <w:r>
          <w:t>.2</w:t>
        </w:r>
        <w:r>
          <w:tab/>
          <w:t>Attributes</w:t>
        </w:r>
      </w:ins>
    </w:p>
    <w:p w14:paraId="32269948" w14:textId="77777777" w:rsidR="00504BE8" w:rsidRPr="00F17312" w:rsidRDefault="00504BE8" w:rsidP="00504BE8">
      <w:pPr>
        <w:pStyle w:val="TH"/>
        <w:rPr>
          <w:ins w:id="7390" w:author="28.541_CR0627R1_(Rel-17)_EMA5SLA" w:date="2021-12-14T14:0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ins w:id="7391" w:author="28.541_CR0627R1_(Rel-17)_EMA5SLA" w:date="2021-12-14T14:01: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ins w:id="7392" w:author="28.541_CR0627R1_(Rel-17)_EMA5SLA" w:date="2021-12-14T14:01:00Z"/>
                <w:rFonts w:cs="Arial"/>
                <w:szCs w:val="18"/>
              </w:rPr>
            </w:pPr>
            <w:ins w:id="7393" w:author="28.541_CR0627R1_(Rel-17)_EMA5SLA" w:date="2021-12-14T14:01: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77777777" w:rsidR="00504BE8" w:rsidRDefault="00504BE8" w:rsidP="00D4282C">
            <w:pPr>
              <w:pStyle w:val="TAH"/>
              <w:rPr>
                <w:ins w:id="7394" w:author="28.541_CR0627R1_(Rel-17)_EMA5SLA" w:date="2021-12-14T14:01:00Z"/>
                <w:rFonts w:cs="Arial"/>
                <w:szCs w:val="18"/>
              </w:rPr>
            </w:pPr>
            <w:ins w:id="7395" w:author="28.541_CR0627R1_(Rel-17)_EMA5SLA" w:date="2021-12-14T14:01:00Z">
              <w:r>
                <w:rPr>
                  <w:rFonts w:cs="Arial"/>
                  <w:szCs w:val="18"/>
                </w:rPr>
                <w:t>Support Qualifier</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ins w:id="7396" w:author="28.541_CR0627R1_(Rel-17)_EMA5SLA" w:date="2021-12-14T14:01:00Z"/>
                <w:rFonts w:cs="Arial"/>
                <w:bCs/>
                <w:szCs w:val="18"/>
              </w:rPr>
            </w:pPr>
            <w:ins w:id="7397" w:author="28.541_CR0627R1_(Rel-17)_EMA5SLA" w:date="2021-12-14T14:01: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ins w:id="7398" w:author="28.541_CR0627R1_(Rel-17)_EMA5SLA" w:date="2021-12-14T14:01:00Z"/>
                <w:rFonts w:cs="Arial"/>
                <w:bCs/>
                <w:szCs w:val="18"/>
              </w:rPr>
            </w:pPr>
            <w:ins w:id="7399" w:author="28.541_CR0627R1_(Rel-17)_EMA5SLA" w:date="2021-12-14T14:01: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ins w:id="7400" w:author="28.541_CR0627R1_(Rel-17)_EMA5SLA" w:date="2021-12-14T14:01:00Z"/>
                <w:rFonts w:cs="Arial"/>
                <w:szCs w:val="18"/>
              </w:rPr>
            </w:pPr>
            <w:ins w:id="7401" w:author="28.541_CR0627R1_(Rel-17)_EMA5SLA" w:date="2021-12-14T14:01: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ins w:id="7402" w:author="28.541_CR0627R1_(Rel-17)_EMA5SLA" w:date="2021-12-14T14:01:00Z"/>
                <w:rFonts w:cs="Arial"/>
                <w:szCs w:val="18"/>
              </w:rPr>
            </w:pPr>
            <w:ins w:id="7403" w:author="28.541_CR0627R1_(Rel-17)_EMA5SLA" w:date="2021-12-14T14:01:00Z">
              <w:r>
                <w:rPr>
                  <w:rFonts w:cs="Arial"/>
                  <w:szCs w:val="18"/>
                </w:rPr>
                <w:t>isNotifyable</w:t>
              </w:r>
            </w:ins>
          </w:p>
        </w:tc>
      </w:tr>
      <w:tr w:rsidR="00504BE8" w14:paraId="1A964391" w14:textId="77777777" w:rsidTr="00D4282C">
        <w:trPr>
          <w:cantSplit/>
          <w:jc w:val="center"/>
          <w:ins w:id="7404" w:author="28.541_CR0627R1_(Rel-17)_EMA5SLA" w:date="2021-12-14T14:01:00Z"/>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ins w:id="7405" w:author="28.541_CR0627R1_(Rel-17)_EMA5SLA" w:date="2021-12-14T14:01:00Z"/>
                <w:rFonts w:ascii="Courier New" w:hAnsi="Courier New" w:cs="Courier New"/>
                <w:szCs w:val="18"/>
                <w:lang w:eastAsia="zh-CN"/>
              </w:rPr>
            </w:pPr>
            <w:ins w:id="7406" w:author="28.541_CR0627R1_(Rel-17)_EMA5SLA" w:date="2021-12-14T14:01:00Z">
              <w:r>
                <w:rPr>
                  <w:rFonts w:ascii="Courier New" w:hAnsi="Courier New" w:cs="Courier New"/>
                  <w:lang w:eastAsia="zh-CN"/>
                </w:rPr>
                <w:t>servAttrCom</w:t>
              </w:r>
            </w:ins>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ins w:id="7407" w:author="28.541_CR0627R1_(Rel-17)_EMA5SLA" w:date="2021-12-14T14:01:00Z"/>
                <w:rFonts w:cs="Arial"/>
                <w:szCs w:val="18"/>
                <w:lang w:eastAsia="zh-CN"/>
              </w:rPr>
            </w:pPr>
            <w:ins w:id="7408" w:author="28.541_CR0627R1_(Rel-17)_EMA5SLA" w:date="2021-12-14T14:01:00Z">
              <w:r>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ins w:id="7409" w:author="28.541_CR0627R1_(Rel-17)_EMA5SLA" w:date="2021-12-14T14:01:00Z"/>
                <w:rFonts w:cs="Arial"/>
                <w:szCs w:val="18"/>
                <w:lang w:eastAsia="zh-CN"/>
              </w:rPr>
            </w:pPr>
            <w:ins w:id="7410" w:author="28.541_CR0627R1_(Rel-17)_EMA5SLA" w:date="2021-12-14T14:01: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ins w:id="7411" w:author="28.541_CR0627R1_(Rel-17)_EMA5SLA" w:date="2021-12-14T14:01:00Z"/>
                <w:rFonts w:cs="Arial"/>
                <w:szCs w:val="18"/>
                <w:lang w:eastAsia="zh-CN"/>
              </w:rPr>
            </w:pPr>
            <w:ins w:id="7412" w:author="28.541_CR0627R1_(Rel-17)_EMA5SLA" w:date="2021-12-14T14:01:00Z">
              <w:r>
                <w:rPr>
                  <w:rFonts w:cs="Arial"/>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ins w:id="7413" w:author="28.541_CR0627R1_(Rel-17)_EMA5SLA" w:date="2021-12-14T14:01:00Z"/>
                <w:rFonts w:cs="Arial"/>
                <w:szCs w:val="18"/>
                <w:lang w:eastAsia="zh-CN"/>
              </w:rPr>
            </w:pPr>
            <w:ins w:id="7414" w:author="28.541_CR0627R1_(Rel-17)_EMA5SLA" w:date="2021-12-14T14:01:00Z">
              <w:r>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ins w:id="7415" w:author="28.541_CR0627R1_(Rel-17)_EMA5SLA" w:date="2021-12-14T14:01:00Z"/>
                <w:rFonts w:cs="Arial"/>
                <w:szCs w:val="18"/>
                <w:lang w:eastAsia="zh-CN"/>
              </w:rPr>
            </w:pPr>
            <w:ins w:id="7416" w:author="28.541_CR0627R1_(Rel-17)_EMA5SLA" w:date="2021-12-14T14:01:00Z">
              <w:r>
                <w:rPr>
                  <w:rFonts w:cs="Arial"/>
                  <w:szCs w:val="18"/>
                  <w:lang w:eastAsia="zh-CN"/>
                </w:rPr>
                <w:t>T</w:t>
              </w:r>
            </w:ins>
          </w:p>
        </w:tc>
      </w:tr>
      <w:tr w:rsidR="00504BE8" w14:paraId="50053812" w14:textId="77777777" w:rsidTr="00D4282C">
        <w:trPr>
          <w:cantSplit/>
          <w:jc w:val="center"/>
          <w:ins w:id="7417" w:author="28.541_CR0627R1_(Rel-17)_EMA5SLA" w:date="2021-12-14T14:01:00Z"/>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ins w:id="7418" w:author="28.541_CR0627R1_(Rel-17)_EMA5SLA" w:date="2021-12-14T14:01:00Z"/>
                <w:rFonts w:ascii="Courier New" w:hAnsi="Courier New" w:cs="Courier New"/>
                <w:szCs w:val="18"/>
                <w:lang w:eastAsia="zh-CN"/>
              </w:rPr>
            </w:pPr>
            <w:ins w:id="7419" w:author="28.541_CR0627R1_(Rel-17)_EMA5SLA" w:date="2021-12-14T14:01:00Z">
              <w:r>
                <w:rPr>
                  <w:rFonts w:ascii="Courier New" w:hAnsi="Courier New" w:cs="Courier New"/>
                  <w:szCs w:val="18"/>
                  <w:lang w:eastAsia="zh-CN"/>
                </w:rPr>
                <w:t>support</w:t>
              </w:r>
            </w:ins>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ins w:id="7420" w:author="28.541_CR0627R1_(Rel-17)_EMA5SLA" w:date="2021-12-14T14:01:00Z"/>
                <w:rFonts w:cs="Arial"/>
                <w:szCs w:val="18"/>
              </w:rPr>
            </w:pPr>
            <w:ins w:id="7421" w:author="28.541_CR0627R1_(Rel-17)_EMA5SLA" w:date="2021-12-14T14:01: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ins w:id="7422" w:author="28.541_CR0627R1_(Rel-17)_EMA5SLA" w:date="2021-12-14T14:01:00Z"/>
                <w:rFonts w:cs="Arial"/>
                <w:szCs w:val="18"/>
                <w:lang w:eastAsia="zh-CN"/>
              </w:rPr>
            </w:pPr>
            <w:ins w:id="7423" w:author="28.541_CR0627R1_(Rel-17)_EMA5SLA" w:date="2021-12-14T14:01: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ins w:id="7424" w:author="28.541_CR0627R1_(Rel-17)_EMA5SLA" w:date="2021-12-14T14:01:00Z"/>
                <w:rFonts w:cs="Arial"/>
                <w:szCs w:val="18"/>
                <w:lang w:eastAsia="zh-CN"/>
              </w:rPr>
            </w:pPr>
            <w:ins w:id="7425" w:author="28.541_CR0627R1_(Rel-17)_EMA5SLA" w:date="2021-12-14T14:01:00Z">
              <w:r>
                <w:rPr>
                  <w:rFonts w:cs="Arial"/>
                  <w:szCs w:val="18"/>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ins w:id="7426" w:author="28.541_CR0627R1_(Rel-17)_EMA5SLA" w:date="2021-12-14T14:01:00Z"/>
                <w:rFonts w:cs="Arial"/>
                <w:szCs w:val="18"/>
                <w:lang w:eastAsia="zh-CN"/>
              </w:rPr>
            </w:pPr>
            <w:ins w:id="7427" w:author="28.541_CR0627R1_(Rel-17)_EMA5SLA" w:date="2021-12-14T14:01: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ins w:id="7428" w:author="28.541_CR0627R1_(Rel-17)_EMA5SLA" w:date="2021-12-14T14:01:00Z"/>
                <w:rFonts w:cs="Arial"/>
                <w:szCs w:val="18"/>
              </w:rPr>
            </w:pPr>
            <w:ins w:id="7429" w:author="28.541_CR0627R1_(Rel-17)_EMA5SLA" w:date="2021-12-14T14:01:00Z">
              <w:r>
                <w:rPr>
                  <w:rFonts w:cs="Arial"/>
                  <w:lang w:eastAsia="zh-CN"/>
                </w:rPr>
                <w:t>T</w:t>
              </w:r>
            </w:ins>
          </w:p>
        </w:tc>
      </w:tr>
    </w:tbl>
    <w:p w14:paraId="7344FB4E" w14:textId="77777777" w:rsidR="00504BE8" w:rsidRPr="00F17312" w:rsidRDefault="00504BE8" w:rsidP="00504BE8">
      <w:pPr>
        <w:rPr>
          <w:ins w:id="7430" w:author="28.541_CR0627R1_(Rel-17)_EMA5SLA" w:date="2021-12-14T14:01:00Z"/>
        </w:rPr>
      </w:pPr>
    </w:p>
    <w:p w14:paraId="3869C756" w14:textId="78251649" w:rsidR="00504BE8" w:rsidRDefault="00504BE8" w:rsidP="00504BE8">
      <w:pPr>
        <w:pStyle w:val="Heading4"/>
        <w:rPr>
          <w:ins w:id="7431" w:author="28.541_CR0627R1_(Rel-17)_EMA5SLA" w:date="2021-12-14T14:01:00Z"/>
        </w:rPr>
      </w:pPr>
      <w:ins w:id="7432" w:author="28.541_CR0627R1_(Rel-17)_EMA5SLA" w:date="2021-12-14T14:01:00Z">
        <w:r>
          <w:t>6.3.</w:t>
        </w:r>
      </w:ins>
      <w:ins w:id="7433" w:author="28.541_CR0627R1_(Rel-17)_EMA5SLA" w:date="2021-12-14T14:02:00Z">
        <w:r>
          <w:t>34</w:t>
        </w:r>
      </w:ins>
      <w:ins w:id="7434" w:author="28.541_CR0627R1_(Rel-17)_EMA5SLA" w:date="2021-12-14T14:01:00Z">
        <w:r>
          <w:t>.3</w:t>
        </w:r>
        <w:r>
          <w:tab/>
          <w:t>Attribute constraints</w:t>
        </w:r>
      </w:ins>
    </w:p>
    <w:p w14:paraId="4D110C94" w14:textId="77777777" w:rsidR="00504BE8" w:rsidRDefault="00504BE8" w:rsidP="00504BE8">
      <w:pPr>
        <w:rPr>
          <w:ins w:id="7435" w:author="28.541_CR0627R1_(Rel-17)_EMA5SLA" w:date="2021-12-14T14:01:00Z"/>
          <w:lang w:eastAsia="zh-CN"/>
        </w:rPr>
      </w:pPr>
      <w:ins w:id="7436" w:author="28.541_CR0627R1_(Rel-17)_EMA5SLA" w:date="2021-12-14T14:01:00Z">
        <w:r>
          <w:t>None.</w:t>
        </w:r>
      </w:ins>
    </w:p>
    <w:p w14:paraId="221C578B" w14:textId="0508E6FB" w:rsidR="00504BE8" w:rsidRDefault="00504BE8" w:rsidP="00504BE8">
      <w:pPr>
        <w:pStyle w:val="Heading4"/>
        <w:rPr>
          <w:ins w:id="7437" w:author="28.541_CR0627R1_(Rel-17)_EMA5SLA" w:date="2021-12-14T14:01:00Z"/>
        </w:rPr>
      </w:pPr>
      <w:ins w:id="7438" w:author="28.541_CR0627R1_(Rel-17)_EMA5SLA" w:date="2021-12-14T14:01:00Z">
        <w:r>
          <w:rPr>
            <w:lang w:eastAsia="zh-CN"/>
          </w:rPr>
          <w:t>6.3.</w:t>
        </w:r>
      </w:ins>
      <w:ins w:id="7439" w:author="28.541_CR0627R1_(Rel-17)_EMA5SLA" w:date="2021-12-14T14:02:00Z">
        <w:r>
          <w:rPr>
            <w:lang w:eastAsia="zh-CN"/>
          </w:rPr>
          <w:t>34</w:t>
        </w:r>
      </w:ins>
      <w:ins w:id="7440" w:author="28.541_CR0627R1_(Rel-17)_EMA5SLA" w:date="2021-12-14T14:01:00Z">
        <w:r>
          <w:rPr>
            <w:lang w:eastAsia="zh-CN"/>
          </w:rPr>
          <w:t>.</w:t>
        </w:r>
        <w:r>
          <w:t>4</w:t>
        </w:r>
        <w:r>
          <w:tab/>
          <w:t>Notifications</w:t>
        </w:r>
      </w:ins>
    </w:p>
    <w:p w14:paraId="345737CE" w14:textId="16CF6BC6" w:rsidR="00504BE8" w:rsidRDefault="00504BE8" w:rsidP="00504BE8">
      <w:pPr>
        <w:rPr>
          <w:ins w:id="7441" w:author="28.541_CR0627R1_(Rel-17)_EMA5SLA" w:date="2021-12-14T14:01:00Z"/>
        </w:rPr>
      </w:pPr>
      <w:ins w:id="7442" w:author="28.541_CR0627R1_(Rel-17)_EMA5SLA" w:date="2021-12-14T14:01:00Z">
        <w:r>
          <w:t xml:space="preserve">The clause 6.5 of the &lt;&lt;IOC&gt;&gt; using this </w:t>
        </w:r>
        <w:r>
          <w:rPr>
            <w:lang w:eastAsia="zh-CN"/>
          </w:rPr>
          <w:t>&lt;&lt;dataType&gt;&gt; as one of its attributes, shall be applicable</w:t>
        </w:r>
        <w:r>
          <w:t>.</w:t>
        </w:r>
      </w:ins>
    </w:p>
    <w:p w14:paraId="134F465D" w14:textId="77777777" w:rsidR="00504BE8" w:rsidRDefault="00504BE8" w:rsidP="00B83AC3"/>
    <w:p w14:paraId="49C5BC17" w14:textId="77777777" w:rsidR="00F17312" w:rsidRDefault="00F17312" w:rsidP="00F17312">
      <w:pPr>
        <w:pStyle w:val="Heading2"/>
      </w:pPr>
      <w:bookmarkStart w:id="7443" w:name="_Toc59183292"/>
      <w:bookmarkStart w:id="7444" w:name="_Toc59184758"/>
      <w:bookmarkStart w:id="7445" w:name="_Toc59195693"/>
      <w:bookmarkStart w:id="7446" w:name="_Toc59440121"/>
      <w:bookmarkStart w:id="7447" w:name="_Toc67990579"/>
      <w:r>
        <w:t>6.4</w:t>
      </w:r>
      <w:r>
        <w:rPr>
          <w:lang w:eastAsia="zh-CN"/>
        </w:rPr>
        <w:tab/>
      </w:r>
      <w:r>
        <w:t>Attribute definition</w:t>
      </w:r>
      <w:bookmarkEnd w:id="7443"/>
      <w:bookmarkEnd w:id="7444"/>
      <w:bookmarkEnd w:id="7445"/>
      <w:bookmarkEnd w:id="7446"/>
      <w:bookmarkEnd w:id="7447"/>
    </w:p>
    <w:p w14:paraId="41CD9ABE" w14:textId="44214632" w:rsidR="00F17312" w:rsidRDefault="00F17312" w:rsidP="00F17312">
      <w:pPr>
        <w:pStyle w:val="Heading3"/>
        <w:rPr>
          <w:lang w:eastAsia="zh-CN"/>
        </w:rPr>
      </w:pPr>
      <w:bookmarkStart w:id="7448" w:name="_Toc59183293"/>
      <w:bookmarkStart w:id="7449" w:name="_Toc59184759"/>
      <w:bookmarkStart w:id="7450" w:name="_Toc59195694"/>
      <w:bookmarkStart w:id="7451" w:name="_Toc59440122"/>
      <w:bookmarkStart w:id="7452" w:name="_Toc67990580"/>
      <w:r>
        <w:rPr>
          <w:lang w:eastAsia="zh-CN"/>
        </w:rPr>
        <w:t>6.4</w:t>
      </w:r>
      <w:r>
        <w:t>.1</w:t>
      </w:r>
      <w:r>
        <w:tab/>
      </w:r>
      <w:r>
        <w:rPr>
          <w:lang w:eastAsia="zh-CN"/>
        </w:rPr>
        <w:t>Attribute properties</w:t>
      </w:r>
      <w:bookmarkEnd w:id="7448"/>
      <w:bookmarkEnd w:id="7449"/>
      <w:bookmarkEnd w:id="7450"/>
      <w:bookmarkEnd w:id="7451"/>
      <w:bookmarkEnd w:id="7452"/>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Change w:id="7453">
          <w:tblGrid>
            <w:gridCol w:w="1817"/>
            <w:gridCol w:w="5492"/>
            <w:gridCol w:w="2156"/>
          </w:tblGrid>
        </w:tblGridChange>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91001D8"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C7B71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232C1FD9" w:rsidR="00F17312" w:rsidRDefault="00226EF4" w:rsidP="00F17312">
            <w:pPr>
              <w:pStyle w:val="TAL"/>
              <w:rPr>
                <w:rFonts w:ascii="Courier New" w:hAnsi="Courier New" w:cs="Courier New"/>
                <w:szCs w:val="18"/>
                <w:lang w:eastAsia="zh-CN"/>
              </w:rPr>
            </w:pPr>
            <w:ins w:id="7454" w:author="28.541_CR0578_(Rel-17)_EMA5SLA" w:date="2021-12-13T11:50:00Z">
              <w:r w:rsidRPr="00226EF4">
                <w:rPr>
                  <w:rFonts w:ascii="Courier New" w:hAnsi="Courier New" w:cs="Courier New"/>
                  <w:szCs w:val="18"/>
                  <w:lang w:eastAsia="zh-CN"/>
                </w:rPr>
                <w:t>dLL</w:t>
              </w:r>
            </w:ins>
            <w:del w:id="7455" w:author="28.541_CR0578_(Rel-17)_EMA5SLA" w:date="2021-12-13T11:50:00Z">
              <w:r w:rsidR="00F17312" w:rsidDel="00226EF4">
                <w:rPr>
                  <w:rFonts w:ascii="Courier New" w:hAnsi="Courier New" w:cs="Courier New"/>
                  <w:szCs w:val="18"/>
                  <w:lang w:eastAsia="zh-CN"/>
                </w:rPr>
                <w:delText>l</w:delText>
              </w:r>
            </w:del>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148E16D4"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7456" w:author="28.541_CR0578_(Rel-17)_EMA5SLA" w:date="2021-12-13T11:50:00Z">
              <w:r w:rsidR="00226EF4" w:rsidRPr="00226EF4">
                <w:rPr>
                  <w:rFonts w:ascii="Arial" w:hAnsi="Arial" w:cs="Arial"/>
                  <w:color w:val="000000"/>
                  <w:sz w:val="18"/>
                  <w:szCs w:val="18"/>
                  <w:lang w:eastAsia="zh-CN"/>
                </w:rPr>
                <w:t xml:space="preserve">DL </w:t>
              </w:r>
            </w:ins>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ins w:id="7457" w:author="28.541_CR0578_(Rel-17)_EMA5SLA" w:date="2021-12-13T11:51:00Z"/>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ins w:id="7458" w:author="28.541_CR0578_(Rel-17)_EMA5SLA" w:date="2021-12-13T11:51:00Z"/>
                <w:rFonts w:ascii="Courier New" w:hAnsi="Courier New" w:cs="Courier New"/>
                <w:szCs w:val="18"/>
                <w:lang w:eastAsia="zh-CN"/>
              </w:rPr>
            </w:pPr>
            <w:ins w:id="7459" w:author="28.541_CR0578_(Rel-17)_EMA5SLA" w:date="2021-12-13T11:51:00Z">
              <w:r>
                <w:rPr>
                  <w:rFonts w:ascii="Courier New" w:hAnsi="Courier New" w:cs="Courier New"/>
                  <w:szCs w:val="18"/>
                  <w:lang w:eastAsia="zh-CN"/>
                </w:rPr>
                <w:t>uLLatency</w:t>
              </w:r>
            </w:ins>
          </w:p>
        </w:tc>
        <w:tc>
          <w:tcPr>
            <w:tcW w:w="5492" w:type="dxa"/>
            <w:tcBorders>
              <w:top w:val="single" w:sz="4" w:space="0" w:color="auto"/>
              <w:left w:val="single" w:sz="4" w:space="0" w:color="auto"/>
              <w:bottom w:val="single" w:sz="4" w:space="0" w:color="auto"/>
              <w:right w:val="single" w:sz="4" w:space="0" w:color="auto"/>
            </w:tcBorders>
          </w:tcPr>
          <w:p w14:paraId="6BC9C21F" w14:textId="535948BA" w:rsidR="00226EF4" w:rsidRDefault="00226EF4" w:rsidP="00226EF4">
            <w:pPr>
              <w:spacing w:after="0"/>
              <w:rPr>
                <w:ins w:id="7460" w:author="28.541_CR0578_(Rel-17)_EMA5SLA" w:date="2021-12-13T11:51:00Z"/>
                <w:rFonts w:ascii="Arial" w:hAnsi="Arial" w:cs="Arial"/>
                <w:color w:val="000000"/>
                <w:sz w:val="18"/>
                <w:szCs w:val="18"/>
                <w:lang w:eastAsia="zh-CN"/>
              </w:rPr>
            </w:pPr>
            <w:ins w:id="7461" w:author="28.541_CR0578_(Rel-17)_EMA5SLA" w:date="2021-12-13T11:51:00Z">
              <w:r>
                <w:rPr>
                  <w:rFonts w:ascii="Arial" w:hAnsi="Arial" w:cs="Arial"/>
                  <w:color w:val="000000"/>
                  <w:sz w:val="18"/>
                  <w:szCs w:val="18"/>
                  <w:lang w:eastAsia="zh-CN"/>
                </w:rPr>
                <w:t>An attribute specifies the UL packet transmission latency (millisecond) through the RAN, CN, and TN part of 5G network and is used to evaluate utilization performance of the end-to-end network slice. See clause 6.3.1 of 28.554 [27].</w:t>
              </w:r>
            </w:ins>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ins w:id="7462" w:author="28.541_CR0578_(Rel-17)_EMA5SLA" w:date="2021-12-13T11:51:00Z"/>
                <w:rFonts w:ascii="Arial" w:hAnsi="Arial" w:cs="Arial"/>
                <w:snapToGrid w:val="0"/>
                <w:sz w:val="18"/>
                <w:szCs w:val="18"/>
              </w:rPr>
            </w:pPr>
            <w:ins w:id="7463" w:author="28.541_CR0578_(Rel-17)_EMA5SLA" w:date="2021-12-13T11:51:00Z">
              <w:r>
                <w:rPr>
                  <w:rFonts w:ascii="Arial" w:hAnsi="Arial" w:cs="Arial"/>
                  <w:snapToGrid w:val="0"/>
                  <w:sz w:val="18"/>
                  <w:szCs w:val="18"/>
                </w:rPr>
                <w:t>type: Integer</w:t>
              </w:r>
            </w:ins>
          </w:p>
          <w:p w14:paraId="18E6FC13" w14:textId="77777777" w:rsidR="00226EF4" w:rsidRDefault="00226EF4" w:rsidP="00226EF4">
            <w:pPr>
              <w:spacing w:after="0"/>
              <w:rPr>
                <w:ins w:id="7464" w:author="28.541_CR0578_(Rel-17)_EMA5SLA" w:date="2021-12-13T11:51:00Z"/>
                <w:rFonts w:ascii="Arial" w:hAnsi="Arial" w:cs="Arial"/>
                <w:snapToGrid w:val="0"/>
                <w:sz w:val="18"/>
                <w:szCs w:val="18"/>
              </w:rPr>
            </w:pPr>
            <w:ins w:id="7465" w:author="28.541_CR0578_(Rel-17)_EMA5SLA" w:date="2021-12-13T11:51:00Z">
              <w:r>
                <w:rPr>
                  <w:rFonts w:ascii="Arial" w:hAnsi="Arial" w:cs="Arial"/>
                  <w:snapToGrid w:val="0"/>
                  <w:sz w:val="18"/>
                  <w:szCs w:val="18"/>
                </w:rPr>
                <w:t>multiplicity: 1</w:t>
              </w:r>
            </w:ins>
          </w:p>
          <w:p w14:paraId="706134D9" w14:textId="77777777" w:rsidR="00226EF4" w:rsidRDefault="00226EF4" w:rsidP="00226EF4">
            <w:pPr>
              <w:spacing w:after="0"/>
              <w:rPr>
                <w:ins w:id="7466" w:author="28.541_CR0578_(Rel-17)_EMA5SLA" w:date="2021-12-13T11:51:00Z"/>
                <w:rFonts w:ascii="Arial" w:hAnsi="Arial" w:cs="Arial"/>
                <w:snapToGrid w:val="0"/>
                <w:sz w:val="18"/>
                <w:szCs w:val="18"/>
              </w:rPr>
            </w:pPr>
            <w:ins w:id="7467" w:author="28.541_CR0578_(Rel-17)_EMA5SLA" w:date="2021-12-13T11:51:00Z">
              <w:r>
                <w:rPr>
                  <w:rFonts w:ascii="Arial" w:hAnsi="Arial" w:cs="Arial"/>
                  <w:snapToGrid w:val="0"/>
                  <w:sz w:val="18"/>
                  <w:szCs w:val="18"/>
                </w:rPr>
                <w:t>isOrdered: N/A</w:t>
              </w:r>
            </w:ins>
          </w:p>
          <w:p w14:paraId="5C3561C4" w14:textId="77777777" w:rsidR="00226EF4" w:rsidRDefault="00226EF4" w:rsidP="00226EF4">
            <w:pPr>
              <w:spacing w:after="0"/>
              <w:rPr>
                <w:ins w:id="7468" w:author="28.541_CR0578_(Rel-17)_EMA5SLA" w:date="2021-12-13T11:51:00Z"/>
                <w:rFonts w:ascii="Arial" w:hAnsi="Arial" w:cs="Arial"/>
                <w:snapToGrid w:val="0"/>
                <w:sz w:val="18"/>
                <w:szCs w:val="18"/>
              </w:rPr>
            </w:pPr>
            <w:ins w:id="7469" w:author="28.541_CR0578_(Rel-17)_EMA5SLA" w:date="2021-12-13T11:51:00Z">
              <w:r>
                <w:rPr>
                  <w:rFonts w:ascii="Arial" w:hAnsi="Arial" w:cs="Arial"/>
                  <w:snapToGrid w:val="0"/>
                  <w:sz w:val="18"/>
                  <w:szCs w:val="18"/>
                </w:rPr>
                <w:t>isUnique: N/A</w:t>
              </w:r>
            </w:ins>
          </w:p>
          <w:p w14:paraId="06F47CA4" w14:textId="77777777" w:rsidR="00226EF4" w:rsidRDefault="00226EF4" w:rsidP="00226EF4">
            <w:pPr>
              <w:spacing w:after="0"/>
              <w:rPr>
                <w:ins w:id="7470" w:author="28.541_CR0578_(Rel-17)_EMA5SLA" w:date="2021-12-13T11:51:00Z"/>
                <w:rFonts w:ascii="Arial" w:hAnsi="Arial" w:cs="Arial"/>
                <w:snapToGrid w:val="0"/>
                <w:sz w:val="18"/>
                <w:szCs w:val="18"/>
              </w:rPr>
            </w:pPr>
            <w:ins w:id="7471" w:author="28.541_CR0578_(Rel-17)_EMA5SLA" w:date="2021-12-13T11:51:00Z">
              <w:r>
                <w:rPr>
                  <w:rFonts w:ascii="Arial" w:hAnsi="Arial" w:cs="Arial"/>
                  <w:snapToGrid w:val="0"/>
                  <w:sz w:val="18"/>
                  <w:szCs w:val="18"/>
                </w:rPr>
                <w:t>defaultValue: None</w:t>
              </w:r>
            </w:ins>
          </w:p>
          <w:p w14:paraId="6C5E4A49" w14:textId="77777777" w:rsidR="00226EF4" w:rsidRDefault="00226EF4" w:rsidP="00226EF4">
            <w:pPr>
              <w:spacing w:after="0"/>
              <w:rPr>
                <w:ins w:id="7472" w:author="28.541_CR0578_(Rel-17)_EMA5SLA" w:date="2021-12-13T11:51:00Z"/>
                <w:rFonts w:ascii="Arial" w:hAnsi="Arial" w:cs="Arial"/>
                <w:snapToGrid w:val="0"/>
                <w:sz w:val="18"/>
                <w:szCs w:val="18"/>
              </w:rPr>
            </w:pPr>
            <w:ins w:id="7473" w:author="28.541_CR0578_(Rel-17)_EMA5SLA" w:date="2021-12-13T11:51:00Z">
              <w:r>
                <w:rPr>
                  <w:rFonts w:ascii="Arial" w:hAnsi="Arial" w:cs="Arial"/>
                  <w:snapToGrid w:val="0"/>
                  <w:sz w:val="18"/>
                  <w:szCs w:val="18"/>
                </w:rPr>
                <w:t>allowedValues: N/A</w:t>
              </w:r>
            </w:ins>
          </w:p>
          <w:p w14:paraId="36290684" w14:textId="7854C0E3" w:rsidR="00226EF4" w:rsidRDefault="00226EF4" w:rsidP="00226EF4">
            <w:pPr>
              <w:spacing w:after="0"/>
              <w:rPr>
                <w:ins w:id="7474" w:author="28.541_CR0578_(Rel-17)_EMA5SLA" w:date="2021-12-13T11:51:00Z"/>
                <w:rFonts w:ascii="Arial" w:hAnsi="Arial" w:cs="Arial"/>
                <w:snapToGrid w:val="0"/>
                <w:sz w:val="18"/>
                <w:szCs w:val="18"/>
              </w:rPr>
            </w:pPr>
            <w:ins w:id="7475" w:author="28.541_CR0578_(Rel-17)_EMA5SLA" w:date="2021-12-13T11:51:00Z">
              <w:r>
                <w:rPr>
                  <w:rFonts w:ascii="Arial" w:hAnsi="Arial" w:cs="Arial"/>
                  <w:snapToGrid w:val="0"/>
                  <w:sz w:val="18"/>
                  <w:szCs w:val="18"/>
                </w:rPr>
                <w:t>isNullable: False</w:t>
              </w:r>
            </w:ins>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58FC34C5"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ins w:id="7476" w:author="28.541_CR0578_(Rel-17)_EMA5SLA" w:date="2021-12-13T12:35:00Z">
              <w:r w:rsidR="00D42A82" w:rsidRPr="00D42A82">
                <w:rPr>
                  <w:rFonts w:ascii="Courier New" w:hAnsi="Courier New" w:cs="Courier New"/>
                  <w:szCs w:val="18"/>
                  <w:lang w:eastAsia="zh-CN"/>
                </w:rPr>
                <w:t>dLL</w:t>
              </w:r>
            </w:ins>
            <w:del w:id="7477" w:author="28.541_CR0578_(Rel-17)_EMA5SLA" w:date="2021-12-13T12:35:00Z">
              <w:r w:rsidDel="00D42A82">
                <w:rPr>
                  <w:rFonts w:ascii="Courier New" w:hAnsi="Courier New" w:cs="Courier New"/>
                  <w:szCs w:val="18"/>
                  <w:lang w:eastAsia="zh-CN"/>
                </w:rPr>
                <w:delText>l</w:delText>
              </w:r>
            </w:del>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39F8DE86"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7478" w:author="28.541_CR0578_(Rel-17)_EMA5SLA" w:date="2021-12-13T12:36:00Z">
              <w:r w:rsidR="00D42A82" w:rsidRPr="00D42A82">
                <w:rPr>
                  <w:rFonts w:ascii="Arial" w:hAnsi="Arial" w:cs="Arial"/>
                  <w:color w:val="000000"/>
                  <w:sz w:val="18"/>
                  <w:szCs w:val="18"/>
                  <w:lang w:eastAsia="zh-CN"/>
                </w:rPr>
                <w:t xml:space="preserve">DL </w:t>
              </w:r>
            </w:ins>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ins w:id="7479" w:author="28.541_CR0578_(Rel-17)_EMA5SLA" w:date="2021-12-13T12:36:00Z"/>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ins w:id="7480" w:author="28.541_CR0578_(Rel-17)_EMA5SLA" w:date="2021-12-13T12:36:00Z"/>
                <w:rFonts w:ascii="Courier New" w:hAnsi="Courier New" w:cs="Courier New"/>
                <w:szCs w:val="18"/>
                <w:lang w:eastAsia="zh-CN"/>
              </w:rPr>
            </w:pPr>
            <w:ins w:id="7481" w:author="28.541_CR0578_(Rel-17)_EMA5SLA" w:date="2021-12-13T12:36:00Z">
              <w:r>
                <w:rPr>
                  <w:rFonts w:ascii="Courier New" w:hAnsi="Courier New" w:cs="Courier New"/>
                  <w:szCs w:val="18"/>
                  <w:lang w:eastAsia="zh-CN"/>
                </w:rPr>
                <w:t>topSliceSubnetProfile.uLLatency</w:t>
              </w:r>
            </w:ins>
          </w:p>
        </w:tc>
        <w:tc>
          <w:tcPr>
            <w:tcW w:w="5492" w:type="dxa"/>
            <w:tcBorders>
              <w:top w:val="single" w:sz="4" w:space="0" w:color="auto"/>
              <w:left w:val="single" w:sz="4" w:space="0" w:color="auto"/>
              <w:bottom w:val="single" w:sz="4" w:space="0" w:color="auto"/>
              <w:right w:val="single" w:sz="4" w:space="0" w:color="auto"/>
            </w:tcBorders>
          </w:tcPr>
          <w:p w14:paraId="2EBAC9A2" w14:textId="7EFE4533" w:rsidR="00D42A82" w:rsidRDefault="00D42A82" w:rsidP="00D42A82">
            <w:pPr>
              <w:spacing w:after="0"/>
              <w:rPr>
                <w:ins w:id="7482" w:author="28.541_CR0578_(Rel-17)_EMA5SLA" w:date="2021-12-13T12:36:00Z"/>
                <w:rFonts w:ascii="Arial" w:hAnsi="Arial" w:cs="Arial"/>
                <w:color w:val="000000"/>
                <w:sz w:val="18"/>
                <w:szCs w:val="18"/>
                <w:lang w:eastAsia="zh-CN"/>
              </w:rPr>
            </w:pPr>
            <w:ins w:id="7483" w:author="28.541_CR0578_(Rel-17)_EMA5SLA" w:date="2021-12-13T12:36:00Z">
              <w:r>
                <w:rPr>
                  <w:rFonts w:ascii="Arial" w:hAnsi="Arial" w:cs="Arial"/>
                  <w:color w:val="000000"/>
                  <w:sz w:val="18"/>
                  <w:szCs w:val="18"/>
                  <w:lang w:eastAsia="zh-CN"/>
                </w:rPr>
                <w:t>An attribute specifies the UL packet transmission latency (millisecond) through all domains of the network slice and is used to evaluate utilization performance of the end-to-end network slice. See clause 6.3.1 of 28.554 [27].</w:t>
              </w:r>
            </w:ins>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ins w:id="7484" w:author="28.541_CR0578_(Rel-17)_EMA5SLA" w:date="2021-12-13T12:36:00Z"/>
                <w:rFonts w:ascii="Arial" w:hAnsi="Arial" w:cs="Arial"/>
                <w:snapToGrid w:val="0"/>
                <w:sz w:val="18"/>
                <w:szCs w:val="18"/>
              </w:rPr>
            </w:pPr>
            <w:ins w:id="7485" w:author="28.541_CR0578_(Rel-17)_EMA5SLA" w:date="2021-12-13T12:36:00Z">
              <w:r>
                <w:rPr>
                  <w:rFonts w:ascii="Arial" w:hAnsi="Arial" w:cs="Arial"/>
                  <w:snapToGrid w:val="0"/>
                  <w:sz w:val="18"/>
                  <w:szCs w:val="18"/>
                </w:rPr>
                <w:t>type: Integer</w:t>
              </w:r>
            </w:ins>
          </w:p>
          <w:p w14:paraId="693CD3C8" w14:textId="77777777" w:rsidR="00D42A82" w:rsidRDefault="00D42A82" w:rsidP="00D42A82">
            <w:pPr>
              <w:spacing w:after="0"/>
              <w:rPr>
                <w:ins w:id="7486" w:author="28.541_CR0578_(Rel-17)_EMA5SLA" w:date="2021-12-13T12:36:00Z"/>
                <w:rFonts w:ascii="Arial" w:hAnsi="Arial" w:cs="Arial"/>
                <w:snapToGrid w:val="0"/>
                <w:sz w:val="18"/>
                <w:szCs w:val="18"/>
              </w:rPr>
            </w:pPr>
            <w:ins w:id="7487" w:author="28.541_CR0578_(Rel-17)_EMA5SLA" w:date="2021-12-13T12:36:00Z">
              <w:r>
                <w:rPr>
                  <w:rFonts w:ascii="Arial" w:hAnsi="Arial" w:cs="Arial"/>
                  <w:snapToGrid w:val="0"/>
                  <w:sz w:val="18"/>
                  <w:szCs w:val="18"/>
                </w:rPr>
                <w:t>multiplicity: 1</w:t>
              </w:r>
            </w:ins>
          </w:p>
          <w:p w14:paraId="5D95985D" w14:textId="77777777" w:rsidR="00D42A82" w:rsidRDefault="00D42A82" w:rsidP="00D42A82">
            <w:pPr>
              <w:spacing w:after="0"/>
              <w:rPr>
                <w:ins w:id="7488" w:author="28.541_CR0578_(Rel-17)_EMA5SLA" w:date="2021-12-13T12:36:00Z"/>
                <w:rFonts w:ascii="Arial" w:hAnsi="Arial" w:cs="Arial"/>
                <w:snapToGrid w:val="0"/>
                <w:sz w:val="18"/>
                <w:szCs w:val="18"/>
              </w:rPr>
            </w:pPr>
            <w:ins w:id="7489" w:author="28.541_CR0578_(Rel-17)_EMA5SLA" w:date="2021-12-13T12:36:00Z">
              <w:r>
                <w:rPr>
                  <w:rFonts w:ascii="Arial" w:hAnsi="Arial" w:cs="Arial"/>
                  <w:snapToGrid w:val="0"/>
                  <w:sz w:val="18"/>
                  <w:szCs w:val="18"/>
                </w:rPr>
                <w:t>isOrdered: N/A</w:t>
              </w:r>
            </w:ins>
          </w:p>
          <w:p w14:paraId="4F031987" w14:textId="77777777" w:rsidR="00D42A82" w:rsidRDefault="00D42A82" w:rsidP="00D42A82">
            <w:pPr>
              <w:spacing w:after="0"/>
              <w:rPr>
                <w:ins w:id="7490" w:author="28.541_CR0578_(Rel-17)_EMA5SLA" w:date="2021-12-13T12:36:00Z"/>
                <w:rFonts w:ascii="Arial" w:hAnsi="Arial" w:cs="Arial"/>
                <w:snapToGrid w:val="0"/>
                <w:sz w:val="18"/>
                <w:szCs w:val="18"/>
              </w:rPr>
            </w:pPr>
            <w:ins w:id="7491" w:author="28.541_CR0578_(Rel-17)_EMA5SLA" w:date="2021-12-13T12:36:00Z">
              <w:r>
                <w:rPr>
                  <w:rFonts w:ascii="Arial" w:hAnsi="Arial" w:cs="Arial"/>
                  <w:snapToGrid w:val="0"/>
                  <w:sz w:val="18"/>
                  <w:szCs w:val="18"/>
                </w:rPr>
                <w:t>isUnique: N/A</w:t>
              </w:r>
            </w:ins>
          </w:p>
          <w:p w14:paraId="44F71F8B" w14:textId="77777777" w:rsidR="00D42A82" w:rsidRDefault="00D42A82" w:rsidP="00D42A82">
            <w:pPr>
              <w:spacing w:after="0"/>
              <w:rPr>
                <w:ins w:id="7492" w:author="28.541_CR0578_(Rel-17)_EMA5SLA" w:date="2021-12-13T12:36:00Z"/>
                <w:rFonts w:ascii="Arial" w:hAnsi="Arial" w:cs="Arial"/>
                <w:snapToGrid w:val="0"/>
                <w:sz w:val="18"/>
                <w:szCs w:val="18"/>
              </w:rPr>
            </w:pPr>
            <w:ins w:id="7493" w:author="28.541_CR0578_(Rel-17)_EMA5SLA" w:date="2021-12-13T12:36:00Z">
              <w:r>
                <w:rPr>
                  <w:rFonts w:ascii="Arial" w:hAnsi="Arial" w:cs="Arial"/>
                  <w:snapToGrid w:val="0"/>
                  <w:sz w:val="18"/>
                  <w:szCs w:val="18"/>
                </w:rPr>
                <w:t>defaultValue: None</w:t>
              </w:r>
            </w:ins>
          </w:p>
          <w:p w14:paraId="5781E69F" w14:textId="77777777" w:rsidR="00D42A82" w:rsidRDefault="00D42A82" w:rsidP="00D42A82">
            <w:pPr>
              <w:spacing w:after="0"/>
              <w:rPr>
                <w:ins w:id="7494" w:author="28.541_CR0578_(Rel-17)_EMA5SLA" w:date="2021-12-13T12:36:00Z"/>
                <w:rFonts w:ascii="Arial" w:hAnsi="Arial" w:cs="Arial"/>
                <w:snapToGrid w:val="0"/>
                <w:sz w:val="18"/>
                <w:szCs w:val="18"/>
              </w:rPr>
            </w:pPr>
            <w:ins w:id="7495" w:author="28.541_CR0578_(Rel-17)_EMA5SLA" w:date="2021-12-13T12:36:00Z">
              <w:r>
                <w:rPr>
                  <w:rFonts w:ascii="Arial" w:hAnsi="Arial" w:cs="Arial"/>
                  <w:snapToGrid w:val="0"/>
                  <w:sz w:val="18"/>
                  <w:szCs w:val="18"/>
                </w:rPr>
                <w:t>allowedValues: N/A</w:t>
              </w:r>
            </w:ins>
          </w:p>
          <w:p w14:paraId="4ED6283D" w14:textId="2D793469" w:rsidR="00D42A82" w:rsidRDefault="00D42A82" w:rsidP="00D42A82">
            <w:pPr>
              <w:spacing w:after="0"/>
              <w:rPr>
                <w:ins w:id="7496" w:author="28.541_CR0578_(Rel-17)_EMA5SLA" w:date="2021-12-13T12:36:00Z"/>
                <w:rFonts w:ascii="Arial" w:hAnsi="Arial" w:cs="Arial"/>
                <w:snapToGrid w:val="0"/>
                <w:sz w:val="18"/>
                <w:szCs w:val="18"/>
              </w:rPr>
            </w:pPr>
            <w:ins w:id="7497" w:author="28.541_CR0578_(Rel-17)_EMA5SLA" w:date="2021-12-13T12:36:00Z">
              <w:r>
                <w:rPr>
                  <w:rFonts w:ascii="Arial" w:hAnsi="Arial" w:cs="Arial"/>
                  <w:snapToGrid w:val="0"/>
                  <w:sz w:val="18"/>
                  <w:szCs w:val="18"/>
                </w:rPr>
                <w:t>isNullable: False</w:t>
              </w:r>
            </w:ins>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7E5197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del w:id="7498" w:author="28.541_CR0578_(Rel-17)_EMA5SLA" w:date="2021-12-13T12:36:00Z">
              <w:r w:rsidDel="00D42A82">
                <w:rPr>
                  <w:rFonts w:ascii="Courier New" w:hAnsi="Courier New" w:cs="Courier New"/>
                  <w:szCs w:val="18"/>
                  <w:lang w:eastAsia="zh-CN"/>
                </w:rPr>
                <w:delText>latency</w:delText>
              </w:r>
            </w:del>
            <w:ins w:id="7499" w:author="28.541_CR0578_(Rel-17)_EMA5SLA" w:date="2021-12-13T12:36:00Z">
              <w:r w:rsidR="00D42A82">
                <w:rPr>
                  <w:rFonts w:ascii="Courier New" w:hAnsi="Courier New" w:cs="Courier New"/>
                  <w:szCs w:val="18"/>
                  <w:lang w:eastAsia="zh-CN"/>
                </w:rPr>
                <w:t>dLLatency</w:t>
              </w:r>
            </w:ins>
          </w:p>
        </w:tc>
        <w:tc>
          <w:tcPr>
            <w:tcW w:w="5492" w:type="dxa"/>
            <w:tcBorders>
              <w:top w:val="single" w:sz="4" w:space="0" w:color="auto"/>
              <w:left w:val="single" w:sz="4" w:space="0" w:color="auto"/>
              <w:bottom w:val="single" w:sz="4" w:space="0" w:color="auto"/>
              <w:right w:val="single" w:sz="4" w:space="0" w:color="auto"/>
            </w:tcBorders>
            <w:hideMark/>
          </w:tcPr>
          <w:p w14:paraId="69DC8586" w14:textId="79F98073"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7500" w:author="28.541_CR0578_(Rel-17)_EMA5SLA" w:date="2021-12-13T12:36:00Z">
              <w:r w:rsidR="00D42A82">
                <w:rPr>
                  <w:rFonts w:ascii="Arial" w:hAnsi="Arial" w:cs="Arial"/>
                  <w:color w:val="000000"/>
                  <w:sz w:val="18"/>
                  <w:szCs w:val="18"/>
                  <w:lang w:eastAsia="zh-CN"/>
                </w:rPr>
                <w:t xml:space="preserve">DL </w:t>
              </w:r>
            </w:ins>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w:t>
            </w:r>
            <w:del w:id="7501" w:author="28.541_CR0578_(Rel-17)_EMA5SLA" w:date="2021-12-13T12:37:00Z">
              <w:r w:rsidDel="00D42A82">
                <w:rPr>
                  <w:rFonts w:ascii="Arial" w:hAnsi="Arial" w:cs="Arial"/>
                  <w:color w:val="000000"/>
                  <w:sz w:val="18"/>
                  <w:szCs w:val="18"/>
                  <w:lang w:eastAsia="zh-CN"/>
                </w:rPr>
                <w:delText>UL/</w:delText>
              </w:r>
            </w:del>
            <w:r>
              <w:rPr>
                <w:rFonts w:ascii="Arial" w:hAnsi="Arial" w:cs="Arial"/>
                <w:color w:val="000000"/>
                <w:sz w:val="18"/>
                <w:szCs w:val="18"/>
                <w:lang w:eastAsia="zh-CN"/>
              </w:rPr>
              <w:t xml:space="preserve">DL packet on N3/N6 interface of UPF and successfully sent out the packet on N6/N3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ins w:id="7502" w:author="28.541_CR0578_(Rel-17)_EMA5SLA" w:date="2021-12-13T12:37:00Z"/>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ins w:id="7503" w:author="28.541_CR0578_(Rel-17)_EMA5SLA" w:date="2021-12-13T12:37:00Z"/>
                <w:rFonts w:ascii="Courier New" w:hAnsi="Courier New" w:cs="Courier New"/>
                <w:szCs w:val="18"/>
                <w:lang w:eastAsia="zh-CN"/>
              </w:rPr>
            </w:pPr>
            <w:ins w:id="7504" w:author="28.541_CR0578_(Rel-17)_EMA5SLA" w:date="2021-12-13T12:37:00Z">
              <w:r>
                <w:rPr>
                  <w:rFonts w:ascii="Courier New" w:hAnsi="Courier New" w:cs="Courier New"/>
                  <w:szCs w:val="18"/>
                  <w:lang w:eastAsia="zh-CN"/>
                </w:rPr>
                <w:t>CNSliceSubnetProfile.uLLatency</w:t>
              </w:r>
            </w:ins>
          </w:p>
        </w:tc>
        <w:tc>
          <w:tcPr>
            <w:tcW w:w="5492" w:type="dxa"/>
            <w:tcBorders>
              <w:top w:val="single" w:sz="4" w:space="0" w:color="auto"/>
              <w:left w:val="single" w:sz="4" w:space="0" w:color="auto"/>
              <w:bottom w:val="single" w:sz="4" w:space="0" w:color="auto"/>
              <w:right w:val="single" w:sz="4" w:space="0" w:color="auto"/>
            </w:tcBorders>
          </w:tcPr>
          <w:p w14:paraId="22772A02" w14:textId="511545FA" w:rsidR="00D42A82" w:rsidRDefault="00D42A82" w:rsidP="00D42A82">
            <w:pPr>
              <w:spacing w:after="0"/>
              <w:rPr>
                <w:ins w:id="7505" w:author="28.541_CR0578_(Rel-17)_EMA5SLA" w:date="2021-12-13T12:37:00Z"/>
                <w:rFonts w:ascii="Arial" w:hAnsi="Arial" w:cs="Arial"/>
                <w:color w:val="000000"/>
                <w:sz w:val="18"/>
                <w:szCs w:val="18"/>
                <w:lang w:eastAsia="zh-CN"/>
              </w:rPr>
            </w:pPr>
            <w:ins w:id="7506" w:author="28.541_CR0578_(Rel-17)_EMA5SLA" w:date="2021-12-13T12:37:00Z">
              <w:r>
                <w:rPr>
                  <w:rFonts w:ascii="Arial" w:hAnsi="Arial" w:cs="Arial"/>
                  <w:color w:val="000000"/>
                  <w:sz w:val="18"/>
                  <w:szCs w:val="18"/>
                  <w:lang w:eastAsia="zh-CN"/>
                </w:rPr>
                <w:t xml:space="preserve">An attribute specifies the UL packet transmission latency (millisecond) through CN domain of the network slice and is used to evaluate the delay in CN domain, e.g. time between received UL packet on N3/N6 interface of UPF and successfully sent out the packet on N6/N3 interface. </w:t>
              </w:r>
            </w:ins>
          </w:p>
        </w:tc>
        <w:tc>
          <w:tcPr>
            <w:tcW w:w="2156" w:type="dxa"/>
            <w:tcBorders>
              <w:top w:val="single" w:sz="4" w:space="0" w:color="auto"/>
              <w:left w:val="single" w:sz="4" w:space="0" w:color="auto"/>
              <w:bottom w:val="single" w:sz="4" w:space="0" w:color="auto"/>
              <w:right w:val="single" w:sz="4" w:space="0" w:color="auto"/>
            </w:tcBorders>
          </w:tcPr>
          <w:p w14:paraId="382A6781" w14:textId="77777777" w:rsidR="00D42A82" w:rsidRDefault="00D42A82" w:rsidP="00D42A82">
            <w:pPr>
              <w:spacing w:after="0"/>
              <w:rPr>
                <w:ins w:id="7507" w:author="28.541_CR0578_(Rel-17)_EMA5SLA" w:date="2021-12-13T12:37:00Z"/>
                <w:rFonts w:ascii="Arial" w:hAnsi="Arial" w:cs="Arial"/>
                <w:snapToGrid w:val="0"/>
                <w:sz w:val="18"/>
                <w:szCs w:val="18"/>
              </w:rPr>
            </w:pPr>
            <w:ins w:id="7508" w:author="28.541_CR0578_(Rel-17)_EMA5SLA" w:date="2021-12-13T12:37:00Z">
              <w:r>
                <w:rPr>
                  <w:rFonts w:ascii="Arial" w:hAnsi="Arial" w:cs="Arial"/>
                  <w:snapToGrid w:val="0"/>
                  <w:sz w:val="18"/>
                  <w:szCs w:val="18"/>
                </w:rPr>
                <w:t>type: Integer</w:t>
              </w:r>
            </w:ins>
          </w:p>
          <w:p w14:paraId="4DD197FA" w14:textId="77777777" w:rsidR="00D42A82" w:rsidRDefault="00D42A82" w:rsidP="00D42A82">
            <w:pPr>
              <w:spacing w:after="0"/>
              <w:rPr>
                <w:ins w:id="7509" w:author="28.541_CR0578_(Rel-17)_EMA5SLA" w:date="2021-12-13T12:37:00Z"/>
                <w:rFonts w:ascii="Arial" w:hAnsi="Arial" w:cs="Arial"/>
                <w:snapToGrid w:val="0"/>
                <w:sz w:val="18"/>
                <w:szCs w:val="18"/>
              </w:rPr>
            </w:pPr>
            <w:ins w:id="7510" w:author="28.541_CR0578_(Rel-17)_EMA5SLA" w:date="2021-12-13T12:37:00Z">
              <w:r>
                <w:rPr>
                  <w:rFonts w:ascii="Arial" w:hAnsi="Arial" w:cs="Arial"/>
                  <w:snapToGrid w:val="0"/>
                  <w:sz w:val="18"/>
                  <w:szCs w:val="18"/>
                </w:rPr>
                <w:t>multiplicity: 1</w:t>
              </w:r>
            </w:ins>
          </w:p>
          <w:p w14:paraId="7CC04309" w14:textId="77777777" w:rsidR="00D42A82" w:rsidRDefault="00D42A82" w:rsidP="00D42A82">
            <w:pPr>
              <w:spacing w:after="0"/>
              <w:rPr>
                <w:ins w:id="7511" w:author="28.541_CR0578_(Rel-17)_EMA5SLA" w:date="2021-12-13T12:37:00Z"/>
                <w:rFonts w:ascii="Arial" w:hAnsi="Arial" w:cs="Arial"/>
                <w:snapToGrid w:val="0"/>
                <w:sz w:val="18"/>
                <w:szCs w:val="18"/>
              </w:rPr>
            </w:pPr>
            <w:ins w:id="7512" w:author="28.541_CR0578_(Rel-17)_EMA5SLA" w:date="2021-12-13T12:37:00Z">
              <w:r>
                <w:rPr>
                  <w:rFonts w:ascii="Arial" w:hAnsi="Arial" w:cs="Arial"/>
                  <w:snapToGrid w:val="0"/>
                  <w:sz w:val="18"/>
                  <w:szCs w:val="18"/>
                </w:rPr>
                <w:t>isOrdered: N/A</w:t>
              </w:r>
            </w:ins>
          </w:p>
          <w:p w14:paraId="76D89BB7" w14:textId="77777777" w:rsidR="00D42A82" w:rsidRDefault="00D42A82" w:rsidP="00D42A82">
            <w:pPr>
              <w:spacing w:after="0"/>
              <w:rPr>
                <w:ins w:id="7513" w:author="28.541_CR0578_(Rel-17)_EMA5SLA" w:date="2021-12-13T12:37:00Z"/>
                <w:rFonts w:ascii="Arial" w:hAnsi="Arial" w:cs="Arial"/>
                <w:snapToGrid w:val="0"/>
                <w:sz w:val="18"/>
                <w:szCs w:val="18"/>
              </w:rPr>
            </w:pPr>
            <w:ins w:id="7514" w:author="28.541_CR0578_(Rel-17)_EMA5SLA" w:date="2021-12-13T12:37:00Z">
              <w:r>
                <w:rPr>
                  <w:rFonts w:ascii="Arial" w:hAnsi="Arial" w:cs="Arial"/>
                  <w:snapToGrid w:val="0"/>
                  <w:sz w:val="18"/>
                  <w:szCs w:val="18"/>
                </w:rPr>
                <w:t>isUnique: N/A</w:t>
              </w:r>
            </w:ins>
          </w:p>
          <w:p w14:paraId="6EDAA799" w14:textId="77777777" w:rsidR="00D42A82" w:rsidRDefault="00D42A82" w:rsidP="00D42A82">
            <w:pPr>
              <w:spacing w:after="0"/>
              <w:rPr>
                <w:ins w:id="7515" w:author="28.541_CR0578_(Rel-17)_EMA5SLA" w:date="2021-12-13T12:37:00Z"/>
                <w:rFonts w:ascii="Arial" w:hAnsi="Arial" w:cs="Arial"/>
                <w:snapToGrid w:val="0"/>
                <w:sz w:val="18"/>
                <w:szCs w:val="18"/>
              </w:rPr>
            </w:pPr>
            <w:ins w:id="7516" w:author="28.541_CR0578_(Rel-17)_EMA5SLA" w:date="2021-12-13T12:37:00Z">
              <w:r>
                <w:rPr>
                  <w:rFonts w:ascii="Arial" w:hAnsi="Arial" w:cs="Arial"/>
                  <w:snapToGrid w:val="0"/>
                  <w:sz w:val="18"/>
                  <w:szCs w:val="18"/>
                </w:rPr>
                <w:t>defaultValue: None</w:t>
              </w:r>
            </w:ins>
          </w:p>
          <w:p w14:paraId="555C9CFB" w14:textId="77777777" w:rsidR="00D42A82" w:rsidRDefault="00D42A82" w:rsidP="00D42A82">
            <w:pPr>
              <w:spacing w:after="0"/>
              <w:rPr>
                <w:ins w:id="7517" w:author="28.541_CR0578_(Rel-17)_EMA5SLA" w:date="2021-12-13T12:37:00Z"/>
                <w:rFonts w:ascii="Arial" w:hAnsi="Arial" w:cs="Arial"/>
                <w:snapToGrid w:val="0"/>
                <w:sz w:val="18"/>
                <w:szCs w:val="18"/>
              </w:rPr>
            </w:pPr>
            <w:ins w:id="7518" w:author="28.541_CR0578_(Rel-17)_EMA5SLA" w:date="2021-12-13T12:37:00Z">
              <w:r>
                <w:rPr>
                  <w:rFonts w:ascii="Arial" w:hAnsi="Arial" w:cs="Arial"/>
                  <w:snapToGrid w:val="0"/>
                  <w:sz w:val="18"/>
                  <w:szCs w:val="18"/>
                </w:rPr>
                <w:t>allowedValues: N/A</w:t>
              </w:r>
            </w:ins>
          </w:p>
          <w:p w14:paraId="50935203" w14:textId="5CFF2186" w:rsidR="00D42A82" w:rsidRDefault="00D42A82" w:rsidP="00D42A82">
            <w:pPr>
              <w:spacing w:after="0"/>
              <w:rPr>
                <w:ins w:id="7519" w:author="28.541_CR0578_(Rel-17)_EMA5SLA" w:date="2021-12-13T12:37:00Z"/>
                <w:rFonts w:ascii="Arial" w:hAnsi="Arial" w:cs="Arial"/>
                <w:snapToGrid w:val="0"/>
                <w:sz w:val="18"/>
                <w:szCs w:val="18"/>
              </w:rPr>
            </w:pPr>
            <w:ins w:id="7520" w:author="28.541_CR0578_(Rel-17)_EMA5SLA" w:date="2021-12-13T12:37:00Z">
              <w:r>
                <w:rPr>
                  <w:rFonts w:ascii="Arial" w:hAnsi="Arial" w:cs="Arial"/>
                  <w:snapToGrid w:val="0"/>
                  <w:sz w:val="18"/>
                  <w:szCs w:val="18"/>
                </w:rPr>
                <w:t>isNullable: False</w:t>
              </w:r>
            </w:ins>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42B5F170"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ins w:id="7521" w:author="28.541_CR0578_(Rel-17)_EMA5SLA" w:date="2021-12-13T12:37:00Z">
              <w:r w:rsidR="00D42A82">
                <w:rPr>
                  <w:rFonts w:ascii="Courier New" w:hAnsi="Courier New" w:cs="Courier New"/>
                  <w:szCs w:val="18"/>
                  <w:lang w:eastAsia="zh-CN"/>
                </w:rPr>
                <w:t>dLL</w:t>
              </w:r>
            </w:ins>
            <w:del w:id="7522" w:author="28.541_CR0578_(Rel-17)_EMA5SLA" w:date="2021-12-13T12:37:00Z">
              <w:r w:rsidDel="00D42A82">
                <w:rPr>
                  <w:rFonts w:ascii="Courier New" w:hAnsi="Courier New" w:cs="Courier New"/>
                  <w:szCs w:val="18"/>
                  <w:lang w:eastAsia="zh-CN"/>
                </w:rPr>
                <w:delText>l</w:delText>
              </w:r>
            </w:del>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49A7AAA3"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7523" w:author="28.541_CR0578_(Rel-17)_EMA5SLA" w:date="2021-12-13T12:37:00Z">
              <w:r w:rsidR="00D42A82">
                <w:rPr>
                  <w:rFonts w:ascii="Arial" w:hAnsi="Arial" w:cs="Arial"/>
                  <w:color w:val="000000"/>
                  <w:sz w:val="18"/>
                  <w:szCs w:val="18"/>
                  <w:lang w:eastAsia="zh-CN"/>
                </w:rPr>
                <w:t xml:space="preserve">DL </w:t>
              </w:r>
            </w:ins>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w:t>
            </w:r>
            <w:del w:id="7524" w:author="28.541_CR0578_(Rel-17)_EMA5SLA" w:date="2021-12-13T12:37:00Z">
              <w:r w:rsidDel="00D42A82">
                <w:rPr>
                  <w:rFonts w:ascii="Arial" w:hAnsi="Arial" w:cs="Arial"/>
                  <w:color w:val="000000"/>
                  <w:sz w:val="18"/>
                  <w:szCs w:val="18"/>
                  <w:lang w:eastAsia="zh-CN"/>
                </w:rPr>
                <w:delText>UL/</w:delText>
              </w:r>
            </w:del>
            <w:r>
              <w:rPr>
                <w:rFonts w:ascii="Arial" w:hAnsi="Arial" w:cs="Arial"/>
                <w:color w:val="000000"/>
                <w:sz w:val="18"/>
                <w:szCs w:val="18"/>
                <w:lang w:eastAsia="zh-CN"/>
              </w:rPr>
              <w:t xml:space="preserve">DL packet on air interface/NgU of gNB and successfully sent out the packet on NgU/air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ins w:id="7525" w:author="28.541_CR0578_(Rel-17)_EMA5SLA" w:date="2021-12-13T12:38:00Z"/>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ins w:id="7526" w:author="28.541_CR0578_(Rel-17)_EMA5SLA" w:date="2021-12-13T12:38:00Z"/>
                <w:rFonts w:ascii="Courier New" w:hAnsi="Courier New" w:cs="Courier New"/>
                <w:szCs w:val="18"/>
                <w:lang w:eastAsia="zh-CN"/>
              </w:rPr>
            </w:pPr>
            <w:ins w:id="7527" w:author="28.541_CR0578_(Rel-17)_EMA5SLA" w:date="2021-12-13T12:38:00Z">
              <w:r>
                <w:rPr>
                  <w:rFonts w:ascii="Courier New" w:hAnsi="Courier New" w:cs="Courier New"/>
                  <w:szCs w:val="18"/>
                  <w:lang w:eastAsia="zh-CN"/>
                </w:rPr>
                <w:t>RANSliceSubnetProfile.uLLatency</w:t>
              </w:r>
            </w:ins>
          </w:p>
        </w:tc>
        <w:tc>
          <w:tcPr>
            <w:tcW w:w="5492" w:type="dxa"/>
            <w:tcBorders>
              <w:top w:val="single" w:sz="4" w:space="0" w:color="auto"/>
              <w:left w:val="single" w:sz="4" w:space="0" w:color="auto"/>
              <w:bottom w:val="single" w:sz="4" w:space="0" w:color="auto"/>
              <w:right w:val="single" w:sz="4" w:space="0" w:color="auto"/>
            </w:tcBorders>
          </w:tcPr>
          <w:p w14:paraId="6E32DC6B" w14:textId="1846A486" w:rsidR="00D42A82" w:rsidRDefault="00D42A82" w:rsidP="00D42A82">
            <w:pPr>
              <w:spacing w:after="0"/>
              <w:rPr>
                <w:ins w:id="7528" w:author="28.541_CR0578_(Rel-17)_EMA5SLA" w:date="2021-12-13T12:38:00Z"/>
                <w:rFonts w:ascii="Arial" w:hAnsi="Arial" w:cs="Arial"/>
                <w:color w:val="000000"/>
                <w:sz w:val="18"/>
                <w:szCs w:val="18"/>
                <w:lang w:eastAsia="zh-CN"/>
              </w:rPr>
            </w:pPr>
            <w:ins w:id="7529" w:author="28.541_CR0578_(Rel-17)_EMA5SLA" w:date="2021-12-13T12:38:00Z">
              <w:r>
                <w:rPr>
                  <w:rFonts w:ascii="Arial" w:hAnsi="Arial" w:cs="Arial"/>
                  <w:color w:val="000000"/>
                  <w:sz w:val="18"/>
                  <w:szCs w:val="18"/>
                  <w:lang w:eastAsia="zh-CN"/>
                </w:rPr>
                <w:t xml:space="preserve">An attribute specifies the UL packet transmission latency (millisecond) through RAN domain of the network slice and is used to evaluate the delay in RAN domain, e.g. time between received UL packet on air interface/NgU of gNB and successfully sent out the packet on NgU/air interface of the gNB. </w:t>
              </w:r>
            </w:ins>
          </w:p>
        </w:tc>
        <w:tc>
          <w:tcPr>
            <w:tcW w:w="2156" w:type="dxa"/>
            <w:tcBorders>
              <w:top w:val="single" w:sz="4" w:space="0" w:color="auto"/>
              <w:left w:val="single" w:sz="4" w:space="0" w:color="auto"/>
              <w:bottom w:val="single" w:sz="4" w:space="0" w:color="auto"/>
              <w:right w:val="single" w:sz="4" w:space="0" w:color="auto"/>
            </w:tcBorders>
          </w:tcPr>
          <w:p w14:paraId="69227508" w14:textId="77777777" w:rsidR="00D42A82" w:rsidRDefault="00D42A82" w:rsidP="00D42A82">
            <w:pPr>
              <w:spacing w:after="0"/>
              <w:rPr>
                <w:ins w:id="7530" w:author="28.541_CR0578_(Rel-17)_EMA5SLA" w:date="2021-12-13T12:38:00Z"/>
                <w:rFonts w:ascii="Arial" w:hAnsi="Arial" w:cs="Arial"/>
                <w:snapToGrid w:val="0"/>
                <w:sz w:val="18"/>
                <w:szCs w:val="18"/>
              </w:rPr>
            </w:pPr>
            <w:ins w:id="7531" w:author="28.541_CR0578_(Rel-17)_EMA5SLA" w:date="2021-12-13T12:38:00Z">
              <w:r>
                <w:rPr>
                  <w:rFonts w:ascii="Arial" w:hAnsi="Arial" w:cs="Arial"/>
                  <w:snapToGrid w:val="0"/>
                  <w:sz w:val="18"/>
                  <w:szCs w:val="18"/>
                </w:rPr>
                <w:t>type: Integer</w:t>
              </w:r>
            </w:ins>
          </w:p>
          <w:p w14:paraId="69F09144" w14:textId="77777777" w:rsidR="00D42A82" w:rsidRDefault="00D42A82" w:rsidP="00D42A82">
            <w:pPr>
              <w:spacing w:after="0"/>
              <w:rPr>
                <w:ins w:id="7532" w:author="28.541_CR0578_(Rel-17)_EMA5SLA" w:date="2021-12-13T12:38:00Z"/>
                <w:rFonts w:ascii="Arial" w:hAnsi="Arial" w:cs="Arial"/>
                <w:snapToGrid w:val="0"/>
                <w:sz w:val="18"/>
                <w:szCs w:val="18"/>
              </w:rPr>
            </w:pPr>
            <w:ins w:id="7533" w:author="28.541_CR0578_(Rel-17)_EMA5SLA" w:date="2021-12-13T12:38:00Z">
              <w:r>
                <w:rPr>
                  <w:rFonts w:ascii="Arial" w:hAnsi="Arial" w:cs="Arial"/>
                  <w:snapToGrid w:val="0"/>
                  <w:sz w:val="18"/>
                  <w:szCs w:val="18"/>
                </w:rPr>
                <w:t>multiplicity: 1</w:t>
              </w:r>
            </w:ins>
          </w:p>
          <w:p w14:paraId="4D01C3FB" w14:textId="77777777" w:rsidR="00D42A82" w:rsidRDefault="00D42A82" w:rsidP="00D42A82">
            <w:pPr>
              <w:spacing w:after="0"/>
              <w:rPr>
                <w:ins w:id="7534" w:author="28.541_CR0578_(Rel-17)_EMA5SLA" w:date="2021-12-13T12:38:00Z"/>
                <w:rFonts w:ascii="Arial" w:hAnsi="Arial" w:cs="Arial"/>
                <w:snapToGrid w:val="0"/>
                <w:sz w:val="18"/>
                <w:szCs w:val="18"/>
              </w:rPr>
            </w:pPr>
            <w:ins w:id="7535" w:author="28.541_CR0578_(Rel-17)_EMA5SLA" w:date="2021-12-13T12:38:00Z">
              <w:r>
                <w:rPr>
                  <w:rFonts w:ascii="Arial" w:hAnsi="Arial" w:cs="Arial"/>
                  <w:snapToGrid w:val="0"/>
                  <w:sz w:val="18"/>
                  <w:szCs w:val="18"/>
                </w:rPr>
                <w:t>isOrdered: N/A</w:t>
              </w:r>
            </w:ins>
          </w:p>
          <w:p w14:paraId="57C84BB3" w14:textId="77777777" w:rsidR="00D42A82" w:rsidRDefault="00D42A82" w:rsidP="00D42A82">
            <w:pPr>
              <w:spacing w:after="0"/>
              <w:rPr>
                <w:ins w:id="7536" w:author="28.541_CR0578_(Rel-17)_EMA5SLA" w:date="2021-12-13T12:38:00Z"/>
                <w:rFonts w:ascii="Arial" w:hAnsi="Arial" w:cs="Arial"/>
                <w:snapToGrid w:val="0"/>
                <w:sz w:val="18"/>
                <w:szCs w:val="18"/>
              </w:rPr>
            </w:pPr>
            <w:ins w:id="7537" w:author="28.541_CR0578_(Rel-17)_EMA5SLA" w:date="2021-12-13T12:38:00Z">
              <w:r>
                <w:rPr>
                  <w:rFonts w:ascii="Arial" w:hAnsi="Arial" w:cs="Arial"/>
                  <w:snapToGrid w:val="0"/>
                  <w:sz w:val="18"/>
                  <w:szCs w:val="18"/>
                </w:rPr>
                <w:t>isUnique: N/A</w:t>
              </w:r>
            </w:ins>
          </w:p>
          <w:p w14:paraId="3A0CF1DC" w14:textId="77777777" w:rsidR="00D42A82" w:rsidRDefault="00D42A82" w:rsidP="00D42A82">
            <w:pPr>
              <w:spacing w:after="0"/>
              <w:rPr>
                <w:ins w:id="7538" w:author="28.541_CR0578_(Rel-17)_EMA5SLA" w:date="2021-12-13T12:38:00Z"/>
                <w:rFonts w:ascii="Arial" w:hAnsi="Arial" w:cs="Arial"/>
                <w:snapToGrid w:val="0"/>
                <w:sz w:val="18"/>
                <w:szCs w:val="18"/>
              </w:rPr>
            </w:pPr>
            <w:ins w:id="7539" w:author="28.541_CR0578_(Rel-17)_EMA5SLA" w:date="2021-12-13T12:38:00Z">
              <w:r>
                <w:rPr>
                  <w:rFonts w:ascii="Arial" w:hAnsi="Arial" w:cs="Arial"/>
                  <w:snapToGrid w:val="0"/>
                  <w:sz w:val="18"/>
                  <w:szCs w:val="18"/>
                </w:rPr>
                <w:t>defaultValue: None</w:t>
              </w:r>
            </w:ins>
          </w:p>
          <w:p w14:paraId="1DA76AFA" w14:textId="77777777" w:rsidR="00D42A82" w:rsidRDefault="00D42A82" w:rsidP="00D42A82">
            <w:pPr>
              <w:spacing w:after="0"/>
              <w:rPr>
                <w:ins w:id="7540" w:author="28.541_CR0578_(Rel-17)_EMA5SLA" w:date="2021-12-13T12:38:00Z"/>
                <w:rFonts w:ascii="Arial" w:hAnsi="Arial" w:cs="Arial"/>
                <w:snapToGrid w:val="0"/>
                <w:sz w:val="18"/>
                <w:szCs w:val="18"/>
              </w:rPr>
            </w:pPr>
            <w:ins w:id="7541" w:author="28.541_CR0578_(Rel-17)_EMA5SLA" w:date="2021-12-13T12:38:00Z">
              <w:r>
                <w:rPr>
                  <w:rFonts w:ascii="Arial" w:hAnsi="Arial" w:cs="Arial"/>
                  <w:snapToGrid w:val="0"/>
                  <w:sz w:val="18"/>
                  <w:szCs w:val="18"/>
                </w:rPr>
                <w:t>allowedValues: N/A</w:t>
              </w:r>
            </w:ins>
          </w:p>
          <w:p w14:paraId="303EF958" w14:textId="3ABFBB6F" w:rsidR="00D42A82" w:rsidRDefault="00D42A82" w:rsidP="00D42A82">
            <w:pPr>
              <w:spacing w:after="0"/>
              <w:rPr>
                <w:ins w:id="7542" w:author="28.541_CR0578_(Rel-17)_EMA5SLA" w:date="2021-12-13T12:38:00Z"/>
                <w:rFonts w:ascii="Arial" w:hAnsi="Arial" w:cs="Arial"/>
                <w:snapToGrid w:val="0"/>
                <w:sz w:val="18"/>
                <w:szCs w:val="18"/>
              </w:rPr>
            </w:pPr>
            <w:ins w:id="7543" w:author="28.541_CR0578_(Rel-17)_EMA5SLA" w:date="2021-12-13T12:38:00Z">
              <w:r>
                <w:rPr>
                  <w:rFonts w:ascii="Arial" w:hAnsi="Arial" w:cs="Arial"/>
                  <w:snapToGrid w:val="0"/>
                  <w:sz w:val="18"/>
                  <w:szCs w:val="18"/>
                </w:rPr>
                <w:t>isNullable: False</w:t>
              </w:r>
            </w:ins>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4CE468F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w:t>
            </w:r>
            <w:r w:rsidR="009622EF" w:rsidRPr="009622EF">
              <w:rPr>
                <w:rFonts w:ascii="Courier New" w:hAnsi="Courier New" w:cs="Courier New"/>
                <w:szCs w:val="18"/>
                <w:lang w:eastAsia="zh-CN"/>
              </w:rPr>
              <w:t>networkSlice</w:t>
            </w:r>
            <w:r>
              <w:rPr>
                <w:rFonts w:ascii="Courier New" w:hAnsi="Courier New" w:cs="Courier New"/>
                <w:szCs w:val="18"/>
                <w:lang w:eastAsia="zh-CN"/>
              </w:rPr>
              <w:t>.Sharing</w:t>
            </w:r>
            <w:r w:rsidR="009622EF" w:rsidRPr="009622EF">
              <w:rPr>
                <w:rFonts w:ascii="Courier New" w:hAnsi="Courier New" w:cs="Courier New"/>
                <w:szCs w:val="18"/>
                <w:lang w:eastAsia="zh-CN"/>
              </w:rPr>
              <w:t>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777777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Pr>
                <w:rFonts w:ascii="Arial" w:hAnsi="Arial"/>
                <w:sz w:val="18"/>
                <w:szCs w:val="18"/>
                <w:lang w:val="en-US"/>
              </w:rPr>
              <w:t>N/A</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777777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Pr>
                <w:rFonts w:ascii="Arial" w:hAnsi="Arial"/>
                <w:sz w:val="18"/>
                <w:szCs w:val="18"/>
                <w:lang w:val="en-US"/>
              </w:rPr>
              <w:t>N/A</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D909F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C5E89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3BA59E6D" w:rsidR="00F17312" w:rsidRDefault="00F17312" w:rsidP="00F17312">
            <w:pPr>
              <w:pStyle w:val="TAL"/>
              <w:rPr>
                <w:snapToGrid w:val="0"/>
              </w:rPr>
            </w:pPr>
            <w:r>
              <w:rPr>
                <w:snapToGrid w:val="0"/>
              </w:rPr>
              <w:t>This parameter specifies the slice/service type in a ServiceProfile to be supported by a network slice.</w:t>
            </w:r>
          </w:p>
          <w:p w14:paraId="34DAE390" w14:textId="77777777" w:rsidR="00F17312" w:rsidRDefault="00F17312" w:rsidP="00F17312">
            <w:pPr>
              <w:pStyle w:val="TAL"/>
              <w:rPr>
                <w:snapToGrid w:val="0"/>
              </w:rPr>
            </w:pPr>
          </w:p>
          <w:p w14:paraId="4C58CCF3" w14:textId="77777777" w:rsidR="00F17312" w:rsidRDefault="00F17312" w:rsidP="00F17312">
            <w:pPr>
              <w:pStyle w:val="TAL"/>
              <w:rPr>
                <w:lang w:eastAsia="zh-CN"/>
              </w:rPr>
            </w:pPr>
            <w:r>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77777777"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75FA32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1A7851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4D980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72FBC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77777777" w:rsidR="00F17312" w:rsidRDefault="00F17312" w:rsidP="00F17312">
            <w:pPr>
              <w:pStyle w:val="TAL"/>
              <w:rPr>
                <w:lang w:eastAsia="de-DE"/>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0FCB49B6"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XDLThpt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77777777" w:rsidR="00F17312" w:rsidRDefault="00F17312" w:rsidP="00F17312">
            <w:pPr>
              <w:pStyle w:val="TAL"/>
              <w:rPr>
                <w:lang w:eastAsia="de-DE"/>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1FE8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838C2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6439C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5B9172A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77777777" w:rsidR="00F17312" w:rsidRDefault="00F17312" w:rsidP="00F17312">
            <w:pPr>
              <w:pStyle w:val="TAL"/>
              <w:rPr>
                <w:snapToGrid w:val="0"/>
              </w:rPr>
            </w:pPr>
            <w:r>
              <w:rPr>
                <w:snapToGrid w:val="0"/>
              </w:rPr>
              <w:t xml:space="preserve">An attribute specifies the </w:t>
            </w:r>
            <w:r>
              <w:t>deviation from the desired value to the actual value when assessing time parameters, see clause C.4.1 of TS 22.104 [51].</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77777777" w:rsidR="00F17312" w:rsidRDefault="00F17312" w:rsidP="00F17312">
            <w:pPr>
              <w:pStyle w:val="TAL"/>
              <w:rPr>
                <w:snapToGrid w:val="0"/>
              </w:rPr>
            </w:pPr>
            <w:r>
              <w:rPr>
                <w:rFonts w:eastAsia="SimSun"/>
                <w:snapToGrid w:val="0"/>
                <w:lang w:eastAsia="zh-CN"/>
              </w:rPr>
              <w:t xml:space="preserve">An attribute specifies the time 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1078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F5560C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32506292" w:rsidR="00B22A72" w:rsidRDefault="00B22A72" w:rsidP="00B22A72">
            <w:pPr>
              <w:pStyle w:val="TAL"/>
              <w:rPr>
                <w:rFonts w:ascii="Courier New" w:hAnsi="Courier New" w:cs="Courier New"/>
                <w:szCs w:val="18"/>
                <w:lang w:eastAsia="zh-CN"/>
              </w:rPr>
            </w:pPr>
            <w:r>
              <w:rPr>
                <w:rFonts w:ascii="Courier New" w:hAnsi="Courier New" w:cs="Courier New"/>
                <w:lang w:eastAsia="zh-CN"/>
              </w:rPr>
              <w:t>logicInterfaceInfo</w:t>
            </w:r>
          </w:p>
        </w:tc>
        <w:tc>
          <w:tcPr>
            <w:tcW w:w="5492" w:type="dxa"/>
            <w:tcBorders>
              <w:top w:val="single" w:sz="4" w:space="0" w:color="auto"/>
              <w:left w:val="single" w:sz="4" w:space="0" w:color="auto"/>
              <w:bottom w:val="single" w:sz="4" w:space="0" w:color="auto"/>
              <w:right w:val="single" w:sz="4" w:space="0" w:color="auto"/>
            </w:tcBorders>
          </w:tcPr>
          <w:p w14:paraId="50E24165" w14:textId="77777777"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Pr>
                <w:rFonts w:ascii="Courier New" w:hAnsi="Courier New" w:cs="Courier New"/>
                <w:lang w:eastAsia="zh-CN"/>
              </w:rPr>
              <w:t>logicInterfaceType</w:t>
            </w:r>
            <w:r w:rsidRPr="00F42B62">
              <w:rPr>
                <w:lang w:eastAsia="de-DE"/>
              </w:rPr>
              <w:t xml:space="preserve"> and </w:t>
            </w:r>
            <w:r>
              <w:rPr>
                <w:rFonts w:ascii="Courier New" w:hAnsi="Courier New" w:cs="Courier New"/>
                <w:lang w:eastAsia="zh-CN"/>
              </w:rPr>
              <w:t>logicInterfaceId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547711">
              <w:rPr>
                <w:rFonts w:ascii="Courier New" w:hAnsi="Courier New" w:cs="Courier New"/>
                <w:sz w:val="18"/>
                <w:lang w:eastAsia="zh-CN"/>
              </w:rPr>
              <w:t>LogicalInterfaceInfo</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246F2DC" w:rsidR="00B22A72" w:rsidRDefault="00B22A72" w:rsidP="00B22A72">
            <w:pPr>
              <w:pStyle w:val="TAL"/>
              <w:rPr>
                <w:rFonts w:ascii="Courier New" w:hAnsi="Courier New" w:cs="Courier New"/>
                <w:szCs w:val="18"/>
                <w:lang w:eastAsia="zh-CN"/>
              </w:rPr>
            </w:pPr>
            <w:r>
              <w:rPr>
                <w:rFonts w:ascii="Courier New" w:hAnsi="Courier New" w:cs="Courier New"/>
                <w:lang w:eastAsia="zh-CN"/>
              </w:rPr>
              <w:t>logicInterfaceType</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logicInterfaceId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2377698E"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54E40F31" w14:textId="37193C29"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CC79D4">
              <w:rPr>
                <w:rFonts w:cs="Arial"/>
                <w:snapToGrid w:val="0"/>
                <w:color w:val="FF0000"/>
                <w:szCs w:val="18"/>
              </w:rPr>
              <w:t>in the</w:t>
            </w:r>
            <w:r>
              <w:rPr>
                <w:rFonts w:cs="Arial"/>
                <w:snapToGrid w:val="0"/>
                <w:szCs w:val="18"/>
              </w:rPr>
              <w:t xml:space="preserve"> </w:t>
            </w:r>
            <w:r w:rsidR="00F17312">
              <w:rPr>
                <w:rFonts w:cs="Arial"/>
                <w:snapToGrid w:val="0"/>
                <w:szCs w:val="18"/>
              </w:rPr>
              <w:t xml:space="preserve"> transport network, </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0F189AFD"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77777777" w:rsidR="00F17312" w:rsidRDefault="00F17312" w:rsidP="00F17312">
            <w:pPr>
              <w:pStyle w:val="TAL"/>
            </w:pPr>
            <w:r>
              <w:t>isOrdered: N/A</w:t>
            </w:r>
          </w:p>
          <w:p w14:paraId="106FC01F" w14:textId="77777777"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7742B3B8"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0FA4D3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887B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serviceType</w:t>
            </w:r>
          </w:p>
        </w:tc>
        <w:tc>
          <w:tcPr>
            <w:tcW w:w="5492" w:type="dxa"/>
            <w:tcBorders>
              <w:top w:val="single" w:sz="4" w:space="0" w:color="auto"/>
              <w:left w:val="single" w:sz="4" w:space="0" w:color="auto"/>
              <w:bottom w:val="single" w:sz="4" w:space="0" w:color="auto"/>
              <w:right w:val="single" w:sz="4" w:space="0" w:color="auto"/>
            </w:tcBorders>
          </w:tcPr>
          <w:p w14:paraId="35ECC13B"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standardized network slice type.</w:t>
            </w:r>
          </w:p>
          <w:p w14:paraId="56BDC7C1" w14:textId="77777777" w:rsidR="00F17312" w:rsidRDefault="00F17312" w:rsidP="00F17312">
            <w:pPr>
              <w:spacing w:after="0"/>
              <w:rPr>
                <w:rFonts w:ascii="Arial" w:hAnsi="Arial" w:cs="Arial"/>
                <w:color w:val="000000"/>
                <w:sz w:val="18"/>
                <w:szCs w:val="18"/>
              </w:rPr>
            </w:pPr>
          </w:p>
          <w:p w14:paraId="49A5105A" w14:textId="77777777" w:rsidR="00F17312" w:rsidRDefault="00F17312" w:rsidP="00F17312">
            <w:pPr>
              <w:pStyle w:val="TAL"/>
              <w:rPr>
                <w:rFonts w:cs="Arial"/>
                <w:color w:val="000000"/>
                <w:szCs w:val="18"/>
                <w:lang w:eastAsia="zh-CN"/>
              </w:rPr>
            </w:pPr>
            <w:r>
              <w:rPr>
                <w:rFonts w:cs="Arial"/>
                <w:color w:val="000000"/>
                <w:szCs w:val="18"/>
                <w:lang w:eastAsia="zh-CN"/>
              </w:rPr>
              <w:t>allowedValues: eMBB, URLLC, MIoT, V2X.</w:t>
            </w:r>
          </w:p>
        </w:tc>
        <w:tc>
          <w:tcPr>
            <w:tcW w:w="2156" w:type="dxa"/>
            <w:tcBorders>
              <w:top w:val="single" w:sz="4" w:space="0" w:color="auto"/>
              <w:left w:val="single" w:sz="4" w:space="0" w:color="auto"/>
              <w:bottom w:val="single" w:sz="4" w:space="0" w:color="auto"/>
              <w:right w:val="single" w:sz="4" w:space="0" w:color="auto"/>
            </w:tcBorders>
            <w:hideMark/>
          </w:tcPr>
          <w:p w14:paraId="5C713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7DCBB15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A5EAEB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6296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45BFA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0D5EE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A3E35DB"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77777777" w:rsidR="00F17312" w:rsidRDefault="00F17312" w:rsidP="00F17312">
            <w:pPr>
              <w:pStyle w:val="TAL"/>
              <w:rPr>
                <w:rFonts w:cs="Arial"/>
              </w:rPr>
            </w:pPr>
            <w:r>
              <w:rPr>
                <w:rFonts w:cs="Arial"/>
              </w:rPr>
              <w:t>isOrdered: N/A</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77777777" w:rsidR="00F17312" w:rsidRDefault="00F17312" w:rsidP="00F17312">
            <w:pPr>
              <w:pStyle w:val="TAL"/>
              <w:rPr>
                <w:rFonts w:cs="Arial"/>
              </w:rPr>
            </w:pPr>
            <w:r>
              <w:rPr>
                <w:rFonts w:cs="Arial"/>
              </w:rPr>
              <w:t>isOrdered: N/A</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406939E2"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Pr>
                <w:rFonts w:cs="Arial"/>
                <w:color w:val="000000"/>
                <w:szCs w:val="18"/>
                <w:lang w:eastAsia="zh-CN"/>
              </w:rPr>
              <w:t>, i.e. the ratio between the performance</w:t>
            </w:r>
            <w:r w:rsidRPr="000C02A9">
              <w:rPr>
                <w:rFonts w:cs="Arial"/>
                <w:color w:val="000000"/>
                <w:szCs w:val="18"/>
                <w:lang w:eastAsia="zh-CN"/>
              </w:rPr>
              <w:t xml:space="preserve"> and the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77777777"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 where performance can take the following forms:</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77777777" w:rsidR="00B8603E" w:rsidRDefault="00B8603E" w:rsidP="00B8603E">
            <w:pPr>
              <w:pStyle w:val="TAL"/>
              <w:rPr>
                <w:rFonts w:cs="Arial"/>
                <w:lang w:eastAsia="zh-CN"/>
              </w:rPr>
            </w:pPr>
          </w:p>
          <w:p w14:paraId="6408A6A4" w14:textId="77777777" w:rsidR="00B8603E" w:rsidRPr="001F2B04" w:rsidRDefault="00B8603E" w:rsidP="00B8603E">
            <w:pPr>
              <w:pStyle w:val="TAL"/>
              <w:rPr>
                <w:rFonts w:cs="Arial"/>
                <w:lang w:eastAsia="zh-CN"/>
              </w:rPr>
            </w:pPr>
          </w:p>
          <w:p w14:paraId="3AEDD50B" w14:textId="77777777"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 where performance can take the following forms:</w:t>
            </w:r>
          </w:p>
          <w:p w14:paraId="5112DD50" w14:textId="77777777" w:rsidR="00B8603E" w:rsidRDefault="00B8603E" w:rsidP="00B8603E">
            <w:pPr>
              <w:pStyle w:val="TAL"/>
              <w:rPr>
                <w:rFonts w:cs="Arial"/>
                <w:lang w:eastAsia="zh-CN"/>
              </w:rPr>
            </w:pPr>
            <w:r>
              <w:rPr>
                <w:rFonts w:cs="Arial"/>
                <w:lang w:eastAsia="zh-CN"/>
              </w:rPr>
              <w:t xml:space="preserve">    - latency in 0.1ms (Integer) (see TS 28.554 [27] clause 6.7.2.3).</w:t>
            </w:r>
          </w:p>
          <w:p w14:paraId="5BC1297E" w14:textId="77777777" w:rsidR="00B8603E" w:rsidRDefault="00B8603E" w:rsidP="00B8603E">
            <w:pPr>
              <w:pStyle w:val="TAL"/>
              <w:rPr>
                <w:rFonts w:cs="Arial"/>
                <w:lang w:eastAsia="zh-CN"/>
              </w:rPr>
            </w:pPr>
          </w:p>
          <w:p w14:paraId="1C61A20A" w14:textId="77777777" w:rsidR="00B8603E" w:rsidRPr="001F2B04" w:rsidRDefault="00B8603E" w:rsidP="00B8603E">
            <w:pPr>
              <w:pStyle w:val="TAL"/>
              <w:rPr>
                <w:rFonts w:cs="Arial"/>
                <w:lang w:eastAsia="zh-CN"/>
              </w:rPr>
            </w:pPr>
          </w:p>
          <w:p w14:paraId="6892163F" w14:textId="77777777"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 where performance can take the following forms:</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defaultValue: False</w:t>
            </w:r>
          </w:p>
          <w:p w14:paraId="572643CB" w14:textId="60710458"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Integer</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D68018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allowedValues: N/A</w:t>
            </w:r>
          </w:p>
          <w:p w14:paraId="1A341271" w14:textId="2A103A9E" w:rsidR="00B8603E" w:rsidRDefault="00B8603E" w:rsidP="00B8603E">
            <w:pPr>
              <w:spacing w:after="0"/>
              <w:rPr>
                <w:rFonts w:ascii="Arial" w:hAnsi="Arial" w:cs="Arial"/>
                <w:snapToGrid w:val="0"/>
                <w:sz w:val="18"/>
                <w:szCs w:val="18"/>
              </w:rPr>
            </w:pPr>
            <w:r>
              <w:rPr>
                <w:rFonts w:ascii="Arial" w:hAnsi="Arial" w:cs="Arial"/>
                <w:snapToGrid w:val="0"/>
                <w:sz w:val="18"/>
                <w:szCs w:val="18"/>
              </w:rPr>
              <w:t>isNullable: False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Integer</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5392DFF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allowedValues: N/A</w:t>
            </w:r>
          </w:p>
          <w:p w14:paraId="40DC4CBE" w14:textId="44A5EDA7" w:rsidR="00B8603E" w:rsidRDefault="00B8603E" w:rsidP="00B8603E">
            <w:pPr>
              <w:spacing w:after="0"/>
              <w:rPr>
                <w:rFonts w:ascii="Arial" w:hAnsi="Arial" w:cs="Arial"/>
                <w:snapToGrid w:val="0"/>
                <w:sz w:val="18"/>
                <w:szCs w:val="18"/>
              </w:rPr>
            </w:pPr>
            <w:r>
              <w:rPr>
                <w:rFonts w:ascii="Arial" w:hAnsi="Arial" w:cs="Arial"/>
                <w:snapToGrid w:val="0"/>
                <w:sz w:val="18"/>
                <w:szCs w:val="18"/>
              </w:rPr>
              <w:t>isNullable: False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77777777"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type: Integer</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0C503B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allowedValues: N/A</w:t>
            </w:r>
          </w:p>
          <w:p w14:paraId="2F658D18" w14:textId="412B2EAF" w:rsidR="00B8603E" w:rsidRDefault="00B8603E" w:rsidP="00B8603E">
            <w:pPr>
              <w:spacing w:after="0"/>
              <w:rPr>
                <w:rFonts w:ascii="Arial" w:hAnsi="Arial" w:cs="Arial"/>
                <w:snapToGrid w:val="0"/>
                <w:sz w:val="18"/>
                <w:szCs w:val="18"/>
              </w:rPr>
            </w:pPr>
            <w:r>
              <w:rPr>
                <w:rFonts w:ascii="Arial" w:hAnsi="Arial" w:cs="Arial"/>
                <w:snapToGrid w:val="0"/>
                <w:sz w:val="18"/>
                <w:szCs w:val="18"/>
              </w:rPr>
              <w:t>isNullable: False</w:t>
            </w:r>
          </w:p>
        </w:tc>
      </w:tr>
      <w:tr w:rsidR="00C42A07" w14:paraId="6EFE0EC1" w14:textId="77777777" w:rsidTr="004535DD">
        <w:trPr>
          <w:cantSplit/>
          <w:tblHeader/>
          <w:jc w:val="center"/>
          <w:ins w:id="7544" w:author="28.541_CR0627R1_(Rel-17)_EMA5SLA" w:date="2021-12-14T14:07:00Z"/>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ins w:id="7545" w:author="28.541_CR0627R1_(Rel-17)_EMA5SLA" w:date="2021-12-14T14:07:00Z"/>
                <w:rFonts w:ascii="Courier New" w:hAnsi="Courier New" w:cs="Courier New"/>
                <w:szCs w:val="18"/>
                <w:lang w:eastAsia="zh-CN"/>
              </w:rPr>
            </w:pPr>
            <w:ins w:id="7546" w:author="28.541_CR0627R1_(Rel-17)_EMA5SLA" w:date="2021-12-14T14:07:00Z">
              <w:r>
                <w:rPr>
                  <w:rFonts w:ascii="Courier New" w:hAnsi="Courier New" w:cs="Courier New"/>
                  <w:lang w:eastAsia="zh-CN"/>
                </w:rPr>
                <w:t>nssaa</w:t>
              </w:r>
              <w:r w:rsidRPr="00D70CE8">
                <w:rPr>
                  <w:rFonts w:ascii="Courier New" w:hAnsi="Courier New" w:cs="Courier New" w:hint="eastAsia"/>
                  <w:lang w:eastAsia="zh-CN"/>
                </w:rPr>
                <w:t>Support</w:t>
              </w:r>
            </w:ins>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rPr>
                <w:ins w:id="7547" w:author="28.541_CR0627R1_(Rel-17)_EMA5SLA" w:date="2021-12-14T14:07:00Z"/>
              </w:rPr>
            </w:pPr>
            <w:ins w:id="7548" w:author="28.541_CR0627R1_(Rel-17)_EMA5SLA" w:date="2021-12-14T14:07:00Z">
              <w:r>
                <w:t>An attribute specifies whether for the Network Slice, devices need to be also authenticated and authorized by a AAA server using additional credentials different than the ones used for</w:t>
              </w:r>
            </w:ins>
          </w:p>
          <w:p w14:paraId="222B7A70" w14:textId="77777777" w:rsidR="00C42A07" w:rsidRDefault="00C42A07" w:rsidP="00C42A07">
            <w:pPr>
              <w:pStyle w:val="TAL"/>
              <w:rPr>
                <w:ins w:id="7549" w:author="28.541_CR0627R1_(Rel-17)_EMA5SLA" w:date="2021-12-14T14:07:00Z"/>
              </w:rPr>
            </w:pPr>
            <w:ins w:id="7550" w:author="28.541_CR0627R1_(Rel-17)_EMA5SLA" w:date="2021-12-14T14:07:00Z">
              <w:r>
                <w:t xml:space="preserve">the primary authentication, </w:t>
              </w:r>
              <w:r w:rsidRPr="00C1538F">
                <w:t>see clause 3.4.</w:t>
              </w:r>
              <w:r>
                <w:t>3</w:t>
              </w:r>
              <w:r w:rsidRPr="00C1538F">
                <w:t>7 of NG.116 [50].</w:t>
              </w:r>
            </w:ins>
          </w:p>
          <w:p w14:paraId="7904E10B" w14:textId="77777777" w:rsidR="00C42A07" w:rsidRDefault="00C42A07" w:rsidP="00C42A07">
            <w:pPr>
              <w:pStyle w:val="TAL"/>
              <w:rPr>
                <w:ins w:id="7551" w:author="28.541_CR0627R1_(Rel-17)_EMA5SLA" w:date="2021-12-14T14:07:00Z"/>
              </w:rPr>
            </w:pPr>
          </w:p>
          <w:p w14:paraId="1F5D13E3" w14:textId="4B3A5257" w:rsidR="00C42A07" w:rsidRPr="00C1538F" w:rsidRDefault="00C42A07" w:rsidP="00C42A07">
            <w:pPr>
              <w:pStyle w:val="TAL"/>
              <w:rPr>
                <w:ins w:id="7552" w:author="28.541_CR0627R1_(Rel-17)_EMA5SLA" w:date="2021-12-14T14:07:00Z"/>
              </w:rPr>
            </w:pPr>
            <w:ins w:id="7553" w:author="28.541_CR0627R1_(Rel-17)_EMA5SLA" w:date="2021-12-14T14:07:00Z">
              <w:r>
                <w:rPr>
                  <w:rFonts w:cs="Arial"/>
                  <w:snapToGrid w:val="0"/>
                  <w:szCs w:val="18"/>
                </w:rPr>
                <w:t>allowedValues: N/A</w:t>
              </w:r>
            </w:ins>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ins w:id="7554" w:author="28.541_CR0627R1_(Rel-17)_EMA5SLA" w:date="2021-12-14T14:07:00Z"/>
                <w:rFonts w:ascii="Arial" w:hAnsi="Arial" w:cs="Arial"/>
                <w:snapToGrid w:val="0"/>
                <w:sz w:val="18"/>
                <w:szCs w:val="18"/>
              </w:rPr>
            </w:pPr>
            <w:ins w:id="7555" w:author="28.541_CR0627R1_(Rel-17)_EMA5SLA" w:date="2021-12-14T14:07:00Z">
              <w:r w:rsidRPr="00F018F1">
                <w:rPr>
                  <w:rFonts w:ascii="Arial" w:hAnsi="Arial" w:cs="Arial"/>
                  <w:snapToGrid w:val="0"/>
                  <w:sz w:val="18"/>
                  <w:szCs w:val="18"/>
                </w:rPr>
                <w:t xml:space="preserve">type: </w:t>
              </w:r>
              <w:r w:rsidRPr="00010781">
                <w:rPr>
                  <w:rFonts w:ascii="Arial" w:hAnsi="Arial" w:cs="Arial"/>
                  <w:snapToGrid w:val="0"/>
                  <w:sz w:val="18"/>
                  <w:szCs w:val="18"/>
                </w:rPr>
                <w:t>NSSAASupport</w:t>
              </w:r>
            </w:ins>
          </w:p>
          <w:p w14:paraId="1818C543" w14:textId="77777777" w:rsidR="00C42A07" w:rsidRPr="00F018F1" w:rsidRDefault="00C42A07" w:rsidP="00C42A07">
            <w:pPr>
              <w:spacing w:after="0"/>
              <w:rPr>
                <w:ins w:id="7556" w:author="28.541_CR0627R1_(Rel-17)_EMA5SLA" w:date="2021-12-14T14:07:00Z"/>
                <w:rFonts w:ascii="Arial" w:hAnsi="Arial" w:cs="Arial"/>
                <w:snapToGrid w:val="0"/>
                <w:sz w:val="18"/>
                <w:szCs w:val="18"/>
              </w:rPr>
            </w:pPr>
            <w:ins w:id="7557" w:author="28.541_CR0627R1_(Rel-17)_EMA5SLA" w:date="2021-12-14T14:07:00Z">
              <w:r w:rsidRPr="00F018F1">
                <w:rPr>
                  <w:rFonts w:ascii="Arial" w:hAnsi="Arial" w:cs="Arial"/>
                  <w:snapToGrid w:val="0"/>
                  <w:sz w:val="18"/>
                  <w:szCs w:val="18"/>
                </w:rPr>
                <w:t>multiplicity: 1</w:t>
              </w:r>
            </w:ins>
          </w:p>
          <w:p w14:paraId="095459C2" w14:textId="77777777" w:rsidR="00C42A07" w:rsidRPr="00F018F1" w:rsidRDefault="00C42A07" w:rsidP="00C42A07">
            <w:pPr>
              <w:spacing w:after="0"/>
              <w:rPr>
                <w:ins w:id="7558" w:author="28.541_CR0627R1_(Rel-17)_EMA5SLA" w:date="2021-12-14T14:07:00Z"/>
                <w:rFonts w:ascii="Arial" w:hAnsi="Arial" w:cs="Arial"/>
                <w:snapToGrid w:val="0"/>
                <w:sz w:val="18"/>
                <w:szCs w:val="18"/>
              </w:rPr>
            </w:pPr>
            <w:ins w:id="7559" w:author="28.541_CR0627R1_(Rel-17)_EMA5SLA" w:date="2021-12-14T14:07:00Z">
              <w:r w:rsidRPr="00F018F1">
                <w:rPr>
                  <w:rFonts w:ascii="Arial" w:hAnsi="Arial" w:cs="Arial"/>
                  <w:snapToGrid w:val="0"/>
                  <w:sz w:val="18"/>
                  <w:szCs w:val="18"/>
                </w:rPr>
                <w:t>isOrdered: N/A</w:t>
              </w:r>
            </w:ins>
          </w:p>
          <w:p w14:paraId="040426B8" w14:textId="77777777" w:rsidR="00C42A07" w:rsidRPr="00F018F1" w:rsidRDefault="00C42A07" w:rsidP="00C42A07">
            <w:pPr>
              <w:spacing w:after="0"/>
              <w:rPr>
                <w:ins w:id="7560" w:author="28.541_CR0627R1_(Rel-17)_EMA5SLA" w:date="2021-12-14T14:07:00Z"/>
                <w:rFonts w:ascii="Arial" w:hAnsi="Arial" w:cs="Arial"/>
                <w:snapToGrid w:val="0"/>
                <w:sz w:val="18"/>
                <w:szCs w:val="18"/>
              </w:rPr>
            </w:pPr>
            <w:ins w:id="7561" w:author="28.541_CR0627R1_(Rel-17)_EMA5SLA" w:date="2021-12-14T14:07:00Z">
              <w:r w:rsidRPr="00F018F1">
                <w:rPr>
                  <w:rFonts w:ascii="Arial" w:hAnsi="Arial" w:cs="Arial"/>
                  <w:snapToGrid w:val="0"/>
                  <w:sz w:val="18"/>
                  <w:szCs w:val="18"/>
                </w:rPr>
                <w:t>isUnique: N/A</w:t>
              </w:r>
            </w:ins>
          </w:p>
          <w:p w14:paraId="2E4E2002" w14:textId="77777777" w:rsidR="00C42A07" w:rsidRPr="00F018F1" w:rsidRDefault="00C42A07" w:rsidP="00C42A07">
            <w:pPr>
              <w:spacing w:after="0"/>
              <w:rPr>
                <w:ins w:id="7562" w:author="28.541_CR0627R1_(Rel-17)_EMA5SLA" w:date="2021-12-14T14:07:00Z"/>
                <w:rFonts w:ascii="Arial" w:hAnsi="Arial" w:cs="Arial"/>
                <w:snapToGrid w:val="0"/>
                <w:sz w:val="18"/>
                <w:szCs w:val="18"/>
              </w:rPr>
            </w:pPr>
            <w:ins w:id="7563" w:author="28.541_CR0627R1_(Rel-17)_EMA5SLA" w:date="2021-12-14T14:07:00Z">
              <w:r w:rsidRPr="00F018F1">
                <w:rPr>
                  <w:rFonts w:ascii="Arial" w:hAnsi="Arial" w:cs="Arial"/>
                  <w:snapToGrid w:val="0"/>
                  <w:sz w:val="18"/>
                  <w:szCs w:val="18"/>
                </w:rPr>
                <w:t>defaultValue: False</w:t>
              </w:r>
            </w:ins>
          </w:p>
          <w:p w14:paraId="50D0A2B0" w14:textId="062ECB4A" w:rsidR="00C42A07" w:rsidRPr="0064555E" w:rsidRDefault="00C42A07" w:rsidP="00C42A07">
            <w:pPr>
              <w:spacing w:after="0"/>
              <w:rPr>
                <w:ins w:id="7564" w:author="28.541_CR0627R1_(Rel-17)_EMA5SLA" w:date="2021-12-14T14:07:00Z"/>
                <w:rFonts w:ascii="Arial" w:hAnsi="Arial" w:cs="Arial"/>
                <w:snapToGrid w:val="0"/>
                <w:sz w:val="18"/>
                <w:szCs w:val="18"/>
              </w:rPr>
            </w:pPr>
            <w:ins w:id="7565" w:author="28.541_CR0627R1_(Rel-17)_EMA5SLA" w:date="2021-12-14T14:07:00Z">
              <w:r w:rsidRPr="00F018F1">
                <w:rPr>
                  <w:rFonts w:ascii="Arial" w:hAnsi="Arial" w:cs="Arial"/>
                  <w:snapToGrid w:val="0"/>
                  <w:sz w:val="18"/>
                  <w:szCs w:val="18"/>
                </w:rPr>
                <w:t>isNullable: False</w:t>
              </w:r>
            </w:ins>
          </w:p>
        </w:tc>
      </w:tr>
      <w:tr w:rsidR="00C42A07" w14:paraId="42AE36CA" w14:textId="77777777" w:rsidTr="004535DD">
        <w:trPr>
          <w:cantSplit/>
          <w:tblHeader/>
          <w:jc w:val="center"/>
          <w:ins w:id="7566" w:author="28.541_CR0627R1_(Rel-17)_EMA5SLA" w:date="2021-12-14T14:07:00Z"/>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ins w:id="7567" w:author="28.541_CR0627R1_(Rel-17)_EMA5SLA" w:date="2021-12-14T14:07:00Z"/>
                <w:rFonts w:ascii="Courier New" w:hAnsi="Courier New" w:cs="Courier New"/>
                <w:szCs w:val="18"/>
                <w:lang w:eastAsia="zh-CN"/>
              </w:rPr>
            </w:pPr>
            <w:ins w:id="7568" w:author="28.541_CR0627R1_(Rel-17)_EMA5SLA" w:date="2021-12-14T14:07:00Z">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ins>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rPr>
                <w:ins w:id="7569" w:author="28.541_CR0627R1_(Rel-17)_EMA5SLA" w:date="2021-12-14T14:07:00Z"/>
              </w:rPr>
            </w:pPr>
            <w:ins w:id="7570" w:author="28.541_CR0627R1_(Rel-17)_EMA5SLA" w:date="2021-12-14T14:07:00Z">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ins>
          </w:p>
          <w:p w14:paraId="45832135" w14:textId="77777777" w:rsidR="00C42A07" w:rsidRDefault="00C42A07" w:rsidP="00C42A07">
            <w:pPr>
              <w:pStyle w:val="TAL"/>
              <w:rPr>
                <w:ins w:id="7571" w:author="28.541_CR0627R1_(Rel-17)_EMA5SLA" w:date="2021-12-14T14:07:00Z"/>
                <w:rFonts w:cs="Arial"/>
                <w:szCs w:val="18"/>
              </w:rPr>
            </w:pPr>
            <w:ins w:id="7572" w:author="28.541_CR0627R1_(Rel-17)_EMA5SLA" w:date="2021-12-14T14:07:00Z">
              <w:r>
                <w:t>the primary authentication</w:t>
              </w:r>
              <w:r>
                <w:rPr>
                  <w:rFonts w:cs="Arial"/>
                  <w:szCs w:val="18"/>
                </w:rPr>
                <w:t>.</w:t>
              </w:r>
            </w:ins>
          </w:p>
          <w:p w14:paraId="529DC253" w14:textId="77777777" w:rsidR="00C42A07" w:rsidRDefault="00C42A07" w:rsidP="00C42A07">
            <w:pPr>
              <w:pStyle w:val="TAL"/>
              <w:rPr>
                <w:ins w:id="7573" w:author="28.541_CR0627R1_(Rel-17)_EMA5SLA" w:date="2021-12-14T14:07:00Z"/>
                <w:rFonts w:cs="Arial"/>
                <w:szCs w:val="18"/>
              </w:rPr>
            </w:pPr>
          </w:p>
          <w:p w14:paraId="0934BC5A" w14:textId="77777777" w:rsidR="00C42A07" w:rsidRDefault="00C42A07" w:rsidP="00C42A07">
            <w:pPr>
              <w:spacing w:after="0"/>
              <w:rPr>
                <w:ins w:id="7574" w:author="28.541_CR0627R1_(Rel-17)_EMA5SLA" w:date="2021-12-14T14:07:00Z"/>
                <w:rFonts w:ascii="Arial" w:hAnsi="Arial" w:cs="Arial"/>
                <w:sz w:val="18"/>
                <w:szCs w:val="18"/>
              </w:rPr>
            </w:pPr>
            <w:ins w:id="7575" w:author="28.541_CR0627R1_(Rel-17)_EMA5SLA" w:date="2021-12-14T14:07:00Z">
              <w:r>
                <w:rPr>
                  <w:rFonts w:ascii="Arial" w:hAnsi="Arial" w:cs="Arial"/>
                  <w:sz w:val="18"/>
                  <w:szCs w:val="18"/>
                </w:rPr>
                <w:t>allowedValues:</w:t>
              </w:r>
            </w:ins>
          </w:p>
          <w:p w14:paraId="472A8623" w14:textId="77777777" w:rsidR="00C42A07" w:rsidRDefault="00C42A07" w:rsidP="00C42A07">
            <w:pPr>
              <w:spacing w:after="0"/>
              <w:rPr>
                <w:ins w:id="7576" w:author="28.541_CR0627R1_(Rel-17)_EMA5SLA" w:date="2021-12-14T14:07:00Z"/>
                <w:rFonts w:ascii="Arial" w:hAnsi="Arial" w:cs="Arial"/>
                <w:sz w:val="18"/>
                <w:szCs w:val="18"/>
              </w:rPr>
            </w:pPr>
            <w:ins w:id="7577" w:author="28.541_CR0627R1_(Rel-17)_EMA5SLA" w:date="2021-12-14T14:07:00Z">
              <w:r>
                <w:rPr>
                  <w:rFonts w:ascii="Arial" w:hAnsi="Arial" w:cs="Arial"/>
                  <w:sz w:val="18"/>
                  <w:szCs w:val="18"/>
                </w:rPr>
                <w:t>"NOT SUPPORTED", "SUPPORTED".</w:t>
              </w:r>
            </w:ins>
          </w:p>
          <w:p w14:paraId="3DE535B5" w14:textId="77777777" w:rsidR="00C42A07" w:rsidRPr="00C1538F" w:rsidRDefault="00C42A07" w:rsidP="00C42A07">
            <w:pPr>
              <w:pStyle w:val="TAL"/>
              <w:rPr>
                <w:ins w:id="7578" w:author="28.541_CR0627R1_(Rel-17)_EMA5SLA" w:date="2021-12-14T14:07:00Z"/>
              </w:rPr>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ins w:id="7579" w:author="28.541_CR0627R1_(Rel-17)_EMA5SLA" w:date="2021-12-14T14:07:00Z"/>
                <w:rFonts w:ascii="Arial" w:hAnsi="Arial" w:cs="Arial"/>
                <w:snapToGrid w:val="0"/>
                <w:sz w:val="18"/>
                <w:szCs w:val="18"/>
              </w:rPr>
            </w:pPr>
            <w:ins w:id="7580" w:author="28.541_CR0627R1_(Rel-17)_EMA5SLA" w:date="2021-12-14T14:07:00Z">
              <w:r>
                <w:rPr>
                  <w:rFonts w:ascii="Arial" w:hAnsi="Arial" w:cs="Arial"/>
                  <w:snapToGrid w:val="0"/>
                  <w:sz w:val="18"/>
                  <w:szCs w:val="18"/>
                </w:rPr>
                <w:t xml:space="preserve">type: </w:t>
              </w:r>
              <w:r w:rsidRPr="00F018F1">
                <w:rPr>
                  <w:rFonts w:ascii="Arial" w:hAnsi="Arial" w:cs="Arial"/>
                  <w:snapToGrid w:val="0"/>
                  <w:sz w:val="18"/>
                  <w:szCs w:val="18"/>
                </w:rPr>
                <w:t>ENUM</w:t>
              </w:r>
            </w:ins>
          </w:p>
          <w:p w14:paraId="5F458AE1" w14:textId="77777777" w:rsidR="00C42A07" w:rsidRDefault="00C42A07" w:rsidP="00C42A07">
            <w:pPr>
              <w:spacing w:after="0"/>
              <w:rPr>
                <w:ins w:id="7581" w:author="28.541_CR0627R1_(Rel-17)_EMA5SLA" w:date="2021-12-14T14:07:00Z"/>
                <w:rFonts w:ascii="Arial" w:hAnsi="Arial" w:cs="Arial"/>
                <w:snapToGrid w:val="0"/>
                <w:sz w:val="18"/>
                <w:szCs w:val="18"/>
              </w:rPr>
            </w:pPr>
            <w:ins w:id="7582" w:author="28.541_CR0627R1_(Rel-17)_EMA5SLA" w:date="2021-12-14T14:07:00Z">
              <w:r>
                <w:rPr>
                  <w:rFonts w:ascii="Arial" w:hAnsi="Arial" w:cs="Arial"/>
                  <w:snapToGrid w:val="0"/>
                  <w:sz w:val="18"/>
                  <w:szCs w:val="18"/>
                </w:rPr>
                <w:t>multiplicity: 1</w:t>
              </w:r>
            </w:ins>
          </w:p>
          <w:p w14:paraId="09EDB36E" w14:textId="77777777" w:rsidR="00C42A07" w:rsidRDefault="00C42A07" w:rsidP="00C42A07">
            <w:pPr>
              <w:spacing w:after="0"/>
              <w:rPr>
                <w:ins w:id="7583" w:author="28.541_CR0627R1_(Rel-17)_EMA5SLA" w:date="2021-12-14T14:07:00Z"/>
                <w:rFonts w:ascii="Arial" w:hAnsi="Arial" w:cs="Arial"/>
                <w:snapToGrid w:val="0"/>
                <w:sz w:val="18"/>
                <w:szCs w:val="18"/>
              </w:rPr>
            </w:pPr>
            <w:ins w:id="7584" w:author="28.541_CR0627R1_(Rel-17)_EMA5SLA" w:date="2021-12-14T14:07:00Z">
              <w:r>
                <w:rPr>
                  <w:rFonts w:ascii="Arial" w:hAnsi="Arial" w:cs="Arial"/>
                  <w:snapToGrid w:val="0"/>
                  <w:sz w:val="18"/>
                  <w:szCs w:val="18"/>
                </w:rPr>
                <w:t>isOrdered: N/A</w:t>
              </w:r>
            </w:ins>
          </w:p>
          <w:p w14:paraId="7F0946B1" w14:textId="77777777" w:rsidR="00C42A07" w:rsidRDefault="00C42A07" w:rsidP="00C42A07">
            <w:pPr>
              <w:spacing w:after="0"/>
              <w:rPr>
                <w:ins w:id="7585" w:author="28.541_CR0627R1_(Rel-17)_EMA5SLA" w:date="2021-12-14T14:07:00Z"/>
                <w:rFonts w:ascii="Arial" w:hAnsi="Arial" w:cs="Arial"/>
                <w:snapToGrid w:val="0"/>
                <w:sz w:val="18"/>
                <w:szCs w:val="18"/>
              </w:rPr>
            </w:pPr>
            <w:ins w:id="7586" w:author="28.541_CR0627R1_(Rel-17)_EMA5SLA" w:date="2021-12-14T14:07:00Z">
              <w:r>
                <w:rPr>
                  <w:rFonts w:ascii="Arial" w:hAnsi="Arial" w:cs="Arial"/>
                  <w:snapToGrid w:val="0"/>
                  <w:sz w:val="18"/>
                  <w:szCs w:val="18"/>
                </w:rPr>
                <w:t>isUnique: N/A</w:t>
              </w:r>
            </w:ins>
          </w:p>
          <w:p w14:paraId="21E9FC4C" w14:textId="77777777" w:rsidR="00C42A07" w:rsidRDefault="00C42A07" w:rsidP="00C42A07">
            <w:pPr>
              <w:spacing w:after="0"/>
              <w:rPr>
                <w:ins w:id="7587" w:author="28.541_CR0627R1_(Rel-17)_EMA5SLA" w:date="2021-12-14T14:07:00Z"/>
                <w:rFonts w:ascii="Arial" w:hAnsi="Arial" w:cs="Arial"/>
                <w:snapToGrid w:val="0"/>
                <w:sz w:val="18"/>
                <w:szCs w:val="18"/>
              </w:rPr>
            </w:pPr>
            <w:ins w:id="7588" w:author="28.541_CR0627R1_(Rel-17)_EMA5SLA" w:date="2021-12-14T14:07:00Z">
              <w:r>
                <w:rPr>
                  <w:rFonts w:ascii="Arial" w:hAnsi="Arial" w:cs="Arial"/>
                  <w:snapToGrid w:val="0"/>
                  <w:sz w:val="18"/>
                  <w:szCs w:val="18"/>
                </w:rPr>
                <w:t>defaultValue: False</w:t>
              </w:r>
            </w:ins>
          </w:p>
          <w:p w14:paraId="1D4A33B4" w14:textId="2880BD29" w:rsidR="00C42A07" w:rsidRPr="0064555E" w:rsidRDefault="00C42A07" w:rsidP="00C42A07">
            <w:pPr>
              <w:spacing w:after="0"/>
              <w:rPr>
                <w:ins w:id="7589" w:author="28.541_CR0627R1_(Rel-17)_EMA5SLA" w:date="2021-12-14T14:07:00Z"/>
                <w:rFonts w:ascii="Arial" w:hAnsi="Arial" w:cs="Arial"/>
                <w:snapToGrid w:val="0"/>
                <w:sz w:val="18"/>
                <w:szCs w:val="18"/>
              </w:rPr>
            </w:pPr>
            <w:ins w:id="7590" w:author="28.541_CR0627R1_(Rel-17)_EMA5SLA" w:date="2021-12-14T14:07:00Z">
              <w:r>
                <w:rPr>
                  <w:rFonts w:ascii="Arial" w:hAnsi="Arial" w:cs="Arial"/>
                  <w:snapToGrid w:val="0"/>
                  <w:sz w:val="18"/>
                  <w:szCs w:val="18"/>
                </w:rPr>
                <w:t>isNullable: False</w:t>
              </w:r>
            </w:ins>
          </w:p>
        </w:tc>
      </w:tr>
      <w:tr w:rsidR="005A0C23" w14:paraId="67EEA485" w14:textId="77777777" w:rsidTr="004535DD">
        <w:trPr>
          <w:cantSplit/>
          <w:tblHeader/>
          <w:jc w:val="center"/>
          <w:ins w:id="7591" w:author="28.541_CR0626R1_(Rel-17)_EMA5SLA" w:date="2021-12-14T13:56:00Z"/>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ins w:id="7592" w:author="28.541_CR0626R1_(Rel-17)_EMA5SLA" w:date="2021-12-14T13:56:00Z"/>
                <w:rFonts w:ascii="Courier New" w:hAnsi="Courier New" w:cs="Courier New"/>
                <w:szCs w:val="18"/>
                <w:lang w:eastAsia="zh-CN"/>
              </w:rPr>
            </w:pPr>
            <w:ins w:id="7593" w:author="28.541_CR0626R1_(Rel-17)_EMA5SLA" w:date="2021-12-14T13:56:00Z">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ins>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rPr>
                <w:ins w:id="7594" w:author="28.541_CR0626R1_(Rel-17)_EMA5SLA" w:date="2021-12-14T13:56:00Z"/>
              </w:rPr>
            </w:pPr>
            <w:ins w:id="7595" w:author="28.541_CR0626R1_(Rel-17)_EMA5SLA" w:date="2021-12-14T13:56:00Z">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ins>
          </w:p>
          <w:p w14:paraId="0621252B" w14:textId="77777777" w:rsidR="005A0C23" w:rsidRDefault="005A0C23" w:rsidP="005A0C23">
            <w:pPr>
              <w:pStyle w:val="TAL"/>
              <w:rPr>
                <w:ins w:id="7596" w:author="28.541_CR0626R1_(Rel-17)_EMA5SLA" w:date="2021-12-14T13:56:00Z"/>
              </w:rPr>
            </w:pPr>
          </w:p>
          <w:p w14:paraId="1F28EB89" w14:textId="409B91C0" w:rsidR="005A0C23" w:rsidRPr="00C1538F" w:rsidRDefault="005A0C23" w:rsidP="005A0C23">
            <w:pPr>
              <w:pStyle w:val="TAL"/>
              <w:rPr>
                <w:ins w:id="7597" w:author="28.541_CR0626R1_(Rel-17)_EMA5SLA" w:date="2021-12-14T13:56:00Z"/>
              </w:rPr>
            </w:pPr>
            <w:ins w:id="7598" w:author="28.541_CR0626R1_(Rel-17)_EMA5SLA" w:date="2021-12-14T13:56:00Z">
              <w:r>
                <w:rPr>
                  <w:rFonts w:cs="Arial"/>
                  <w:snapToGrid w:val="0"/>
                  <w:szCs w:val="18"/>
                </w:rPr>
                <w:t>allowedValues: N/A</w:t>
              </w:r>
            </w:ins>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ins w:id="7599" w:author="28.541_CR0626R1_(Rel-17)_EMA5SLA" w:date="2021-12-14T13:56:00Z"/>
                <w:rFonts w:ascii="Arial" w:hAnsi="Arial" w:cs="Arial"/>
                <w:snapToGrid w:val="0"/>
                <w:sz w:val="18"/>
                <w:szCs w:val="18"/>
              </w:rPr>
            </w:pPr>
            <w:ins w:id="7600" w:author="28.541_CR0626R1_(Rel-17)_EMA5SLA" w:date="2021-12-14T13:56:00Z">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ins>
          </w:p>
          <w:p w14:paraId="6B80DDD8" w14:textId="77777777" w:rsidR="005A0C23" w:rsidRDefault="005A0C23" w:rsidP="005A0C23">
            <w:pPr>
              <w:spacing w:after="0"/>
              <w:rPr>
                <w:ins w:id="7601" w:author="28.541_CR0626R1_(Rel-17)_EMA5SLA" w:date="2021-12-14T13:56:00Z"/>
                <w:rFonts w:ascii="Arial" w:hAnsi="Arial" w:cs="Arial"/>
                <w:snapToGrid w:val="0"/>
                <w:sz w:val="18"/>
                <w:szCs w:val="18"/>
              </w:rPr>
            </w:pPr>
            <w:ins w:id="7602" w:author="28.541_CR0626R1_(Rel-17)_EMA5SLA" w:date="2021-12-14T13:56:00Z">
              <w:r>
                <w:rPr>
                  <w:rFonts w:ascii="Arial" w:hAnsi="Arial" w:cs="Arial"/>
                  <w:snapToGrid w:val="0"/>
                  <w:sz w:val="18"/>
                  <w:szCs w:val="18"/>
                </w:rPr>
                <w:t>multiplicity: 1</w:t>
              </w:r>
            </w:ins>
          </w:p>
          <w:p w14:paraId="49CB8654" w14:textId="77777777" w:rsidR="005A0C23" w:rsidRDefault="005A0C23" w:rsidP="005A0C23">
            <w:pPr>
              <w:spacing w:after="0"/>
              <w:rPr>
                <w:ins w:id="7603" w:author="28.541_CR0626R1_(Rel-17)_EMA5SLA" w:date="2021-12-14T13:56:00Z"/>
                <w:rFonts w:ascii="Arial" w:hAnsi="Arial" w:cs="Arial"/>
                <w:snapToGrid w:val="0"/>
                <w:sz w:val="18"/>
                <w:szCs w:val="18"/>
              </w:rPr>
            </w:pPr>
            <w:ins w:id="7604" w:author="28.541_CR0626R1_(Rel-17)_EMA5SLA" w:date="2021-12-14T13:56:00Z">
              <w:r>
                <w:rPr>
                  <w:rFonts w:ascii="Arial" w:hAnsi="Arial" w:cs="Arial"/>
                  <w:snapToGrid w:val="0"/>
                  <w:sz w:val="18"/>
                  <w:szCs w:val="18"/>
                </w:rPr>
                <w:t>isOrdered: N/A</w:t>
              </w:r>
            </w:ins>
          </w:p>
          <w:p w14:paraId="1FED1CDC" w14:textId="77777777" w:rsidR="005A0C23" w:rsidRDefault="005A0C23" w:rsidP="005A0C23">
            <w:pPr>
              <w:spacing w:after="0"/>
              <w:rPr>
                <w:ins w:id="7605" w:author="28.541_CR0626R1_(Rel-17)_EMA5SLA" w:date="2021-12-14T13:56:00Z"/>
                <w:rFonts w:ascii="Arial" w:hAnsi="Arial" w:cs="Arial"/>
                <w:snapToGrid w:val="0"/>
                <w:sz w:val="18"/>
                <w:szCs w:val="18"/>
              </w:rPr>
            </w:pPr>
            <w:ins w:id="7606" w:author="28.541_CR0626R1_(Rel-17)_EMA5SLA" w:date="2021-12-14T13:56:00Z">
              <w:r>
                <w:rPr>
                  <w:rFonts w:ascii="Arial" w:hAnsi="Arial" w:cs="Arial"/>
                  <w:snapToGrid w:val="0"/>
                  <w:sz w:val="18"/>
                  <w:szCs w:val="18"/>
                </w:rPr>
                <w:t>isUnique: N/A</w:t>
              </w:r>
            </w:ins>
          </w:p>
          <w:p w14:paraId="6678DD51" w14:textId="77777777" w:rsidR="005A0C23" w:rsidRDefault="005A0C23" w:rsidP="005A0C23">
            <w:pPr>
              <w:spacing w:after="0"/>
              <w:rPr>
                <w:ins w:id="7607" w:author="28.541_CR0626R1_(Rel-17)_EMA5SLA" w:date="2021-12-14T13:56:00Z"/>
                <w:rFonts w:ascii="Arial" w:hAnsi="Arial" w:cs="Arial"/>
                <w:snapToGrid w:val="0"/>
                <w:sz w:val="18"/>
                <w:szCs w:val="18"/>
              </w:rPr>
            </w:pPr>
            <w:ins w:id="7608" w:author="28.541_CR0626R1_(Rel-17)_EMA5SLA" w:date="2021-12-14T13:56:00Z">
              <w:r>
                <w:rPr>
                  <w:rFonts w:ascii="Arial" w:hAnsi="Arial" w:cs="Arial"/>
                  <w:snapToGrid w:val="0"/>
                  <w:sz w:val="18"/>
                  <w:szCs w:val="18"/>
                </w:rPr>
                <w:t>defaultValue: None</w:t>
              </w:r>
            </w:ins>
          </w:p>
          <w:p w14:paraId="7FE0A388" w14:textId="45CF4B82" w:rsidR="005A0C23" w:rsidRPr="0064555E" w:rsidRDefault="005A0C23" w:rsidP="005A0C23">
            <w:pPr>
              <w:spacing w:after="0"/>
              <w:rPr>
                <w:ins w:id="7609" w:author="28.541_CR0626R1_(Rel-17)_EMA5SLA" w:date="2021-12-14T13:56:00Z"/>
                <w:rFonts w:ascii="Arial" w:hAnsi="Arial" w:cs="Arial"/>
                <w:snapToGrid w:val="0"/>
                <w:sz w:val="18"/>
                <w:szCs w:val="18"/>
              </w:rPr>
            </w:pPr>
            <w:ins w:id="7610" w:author="28.541_CR0626R1_(Rel-17)_EMA5SLA" w:date="2021-12-14T13:56:00Z">
              <w:r>
                <w:rPr>
                  <w:rFonts w:ascii="Arial" w:hAnsi="Arial" w:cs="Arial"/>
                  <w:snapToGrid w:val="0"/>
                  <w:sz w:val="18"/>
                  <w:szCs w:val="18"/>
                </w:rPr>
                <w:t>isNullable: False</w:t>
              </w:r>
            </w:ins>
          </w:p>
        </w:tc>
      </w:tr>
      <w:tr w:rsidR="005A0C23" w14:paraId="63CD0D7C" w14:textId="77777777" w:rsidTr="004535DD">
        <w:trPr>
          <w:cantSplit/>
          <w:tblHeader/>
          <w:jc w:val="center"/>
          <w:ins w:id="7611" w:author="28.541_CR0626R1_(Rel-17)_EMA5SLA" w:date="2021-12-14T13:56:00Z"/>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ins w:id="7612" w:author="28.541_CR0626R1_(Rel-17)_EMA5SLA" w:date="2021-12-14T13:56:00Z"/>
                <w:rFonts w:ascii="Courier New" w:hAnsi="Courier New" w:cs="Courier New"/>
                <w:szCs w:val="18"/>
                <w:lang w:eastAsia="zh-CN"/>
              </w:rPr>
            </w:pPr>
            <w:ins w:id="7613" w:author="28.541_CR0626R1_(Rel-17)_EMA5SLA" w:date="2021-12-14T13:56:00Z">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ins>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rPr>
                <w:ins w:id="7614" w:author="28.541_CR0626R1_(Rel-17)_EMA5SLA" w:date="2021-12-14T13:56:00Z"/>
              </w:rPr>
            </w:pPr>
            <w:ins w:id="7615" w:author="28.541_CR0626R1_(Rel-17)_EMA5SLA" w:date="2021-12-14T13:56:00Z">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ins>
          </w:p>
          <w:p w14:paraId="2308A920" w14:textId="77777777" w:rsidR="005A0C23" w:rsidRDefault="005A0C23" w:rsidP="005A0C23">
            <w:pPr>
              <w:pStyle w:val="TAL"/>
              <w:rPr>
                <w:ins w:id="7616" w:author="28.541_CR0626R1_(Rel-17)_EMA5SLA" w:date="2021-12-14T13:56:00Z"/>
              </w:rPr>
            </w:pPr>
          </w:p>
          <w:p w14:paraId="2821EA29" w14:textId="1E4CEC0C" w:rsidR="005A0C23" w:rsidRPr="00C1538F" w:rsidRDefault="005A0C23" w:rsidP="005A0C23">
            <w:pPr>
              <w:pStyle w:val="TAL"/>
              <w:rPr>
                <w:ins w:id="7617" w:author="28.541_CR0626R1_(Rel-17)_EMA5SLA" w:date="2021-12-14T13:56:00Z"/>
              </w:rPr>
            </w:pPr>
            <w:ins w:id="7618" w:author="28.541_CR0626R1_(Rel-17)_EMA5SLA" w:date="2021-12-14T13:56:00Z">
              <w:r>
                <w:rPr>
                  <w:rFonts w:cs="Arial"/>
                  <w:snapToGrid w:val="0"/>
                  <w:szCs w:val="18"/>
                </w:rPr>
                <w:t>allowedValues: N/A</w:t>
              </w:r>
            </w:ins>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ins w:id="7619" w:author="28.541_CR0626R1_(Rel-17)_EMA5SLA" w:date="2021-12-14T13:56:00Z"/>
                <w:rFonts w:ascii="Arial" w:hAnsi="Arial" w:cs="Arial"/>
                <w:snapToGrid w:val="0"/>
                <w:sz w:val="18"/>
                <w:szCs w:val="18"/>
              </w:rPr>
            </w:pPr>
            <w:ins w:id="7620" w:author="28.541_CR0626R1_(Rel-17)_EMA5SLA" w:date="2021-12-14T13:56:00Z">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ins>
          </w:p>
          <w:p w14:paraId="3F28AFB3" w14:textId="77777777" w:rsidR="005A0C23" w:rsidRDefault="005A0C23" w:rsidP="005A0C23">
            <w:pPr>
              <w:spacing w:after="0"/>
              <w:rPr>
                <w:ins w:id="7621" w:author="28.541_CR0626R1_(Rel-17)_EMA5SLA" w:date="2021-12-14T13:56:00Z"/>
                <w:rFonts w:ascii="Arial" w:hAnsi="Arial" w:cs="Arial"/>
                <w:snapToGrid w:val="0"/>
                <w:sz w:val="18"/>
                <w:szCs w:val="18"/>
              </w:rPr>
            </w:pPr>
            <w:ins w:id="7622" w:author="28.541_CR0626R1_(Rel-17)_EMA5SLA" w:date="2021-12-14T13:56:00Z">
              <w:r>
                <w:rPr>
                  <w:rFonts w:ascii="Arial" w:hAnsi="Arial" w:cs="Arial"/>
                  <w:snapToGrid w:val="0"/>
                  <w:sz w:val="18"/>
                  <w:szCs w:val="18"/>
                </w:rPr>
                <w:t>multiplicity: 1</w:t>
              </w:r>
            </w:ins>
          </w:p>
          <w:p w14:paraId="16E9359B" w14:textId="77777777" w:rsidR="005A0C23" w:rsidRDefault="005A0C23" w:rsidP="005A0C23">
            <w:pPr>
              <w:spacing w:after="0"/>
              <w:rPr>
                <w:ins w:id="7623" w:author="28.541_CR0626R1_(Rel-17)_EMA5SLA" w:date="2021-12-14T13:56:00Z"/>
                <w:rFonts w:ascii="Arial" w:hAnsi="Arial" w:cs="Arial"/>
                <w:snapToGrid w:val="0"/>
                <w:sz w:val="18"/>
                <w:szCs w:val="18"/>
              </w:rPr>
            </w:pPr>
            <w:ins w:id="7624" w:author="28.541_CR0626R1_(Rel-17)_EMA5SLA" w:date="2021-12-14T13:56:00Z">
              <w:r>
                <w:rPr>
                  <w:rFonts w:ascii="Arial" w:hAnsi="Arial" w:cs="Arial"/>
                  <w:snapToGrid w:val="0"/>
                  <w:sz w:val="18"/>
                  <w:szCs w:val="18"/>
                </w:rPr>
                <w:t>isOrdered: N/A</w:t>
              </w:r>
            </w:ins>
          </w:p>
          <w:p w14:paraId="0BBA2B0B" w14:textId="77777777" w:rsidR="005A0C23" w:rsidRDefault="005A0C23" w:rsidP="005A0C23">
            <w:pPr>
              <w:spacing w:after="0"/>
              <w:rPr>
                <w:ins w:id="7625" w:author="28.541_CR0626R1_(Rel-17)_EMA5SLA" w:date="2021-12-14T13:56:00Z"/>
                <w:rFonts w:ascii="Arial" w:hAnsi="Arial" w:cs="Arial"/>
                <w:snapToGrid w:val="0"/>
                <w:sz w:val="18"/>
                <w:szCs w:val="18"/>
              </w:rPr>
            </w:pPr>
            <w:ins w:id="7626" w:author="28.541_CR0626R1_(Rel-17)_EMA5SLA" w:date="2021-12-14T13:56:00Z">
              <w:r>
                <w:rPr>
                  <w:rFonts w:ascii="Arial" w:hAnsi="Arial" w:cs="Arial"/>
                  <w:snapToGrid w:val="0"/>
                  <w:sz w:val="18"/>
                  <w:szCs w:val="18"/>
                </w:rPr>
                <w:t>isUnique: N/A</w:t>
              </w:r>
            </w:ins>
          </w:p>
          <w:p w14:paraId="0011ED29" w14:textId="77777777" w:rsidR="005A0C23" w:rsidRDefault="005A0C23" w:rsidP="005A0C23">
            <w:pPr>
              <w:spacing w:after="0"/>
              <w:rPr>
                <w:ins w:id="7627" w:author="28.541_CR0626R1_(Rel-17)_EMA5SLA" w:date="2021-12-14T13:56:00Z"/>
                <w:rFonts w:ascii="Arial" w:hAnsi="Arial" w:cs="Arial"/>
                <w:snapToGrid w:val="0"/>
                <w:sz w:val="18"/>
                <w:szCs w:val="18"/>
              </w:rPr>
            </w:pPr>
            <w:ins w:id="7628" w:author="28.541_CR0626R1_(Rel-17)_EMA5SLA" w:date="2021-12-14T13:56:00Z">
              <w:r>
                <w:rPr>
                  <w:rFonts w:ascii="Arial" w:hAnsi="Arial" w:cs="Arial"/>
                  <w:snapToGrid w:val="0"/>
                  <w:sz w:val="18"/>
                  <w:szCs w:val="18"/>
                </w:rPr>
                <w:t>defaultValue: None</w:t>
              </w:r>
            </w:ins>
          </w:p>
          <w:p w14:paraId="3820F7BE" w14:textId="4AC3FF28" w:rsidR="005A0C23" w:rsidRPr="0064555E" w:rsidRDefault="005A0C23" w:rsidP="005A0C23">
            <w:pPr>
              <w:spacing w:after="0"/>
              <w:rPr>
                <w:ins w:id="7629" w:author="28.541_CR0626R1_(Rel-17)_EMA5SLA" w:date="2021-12-14T13:56:00Z"/>
                <w:rFonts w:ascii="Arial" w:hAnsi="Arial" w:cs="Arial"/>
                <w:snapToGrid w:val="0"/>
                <w:sz w:val="18"/>
                <w:szCs w:val="18"/>
              </w:rPr>
            </w:pPr>
            <w:ins w:id="7630" w:author="28.541_CR0626R1_(Rel-17)_EMA5SLA" w:date="2021-12-14T13:56:00Z">
              <w:r>
                <w:rPr>
                  <w:rFonts w:ascii="Arial" w:hAnsi="Arial" w:cs="Arial"/>
                  <w:snapToGrid w:val="0"/>
                  <w:sz w:val="18"/>
                  <w:szCs w:val="18"/>
                </w:rPr>
                <w:t>isNullable: False</w:t>
              </w:r>
            </w:ins>
          </w:p>
        </w:tc>
      </w:tr>
      <w:tr w:rsidR="005A0C23" w14:paraId="2D3B22EC" w14:textId="77777777" w:rsidTr="004535DD">
        <w:trPr>
          <w:cantSplit/>
          <w:tblHeader/>
          <w:jc w:val="center"/>
          <w:ins w:id="7631" w:author="28.541_CR0626R1_(Rel-17)_EMA5SLA" w:date="2021-12-14T13:56:00Z"/>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ins w:id="7632" w:author="28.541_CR0626R1_(Rel-17)_EMA5SLA" w:date="2021-12-14T13:56:00Z"/>
                <w:rFonts w:ascii="Courier New" w:hAnsi="Courier New" w:cs="Courier New"/>
                <w:szCs w:val="18"/>
                <w:lang w:eastAsia="zh-CN"/>
              </w:rPr>
            </w:pPr>
            <w:ins w:id="7633" w:author="28.541_CR0626R1_(Rel-17)_EMA5SLA" w:date="2021-12-14T13:56:00Z">
              <w:r w:rsidRPr="0040111F">
                <w:rPr>
                  <w:rFonts w:ascii="Courier New" w:hAnsi="Courier New" w:cs="Courier New"/>
                  <w:szCs w:val="18"/>
                  <w:lang w:eastAsia="zh-CN"/>
                </w:rPr>
                <w:t>secFunc</w:t>
              </w:r>
              <w:r>
                <w:rPr>
                  <w:rFonts w:ascii="Courier New" w:hAnsi="Courier New" w:cs="Courier New"/>
                  <w:szCs w:val="18"/>
                  <w:lang w:eastAsia="zh-CN"/>
                </w:rPr>
                <w:t>List</w:t>
              </w:r>
            </w:ins>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ins w:id="7634" w:author="28.541_CR0626R1_(Rel-17)_EMA5SLA" w:date="2021-12-14T13:56:00Z"/>
                <w:szCs w:val="21"/>
                <w:lang w:eastAsia="de-DE"/>
              </w:rPr>
            </w:pPr>
            <w:ins w:id="7635" w:author="28.541_CR0626R1_(Rel-17)_EMA5SLA" w:date="2021-12-14T13:56:00Z">
              <w:r w:rsidRPr="00C1538F">
                <w:t xml:space="preserve">An attribute </w:t>
              </w:r>
              <w:r>
                <w:t>which holds the l</w:t>
              </w:r>
              <w:r>
                <w:rPr>
                  <w:szCs w:val="21"/>
                  <w:lang w:eastAsia="de-DE"/>
                </w:rPr>
                <w:t xml:space="preserve">ist of security control functions/features required by the Network Slice or Network Slice Subnet consumer. </w:t>
              </w:r>
            </w:ins>
          </w:p>
          <w:p w14:paraId="26C4F83B" w14:textId="77777777" w:rsidR="005A0C23" w:rsidRDefault="005A0C23" w:rsidP="005A0C23">
            <w:pPr>
              <w:pStyle w:val="TAL"/>
              <w:rPr>
                <w:ins w:id="7636" w:author="28.541_CR0626R1_(Rel-17)_EMA5SLA" w:date="2021-12-14T13:56:00Z"/>
                <w:szCs w:val="21"/>
                <w:lang w:eastAsia="de-DE"/>
              </w:rPr>
            </w:pPr>
          </w:p>
          <w:p w14:paraId="6D73AA40" w14:textId="77777777" w:rsidR="005A0C23" w:rsidRDefault="005A0C23" w:rsidP="005A0C23">
            <w:pPr>
              <w:spacing w:after="0"/>
              <w:rPr>
                <w:ins w:id="7637" w:author="28.541_CR0626R1_(Rel-17)_EMA5SLA" w:date="2021-12-14T13:56:00Z"/>
                <w:rFonts w:ascii="Arial" w:hAnsi="Arial" w:cs="Arial"/>
                <w:snapToGrid w:val="0"/>
                <w:sz w:val="18"/>
                <w:szCs w:val="18"/>
              </w:rPr>
            </w:pPr>
            <w:ins w:id="7638" w:author="28.541_CR0626R1_(Rel-17)_EMA5SLA" w:date="2021-12-14T13:56:00Z">
              <w:r>
                <w:rPr>
                  <w:rFonts w:ascii="Arial" w:hAnsi="Arial" w:cs="Arial"/>
                  <w:snapToGrid w:val="0"/>
                  <w:sz w:val="18"/>
                  <w:szCs w:val="18"/>
                </w:rPr>
                <w:t>allowedValues: N/A</w:t>
              </w:r>
            </w:ins>
          </w:p>
          <w:p w14:paraId="7796C811" w14:textId="77777777" w:rsidR="005A0C23" w:rsidRPr="00C1538F" w:rsidRDefault="005A0C23" w:rsidP="005A0C23">
            <w:pPr>
              <w:pStyle w:val="TAL"/>
              <w:rPr>
                <w:ins w:id="7639" w:author="28.541_CR0626R1_(Rel-17)_EMA5SLA" w:date="2021-12-14T13:56:00Z"/>
              </w:rPr>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ins w:id="7640" w:author="28.541_CR0626R1_(Rel-17)_EMA5SLA" w:date="2021-12-14T13:56:00Z"/>
                <w:rFonts w:ascii="Arial" w:hAnsi="Arial" w:cs="Arial"/>
                <w:snapToGrid w:val="0"/>
                <w:sz w:val="18"/>
                <w:szCs w:val="18"/>
              </w:rPr>
            </w:pPr>
            <w:ins w:id="7641" w:author="28.541_CR0626R1_(Rel-17)_EMA5SLA" w:date="2021-12-14T13:56:00Z">
              <w:r w:rsidRPr="0064555E">
                <w:rPr>
                  <w:rFonts w:ascii="Arial" w:hAnsi="Arial" w:cs="Arial"/>
                  <w:snapToGrid w:val="0"/>
                  <w:sz w:val="18"/>
                  <w:szCs w:val="18"/>
                </w:rPr>
                <w:t xml:space="preserve">type: </w:t>
              </w:r>
              <w:r>
                <w:rPr>
                  <w:rFonts w:ascii="Arial" w:hAnsi="Arial" w:cs="Arial"/>
                  <w:snapToGrid w:val="0"/>
                  <w:sz w:val="18"/>
                  <w:szCs w:val="18"/>
                </w:rPr>
                <w:t>SecFunc</w:t>
              </w:r>
            </w:ins>
          </w:p>
          <w:p w14:paraId="74B10419" w14:textId="77777777" w:rsidR="005A0C23" w:rsidRDefault="005A0C23" w:rsidP="005A0C23">
            <w:pPr>
              <w:spacing w:after="0"/>
              <w:rPr>
                <w:ins w:id="7642" w:author="28.541_CR0626R1_(Rel-17)_EMA5SLA" w:date="2021-12-14T13:56:00Z"/>
                <w:rFonts w:ascii="Arial" w:hAnsi="Arial" w:cs="Arial"/>
                <w:snapToGrid w:val="0"/>
                <w:sz w:val="18"/>
                <w:szCs w:val="18"/>
              </w:rPr>
            </w:pPr>
            <w:ins w:id="7643" w:author="28.541_CR0626R1_(Rel-17)_EMA5SLA" w:date="2021-12-14T13:56:00Z">
              <w:r>
                <w:rPr>
                  <w:rFonts w:ascii="Arial" w:hAnsi="Arial" w:cs="Arial"/>
                  <w:snapToGrid w:val="0"/>
                  <w:sz w:val="18"/>
                  <w:szCs w:val="18"/>
                </w:rPr>
                <w:t>multiplicity: 1..*</w:t>
              </w:r>
            </w:ins>
          </w:p>
          <w:p w14:paraId="45F72606" w14:textId="77777777" w:rsidR="005A0C23" w:rsidRDefault="005A0C23" w:rsidP="005A0C23">
            <w:pPr>
              <w:spacing w:after="0"/>
              <w:rPr>
                <w:ins w:id="7644" w:author="28.541_CR0626R1_(Rel-17)_EMA5SLA" w:date="2021-12-14T13:56:00Z"/>
                <w:rFonts w:ascii="Arial" w:hAnsi="Arial" w:cs="Arial"/>
                <w:snapToGrid w:val="0"/>
                <w:sz w:val="18"/>
                <w:szCs w:val="18"/>
              </w:rPr>
            </w:pPr>
            <w:ins w:id="7645" w:author="28.541_CR0626R1_(Rel-17)_EMA5SLA" w:date="2021-12-14T13:56:00Z">
              <w:r>
                <w:rPr>
                  <w:rFonts w:ascii="Arial" w:hAnsi="Arial" w:cs="Arial"/>
                  <w:snapToGrid w:val="0"/>
                  <w:sz w:val="18"/>
                  <w:szCs w:val="18"/>
                </w:rPr>
                <w:t>isOrdered: False</w:t>
              </w:r>
            </w:ins>
          </w:p>
          <w:p w14:paraId="357A803C" w14:textId="77777777" w:rsidR="005A0C23" w:rsidRDefault="005A0C23" w:rsidP="005A0C23">
            <w:pPr>
              <w:spacing w:after="0"/>
              <w:rPr>
                <w:ins w:id="7646" w:author="28.541_CR0626R1_(Rel-17)_EMA5SLA" w:date="2021-12-14T13:56:00Z"/>
                <w:rFonts w:ascii="Arial" w:hAnsi="Arial" w:cs="Arial"/>
                <w:snapToGrid w:val="0"/>
                <w:sz w:val="18"/>
                <w:szCs w:val="18"/>
              </w:rPr>
            </w:pPr>
            <w:ins w:id="7647" w:author="28.541_CR0626R1_(Rel-17)_EMA5SLA" w:date="2021-12-14T13:56:00Z">
              <w:r>
                <w:rPr>
                  <w:rFonts w:ascii="Arial" w:hAnsi="Arial" w:cs="Arial"/>
                  <w:snapToGrid w:val="0"/>
                  <w:sz w:val="18"/>
                  <w:szCs w:val="18"/>
                </w:rPr>
                <w:t>isUnique: True</w:t>
              </w:r>
            </w:ins>
          </w:p>
          <w:p w14:paraId="37963F49" w14:textId="77777777" w:rsidR="005A0C23" w:rsidRPr="007F50AE" w:rsidRDefault="005A0C23" w:rsidP="005A0C23">
            <w:pPr>
              <w:spacing w:after="0"/>
              <w:rPr>
                <w:ins w:id="7648" w:author="28.541_CR0626R1_(Rel-17)_EMA5SLA" w:date="2021-12-14T13:56:00Z"/>
                <w:rFonts w:ascii="Arial" w:hAnsi="Arial" w:cs="Arial"/>
                <w:snapToGrid w:val="0"/>
                <w:sz w:val="18"/>
                <w:szCs w:val="18"/>
              </w:rPr>
            </w:pPr>
            <w:ins w:id="7649" w:author="28.541_CR0626R1_(Rel-17)_EMA5SLA" w:date="2021-12-14T13:56:00Z">
              <w:r w:rsidRPr="007F50AE">
                <w:rPr>
                  <w:rFonts w:ascii="Arial" w:hAnsi="Arial" w:cs="Arial"/>
                  <w:snapToGrid w:val="0"/>
                  <w:sz w:val="18"/>
                  <w:szCs w:val="18"/>
                </w:rPr>
                <w:t>defaultValue: None</w:t>
              </w:r>
            </w:ins>
          </w:p>
          <w:p w14:paraId="6E86320E" w14:textId="1A06A3EC" w:rsidR="005A0C23" w:rsidRPr="0064555E" w:rsidRDefault="005A0C23" w:rsidP="005A0C23">
            <w:pPr>
              <w:spacing w:after="0"/>
              <w:rPr>
                <w:ins w:id="7650" w:author="28.541_CR0626R1_(Rel-17)_EMA5SLA" w:date="2021-12-14T13:56:00Z"/>
                <w:rFonts w:ascii="Arial" w:hAnsi="Arial" w:cs="Arial"/>
                <w:snapToGrid w:val="0"/>
                <w:sz w:val="18"/>
                <w:szCs w:val="18"/>
              </w:rPr>
            </w:pPr>
            <w:ins w:id="7651" w:author="28.541_CR0626R1_(Rel-17)_EMA5SLA" w:date="2021-12-14T13:56:00Z">
              <w:r>
                <w:rPr>
                  <w:rFonts w:ascii="Arial" w:hAnsi="Arial" w:cs="Arial"/>
                  <w:snapToGrid w:val="0"/>
                  <w:sz w:val="18"/>
                  <w:szCs w:val="18"/>
                </w:rPr>
                <w:t>isNullable: False</w:t>
              </w:r>
            </w:ins>
          </w:p>
        </w:tc>
      </w:tr>
      <w:tr w:rsidR="005A0C23" w14:paraId="37E9E4E9" w14:textId="77777777" w:rsidTr="004535DD">
        <w:trPr>
          <w:cantSplit/>
          <w:tblHeader/>
          <w:jc w:val="center"/>
          <w:ins w:id="7652" w:author="28.541_CR0626R1_(Rel-17)_EMA5SLA" w:date="2021-12-14T13:56:00Z"/>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ins w:id="7653" w:author="28.541_CR0626R1_(Rel-17)_EMA5SLA" w:date="2021-12-14T13:56:00Z"/>
                <w:rFonts w:ascii="Courier New" w:hAnsi="Courier New" w:cs="Courier New"/>
                <w:szCs w:val="18"/>
                <w:lang w:eastAsia="zh-CN"/>
              </w:rPr>
            </w:pPr>
            <w:ins w:id="7654" w:author="28.541_CR0626R1_(Rel-17)_EMA5SLA" w:date="2021-12-14T13:56:00Z">
              <w:r w:rsidRPr="00D44C68">
                <w:rPr>
                  <w:rFonts w:ascii="Courier New" w:hAnsi="Courier New" w:cs="Courier New"/>
                  <w:szCs w:val="18"/>
                  <w:lang w:eastAsia="zh-CN"/>
                </w:rPr>
                <w:t>secFunId</w:t>
              </w:r>
            </w:ins>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rPr>
                <w:ins w:id="7655" w:author="28.541_CR0626R1_(Rel-17)_EMA5SLA" w:date="2021-12-14T13:56:00Z"/>
              </w:rPr>
            </w:pPr>
            <w:ins w:id="7656" w:author="28.541_CR0626R1_(Rel-17)_EMA5SLA" w:date="2021-12-14T13:56:00Z">
              <w:r w:rsidRPr="00C1538F">
                <w:t xml:space="preserve">An attribute which </w:t>
              </w:r>
              <w:r>
                <w:t>i</w:t>
              </w:r>
              <w:r w:rsidRPr="00460124">
                <w:t>dentif</w:t>
              </w:r>
              <w:r>
                <w:t>ies</w:t>
              </w:r>
              <w:r w:rsidRPr="00460124">
                <w:t xml:space="preserve"> a security function</w:t>
              </w:r>
              <w:r>
                <w:t>.</w:t>
              </w:r>
            </w:ins>
          </w:p>
          <w:p w14:paraId="230304DA" w14:textId="77777777" w:rsidR="005A0C23" w:rsidRDefault="005A0C23" w:rsidP="005A0C23">
            <w:pPr>
              <w:pStyle w:val="TAL"/>
              <w:rPr>
                <w:ins w:id="7657" w:author="28.541_CR0626R1_(Rel-17)_EMA5SLA" w:date="2021-12-14T13:56:00Z"/>
              </w:rPr>
            </w:pPr>
          </w:p>
          <w:p w14:paraId="45DDDA50" w14:textId="77777777" w:rsidR="005A0C23" w:rsidRDefault="005A0C23" w:rsidP="005A0C23">
            <w:pPr>
              <w:spacing w:after="0"/>
              <w:rPr>
                <w:ins w:id="7658" w:author="28.541_CR0626R1_(Rel-17)_EMA5SLA" w:date="2021-12-14T13:56:00Z"/>
                <w:rFonts w:ascii="Arial" w:hAnsi="Arial" w:cs="Arial"/>
                <w:snapToGrid w:val="0"/>
                <w:sz w:val="18"/>
                <w:szCs w:val="18"/>
              </w:rPr>
            </w:pPr>
            <w:ins w:id="7659" w:author="28.541_CR0626R1_(Rel-17)_EMA5SLA" w:date="2021-12-14T13:56:00Z">
              <w:r>
                <w:rPr>
                  <w:rFonts w:ascii="Arial" w:hAnsi="Arial" w:cs="Arial"/>
                  <w:snapToGrid w:val="0"/>
                  <w:sz w:val="18"/>
                  <w:szCs w:val="18"/>
                </w:rPr>
                <w:t>allowedValues: N/A</w:t>
              </w:r>
            </w:ins>
          </w:p>
          <w:p w14:paraId="29703315" w14:textId="77777777" w:rsidR="005A0C23" w:rsidRPr="00C1538F" w:rsidRDefault="005A0C23" w:rsidP="005A0C23">
            <w:pPr>
              <w:pStyle w:val="TAL"/>
              <w:rPr>
                <w:ins w:id="7660" w:author="28.541_CR0626R1_(Rel-17)_EMA5SLA" w:date="2021-12-14T13:56:00Z"/>
              </w:rPr>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ins w:id="7661" w:author="28.541_CR0626R1_(Rel-17)_EMA5SLA" w:date="2021-12-14T13:56:00Z"/>
                <w:rFonts w:ascii="Arial" w:hAnsi="Arial" w:cs="Arial"/>
                <w:snapToGrid w:val="0"/>
                <w:sz w:val="18"/>
                <w:szCs w:val="18"/>
              </w:rPr>
            </w:pPr>
            <w:ins w:id="7662" w:author="28.541_CR0626R1_(Rel-17)_EMA5SLA" w:date="2021-12-14T13:56:00Z">
              <w:r w:rsidRPr="0064555E">
                <w:rPr>
                  <w:rFonts w:ascii="Arial" w:hAnsi="Arial" w:cs="Arial"/>
                  <w:snapToGrid w:val="0"/>
                  <w:sz w:val="18"/>
                  <w:szCs w:val="18"/>
                </w:rPr>
                <w:t xml:space="preserve">type: </w:t>
              </w:r>
              <w:r>
                <w:rPr>
                  <w:rFonts w:ascii="Arial" w:hAnsi="Arial" w:cs="Arial"/>
                  <w:snapToGrid w:val="0"/>
                  <w:sz w:val="18"/>
                  <w:szCs w:val="18"/>
                </w:rPr>
                <w:t>String</w:t>
              </w:r>
            </w:ins>
          </w:p>
          <w:p w14:paraId="6FEA22C4" w14:textId="77777777" w:rsidR="005A0C23" w:rsidRDefault="005A0C23" w:rsidP="005A0C23">
            <w:pPr>
              <w:spacing w:after="0"/>
              <w:rPr>
                <w:ins w:id="7663" w:author="28.541_CR0626R1_(Rel-17)_EMA5SLA" w:date="2021-12-14T13:56:00Z"/>
                <w:rFonts w:ascii="Arial" w:hAnsi="Arial" w:cs="Arial"/>
                <w:snapToGrid w:val="0"/>
                <w:sz w:val="18"/>
                <w:szCs w:val="18"/>
              </w:rPr>
            </w:pPr>
            <w:ins w:id="7664" w:author="28.541_CR0626R1_(Rel-17)_EMA5SLA" w:date="2021-12-14T13:56:00Z">
              <w:r>
                <w:rPr>
                  <w:rFonts w:ascii="Arial" w:hAnsi="Arial" w:cs="Arial"/>
                  <w:snapToGrid w:val="0"/>
                  <w:sz w:val="18"/>
                  <w:szCs w:val="18"/>
                </w:rPr>
                <w:t>multiplicity: 1</w:t>
              </w:r>
            </w:ins>
          </w:p>
          <w:p w14:paraId="0444ADB8" w14:textId="77777777" w:rsidR="005A0C23" w:rsidRDefault="005A0C23" w:rsidP="005A0C23">
            <w:pPr>
              <w:spacing w:after="0"/>
              <w:rPr>
                <w:ins w:id="7665" w:author="28.541_CR0626R1_(Rel-17)_EMA5SLA" w:date="2021-12-14T13:56:00Z"/>
                <w:rFonts w:ascii="Arial" w:hAnsi="Arial" w:cs="Arial"/>
                <w:snapToGrid w:val="0"/>
                <w:sz w:val="18"/>
                <w:szCs w:val="18"/>
              </w:rPr>
            </w:pPr>
            <w:ins w:id="7666" w:author="28.541_CR0626R1_(Rel-17)_EMA5SLA" w:date="2021-12-14T13:56:00Z">
              <w:r>
                <w:rPr>
                  <w:rFonts w:ascii="Arial" w:hAnsi="Arial" w:cs="Arial"/>
                  <w:snapToGrid w:val="0"/>
                  <w:sz w:val="18"/>
                  <w:szCs w:val="18"/>
                </w:rPr>
                <w:t>isOrdered: N/A</w:t>
              </w:r>
            </w:ins>
          </w:p>
          <w:p w14:paraId="59C930B4" w14:textId="77777777" w:rsidR="005A0C23" w:rsidRDefault="005A0C23" w:rsidP="005A0C23">
            <w:pPr>
              <w:spacing w:after="0"/>
              <w:rPr>
                <w:ins w:id="7667" w:author="28.541_CR0626R1_(Rel-17)_EMA5SLA" w:date="2021-12-14T13:56:00Z"/>
                <w:rFonts w:ascii="Arial" w:hAnsi="Arial" w:cs="Arial"/>
                <w:snapToGrid w:val="0"/>
                <w:sz w:val="18"/>
                <w:szCs w:val="18"/>
              </w:rPr>
            </w:pPr>
            <w:ins w:id="7668" w:author="28.541_CR0626R1_(Rel-17)_EMA5SLA" w:date="2021-12-14T13:56:00Z">
              <w:r>
                <w:rPr>
                  <w:rFonts w:ascii="Arial" w:hAnsi="Arial" w:cs="Arial"/>
                  <w:snapToGrid w:val="0"/>
                  <w:sz w:val="18"/>
                  <w:szCs w:val="18"/>
                </w:rPr>
                <w:t>isUnique: N/A</w:t>
              </w:r>
            </w:ins>
          </w:p>
          <w:p w14:paraId="165E4076" w14:textId="77777777" w:rsidR="005A0C23" w:rsidRDefault="005A0C23" w:rsidP="005A0C23">
            <w:pPr>
              <w:spacing w:after="0"/>
              <w:rPr>
                <w:ins w:id="7669" w:author="28.541_CR0626R1_(Rel-17)_EMA5SLA" w:date="2021-12-14T13:56:00Z"/>
                <w:rFonts w:ascii="Arial" w:hAnsi="Arial" w:cs="Arial"/>
                <w:snapToGrid w:val="0"/>
                <w:sz w:val="18"/>
                <w:szCs w:val="18"/>
              </w:rPr>
            </w:pPr>
            <w:ins w:id="7670" w:author="28.541_CR0626R1_(Rel-17)_EMA5SLA" w:date="2021-12-14T13:56:00Z">
              <w:r>
                <w:rPr>
                  <w:rFonts w:ascii="Arial" w:hAnsi="Arial" w:cs="Arial"/>
                  <w:snapToGrid w:val="0"/>
                  <w:sz w:val="18"/>
                  <w:szCs w:val="18"/>
                </w:rPr>
                <w:t>defaultValue: None</w:t>
              </w:r>
            </w:ins>
          </w:p>
          <w:p w14:paraId="50646E57" w14:textId="38DBA4E4" w:rsidR="005A0C23" w:rsidRPr="0064555E" w:rsidRDefault="005A0C23" w:rsidP="005A0C23">
            <w:pPr>
              <w:spacing w:after="0"/>
              <w:rPr>
                <w:ins w:id="7671" w:author="28.541_CR0626R1_(Rel-17)_EMA5SLA" w:date="2021-12-14T13:56:00Z"/>
                <w:rFonts w:ascii="Arial" w:hAnsi="Arial" w:cs="Arial"/>
                <w:snapToGrid w:val="0"/>
                <w:sz w:val="18"/>
                <w:szCs w:val="18"/>
              </w:rPr>
            </w:pPr>
            <w:ins w:id="7672" w:author="28.541_CR0626R1_(Rel-17)_EMA5SLA" w:date="2021-12-14T13:56:00Z">
              <w:r>
                <w:rPr>
                  <w:rFonts w:ascii="Arial" w:hAnsi="Arial" w:cs="Arial"/>
                  <w:snapToGrid w:val="0"/>
                  <w:sz w:val="18"/>
                  <w:szCs w:val="18"/>
                </w:rPr>
                <w:t>isNullable: False</w:t>
              </w:r>
            </w:ins>
          </w:p>
        </w:tc>
      </w:tr>
      <w:tr w:rsidR="005A0C23" w14:paraId="71978AFD" w14:textId="77777777" w:rsidTr="003525A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673" w:author="28.541_CR0626R1_(Rel-17)_EMA5SLA" w:date="2021-12-14T13:5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ins w:id="7674" w:author="28.541_CR0626R1_(Rel-17)_EMA5SLA" w:date="2021-12-14T13:56:00Z"/>
          <w:trPrChange w:id="7675" w:author="28.541_CR0626R1_(Rel-17)_EMA5SLA" w:date="2021-12-14T13:56:00Z">
            <w:trPr>
              <w:cantSplit/>
              <w:tblHeader/>
              <w:jc w:val="center"/>
            </w:trPr>
          </w:trPrChange>
        </w:trPr>
        <w:tc>
          <w:tcPr>
            <w:tcW w:w="1817" w:type="dxa"/>
            <w:tcBorders>
              <w:top w:val="single" w:sz="4" w:space="0" w:color="auto"/>
              <w:left w:val="single" w:sz="4" w:space="0" w:color="auto"/>
              <w:bottom w:val="single" w:sz="4" w:space="0" w:color="auto"/>
              <w:right w:val="single" w:sz="4" w:space="0" w:color="auto"/>
            </w:tcBorders>
            <w:vAlign w:val="center"/>
            <w:tcPrChange w:id="7676" w:author="28.541_CR0626R1_(Rel-17)_EMA5SLA" w:date="2021-12-14T13:56:00Z">
              <w:tcPr>
                <w:tcW w:w="1817" w:type="dxa"/>
                <w:tcBorders>
                  <w:top w:val="single" w:sz="4" w:space="0" w:color="auto"/>
                  <w:left w:val="single" w:sz="4" w:space="0" w:color="auto"/>
                  <w:bottom w:val="single" w:sz="4" w:space="0" w:color="auto"/>
                  <w:right w:val="single" w:sz="4" w:space="0" w:color="auto"/>
                </w:tcBorders>
              </w:tcPr>
            </w:tcPrChange>
          </w:tcPr>
          <w:p w14:paraId="6A1C6A39" w14:textId="5D51973E" w:rsidR="005A0C23" w:rsidRPr="0064555E" w:rsidRDefault="005A0C23" w:rsidP="005A0C23">
            <w:pPr>
              <w:pStyle w:val="TAL"/>
              <w:rPr>
                <w:ins w:id="7677" w:author="28.541_CR0626R1_(Rel-17)_EMA5SLA" w:date="2021-12-14T13:56:00Z"/>
                <w:rFonts w:ascii="Courier New" w:hAnsi="Courier New" w:cs="Courier New"/>
                <w:szCs w:val="18"/>
                <w:lang w:eastAsia="zh-CN"/>
              </w:rPr>
            </w:pPr>
            <w:ins w:id="7678" w:author="28.541_CR0626R1_(Rel-17)_EMA5SLA" w:date="2021-12-14T13:56:00Z">
              <w:r w:rsidRPr="00D44C68">
                <w:rPr>
                  <w:rFonts w:ascii="Courier New" w:hAnsi="Courier New" w:cs="Courier New"/>
                  <w:szCs w:val="18"/>
                  <w:lang w:eastAsia="zh-CN"/>
                </w:rPr>
                <w:t>secFunType</w:t>
              </w:r>
            </w:ins>
          </w:p>
        </w:tc>
        <w:tc>
          <w:tcPr>
            <w:tcW w:w="5492" w:type="dxa"/>
            <w:tcBorders>
              <w:top w:val="single" w:sz="4" w:space="0" w:color="auto"/>
              <w:left w:val="single" w:sz="4" w:space="0" w:color="auto"/>
              <w:bottom w:val="single" w:sz="4" w:space="0" w:color="auto"/>
              <w:right w:val="single" w:sz="4" w:space="0" w:color="auto"/>
            </w:tcBorders>
            <w:tcPrChange w:id="7679" w:author="28.541_CR0626R1_(Rel-17)_EMA5SLA" w:date="2021-12-14T13:56:00Z">
              <w:tcPr>
                <w:tcW w:w="5492" w:type="dxa"/>
                <w:tcBorders>
                  <w:top w:val="single" w:sz="4" w:space="0" w:color="auto"/>
                  <w:left w:val="single" w:sz="4" w:space="0" w:color="auto"/>
                  <w:bottom w:val="single" w:sz="4" w:space="0" w:color="auto"/>
                  <w:right w:val="single" w:sz="4" w:space="0" w:color="auto"/>
                </w:tcBorders>
              </w:tcPr>
            </w:tcPrChange>
          </w:tcPr>
          <w:p w14:paraId="1E240C41" w14:textId="77777777" w:rsidR="005A0C23" w:rsidRDefault="005A0C23" w:rsidP="005A0C23">
            <w:pPr>
              <w:pStyle w:val="TAL"/>
              <w:rPr>
                <w:ins w:id="7680" w:author="28.541_CR0626R1_(Rel-17)_EMA5SLA" w:date="2021-12-14T13:56:00Z"/>
              </w:rPr>
            </w:pPr>
            <w:ins w:id="7681" w:author="28.541_CR0626R1_(Rel-17)_EMA5SLA" w:date="2021-12-14T13:56:00Z">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ins>
          </w:p>
          <w:p w14:paraId="67F6CE36" w14:textId="77777777" w:rsidR="005A0C23" w:rsidRDefault="005A0C23" w:rsidP="005A0C23">
            <w:pPr>
              <w:pStyle w:val="TAL"/>
              <w:rPr>
                <w:ins w:id="7682" w:author="28.541_CR0626R1_(Rel-17)_EMA5SLA" w:date="2021-12-14T13:56:00Z"/>
              </w:rPr>
            </w:pPr>
          </w:p>
          <w:p w14:paraId="0251DB17" w14:textId="77777777" w:rsidR="005A0C23" w:rsidRDefault="005A0C23" w:rsidP="005A0C23">
            <w:pPr>
              <w:spacing w:after="0"/>
              <w:rPr>
                <w:ins w:id="7683" w:author="28.541_CR0626R1_(Rel-17)_EMA5SLA" w:date="2021-12-14T13:56:00Z"/>
                <w:rFonts w:ascii="Arial" w:hAnsi="Arial" w:cs="Arial"/>
                <w:snapToGrid w:val="0"/>
                <w:sz w:val="18"/>
                <w:szCs w:val="18"/>
              </w:rPr>
            </w:pPr>
            <w:ins w:id="7684" w:author="28.541_CR0626R1_(Rel-17)_EMA5SLA" w:date="2021-12-14T13:56:00Z">
              <w:r>
                <w:rPr>
                  <w:rFonts w:ascii="Arial" w:hAnsi="Arial" w:cs="Arial"/>
                  <w:snapToGrid w:val="0"/>
                  <w:sz w:val="18"/>
                  <w:szCs w:val="18"/>
                </w:rPr>
                <w:t>allowedValues: N/A</w:t>
              </w:r>
            </w:ins>
          </w:p>
          <w:p w14:paraId="5F23F83A" w14:textId="77777777" w:rsidR="005A0C23" w:rsidRPr="00C1538F" w:rsidRDefault="005A0C23" w:rsidP="005A0C23">
            <w:pPr>
              <w:pStyle w:val="TAL"/>
              <w:rPr>
                <w:ins w:id="7685" w:author="28.541_CR0626R1_(Rel-17)_EMA5SLA" w:date="2021-12-14T13:56:00Z"/>
              </w:rPr>
            </w:pPr>
          </w:p>
        </w:tc>
        <w:tc>
          <w:tcPr>
            <w:tcW w:w="2156" w:type="dxa"/>
            <w:tcBorders>
              <w:top w:val="single" w:sz="4" w:space="0" w:color="auto"/>
              <w:left w:val="single" w:sz="4" w:space="0" w:color="auto"/>
              <w:bottom w:val="single" w:sz="4" w:space="0" w:color="auto"/>
              <w:right w:val="single" w:sz="4" w:space="0" w:color="auto"/>
            </w:tcBorders>
            <w:tcPrChange w:id="7686" w:author="28.541_CR0626R1_(Rel-17)_EMA5SLA" w:date="2021-12-14T13:56:00Z">
              <w:tcPr>
                <w:tcW w:w="2156" w:type="dxa"/>
                <w:tcBorders>
                  <w:top w:val="single" w:sz="4" w:space="0" w:color="auto"/>
                  <w:left w:val="single" w:sz="4" w:space="0" w:color="auto"/>
                  <w:bottom w:val="single" w:sz="4" w:space="0" w:color="auto"/>
                  <w:right w:val="single" w:sz="4" w:space="0" w:color="auto"/>
                </w:tcBorders>
              </w:tcPr>
            </w:tcPrChange>
          </w:tcPr>
          <w:p w14:paraId="194EC34C" w14:textId="77777777" w:rsidR="005A0C23" w:rsidRPr="0064555E" w:rsidRDefault="005A0C23" w:rsidP="005A0C23">
            <w:pPr>
              <w:spacing w:after="0"/>
              <w:rPr>
                <w:ins w:id="7687" w:author="28.541_CR0626R1_(Rel-17)_EMA5SLA" w:date="2021-12-14T13:56:00Z"/>
                <w:rFonts w:ascii="Arial" w:hAnsi="Arial" w:cs="Arial"/>
                <w:snapToGrid w:val="0"/>
                <w:sz w:val="18"/>
                <w:szCs w:val="18"/>
              </w:rPr>
            </w:pPr>
            <w:ins w:id="7688" w:author="28.541_CR0626R1_(Rel-17)_EMA5SLA" w:date="2021-12-14T13:56:00Z">
              <w:r w:rsidRPr="0064555E">
                <w:rPr>
                  <w:rFonts w:ascii="Arial" w:hAnsi="Arial" w:cs="Arial"/>
                  <w:snapToGrid w:val="0"/>
                  <w:sz w:val="18"/>
                  <w:szCs w:val="18"/>
                </w:rPr>
                <w:t xml:space="preserve">type: </w:t>
              </w:r>
              <w:r>
                <w:rPr>
                  <w:rFonts w:ascii="Arial" w:hAnsi="Arial" w:cs="Arial"/>
                  <w:snapToGrid w:val="0"/>
                  <w:sz w:val="18"/>
                  <w:szCs w:val="18"/>
                </w:rPr>
                <w:t>String</w:t>
              </w:r>
            </w:ins>
          </w:p>
          <w:p w14:paraId="7DA6E817" w14:textId="77777777" w:rsidR="005A0C23" w:rsidRDefault="005A0C23" w:rsidP="005A0C23">
            <w:pPr>
              <w:spacing w:after="0"/>
              <w:rPr>
                <w:ins w:id="7689" w:author="28.541_CR0626R1_(Rel-17)_EMA5SLA" w:date="2021-12-14T13:56:00Z"/>
                <w:rFonts w:ascii="Arial" w:hAnsi="Arial" w:cs="Arial"/>
                <w:snapToGrid w:val="0"/>
                <w:sz w:val="18"/>
                <w:szCs w:val="18"/>
              </w:rPr>
            </w:pPr>
            <w:ins w:id="7690" w:author="28.541_CR0626R1_(Rel-17)_EMA5SLA" w:date="2021-12-14T13:56:00Z">
              <w:r>
                <w:rPr>
                  <w:rFonts w:ascii="Arial" w:hAnsi="Arial" w:cs="Arial"/>
                  <w:snapToGrid w:val="0"/>
                  <w:sz w:val="18"/>
                  <w:szCs w:val="18"/>
                </w:rPr>
                <w:t>multiplicity: 1</w:t>
              </w:r>
            </w:ins>
          </w:p>
          <w:p w14:paraId="0722B504" w14:textId="77777777" w:rsidR="005A0C23" w:rsidRDefault="005A0C23" w:rsidP="005A0C23">
            <w:pPr>
              <w:spacing w:after="0"/>
              <w:rPr>
                <w:ins w:id="7691" w:author="28.541_CR0626R1_(Rel-17)_EMA5SLA" w:date="2021-12-14T13:56:00Z"/>
                <w:rFonts w:ascii="Arial" w:hAnsi="Arial" w:cs="Arial"/>
                <w:snapToGrid w:val="0"/>
                <w:sz w:val="18"/>
                <w:szCs w:val="18"/>
              </w:rPr>
            </w:pPr>
            <w:ins w:id="7692" w:author="28.541_CR0626R1_(Rel-17)_EMA5SLA" w:date="2021-12-14T13:56:00Z">
              <w:r>
                <w:rPr>
                  <w:rFonts w:ascii="Arial" w:hAnsi="Arial" w:cs="Arial"/>
                  <w:snapToGrid w:val="0"/>
                  <w:sz w:val="18"/>
                  <w:szCs w:val="18"/>
                </w:rPr>
                <w:t>isOrdered: N/A</w:t>
              </w:r>
            </w:ins>
          </w:p>
          <w:p w14:paraId="59871B44" w14:textId="77777777" w:rsidR="005A0C23" w:rsidRDefault="005A0C23" w:rsidP="005A0C23">
            <w:pPr>
              <w:spacing w:after="0"/>
              <w:rPr>
                <w:ins w:id="7693" w:author="28.541_CR0626R1_(Rel-17)_EMA5SLA" w:date="2021-12-14T13:56:00Z"/>
                <w:rFonts w:ascii="Arial" w:hAnsi="Arial" w:cs="Arial"/>
                <w:snapToGrid w:val="0"/>
                <w:sz w:val="18"/>
                <w:szCs w:val="18"/>
              </w:rPr>
            </w:pPr>
            <w:ins w:id="7694" w:author="28.541_CR0626R1_(Rel-17)_EMA5SLA" w:date="2021-12-14T13:56:00Z">
              <w:r>
                <w:rPr>
                  <w:rFonts w:ascii="Arial" w:hAnsi="Arial" w:cs="Arial"/>
                  <w:snapToGrid w:val="0"/>
                  <w:sz w:val="18"/>
                  <w:szCs w:val="18"/>
                </w:rPr>
                <w:t>isUnique: N/A</w:t>
              </w:r>
            </w:ins>
          </w:p>
          <w:p w14:paraId="2F2DDE1D" w14:textId="77777777" w:rsidR="005A0C23" w:rsidRDefault="005A0C23" w:rsidP="005A0C23">
            <w:pPr>
              <w:spacing w:after="0"/>
              <w:rPr>
                <w:ins w:id="7695" w:author="28.541_CR0626R1_(Rel-17)_EMA5SLA" w:date="2021-12-14T13:56:00Z"/>
                <w:rFonts w:ascii="Arial" w:hAnsi="Arial" w:cs="Arial"/>
                <w:snapToGrid w:val="0"/>
                <w:sz w:val="18"/>
                <w:szCs w:val="18"/>
              </w:rPr>
            </w:pPr>
            <w:ins w:id="7696" w:author="28.541_CR0626R1_(Rel-17)_EMA5SLA" w:date="2021-12-14T13:56:00Z">
              <w:r>
                <w:rPr>
                  <w:rFonts w:ascii="Arial" w:hAnsi="Arial" w:cs="Arial"/>
                  <w:snapToGrid w:val="0"/>
                  <w:sz w:val="18"/>
                  <w:szCs w:val="18"/>
                </w:rPr>
                <w:t>defaultValue: None</w:t>
              </w:r>
            </w:ins>
          </w:p>
          <w:p w14:paraId="01F6BC04" w14:textId="0DAED348" w:rsidR="005A0C23" w:rsidRPr="0064555E" w:rsidRDefault="005A0C23" w:rsidP="005A0C23">
            <w:pPr>
              <w:spacing w:after="0"/>
              <w:rPr>
                <w:ins w:id="7697" w:author="28.541_CR0626R1_(Rel-17)_EMA5SLA" w:date="2021-12-14T13:56:00Z"/>
                <w:rFonts w:ascii="Arial" w:hAnsi="Arial" w:cs="Arial"/>
                <w:snapToGrid w:val="0"/>
                <w:sz w:val="18"/>
                <w:szCs w:val="18"/>
              </w:rPr>
            </w:pPr>
            <w:ins w:id="7698" w:author="28.541_CR0626R1_(Rel-17)_EMA5SLA" w:date="2021-12-14T13:56:00Z">
              <w:r>
                <w:rPr>
                  <w:rFonts w:ascii="Arial" w:hAnsi="Arial" w:cs="Arial"/>
                  <w:snapToGrid w:val="0"/>
                  <w:sz w:val="18"/>
                  <w:szCs w:val="18"/>
                </w:rPr>
                <w:t>isNullable: False</w:t>
              </w:r>
            </w:ins>
          </w:p>
        </w:tc>
      </w:tr>
      <w:tr w:rsidR="005A0C23" w14:paraId="1C3AD6B2" w14:textId="77777777" w:rsidTr="003525A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699" w:author="28.541_CR0626R1_(Rel-17)_EMA5SLA" w:date="2021-12-14T13:5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ins w:id="7700" w:author="28.541_CR0626R1_(Rel-17)_EMA5SLA" w:date="2021-12-14T13:56:00Z"/>
          <w:trPrChange w:id="7701" w:author="28.541_CR0626R1_(Rel-17)_EMA5SLA" w:date="2021-12-14T13:56:00Z">
            <w:trPr>
              <w:cantSplit/>
              <w:tblHeader/>
              <w:jc w:val="center"/>
            </w:trPr>
          </w:trPrChange>
        </w:trPr>
        <w:tc>
          <w:tcPr>
            <w:tcW w:w="1817" w:type="dxa"/>
            <w:tcBorders>
              <w:top w:val="single" w:sz="4" w:space="0" w:color="auto"/>
              <w:left w:val="single" w:sz="4" w:space="0" w:color="auto"/>
              <w:bottom w:val="single" w:sz="4" w:space="0" w:color="auto"/>
              <w:right w:val="single" w:sz="4" w:space="0" w:color="auto"/>
            </w:tcBorders>
            <w:vAlign w:val="center"/>
            <w:tcPrChange w:id="7702" w:author="28.541_CR0626R1_(Rel-17)_EMA5SLA" w:date="2021-12-14T13:56:00Z">
              <w:tcPr>
                <w:tcW w:w="1817" w:type="dxa"/>
                <w:tcBorders>
                  <w:top w:val="single" w:sz="4" w:space="0" w:color="auto"/>
                  <w:left w:val="single" w:sz="4" w:space="0" w:color="auto"/>
                  <w:bottom w:val="single" w:sz="4" w:space="0" w:color="auto"/>
                  <w:right w:val="single" w:sz="4" w:space="0" w:color="auto"/>
                </w:tcBorders>
              </w:tcPr>
            </w:tcPrChange>
          </w:tcPr>
          <w:p w14:paraId="5DBC0C30" w14:textId="06EC3558" w:rsidR="005A0C23" w:rsidRPr="0064555E" w:rsidRDefault="005A0C23" w:rsidP="005A0C23">
            <w:pPr>
              <w:pStyle w:val="TAL"/>
              <w:rPr>
                <w:ins w:id="7703" w:author="28.541_CR0626R1_(Rel-17)_EMA5SLA" w:date="2021-12-14T13:56:00Z"/>
                <w:rFonts w:ascii="Courier New" w:hAnsi="Courier New" w:cs="Courier New"/>
                <w:szCs w:val="18"/>
                <w:lang w:eastAsia="zh-CN"/>
              </w:rPr>
            </w:pPr>
            <w:ins w:id="7704" w:author="28.541_CR0626R1_(Rel-17)_EMA5SLA" w:date="2021-12-14T13:56:00Z">
              <w:r w:rsidRPr="00D44C68">
                <w:rPr>
                  <w:rFonts w:ascii="Courier New" w:hAnsi="Courier New" w:cs="Courier New"/>
                  <w:szCs w:val="18"/>
                  <w:lang w:eastAsia="zh-CN"/>
                </w:rPr>
                <w:t>secRules</w:t>
              </w:r>
            </w:ins>
          </w:p>
        </w:tc>
        <w:tc>
          <w:tcPr>
            <w:tcW w:w="5492" w:type="dxa"/>
            <w:tcBorders>
              <w:top w:val="single" w:sz="4" w:space="0" w:color="auto"/>
              <w:left w:val="single" w:sz="4" w:space="0" w:color="auto"/>
              <w:bottom w:val="single" w:sz="4" w:space="0" w:color="auto"/>
              <w:right w:val="single" w:sz="4" w:space="0" w:color="auto"/>
            </w:tcBorders>
            <w:tcPrChange w:id="7705" w:author="28.541_CR0626R1_(Rel-17)_EMA5SLA" w:date="2021-12-14T13:56:00Z">
              <w:tcPr>
                <w:tcW w:w="5492" w:type="dxa"/>
                <w:tcBorders>
                  <w:top w:val="single" w:sz="4" w:space="0" w:color="auto"/>
                  <w:left w:val="single" w:sz="4" w:space="0" w:color="auto"/>
                  <w:bottom w:val="single" w:sz="4" w:space="0" w:color="auto"/>
                  <w:right w:val="single" w:sz="4" w:space="0" w:color="auto"/>
                </w:tcBorders>
              </w:tcPr>
            </w:tcPrChange>
          </w:tcPr>
          <w:p w14:paraId="2EC72FAF" w14:textId="77777777" w:rsidR="005A0C23" w:rsidRDefault="005A0C23" w:rsidP="005A0C23">
            <w:pPr>
              <w:pStyle w:val="TAL"/>
              <w:rPr>
                <w:ins w:id="7706" w:author="28.541_CR0626R1_(Rel-17)_EMA5SLA" w:date="2021-12-14T13:56:00Z"/>
              </w:rPr>
            </w:pPr>
            <w:ins w:id="7707" w:author="28.541_CR0626R1_(Rel-17)_EMA5SLA" w:date="2021-12-14T13:56:00Z">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ins>
          </w:p>
          <w:p w14:paraId="2A7D27B0" w14:textId="77777777" w:rsidR="005A0C23" w:rsidRDefault="005A0C23" w:rsidP="005A0C23">
            <w:pPr>
              <w:pStyle w:val="TAL"/>
              <w:rPr>
                <w:ins w:id="7708" w:author="28.541_CR0626R1_(Rel-17)_EMA5SLA" w:date="2021-12-14T13:56:00Z"/>
              </w:rPr>
            </w:pPr>
          </w:p>
          <w:p w14:paraId="1E685FFC" w14:textId="77777777" w:rsidR="005A0C23" w:rsidRDefault="005A0C23" w:rsidP="005A0C23">
            <w:pPr>
              <w:spacing w:after="0"/>
              <w:rPr>
                <w:ins w:id="7709" w:author="28.541_CR0626R1_(Rel-17)_EMA5SLA" w:date="2021-12-14T13:56:00Z"/>
                <w:rFonts w:ascii="Arial" w:hAnsi="Arial" w:cs="Arial"/>
                <w:snapToGrid w:val="0"/>
                <w:sz w:val="18"/>
                <w:szCs w:val="18"/>
              </w:rPr>
            </w:pPr>
            <w:ins w:id="7710" w:author="28.541_CR0626R1_(Rel-17)_EMA5SLA" w:date="2021-12-14T13:56:00Z">
              <w:r>
                <w:rPr>
                  <w:rFonts w:ascii="Arial" w:hAnsi="Arial" w:cs="Arial"/>
                  <w:snapToGrid w:val="0"/>
                  <w:sz w:val="18"/>
                  <w:szCs w:val="18"/>
                </w:rPr>
                <w:t>allowedValues: N/A</w:t>
              </w:r>
            </w:ins>
          </w:p>
          <w:p w14:paraId="122C7D29" w14:textId="77777777" w:rsidR="005A0C23" w:rsidRPr="00C1538F" w:rsidRDefault="005A0C23" w:rsidP="005A0C23">
            <w:pPr>
              <w:pStyle w:val="TAL"/>
              <w:rPr>
                <w:ins w:id="7711" w:author="28.541_CR0626R1_(Rel-17)_EMA5SLA" w:date="2021-12-14T13:56:00Z"/>
              </w:rPr>
            </w:pPr>
          </w:p>
        </w:tc>
        <w:tc>
          <w:tcPr>
            <w:tcW w:w="2156" w:type="dxa"/>
            <w:tcBorders>
              <w:top w:val="single" w:sz="4" w:space="0" w:color="auto"/>
              <w:left w:val="single" w:sz="4" w:space="0" w:color="auto"/>
              <w:bottom w:val="single" w:sz="4" w:space="0" w:color="auto"/>
              <w:right w:val="single" w:sz="4" w:space="0" w:color="auto"/>
            </w:tcBorders>
            <w:tcPrChange w:id="7712" w:author="28.541_CR0626R1_(Rel-17)_EMA5SLA" w:date="2021-12-14T13:56:00Z">
              <w:tcPr>
                <w:tcW w:w="2156" w:type="dxa"/>
                <w:tcBorders>
                  <w:top w:val="single" w:sz="4" w:space="0" w:color="auto"/>
                  <w:left w:val="single" w:sz="4" w:space="0" w:color="auto"/>
                  <w:bottom w:val="single" w:sz="4" w:space="0" w:color="auto"/>
                  <w:right w:val="single" w:sz="4" w:space="0" w:color="auto"/>
                </w:tcBorders>
              </w:tcPr>
            </w:tcPrChange>
          </w:tcPr>
          <w:p w14:paraId="2537003E" w14:textId="77777777" w:rsidR="005A0C23" w:rsidRPr="0064555E" w:rsidRDefault="005A0C23" w:rsidP="005A0C23">
            <w:pPr>
              <w:spacing w:after="0"/>
              <w:rPr>
                <w:ins w:id="7713" w:author="28.541_CR0626R1_(Rel-17)_EMA5SLA" w:date="2021-12-14T13:56:00Z"/>
                <w:rFonts w:ascii="Arial" w:hAnsi="Arial" w:cs="Arial"/>
                <w:snapToGrid w:val="0"/>
                <w:sz w:val="18"/>
                <w:szCs w:val="18"/>
              </w:rPr>
            </w:pPr>
            <w:ins w:id="7714" w:author="28.541_CR0626R1_(Rel-17)_EMA5SLA" w:date="2021-12-14T13:56:00Z">
              <w:r w:rsidRPr="0064555E">
                <w:rPr>
                  <w:rFonts w:ascii="Arial" w:hAnsi="Arial" w:cs="Arial"/>
                  <w:snapToGrid w:val="0"/>
                  <w:sz w:val="18"/>
                  <w:szCs w:val="18"/>
                </w:rPr>
                <w:t xml:space="preserve">type: </w:t>
              </w:r>
              <w:r>
                <w:rPr>
                  <w:rFonts w:ascii="Arial" w:hAnsi="Arial" w:cs="Arial"/>
                  <w:snapToGrid w:val="0"/>
                  <w:sz w:val="18"/>
                  <w:szCs w:val="18"/>
                </w:rPr>
                <w:t>String</w:t>
              </w:r>
            </w:ins>
          </w:p>
          <w:p w14:paraId="4A111F1E" w14:textId="77777777" w:rsidR="005A0C23" w:rsidRDefault="005A0C23" w:rsidP="005A0C23">
            <w:pPr>
              <w:spacing w:after="0"/>
              <w:rPr>
                <w:ins w:id="7715" w:author="28.541_CR0626R1_(Rel-17)_EMA5SLA" w:date="2021-12-14T13:56:00Z"/>
                <w:rFonts w:ascii="Arial" w:hAnsi="Arial" w:cs="Arial"/>
                <w:snapToGrid w:val="0"/>
                <w:sz w:val="18"/>
                <w:szCs w:val="18"/>
              </w:rPr>
            </w:pPr>
            <w:ins w:id="7716" w:author="28.541_CR0626R1_(Rel-17)_EMA5SLA" w:date="2021-12-14T13:56:00Z">
              <w:r>
                <w:rPr>
                  <w:rFonts w:ascii="Arial" w:hAnsi="Arial" w:cs="Arial"/>
                  <w:snapToGrid w:val="0"/>
                  <w:sz w:val="18"/>
                  <w:szCs w:val="18"/>
                </w:rPr>
                <w:t>multiplicity: 0..*</w:t>
              </w:r>
            </w:ins>
          </w:p>
          <w:p w14:paraId="0DE39E83" w14:textId="77777777" w:rsidR="005A0C23" w:rsidRDefault="005A0C23" w:rsidP="005A0C23">
            <w:pPr>
              <w:spacing w:after="0"/>
              <w:rPr>
                <w:ins w:id="7717" w:author="28.541_CR0626R1_(Rel-17)_EMA5SLA" w:date="2021-12-14T13:56:00Z"/>
                <w:rFonts w:ascii="Arial" w:hAnsi="Arial" w:cs="Arial"/>
                <w:snapToGrid w:val="0"/>
                <w:sz w:val="18"/>
                <w:szCs w:val="18"/>
              </w:rPr>
            </w:pPr>
            <w:ins w:id="7718" w:author="28.541_CR0626R1_(Rel-17)_EMA5SLA" w:date="2021-12-14T13:56:00Z">
              <w:r>
                <w:rPr>
                  <w:rFonts w:ascii="Arial" w:hAnsi="Arial" w:cs="Arial"/>
                  <w:snapToGrid w:val="0"/>
                  <w:sz w:val="18"/>
                  <w:szCs w:val="18"/>
                </w:rPr>
                <w:t>isOrdered: False</w:t>
              </w:r>
            </w:ins>
          </w:p>
          <w:p w14:paraId="7044CE8B" w14:textId="77777777" w:rsidR="005A0C23" w:rsidRDefault="005A0C23" w:rsidP="005A0C23">
            <w:pPr>
              <w:spacing w:after="0"/>
              <w:rPr>
                <w:ins w:id="7719" w:author="28.541_CR0626R1_(Rel-17)_EMA5SLA" w:date="2021-12-14T13:56:00Z"/>
                <w:rFonts w:ascii="Arial" w:hAnsi="Arial" w:cs="Arial"/>
                <w:snapToGrid w:val="0"/>
                <w:sz w:val="18"/>
                <w:szCs w:val="18"/>
              </w:rPr>
            </w:pPr>
            <w:ins w:id="7720" w:author="28.541_CR0626R1_(Rel-17)_EMA5SLA" w:date="2021-12-14T13:56:00Z">
              <w:r>
                <w:rPr>
                  <w:rFonts w:ascii="Arial" w:hAnsi="Arial" w:cs="Arial"/>
                  <w:snapToGrid w:val="0"/>
                  <w:sz w:val="18"/>
                  <w:szCs w:val="18"/>
                </w:rPr>
                <w:t>isUnique: N/A</w:t>
              </w:r>
            </w:ins>
          </w:p>
          <w:p w14:paraId="1AB4AB3A" w14:textId="77777777" w:rsidR="005A0C23" w:rsidRPr="004873AF" w:rsidRDefault="005A0C23" w:rsidP="005A0C23">
            <w:pPr>
              <w:spacing w:after="0"/>
              <w:rPr>
                <w:ins w:id="7721" w:author="28.541_CR0626R1_(Rel-17)_EMA5SLA" w:date="2021-12-14T13:56:00Z"/>
                <w:rFonts w:ascii="Arial" w:hAnsi="Arial" w:cs="Arial"/>
                <w:snapToGrid w:val="0"/>
                <w:sz w:val="18"/>
                <w:szCs w:val="18"/>
              </w:rPr>
            </w:pPr>
            <w:ins w:id="7722" w:author="28.541_CR0626R1_(Rel-17)_EMA5SLA" w:date="2021-12-14T13:56:00Z">
              <w:r w:rsidRPr="004873AF">
                <w:rPr>
                  <w:rFonts w:ascii="Arial" w:hAnsi="Arial" w:cs="Arial"/>
                  <w:snapToGrid w:val="0"/>
                  <w:sz w:val="18"/>
                  <w:szCs w:val="18"/>
                </w:rPr>
                <w:t>defaultValue: None</w:t>
              </w:r>
            </w:ins>
          </w:p>
          <w:p w14:paraId="4FCA3AB3" w14:textId="201985F2" w:rsidR="005A0C23" w:rsidRPr="0064555E" w:rsidRDefault="005A0C23" w:rsidP="005A0C23">
            <w:pPr>
              <w:spacing w:after="0"/>
              <w:rPr>
                <w:ins w:id="7723" w:author="28.541_CR0626R1_(Rel-17)_EMA5SLA" w:date="2021-12-14T13:56:00Z"/>
                <w:rFonts w:ascii="Arial" w:hAnsi="Arial" w:cs="Arial"/>
                <w:snapToGrid w:val="0"/>
                <w:sz w:val="18"/>
                <w:szCs w:val="18"/>
              </w:rPr>
            </w:pPr>
            <w:ins w:id="7724" w:author="28.541_CR0626R1_(Rel-17)_EMA5SLA" w:date="2021-12-14T13:56:00Z">
              <w:r>
                <w:rPr>
                  <w:rFonts w:ascii="Arial" w:hAnsi="Arial" w:cs="Arial"/>
                  <w:snapToGrid w:val="0"/>
                  <w:sz w:val="18"/>
                  <w:szCs w:val="18"/>
                </w:rPr>
                <w:t>isNullable: False</w:t>
              </w:r>
            </w:ins>
          </w:p>
        </w:tc>
      </w:tr>
      <w:tr w:rsidR="001302B3" w14:paraId="6440BACD" w14:textId="77777777" w:rsidTr="004535DD">
        <w:trPr>
          <w:cantSplit/>
          <w:tblHeader/>
          <w:jc w:val="center"/>
          <w:ins w:id="7725" w:author="28.541_CR0581R1_(Rel-17)_adNRM" w:date="2021-12-13T12:52:00Z"/>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ins w:id="7726" w:author="28.541_CR0581R1_(Rel-17)_adNRM" w:date="2021-12-13T12:52:00Z"/>
                <w:rFonts w:ascii="Courier New" w:hAnsi="Courier New" w:cs="Courier New"/>
                <w:szCs w:val="18"/>
                <w:lang w:eastAsia="zh-CN"/>
              </w:rPr>
            </w:pPr>
            <w:ins w:id="7727" w:author="28.541_CR0581R1_(Rel-17)_adNRM" w:date="2021-12-13T12:53:00Z">
              <w:r>
                <w:rPr>
                  <w:rFonts w:ascii="Courier New" w:hAnsi="Courier New" w:cs="Courier New"/>
                  <w:lang w:eastAsia="zh-CN"/>
                </w:rPr>
                <w:t>networkSliceSubnetType</w:t>
              </w:r>
            </w:ins>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rPr>
                <w:ins w:id="7728" w:author="28.541_CR0581R1_(Rel-17)_adNRM" w:date="2021-12-13T12:53:00Z"/>
              </w:rPr>
            </w:pPr>
            <w:ins w:id="7729" w:author="28.541_CR0581R1_(Rel-17)_adNRM" w:date="2021-12-13T12:53:00Z">
              <w:r>
                <w:t>An attribute indicating type of network slice subnet, including:</w:t>
              </w:r>
            </w:ins>
          </w:p>
          <w:p w14:paraId="2C627C5F" w14:textId="10EDDB0A" w:rsidR="001302B3" w:rsidRDefault="00720C9F">
            <w:pPr>
              <w:pStyle w:val="B10"/>
              <w:ind w:left="284"/>
              <w:contextualSpacing/>
              <w:rPr>
                <w:ins w:id="7730" w:author="28.541_CR0581R1_(Rel-17)_adNRM" w:date="2021-12-13T12:53:00Z"/>
              </w:rPr>
              <w:pPrChange w:id="7731" w:author="28.541_CR0581R1_(Rel-17)_adNRM" w:date="2021-12-13T12:53:00Z">
                <w:pPr>
                  <w:pStyle w:val="TAL"/>
                  <w:numPr>
                    <w:numId w:val="51"/>
                  </w:numPr>
                  <w:ind w:left="360" w:hanging="360"/>
                </w:pPr>
              </w:pPrChange>
            </w:pPr>
            <w:ins w:id="7732" w:author="28.541_CR0581R1_(Rel-17)_adNRM" w:date="2021-12-13T12:53:00Z">
              <w:r>
                <w:t>-</w:t>
              </w:r>
              <w:r>
                <w:tab/>
              </w:r>
              <w:r w:rsidR="001302B3">
                <w:t>Top network slice subnet</w:t>
              </w:r>
            </w:ins>
          </w:p>
          <w:p w14:paraId="594A24E6" w14:textId="54416918" w:rsidR="001302B3" w:rsidRDefault="00720C9F">
            <w:pPr>
              <w:pStyle w:val="B10"/>
              <w:ind w:left="284"/>
              <w:contextualSpacing/>
              <w:rPr>
                <w:ins w:id="7733" w:author="28.541_CR0581R1_(Rel-17)_adNRM" w:date="2021-12-13T12:53:00Z"/>
              </w:rPr>
              <w:pPrChange w:id="7734" w:author="28.541_CR0581R1_(Rel-17)_adNRM" w:date="2021-12-13T12:53:00Z">
                <w:pPr>
                  <w:pStyle w:val="TAL"/>
                  <w:numPr>
                    <w:numId w:val="51"/>
                  </w:numPr>
                  <w:ind w:left="360" w:hanging="360"/>
                </w:pPr>
              </w:pPrChange>
            </w:pPr>
            <w:ins w:id="7735" w:author="28.541_CR0581R1_(Rel-17)_adNRM" w:date="2021-12-13T12:53:00Z">
              <w:r>
                <w:t>-</w:t>
              </w:r>
              <w:r>
                <w:tab/>
              </w:r>
              <w:r w:rsidR="001302B3">
                <w:t>RAN network slice subnet</w:t>
              </w:r>
            </w:ins>
          </w:p>
          <w:p w14:paraId="0C7663F9" w14:textId="2BD3A482" w:rsidR="001302B3" w:rsidRDefault="00720C9F">
            <w:pPr>
              <w:pStyle w:val="B10"/>
              <w:ind w:left="284"/>
              <w:contextualSpacing/>
              <w:rPr>
                <w:ins w:id="7736" w:author="28.541_CR0581R1_(Rel-17)_adNRM" w:date="2021-12-13T12:53:00Z"/>
              </w:rPr>
              <w:pPrChange w:id="7737" w:author="28.541_CR0581R1_(Rel-17)_adNRM" w:date="2021-12-13T12:53:00Z">
                <w:pPr>
                  <w:pStyle w:val="TAL"/>
                  <w:numPr>
                    <w:numId w:val="51"/>
                  </w:numPr>
                  <w:ind w:left="360" w:hanging="360"/>
                </w:pPr>
              </w:pPrChange>
            </w:pPr>
            <w:ins w:id="7738" w:author="28.541_CR0581R1_(Rel-17)_adNRM" w:date="2021-12-13T12:53:00Z">
              <w:r>
                <w:rPr>
                  <w:lang w:eastAsia="zh-CN"/>
                </w:rPr>
                <w:t>-</w:t>
              </w:r>
              <w:r>
                <w:rPr>
                  <w:lang w:eastAsia="zh-CN"/>
                </w:rPr>
                <w:tab/>
              </w:r>
              <w:r w:rsidR="001302B3">
                <w:rPr>
                  <w:rFonts w:hint="eastAsia"/>
                  <w:lang w:eastAsia="zh-CN"/>
                </w:rPr>
                <w:t>C</w:t>
              </w:r>
              <w:r w:rsidR="001302B3">
                <w:rPr>
                  <w:lang w:eastAsia="zh-CN"/>
                </w:rPr>
                <w:t>N network slice subnet</w:t>
              </w:r>
            </w:ins>
          </w:p>
          <w:p w14:paraId="77C6DE40" w14:textId="77777777" w:rsidR="001302B3" w:rsidRDefault="001302B3" w:rsidP="001302B3">
            <w:pPr>
              <w:pStyle w:val="TAL"/>
              <w:rPr>
                <w:ins w:id="7739" w:author="28.541_CR0581R1_(Rel-17)_adNRM" w:date="2021-12-13T12:53:00Z"/>
                <w:rFonts w:ascii="Courier New" w:hAnsi="Courier New" w:cs="Courier New"/>
                <w:lang w:eastAsia="zh-CN"/>
              </w:rPr>
            </w:pPr>
            <w:ins w:id="7740" w:author="28.541_CR0581R1_(Rel-17)_adNRM" w:date="2021-12-13T12:53:00Z">
              <w:r>
                <w:rPr>
                  <w:rFonts w:hint="eastAsia"/>
                  <w:lang w:eastAsia="zh-CN"/>
                </w:rPr>
                <w:t>A</w:t>
              </w:r>
              <w:r>
                <w:rPr>
                  <w:lang w:eastAsia="zh-CN"/>
                </w:rPr>
                <w:t>llowed Value:</w:t>
              </w:r>
              <w:r>
                <w:rPr>
                  <w:lang w:eastAsia="de-DE"/>
                </w:rPr>
                <w:t xml:space="preserve"> </w:t>
              </w:r>
            </w:ins>
          </w:p>
          <w:p w14:paraId="6F262037" w14:textId="23492AB9" w:rsidR="001302B3" w:rsidRPr="00C1538F" w:rsidRDefault="001302B3" w:rsidP="001302B3">
            <w:pPr>
              <w:pStyle w:val="TAL"/>
              <w:rPr>
                <w:ins w:id="7741" w:author="28.541_CR0581R1_(Rel-17)_adNRM" w:date="2021-12-13T12:52:00Z"/>
              </w:rPr>
            </w:pPr>
            <w:bookmarkStart w:id="7742" w:name="OLE_LINK8"/>
            <w:ins w:id="7743" w:author="28.541_CR0581R1_(Rel-17)_adNRM" w:date="2021-12-13T12:53:00Z">
              <w:r>
                <w:rPr>
                  <w:rFonts w:ascii="Courier New" w:hAnsi="Courier New" w:cs="Courier New" w:hint="eastAsia"/>
                  <w:lang w:eastAsia="zh-CN"/>
                </w:rPr>
                <w:t>T</w:t>
              </w:r>
              <w:r>
                <w:rPr>
                  <w:rFonts w:ascii="Courier New" w:hAnsi="Courier New" w:cs="Courier New"/>
                  <w:lang w:eastAsia="zh-CN"/>
                </w:rPr>
                <w:t>OP_SLICESUBNET,RAN_SLICESUBNET,CN</w:t>
              </w:r>
              <w:bookmarkEnd w:id="7742"/>
              <w:r>
                <w:rPr>
                  <w:rFonts w:ascii="Courier New" w:hAnsi="Courier New" w:cs="Courier New"/>
                  <w:lang w:eastAsia="zh-CN"/>
                </w:rPr>
                <w:t>_SLICESUBNET</w:t>
              </w:r>
            </w:ins>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ins w:id="7744" w:author="28.541_CR0581R1_(Rel-17)_adNRM" w:date="2021-12-13T12:53:00Z"/>
                <w:rFonts w:ascii="Arial" w:hAnsi="Arial" w:cs="Arial"/>
                <w:sz w:val="18"/>
                <w:szCs w:val="18"/>
                <w:lang w:eastAsia="zh-CN"/>
              </w:rPr>
            </w:pPr>
            <w:ins w:id="7745" w:author="28.541_CR0581R1_(Rel-17)_adNRM" w:date="2021-12-13T12:53:00Z">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ins>
          </w:p>
          <w:p w14:paraId="097FE829" w14:textId="77777777" w:rsidR="001302B3" w:rsidRDefault="001302B3" w:rsidP="001302B3">
            <w:pPr>
              <w:spacing w:after="0"/>
              <w:rPr>
                <w:ins w:id="7746" w:author="28.541_CR0581R1_(Rel-17)_adNRM" w:date="2021-12-13T12:53:00Z"/>
                <w:rFonts w:ascii="Arial" w:hAnsi="Arial" w:cs="Arial"/>
                <w:sz w:val="18"/>
                <w:szCs w:val="18"/>
              </w:rPr>
            </w:pPr>
            <w:ins w:id="7747" w:author="28.541_CR0581R1_(Rel-17)_adNRM" w:date="2021-12-13T12:53:00Z">
              <w:r>
                <w:rPr>
                  <w:rFonts w:ascii="Arial" w:hAnsi="Arial" w:cs="Arial"/>
                  <w:sz w:val="18"/>
                  <w:szCs w:val="18"/>
                </w:rPr>
                <w:t>multiplicity: 1</w:t>
              </w:r>
            </w:ins>
          </w:p>
          <w:p w14:paraId="0AFA2612" w14:textId="77777777" w:rsidR="001302B3" w:rsidRDefault="001302B3" w:rsidP="001302B3">
            <w:pPr>
              <w:spacing w:after="0"/>
              <w:rPr>
                <w:ins w:id="7748" w:author="28.541_CR0581R1_(Rel-17)_adNRM" w:date="2021-12-13T12:53:00Z"/>
                <w:rFonts w:ascii="Arial" w:hAnsi="Arial" w:cs="Arial"/>
                <w:sz w:val="18"/>
                <w:szCs w:val="18"/>
              </w:rPr>
            </w:pPr>
            <w:ins w:id="7749" w:author="28.541_CR0581R1_(Rel-17)_adNRM" w:date="2021-12-13T12:53:00Z">
              <w:r>
                <w:rPr>
                  <w:rFonts w:ascii="Arial" w:hAnsi="Arial" w:cs="Arial"/>
                  <w:sz w:val="18"/>
                  <w:szCs w:val="18"/>
                </w:rPr>
                <w:t>isOrdered: N/A</w:t>
              </w:r>
            </w:ins>
          </w:p>
          <w:p w14:paraId="3993245B" w14:textId="77777777" w:rsidR="001302B3" w:rsidRDefault="001302B3" w:rsidP="001302B3">
            <w:pPr>
              <w:spacing w:after="0"/>
              <w:rPr>
                <w:ins w:id="7750" w:author="28.541_CR0581R1_(Rel-17)_adNRM" w:date="2021-12-13T12:53:00Z"/>
                <w:rFonts w:ascii="Arial" w:hAnsi="Arial" w:cs="Arial"/>
                <w:sz w:val="18"/>
                <w:szCs w:val="18"/>
              </w:rPr>
            </w:pPr>
            <w:ins w:id="7751" w:author="28.541_CR0581R1_(Rel-17)_adNRM" w:date="2021-12-13T12:53:00Z">
              <w:r>
                <w:rPr>
                  <w:rFonts w:ascii="Arial" w:hAnsi="Arial" w:cs="Arial"/>
                  <w:sz w:val="18"/>
                  <w:szCs w:val="18"/>
                </w:rPr>
                <w:t>isUnique: N/A</w:t>
              </w:r>
            </w:ins>
          </w:p>
          <w:p w14:paraId="5CE68A27" w14:textId="77777777" w:rsidR="001302B3" w:rsidRDefault="001302B3" w:rsidP="001302B3">
            <w:pPr>
              <w:spacing w:after="0"/>
              <w:rPr>
                <w:ins w:id="7752" w:author="28.541_CR0581R1_(Rel-17)_adNRM" w:date="2021-12-13T12:53:00Z"/>
                <w:rFonts w:ascii="Arial" w:hAnsi="Arial" w:cs="Arial"/>
                <w:sz w:val="18"/>
                <w:szCs w:val="18"/>
              </w:rPr>
            </w:pPr>
            <w:ins w:id="7753" w:author="28.541_CR0581R1_(Rel-17)_adNRM" w:date="2021-12-13T12:53:00Z">
              <w:r>
                <w:rPr>
                  <w:rFonts w:ascii="Arial" w:hAnsi="Arial" w:cs="Arial"/>
                  <w:sz w:val="18"/>
                  <w:szCs w:val="18"/>
                </w:rPr>
                <w:t>defaultValue: None</w:t>
              </w:r>
            </w:ins>
          </w:p>
          <w:p w14:paraId="24AEE2D5" w14:textId="134EE4DE" w:rsidR="001302B3" w:rsidRPr="0064555E" w:rsidRDefault="001302B3" w:rsidP="001302B3">
            <w:pPr>
              <w:spacing w:after="0"/>
              <w:rPr>
                <w:ins w:id="7754" w:author="28.541_CR0581R1_(Rel-17)_adNRM" w:date="2021-12-13T12:52:00Z"/>
                <w:rFonts w:ascii="Arial" w:hAnsi="Arial" w:cs="Arial"/>
                <w:snapToGrid w:val="0"/>
                <w:sz w:val="18"/>
                <w:szCs w:val="18"/>
              </w:rPr>
            </w:pPr>
            <w:ins w:id="7755" w:author="28.541_CR0581R1_(Rel-17)_adNRM" w:date="2021-12-13T12:53:00Z">
              <w:r>
                <w:rPr>
                  <w:rFonts w:cs="Arial"/>
                  <w:szCs w:val="18"/>
                </w:rPr>
                <w:t>isNullable: False</w:t>
              </w:r>
            </w:ins>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7756" w:name="_Toc59183294"/>
      <w:bookmarkStart w:id="7757" w:name="_Toc59184760"/>
      <w:bookmarkStart w:id="7758" w:name="_Toc59195695"/>
      <w:bookmarkStart w:id="7759" w:name="_Toc59440123"/>
      <w:bookmarkStart w:id="7760" w:name="_Toc67990581"/>
      <w:r>
        <w:t>6.5</w:t>
      </w:r>
      <w:r>
        <w:tab/>
        <w:t>Common notifications</w:t>
      </w:r>
      <w:bookmarkEnd w:id="7756"/>
      <w:bookmarkEnd w:id="7757"/>
      <w:bookmarkEnd w:id="7758"/>
      <w:bookmarkEnd w:id="7759"/>
      <w:bookmarkEnd w:id="7760"/>
    </w:p>
    <w:p w14:paraId="4D6868E4" w14:textId="77777777" w:rsidR="00F17312" w:rsidRDefault="00F17312" w:rsidP="00F17312">
      <w:pPr>
        <w:pStyle w:val="Heading3"/>
      </w:pPr>
      <w:bookmarkStart w:id="7761" w:name="_Toc59183295"/>
      <w:bookmarkStart w:id="7762" w:name="_Toc59184761"/>
      <w:bookmarkStart w:id="7763" w:name="_Toc59195696"/>
      <w:bookmarkStart w:id="7764" w:name="_Toc59440124"/>
      <w:bookmarkStart w:id="7765" w:name="_Toc67990582"/>
      <w:r>
        <w:t>6.5.1</w:t>
      </w:r>
      <w:r>
        <w:tab/>
        <w:t>Alarm notifications</w:t>
      </w:r>
      <w:bookmarkEnd w:id="7761"/>
      <w:bookmarkEnd w:id="7762"/>
      <w:bookmarkEnd w:id="7763"/>
      <w:bookmarkEnd w:id="7764"/>
      <w:bookmarkEnd w:id="7765"/>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455ADFDA" w:rsidR="00F17312" w:rsidRDefault="00F17312" w:rsidP="00F17312">
            <w:pPr>
              <w:pStyle w:val="TAH"/>
            </w:pPr>
            <w:del w:id="7766" w:author="28.541_CR0571_(Rel-17)_METHOGY" w:date="2021-12-13T11:07:00Z">
              <w:r w:rsidDel="00C8674D">
                <w:delText>Qualifier</w:delText>
              </w:r>
            </w:del>
            <w:ins w:id="7767" w:author="28.541_CR0571_(Rel-17)_METHOGY" w:date="2021-12-13T11:07:00Z">
              <w:r w:rsidR="00C8674D">
                <w:t>S</w:t>
              </w:r>
            </w:ins>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7768" w:name="_Toc59183296"/>
      <w:bookmarkStart w:id="7769" w:name="_Toc59184762"/>
      <w:bookmarkStart w:id="7770" w:name="_Toc59195697"/>
      <w:bookmarkStart w:id="7771" w:name="_Toc59440125"/>
      <w:bookmarkStart w:id="7772" w:name="_Toc67990583"/>
      <w:r>
        <w:t>6.5.2</w:t>
      </w:r>
      <w:r>
        <w:tab/>
        <w:t>Configuration notifications</w:t>
      </w:r>
      <w:bookmarkEnd w:id="7768"/>
      <w:bookmarkEnd w:id="7769"/>
      <w:bookmarkEnd w:id="7770"/>
      <w:bookmarkEnd w:id="7771"/>
      <w:bookmarkEnd w:id="7772"/>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65192BC6" w:rsidR="00F17312" w:rsidRDefault="00F17312" w:rsidP="00F17312">
            <w:pPr>
              <w:pStyle w:val="TAH"/>
            </w:pPr>
            <w:del w:id="7773" w:author="28.541_CR0571_(Rel-17)_METHOGY" w:date="2021-12-13T11:07:00Z">
              <w:r w:rsidDel="00C8674D">
                <w:delText>Qualifier</w:delText>
              </w:r>
            </w:del>
            <w:ins w:id="7774" w:author="28.541_CR0571_(Rel-17)_METHOGY" w:date="2021-12-13T11:07:00Z">
              <w:r w:rsidR="00C8674D">
                <w:t>S</w:t>
              </w:r>
            </w:ins>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6512"/>
    </w:tbl>
    <w:p w14:paraId="60CAB88B" w14:textId="77777777" w:rsidR="00F17312" w:rsidRDefault="00F17312" w:rsidP="00F17312"/>
    <w:p w14:paraId="5C1696BE" w14:textId="77777777" w:rsidR="00F17312" w:rsidRDefault="00F17312" w:rsidP="00F17312">
      <w:pPr>
        <w:pStyle w:val="Heading3"/>
      </w:pPr>
      <w:bookmarkStart w:id="7775" w:name="_Toc59440126"/>
      <w:bookmarkStart w:id="7776" w:name="_Toc67990584"/>
      <w:r>
        <w:t>6.5.3</w:t>
      </w:r>
      <w:r>
        <w:tab/>
        <w:t>Threshold Crossing notifications</w:t>
      </w:r>
      <w:bookmarkEnd w:id="7775"/>
      <w:bookmarkEnd w:id="7776"/>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7E24B5" w:rsidR="00F17312" w:rsidRDefault="00F17312" w:rsidP="00F17312">
            <w:pPr>
              <w:pStyle w:val="TAH"/>
            </w:pPr>
            <w:del w:id="7777" w:author="28.541_CR0571_(Rel-17)_METHOGY" w:date="2021-12-13T11:07:00Z">
              <w:r w:rsidDel="00C8674D">
                <w:delText>Qualifier</w:delText>
              </w:r>
            </w:del>
            <w:ins w:id="7778" w:author="28.541_CR0571_(Rel-17)_METHOGY" w:date="2021-12-13T11:07:00Z">
              <w:r w:rsidR="00C8674D">
                <w:t>S</w:t>
              </w:r>
            </w:ins>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7779" w:name="_Toc59183297"/>
      <w:bookmarkStart w:id="7780" w:name="_Toc59184763"/>
      <w:bookmarkStart w:id="7781" w:name="_Toc59195698"/>
      <w:bookmarkStart w:id="7782" w:name="_Toc59440127"/>
      <w:bookmarkStart w:id="7783" w:name="_Toc67990585"/>
      <w:r>
        <w:t>7</w:t>
      </w:r>
      <w:r>
        <w:tab/>
        <w:t>Solution Set (SS)</w:t>
      </w:r>
      <w:bookmarkEnd w:id="7779"/>
      <w:bookmarkEnd w:id="7780"/>
      <w:bookmarkEnd w:id="7781"/>
      <w:bookmarkEnd w:id="7782"/>
      <w:bookmarkEnd w:id="7783"/>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Default="00F17312" w:rsidP="00F17312">
      <w:pPr>
        <w:pStyle w:val="B10"/>
      </w:pPr>
      <w:r>
        <w:t>-</w:t>
      </w:r>
      <w:r>
        <w:tab/>
      </w:r>
      <w:r w:rsidR="002559E4">
        <w:rPr>
          <w:color w:val="FF0000"/>
        </w:rPr>
        <w:t>YAML</w:t>
      </w:r>
      <w:r>
        <w:t xml:space="preserve"> based 3GPP NR and NG-RAN NRM Solution Set (Annex D).</w:t>
      </w:r>
    </w:p>
    <w:p w14:paraId="79C9F3F2" w14:textId="77777777" w:rsidR="00F17312" w:rsidRDefault="00F17312" w:rsidP="00F17312">
      <w:pPr>
        <w:pStyle w:val="B10"/>
      </w:pPr>
      <w:r>
        <w:t>-</w:t>
      </w:r>
      <w:r>
        <w:tab/>
        <w:t>YANG based 3GPP NR and NG-RAN NRM Solution Set (Annex E).</w:t>
      </w:r>
    </w:p>
    <w:p w14:paraId="53A0857F" w14:textId="77777777" w:rsidR="00F17312" w:rsidRDefault="00F17312" w:rsidP="00F17312">
      <w:r>
        <w:t xml:space="preserve">The present document defines the following NRM Solution Set </w:t>
      </w:r>
      <w:r>
        <w:rPr>
          <w:lang w:eastAsia="zh-CN"/>
        </w:rPr>
        <w:t>d</w:t>
      </w:r>
      <w:r>
        <w:t>efinitions for 5GC:</w:t>
      </w:r>
    </w:p>
    <w:p w14:paraId="502E3945" w14:textId="7BD0768F" w:rsidR="00F17312" w:rsidRDefault="00F17312" w:rsidP="00F17312">
      <w:pPr>
        <w:pStyle w:val="B10"/>
      </w:pPr>
      <w:r>
        <w:t>-</w:t>
      </w:r>
      <w:r>
        <w:tab/>
      </w:r>
      <w:r w:rsidR="002559E4">
        <w:rPr>
          <w:color w:val="FF0000"/>
        </w:rPr>
        <w:t>YAML</w:t>
      </w:r>
      <w:r>
        <w:t xml:space="preserve"> based 3GPP 5GC NRM Solution Set (Annex G).</w:t>
      </w:r>
    </w:p>
    <w:p w14:paraId="1857E7A2" w14:textId="77777777" w:rsidR="00F17312" w:rsidRDefault="00F17312" w:rsidP="00F17312">
      <w:pPr>
        <w:pStyle w:val="B10"/>
      </w:pPr>
      <w:r>
        <w:t>-</w:t>
      </w:r>
      <w:r>
        <w:tab/>
        <w:t>YANG based 3GPP 5GC NRM Solution Set (Annex H).</w:t>
      </w:r>
    </w:p>
    <w:p w14:paraId="7F5DE3FA" w14:textId="77777777" w:rsidR="00F17312" w:rsidRDefault="00F17312" w:rsidP="00F17312">
      <w:r>
        <w:t xml:space="preserve">The present document defines the following NRM Solution Set </w:t>
      </w:r>
      <w:r>
        <w:rPr>
          <w:lang w:eastAsia="zh-CN"/>
        </w:rPr>
        <w:t>d</w:t>
      </w:r>
      <w:r>
        <w:t>efinitions for network slice and network slice subnet:</w:t>
      </w:r>
    </w:p>
    <w:p w14:paraId="4FFFDB84" w14:textId="076152F9" w:rsidR="00F17312" w:rsidRDefault="00F17312" w:rsidP="00F17312">
      <w:pPr>
        <w:pStyle w:val="B10"/>
      </w:pPr>
      <w:r>
        <w:t>-</w:t>
      </w:r>
      <w:r>
        <w:tab/>
      </w:r>
      <w:r w:rsidR="002559E4">
        <w:rPr>
          <w:color w:val="FF0000"/>
        </w:rPr>
        <w:t>YAML</w:t>
      </w:r>
      <w:r>
        <w:t xml:space="preserve"> based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EE53C9">
      <w:headerReference w:type="even" r:id="rId167"/>
      <w:headerReference w:type="default" r:id="rId168"/>
      <w:footerReference w:type="even" r:id="rId169"/>
      <w:footerReference w:type="default" r:id="rId170"/>
      <w:headerReference w:type="first" r:id="rId171"/>
      <w:footerReference w:type="first" r:id="rId172"/>
      <w:footnotePr>
        <w:numRestart w:val="eachSect"/>
      </w:footnotePr>
      <w:pgSz w:w="11907" w:h="16840" w:code="9"/>
      <w:pgMar w:top="1416" w:right="1133" w:bottom="1133" w:left="1133" w:header="850" w:footer="340" w:gutter="0"/>
      <w:pgNumType w:start="31"/>
      <w:cols w:space="720"/>
      <w:formProt w:val="0"/>
      <w:sectPrChange w:id="7788" w:author="28.541_CR0638_(Rel-17)_eNRM" w:date="2021-12-14T15:57:00Z">
        <w:sectPr w:rsidR="00F17312" w:rsidSect="00EE53C9">
          <w:pgMar w:top="1416" w:right="1133" w:bottom="1133" w:left="1133" w:header="850" w:footer="340" w:gutter="0"/>
        </w:sectPr>
      </w:sectPrChange>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1F1C0C" w14:textId="77777777" w:rsidR="00B95AE8" w:rsidRDefault="00B95AE8">
      <w:r>
        <w:separator/>
      </w:r>
    </w:p>
  </w:endnote>
  <w:endnote w:type="continuationSeparator" w:id="0">
    <w:p w14:paraId="613A3CA2" w14:textId="77777777" w:rsidR="00B95AE8" w:rsidRDefault="00B95A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8C1BD9" w14:textId="77777777" w:rsidR="00EE53C9" w:rsidRDefault="00EE53C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15717" w14:textId="77777777" w:rsidR="00A43929" w:rsidRDefault="00A43929">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E5DECC" w14:textId="77777777" w:rsidR="00EE53C9" w:rsidRDefault="00EE53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6BE71FB" w14:textId="77777777" w:rsidR="00B95AE8" w:rsidRDefault="00B95AE8">
      <w:r>
        <w:separator/>
      </w:r>
    </w:p>
  </w:footnote>
  <w:footnote w:type="continuationSeparator" w:id="0">
    <w:p w14:paraId="5CE9D865" w14:textId="77777777" w:rsidR="00B95AE8" w:rsidRDefault="00B95A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A18A19" w14:textId="77777777" w:rsidR="00EE53C9" w:rsidRDefault="00EE53C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0649F" w14:textId="0384F8F9" w:rsidR="00A43929" w:rsidRDefault="00EE53C9">
    <w:pPr>
      <w:framePr w:h="284" w:hRule="exact" w:wrap="around" w:vAnchor="text" w:hAnchor="margin" w:xAlign="right" w:y="1"/>
      <w:rPr>
        <w:rFonts w:ascii="Arial" w:hAnsi="Arial" w:cs="Arial"/>
        <w:b/>
        <w:sz w:val="18"/>
        <w:szCs w:val="18"/>
      </w:rPr>
    </w:pPr>
    <w:ins w:id="7784" w:author="28.541_CR0638_(Rel-17)_eNRM" w:date="2021-12-14T15:57:00Z">
      <w:r>
        <w:rPr>
          <w:rFonts w:ascii="Arial" w:hAnsi="Arial" w:cs="Arial"/>
          <w:b/>
          <w:sz w:val="18"/>
          <w:szCs w:val="18"/>
        </w:rPr>
        <w:t>3GPP TS 28.541 V17.45.0 (2021-0912)</w:t>
      </w:r>
    </w:ins>
    <w:del w:id="7785" w:author="28.541_CR0638_(Rel-17)_eNRM" w:date="2021-12-14T15:57:00Z">
      <w:r w:rsidR="00A43929" w:rsidDel="00EE53C9">
        <w:rPr>
          <w:rFonts w:ascii="Arial" w:hAnsi="Arial" w:cs="Arial"/>
          <w:b/>
          <w:sz w:val="18"/>
          <w:szCs w:val="18"/>
        </w:rPr>
        <w:delText>3GPP TS 28.541 V17.34.0 (2021-0609)</w:delText>
      </w:r>
    </w:del>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606904B1" w:rsidR="00A43929" w:rsidRDefault="00EE53C9">
    <w:pPr>
      <w:framePr w:h="284" w:hRule="exact" w:wrap="around" w:vAnchor="text" w:hAnchor="margin" w:y="7"/>
      <w:rPr>
        <w:rFonts w:ascii="Arial" w:hAnsi="Arial" w:cs="Arial"/>
        <w:b/>
        <w:sz w:val="18"/>
        <w:szCs w:val="18"/>
      </w:rPr>
    </w:pPr>
    <w:ins w:id="7786" w:author="28.541_CR0638_(Rel-17)_eNRM" w:date="2021-12-14T15:57:00Z">
      <w:r>
        <w:rPr>
          <w:rFonts w:ascii="Arial" w:hAnsi="Arial" w:cs="Arial"/>
          <w:b/>
          <w:sz w:val="18"/>
          <w:szCs w:val="18"/>
        </w:rPr>
        <w:t>Release 17</w:t>
      </w:r>
    </w:ins>
    <w:del w:id="7787" w:author="28.541_CR0638_(Rel-17)_eNRM" w:date="2021-12-14T15:57:00Z">
      <w:r w:rsidR="00A43929" w:rsidDel="00EE53C9">
        <w:rPr>
          <w:rFonts w:ascii="Arial" w:hAnsi="Arial" w:cs="Arial"/>
          <w:b/>
          <w:sz w:val="18"/>
          <w:szCs w:val="18"/>
        </w:rPr>
        <w:delText>Release 17</w:delText>
      </w:r>
    </w:del>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1DF349" w14:textId="77777777" w:rsidR="00EE53C9" w:rsidRDefault="00EE53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6"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0"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7"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9"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4"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7"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2"/>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50"/>
  </w:num>
  <w:num w:numId="13">
    <w:abstractNumId w:val="17"/>
  </w:num>
  <w:num w:numId="14">
    <w:abstractNumId w:val="31"/>
  </w:num>
  <w:num w:numId="15">
    <w:abstractNumId w:val="29"/>
  </w:num>
  <w:num w:numId="16">
    <w:abstractNumId w:val="10"/>
  </w:num>
  <w:num w:numId="17">
    <w:abstractNumId w:val="14"/>
  </w:num>
  <w:num w:numId="18">
    <w:abstractNumId w:val="49"/>
  </w:num>
  <w:num w:numId="19">
    <w:abstractNumId w:val="36"/>
  </w:num>
  <w:num w:numId="20">
    <w:abstractNumId w:val="45"/>
  </w:num>
  <w:num w:numId="21">
    <w:abstractNumId w:val="20"/>
  </w:num>
  <w:num w:numId="22">
    <w:abstractNumId w:val="35"/>
  </w:num>
  <w:num w:numId="23">
    <w:abstractNumId w:val="30"/>
  </w:num>
  <w:num w:numId="24">
    <w:abstractNumId w:val="46"/>
  </w:num>
  <w:num w:numId="25">
    <w:abstractNumId w:val="15"/>
  </w:num>
  <w:num w:numId="26">
    <w:abstractNumId w:val="19"/>
  </w:num>
  <w:num w:numId="27">
    <w:abstractNumId w:val="33"/>
  </w:num>
  <w:num w:numId="28">
    <w:abstractNumId w:val="48"/>
  </w:num>
  <w:num w:numId="29">
    <w:abstractNumId w:val="18"/>
  </w:num>
  <w:num w:numId="30">
    <w:abstractNumId w:val="22"/>
  </w:num>
  <w:num w:numId="31">
    <w:abstractNumId w:val="24"/>
  </w:num>
  <w:num w:numId="32">
    <w:abstractNumId w:val="13"/>
  </w:num>
  <w:num w:numId="33">
    <w:abstractNumId w:val="34"/>
  </w:num>
  <w:num w:numId="34">
    <w:abstractNumId w:val="39"/>
  </w:num>
  <w:num w:numId="35">
    <w:abstractNumId w:val="11"/>
  </w:num>
  <w:num w:numId="36">
    <w:abstractNumId w:val="25"/>
  </w:num>
  <w:num w:numId="37">
    <w:abstractNumId w:val="43"/>
  </w:num>
  <w:num w:numId="38">
    <w:abstractNumId w:val="38"/>
  </w:num>
  <w:num w:numId="39">
    <w:abstractNumId w:val="41"/>
  </w:num>
  <w:num w:numId="40">
    <w:abstractNumId w:val="16"/>
  </w:num>
  <w:num w:numId="41">
    <w:abstractNumId w:val="32"/>
  </w:num>
  <w:num w:numId="42">
    <w:abstractNumId w:val="23"/>
  </w:num>
  <w:num w:numId="43">
    <w:abstractNumId w:val="37"/>
  </w:num>
  <w:num w:numId="44">
    <w:abstractNumId w:val="21"/>
  </w:num>
  <w:num w:numId="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0"/>
  </w:num>
  <w:num w:numId="47">
    <w:abstractNumId w:val="9"/>
  </w:num>
  <w:num w:numId="48">
    <w:abstractNumId w:val="44"/>
  </w:num>
  <w:num w:numId="49">
    <w:abstractNumId w:val="47"/>
  </w:num>
  <w:num w:numId="50">
    <w:abstractNumId w:val="27"/>
  </w:num>
  <w:num w:numId="51">
    <w:abstractNumId w:val="12"/>
  </w:num>
  <w:num w:numId="52">
    <w:abstractNumId w:val="28"/>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8.541_CR0631R1_(Rel-17)_adNRM">
    <w15:presenceInfo w15:providerId="None" w15:userId="28.541_CR0631R1_(Rel-17)_adNRM"/>
  </w15:person>
  <w15:person w15:author="28.541_CR0595R1_(Rel-17)_SON_5G">
    <w15:presenceInfo w15:providerId="None" w15:userId="28.541_CR0595R1_(Rel-17)_SON_5G"/>
  </w15:person>
  <w15:person w15:author="28.541_CR0640_(Rel-16)_eNRM">
    <w15:presenceInfo w15:providerId="None" w15:userId="28.541_CR0640_(Rel-16)_eNRM"/>
  </w15:person>
  <w15:person w15:author="28.541_CR0576R1_(Rel-17)_eSON_5G">
    <w15:presenceInfo w15:providerId="None" w15:userId="28.541_CR0576R1_(Rel-17)_eSON_5G"/>
  </w15:person>
  <w15:person w15:author="28.541_CR0571_(Rel-17)_METHOGY">
    <w15:presenceInfo w15:providerId="None" w15:userId="28.541_CR0571_(Rel-17)_METHOGY"/>
  </w15:person>
  <w15:person w15:author="28.541_CR0610R1_(Rel-17)_E_HOO">
    <w15:presenceInfo w15:providerId="None" w15:userId="28.541_CR0610R1_(Rel-17)_E_HOO"/>
  </w15:person>
  <w15:person w15:author="28.541_CR0608R1_(Rel-17)_E_HOO">
    <w15:presenceInfo w15:providerId="None" w15:userId="28.541_CR0608R1_(Rel-17)_E_HOO"/>
  </w15:person>
  <w15:person w15:author="28.541_CR0575R1_(Rel-17)_TEI16">
    <w15:presenceInfo w15:providerId="None" w15:userId="28.541_CR0575R1_(Rel-17)_TEI16"/>
  </w15:person>
  <w15:person w15:author="28.541_CR0619R1_(Rel-17)_TEI17">
    <w15:presenceInfo w15:providerId="None" w15:userId="28.541_CR0619R1_(Rel-17)_TEI17"/>
  </w15:person>
  <w15:person w15:author="28.541_CR0638_(Rel-17)_eNRM">
    <w15:presenceInfo w15:providerId="None" w15:userId="28.541_CR0638_(Rel-17)_eNRM"/>
  </w15:person>
  <w15:person w15:author="28.541_CR0592_(Rel-17)_ECM">
    <w15:presenceInfo w15:providerId="None" w15:userId="28.541_CR0592_(Rel-17)_ECM"/>
  </w15:person>
  <w15:person w15:author="28.541_CR0585R1_(Rel-17)_adNRM">
    <w15:presenceInfo w15:providerId="None" w15:userId="28.541_CR0585R1_(Rel-17)_adNRM"/>
  </w15:person>
  <w15:person w15:author="28.541_CR0613_(Rel-17)_adNRM">
    <w15:presenceInfo w15:providerId="None" w15:userId="28.541_CR0613_(Rel-17)_adNRM"/>
  </w15:person>
  <w15:person w15:author="28.541_CR0591R1_(Rel-17)_TEI16">
    <w15:presenceInfo w15:providerId="None" w15:userId="28.541_CR0591R1_(Rel-17)_TEI16"/>
  </w15:person>
  <w15:person w15:author="28.541_CR0589R1_(Rel-17)_TEI16">
    <w15:presenceInfo w15:providerId="None" w15:userId="28.541_CR0589R1_(Rel-17)_TEI16"/>
  </w15:person>
  <w15:person w15:author="28.541_CR0630R1_(Rel-17)_adNRM">
    <w15:presenceInfo w15:providerId="None" w15:userId="28.541_CR0630R1_(Rel-17)_adNRM"/>
  </w15:person>
  <w15:person w15:author="28.541 _CR0629R1_(Rel-17)_adNRM">
    <w15:presenceInfo w15:providerId="None" w15:userId="28.541 _CR0629R1_(Rel-17)_adNRM"/>
  </w15:person>
  <w15:person w15:author="28.541_CR0600R1_(Rel-17)_adNRM">
    <w15:presenceInfo w15:providerId="None" w15:userId="28.541_CR0600R1_(Rel-17)_adNRM"/>
  </w15:person>
  <w15:person w15:author="28.541_CR0636R1_(Rel-17)_adNRM">
    <w15:presenceInfo w15:providerId="None" w15:userId="28.541_CR0636R1_(Rel-17)_adNRM"/>
  </w15:person>
  <w15:person w15:author="28.541_CR0584R1_(Rel-17)_adNRM">
    <w15:presenceInfo w15:providerId="None" w15:userId="28.541_CR0584R1_(Rel-17)_adNRM"/>
  </w15:person>
  <w15:person w15:author="28.541_CR0626R1_(Rel-17)_EMA5SLA">
    <w15:presenceInfo w15:providerId="None" w15:userId="28.541_CR0626R1_(Rel-17)_EMA5SLA"/>
  </w15:person>
  <w15:person w15:author="28.541_CR0582R1_(Rel-17)_adNRM">
    <w15:presenceInfo w15:providerId="None" w15:userId="28.541_CR0582R1_(Rel-17)_adNRM"/>
  </w15:person>
  <w15:person w15:author="28.541_CR0583R1_(Rel-17)_adNRM">
    <w15:presenceInfo w15:providerId="None" w15:userId="28.541_CR0583R1_(Rel-17)_adNRM"/>
  </w15:person>
  <w15:person w15:author="28.541_CR0581R1_(Rel-17)_adNRM">
    <w15:presenceInfo w15:providerId="None" w15:userId="28.541_CR0581R1_(Rel-17)_adNRM"/>
  </w15:person>
  <w15:person w15:author="28.541_CR0606R1_(Rel-17)_MEMTANE">
    <w15:presenceInfo w15:providerId="None" w15:userId="28.541_CR0606R1_(Rel-17)_MEMTANE"/>
  </w15:person>
  <w15:person w15:author="28.541_CR0602R1_(Rel-17)_adNRM">
    <w15:presenceInfo w15:providerId="None" w15:userId="28.541_CR0602R1_(Rel-17)_adNRM"/>
  </w15:person>
  <w15:person w15:author="28.541_CR0578_(Rel-17)_EMA5SLA">
    <w15:presenceInfo w15:providerId="None" w15:userId="28.541_CR0578_(Rel-17)_EMA5SLA"/>
  </w15:person>
  <w15:person w15:author="28.541_CR0627R1_(Rel-17)_EMA5SLA">
    <w15:presenceInfo w15:providerId="None" w15:userId="28.541_CR0627R1_(Rel-17)_EMA5SLA"/>
  </w15:person>
  <w15:person w15:author="28.541_CR0612_(Rel-17)_EMA5SLA">
    <w15:presenceInfo w15:providerId="None" w15:userId="28.541_CR0612_(Rel-17)_EMA5SLA"/>
  </w15:person>
  <w15:person w15:author="28.541_CR0599R1_(Rel-17)_EMA5SLA">
    <w15:presenceInfo w15:providerId="None" w15:userId="28.541_CR0599R1_(Rel-17)_EMA5SLA"/>
  </w15:person>
  <w15:person w15:author="28.541_CR0579_(Rel-17)_EMA5SLA">
    <w15:presenceInfo w15:providerId="None" w15:userId="28.541_CR0579_(Rel-17)_EMA5SL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151CE"/>
    <w:rsid w:val="00026B7B"/>
    <w:rsid w:val="000315F4"/>
    <w:rsid w:val="00033397"/>
    <w:rsid w:val="000339FF"/>
    <w:rsid w:val="00034E63"/>
    <w:rsid w:val="00040095"/>
    <w:rsid w:val="00051834"/>
    <w:rsid w:val="00054A22"/>
    <w:rsid w:val="00057E25"/>
    <w:rsid w:val="00062023"/>
    <w:rsid w:val="00064CBF"/>
    <w:rsid w:val="000655A6"/>
    <w:rsid w:val="0007038C"/>
    <w:rsid w:val="00072106"/>
    <w:rsid w:val="00074211"/>
    <w:rsid w:val="00080512"/>
    <w:rsid w:val="000924EC"/>
    <w:rsid w:val="0009651D"/>
    <w:rsid w:val="000A04E7"/>
    <w:rsid w:val="000A6142"/>
    <w:rsid w:val="000C04FF"/>
    <w:rsid w:val="000C401F"/>
    <w:rsid w:val="000C47C3"/>
    <w:rsid w:val="000D2FA5"/>
    <w:rsid w:val="000D58AB"/>
    <w:rsid w:val="000E3CB5"/>
    <w:rsid w:val="000E6B90"/>
    <w:rsid w:val="000F5BF2"/>
    <w:rsid w:val="001062B3"/>
    <w:rsid w:val="001302B3"/>
    <w:rsid w:val="00133525"/>
    <w:rsid w:val="00140092"/>
    <w:rsid w:val="00144B39"/>
    <w:rsid w:val="00147B89"/>
    <w:rsid w:val="0015732F"/>
    <w:rsid w:val="00157558"/>
    <w:rsid w:val="00165257"/>
    <w:rsid w:val="001756CF"/>
    <w:rsid w:val="00182289"/>
    <w:rsid w:val="00182DC9"/>
    <w:rsid w:val="00183357"/>
    <w:rsid w:val="00194DD0"/>
    <w:rsid w:val="001A4C42"/>
    <w:rsid w:val="001A7420"/>
    <w:rsid w:val="001B6637"/>
    <w:rsid w:val="001C089A"/>
    <w:rsid w:val="001C21C3"/>
    <w:rsid w:val="001D02C2"/>
    <w:rsid w:val="001D1B13"/>
    <w:rsid w:val="001E370E"/>
    <w:rsid w:val="001E651D"/>
    <w:rsid w:val="001F0C1D"/>
    <w:rsid w:val="001F1132"/>
    <w:rsid w:val="001F168B"/>
    <w:rsid w:val="002012BA"/>
    <w:rsid w:val="00221BD4"/>
    <w:rsid w:val="00226EF4"/>
    <w:rsid w:val="002347A2"/>
    <w:rsid w:val="002376C9"/>
    <w:rsid w:val="002508DB"/>
    <w:rsid w:val="002559E4"/>
    <w:rsid w:val="002675F0"/>
    <w:rsid w:val="00275E4B"/>
    <w:rsid w:val="00284494"/>
    <w:rsid w:val="002A21A7"/>
    <w:rsid w:val="002B01AF"/>
    <w:rsid w:val="002B2970"/>
    <w:rsid w:val="002B39F8"/>
    <w:rsid w:val="002B6339"/>
    <w:rsid w:val="002B67FC"/>
    <w:rsid w:val="002D2AD8"/>
    <w:rsid w:val="002D5B17"/>
    <w:rsid w:val="002D6578"/>
    <w:rsid w:val="002E00EE"/>
    <w:rsid w:val="002E0404"/>
    <w:rsid w:val="002E5C49"/>
    <w:rsid w:val="0031354F"/>
    <w:rsid w:val="003172DC"/>
    <w:rsid w:val="0032067C"/>
    <w:rsid w:val="00324AB9"/>
    <w:rsid w:val="003448DA"/>
    <w:rsid w:val="00345725"/>
    <w:rsid w:val="0035462D"/>
    <w:rsid w:val="00355133"/>
    <w:rsid w:val="0036389F"/>
    <w:rsid w:val="00365930"/>
    <w:rsid w:val="003765B8"/>
    <w:rsid w:val="003A638F"/>
    <w:rsid w:val="003B14C7"/>
    <w:rsid w:val="003C3971"/>
    <w:rsid w:val="003D03F1"/>
    <w:rsid w:val="003D37DC"/>
    <w:rsid w:val="003F3082"/>
    <w:rsid w:val="003F5C37"/>
    <w:rsid w:val="003F6C9B"/>
    <w:rsid w:val="0041693A"/>
    <w:rsid w:val="00423334"/>
    <w:rsid w:val="0042423D"/>
    <w:rsid w:val="00433F8B"/>
    <w:rsid w:val="004345EC"/>
    <w:rsid w:val="004535DD"/>
    <w:rsid w:val="00455E07"/>
    <w:rsid w:val="00465515"/>
    <w:rsid w:val="0046695D"/>
    <w:rsid w:val="00470473"/>
    <w:rsid w:val="004708C3"/>
    <w:rsid w:val="004710E8"/>
    <w:rsid w:val="004768CB"/>
    <w:rsid w:val="0048464A"/>
    <w:rsid w:val="00484933"/>
    <w:rsid w:val="004972C6"/>
    <w:rsid w:val="004B4322"/>
    <w:rsid w:val="004B5982"/>
    <w:rsid w:val="004D0171"/>
    <w:rsid w:val="004D172C"/>
    <w:rsid w:val="004D2CF0"/>
    <w:rsid w:val="004D2F99"/>
    <w:rsid w:val="004D3578"/>
    <w:rsid w:val="004E213A"/>
    <w:rsid w:val="004E6E30"/>
    <w:rsid w:val="004F0988"/>
    <w:rsid w:val="004F3340"/>
    <w:rsid w:val="005017DE"/>
    <w:rsid w:val="00504BE8"/>
    <w:rsid w:val="00516D29"/>
    <w:rsid w:val="0052743E"/>
    <w:rsid w:val="005333B7"/>
    <w:rsid w:val="0053388B"/>
    <w:rsid w:val="00535773"/>
    <w:rsid w:val="00542B65"/>
    <w:rsid w:val="00543E6C"/>
    <w:rsid w:val="00562EAE"/>
    <w:rsid w:val="00565087"/>
    <w:rsid w:val="00574D8A"/>
    <w:rsid w:val="005756E0"/>
    <w:rsid w:val="0058127D"/>
    <w:rsid w:val="00581331"/>
    <w:rsid w:val="00591551"/>
    <w:rsid w:val="00594D3A"/>
    <w:rsid w:val="00595B19"/>
    <w:rsid w:val="00597B11"/>
    <w:rsid w:val="005A0C23"/>
    <w:rsid w:val="005A0F50"/>
    <w:rsid w:val="005A448E"/>
    <w:rsid w:val="005B4C01"/>
    <w:rsid w:val="005D2E01"/>
    <w:rsid w:val="005D6BF9"/>
    <w:rsid w:val="005D7526"/>
    <w:rsid w:val="005E3A19"/>
    <w:rsid w:val="005E4BB2"/>
    <w:rsid w:val="005F125E"/>
    <w:rsid w:val="005F1513"/>
    <w:rsid w:val="00602AEA"/>
    <w:rsid w:val="0060399A"/>
    <w:rsid w:val="00603CDA"/>
    <w:rsid w:val="00614FDF"/>
    <w:rsid w:val="00625A9A"/>
    <w:rsid w:val="0063543D"/>
    <w:rsid w:val="00640356"/>
    <w:rsid w:val="006413BF"/>
    <w:rsid w:val="00647114"/>
    <w:rsid w:val="0065200A"/>
    <w:rsid w:val="00655E22"/>
    <w:rsid w:val="00673D86"/>
    <w:rsid w:val="00674E35"/>
    <w:rsid w:val="006854C8"/>
    <w:rsid w:val="006971BD"/>
    <w:rsid w:val="006A0BC2"/>
    <w:rsid w:val="006A323F"/>
    <w:rsid w:val="006A6904"/>
    <w:rsid w:val="006B0701"/>
    <w:rsid w:val="006B30D0"/>
    <w:rsid w:val="006C3D95"/>
    <w:rsid w:val="006C6844"/>
    <w:rsid w:val="006D4AB0"/>
    <w:rsid w:val="006E5C86"/>
    <w:rsid w:val="00701116"/>
    <w:rsid w:val="00713C44"/>
    <w:rsid w:val="0071637F"/>
    <w:rsid w:val="00720C9F"/>
    <w:rsid w:val="00734A5B"/>
    <w:rsid w:val="0074026F"/>
    <w:rsid w:val="00741E29"/>
    <w:rsid w:val="007429F6"/>
    <w:rsid w:val="00743AD3"/>
    <w:rsid w:val="007447AE"/>
    <w:rsid w:val="00744E76"/>
    <w:rsid w:val="00745086"/>
    <w:rsid w:val="00746F00"/>
    <w:rsid w:val="00747387"/>
    <w:rsid w:val="00774DA4"/>
    <w:rsid w:val="00781F0F"/>
    <w:rsid w:val="007861C2"/>
    <w:rsid w:val="00791231"/>
    <w:rsid w:val="0079657A"/>
    <w:rsid w:val="007A5EB4"/>
    <w:rsid w:val="007A705C"/>
    <w:rsid w:val="007B600E"/>
    <w:rsid w:val="007B6829"/>
    <w:rsid w:val="007B738C"/>
    <w:rsid w:val="007F0F4A"/>
    <w:rsid w:val="007F1C22"/>
    <w:rsid w:val="008028A4"/>
    <w:rsid w:val="00830747"/>
    <w:rsid w:val="00842C20"/>
    <w:rsid w:val="00853CED"/>
    <w:rsid w:val="00853E23"/>
    <w:rsid w:val="00855041"/>
    <w:rsid w:val="00855385"/>
    <w:rsid w:val="008768CA"/>
    <w:rsid w:val="00880B55"/>
    <w:rsid w:val="00886D00"/>
    <w:rsid w:val="00887532"/>
    <w:rsid w:val="00891FAB"/>
    <w:rsid w:val="008A3355"/>
    <w:rsid w:val="008B07FC"/>
    <w:rsid w:val="008C384C"/>
    <w:rsid w:val="008C5C3D"/>
    <w:rsid w:val="008C69A4"/>
    <w:rsid w:val="008F4D50"/>
    <w:rsid w:val="0090271F"/>
    <w:rsid w:val="00902E23"/>
    <w:rsid w:val="00904305"/>
    <w:rsid w:val="00910A6D"/>
    <w:rsid w:val="009114D7"/>
    <w:rsid w:val="0091348E"/>
    <w:rsid w:val="00917CCB"/>
    <w:rsid w:val="00934276"/>
    <w:rsid w:val="00942EC2"/>
    <w:rsid w:val="0095558E"/>
    <w:rsid w:val="009622EF"/>
    <w:rsid w:val="00962345"/>
    <w:rsid w:val="00970E1E"/>
    <w:rsid w:val="00984321"/>
    <w:rsid w:val="00990706"/>
    <w:rsid w:val="00997D95"/>
    <w:rsid w:val="009A0FD4"/>
    <w:rsid w:val="009B1330"/>
    <w:rsid w:val="009C0C24"/>
    <w:rsid w:val="009D37BB"/>
    <w:rsid w:val="009E0444"/>
    <w:rsid w:val="009F032B"/>
    <w:rsid w:val="009F37B7"/>
    <w:rsid w:val="009F51A7"/>
    <w:rsid w:val="009F6011"/>
    <w:rsid w:val="00A10F02"/>
    <w:rsid w:val="00A1118D"/>
    <w:rsid w:val="00A124A5"/>
    <w:rsid w:val="00A1648A"/>
    <w:rsid w:val="00A164B4"/>
    <w:rsid w:val="00A170A7"/>
    <w:rsid w:val="00A26956"/>
    <w:rsid w:val="00A27486"/>
    <w:rsid w:val="00A432C2"/>
    <w:rsid w:val="00A43929"/>
    <w:rsid w:val="00A51B20"/>
    <w:rsid w:val="00A52668"/>
    <w:rsid w:val="00A53724"/>
    <w:rsid w:val="00A56066"/>
    <w:rsid w:val="00A57BF6"/>
    <w:rsid w:val="00A71A16"/>
    <w:rsid w:val="00A71F56"/>
    <w:rsid w:val="00A73129"/>
    <w:rsid w:val="00A82346"/>
    <w:rsid w:val="00A87E70"/>
    <w:rsid w:val="00A92BA1"/>
    <w:rsid w:val="00A95C2C"/>
    <w:rsid w:val="00AC6BC6"/>
    <w:rsid w:val="00AC7B1F"/>
    <w:rsid w:val="00AD5B5D"/>
    <w:rsid w:val="00AE5663"/>
    <w:rsid w:val="00AE65E2"/>
    <w:rsid w:val="00AE7D3B"/>
    <w:rsid w:val="00AF0119"/>
    <w:rsid w:val="00AF387E"/>
    <w:rsid w:val="00B001DD"/>
    <w:rsid w:val="00B0122D"/>
    <w:rsid w:val="00B03186"/>
    <w:rsid w:val="00B15449"/>
    <w:rsid w:val="00B15EF2"/>
    <w:rsid w:val="00B22A72"/>
    <w:rsid w:val="00B260D4"/>
    <w:rsid w:val="00B344DD"/>
    <w:rsid w:val="00B45BF3"/>
    <w:rsid w:val="00B54F2D"/>
    <w:rsid w:val="00B60EFA"/>
    <w:rsid w:val="00B62933"/>
    <w:rsid w:val="00B80E52"/>
    <w:rsid w:val="00B83AC3"/>
    <w:rsid w:val="00B8603E"/>
    <w:rsid w:val="00B93086"/>
    <w:rsid w:val="00B95AE8"/>
    <w:rsid w:val="00BA19ED"/>
    <w:rsid w:val="00BA4B8D"/>
    <w:rsid w:val="00BC0F7D"/>
    <w:rsid w:val="00BC23A3"/>
    <w:rsid w:val="00BC3DDE"/>
    <w:rsid w:val="00BC5032"/>
    <w:rsid w:val="00BD0B16"/>
    <w:rsid w:val="00BD7D31"/>
    <w:rsid w:val="00BE1CBF"/>
    <w:rsid w:val="00BE2C2E"/>
    <w:rsid w:val="00BE3255"/>
    <w:rsid w:val="00BF10AB"/>
    <w:rsid w:val="00BF128E"/>
    <w:rsid w:val="00C04952"/>
    <w:rsid w:val="00C074DD"/>
    <w:rsid w:val="00C1496A"/>
    <w:rsid w:val="00C201B9"/>
    <w:rsid w:val="00C23AD9"/>
    <w:rsid w:val="00C26803"/>
    <w:rsid w:val="00C33079"/>
    <w:rsid w:val="00C4065E"/>
    <w:rsid w:val="00C42A07"/>
    <w:rsid w:val="00C45231"/>
    <w:rsid w:val="00C5070E"/>
    <w:rsid w:val="00C57FCB"/>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D03783"/>
    <w:rsid w:val="00D23208"/>
    <w:rsid w:val="00D31540"/>
    <w:rsid w:val="00D37C8A"/>
    <w:rsid w:val="00D42A82"/>
    <w:rsid w:val="00D4478D"/>
    <w:rsid w:val="00D57972"/>
    <w:rsid w:val="00D675A9"/>
    <w:rsid w:val="00D738D6"/>
    <w:rsid w:val="00D755EB"/>
    <w:rsid w:val="00D76048"/>
    <w:rsid w:val="00D81CBD"/>
    <w:rsid w:val="00D84E9B"/>
    <w:rsid w:val="00D87E00"/>
    <w:rsid w:val="00D9134D"/>
    <w:rsid w:val="00DA7A03"/>
    <w:rsid w:val="00DB1003"/>
    <w:rsid w:val="00DB1818"/>
    <w:rsid w:val="00DB696F"/>
    <w:rsid w:val="00DC309B"/>
    <w:rsid w:val="00DC458D"/>
    <w:rsid w:val="00DC4DA2"/>
    <w:rsid w:val="00DD1E22"/>
    <w:rsid w:val="00DD4C17"/>
    <w:rsid w:val="00DD638D"/>
    <w:rsid w:val="00DD74A5"/>
    <w:rsid w:val="00DF2B1F"/>
    <w:rsid w:val="00DF62CD"/>
    <w:rsid w:val="00E152D4"/>
    <w:rsid w:val="00E16509"/>
    <w:rsid w:val="00E17424"/>
    <w:rsid w:val="00E23B63"/>
    <w:rsid w:val="00E35268"/>
    <w:rsid w:val="00E43C8A"/>
    <w:rsid w:val="00E44582"/>
    <w:rsid w:val="00E5039C"/>
    <w:rsid w:val="00E61DD8"/>
    <w:rsid w:val="00E77645"/>
    <w:rsid w:val="00E831AC"/>
    <w:rsid w:val="00E86CE2"/>
    <w:rsid w:val="00EA15B0"/>
    <w:rsid w:val="00EA5EA7"/>
    <w:rsid w:val="00EB5D1C"/>
    <w:rsid w:val="00EC1498"/>
    <w:rsid w:val="00EC4A25"/>
    <w:rsid w:val="00EE53C9"/>
    <w:rsid w:val="00EF14A5"/>
    <w:rsid w:val="00F025A2"/>
    <w:rsid w:val="00F04712"/>
    <w:rsid w:val="00F13360"/>
    <w:rsid w:val="00F13A22"/>
    <w:rsid w:val="00F17312"/>
    <w:rsid w:val="00F21E57"/>
    <w:rsid w:val="00F22EC7"/>
    <w:rsid w:val="00F24D16"/>
    <w:rsid w:val="00F325C8"/>
    <w:rsid w:val="00F51EDC"/>
    <w:rsid w:val="00F529AE"/>
    <w:rsid w:val="00F5451C"/>
    <w:rsid w:val="00F56F6A"/>
    <w:rsid w:val="00F653B8"/>
    <w:rsid w:val="00F87B91"/>
    <w:rsid w:val="00F9008D"/>
    <w:rsid w:val="00FA1266"/>
    <w:rsid w:val="00FA78E5"/>
    <w:rsid w:val="00FB09B2"/>
    <w:rsid w:val="00FB1618"/>
    <w:rsid w:val="00FC1192"/>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autoRedefine/>
    <w:unhideWhenUsed/>
    <w:rsid w:val="003F3082"/>
    <w:pPr>
      <w:keepLines/>
      <w:overflowPunct w:val="0"/>
      <w:autoSpaceDE w:val="0"/>
      <w:autoSpaceDN w:val="0"/>
      <w:adjustRightInd w:val="0"/>
    </w:pPr>
  </w:style>
  <w:style w:type="paragraph" w:styleId="Index2">
    <w:name w:val="index 2"/>
    <w:basedOn w:val="Index1"/>
    <w:autoRedefine/>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noProof/>
      <w:sz w:val="18"/>
      <w:lang w:eastAsia="ja-JP"/>
    </w:rPr>
  </w:style>
  <w:style w:type="character" w:customStyle="1" w:styleId="FooterChar">
    <w:name w:val="Footer Char"/>
    <w:link w:val="Footer"/>
    <w:rsid w:val="003F3082"/>
    <w:rPr>
      <w:rFonts w:ascii="Arial" w:hAnsi="Arial"/>
      <w:b/>
      <w:i/>
      <w:noProof/>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autoRedefine/>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lang w:val="en-US"/>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val="en-US"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noProof/>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117" Type="http://schemas.openxmlformats.org/officeDocument/2006/relationships/image" Target="media/image54.emf"/><Relationship Id="rId21" Type="http://schemas.openxmlformats.org/officeDocument/2006/relationships/image" Target="media/image7.emf"/><Relationship Id="rId42" Type="http://schemas.openxmlformats.org/officeDocument/2006/relationships/oleObject" Target="embeddings/oleObject13.bin"/><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oleObject" Target="embeddings/Microsoft_Visio_2003-2010_Drawing1.vsd"/><Relationship Id="rId84" Type="http://schemas.openxmlformats.org/officeDocument/2006/relationships/oleObject" Target="embeddings/oleObject23.bin"/><Relationship Id="rId89" Type="http://schemas.openxmlformats.org/officeDocument/2006/relationships/image" Target="media/image40.emf"/><Relationship Id="rId112" Type="http://schemas.openxmlformats.org/officeDocument/2006/relationships/oleObject" Target="embeddings/Microsoft_Visio_2003-2010_Drawing13.vsd"/><Relationship Id="rId133" Type="http://schemas.openxmlformats.org/officeDocument/2006/relationships/image" Target="media/image62.emf"/><Relationship Id="rId138" Type="http://schemas.openxmlformats.org/officeDocument/2006/relationships/package" Target="embeddings/Microsoft_Visio_Drawing18.vsdx"/><Relationship Id="rId154" Type="http://schemas.openxmlformats.org/officeDocument/2006/relationships/oleObject" Target="embeddings/Microsoft_Visio_2003-2010_Drawing25.vsd"/><Relationship Id="rId159" Type="http://schemas.openxmlformats.org/officeDocument/2006/relationships/image" Target="media/image75.emf"/><Relationship Id="rId175" Type="http://schemas.openxmlformats.org/officeDocument/2006/relationships/theme" Target="theme/theme1.xml"/><Relationship Id="rId170" Type="http://schemas.openxmlformats.org/officeDocument/2006/relationships/footer" Target="footer2.xml"/><Relationship Id="rId16" Type="http://schemas.openxmlformats.org/officeDocument/2006/relationships/oleObject" Target="embeddings/oleObject4.bin"/><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2.emf"/><Relationship Id="rId58" Type="http://schemas.openxmlformats.org/officeDocument/2006/relationships/oleObject" Target="embeddings/oleObject16.bin"/><Relationship Id="rId74" Type="http://schemas.openxmlformats.org/officeDocument/2006/relationships/oleObject" Target="embeddings/oleObject20.bin"/><Relationship Id="rId79" Type="http://schemas.openxmlformats.org/officeDocument/2006/relationships/image" Target="media/image35.emf"/><Relationship Id="rId102" Type="http://schemas.openxmlformats.org/officeDocument/2006/relationships/package" Target="embeddings/Microsoft_Word_Document9.docx"/><Relationship Id="rId123" Type="http://schemas.openxmlformats.org/officeDocument/2006/relationships/image" Target="media/image57.emf"/><Relationship Id="rId128" Type="http://schemas.openxmlformats.org/officeDocument/2006/relationships/package" Target="embeddings/Microsoft_Visio_Drawing13.vsdx"/><Relationship Id="rId144" Type="http://schemas.openxmlformats.org/officeDocument/2006/relationships/oleObject" Target="embeddings/Microsoft_Visio_2003-2010_Drawing23.vsd"/><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oleObject" Target="embeddings/Microsoft_Visio_2003-2010_Drawing7.vsd"/><Relationship Id="rId95" Type="http://schemas.openxmlformats.org/officeDocument/2006/relationships/image" Target="media/image43.emf"/><Relationship Id="rId160" Type="http://schemas.openxmlformats.org/officeDocument/2006/relationships/oleObject" Target="embeddings/Microsoft_Word_97_-_2003_Document27.doc"/><Relationship Id="rId165" Type="http://schemas.openxmlformats.org/officeDocument/2006/relationships/image" Target="media/image78.emf"/><Relationship Id="rId22" Type="http://schemas.openxmlformats.org/officeDocument/2006/relationships/oleObject" Target="embeddings/Microsoft_Word_97_-_2003_Document.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Word_Document4.docx"/><Relationship Id="rId64" Type="http://schemas.openxmlformats.org/officeDocument/2006/relationships/oleObject" Target="embeddings/oleObject18.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Microsoft_Visio_2003-2010_Drawing16.vsd"/><Relationship Id="rId134" Type="http://schemas.openxmlformats.org/officeDocument/2006/relationships/package" Target="embeddings/Microsoft_Visio_Drawing16.vsdx"/><Relationship Id="rId139" Type="http://schemas.openxmlformats.org/officeDocument/2006/relationships/image" Target="media/image65.emf"/><Relationship Id="rId80" Type="http://schemas.openxmlformats.org/officeDocument/2006/relationships/oleObject" Target="embeddings/Microsoft_Visio_2003-2010_Drawing4.vsd"/><Relationship Id="rId85" Type="http://schemas.openxmlformats.org/officeDocument/2006/relationships/image" Target="media/image38.emf"/><Relationship Id="rId150" Type="http://schemas.openxmlformats.org/officeDocument/2006/relationships/oleObject" Target="embeddings/Microsoft_Visio_2003-2010_Drawing24.vsd"/><Relationship Id="rId155" Type="http://schemas.openxmlformats.org/officeDocument/2006/relationships/image" Target="media/image73.emf"/><Relationship Id="rId171" Type="http://schemas.openxmlformats.org/officeDocument/2006/relationships/header" Target="header3.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1.bin"/><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Word_Document12.docx"/><Relationship Id="rId124" Type="http://schemas.openxmlformats.org/officeDocument/2006/relationships/oleObject" Target="embeddings/Microsoft_Visio_2003-2010_Drawing19.vsd"/><Relationship Id="rId129" Type="http://schemas.openxmlformats.org/officeDocument/2006/relationships/image" Target="media/image60.emf"/><Relationship Id="rId54" Type="http://schemas.openxmlformats.org/officeDocument/2006/relationships/oleObject" Target="embeddings/oleObject14.bin"/><Relationship Id="rId70" Type="http://schemas.openxmlformats.org/officeDocument/2006/relationships/oleObject" Target="embeddings/Microsoft_Visio_2003-2010_Drawing2.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oleObject24.bin"/><Relationship Id="rId140" Type="http://schemas.openxmlformats.org/officeDocument/2006/relationships/oleObject" Target="embeddings/Microsoft_Visio_2003-2010_Drawing21.vsd"/><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package" Target="embeddings/Microsoft_Word_Document22.doc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7.bin"/><Relationship Id="rId49" Type="http://schemas.openxmlformats.org/officeDocument/2006/relationships/package" Target="embeddings/Microsoft_Word_Document5.docx"/><Relationship Id="rId114" Type="http://schemas.openxmlformats.org/officeDocument/2006/relationships/oleObject" Target="embeddings/Microsoft_Visio_2003-2010_Drawing14.vsd"/><Relationship Id="rId119" Type="http://schemas.openxmlformats.org/officeDocument/2006/relationships/image" Target="media/image5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vsdx"/><Relationship Id="rId52" Type="http://schemas.openxmlformats.org/officeDocument/2006/relationships/package" Target="embeddings/Microsoft_Visio_Drawing7.vsdx"/><Relationship Id="rId60" Type="http://schemas.openxmlformats.org/officeDocument/2006/relationships/package" Target="embeddings/Microsoft_Visio_Drawing8.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21.bin"/><Relationship Id="rId81" Type="http://schemas.openxmlformats.org/officeDocument/2006/relationships/image" Target="media/image36.emf"/><Relationship Id="rId86" Type="http://schemas.openxmlformats.org/officeDocument/2006/relationships/oleObject" Target="embeddings/Microsoft_Word_97_-_2003_Document5.doc"/><Relationship Id="rId94" Type="http://schemas.openxmlformats.org/officeDocument/2006/relationships/oleObject" Target="embeddings/Microsoft_Visio_2003-2010_Drawing9.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18.vsd"/><Relationship Id="rId130" Type="http://schemas.openxmlformats.org/officeDocument/2006/relationships/package" Target="embeddings/Microsoft_Visio_Drawing14.vsdx"/><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oleObject" Target="embeddings/oleObject26.bin"/><Relationship Id="rId151" Type="http://schemas.openxmlformats.org/officeDocument/2006/relationships/image" Target="media/image71.emf"/><Relationship Id="rId156" Type="http://schemas.openxmlformats.org/officeDocument/2006/relationships/oleObject" Target="embeddings/Microsoft_Visio_2003-2010_Drawing26.vsd"/><Relationship Id="rId164" Type="http://schemas.openxmlformats.org/officeDocument/2006/relationships/package" Target="embeddings/Microsoft_Word_Document21.docx"/><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3.xml"/><Relationship Id="rId13" Type="http://schemas.openxmlformats.org/officeDocument/2006/relationships/image" Target="media/image3.emf"/><Relationship Id="rId18" Type="http://schemas.openxmlformats.org/officeDocument/2006/relationships/package" Target="embeddings/Microsoft_Word_Document.docx"/><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oleObject10.bin"/><Relationship Id="rId50" Type="http://schemas.openxmlformats.org/officeDocument/2006/relationships/package" Target="embeddings/Microsoft_Word_Document6.docx"/><Relationship Id="rId55" Type="http://schemas.openxmlformats.org/officeDocument/2006/relationships/image" Target="media/image23.emf"/><Relationship Id="rId76" Type="http://schemas.openxmlformats.org/officeDocument/2006/relationships/oleObject" Target="embeddings/Microsoft_Visio_2003-2010_Drawing3.vsd"/><Relationship Id="rId97" Type="http://schemas.openxmlformats.org/officeDocument/2006/relationships/image" Target="media/image44.emf"/><Relationship Id="rId104" Type="http://schemas.openxmlformats.org/officeDocument/2006/relationships/package" Target="embeddings/Microsoft_Visio_Drawing10.vsdx"/><Relationship Id="rId120" Type="http://schemas.openxmlformats.org/officeDocument/2006/relationships/oleObject" Target="embeddings/Microsoft_Visio_2003-2010_Drawing17.vsd"/><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oleObject25.bin"/><Relationship Id="rId16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8.vsd"/><Relationship Id="rId162" Type="http://schemas.openxmlformats.org/officeDocument/2006/relationships/package" Target="embeddings/Microsoft_Word_Document20.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12.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39.emf"/><Relationship Id="rId110" Type="http://schemas.openxmlformats.org/officeDocument/2006/relationships/oleObject" Target="embeddings/Microsoft_Visio_2003-2010_Drawing12.vsd"/><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17.vsdx"/><Relationship Id="rId157" Type="http://schemas.openxmlformats.org/officeDocument/2006/relationships/image" Target="media/image74.emf"/><Relationship Id="rId61" Type="http://schemas.openxmlformats.org/officeDocument/2006/relationships/image" Target="media/image26.emf"/><Relationship Id="rId82" Type="http://schemas.openxmlformats.org/officeDocument/2006/relationships/oleObject" Target="embeddings/oleObject22.bin"/><Relationship Id="rId152" Type="http://schemas.openxmlformats.org/officeDocument/2006/relationships/oleObject" Target="embeddings/oleObject27.bin"/><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4.emf"/><Relationship Id="rId56" Type="http://schemas.openxmlformats.org/officeDocument/2006/relationships/oleObject" Target="embeddings/oleObject15.bin"/><Relationship Id="rId77" Type="http://schemas.openxmlformats.org/officeDocument/2006/relationships/image" Target="media/image34.emf"/><Relationship Id="rId100" Type="http://schemas.openxmlformats.org/officeDocument/2006/relationships/oleObject" Target="embeddings/Microsoft_Visio_2003-2010_Drawing11.vsd"/><Relationship Id="rId105" Type="http://schemas.openxmlformats.org/officeDocument/2006/relationships/image" Target="media/image48.emf"/><Relationship Id="rId126" Type="http://schemas.openxmlformats.org/officeDocument/2006/relationships/oleObject" Target="embeddings/Microsoft_Visio_2003-2010_Drawing20.vsd"/><Relationship Id="rId147" Type="http://schemas.openxmlformats.org/officeDocument/2006/relationships/image" Target="media/image69.emf"/><Relationship Id="rId16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19.bin"/><Relationship Id="rId93" Type="http://schemas.openxmlformats.org/officeDocument/2006/relationships/image" Target="media/image42.emf"/><Relationship Id="rId98" Type="http://schemas.openxmlformats.org/officeDocument/2006/relationships/oleObject" Target="embeddings/Microsoft_Visio_2003-2010_Drawing10.vsd"/><Relationship Id="rId121" Type="http://schemas.openxmlformats.org/officeDocument/2006/relationships/image" Target="media/image56.emf"/><Relationship Id="rId142" Type="http://schemas.openxmlformats.org/officeDocument/2006/relationships/oleObject" Target="embeddings/Microsoft_Visio_2003-2010_Drawing22.vsd"/><Relationship Id="rId163" Type="http://schemas.openxmlformats.org/officeDocument/2006/relationships/image" Target="media/image77.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3.docx"/><Relationship Id="rId67" Type="http://schemas.openxmlformats.org/officeDocument/2006/relationships/image" Target="media/image29.emf"/><Relationship Id="rId116" Type="http://schemas.openxmlformats.org/officeDocument/2006/relationships/oleObject" Target="embeddings/Microsoft_Visio_2003-2010_Drawing15.vsd"/><Relationship Id="rId137" Type="http://schemas.openxmlformats.org/officeDocument/2006/relationships/image" Target="media/image64.emf"/><Relationship Id="rId158" Type="http://schemas.openxmlformats.org/officeDocument/2006/relationships/package" Target="embeddings/Microsoft_Visio_Drawing19.vsdx"/><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17.bin"/><Relationship Id="rId83" Type="http://schemas.openxmlformats.org/officeDocument/2006/relationships/image" Target="media/image37.emf"/><Relationship Id="rId88" Type="http://schemas.openxmlformats.org/officeDocument/2006/relationships/oleObject" Target="embeddings/Microsoft_Word_97_-_2003_Document6.doc"/><Relationship Id="rId111" Type="http://schemas.openxmlformats.org/officeDocument/2006/relationships/image" Target="media/image51.emf"/><Relationship Id="rId132" Type="http://schemas.openxmlformats.org/officeDocument/2006/relationships/package" Target="embeddings/Microsoft_Visio_Drawing15.vsdx"/><Relationship Id="rId153" Type="http://schemas.openxmlformats.org/officeDocument/2006/relationships/image" Target="media/image72.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package" Target="embeddings/Microsoft_Word_Document2.docx"/><Relationship Id="rId57" Type="http://schemas.openxmlformats.org/officeDocument/2006/relationships/image" Target="media/image24.emf"/><Relationship Id="rId106" Type="http://schemas.openxmlformats.org/officeDocument/2006/relationships/package" Target="embeddings/Microsoft_Visio_Drawing11.vsdx"/><Relationship Id="rId127"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1626</TotalTime>
  <Pages>228</Pages>
  <Words>54739</Words>
  <Characters>312013</Characters>
  <Application>Microsoft Office Word</Application>
  <DocSecurity>0</DocSecurity>
  <Lines>2600</Lines>
  <Paragraphs>732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366020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28.541_CR0638_(Rel-17)_eNRM</cp:lastModifiedBy>
  <cp:revision>179</cp:revision>
  <cp:lastPrinted>2019-02-25T14:05:00Z</cp:lastPrinted>
  <dcterms:created xsi:type="dcterms:W3CDTF">2021-06-10T15:35:00Z</dcterms:created>
  <dcterms:modified xsi:type="dcterms:W3CDTF">2021-12-14T14:57:00Z</dcterms:modified>
</cp:coreProperties>
</file>