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  <w:rPr>
          <w:noProof w:val="0"/>
        </w:rPr>
      </w:pPr>
    </w:p>
    <w:p w14:paraId="2D60008E" w14:textId="77777777" w:rsidR="007A16E2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BEGINS&gt;</w:t>
      </w:r>
    </w:p>
    <w:p w14:paraId="4BF16DF9" w14:textId="3EA725C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_3gpp-nr-nrm-beam {</w:t>
      </w:r>
    </w:p>
    <w:p w14:paraId="0814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FA92B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"beam3gpp";</w:t>
      </w:r>
    </w:p>
    <w:p w14:paraId="55E29D81" w14:textId="77777777" w:rsidR="008A35FC" w:rsidRDefault="008A35FC" w:rsidP="008A35FC">
      <w:pPr>
        <w:pStyle w:val="PL"/>
        <w:rPr>
          <w:noProof w:val="0"/>
        </w:rPr>
      </w:pPr>
    </w:p>
    <w:p w14:paraId="71C13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  <w:rPr>
          <w:noProof w:val="0"/>
        </w:rPr>
      </w:pPr>
    </w:p>
    <w:p w14:paraId="4E122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A66EF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  <w:rPr>
          <w:noProof w:val="0"/>
        </w:rPr>
      </w:pPr>
    </w:p>
    <w:p w14:paraId="0A60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57AF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8B1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7950F3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1A18174" w14:textId="77777777" w:rsidR="008A35FC" w:rsidRDefault="008A35FC" w:rsidP="008A35FC">
      <w:pPr>
        <w:pStyle w:val="PL"/>
        <w:rPr>
          <w:noProof w:val="0"/>
        </w:rPr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  <w:rPr>
          <w:noProof w:val="0"/>
        </w:rPr>
      </w:pPr>
    </w:p>
    <w:p w14:paraId="28FA48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BeamGrp {</w:t>
      </w:r>
    </w:p>
    <w:p w14:paraId="24C39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4EC99A6" w14:textId="77777777" w:rsidR="008A35FC" w:rsidRDefault="008A35FC" w:rsidP="008A35FC">
      <w:pPr>
        <w:pStyle w:val="PL"/>
        <w:rPr>
          <w:noProof w:val="0"/>
        </w:rPr>
      </w:pPr>
    </w:p>
    <w:p w14:paraId="03CF2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beamIndex {</w:t>
      </w:r>
    </w:p>
    <w:p w14:paraId="3D4273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"Index of the beam. ";</w:t>
      </w:r>
    </w:p>
    <w:p w14:paraId="39558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3E75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17357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A6F3C00" w14:textId="77777777" w:rsidR="008A35FC" w:rsidRDefault="008A35FC" w:rsidP="008A35FC">
      <w:pPr>
        <w:pStyle w:val="PL"/>
        <w:rPr>
          <w:noProof w:val="0"/>
        </w:rPr>
      </w:pPr>
    </w:p>
    <w:p w14:paraId="185DC2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beamType {</w:t>
      </w:r>
    </w:p>
    <w:p w14:paraId="5FF729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659CE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2BF467" w14:textId="77777777" w:rsidR="008A35FC" w:rsidRDefault="008A35FC" w:rsidP="008A35FC">
      <w:pPr>
        <w:pStyle w:val="PL"/>
        <w:rPr>
          <w:noProof w:val="0"/>
        </w:rPr>
      </w:pPr>
    </w:p>
    <w:p w14:paraId="4E4BE5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beamAzimuth {</w:t>
      </w:r>
    </w:p>
    <w:p w14:paraId="50A07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rPr>
          <w:noProof w:val="0"/>
        </w:rPr>
        <w:t xml:space="preserve"> degree </w:t>
      </w:r>
      <w:r>
        <w:rPr>
          <w:noProof w:val="0"/>
          <w:lang w:eastAsia="en-IN"/>
        </w:rPr>
        <w:t>resolution</w:t>
      </w:r>
      <w:r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3F8ADC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4D349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7CC2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4234FB" w14:textId="77777777" w:rsidR="008A35FC" w:rsidRDefault="008A35FC" w:rsidP="008A35FC">
      <w:pPr>
        <w:pStyle w:val="PL"/>
        <w:rPr>
          <w:noProof w:val="0"/>
        </w:rPr>
      </w:pPr>
    </w:p>
    <w:p w14:paraId="5CF7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beamTilt {</w:t>
      </w:r>
    </w:p>
    <w:p w14:paraId="1C14DC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2B80D5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087A7E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5E47B3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CAB549" w14:textId="77777777" w:rsidR="008A35FC" w:rsidRDefault="008A35FC" w:rsidP="008A35FC">
      <w:pPr>
        <w:pStyle w:val="PL"/>
        <w:rPr>
          <w:noProof w:val="0"/>
        </w:rPr>
      </w:pPr>
    </w:p>
    <w:p w14:paraId="1E99B997" w14:textId="77777777" w:rsidR="008A35FC" w:rsidRDefault="008A35FC" w:rsidP="008A35FC">
      <w:pPr>
        <w:pStyle w:val="PL"/>
        <w:rPr>
          <w:noProof w:val="0"/>
        </w:rPr>
      </w:pPr>
    </w:p>
    <w:p w14:paraId="0A71AA4E" w14:textId="77777777" w:rsidR="008A35FC" w:rsidRDefault="008A35FC" w:rsidP="008A35FC">
      <w:pPr>
        <w:pStyle w:val="PL"/>
        <w:rPr>
          <w:noProof w:val="0"/>
        </w:rPr>
      </w:pPr>
    </w:p>
    <w:p w14:paraId="459F1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beamHorizWidth {</w:t>
      </w:r>
    </w:p>
    <w:p w14:paraId="03CE21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5DB8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"0..3599"; }</w:t>
      </w:r>
    </w:p>
    <w:p w14:paraId="1151C5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912E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89D1ED" w14:textId="77777777" w:rsidR="008A35FC" w:rsidRDefault="008A35FC" w:rsidP="008A35FC">
      <w:pPr>
        <w:pStyle w:val="PL"/>
        <w:rPr>
          <w:noProof w:val="0"/>
        </w:rPr>
      </w:pPr>
    </w:p>
    <w:p w14:paraId="26474C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beamVertWidth {</w:t>
      </w:r>
    </w:p>
    <w:p w14:paraId="184948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639F08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"0..1800"; }</w:t>
      </w:r>
    </w:p>
    <w:p w14:paraId="671B8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26E69C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1338A1" w14:textId="77777777" w:rsidR="008A35FC" w:rsidRDefault="008A35FC" w:rsidP="008A35FC">
      <w:pPr>
        <w:pStyle w:val="PL"/>
        <w:rPr>
          <w:noProof w:val="0"/>
        </w:rPr>
      </w:pPr>
    </w:p>
    <w:p w14:paraId="1470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390C99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33583222" w14:textId="77777777" w:rsidR="008A35FC" w:rsidRDefault="008A35FC" w:rsidP="008A35FC">
      <w:pPr>
        <w:pStyle w:val="PL"/>
        <w:rPr>
          <w:noProof w:val="0"/>
        </w:rPr>
      </w:pPr>
    </w:p>
    <w:p w14:paraId="598814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  <w:rPr>
          <w:noProof w:val="0"/>
        </w:rPr>
      </w:pPr>
    </w:p>
    <w:p w14:paraId="651D53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Beam {</w:t>
      </w:r>
    </w:p>
    <w:p w14:paraId="31085C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83A6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4890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84D69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CE6D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BeamGrp;</w:t>
      </w:r>
    </w:p>
    <w:p w14:paraId="4007E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A94B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BBD8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6760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900AC83" w14:textId="2CE028BF" w:rsidR="008A35FC" w:rsidRDefault="007A16E2" w:rsidP="008A35FC">
      <w:pPr>
        <w:pStyle w:val="PL"/>
        <w:rPr>
          <w:noProof w:val="0"/>
        </w:rPr>
      </w:pPr>
      <w:r w:rsidRPr="007A16E2">
        <w:rPr>
          <w:noProof w:val="0"/>
        </w:rPr>
        <w:t>&lt;CODE ENDS&gt;</w:t>
      </w:r>
    </w:p>
    <w:p w14:paraId="59E71F4A" w14:textId="77777777" w:rsidR="008A35FC" w:rsidRDefault="008A35FC" w:rsidP="008A35FC">
      <w:pPr>
        <w:pStyle w:val="PL"/>
        <w:rPr>
          <w:noProof w:val="0"/>
        </w:rPr>
      </w:pPr>
    </w:p>
    <w:p w14:paraId="12A843D6" w14:textId="77777777" w:rsidR="008A35FC" w:rsidRDefault="008A35FC" w:rsidP="008A35FC">
      <w:pPr>
        <w:pStyle w:val="PL"/>
        <w:rPr>
          <w:noProof w:val="0"/>
        </w:rPr>
      </w:pPr>
    </w:p>
    <w:p w14:paraId="5C3F1613" w14:textId="77777777" w:rsidR="008A35FC" w:rsidRDefault="008A35FC" w:rsidP="008A35FC">
      <w:pPr>
        <w:pStyle w:val="PL"/>
        <w:rPr>
          <w:noProof w:val="0"/>
        </w:rPr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_3gpp-nr-nrm-bwp {</w:t>
      </w:r>
    </w:p>
    <w:p w14:paraId="17B2C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01730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"bwp3gpp";</w:t>
      </w:r>
    </w:p>
    <w:p w14:paraId="746E39AC" w14:textId="77777777" w:rsidR="008A35FC" w:rsidRDefault="008A35FC" w:rsidP="008A35FC">
      <w:pPr>
        <w:pStyle w:val="PL"/>
        <w:rPr>
          <w:noProof w:val="0"/>
        </w:rPr>
      </w:pPr>
    </w:p>
    <w:p w14:paraId="43A76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  <w:rPr>
          <w:noProof w:val="0"/>
        </w:rPr>
      </w:pPr>
    </w:p>
    <w:p w14:paraId="4CD8A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  <w:rPr>
          <w:noProof w:val="0"/>
        </w:rPr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 </w:t>
      </w:r>
      <w:r>
        <w:rPr>
          <w:noProof w:val="0"/>
        </w:rPr>
        <w:t>"Initial revision";</w:t>
      </w:r>
      <w:r>
        <w:t xml:space="preserve"> </w:t>
      </w:r>
      <w:r>
        <w:rPr>
          <w:noProof w:val="0"/>
        </w:rPr>
        <w:t>}</w:t>
      </w:r>
    </w:p>
    <w:p w14:paraId="03C154A0" w14:textId="77777777" w:rsidR="008A35FC" w:rsidRDefault="008A35FC" w:rsidP="008A35FC">
      <w:pPr>
        <w:pStyle w:val="PL"/>
        <w:rPr>
          <w:noProof w:val="0"/>
        </w:rPr>
      </w:pPr>
    </w:p>
    <w:p w14:paraId="2AD82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CyclicPrefix {</w:t>
      </w:r>
    </w:p>
    <w:p w14:paraId="41C19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39CD23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NORMAL;</w:t>
      </w:r>
    </w:p>
    <w:p w14:paraId="0DD52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EXTENDED;</w:t>
      </w:r>
    </w:p>
    <w:p w14:paraId="45219A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335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DC337F1" w14:textId="77777777" w:rsidR="008A35FC" w:rsidRDefault="008A35FC" w:rsidP="008A35FC">
      <w:pPr>
        <w:pStyle w:val="PL"/>
        <w:rPr>
          <w:noProof w:val="0"/>
        </w:rPr>
      </w:pPr>
    </w:p>
    <w:p w14:paraId="1545C0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BwpContext {</w:t>
      </w:r>
    </w:p>
    <w:p w14:paraId="2FF36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28D9CC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DL;</w:t>
      </w:r>
    </w:p>
    <w:p w14:paraId="46802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UL;</w:t>
      </w:r>
    </w:p>
    <w:p w14:paraId="3C644B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SUL;</w:t>
      </w:r>
    </w:p>
    <w:p w14:paraId="6EA678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37C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A260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IsInitialBwp {</w:t>
      </w:r>
    </w:p>
    <w:p w14:paraId="3A4B9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015C2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INITIAL;</w:t>
      </w:r>
    </w:p>
    <w:p w14:paraId="46985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OTHER;</w:t>
      </w:r>
    </w:p>
    <w:p w14:paraId="5DEE17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18B0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8452ED3" w14:textId="77777777" w:rsidR="008A35FC" w:rsidRDefault="008A35FC" w:rsidP="008A35FC">
      <w:pPr>
        <w:pStyle w:val="PL"/>
        <w:rPr>
          <w:noProof w:val="0"/>
        </w:rPr>
      </w:pPr>
    </w:p>
    <w:p w14:paraId="712245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BWPGrp {</w:t>
      </w:r>
    </w:p>
    <w:p w14:paraId="4AC282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BWP IOC.";</w:t>
      </w:r>
    </w:p>
    <w:p w14:paraId="2310FE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E0B3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6F0700" w14:textId="77777777" w:rsidR="008A35FC" w:rsidRDefault="008A35FC" w:rsidP="008A35FC">
      <w:pPr>
        <w:pStyle w:val="PL"/>
        <w:rPr>
          <w:noProof w:val="0"/>
        </w:rPr>
      </w:pPr>
    </w:p>
    <w:p w14:paraId="346C75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bwpContext {</w:t>
      </w:r>
    </w:p>
    <w:p w14:paraId="3FE0A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or supplementary uplink.";</w:t>
      </w:r>
    </w:p>
    <w:p w14:paraId="152968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9F0F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BwpContext;</w:t>
      </w:r>
    </w:p>
    <w:p w14:paraId="212CF6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F47373" w14:textId="77777777" w:rsidR="008A35FC" w:rsidRDefault="008A35FC" w:rsidP="008A35FC">
      <w:pPr>
        <w:pStyle w:val="PL"/>
        <w:rPr>
          <w:noProof w:val="0"/>
        </w:rPr>
      </w:pPr>
    </w:p>
    <w:p w14:paraId="40FDF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isInitialBwp {</w:t>
      </w:r>
    </w:p>
    <w:p w14:paraId="69836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BWP.";</w:t>
      </w:r>
    </w:p>
    <w:p w14:paraId="2F6D69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37E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IsInitialBwp;</w:t>
      </w:r>
    </w:p>
    <w:p w14:paraId="7C076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6FCD9A" w14:textId="77777777" w:rsidR="008A35FC" w:rsidRDefault="008A35FC" w:rsidP="008A35FC">
      <w:pPr>
        <w:pStyle w:val="PL"/>
        <w:rPr>
          <w:noProof w:val="0"/>
        </w:rPr>
      </w:pPr>
    </w:p>
    <w:p w14:paraId="562F6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subCarrierSpacing {</w:t>
      </w:r>
    </w:p>
    <w:p w14:paraId="7444B6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ABEF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A7C7E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6B0A3C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70F31" w14:textId="77777777" w:rsidR="008A35FC" w:rsidRDefault="008A35FC" w:rsidP="008A35FC">
      <w:pPr>
        <w:pStyle w:val="PL"/>
        <w:rPr>
          <w:noProof w:val="0"/>
        </w:rPr>
      </w:pPr>
    </w:p>
    <w:p w14:paraId="43CE82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cyclicPrefix {</w:t>
      </w:r>
    </w:p>
    <w:p w14:paraId="647034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20862E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B810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CyclicPrefix;</w:t>
      </w:r>
    </w:p>
    <w:p w14:paraId="6E67D1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E65C1D" w14:textId="77777777" w:rsidR="008A35FC" w:rsidRDefault="008A35FC" w:rsidP="008A35FC">
      <w:pPr>
        <w:pStyle w:val="PL"/>
        <w:rPr>
          <w:noProof w:val="0"/>
        </w:rPr>
      </w:pPr>
    </w:p>
    <w:p w14:paraId="636882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startRB {</w:t>
      </w:r>
    </w:p>
    <w:p w14:paraId="3B57C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892CF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31E4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B5ED032" w14:textId="77777777" w:rsidR="008A35FC" w:rsidRDefault="008A35FC" w:rsidP="008A35FC">
      <w:pPr>
        <w:pStyle w:val="PL"/>
        <w:rPr>
          <w:noProof w:val="0"/>
        </w:rPr>
      </w:pPr>
    </w:p>
    <w:p w14:paraId="1F65DA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numberOfRBs {</w:t>
      </w:r>
    </w:p>
    <w:p w14:paraId="21885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CEB0D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70747A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F886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9DA218" w14:textId="77777777" w:rsidR="008A35FC" w:rsidRDefault="008A35FC" w:rsidP="008A35FC">
      <w:pPr>
        <w:pStyle w:val="PL"/>
        <w:rPr>
          <w:noProof w:val="0"/>
        </w:rPr>
      </w:pPr>
    </w:p>
    <w:p w14:paraId="306068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  <w:rPr>
          <w:noProof w:val="0"/>
        </w:rPr>
      </w:pPr>
    </w:p>
    <w:p w14:paraId="003F85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BWP {</w:t>
      </w:r>
    </w:p>
    <w:p w14:paraId="1FEC4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07A37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B633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7DEA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BWPGrp;</w:t>
      </w:r>
    </w:p>
    <w:p w14:paraId="134E11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50992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D83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B8D8D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  <w:rPr>
          <w:noProof w:val="0"/>
        </w:rPr>
      </w:pPr>
    </w:p>
    <w:p w14:paraId="20759CD0" w14:textId="77777777" w:rsidR="008A35FC" w:rsidRDefault="008A35FC" w:rsidP="008A35FC">
      <w:pPr>
        <w:pStyle w:val="PL"/>
        <w:rPr>
          <w:noProof w:val="0"/>
        </w:rPr>
      </w:pPr>
    </w:p>
    <w:p w14:paraId="5B0D8D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_3gpp-nr-nrm-commonbeamformingfunction {</w:t>
      </w:r>
    </w:p>
    <w:p w14:paraId="31F4EC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C19E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"combeamformfunc3gpp";</w:t>
      </w:r>
    </w:p>
    <w:p w14:paraId="0D0DEC4E" w14:textId="77777777" w:rsidR="008A35FC" w:rsidRDefault="008A35FC" w:rsidP="008A35FC">
      <w:pPr>
        <w:pStyle w:val="PL"/>
        <w:rPr>
          <w:noProof w:val="0"/>
        </w:rPr>
      </w:pPr>
    </w:p>
    <w:p w14:paraId="6A2F1F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  <w:rPr>
          <w:noProof w:val="0"/>
        </w:rPr>
      </w:pPr>
    </w:p>
    <w:p w14:paraId="38D9A2A2" w14:textId="77777777" w:rsidR="008A35FC" w:rsidRDefault="008A35FC" w:rsidP="008A35FC">
      <w:pPr>
        <w:pStyle w:val="PL"/>
        <w:rPr>
          <w:noProof w:val="0"/>
        </w:rPr>
      </w:pPr>
    </w:p>
    <w:p w14:paraId="1040F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276108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  <w:rPr>
          <w:noProof w:val="0"/>
        </w:rPr>
      </w:pPr>
    </w:p>
    <w:p w14:paraId="39F9CD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2019-11-22 {</w:t>
      </w:r>
    </w:p>
    <w:p w14:paraId="3F5AA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2C75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"S5-197643";</w:t>
      </w:r>
    </w:p>
    <w:p w14:paraId="03B89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369C51" w14:textId="77777777" w:rsidR="008A35FC" w:rsidRDefault="008A35FC" w:rsidP="008A35FC">
      <w:pPr>
        <w:pStyle w:val="PL"/>
        <w:rPr>
          <w:noProof w:val="0"/>
        </w:rPr>
      </w:pPr>
    </w:p>
    <w:p w14:paraId="3617B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CommonBeamformingFunctionGrp {</w:t>
      </w:r>
    </w:p>
    <w:p w14:paraId="46F30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13C17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7F2310F2" w14:textId="77777777" w:rsidR="008A35FC" w:rsidRDefault="008A35FC" w:rsidP="008A35FC">
      <w:pPr>
        <w:pStyle w:val="PL"/>
        <w:rPr>
          <w:noProof w:val="0"/>
        </w:rPr>
      </w:pPr>
    </w:p>
    <w:p w14:paraId="7F4E0C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coverageShape {</w:t>
      </w:r>
    </w:p>
    <w:p w14:paraId="704441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E991F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"0..65535"; }</w:t>
      </w:r>
    </w:p>
    <w:p w14:paraId="3357BF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84AA00F" w14:textId="77777777" w:rsidR="008A35FC" w:rsidRDefault="008A35FC" w:rsidP="008A35FC">
      <w:pPr>
        <w:pStyle w:val="PL"/>
        <w:rPr>
          <w:noProof w:val="0"/>
        </w:rPr>
      </w:pPr>
    </w:p>
    <w:p w14:paraId="71EB3C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digitalAzimuth {</w:t>
      </w:r>
    </w:p>
    <w:p w14:paraId="688E7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  <w:rPr>
          <w:noProof w:val="0"/>
        </w:rPr>
      </w:pPr>
    </w:p>
    <w:p w14:paraId="262363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"-1800..1800"; }</w:t>
      </w:r>
    </w:p>
    <w:p w14:paraId="2B5D7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3B635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50129D" w14:textId="77777777" w:rsidR="008A35FC" w:rsidRDefault="008A35FC" w:rsidP="008A35FC">
      <w:pPr>
        <w:pStyle w:val="PL"/>
        <w:rPr>
          <w:noProof w:val="0"/>
        </w:rPr>
      </w:pPr>
    </w:p>
    <w:p w14:paraId="10E6F8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digitalTilt {</w:t>
      </w:r>
    </w:p>
    <w:p w14:paraId="07CD0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"-900..900"; }</w:t>
      </w:r>
    </w:p>
    <w:p w14:paraId="407C3F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99B43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5469D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7B578E3F" w14:textId="77777777" w:rsidR="008A35FC" w:rsidRDefault="008A35FC" w:rsidP="008A35FC">
      <w:pPr>
        <w:pStyle w:val="PL"/>
        <w:rPr>
          <w:noProof w:val="0"/>
        </w:rPr>
      </w:pPr>
    </w:p>
    <w:p w14:paraId="68F8F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  <w:rPr>
          <w:noProof w:val="0"/>
        </w:rPr>
      </w:pPr>
    </w:p>
    <w:p w14:paraId="76E1B0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CommonBeamformingFunction {</w:t>
      </w:r>
    </w:p>
    <w:p w14:paraId="4B2A9C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12D4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346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5D6A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66B50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CommonBeamformingFunctionGrp;</w:t>
      </w:r>
    </w:p>
    <w:p w14:paraId="4A6AE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C956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85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B8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B1BCFCF" w14:textId="77777777" w:rsidR="008A35FC" w:rsidRDefault="008A35FC" w:rsidP="008A35FC">
      <w:pPr>
        <w:pStyle w:val="PL"/>
        <w:rPr>
          <w:noProof w:val="0"/>
        </w:rPr>
      </w:pPr>
    </w:p>
    <w:p w14:paraId="44FFF5DD" w14:textId="77777777" w:rsidR="008A35FC" w:rsidRDefault="008A35FC" w:rsidP="008A35FC">
      <w:pPr>
        <w:pStyle w:val="PL"/>
        <w:rPr>
          <w:noProof w:val="0"/>
        </w:rPr>
      </w:pPr>
    </w:p>
    <w:p w14:paraId="2A880BEF" w14:textId="77777777" w:rsidR="008A35FC" w:rsidRDefault="008A35FC" w:rsidP="008A35FC">
      <w:pPr>
        <w:pStyle w:val="PL"/>
        <w:rPr>
          <w:noProof w:val="0"/>
        </w:rPr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F6DC85D" w14:textId="77777777" w:rsidR="009C081D" w:rsidRDefault="009C081D" w:rsidP="009C081D">
      <w:pPr>
        <w:pStyle w:val="PL"/>
      </w:pPr>
      <w:r>
        <w:t xml:space="preserve">  revision 2021-04-30 { reference CR-0490; }</w:t>
      </w:r>
    </w:p>
    <w:p w14:paraId="13FB697C" w14:textId="40A83108" w:rsidR="008A35FC" w:rsidRDefault="008A35FC" w:rsidP="009C081D">
      <w:pPr>
        <w:pStyle w:val="PL"/>
        <w:rPr>
          <w:noProof w:val="0"/>
        </w:rPr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_3gpp-nr-nrm-eutrancellrelation {</w:t>
      </w:r>
    </w:p>
    <w:p w14:paraId="4BD638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44E12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"eutrancellrel3gpp";</w:t>
      </w:r>
    </w:p>
    <w:p w14:paraId="3CEF8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C610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  <w:rPr>
          <w:noProof w:val="0"/>
        </w:rPr>
      </w:pPr>
    </w:p>
    <w:p w14:paraId="3051B8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A229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  <w:rPr>
          <w:noProof w:val="0"/>
        </w:rPr>
      </w:pPr>
    </w:p>
    <w:p w14:paraId="34EFF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C7D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5ED6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082146A" w14:textId="77777777" w:rsidR="008A35FC" w:rsidRDefault="008A35FC" w:rsidP="008A35FC">
      <w:pPr>
        <w:pStyle w:val="PL"/>
        <w:rPr>
          <w:noProof w:val="0"/>
        </w:rPr>
      </w:pPr>
    </w:p>
    <w:p w14:paraId="295601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ActionAllowed {</w:t>
      </w:r>
    </w:p>
    <w:p w14:paraId="638EC5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73D63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YES;</w:t>
      </w:r>
    </w:p>
    <w:p w14:paraId="0925B9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                           </w:t>
      </w:r>
    </w:p>
    <w:p w14:paraId="073E62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37A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08F0D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B0FD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EnergySavingCoverage {</w:t>
      </w:r>
    </w:p>
    <w:p w14:paraId="38E5D9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64E131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YES;</w:t>
      </w:r>
    </w:p>
    <w:p w14:paraId="2E469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</w:t>
      </w:r>
    </w:p>
    <w:p w14:paraId="64EE38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PARTIAL;                       </w:t>
      </w:r>
    </w:p>
    <w:p w14:paraId="21FBAF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F93D8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5DD44AE" w14:textId="77777777" w:rsidR="008A35FC" w:rsidRDefault="008A35FC" w:rsidP="008A35FC">
      <w:pPr>
        <w:pStyle w:val="PL"/>
        <w:rPr>
          <w:noProof w:val="0"/>
        </w:rPr>
      </w:pPr>
    </w:p>
    <w:p w14:paraId="44A0B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EUtranCellRelationGrp {</w:t>
      </w:r>
    </w:p>
    <w:p w14:paraId="63B665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6245E7B" w14:textId="77777777" w:rsidR="008A35FC" w:rsidRDefault="008A35FC" w:rsidP="008A35FC">
      <w:pPr>
        <w:pStyle w:val="PL"/>
        <w:rPr>
          <w:noProof w:val="0"/>
        </w:rPr>
      </w:pPr>
    </w:p>
    <w:p w14:paraId="2C495F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tCI {</w:t>
      </w:r>
    </w:p>
    <w:p w14:paraId="15DD36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instance.";</w:t>
      </w:r>
    </w:p>
    <w:p w14:paraId="4EE4E3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E0A1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</w:t>
      </w:r>
    </w:p>
    <w:p w14:paraId="23B325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AC3038A" w14:textId="77777777" w:rsidR="008A35FC" w:rsidRDefault="008A35FC" w:rsidP="008A35FC">
      <w:pPr>
        <w:pStyle w:val="PL"/>
        <w:rPr>
          <w:noProof w:val="0"/>
        </w:rPr>
      </w:pPr>
    </w:p>
    <w:p w14:paraId="166B8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isRemoveAllowed {</w:t>
      </w:r>
    </w:p>
    <w:p w14:paraId="35B69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C3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01578F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26959B" w14:textId="77777777" w:rsidR="008A35FC" w:rsidRDefault="008A35FC" w:rsidP="008A35FC">
      <w:pPr>
        <w:pStyle w:val="PL"/>
        <w:rPr>
          <w:noProof w:val="0"/>
        </w:rPr>
      </w:pPr>
    </w:p>
    <w:p w14:paraId="3E460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isHOAllowed {</w:t>
      </w:r>
    </w:p>
    <w:p w14:paraId="208414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shall not be allowed.";</w:t>
      </w:r>
    </w:p>
    <w:p w14:paraId="3BCF79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182B2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2E021B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D10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isENDCAllowed {</w:t>
      </w:r>
    </w:p>
    <w:p w14:paraId="1EA73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target cell is allowed </w:t>
      </w:r>
      <w:r>
        <w:rPr>
          <w:noProof w:val="0"/>
          <w:lang w:eastAsia="zh-CN"/>
        </w:rPr>
        <w:t>to be used for EN-DC</w:t>
      </w:r>
      <w:r>
        <w:rPr>
          <w:noProof w:val="0"/>
        </w:rPr>
        <w:t>. The target cell is</w:t>
      </w:r>
    </w:p>
    <w:p w14:paraId="1C4814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referenced by the </w:t>
      </w:r>
      <w:r>
        <w:rPr>
          <w:rFonts w:cs="Courier New"/>
          <w:noProof w:val="0"/>
        </w:rPr>
        <w:t>NRCellRelation</w:t>
      </w:r>
      <w:r>
        <w:rPr>
          <w:noProof w:val="0"/>
        </w:rPr>
        <w:t xml:space="preserve"> that contains this </w:t>
      </w:r>
      <w:r>
        <w:rPr>
          <w:rFonts w:cs="Courier New"/>
          <w:noProof w:val="0"/>
        </w:rPr>
        <w:t>isENDCAllowed</w:t>
      </w:r>
      <w:r>
        <w:rPr>
          <w:noProof w:val="0"/>
        </w:rPr>
        <w:t>.</w:t>
      </w:r>
    </w:p>
    <w:p w14:paraId="1459B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D1524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1F14E8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2B5827" w14:textId="77777777" w:rsidR="008A35FC" w:rsidRDefault="008A35FC" w:rsidP="008A35FC">
      <w:pPr>
        <w:pStyle w:val="PL"/>
        <w:rPr>
          <w:noProof w:val="0"/>
        </w:rPr>
      </w:pPr>
    </w:p>
    <w:p w14:paraId="19E1703D" w14:textId="77777777" w:rsidR="008A35FC" w:rsidRDefault="008A35FC" w:rsidP="008A35FC">
      <w:pPr>
        <w:pStyle w:val="PL"/>
        <w:rPr>
          <w:noProof w:val="0"/>
        </w:rPr>
      </w:pPr>
    </w:p>
    <w:p w14:paraId="789BA4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isICICInformationSendAllowed {</w:t>
      </w:r>
    </w:p>
    <w:p w14:paraId="05F3A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allowed.";</w:t>
      </w:r>
    </w:p>
    <w:p w14:paraId="6D82E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36.423"; </w:t>
      </w:r>
    </w:p>
    <w:p w14:paraId="52F07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E7C4E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31D8F5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5A836D" w14:textId="77777777" w:rsidR="008A35FC" w:rsidRDefault="008A35FC" w:rsidP="008A35FC">
      <w:pPr>
        <w:pStyle w:val="PL"/>
        <w:rPr>
          <w:noProof w:val="0"/>
        </w:rPr>
      </w:pPr>
    </w:p>
    <w:p w14:paraId="0A70D1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isLBAllowed {</w:t>
      </w:r>
    </w:p>
    <w:p w14:paraId="2514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from source cell to target cell.";</w:t>
      </w:r>
    </w:p>
    <w:p w14:paraId="0E581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59C7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ActionAllowed;</w:t>
      </w:r>
    </w:p>
    <w:p w14:paraId="40559C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6DB97F" w14:textId="77777777" w:rsidR="008A35FC" w:rsidRDefault="008A35FC" w:rsidP="008A35FC">
      <w:pPr>
        <w:pStyle w:val="PL"/>
        <w:rPr>
          <w:noProof w:val="0"/>
        </w:rPr>
      </w:pPr>
    </w:p>
    <w:p w14:paraId="1F7200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isESCoveredBy {</w:t>
      </w:r>
    </w:p>
    <w:p w14:paraId="737B8D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6341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EnergySavingCoverage;</w:t>
      </w:r>
    </w:p>
    <w:p w14:paraId="38E79C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85EF0DE" w14:textId="77777777" w:rsidR="008A35FC" w:rsidRDefault="008A35FC" w:rsidP="008A35FC">
      <w:pPr>
        <w:pStyle w:val="PL"/>
        <w:rPr>
          <w:noProof w:val="0"/>
        </w:rPr>
      </w:pPr>
    </w:p>
    <w:p w14:paraId="5D4B46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 {</w:t>
      </w:r>
    </w:p>
    <w:p w14:paraId="2BEC9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Optimization.";</w:t>
      </w:r>
    </w:p>
    <w:p w14:paraId="4BB47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4A6F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46E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5EE53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9FD0590" w14:textId="77777777" w:rsidR="008A35FC" w:rsidRDefault="008A35FC" w:rsidP="008A35FC">
      <w:pPr>
        <w:pStyle w:val="PL"/>
        <w:rPr>
          <w:noProof w:val="0"/>
        </w:rPr>
      </w:pPr>
    </w:p>
    <w:p w14:paraId="1ACB2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cellIndividualOffset {</w:t>
      </w:r>
    </w:p>
    <w:p w14:paraId="7F938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36.331";</w:t>
      </w:r>
    </w:p>
    <w:p w14:paraId="6E7DDE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DC576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4B600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027C17" w14:textId="77777777" w:rsidR="008A35FC" w:rsidRDefault="008A35FC" w:rsidP="008A35FC">
      <w:pPr>
        <w:pStyle w:val="PL"/>
        <w:rPr>
          <w:noProof w:val="0"/>
        </w:rPr>
      </w:pPr>
    </w:p>
    <w:p w14:paraId="235F4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adjacentCell {</w:t>
      </w:r>
    </w:p>
    <w:p w14:paraId="1951C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14F2F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5E8F6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54B4D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DD4504" w14:textId="77777777" w:rsidR="008A35FC" w:rsidRDefault="008A35FC" w:rsidP="008A35FC">
      <w:pPr>
        <w:pStyle w:val="PL"/>
        <w:rPr>
          <w:noProof w:val="0"/>
        </w:rPr>
      </w:pPr>
    </w:p>
    <w:p w14:paraId="07AD79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  <w:rPr>
          <w:noProof w:val="0"/>
        </w:rPr>
      </w:pPr>
    </w:p>
    <w:p w14:paraId="65E97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EUtranCellRelation {</w:t>
      </w:r>
    </w:p>
    <w:p w14:paraId="48B43C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  <w:r>
        <w:rPr>
          <w:noProof w:val="0"/>
        </w:rPr>
        <w:tab/>
      </w:r>
    </w:p>
    <w:p w14:paraId="7BCDA8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CB0D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7DCE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1B2A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EUtranCellRelationGrp;</w:t>
      </w:r>
    </w:p>
    <w:p w14:paraId="4ECDD6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9A1B8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9955A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ADA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_3gpp-nr-nrm-eutranetwork {</w:t>
      </w:r>
    </w:p>
    <w:p w14:paraId="51AD2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BACFF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"eutranet3gpp";</w:t>
      </w:r>
    </w:p>
    <w:p w14:paraId="1C3F403D" w14:textId="77777777" w:rsidR="008A35FC" w:rsidRDefault="008A35FC" w:rsidP="008A35FC">
      <w:pPr>
        <w:pStyle w:val="PL"/>
        <w:rPr>
          <w:noProof w:val="0"/>
        </w:rPr>
      </w:pPr>
    </w:p>
    <w:p w14:paraId="41902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  <w:rPr>
          <w:noProof w:val="0"/>
        </w:rPr>
      </w:pPr>
    </w:p>
    <w:p w14:paraId="584751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31E4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  <w:rPr>
          <w:noProof w:val="0"/>
        </w:rPr>
      </w:pPr>
    </w:p>
    <w:p w14:paraId="0574FB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3EFB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DD32C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95BD006" w14:textId="77777777" w:rsidR="008A35FC" w:rsidRDefault="008A35FC" w:rsidP="008A35FC">
      <w:pPr>
        <w:pStyle w:val="PL"/>
        <w:rPr>
          <w:noProof w:val="0"/>
        </w:rPr>
      </w:pPr>
    </w:p>
    <w:p w14:paraId="124857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ExternalsUnderEUtraNetwork {</w:t>
      </w:r>
    </w:p>
    <w:p w14:paraId="7C43B5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65F91D6" w14:textId="77777777" w:rsidR="008A35FC" w:rsidRDefault="008A35FC" w:rsidP="008A35FC">
      <w:pPr>
        <w:pStyle w:val="PL"/>
        <w:rPr>
          <w:noProof w:val="0"/>
        </w:rPr>
      </w:pPr>
    </w:p>
    <w:p w14:paraId="6B6A89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EUtraNetworkGrp {</w:t>
      </w:r>
    </w:p>
    <w:p w14:paraId="713337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83F9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6A7B2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8D4D5D" w14:textId="77777777" w:rsidR="008A35FC" w:rsidRDefault="008A35FC" w:rsidP="008A35FC">
      <w:pPr>
        <w:pStyle w:val="PL"/>
        <w:rPr>
          <w:noProof w:val="0"/>
        </w:rPr>
      </w:pPr>
    </w:p>
    <w:p w14:paraId="17DD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EUtraNetwork {</w:t>
      </w:r>
    </w:p>
    <w:p w14:paraId="2EC5C5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55FEE7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2F022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00480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65510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EUtraNetworkGrp;</w:t>
      </w:r>
    </w:p>
    <w:p w14:paraId="719BB0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parents {</w:t>
      </w:r>
    </w:p>
    <w:p w14:paraId="7CCBEF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parent EUtraNetwork.</w:t>
      </w:r>
    </w:p>
    <w:p w14:paraId="2B5401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EUtraNetworks. </w:t>
      </w:r>
    </w:p>
    <w:p w14:paraId="48205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leafref {</w:t>
      </w:r>
    </w:p>
    <w:p w14:paraId="43585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378EF0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1BB79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03698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leaf-list containedChildren{</w:t>
      </w:r>
    </w:p>
    <w:p w14:paraId="1988B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EUtraNetwork.";</w:t>
      </w:r>
    </w:p>
    <w:p w14:paraId="4D08C9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leafref {</w:t>
      </w:r>
    </w:p>
    <w:p w14:paraId="652D8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} </w:t>
      </w:r>
    </w:p>
    <w:p w14:paraId="17BB6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A83C6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C512D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3BEC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_3gpp-nr-nrm-eutranfreqrelation {</w:t>
      </w:r>
    </w:p>
    <w:p w14:paraId="157609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6C52B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"eutranfreqrel3gpp";</w:t>
      </w:r>
    </w:p>
    <w:p w14:paraId="58D91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C7F44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  <w:rPr>
          <w:noProof w:val="0"/>
        </w:rPr>
      </w:pPr>
    </w:p>
    <w:p w14:paraId="259407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AF60B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  <w:rPr>
          <w:noProof w:val="0"/>
        </w:rPr>
      </w:pPr>
    </w:p>
    <w:p w14:paraId="0B4B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3B36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3B4C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FB7CC5" w14:textId="77777777" w:rsidR="008A35FC" w:rsidRDefault="008A35FC" w:rsidP="008A35FC">
      <w:pPr>
        <w:pStyle w:val="PL"/>
        <w:rPr>
          <w:noProof w:val="0"/>
        </w:rPr>
      </w:pPr>
    </w:p>
    <w:p w14:paraId="1FEE7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EUtranFreqRelationGrp {</w:t>
      </w:r>
    </w:p>
    <w:p w14:paraId="19675D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AA0D3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6CC91CD" w14:textId="77777777" w:rsidR="008A35FC" w:rsidRDefault="008A35FC" w:rsidP="008A35FC">
      <w:pPr>
        <w:pStyle w:val="PL"/>
        <w:rPr>
          <w:noProof w:val="0"/>
        </w:rPr>
      </w:pPr>
    </w:p>
    <w:p w14:paraId="010252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cellIndividualOffset {</w:t>
      </w:r>
    </w:p>
    <w:p w14:paraId="512950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4960C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7B6DAA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29A907" w14:textId="77777777" w:rsidR="008A35FC" w:rsidRDefault="008A35FC" w:rsidP="008A35FC">
      <w:pPr>
        <w:pStyle w:val="PL"/>
        <w:rPr>
          <w:noProof w:val="0"/>
        </w:rPr>
      </w:pPr>
    </w:p>
    <w:p w14:paraId="0E463F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 {</w:t>
      </w:r>
    </w:p>
    <w:p w14:paraId="38009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46075B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234A6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790B6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4AE098" w14:textId="77777777" w:rsidR="008A35FC" w:rsidRDefault="008A35FC" w:rsidP="008A35FC">
      <w:pPr>
        <w:pStyle w:val="PL"/>
        <w:rPr>
          <w:noProof w:val="0"/>
        </w:rPr>
      </w:pPr>
    </w:p>
    <w:p w14:paraId="419709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blackListEntryIdleMode {</w:t>
      </w:r>
    </w:p>
    <w:p w14:paraId="5A46E0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0E82CE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4B4410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D452D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1FA6365" w14:textId="77777777" w:rsidR="008A35FC" w:rsidRDefault="008A35FC" w:rsidP="008A35FC">
      <w:pPr>
        <w:pStyle w:val="PL"/>
        <w:rPr>
          <w:noProof w:val="0"/>
        </w:rPr>
      </w:pPr>
    </w:p>
    <w:p w14:paraId="6DC3D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cellReselectionPriority {</w:t>
      </w:r>
    </w:p>
    <w:p w14:paraId="0D4F09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0B0E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D4571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6C26A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476CC0" w14:textId="77777777" w:rsidR="008A35FC" w:rsidRDefault="008A35FC" w:rsidP="008A35FC">
      <w:pPr>
        <w:pStyle w:val="PL"/>
        <w:rPr>
          <w:noProof w:val="0"/>
        </w:rPr>
      </w:pPr>
    </w:p>
    <w:p w14:paraId="4C23B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cellReselectionSubPriority {</w:t>
      </w:r>
    </w:p>
    <w:p w14:paraId="10E684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6A268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754437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51A910B" w14:textId="77777777" w:rsidR="008A35FC" w:rsidRDefault="008A35FC" w:rsidP="008A35FC">
      <w:pPr>
        <w:pStyle w:val="PL"/>
        <w:rPr>
          <w:noProof w:val="0"/>
        </w:rPr>
      </w:pPr>
    </w:p>
    <w:p w14:paraId="773B2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pMax {</w:t>
      </w:r>
    </w:p>
    <w:p w14:paraId="34845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4D90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3BBCFC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5C2454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D20987" w14:textId="77777777" w:rsidR="008A35FC" w:rsidRDefault="008A35FC" w:rsidP="008A35FC">
      <w:pPr>
        <w:pStyle w:val="PL"/>
        <w:rPr>
          <w:noProof w:val="0"/>
        </w:rPr>
      </w:pPr>
    </w:p>
    <w:p w14:paraId="2CC46A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qOffsetFreq {</w:t>
      </w:r>
    </w:p>
    <w:p w14:paraId="062BA8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06C443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324F54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76F4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68353E4" w14:textId="77777777" w:rsidR="008A35FC" w:rsidRDefault="008A35FC" w:rsidP="008A35FC">
      <w:pPr>
        <w:pStyle w:val="PL"/>
        <w:rPr>
          <w:noProof w:val="0"/>
        </w:rPr>
      </w:pPr>
    </w:p>
    <w:p w14:paraId="27364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qQualMin {</w:t>
      </w:r>
    </w:p>
    <w:p w14:paraId="691B58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6098C0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"qQualMin in TS 38.304";</w:t>
      </w:r>
    </w:p>
    <w:p w14:paraId="5F2CC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322CA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78AE8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5BCD54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25E833" w14:textId="77777777" w:rsidR="008A35FC" w:rsidRDefault="008A35FC" w:rsidP="008A35FC">
      <w:pPr>
        <w:pStyle w:val="PL"/>
        <w:rPr>
          <w:noProof w:val="0"/>
        </w:rPr>
      </w:pPr>
    </w:p>
    <w:p w14:paraId="1C49DB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qRxLevMin {</w:t>
      </w:r>
    </w:p>
    <w:p w14:paraId="586DD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1764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62220A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4F07F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2324B" w14:textId="77777777" w:rsidR="008A35FC" w:rsidRDefault="008A35FC" w:rsidP="008A35FC">
      <w:pPr>
        <w:pStyle w:val="PL"/>
        <w:rPr>
          <w:noProof w:val="0"/>
        </w:rPr>
      </w:pPr>
    </w:p>
    <w:p w14:paraId="0F6057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threshXHighP {</w:t>
      </w:r>
    </w:p>
    <w:p w14:paraId="7E0094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ADFE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290B0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264642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64AF27" w14:textId="77777777" w:rsidR="008A35FC" w:rsidRDefault="008A35FC" w:rsidP="008A35FC">
      <w:pPr>
        <w:pStyle w:val="PL"/>
        <w:rPr>
          <w:noProof w:val="0"/>
        </w:rPr>
      </w:pPr>
    </w:p>
    <w:p w14:paraId="61A054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threshXHighQ {</w:t>
      </w:r>
    </w:p>
    <w:p w14:paraId="5EE87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7DAF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86C55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0..31; }</w:t>
      </w:r>
    </w:p>
    <w:p w14:paraId="0F0D0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02D05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C98CF8" w14:textId="77777777" w:rsidR="008A35FC" w:rsidRDefault="008A35FC" w:rsidP="008A35FC">
      <w:pPr>
        <w:pStyle w:val="PL"/>
        <w:rPr>
          <w:noProof w:val="0"/>
        </w:rPr>
      </w:pPr>
    </w:p>
    <w:p w14:paraId="0831BB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threshXLowP {</w:t>
      </w:r>
    </w:p>
    <w:p w14:paraId="76E83B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C56E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683A4E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CF47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DFD33A6" w14:textId="77777777" w:rsidR="008A35FC" w:rsidRDefault="008A35FC" w:rsidP="008A35FC">
      <w:pPr>
        <w:pStyle w:val="PL"/>
        <w:rPr>
          <w:noProof w:val="0"/>
        </w:rPr>
      </w:pPr>
    </w:p>
    <w:p w14:paraId="25B3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threshXLowQ {</w:t>
      </w:r>
    </w:p>
    <w:p w14:paraId="6D99C3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60D8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79189A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3FEC6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A7FBA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138283" w14:textId="77777777" w:rsidR="008A35FC" w:rsidRDefault="008A35FC" w:rsidP="008A35FC">
      <w:pPr>
        <w:pStyle w:val="PL"/>
        <w:rPr>
          <w:noProof w:val="0"/>
        </w:rPr>
      </w:pPr>
    </w:p>
    <w:p w14:paraId="2482BA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 {</w:t>
      </w:r>
    </w:p>
    <w:p w14:paraId="462F06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EF6D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"0..7"; }</w:t>
      </w:r>
    </w:p>
    <w:p w14:paraId="1F5629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</w:t>
      </w:r>
    </w:p>
    <w:p w14:paraId="47913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9CE018A" w14:textId="77777777" w:rsidR="008A35FC" w:rsidRDefault="008A35FC" w:rsidP="008A35FC">
      <w:pPr>
        <w:pStyle w:val="PL"/>
        <w:rPr>
          <w:noProof w:val="0"/>
        </w:rPr>
      </w:pPr>
    </w:p>
    <w:p w14:paraId="5F1DC3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tReselectionEutraSfHigh {</w:t>
      </w:r>
    </w:p>
    <w:p w14:paraId="13E9AF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high mobility state.";</w:t>
      </w:r>
    </w:p>
    <w:p w14:paraId="4386E5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29286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CE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E75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083164" w14:textId="77777777" w:rsidR="008A35FC" w:rsidRDefault="008A35FC" w:rsidP="008A35FC">
      <w:pPr>
        <w:pStyle w:val="PL"/>
        <w:rPr>
          <w:noProof w:val="0"/>
        </w:rPr>
      </w:pPr>
    </w:p>
    <w:p w14:paraId="735B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tReselectionEutraSfMedium {</w:t>
      </w:r>
    </w:p>
    <w:p w14:paraId="1A4540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07DAB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1590D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C42D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0F9C98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5875FAE" w14:textId="77777777" w:rsidR="008A35FC" w:rsidRDefault="008A35FC" w:rsidP="008A35FC">
      <w:pPr>
        <w:pStyle w:val="PL"/>
        <w:rPr>
          <w:noProof w:val="0"/>
        </w:rPr>
      </w:pPr>
    </w:p>
    <w:p w14:paraId="356E3B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eUtranFrequencyRef {</w:t>
      </w:r>
    </w:p>
    <w:p w14:paraId="60EB8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mandatory true;</w:t>
      </w:r>
    </w:p>
    <w:p w14:paraId="1452A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types3gpp:DistinguishedName;</w:t>
      </w:r>
    </w:p>
    <w:p w14:paraId="41A46F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C4DC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809D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173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  <w:rPr>
          <w:noProof w:val="0"/>
        </w:rPr>
      </w:pPr>
    </w:p>
    <w:p w14:paraId="42270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EUtranFreqRelation {</w:t>
      </w:r>
    </w:p>
    <w:p w14:paraId="6F3584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E-UTRAN cell.";</w:t>
      </w:r>
    </w:p>
    <w:p w14:paraId="13F7E2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7A8B0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D7F17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FC265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3FC09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EUtranFreqRelationGrp;</w:t>
      </w:r>
    </w:p>
    <w:p w14:paraId="5B8437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A55B8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B2EC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1F9C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_3gpp-nr-nrm-eutranfrequency {</w:t>
      </w:r>
    </w:p>
    <w:p w14:paraId="731FC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539E0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"eutraneteutranfreq3gpp";</w:t>
      </w:r>
    </w:p>
    <w:p w14:paraId="36F0D51B" w14:textId="77777777" w:rsidR="008A35FC" w:rsidRDefault="008A35FC" w:rsidP="008A35FC">
      <w:pPr>
        <w:pStyle w:val="PL"/>
        <w:rPr>
          <w:noProof w:val="0"/>
        </w:rPr>
      </w:pPr>
    </w:p>
    <w:p w14:paraId="502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  <w:rPr>
          <w:noProof w:val="0"/>
        </w:rPr>
      </w:pPr>
    </w:p>
    <w:p w14:paraId="17961C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4D60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  <w:rPr>
          <w:noProof w:val="0"/>
        </w:rPr>
      </w:pPr>
    </w:p>
    <w:p w14:paraId="79FB37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1DBA4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22401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0DDF43B" w14:textId="77777777" w:rsidR="008A35FC" w:rsidRDefault="008A35FC" w:rsidP="008A35FC">
      <w:pPr>
        <w:pStyle w:val="PL"/>
        <w:rPr>
          <w:noProof w:val="0"/>
        </w:rPr>
      </w:pPr>
    </w:p>
    <w:p w14:paraId="2DEF4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EUtranFrequencyGrp {</w:t>
      </w:r>
    </w:p>
    <w:p w14:paraId="4E9C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961AF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38419D9" w14:textId="77777777" w:rsidR="008A35FC" w:rsidRDefault="008A35FC" w:rsidP="008A35FC">
      <w:pPr>
        <w:pStyle w:val="PL"/>
        <w:rPr>
          <w:noProof w:val="0"/>
        </w:rPr>
      </w:pPr>
    </w:p>
    <w:p w14:paraId="3DE07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earfcnDL {</w:t>
      </w:r>
    </w:p>
    <w:p w14:paraId="67E1D2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168132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7113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"0..262143"; }</w:t>
      </w:r>
    </w:p>
    <w:p w14:paraId="0DF37D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3123A3" w14:textId="77777777" w:rsidR="008A35FC" w:rsidRDefault="008A35FC" w:rsidP="008A35FC">
      <w:pPr>
        <w:pStyle w:val="PL"/>
        <w:rPr>
          <w:noProof w:val="0"/>
        </w:rPr>
      </w:pPr>
    </w:p>
    <w:p w14:paraId="65310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multiBandInfoListEutra {</w:t>
      </w:r>
    </w:p>
    <w:p w14:paraId="256F3B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4AEF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5F37D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7C8315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BD69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9524B7" w14:textId="77777777" w:rsidR="008A35FC" w:rsidRDefault="008A35FC" w:rsidP="008A35FC">
      <w:pPr>
        <w:pStyle w:val="PL"/>
        <w:rPr>
          <w:noProof w:val="0"/>
        </w:rPr>
      </w:pPr>
    </w:p>
    <w:p w14:paraId="51AE43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EUtranFrequencyWrapper {</w:t>
      </w:r>
    </w:p>
    <w:p w14:paraId="255F14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EUtranFrequency {</w:t>
      </w:r>
    </w:p>
    <w:p w14:paraId="4BB1E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1BB7BB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29C0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63E59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100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EUtranFrequencyGrp;</w:t>
      </w:r>
    </w:p>
    <w:p w14:paraId="0492C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EEB09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7F3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B123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4A471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139952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EUtranFrequencyWrapper ;</w:t>
      </w:r>
    </w:p>
    <w:p w14:paraId="285709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0A44CD" w14:textId="77777777" w:rsidR="008A35FC" w:rsidRDefault="008A35FC" w:rsidP="008A35FC">
      <w:pPr>
        <w:pStyle w:val="PL"/>
        <w:rPr>
          <w:noProof w:val="0"/>
        </w:rPr>
      </w:pPr>
    </w:p>
    <w:p w14:paraId="5AFE25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62F415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EUtranFrequencyWrapper ;</w:t>
      </w:r>
    </w:p>
    <w:p w14:paraId="56BE32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9A64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_3gpp-nr-nrm-externalamffunction {</w:t>
      </w:r>
    </w:p>
    <w:p w14:paraId="1EBC72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E843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"extamf3gpp";</w:t>
      </w:r>
    </w:p>
    <w:p w14:paraId="10852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E74DD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  <w:rPr>
          <w:noProof w:val="0"/>
        </w:rPr>
      </w:pPr>
    </w:p>
    <w:p w14:paraId="0B9AE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076C4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  <w:rPr>
          <w:noProof w:val="0"/>
        </w:rPr>
      </w:pPr>
    </w:p>
    <w:p w14:paraId="03B94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5F0F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8A924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F094A2" w14:textId="77777777" w:rsidR="008A35FC" w:rsidRDefault="008A35FC" w:rsidP="008A35FC">
      <w:pPr>
        <w:pStyle w:val="PL"/>
        <w:rPr>
          <w:noProof w:val="0"/>
        </w:rPr>
      </w:pPr>
    </w:p>
    <w:p w14:paraId="7782BC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ExternalAMFFunctionGrp {</w:t>
      </w:r>
    </w:p>
    <w:p w14:paraId="6D877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086C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EA10012" w14:textId="77777777" w:rsidR="008A35FC" w:rsidRDefault="008A35FC" w:rsidP="008A35FC">
      <w:pPr>
        <w:pStyle w:val="PL"/>
        <w:rPr>
          <w:noProof w:val="0"/>
        </w:rPr>
      </w:pPr>
    </w:p>
    <w:p w14:paraId="618CAA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6C8702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one (the primary PLMN Id).</w:t>
      </w:r>
    </w:p>
    <w:p w14:paraId="0D2A9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>
        <w:rPr>
          <w:noProof w:val="0"/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</w:t>
      </w:r>
      <w:r>
        <w:rPr>
          <w:noProof w:val="0"/>
        </w:rPr>
        <w:t>max-elements 6;</w:t>
      </w:r>
    </w:p>
    <w:p w14:paraId="1AE610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070E65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E661A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0679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95EBF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aMFIdentifier {</w:t>
      </w:r>
    </w:p>
    <w:p w14:paraId="62E9C6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presence true;</w:t>
      </w:r>
    </w:p>
    <w:p w14:paraId="3D6B1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types3gpp:AmfIdentifier;</w:t>
      </w:r>
    </w:p>
    <w:p w14:paraId="443B6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B81B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0D6B4A" w14:textId="77777777" w:rsidR="008A35FC" w:rsidRDefault="008A35FC" w:rsidP="008A35FC">
      <w:pPr>
        <w:pStyle w:val="PL"/>
        <w:rPr>
          <w:noProof w:val="0"/>
        </w:rPr>
      </w:pPr>
    </w:p>
    <w:p w14:paraId="64D9E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ExternalAMFFunctionWrapper {</w:t>
      </w:r>
    </w:p>
    <w:p w14:paraId="1794A9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ExternalAMFFunction {</w:t>
      </w:r>
    </w:p>
    <w:p w14:paraId="3D3353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0212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3C5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207DBA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26C3F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DD4AA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ExternalAMFFunctionGrp;</w:t>
      </w:r>
    </w:p>
    <w:p w14:paraId="4296BB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BAA6B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490E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50B26F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86C6B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262EE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ExternalAMFFunctionWrapper;</w:t>
      </w:r>
    </w:p>
    <w:p w14:paraId="297357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8FFC20F" w14:textId="77777777" w:rsidR="008A35FC" w:rsidRDefault="008A35FC" w:rsidP="008A35FC">
      <w:pPr>
        <w:pStyle w:val="PL"/>
        <w:rPr>
          <w:noProof w:val="0"/>
        </w:rPr>
      </w:pPr>
    </w:p>
    <w:p w14:paraId="16C499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0F3F0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ExternalAMFFunctionWrapper;</w:t>
      </w:r>
    </w:p>
    <w:p w14:paraId="47859C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BD85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_3gpp-nr-nrm-externalenbfunction {</w:t>
      </w:r>
    </w:p>
    <w:p w14:paraId="7227DC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E3BF3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"extenb3gpp";</w:t>
      </w:r>
    </w:p>
    <w:p w14:paraId="36E383AF" w14:textId="77777777" w:rsidR="008A35FC" w:rsidRDefault="008A35FC" w:rsidP="008A35FC">
      <w:pPr>
        <w:pStyle w:val="PL"/>
        <w:rPr>
          <w:noProof w:val="0"/>
        </w:rPr>
      </w:pPr>
    </w:p>
    <w:p w14:paraId="513FB0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  <w:rPr>
          <w:noProof w:val="0"/>
        </w:rPr>
      </w:pPr>
    </w:p>
    <w:p w14:paraId="7CD9B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2399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88A00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  <w:rPr>
          <w:noProof w:val="0"/>
        </w:rPr>
      </w:pPr>
    </w:p>
    <w:p w14:paraId="12E067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1F378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4536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FA99644" w14:textId="77777777" w:rsidR="008A35FC" w:rsidRDefault="008A35FC" w:rsidP="008A35FC">
      <w:pPr>
        <w:pStyle w:val="PL"/>
        <w:rPr>
          <w:noProof w:val="0"/>
        </w:rPr>
      </w:pPr>
    </w:p>
    <w:p w14:paraId="67F692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ExternalENBFunctionGrp {</w:t>
      </w:r>
    </w:p>
    <w:p w14:paraId="7956B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33FC38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E19F304" w14:textId="77777777" w:rsidR="008A35FC" w:rsidRDefault="008A35FC" w:rsidP="008A35FC">
      <w:pPr>
        <w:pStyle w:val="PL"/>
        <w:rPr>
          <w:noProof w:val="0"/>
        </w:rPr>
      </w:pPr>
    </w:p>
    <w:p w14:paraId="748CD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eNBId {</w:t>
      </w:r>
    </w:p>
    <w:p w14:paraId="59E432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0FD8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4F95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268A1E" w14:textId="77777777" w:rsidR="008A35FC" w:rsidRDefault="008A35FC" w:rsidP="008A35FC">
      <w:pPr>
        <w:pStyle w:val="PL"/>
        <w:rPr>
          <w:noProof w:val="0"/>
        </w:rPr>
      </w:pPr>
    </w:p>
    <w:p w14:paraId="238D73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ExternalENBFunctionWrapper {</w:t>
      </w:r>
    </w:p>
    <w:p w14:paraId="048543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ExternalENBFunction {</w:t>
      </w:r>
    </w:p>
    <w:p w14:paraId="077C4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5D41B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E30B9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6E4A04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8ACAB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ExternalENBFunctionGrp;</w:t>
      </w:r>
    </w:p>
    <w:p w14:paraId="0345DE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A64C2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1898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5A778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4BFEB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1C90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ExternalENBFunctionWrapper;</w:t>
      </w:r>
    </w:p>
    <w:p w14:paraId="362E70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E980DC6" w14:textId="77777777" w:rsidR="008A35FC" w:rsidRDefault="008A35FC" w:rsidP="008A35FC">
      <w:pPr>
        <w:pStyle w:val="PL"/>
        <w:rPr>
          <w:noProof w:val="0"/>
        </w:rPr>
      </w:pPr>
    </w:p>
    <w:p w14:paraId="1A553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51D78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F914D8">
        <w:rPr>
          <w:noProof w:val="0"/>
        </w:rPr>
        <w:t>uses ExternalENBFunctionWrapper;</w:t>
      </w:r>
    </w:p>
    <w:p w14:paraId="349AB27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}</w:t>
      </w:r>
    </w:p>
    <w:p w14:paraId="2DBDEC7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noProof w:val="0"/>
          <w:lang w:eastAsia="zh-CN"/>
        </w:rPr>
      </w:pPr>
    </w:p>
    <w:p w14:paraId="41A847CB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>module _3gpp-nr-nrm-externaleutrancell {</w:t>
      </w:r>
    </w:p>
    <w:p w14:paraId="6FD7133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yang-version 1.1;</w:t>
      </w:r>
    </w:p>
    <w:p w14:paraId="2908B7A4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  <w:rPr>
          <w:noProof w:val="0"/>
        </w:rPr>
      </w:pPr>
    </w:p>
    <w:p w14:paraId="3A990EF7" w14:textId="77777777" w:rsidR="008A35FC" w:rsidRPr="00F914D8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  <w:rPr>
          <w:noProof w:val="0"/>
        </w:rPr>
      </w:pPr>
      <w:r w:rsidRPr="00F914D8">
        <w:rPr>
          <w:noProof w:val="0"/>
        </w:rPr>
        <w:t xml:space="preserve">  </w:t>
      </w:r>
      <w:r>
        <w:rPr>
          <w:noProof w:val="0"/>
        </w:rPr>
        <w:t>import _3gpp-common-managed-function { prefix mf3gpp; }</w:t>
      </w:r>
    </w:p>
    <w:p w14:paraId="55B2A3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  <w:rPr>
          <w:noProof w:val="0"/>
        </w:rPr>
      </w:pPr>
    </w:p>
    <w:p w14:paraId="513A65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84F07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  <w:rPr>
          <w:noProof w:val="0"/>
        </w:rPr>
      </w:pPr>
    </w:p>
    <w:p w14:paraId="255A93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98DB6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CAA8F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65856FF" w14:textId="77777777" w:rsidR="008A35FC" w:rsidRDefault="008A35FC" w:rsidP="008A35FC">
      <w:pPr>
        <w:pStyle w:val="PL"/>
        <w:rPr>
          <w:noProof w:val="0"/>
        </w:rPr>
      </w:pPr>
    </w:p>
    <w:p w14:paraId="060E1D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ExternalEUtranGenericCellGrp {</w:t>
      </w:r>
    </w:p>
    <w:p w14:paraId="6684E4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1178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4D0CBCDE" w14:textId="77777777" w:rsidR="008A35FC" w:rsidRDefault="008A35FC" w:rsidP="008A35FC">
      <w:pPr>
        <w:pStyle w:val="PL"/>
        <w:rPr>
          <w:noProof w:val="0"/>
        </w:rPr>
      </w:pPr>
    </w:p>
    <w:p w14:paraId="7CB67E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pci {</w:t>
      </w:r>
    </w:p>
    <w:p w14:paraId="001CAC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22CFC3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77912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"0..503"; }</w:t>
      </w:r>
    </w:p>
    <w:p w14:paraId="1AC951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3A821C" w14:textId="77777777" w:rsidR="008A35FC" w:rsidRDefault="008A35FC" w:rsidP="008A35FC">
      <w:pPr>
        <w:pStyle w:val="PL"/>
        <w:rPr>
          <w:noProof w:val="0"/>
        </w:rPr>
      </w:pPr>
    </w:p>
    <w:p w14:paraId="379E3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4AAC38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Network Code (MNC).";</w:t>
      </w:r>
    </w:p>
    <w:p w14:paraId="106CA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54DEA0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BB80A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5E77C5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3E4E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95F640" w14:textId="77777777" w:rsidR="008A35FC" w:rsidRDefault="008A35FC" w:rsidP="008A35FC">
      <w:pPr>
        <w:pStyle w:val="PL"/>
        <w:rPr>
          <w:noProof w:val="0"/>
        </w:rPr>
      </w:pPr>
    </w:p>
    <w:p w14:paraId="4414FA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       </w:t>
      </w:r>
      <w:r>
        <w:rPr>
          <w:noProof w:val="0"/>
        </w:rPr>
        <w:tab/>
      </w:r>
    </w:p>
    <w:p w14:paraId="73EDEB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"0..255"; }     </w:t>
      </w:r>
      <w:r>
        <w:rPr>
          <w:noProof w:val="0"/>
        </w:rPr>
        <w:tab/>
      </w:r>
    </w:p>
    <w:p w14:paraId="5A7CE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0C8FD8" w14:textId="77777777" w:rsidR="008A35FC" w:rsidRDefault="008A35FC" w:rsidP="008A35FC">
      <w:pPr>
        <w:pStyle w:val="PL"/>
        <w:rPr>
          <w:noProof w:val="0"/>
        </w:rPr>
      </w:pPr>
    </w:p>
    <w:p w14:paraId="2AF70E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eNBId {</w:t>
      </w:r>
    </w:p>
    <w:p w14:paraId="6303D8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CC9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FC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F525D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5E250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ExternalEUtranCellFDDGrp {</w:t>
      </w:r>
    </w:p>
    <w:p w14:paraId="462BDE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204CE7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ExternalEUtranGenericCellGrp;</w:t>
      </w:r>
    </w:p>
    <w:p w14:paraId="41655C32" w14:textId="77777777" w:rsidR="008A35FC" w:rsidRDefault="008A35FC" w:rsidP="008A35FC">
      <w:pPr>
        <w:pStyle w:val="PL"/>
        <w:rPr>
          <w:noProof w:val="0"/>
        </w:rPr>
      </w:pPr>
    </w:p>
    <w:p w14:paraId="688EB0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earfcnDL {</w:t>
      </w:r>
    </w:p>
    <w:p w14:paraId="45252D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9E6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C2833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7DE9508" w14:textId="77777777" w:rsidR="008A35FC" w:rsidRDefault="008A35FC" w:rsidP="008A35FC">
      <w:pPr>
        <w:pStyle w:val="PL"/>
        <w:rPr>
          <w:noProof w:val="0"/>
        </w:rPr>
      </w:pPr>
    </w:p>
    <w:p w14:paraId="610830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earfcnUL {</w:t>
      </w:r>
    </w:p>
    <w:p w14:paraId="124B64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36.101";</w:t>
      </w:r>
    </w:p>
    <w:p w14:paraId="3ECDAD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388AF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3B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16E0219" w14:textId="77777777" w:rsidR="008A35FC" w:rsidRDefault="008A35FC" w:rsidP="008A35FC">
      <w:pPr>
        <w:pStyle w:val="PL"/>
        <w:rPr>
          <w:noProof w:val="0"/>
        </w:rPr>
      </w:pPr>
    </w:p>
    <w:p w14:paraId="74531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ExternalEUtranCellTDDGrp {</w:t>
      </w:r>
    </w:p>
    <w:p w14:paraId="32D35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28.658";</w:t>
      </w:r>
    </w:p>
    <w:p w14:paraId="051F47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ExternalEUtranGenericCellGrp;</w:t>
      </w:r>
    </w:p>
    <w:p w14:paraId="1C001764" w14:textId="77777777" w:rsidR="008A35FC" w:rsidRDefault="008A35FC" w:rsidP="008A35FC">
      <w:pPr>
        <w:pStyle w:val="PL"/>
        <w:rPr>
          <w:noProof w:val="0"/>
        </w:rPr>
      </w:pPr>
    </w:p>
    <w:p w14:paraId="4A8E2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earfcn {</w:t>
      </w:r>
    </w:p>
    <w:p w14:paraId="49B3CA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36.104";</w:t>
      </w:r>
    </w:p>
    <w:p w14:paraId="47B28F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4649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61E5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5B901B3" w14:textId="77777777" w:rsidR="008A35FC" w:rsidRDefault="008A35FC" w:rsidP="008A35FC">
      <w:pPr>
        <w:pStyle w:val="PL"/>
        <w:rPr>
          <w:noProof w:val="0"/>
        </w:rPr>
      </w:pPr>
    </w:p>
    <w:p w14:paraId="1582F3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ExternalEUtranCellFDDWrapper {</w:t>
      </w:r>
    </w:p>
    <w:p w14:paraId="5BD421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ExternalEUtranCellFDD {</w:t>
      </w:r>
    </w:p>
    <w:p w14:paraId="740B00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38C76B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7FD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516E4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A431D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ExternalEUtranCellFDDGrp;</w:t>
      </w:r>
    </w:p>
    <w:p w14:paraId="7BD531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CDFF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6627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30F0860" w14:textId="77777777" w:rsidR="008A35FC" w:rsidRDefault="008A35FC" w:rsidP="008A35FC">
      <w:pPr>
        <w:pStyle w:val="PL"/>
        <w:rPr>
          <w:noProof w:val="0"/>
        </w:rPr>
      </w:pPr>
    </w:p>
    <w:p w14:paraId="52C123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ExternalEUtranCellTDDWrapper {</w:t>
      </w:r>
    </w:p>
    <w:p w14:paraId="5684F3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ExternalEUtranCellTDD {</w:t>
      </w:r>
    </w:p>
    <w:p w14:paraId="458B1A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0F51F0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5898C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8D0E1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06498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ExternalEUtranCellTDDGrp;</w:t>
      </w:r>
    </w:p>
    <w:p w14:paraId="4E2D87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C189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07F4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291318" w14:textId="77777777" w:rsidR="008A35FC" w:rsidRDefault="008A35FC" w:rsidP="008A35FC">
      <w:pPr>
        <w:pStyle w:val="PL"/>
        <w:rPr>
          <w:noProof w:val="0"/>
        </w:rPr>
      </w:pPr>
    </w:p>
    <w:p w14:paraId="09CE71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ExternalEUtranCellFDDWrapper;</w:t>
      </w:r>
    </w:p>
    <w:p w14:paraId="2D7D37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7B59715" w14:textId="77777777" w:rsidR="008A35FC" w:rsidRDefault="008A35FC" w:rsidP="008A35FC">
      <w:pPr>
        <w:pStyle w:val="PL"/>
        <w:rPr>
          <w:noProof w:val="0"/>
        </w:rPr>
      </w:pPr>
    </w:p>
    <w:p w14:paraId="4C71E4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ExternalEUtranCellFDDWrapper;</w:t>
      </w:r>
    </w:p>
    <w:p w14:paraId="3886DB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A05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16E1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ExternalEUtranCellTDDWrapper;</w:t>
      </w:r>
    </w:p>
    <w:p w14:paraId="7F0C7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D59E1EE" w14:textId="77777777" w:rsidR="008A35FC" w:rsidRDefault="008A35FC" w:rsidP="008A35FC">
      <w:pPr>
        <w:pStyle w:val="PL"/>
        <w:rPr>
          <w:noProof w:val="0"/>
        </w:rPr>
      </w:pPr>
    </w:p>
    <w:p w14:paraId="1C3D17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ExternalEUtranCellTDDWrapper;</w:t>
      </w:r>
    </w:p>
    <w:p w14:paraId="68B9F7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164F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_3gpp-nr-nrm-externalgnbcucpfunction {</w:t>
      </w:r>
    </w:p>
    <w:p w14:paraId="1DCA73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AC6B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"extgnbcucp3gpp";</w:t>
      </w:r>
    </w:p>
    <w:p w14:paraId="1A84BC91" w14:textId="77777777" w:rsidR="008A35FC" w:rsidRDefault="008A35FC" w:rsidP="008A35FC">
      <w:pPr>
        <w:pStyle w:val="PL"/>
        <w:rPr>
          <w:noProof w:val="0"/>
        </w:rPr>
      </w:pPr>
    </w:p>
    <w:p w14:paraId="7142C0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  <w:rPr>
          <w:noProof w:val="0"/>
        </w:rPr>
      </w:pPr>
    </w:p>
    <w:p w14:paraId="03DB0B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55436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77A33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  <w:rPr>
          <w:noProof w:val="0"/>
        </w:rPr>
      </w:pPr>
    </w:p>
    <w:p w14:paraId="21522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795260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83BE2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C7EC42B" w14:textId="77777777" w:rsidR="008A35FC" w:rsidRDefault="008A35FC" w:rsidP="008A35FC">
      <w:pPr>
        <w:pStyle w:val="PL"/>
        <w:rPr>
          <w:noProof w:val="0"/>
        </w:rPr>
      </w:pPr>
    </w:p>
    <w:p w14:paraId="06388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ExternalGNBCUCPFunctionGrp {</w:t>
      </w:r>
    </w:p>
    <w:p w14:paraId="4189F7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1D70B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1EB155A" w14:textId="77777777" w:rsidR="008A35FC" w:rsidRDefault="008A35FC" w:rsidP="008A35FC">
      <w:pPr>
        <w:pStyle w:val="PL"/>
        <w:rPr>
          <w:noProof w:val="0"/>
        </w:rPr>
      </w:pPr>
    </w:p>
    <w:p w14:paraId="029EEB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25BF29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264061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EF4E6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A80C903" w14:textId="77777777" w:rsidR="008A35FC" w:rsidRDefault="008A35FC" w:rsidP="008A35FC">
      <w:pPr>
        <w:pStyle w:val="PL"/>
        <w:rPr>
          <w:noProof w:val="0"/>
        </w:rPr>
      </w:pPr>
    </w:p>
    <w:p w14:paraId="79AC4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11DD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2155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ACD6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41E889" w14:textId="77777777" w:rsidR="008A35FC" w:rsidRDefault="008A35FC" w:rsidP="008A35FC">
      <w:pPr>
        <w:pStyle w:val="PL"/>
        <w:rPr>
          <w:noProof w:val="0"/>
        </w:rPr>
      </w:pPr>
    </w:p>
    <w:p w14:paraId="19829B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42952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19C585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49A061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28D06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5E333B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E7C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564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CE99C8C" w14:textId="77777777" w:rsidR="008A35FC" w:rsidRDefault="008A35FC" w:rsidP="008A35FC">
      <w:pPr>
        <w:pStyle w:val="PL"/>
        <w:rPr>
          <w:noProof w:val="0"/>
        </w:rPr>
      </w:pPr>
    </w:p>
    <w:p w14:paraId="492772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ExternalGNBCUCPFunction {</w:t>
      </w:r>
    </w:p>
    <w:p w14:paraId="0A6D93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29C2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BED2C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4D24E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31F15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ExternalGNBCUCPFunctionGrp;</w:t>
      </w:r>
    </w:p>
    <w:p w14:paraId="4A7D7E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6047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CFEE9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A42CD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FD5E6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FBBB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ExternalGNBCUCPFunctionWrapper;</w:t>
      </w:r>
    </w:p>
    <w:p w14:paraId="1E4C1A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8A2F134" w14:textId="77777777" w:rsidR="008A35FC" w:rsidRDefault="008A35FC" w:rsidP="008A35FC">
      <w:pPr>
        <w:pStyle w:val="PL"/>
        <w:rPr>
          <w:noProof w:val="0"/>
        </w:rPr>
      </w:pPr>
    </w:p>
    <w:p w14:paraId="4E0C4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7F041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ExternalGNBCUCPFunctionWrapper;</w:t>
      </w:r>
    </w:p>
    <w:p w14:paraId="2C1323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  <w:r>
        <w:rPr>
          <w:noProof w:val="0"/>
        </w:rPr>
        <w:tab/>
      </w:r>
    </w:p>
    <w:p w14:paraId="7551A8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_3gpp-nr-nrm-externalgnbcuupfunction {</w:t>
      </w:r>
    </w:p>
    <w:p w14:paraId="2B900B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1CC7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"extgnbcuup3gpp";</w:t>
      </w:r>
    </w:p>
    <w:p w14:paraId="1BD57539" w14:textId="77777777" w:rsidR="008A35FC" w:rsidRDefault="008A35FC" w:rsidP="008A35FC">
      <w:pPr>
        <w:pStyle w:val="PL"/>
        <w:rPr>
          <w:noProof w:val="0"/>
        </w:rPr>
      </w:pPr>
    </w:p>
    <w:p w14:paraId="66FEBD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  <w:rPr>
          <w:noProof w:val="0"/>
        </w:rPr>
      </w:pPr>
    </w:p>
    <w:p w14:paraId="62F531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382E0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Resource Model (NRM).";</w:t>
      </w:r>
    </w:p>
    <w:p w14:paraId="754DCB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  <w:rPr>
          <w:noProof w:val="0"/>
        </w:rPr>
      </w:pPr>
    </w:p>
    <w:p w14:paraId="581DF2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382AD1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DA1D2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423092E" w14:textId="77777777" w:rsidR="008A35FC" w:rsidRDefault="008A35FC" w:rsidP="008A35FC">
      <w:pPr>
        <w:pStyle w:val="PL"/>
        <w:rPr>
          <w:noProof w:val="0"/>
        </w:rPr>
      </w:pPr>
    </w:p>
    <w:p w14:paraId="6F23F9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ExternalGNBCUUPFunctionGrp {</w:t>
      </w:r>
    </w:p>
    <w:p w14:paraId="522ABB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773BAA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6FF75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515058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256D3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B1E11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B958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0F11749" w14:textId="77777777" w:rsidR="008A35FC" w:rsidRDefault="008A35FC" w:rsidP="008A35FC">
      <w:pPr>
        <w:pStyle w:val="PL"/>
        <w:rPr>
          <w:noProof w:val="0"/>
        </w:rPr>
      </w:pPr>
    </w:p>
    <w:p w14:paraId="7C171A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1D6EA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FAE64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0418B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A22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1982B41" w14:textId="77777777" w:rsidR="008A35FC" w:rsidRDefault="008A35FC" w:rsidP="008A35FC">
      <w:pPr>
        <w:pStyle w:val="PL"/>
        <w:rPr>
          <w:noProof w:val="0"/>
        </w:rPr>
      </w:pPr>
    </w:p>
    <w:p w14:paraId="25C050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ExternalGNBCUUPFunction {</w:t>
      </w:r>
    </w:p>
    <w:p w14:paraId="43DD5F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8C1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CC50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D2F8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4A8A7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ExternalGNBCUUPFunctionGrp;</w:t>
      </w:r>
    </w:p>
    <w:p w14:paraId="55404B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E97A4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EC0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14E737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5461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6CB7C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ExternalGNBCUUPFunctionWrapper;</w:t>
      </w:r>
    </w:p>
    <w:p w14:paraId="67247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09036C" w14:textId="77777777" w:rsidR="008A35FC" w:rsidRDefault="008A35FC" w:rsidP="008A35FC">
      <w:pPr>
        <w:pStyle w:val="PL"/>
        <w:rPr>
          <w:noProof w:val="0"/>
        </w:rPr>
      </w:pPr>
    </w:p>
    <w:p w14:paraId="5DD540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591BD2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ExternalGNBCUUPFunctionWrapper;</w:t>
      </w:r>
    </w:p>
    <w:p w14:paraId="05B51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  <w:r>
        <w:rPr>
          <w:noProof w:val="0"/>
        </w:rPr>
        <w:tab/>
      </w:r>
    </w:p>
    <w:p w14:paraId="0F14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_3gpp-nr-nrm-externalgnbdufunction {</w:t>
      </w:r>
    </w:p>
    <w:p w14:paraId="217994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04C39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"extgnbdu3gpp";</w:t>
      </w:r>
    </w:p>
    <w:p w14:paraId="5FB02CC5" w14:textId="77777777" w:rsidR="008A35FC" w:rsidRDefault="008A35FC" w:rsidP="008A35FC">
      <w:pPr>
        <w:pStyle w:val="PL"/>
        <w:rPr>
          <w:noProof w:val="0"/>
        </w:rPr>
      </w:pPr>
    </w:p>
    <w:p w14:paraId="04B26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  <w:rPr>
          <w:noProof w:val="0"/>
        </w:rPr>
      </w:pPr>
    </w:p>
    <w:p w14:paraId="41A166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7E8E3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7B6CB9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  <w:rPr>
          <w:noProof w:val="0"/>
        </w:rPr>
      </w:pPr>
    </w:p>
    <w:p w14:paraId="6B65A9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44321A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1371B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32219F" w14:textId="77777777" w:rsidR="008A35FC" w:rsidRDefault="008A35FC" w:rsidP="008A35FC">
      <w:pPr>
        <w:pStyle w:val="PL"/>
        <w:rPr>
          <w:noProof w:val="0"/>
        </w:rPr>
      </w:pPr>
    </w:p>
    <w:p w14:paraId="0040B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ExternalGNBDUFunctionGrp {</w:t>
      </w:r>
    </w:p>
    <w:p w14:paraId="4E1F6D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   </w:t>
      </w:r>
    </w:p>
    <w:p w14:paraId="4891E7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20748C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248F0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3349D7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3GPP TS 38.413";</w:t>
      </w:r>
    </w:p>
    <w:p w14:paraId="3C3EBB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D9C05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4A5D86" w14:textId="77777777" w:rsidR="008A35FC" w:rsidRDefault="008A35FC" w:rsidP="008A35FC">
      <w:pPr>
        <w:pStyle w:val="PL"/>
        <w:rPr>
          <w:noProof w:val="0"/>
        </w:rPr>
      </w:pPr>
    </w:p>
    <w:p w14:paraId="4DF2D2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77768C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2104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63B6FB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DE38B6B" w14:textId="77777777" w:rsidR="008A35FC" w:rsidRDefault="008A35FC" w:rsidP="008A35FC">
      <w:pPr>
        <w:pStyle w:val="PL"/>
        <w:rPr>
          <w:noProof w:val="0"/>
        </w:rPr>
      </w:pPr>
    </w:p>
    <w:p w14:paraId="1D6896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505B3A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global RAN node identity.";</w:t>
      </w:r>
    </w:p>
    <w:p w14:paraId="0019A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73F733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D8062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143B0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4CC653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8E2C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5A54F2" w14:textId="77777777" w:rsidR="008A35FC" w:rsidRDefault="008A35FC" w:rsidP="008A35FC">
      <w:pPr>
        <w:pStyle w:val="PL"/>
        <w:rPr>
          <w:noProof w:val="0"/>
        </w:rPr>
      </w:pPr>
    </w:p>
    <w:p w14:paraId="7079AE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ExternalGNBDUFunctionWrapper {</w:t>
      </w:r>
    </w:p>
    <w:p w14:paraId="0716A5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ExternalGNBDUFunction {</w:t>
      </w:r>
    </w:p>
    <w:p w14:paraId="0ADAE0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09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6F26C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0D2C4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7CA0D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ExternalGNBDUFunctionGrp;</w:t>
      </w:r>
    </w:p>
    <w:p w14:paraId="1D863F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247A6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472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2ADAED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BCBA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3F3669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ExternalGNBDUFunctionWrapper;</w:t>
      </w:r>
    </w:p>
    <w:p w14:paraId="48E846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1E7CEF8" w14:textId="77777777" w:rsidR="008A35FC" w:rsidRDefault="008A35FC" w:rsidP="008A35FC">
      <w:pPr>
        <w:pStyle w:val="PL"/>
        <w:rPr>
          <w:noProof w:val="0"/>
        </w:rPr>
      </w:pPr>
    </w:p>
    <w:p w14:paraId="04FBAC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6196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ExternalGNBDUFunctionWrapper;</w:t>
      </w:r>
    </w:p>
    <w:p w14:paraId="39FEAA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E369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  <w:rPr>
          <w:noProof w:val="0"/>
        </w:rPr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rPr>
          <w:noProof w:val="0"/>
        </w:rPr>
        <w:t>module _3gpp-nr-nrm-externalnrcellcu {</w:t>
      </w:r>
    </w:p>
    <w:p w14:paraId="55510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022D1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"extnrcellcu3gpp";</w:t>
      </w:r>
    </w:p>
    <w:p w14:paraId="18FD0985" w14:textId="77777777" w:rsidR="008A35FC" w:rsidRDefault="008A35FC" w:rsidP="008A35FC">
      <w:pPr>
        <w:pStyle w:val="PL"/>
        <w:rPr>
          <w:noProof w:val="0"/>
        </w:rPr>
      </w:pPr>
    </w:p>
    <w:p w14:paraId="3E62F5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  <w:rPr>
          <w:noProof w:val="0"/>
        </w:rPr>
      </w:pPr>
    </w:p>
    <w:p w14:paraId="65360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4C3F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  <w:rPr>
          <w:noProof w:val="0"/>
        </w:rPr>
      </w:pPr>
    </w:p>
    <w:p w14:paraId="372049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4477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529A5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9CD0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8A6393" w14:textId="77777777" w:rsidR="008A35FC" w:rsidRDefault="008A35FC" w:rsidP="008A35FC">
      <w:pPr>
        <w:pStyle w:val="PL"/>
        <w:rPr>
          <w:noProof w:val="0"/>
        </w:rPr>
      </w:pPr>
    </w:p>
    <w:p w14:paraId="3A1AD4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ExternalNRCellCUGrp {</w:t>
      </w:r>
    </w:p>
    <w:p w14:paraId="32459B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0C5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0D0AE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0C90B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       </w:t>
      </w:r>
      <w:r>
        <w:rPr>
          <w:noProof w:val="0"/>
        </w:rPr>
        <w:tab/>
      </w:r>
    </w:p>
    <w:p w14:paraId="7BD07D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6CB4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07D5E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{range "0..16383"; }     </w:t>
      </w:r>
      <w:r>
        <w:rPr>
          <w:noProof w:val="0"/>
        </w:rPr>
        <w:tab/>
      </w:r>
    </w:p>
    <w:p w14:paraId="748EC4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40FE5E0" w14:textId="77777777" w:rsidR="008A35FC" w:rsidRDefault="008A35FC" w:rsidP="008A35FC">
      <w:pPr>
        <w:pStyle w:val="PL"/>
        <w:rPr>
          <w:noProof w:val="0"/>
        </w:rPr>
      </w:pPr>
    </w:p>
    <w:p w14:paraId="10F27D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nRPCI {</w:t>
      </w:r>
    </w:p>
    <w:p w14:paraId="41D66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55DBAE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17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1BAF61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44BB38" w14:textId="77777777" w:rsidR="008A35FC" w:rsidRDefault="008A35FC" w:rsidP="008A35FC">
      <w:pPr>
        <w:pStyle w:val="PL"/>
        <w:rPr>
          <w:noProof w:val="0"/>
        </w:rPr>
      </w:pPr>
    </w:p>
    <w:p w14:paraId="11CF11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pLMNIdList {</w:t>
      </w:r>
    </w:p>
    <w:p w14:paraId="4FF1C4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24C3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E2630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12;</w:t>
      </w:r>
    </w:p>
    <w:p w14:paraId="4A18B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2422F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379B08" w14:textId="77777777" w:rsidR="008A35FC" w:rsidRDefault="008A35FC" w:rsidP="008A35FC">
      <w:pPr>
        <w:pStyle w:val="PL"/>
        <w:rPr>
          <w:noProof w:val="0"/>
        </w:rPr>
      </w:pPr>
    </w:p>
    <w:p w14:paraId="60435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</w:t>
      </w:r>
    </w:p>
    <w:p w14:paraId="13403E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9360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2E47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8C5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FCAF70" w14:textId="77777777" w:rsidR="008A35FC" w:rsidRDefault="008A35FC" w:rsidP="008A35FC">
      <w:pPr>
        <w:pStyle w:val="PL"/>
        <w:rPr>
          <w:noProof w:val="0"/>
        </w:rPr>
      </w:pPr>
    </w:p>
    <w:p w14:paraId="6DE366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ExternalNRCellCUWrapper {</w:t>
      </w:r>
    </w:p>
    <w:p w14:paraId="47D899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ExternalNRCellCU {</w:t>
      </w:r>
    </w:p>
    <w:p w14:paraId="5B8C4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495FCA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AD5F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D04BA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978C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ExternalNRCellCUGrp;</w:t>
      </w:r>
    </w:p>
    <w:p w14:paraId="6AA4D1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002ED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EC0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77747B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AA1C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ExternalNRCellCUWrapper;</w:t>
      </w:r>
    </w:p>
    <w:p w14:paraId="233FB9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EB9BF9F" w14:textId="77777777" w:rsidR="008A35FC" w:rsidRDefault="008A35FC" w:rsidP="008A35FC">
      <w:pPr>
        <w:pStyle w:val="PL"/>
        <w:rPr>
          <w:noProof w:val="0"/>
        </w:rPr>
      </w:pPr>
    </w:p>
    <w:p w14:paraId="16F930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ExternalNRCellCUWrapper;</w:t>
      </w:r>
    </w:p>
    <w:p w14:paraId="55B836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70721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_3gpp-nr-nrm-externalservinggwfunction {</w:t>
      </w:r>
    </w:p>
    <w:p w14:paraId="4092B6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76430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"extservgw3gpp";</w:t>
      </w:r>
    </w:p>
    <w:p w14:paraId="16B327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20226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  <w:rPr>
          <w:noProof w:val="0"/>
        </w:rPr>
      </w:pPr>
    </w:p>
    <w:p w14:paraId="76380B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F1A24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Model (NRM).";</w:t>
      </w:r>
    </w:p>
    <w:p w14:paraId="19219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  <w:rPr>
          <w:noProof w:val="0"/>
        </w:rPr>
      </w:pPr>
    </w:p>
    <w:p w14:paraId="4AB710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2141F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7A43B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41CF876" w14:textId="77777777" w:rsidR="008A35FC" w:rsidRDefault="008A35FC" w:rsidP="008A35FC">
      <w:pPr>
        <w:pStyle w:val="PL"/>
        <w:rPr>
          <w:noProof w:val="0"/>
        </w:rPr>
      </w:pPr>
    </w:p>
    <w:p w14:paraId="36748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ExternalServingGWFunctionGrp {</w:t>
      </w:r>
    </w:p>
    <w:p w14:paraId="302135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9B90E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68C6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867AC4" w14:textId="77777777" w:rsidR="008A35FC" w:rsidRDefault="008A35FC" w:rsidP="008A35FC">
      <w:pPr>
        <w:pStyle w:val="PL"/>
        <w:rPr>
          <w:noProof w:val="0"/>
        </w:rPr>
      </w:pPr>
    </w:p>
    <w:p w14:paraId="5B209E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ExternalServingGWFunction {</w:t>
      </w:r>
    </w:p>
    <w:p w14:paraId="395116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0C5C13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28.658";</w:t>
      </w:r>
    </w:p>
    <w:p w14:paraId="435937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0B0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F61FA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0CDB9A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ExternalServingGWFunctionGrp;</w:t>
      </w:r>
    </w:p>
    <w:p w14:paraId="5FB52D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4959F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046E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000692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72E04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5B67B7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ExternalServingGWFunctionWrapper;</w:t>
      </w:r>
    </w:p>
    <w:p w14:paraId="55D45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DCB7578" w14:textId="77777777" w:rsidR="008A35FC" w:rsidRDefault="008A35FC" w:rsidP="008A35FC">
      <w:pPr>
        <w:pStyle w:val="PL"/>
        <w:rPr>
          <w:noProof w:val="0"/>
        </w:rPr>
      </w:pPr>
    </w:p>
    <w:p w14:paraId="1166673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"/eutranet3gpp:EUtraNetwork" {</w:t>
      </w:r>
    </w:p>
    <w:p w14:paraId="209295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ExternalServingGWFunctionWrapper;</w:t>
      </w:r>
    </w:p>
    <w:p w14:paraId="74F6D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BC3FA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_3gpp-nr-nrm-externalupffunction {</w:t>
      </w:r>
    </w:p>
    <w:p w14:paraId="767F3E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A812B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"extupf3gpp";</w:t>
      </w:r>
    </w:p>
    <w:p w14:paraId="63E43F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66A85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  <w:rPr>
          <w:noProof w:val="0"/>
        </w:rPr>
      </w:pPr>
    </w:p>
    <w:p w14:paraId="2E74F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57FC10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  <w:rPr>
          <w:noProof w:val="0"/>
        </w:rPr>
      </w:pPr>
    </w:p>
    <w:p w14:paraId="689A1E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F7A20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3B4770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A601CD" w14:textId="77777777" w:rsidR="008A35FC" w:rsidRDefault="008A35FC" w:rsidP="008A35FC">
      <w:pPr>
        <w:pStyle w:val="PL"/>
        <w:rPr>
          <w:noProof w:val="0"/>
        </w:rPr>
      </w:pPr>
    </w:p>
    <w:p w14:paraId="019FDE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ExternalUPFFunctionGrp {</w:t>
      </w:r>
    </w:p>
    <w:p w14:paraId="6D25DE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A20F6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D8D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F062747" w14:textId="77777777" w:rsidR="008A35FC" w:rsidRDefault="008A35FC" w:rsidP="008A35FC">
      <w:pPr>
        <w:pStyle w:val="PL"/>
        <w:rPr>
          <w:noProof w:val="0"/>
        </w:rPr>
      </w:pPr>
    </w:p>
    <w:p w14:paraId="2A1DC3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ExternalUPFFunctionWrapper {</w:t>
      </w:r>
    </w:p>
    <w:p w14:paraId="52E312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ExternalUPFFunction {</w:t>
      </w:r>
    </w:p>
    <w:p w14:paraId="6C3FCC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function.";</w:t>
      </w:r>
    </w:p>
    <w:p w14:paraId="77706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F1287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4DA5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655D4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5D212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ExternalUPFFunctionGrp;</w:t>
      </w:r>
    </w:p>
    <w:p w14:paraId="772F75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2BFCB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B42C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310A4C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732204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7B0AF1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ExternalUPFFunctionWrapper;</w:t>
      </w:r>
    </w:p>
    <w:p w14:paraId="73C1F9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9D324A" w14:textId="77777777" w:rsidR="008A35FC" w:rsidRDefault="008A35FC" w:rsidP="008A35FC">
      <w:pPr>
        <w:pStyle w:val="PL"/>
        <w:rPr>
          <w:noProof w:val="0"/>
        </w:rPr>
      </w:pPr>
    </w:p>
    <w:p w14:paraId="709F28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24D665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ExternalUPFFunctionWrapper;</w:t>
      </w:r>
    </w:p>
    <w:p w14:paraId="4895F7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C43B7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  <w:rPr>
          <w:ins w:id="120" w:author="28.541_CR0609R1_(Rel-17)_E_HOO" w:date="2021-12-14T11:46:00Z"/>
          <w:noProof w:val="0"/>
        </w:rPr>
      </w:pPr>
      <w:ins w:id="121" w:author="28.541_CR0609R1_(Rel-17)_E_HOO" w:date="2021-12-14T11:46:00Z">
        <w:r w:rsidRPr="00965C84">
          <w:rPr>
            <w:noProof w:val="0"/>
          </w:rPr>
          <w:t>&lt;CODE BEGINS&gt;</w:t>
        </w:r>
      </w:ins>
    </w:p>
    <w:p w14:paraId="18CE2A64" w14:textId="6407836B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383D0E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96DAB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7D6E23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545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  <w:rPr>
          <w:noProof w:val="0"/>
        </w:rPr>
      </w:pPr>
    </w:p>
    <w:p w14:paraId="6EE51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5775E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  <w:rPr>
          <w:noProof w:val="0"/>
        </w:rPr>
      </w:pPr>
    </w:p>
    <w:p w14:paraId="03149644" w14:textId="77777777" w:rsidR="0085562B" w:rsidRDefault="0085562B" w:rsidP="008A35FC">
      <w:pPr>
        <w:pStyle w:val="PL"/>
        <w:rPr>
          <w:ins w:id="122" w:author="28.541_CR0611R1_(Rel-17)_E_HOO" w:date="2021-12-14T11:58:00Z"/>
          <w:rFonts w:cs="Courier New"/>
          <w:noProof w:val="0"/>
          <w:szCs w:val="16"/>
          <w:lang w:eastAsia="zh-CN"/>
        </w:rPr>
      </w:pPr>
      <w:ins w:id="123" w:author="28.541_CR0611R1_(Rel-17)_E_HOO" w:date="2021-12-14T11:58:00Z">
        <w:r w:rsidRPr="0085562B">
          <w:rPr>
            <w:rFonts w:cs="Courier New"/>
            <w:noProof w:val="0"/>
            <w:szCs w:val="16"/>
            <w:lang w:eastAsia="zh-CN"/>
          </w:rPr>
          <w:t xml:space="preserve">  revision 2021-11-05 { reference "CR-0611"; }</w:t>
        </w:r>
      </w:ins>
    </w:p>
    <w:p w14:paraId="4FD9C205" w14:textId="003B6EC1" w:rsidR="00965C84" w:rsidRDefault="00965C84" w:rsidP="008A35FC">
      <w:pPr>
        <w:pStyle w:val="PL"/>
        <w:rPr>
          <w:ins w:id="124" w:author="28.541_CR0609R1_(Rel-17)_E_HOO" w:date="2021-12-14T11:47:00Z"/>
          <w:rFonts w:cs="Courier New"/>
          <w:noProof w:val="0"/>
          <w:szCs w:val="16"/>
          <w:lang w:eastAsia="zh-CN"/>
        </w:rPr>
      </w:pPr>
      <w:ins w:id="125" w:author="28.541_CR0609R1_(Rel-17)_E_HOO" w:date="2021-12-14T11:47:00Z">
        <w:r w:rsidRPr="00965C84">
          <w:rPr>
            <w:rFonts w:cs="Courier New"/>
            <w:noProof w:val="0"/>
            <w:szCs w:val="16"/>
            <w:lang w:eastAsia="zh-CN"/>
          </w:rPr>
          <w:t xml:space="preserve">  revision 2021-11-05 { reference "CR-0609"; }</w:t>
        </w:r>
      </w:ins>
    </w:p>
    <w:p w14:paraId="5BA07511" w14:textId="10E8D901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91AF0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497C74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690BB70" w14:textId="77777777" w:rsidR="008A35FC" w:rsidRDefault="008A35FC" w:rsidP="008A35FC">
      <w:pPr>
        <w:pStyle w:val="PL"/>
        <w:rPr>
          <w:noProof w:val="0"/>
        </w:rPr>
      </w:pPr>
    </w:p>
    <w:p w14:paraId="39738C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DESManagementFunction {</w:t>
      </w:r>
    </w:p>
    <w:p w14:paraId="20E50241" w14:textId="164CE29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0C942E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B8DDDB" w14:textId="77777777" w:rsidR="008A35FC" w:rsidRDefault="008A35FC" w:rsidP="008A35FC">
      <w:pPr>
        <w:pStyle w:val="PL"/>
        <w:rPr>
          <w:noProof w:val="0"/>
        </w:rPr>
      </w:pPr>
    </w:p>
    <w:p w14:paraId="6E23E8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DANRManagementFunction {</w:t>
      </w:r>
    </w:p>
    <w:p w14:paraId="729D93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222364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2C931A1" w14:textId="77777777" w:rsidR="008A35FC" w:rsidRDefault="008A35FC" w:rsidP="008A35FC">
      <w:pPr>
        <w:pStyle w:val="PL"/>
        <w:rPr>
          <w:noProof w:val="0"/>
        </w:rPr>
      </w:pPr>
    </w:p>
    <w:p w14:paraId="3B81D38B" w14:textId="77777777" w:rsidR="008A35FC" w:rsidRDefault="008A35FC" w:rsidP="008A35FC">
      <w:pPr>
        <w:pStyle w:val="PL"/>
        <w:rPr>
          <w:noProof w:val="0"/>
        </w:rPr>
      </w:pPr>
    </w:p>
    <w:p w14:paraId="7E9D3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71647E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63F7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B1AA7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GNBCUCPFunctionGrp {</w:t>
      </w:r>
    </w:p>
    <w:p w14:paraId="389482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CD328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2BCBFD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4BB93472" w14:textId="77777777" w:rsidR="008A35FC" w:rsidRDefault="008A35FC" w:rsidP="008A35FC">
      <w:pPr>
        <w:pStyle w:val="PL"/>
        <w:rPr>
          <w:noProof w:val="0"/>
        </w:rPr>
      </w:pPr>
    </w:p>
    <w:p w14:paraId="1B1D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621318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84C58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287A5A" w14:textId="77777777" w:rsidR="008A35FC" w:rsidRDefault="008A35FC" w:rsidP="008A35FC">
      <w:pPr>
        <w:pStyle w:val="PL"/>
        <w:rPr>
          <w:noProof w:val="0"/>
        </w:rPr>
      </w:pPr>
    </w:p>
    <w:p w14:paraId="0AEAC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6CDC61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F02EE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5E728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4AE872" w14:textId="77777777" w:rsidR="008A35FC" w:rsidRDefault="008A35FC" w:rsidP="008A35FC">
      <w:pPr>
        <w:pStyle w:val="PL"/>
        <w:rPr>
          <w:noProof w:val="0"/>
        </w:rPr>
      </w:pPr>
    </w:p>
    <w:p w14:paraId="33C443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gNBCUName {</w:t>
      </w:r>
    </w:p>
    <w:p w14:paraId="0B6894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3E153D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FE5B0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9BC2C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FC1D34" w14:textId="77777777" w:rsidR="008A35FC" w:rsidRDefault="008A35FC" w:rsidP="008A35FC">
      <w:pPr>
        <w:pStyle w:val="PL"/>
        <w:rPr>
          <w:noProof w:val="0"/>
        </w:rPr>
      </w:pPr>
    </w:p>
    <w:p w14:paraId="1CF913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1A629E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7BD1C8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3A100D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4D648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BA7FF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76F2C0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59C5FA17" w14:textId="77777777" w:rsidR="008A35FC" w:rsidRDefault="008A35FC" w:rsidP="008A35FC">
      <w:pPr>
        <w:pStyle w:val="PL"/>
        <w:rPr>
          <w:noProof w:val="0"/>
        </w:rPr>
      </w:pPr>
    </w:p>
    <w:p w14:paraId="1B1830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09F75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D39E1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F34D7E" w14:textId="77777777" w:rsidR="008A35FC" w:rsidRDefault="008A35FC" w:rsidP="008A35FC">
      <w:pPr>
        <w:pStyle w:val="PL"/>
        <w:rPr>
          <w:noProof w:val="0"/>
        </w:rPr>
      </w:pPr>
    </w:p>
    <w:p w14:paraId="2FF094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3B881F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020B5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DE093D" w14:textId="77777777" w:rsidR="008A35FC" w:rsidRDefault="008A35FC" w:rsidP="008A35FC">
      <w:pPr>
        <w:pStyle w:val="PL"/>
        <w:rPr>
          <w:noProof w:val="0"/>
        </w:rPr>
      </w:pPr>
    </w:p>
    <w:p w14:paraId="341551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xnBlackList</w:t>
      </w:r>
      <w:r>
        <w:rPr>
          <w:noProof w:val="0"/>
        </w:rPr>
        <w:t xml:space="preserve"> {</w:t>
      </w:r>
    </w:p>
    <w:p w14:paraId="30DD30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08BE8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C3E5196" w14:textId="77777777" w:rsidR="008A35FC" w:rsidRDefault="008A35FC" w:rsidP="008A35FC">
      <w:pPr>
        <w:pStyle w:val="PL"/>
        <w:rPr>
          <w:noProof w:val="0"/>
        </w:rPr>
      </w:pPr>
    </w:p>
    <w:p w14:paraId="4DCC95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xnWhiteList</w:t>
      </w:r>
      <w:r>
        <w:rPr>
          <w:noProof w:val="0"/>
        </w:rPr>
        <w:t xml:space="preserve"> {</w:t>
      </w:r>
    </w:p>
    <w:p w14:paraId="3C9E8D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9A94D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BFA297" w14:textId="77777777" w:rsidR="008A35FC" w:rsidRDefault="008A35FC" w:rsidP="008A35FC">
      <w:pPr>
        <w:pStyle w:val="PL"/>
        <w:rPr>
          <w:noProof w:val="0"/>
        </w:rPr>
      </w:pPr>
    </w:p>
    <w:p w14:paraId="57CD54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xnHOBlackList</w:t>
      </w:r>
      <w:r>
        <w:rPr>
          <w:noProof w:val="0"/>
        </w:rPr>
        <w:t xml:space="preserve"> {</w:t>
      </w:r>
    </w:p>
    <w:p w14:paraId="7B25C3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2BAF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  <w:rPr>
          <w:ins w:id="126" w:author="28.541_CR0609R1_(Rel-17)_E_HOO" w:date="2021-12-14T11:47:00Z"/>
        </w:rPr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6F85CE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261CFCE" w14:textId="77777777" w:rsidR="008A35FC" w:rsidRDefault="008A35FC" w:rsidP="008A35FC">
      <w:pPr>
        <w:pStyle w:val="PL"/>
        <w:rPr>
          <w:noProof w:val="0"/>
        </w:rPr>
      </w:pPr>
    </w:p>
    <w:p w14:paraId="1D6DE1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1B730E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281279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  <w:rPr>
          <w:ins w:id="127" w:author="28.541_CR0609R1_(Rel-17)_E_HOO" w:date="2021-12-14T11:47:00Z"/>
          <w:noProof w:val="0"/>
        </w:rPr>
      </w:pPr>
      <w:r>
        <w:rPr>
          <w:noProof w:val="0"/>
        </w:rPr>
        <w:t xml:space="preserve">    }</w:t>
      </w:r>
    </w:p>
    <w:p w14:paraId="10D0175A" w14:textId="77777777" w:rsidR="00965C84" w:rsidRDefault="00965C84" w:rsidP="008A35FC">
      <w:pPr>
        <w:pStyle w:val="PL"/>
        <w:rPr>
          <w:noProof w:val="0"/>
        </w:rPr>
      </w:pPr>
    </w:p>
    <w:p w14:paraId="6632BF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43DAE7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2DC585" w14:textId="67943156" w:rsidR="008A35FC" w:rsidRDefault="008A35FC" w:rsidP="008A35FC">
      <w:pPr>
        <w:pStyle w:val="PL"/>
        <w:rPr>
          <w:ins w:id="128" w:author="28.541_CR0611R1_(Rel-17)_E_HOO" w:date="2021-12-14T12:00:00Z"/>
          <w:noProof w:val="0"/>
        </w:rPr>
      </w:pPr>
      <w:r>
        <w:rPr>
          <w:noProof w:val="0"/>
        </w:rPr>
        <w:t xml:space="preserve">  }</w:t>
      </w:r>
    </w:p>
    <w:p w14:paraId="3B35A069" w14:textId="77777777" w:rsidR="0085562B" w:rsidRDefault="0085562B" w:rsidP="008A35FC">
      <w:pPr>
        <w:pStyle w:val="PL"/>
        <w:rPr>
          <w:noProof w:val="0"/>
        </w:rPr>
      </w:pPr>
    </w:p>
    <w:p w14:paraId="576C945C" w14:textId="77777777" w:rsidR="0085562B" w:rsidRDefault="0085562B" w:rsidP="0085562B">
      <w:pPr>
        <w:pStyle w:val="PL"/>
        <w:rPr>
          <w:ins w:id="129" w:author="28.541_CR0611R1_(Rel-17)_E_HOO" w:date="2021-12-14T12:00:00Z"/>
          <w:noProof w:val="0"/>
        </w:rPr>
      </w:pPr>
      <w:ins w:id="130" w:author="28.541_CR0611R1_(Rel-17)_E_HOO" w:date="2021-12-14T12:00:00Z">
        <w:r>
          <w:rPr>
            <w:noProof w:val="0"/>
          </w:rPr>
          <w:t xml:space="preserve">  leaf dDAPSHOControl {</w:t>
        </w:r>
      </w:ins>
    </w:p>
    <w:p w14:paraId="7B847E09" w14:textId="77777777" w:rsidR="0085562B" w:rsidRDefault="0085562B" w:rsidP="0085562B">
      <w:pPr>
        <w:pStyle w:val="PL"/>
        <w:rPr>
          <w:ins w:id="131" w:author="28.541_CR0611R1_(Rel-17)_E_HOO" w:date="2021-12-14T12:00:00Z"/>
          <w:noProof w:val="0"/>
        </w:rPr>
      </w:pPr>
      <w:ins w:id="132" w:author="28.541_CR0611R1_(Rel-17)_E_HOO" w:date="2021-12-14T12:00:00Z">
        <w:r>
          <w:rPr>
            <w:noProof w:val="0"/>
          </w:rPr>
          <w:t xml:space="preserve">    type boolean;</w:t>
        </w:r>
      </w:ins>
    </w:p>
    <w:p w14:paraId="24E41FB3" w14:textId="77777777" w:rsidR="0085562B" w:rsidRDefault="0085562B" w:rsidP="0085562B">
      <w:pPr>
        <w:pStyle w:val="PL"/>
        <w:rPr>
          <w:ins w:id="133" w:author="28.541_CR0611R1_(Rel-17)_E_HOO" w:date="2021-12-14T12:00:00Z"/>
          <w:noProof w:val="0"/>
        </w:rPr>
      </w:pPr>
      <w:ins w:id="134" w:author="28.541_CR0611R1_(Rel-17)_E_HOO" w:date="2021-12-14T12:00:00Z">
        <w:r>
          <w:rPr>
            <w:noProof w:val="0"/>
          </w:rPr>
          <w:t xml:space="preserve">    description "This attribute determines whether the DAPS handover function</w:t>
        </w:r>
      </w:ins>
    </w:p>
    <w:p w14:paraId="5EA0D664" w14:textId="77777777" w:rsidR="0085562B" w:rsidRDefault="0085562B" w:rsidP="0085562B">
      <w:pPr>
        <w:pStyle w:val="PL"/>
        <w:rPr>
          <w:ins w:id="135" w:author="28.541_CR0611R1_(Rel-17)_E_HOO" w:date="2021-12-14T12:00:00Z"/>
          <w:noProof w:val="0"/>
        </w:rPr>
      </w:pPr>
      <w:ins w:id="136" w:author="28.541_CR0611R1_(Rel-17)_E_HOO" w:date="2021-12-14T12:00:00Z">
        <w:r>
          <w:rPr>
            <w:noProof w:val="0"/>
          </w:rPr>
          <w:t xml:space="preserve">                 is enabled or disabled.";</w:t>
        </w:r>
      </w:ins>
    </w:p>
    <w:p w14:paraId="5B4D954A" w14:textId="77777777" w:rsidR="0085562B" w:rsidRDefault="0085562B" w:rsidP="0085562B">
      <w:pPr>
        <w:pStyle w:val="PL"/>
        <w:rPr>
          <w:ins w:id="137" w:author="28.541_CR0611R1_(Rel-17)_E_HOO" w:date="2021-12-14T12:00:00Z"/>
          <w:noProof w:val="0"/>
        </w:rPr>
      </w:pPr>
      <w:ins w:id="138" w:author="28.541_CR0611R1_(Rel-17)_E_HOO" w:date="2021-12-14T12:00:00Z">
        <w:r>
          <w:rPr>
            <w:noProof w:val="0"/>
          </w:rPr>
          <w:t xml:space="preserve">  }</w:t>
        </w:r>
      </w:ins>
    </w:p>
    <w:p w14:paraId="4EFF4BF8" w14:textId="77777777" w:rsidR="008A35FC" w:rsidRDefault="008A35FC" w:rsidP="008A35FC">
      <w:pPr>
        <w:pStyle w:val="PL"/>
        <w:rPr>
          <w:noProof w:val="0"/>
        </w:rPr>
      </w:pPr>
    </w:p>
    <w:p w14:paraId="519DD35A" w14:textId="77777777" w:rsidR="00965C84" w:rsidRDefault="00965C84" w:rsidP="00965C84">
      <w:pPr>
        <w:pStyle w:val="PL"/>
        <w:rPr>
          <w:ins w:id="139" w:author="28.541_CR0609R1_(Rel-17)_E_HOO" w:date="2021-12-14T11:47:00Z"/>
          <w:noProof w:val="0"/>
        </w:rPr>
      </w:pPr>
      <w:ins w:id="140" w:author="28.541_CR0609R1_(Rel-17)_E_HOO" w:date="2021-12-14T11:47:00Z">
        <w:r>
          <w:rPr>
            <w:noProof w:val="0"/>
          </w:rPr>
          <w:t xml:space="preserve">  leaf dCHOControl {</w:t>
        </w:r>
      </w:ins>
    </w:p>
    <w:p w14:paraId="2EC1F418" w14:textId="77777777" w:rsidR="00965C84" w:rsidRDefault="00965C84" w:rsidP="00965C84">
      <w:pPr>
        <w:pStyle w:val="PL"/>
        <w:rPr>
          <w:ins w:id="141" w:author="28.541_CR0609R1_(Rel-17)_E_HOO" w:date="2021-12-14T11:47:00Z"/>
          <w:noProof w:val="0"/>
        </w:rPr>
      </w:pPr>
      <w:ins w:id="142" w:author="28.541_CR0609R1_(Rel-17)_E_HOO" w:date="2021-12-14T11:47:00Z">
        <w:r>
          <w:rPr>
            <w:noProof w:val="0"/>
          </w:rPr>
          <w:t xml:space="preserve">    type boolean;</w:t>
        </w:r>
      </w:ins>
    </w:p>
    <w:p w14:paraId="61BE12BC" w14:textId="77777777" w:rsidR="00965C84" w:rsidRDefault="00965C84" w:rsidP="00965C84">
      <w:pPr>
        <w:pStyle w:val="PL"/>
        <w:rPr>
          <w:ins w:id="143" w:author="28.541_CR0609R1_(Rel-17)_E_HOO" w:date="2021-12-14T11:47:00Z"/>
          <w:noProof w:val="0"/>
        </w:rPr>
      </w:pPr>
      <w:ins w:id="144" w:author="28.541_CR0609R1_(Rel-17)_E_HOO" w:date="2021-12-14T11:47:00Z">
        <w:r>
          <w:rPr>
            <w:noProof w:val="0"/>
          </w:rPr>
          <w:t xml:space="preserve">    description "This attribute determines whether the CHO function</w:t>
        </w:r>
      </w:ins>
    </w:p>
    <w:p w14:paraId="53E1A437" w14:textId="77777777" w:rsidR="00965C84" w:rsidRDefault="00965C84" w:rsidP="00965C84">
      <w:pPr>
        <w:pStyle w:val="PL"/>
        <w:rPr>
          <w:ins w:id="145" w:author="28.541_CR0609R1_(Rel-17)_E_HOO" w:date="2021-12-14T11:47:00Z"/>
          <w:noProof w:val="0"/>
        </w:rPr>
      </w:pPr>
      <w:ins w:id="146" w:author="28.541_CR0609R1_(Rel-17)_E_HOO" w:date="2021-12-14T11:47:00Z">
        <w:r>
          <w:rPr>
            <w:noProof w:val="0"/>
          </w:rPr>
          <w:t xml:space="preserve">                 is enabled or disabled.";</w:t>
        </w:r>
      </w:ins>
    </w:p>
    <w:p w14:paraId="16ED5AA1" w14:textId="77777777" w:rsidR="00965C84" w:rsidRDefault="00965C84" w:rsidP="00965C84">
      <w:pPr>
        <w:pStyle w:val="PL"/>
        <w:rPr>
          <w:ins w:id="147" w:author="28.541_CR0609R1_(Rel-17)_E_HOO" w:date="2021-12-14T11:48:00Z"/>
          <w:noProof w:val="0"/>
        </w:rPr>
      </w:pPr>
      <w:ins w:id="148" w:author="28.541_CR0609R1_(Rel-17)_E_HOO" w:date="2021-12-14T11:47:00Z">
        <w:r>
          <w:rPr>
            <w:noProof w:val="0"/>
          </w:rPr>
          <w:t xml:space="preserve">  }</w:t>
        </w:r>
      </w:ins>
    </w:p>
    <w:p w14:paraId="33123BF7" w14:textId="642C6A0D" w:rsidR="008A35FC" w:rsidRDefault="008A35FC" w:rsidP="00965C84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D934886" w14:textId="77777777" w:rsidR="008A35FC" w:rsidRDefault="008A35FC" w:rsidP="008A35FC">
      <w:pPr>
        <w:pStyle w:val="PL"/>
        <w:rPr>
          <w:noProof w:val="0"/>
        </w:rPr>
      </w:pPr>
    </w:p>
    <w:p w14:paraId="76521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GNBCUCPFunction {</w:t>
      </w:r>
    </w:p>
    <w:p w14:paraId="46171F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EBA01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E55D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A31F8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5A23A8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GNBCUCPFunctionGrp;</w:t>
      </w:r>
    </w:p>
    <w:p w14:paraId="24F19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CDE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8821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775259" w14:textId="60F89BF2" w:rsidR="008A35FC" w:rsidRDefault="008A35FC" w:rsidP="008A35FC">
      <w:pPr>
        <w:pStyle w:val="PL"/>
        <w:rPr>
          <w:ins w:id="149" w:author="28.541_CR0609R1_(Rel-17)_E_HOO" w:date="2021-12-14T11:48:00Z"/>
          <w:noProof w:val="0"/>
        </w:rPr>
      </w:pPr>
      <w:r>
        <w:rPr>
          <w:noProof w:val="0"/>
        </w:rPr>
        <w:t>}</w:t>
      </w:r>
    </w:p>
    <w:p w14:paraId="3C836CC1" w14:textId="18EFF9CA" w:rsidR="00965C84" w:rsidRDefault="00965C84" w:rsidP="008A35FC">
      <w:pPr>
        <w:pStyle w:val="PL"/>
        <w:rPr>
          <w:noProof w:val="0"/>
        </w:rPr>
      </w:pPr>
      <w:ins w:id="150" w:author="28.541_CR0609R1_(Rel-17)_E_HOO" w:date="2021-12-14T11:48:00Z">
        <w:r>
          <w:rPr>
            <w:noProof w:val="0"/>
          </w:rPr>
          <w:t>&lt;CODE ENDS&gt;</w:t>
        </w:r>
      </w:ins>
    </w:p>
    <w:p w14:paraId="4F9F14EB" w14:textId="11D4F4A3" w:rsidR="008A35FC" w:rsidRDefault="008A35FC" w:rsidP="008A35FC">
      <w:pPr>
        <w:pStyle w:val="Heading2"/>
      </w:pPr>
      <w:bookmarkStart w:id="151" w:name="_Toc59183346"/>
      <w:bookmarkStart w:id="152" w:name="_Toc59184812"/>
      <w:bookmarkStart w:id="153" w:name="_Toc59195747"/>
      <w:bookmarkStart w:id="154" w:name="_Toc59440176"/>
      <w:bookmarkStart w:id="155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51"/>
      <w:bookmarkEnd w:id="152"/>
      <w:bookmarkEnd w:id="153"/>
      <w:bookmarkEnd w:id="154"/>
      <w:bookmarkEnd w:id="155"/>
    </w:p>
    <w:p w14:paraId="24F26D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_3gpp-nr-nrm-gnbcuupfunction {</w:t>
      </w:r>
    </w:p>
    <w:p w14:paraId="035F20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36A56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"gnbcuup3gpp";</w:t>
      </w:r>
    </w:p>
    <w:p w14:paraId="7FC52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A692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  <w:rPr>
          <w:noProof w:val="0"/>
        </w:rPr>
      </w:pPr>
    </w:p>
    <w:p w14:paraId="0DE5795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376BA3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  <w:rPr>
          <w:noProof w:val="0"/>
        </w:rPr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27A7777F" w14:textId="77777777" w:rsidR="008A35FC" w:rsidRDefault="008A35FC" w:rsidP="008A35FC">
      <w:pPr>
        <w:pStyle w:val="PL"/>
        <w:rPr>
          <w:noProof w:val="0"/>
        </w:rPr>
      </w:pPr>
    </w:p>
    <w:p w14:paraId="5EA010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TAIGrp {</w:t>
      </w:r>
    </w:p>
    <w:p w14:paraId="3D98EA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"Tracking Area Identity";</w:t>
      </w:r>
    </w:p>
    <w:p w14:paraId="2E6D2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C0589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pLMNId {</w:t>
      </w:r>
    </w:p>
    <w:p w14:paraId="6B84B0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98E11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A52D8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739A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nRTAC {</w:t>
      </w:r>
    </w:p>
    <w:p w14:paraId="6994DE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0F302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allowedValues:</w:t>
      </w:r>
    </w:p>
    <w:p w14:paraId="346006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a)</w:t>
      </w:r>
      <w:r>
        <w:t xml:space="preserve"> </w:t>
      </w:r>
      <w:r>
        <w:rPr>
          <w:noProof w:val="0"/>
        </w:rPr>
        <w:t xml:space="preserve">It is the TAC or Extended-TAC. </w:t>
      </w:r>
    </w:p>
    <w:p w14:paraId="62F2B8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b)</w:t>
      </w:r>
      <w:r>
        <w:t xml:space="preserve"> </w:t>
      </w:r>
      <w:r>
        <w:rPr>
          <w:noProof w:val="0"/>
        </w:rPr>
        <w:t xml:space="preserve">A cell can only broadcast one TAC or Extended-TAC. </w:t>
      </w:r>
    </w:p>
    <w:p w14:paraId="14A76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c)</w:t>
      </w:r>
      <w:r>
        <w:t xml:space="preserve"> </w:t>
      </w:r>
      <w:r>
        <w:rPr>
          <w:noProof w:val="0"/>
        </w:rPr>
        <w:t xml:space="preserve">TAC is defined in subclause 19.4.2.3 of 3GPP TS 23.003 and </w:t>
      </w:r>
    </w:p>
    <w:p w14:paraId="1D935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08D0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1298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178D0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BackhaulAddressGrp {</w:t>
      </w:r>
    </w:p>
    <w:p w14:paraId="52DD54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  <w:rPr>
          <w:noProof w:val="0"/>
        </w:rPr>
      </w:pPr>
    </w:p>
    <w:p w14:paraId="1F4AD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1658E8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6BD39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"0..4294967295";</w:t>
      </w:r>
    </w:p>
    <w:p w14:paraId="3010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6ACEE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9766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94182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tAI {</w:t>
      </w:r>
    </w:p>
    <w:p w14:paraId="2127CC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nRTAC;</w:t>
      </w:r>
    </w:p>
    <w:p w14:paraId="0EEC5D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CD1E8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BD22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TAIGrp;</w:t>
      </w:r>
    </w:p>
    <w:p w14:paraId="6A5685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43F2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BB7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3F14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D679D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idx { </w:t>
      </w:r>
    </w:p>
    <w:p w14:paraId="5B0B3C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592E91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 value";</w:t>
      </w:r>
    </w:p>
    <w:p w14:paraId="6AA2A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F22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4FFE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setID {</w:t>
      </w:r>
    </w:p>
    <w:p w14:paraId="38FD7B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6F80B58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7C030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93E401" w14:textId="77777777" w:rsidR="008A35FC" w:rsidRDefault="008A35FC" w:rsidP="008A35FC">
      <w:pPr>
        <w:pStyle w:val="PL"/>
        <w:rPr>
          <w:noProof w:val="0"/>
        </w:rPr>
      </w:pPr>
    </w:p>
    <w:p w14:paraId="0A9E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backhaulAddress {</w:t>
      </w:r>
    </w:p>
    <w:p w14:paraId="0FC8C0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gNBId;</w:t>
      </w:r>
    </w:p>
    <w:p w14:paraId="239979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1E274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79F3A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BackhaulAddressGrp;</w:t>
      </w:r>
    </w:p>
    <w:p w14:paraId="77BA0D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A684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A3B0D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GNBCUUPFunctionGrp {</w:t>
      </w:r>
    </w:p>
    <w:p w14:paraId="1681A8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EC3D7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A32A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143501DA" w14:textId="77777777" w:rsidR="008A35FC" w:rsidRDefault="008A35FC" w:rsidP="008A35FC">
      <w:pPr>
        <w:pStyle w:val="PL"/>
        <w:rPr>
          <w:noProof w:val="0"/>
        </w:rPr>
      </w:pPr>
    </w:p>
    <w:p w14:paraId="5094CE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gNBCUUPId {</w:t>
      </w:r>
    </w:p>
    <w:p w14:paraId="77CAA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 {</w:t>
      </w:r>
    </w:p>
    <w:p w14:paraId="345AF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range "0..68719476735" ;</w:t>
      </w:r>
    </w:p>
    <w:p w14:paraId="202ED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C49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84C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51413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2B9B893" w14:textId="77777777" w:rsidR="008A35FC" w:rsidRDefault="008A35FC" w:rsidP="008A35FC">
      <w:pPr>
        <w:pStyle w:val="PL"/>
        <w:rPr>
          <w:noProof w:val="0"/>
        </w:rPr>
      </w:pPr>
    </w:p>
    <w:p w14:paraId="29EA8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24F80B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5AE1B9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0A8C4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C16F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ECD1C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5DC838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2486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45360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5C648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2DAED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S-NSSAIs can be supported by the</w:t>
      </w:r>
      <w:r>
        <w:t xml:space="preserve"> </w:t>
      </w:r>
      <w:r>
        <w:rPr>
          <w:noProof w:val="0"/>
        </w:rPr>
        <w:t xml:space="preserve">GNBCUUPFunction for </w:t>
      </w:r>
    </w:p>
    <w:p w14:paraId="0C0A0BE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corresponding PLMN in case of network slicing feature is supported";</w:t>
      </w:r>
    </w:p>
    <w:p w14:paraId="78772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0D2FD6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7F492A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4FE34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72B59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mappingSetIDBackhaulAddressList {</w:t>
      </w:r>
    </w:p>
    <w:p w14:paraId="7511B6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idx;</w:t>
      </w:r>
    </w:p>
    <w:p w14:paraId="438612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rPr>
          <w:noProof w:val="0"/>
        </w:rP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supported.";</w:t>
      </w:r>
    </w:p>
    <w:p w14:paraId="3C799F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MappingSetIDBackhaulAddressGrp;</w:t>
      </w:r>
    </w:p>
    <w:p w14:paraId="20E765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274432" w14:textId="77777777" w:rsidR="008A35FC" w:rsidRDefault="008A35FC" w:rsidP="008A35FC">
      <w:pPr>
        <w:pStyle w:val="PL"/>
        <w:rPr>
          <w:noProof w:val="0"/>
        </w:rPr>
      </w:pPr>
    </w:p>
    <w:p w14:paraId="457015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77F9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4EB111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9FDAB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13B668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supports (is associated to).";</w:t>
      </w:r>
    </w:p>
    <w:p w14:paraId="204799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E9F8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BE9CFA5" w14:textId="77777777" w:rsidR="008A35FC" w:rsidRDefault="008A35FC" w:rsidP="008A35FC">
      <w:pPr>
        <w:pStyle w:val="PL"/>
        <w:rPr>
          <w:noProof w:val="0"/>
        </w:rPr>
      </w:pPr>
    </w:p>
    <w:p w14:paraId="43CFA7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10696D9D" w14:textId="77777777" w:rsidR="008A35FC" w:rsidRDefault="008A35FC" w:rsidP="008A35FC">
      <w:pPr>
        <w:pStyle w:val="PL"/>
        <w:rPr>
          <w:noProof w:val="0"/>
        </w:rPr>
      </w:pPr>
    </w:p>
    <w:p w14:paraId="379EDC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GNBCUUPFunction {</w:t>
      </w:r>
    </w:p>
    <w:p w14:paraId="648F49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8157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D22B2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718E7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0175B3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GNBCUUPFunctionGrp;</w:t>
      </w:r>
    </w:p>
    <w:p w14:paraId="1B7410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EA86C5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7546F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4482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56" w:name="_Toc59183347"/>
      <w:bookmarkStart w:id="157" w:name="_Toc59184813"/>
      <w:bookmarkStart w:id="158" w:name="_Toc59195748"/>
      <w:bookmarkStart w:id="159" w:name="_Toc59440177"/>
      <w:bookmarkStart w:id="160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56"/>
      <w:bookmarkEnd w:id="157"/>
      <w:bookmarkEnd w:id="158"/>
      <w:bookmarkEnd w:id="159"/>
      <w:bookmarkEnd w:id="160"/>
    </w:p>
    <w:p w14:paraId="4119DB75" w14:textId="77777777" w:rsidR="00066F1A" w:rsidRDefault="00066F1A" w:rsidP="008A35FC">
      <w:pPr>
        <w:pStyle w:val="PL"/>
        <w:rPr>
          <w:ins w:id="161" w:author="28.541_CR0607_(Rel-17)_adNRM" w:date="2021-12-14T11:28:00Z"/>
          <w:noProof w:val="0"/>
        </w:rPr>
      </w:pPr>
      <w:ins w:id="162" w:author="28.541_CR0607_(Rel-17)_adNRM" w:date="2021-12-14T11:28:00Z">
        <w:r w:rsidRPr="00066F1A">
          <w:rPr>
            <w:noProof w:val="0"/>
          </w:rPr>
          <w:t>&lt;CODE BEGINS&gt;</w:t>
        </w:r>
      </w:ins>
    </w:p>
    <w:p w14:paraId="60D7550B" w14:textId="6F523DCD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_3gpp-nr-nrm-gnbdufunction {</w:t>
      </w:r>
    </w:p>
    <w:p w14:paraId="3FE666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04FB19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"gnbdu3gpp";</w:t>
      </w:r>
    </w:p>
    <w:p w14:paraId="67AA6F64" w14:textId="77777777" w:rsidR="008A35FC" w:rsidRDefault="008A35FC" w:rsidP="008A35FC">
      <w:pPr>
        <w:pStyle w:val="PL"/>
        <w:rPr>
          <w:noProof w:val="0"/>
        </w:rPr>
      </w:pPr>
    </w:p>
    <w:p w14:paraId="10803E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  <w:rPr>
          <w:ins w:id="163" w:author="28.541_CR0607_(Rel-17)_adNRM" w:date="2021-12-14T11:28:00Z"/>
          <w:noProof w:val="0"/>
        </w:rPr>
      </w:pPr>
      <w:ins w:id="164" w:author="28.541_CR0607_(Rel-17)_adNRM" w:date="2021-12-14T11:28:00Z">
        <w:r w:rsidRPr="00066F1A">
          <w:rPr>
            <w:noProof w:val="0"/>
          </w:rPr>
          <w:t xml:space="preserve">  import _3gpp-common-yang-types { prefix types3gpp; }</w:t>
        </w:r>
      </w:ins>
    </w:p>
    <w:p w14:paraId="7F9309C1" w14:textId="77777777" w:rsidR="00066F1A" w:rsidRDefault="00066F1A" w:rsidP="008A35FC">
      <w:pPr>
        <w:pStyle w:val="PL"/>
        <w:rPr>
          <w:noProof w:val="0"/>
        </w:rPr>
      </w:pPr>
    </w:p>
    <w:p w14:paraId="63EC0D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88E84AB" w14:textId="77777777" w:rsidR="00066F1A" w:rsidRDefault="00066F1A" w:rsidP="008A35FC">
      <w:pPr>
        <w:pStyle w:val="PL"/>
        <w:rPr>
          <w:ins w:id="165" w:author="28.541_CR0607_(Rel-17)_adNRM" w:date="2021-12-14T11:29:00Z"/>
          <w:noProof w:val="0"/>
        </w:rPr>
      </w:pPr>
      <w:ins w:id="166" w:author="28.541_CR0607_(Rel-17)_adNRM" w:date="2021-12-14T11:28:00Z">
        <w:r w:rsidRPr="00066F1A">
          <w:rPr>
            <w:noProof w:val="0"/>
          </w:rPr>
          <w:t xml:space="preserve">  contact "https://www.3gpp.org/DynaReport/TSG-WG--S5--officials.htm?Itemid=464";</w:t>
        </w:r>
      </w:ins>
    </w:p>
    <w:p w14:paraId="71D733D7" w14:textId="79BDFC8C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  <w:rPr>
          <w:noProof w:val="0"/>
        </w:rPr>
      </w:pPr>
    </w:p>
    <w:p w14:paraId="3C4AB784" w14:textId="77777777" w:rsidR="00066F1A" w:rsidRDefault="00066F1A" w:rsidP="009C081D">
      <w:pPr>
        <w:pStyle w:val="PL"/>
        <w:rPr>
          <w:ins w:id="167" w:author="28.541_CR0607_(Rel-17)_adNRM" w:date="2021-12-14T11:29:00Z"/>
          <w:rFonts w:cs="Courier New"/>
          <w:noProof w:val="0"/>
          <w:szCs w:val="16"/>
          <w:lang w:eastAsia="zh-CN"/>
        </w:rPr>
      </w:pPr>
      <w:ins w:id="168" w:author="28.541_CR0607_(Rel-17)_adNRM" w:date="2021-12-14T11:29:00Z">
        <w:r w:rsidRPr="00066F1A">
          <w:rPr>
            <w:rFonts w:cs="Courier New"/>
            <w:noProof w:val="0"/>
            <w:szCs w:val="16"/>
            <w:lang w:eastAsia="zh-CN"/>
          </w:rPr>
          <w:t xml:space="preserve">  revision 2021-10-28 { reference CR-0607 ; }</w:t>
        </w:r>
      </w:ins>
    </w:p>
    <w:p w14:paraId="7CF87DFD" w14:textId="083D8CAF" w:rsidR="009C081D" w:rsidRDefault="009C081D" w:rsidP="009C081D">
      <w:pPr>
        <w:pStyle w:val="PL"/>
        <w:rPr>
          <w:rFonts w:cs="Courier New"/>
          <w:noProof w:val="0"/>
          <w:szCs w:val="16"/>
          <w:lang w:eastAsia="zh-CN"/>
        </w:rPr>
      </w:pPr>
      <w:r w:rsidRPr="009C081D">
        <w:rPr>
          <w:rFonts w:cs="Courier New"/>
          <w:noProof w:val="0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9427673" w14:textId="69EFBCBB" w:rsidR="008A35FC" w:rsidDel="00066F1A" w:rsidRDefault="008A35FC" w:rsidP="008A35FC">
      <w:pPr>
        <w:pStyle w:val="PL"/>
        <w:rPr>
          <w:del w:id="169" w:author="28.541_CR0607_(Rel-17)_adNRM" w:date="2021-12-14T11:29:00Z"/>
          <w:noProof w:val="0"/>
        </w:rPr>
      </w:pPr>
      <w:r>
        <w:rPr>
          <w:noProof w:val="0"/>
        </w:rPr>
        <w:t xml:space="preserve">  revision 2019-08-21 {</w:t>
      </w:r>
      <w:ins w:id="170" w:author="28.541_CR0607_(Rel-17)_adNRM" w:date="2021-12-14T11:29:00Z">
        <w:r w:rsidR="00066F1A" w:rsidRPr="00066F1A">
          <w:rPr>
            <w:noProof w:val="0"/>
          </w:rPr>
          <w:t xml:space="preserve"> reference</w:t>
        </w:r>
      </w:ins>
    </w:p>
    <w:p w14:paraId="15C6FD5C" w14:textId="429DCF49" w:rsidR="008A35FC" w:rsidDel="00066F1A" w:rsidRDefault="008A35FC" w:rsidP="008A35FC">
      <w:pPr>
        <w:pStyle w:val="PL"/>
        <w:rPr>
          <w:del w:id="171" w:author="28.541_CR0607_(Rel-17)_adNRM" w:date="2021-12-14T11:29:00Z"/>
          <w:noProof w:val="0"/>
        </w:rPr>
      </w:pPr>
      <w:del w:id="172" w:author="28.541_CR0607_(Rel-17)_adNRM" w:date="2021-12-14T11:29:00Z">
        <w:r w:rsidDel="00066F1A">
          <w:rPr>
            <w:noProof w:val="0"/>
          </w:rPr>
          <w:delText xml:space="preserve">    description </w:delText>
        </w:r>
      </w:del>
      <w:r>
        <w:rPr>
          <w:noProof w:val="0"/>
        </w:rPr>
        <w:t>"Initial revision.";</w:t>
      </w:r>
      <w:ins w:id="173" w:author="28.541_CR0607_(Rel-17)_adNRM" w:date="2021-12-14T11:29:00Z">
        <w:r w:rsidR="00066F1A" w:rsidRPr="00066F1A">
          <w:rPr>
            <w:noProof w:val="0"/>
          </w:rPr>
          <w:t xml:space="preserve"> </w:t>
        </w:r>
      </w:ins>
    </w:p>
    <w:p w14:paraId="0DF27543" w14:textId="3B25F1BF" w:rsidR="008A35FC" w:rsidRDefault="008A35FC" w:rsidP="008A35FC">
      <w:pPr>
        <w:pStyle w:val="PL"/>
        <w:rPr>
          <w:noProof w:val="0"/>
        </w:rPr>
      </w:pPr>
      <w:del w:id="174" w:author="28.541_CR0607_(Rel-17)_adNRM" w:date="2021-12-14T11:29:00Z">
        <w:r w:rsidDel="00066F1A">
          <w:rPr>
            <w:noProof w:val="0"/>
          </w:rPr>
          <w:delText xml:space="preserve">  </w:delText>
        </w:r>
      </w:del>
      <w:r>
        <w:rPr>
          <w:noProof w:val="0"/>
        </w:rPr>
        <w:t>}</w:t>
      </w:r>
    </w:p>
    <w:p w14:paraId="29893FB7" w14:textId="77777777" w:rsidR="008A35FC" w:rsidRDefault="008A35FC" w:rsidP="008A35FC">
      <w:pPr>
        <w:pStyle w:val="PL"/>
        <w:rPr>
          <w:noProof w:val="0"/>
        </w:rPr>
      </w:pPr>
    </w:p>
    <w:p w14:paraId="115E28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DRACHOptimizationFunction {</w:t>
      </w:r>
    </w:p>
    <w:p w14:paraId="643322A8" w14:textId="39B7F824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</w:t>
      </w:r>
      <w:del w:id="175" w:author="28.541_CR0607_(Rel-17)_adNRM" w:date="2021-12-14T11:30:00Z">
        <w:r w:rsidDel="00066F1A">
          <w:rPr>
            <w:noProof w:val="0"/>
          </w:rPr>
          <w:delText>s</w:delText>
        </w:r>
      </w:del>
      <w:r>
        <w:rPr>
          <w:noProof w:val="0"/>
        </w:rPr>
        <w:t xml:space="preserve">s representing D-SON function of RACH optimization </w:t>
      </w:r>
    </w:p>
    <w:p w14:paraId="18C5801E" w14:textId="15C18979" w:rsidR="008A35FC" w:rsidRDefault="00066F1A" w:rsidP="008A35FC">
      <w:pPr>
        <w:pStyle w:val="PL"/>
        <w:rPr>
          <w:noProof w:val="0"/>
        </w:rPr>
      </w:pPr>
      <w:ins w:id="176" w:author="28.541_CR0607_(Rel-17)_adNRM" w:date="2021-12-14T11:30:00Z">
        <w:r w:rsidRPr="00066F1A">
          <w:rPr>
            <w:noProof w:val="0"/>
          </w:rPr>
          <w:t xml:space="preserve">      </w:t>
        </w:r>
      </w:ins>
      <w:r w:rsidR="008A35FC">
        <w:rPr>
          <w:noProof w:val="0"/>
        </w:rPr>
        <w:t>feature";</w:t>
      </w:r>
    </w:p>
    <w:p w14:paraId="6BD0C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AF23488" w14:textId="77777777" w:rsidR="00066F1A" w:rsidRDefault="00066F1A" w:rsidP="00066F1A">
      <w:pPr>
        <w:pStyle w:val="PL"/>
        <w:rPr>
          <w:ins w:id="177" w:author="28.541_CR0607_(Rel-17)_adNRM" w:date="2021-12-14T11:30:00Z"/>
          <w:noProof w:val="0"/>
        </w:rPr>
      </w:pPr>
    </w:p>
    <w:p w14:paraId="18D625FE" w14:textId="77777777" w:rsidR="00066F1A" w:rsidRDefault="00066F1A" w:rsidP="00066F1A">
      <w:pPr>
        <w:pStyle w:val="PL"/>
        <w:rPr>
          <w:ins w:id="178" w:author="28.541_CR0607_(Rel-17)_adNRM" w:date="2021-12-14T11:30:00Z"/>
          <w:noProof w:val="0"/>
        </w:rPr>
      </w:pPr>
      <w:ins w:id="179" w:author="28.541_CR0607_(Rel-17)_adNRM" w:date="2021-12-14T11:30:00Z">
        <w:r>
          <w:rPr>
            <w:noProof w:val="0"/>
          </w:rPr>
          <w:t xml:space="preserve">  grouping RimRSReportInfoGrp {</w:t>
        </w:r>
      </w:ins>
    </w:p>
    <w:p w14:paraId="6A7C39EB" w14:textId="77777777" w:rsidR="00066F1A" w:rsidRDefault="00066F1A" w:rsidP="00066F1A">
      <w:pPr>
        <w:pStyle w:val="PL"/>
        <w:rPr>
          <w:ins w:id="180" w:author="28.541_CR0607_(Rel-17)_adNRM" w:date="2021-12-14T11:30:00Z"/>
          <w:noProof w:val="0"/>
        </w:rPr>
      </w:pPr>
      <w:ins w:id="181" w:author="28.541_CR0607_(Rel-17)_adNRM" w:date="2021-12-14T11:30:00Z">
        <w:r>
          <w:rPr>
            <w:noProof w:val="0"/>
          </w:rPr>
          <w:t xml:space="preserve">    description "This  data type defines necessary reporting information</w:t>
        </w:r>
      </w:ins>
    </w:p>
    <w:p w14:paraId="3AC6D280" w14:textId="77777777" w:rsidR="00066F1A" w:rsidRDefault="00066F1A" w:rsidP="00066F1A">
      <w:pPr>
        <w:pStyle w:val="PL"/>
        <w:rPr>
          <w:ins w:id="182" w:author="28.541_CR0607_(Rel-17)_adNRM" w:date="2021-12-14T11:30:00Z"/>
          <w:noProof w:val="0"/>
        </w:rPr>
      </w:pPr>
      <w:ins w:id="183" w:author="28.541_CR0607_(Rel-17)_adNRM" w:date="2021-12-14T11:30:00Z">
        <w:r>
          <w:rPr>
            <w:noProof w:val="0"/>
          </w:rPr>
          <w:t xml:space="preserve">      derived from the detected RIM-RS, including</w:t>
        </w:r>
      </w:ins>
    </w:p>
    <w:p w14:paraId="78864214" w14:textId="77777777" w:rsidR="00066F1A" w:rsidRDefault="00066F1A" w:rsidP="00066F1A">
      <w:pPr>
        <w:pStyle w:val="PL"/>
        <w:rPr>
          <w:ins w:id="184" w:author="28.541_CR0607_(Rel-17)_adNRM" w:date="2021-12-14T11:30:00Z"/>
          <w:noProof w:val="0"/>
        </w:rPr>
      </w:pPr>
      <w:ins w:id="185" w:author="28.541_CR0607_(Rel-17)_adNRM" w:date="2021-12-14T11:30:00Z">
        <w:r>
          <w:rPr>
            <w:noProof w:val="0"/>
          </w:rPr>
          <w:t xml:space="preserve">      1)  The detected set ID;</w:t>
        </w:r>
      </w:ins>
    </w:p>
    <w:p w14:paraId="51A1E157" w14:textId="77777777" w:rsidR="00066F1A" w:rsidRDefault="00066F1A" w:rsidP="00066F1A">
      <w:pPr>
        <w:pStyle w:val="PL"/>
        <w:rPr>
          <w:ins w:id="186" w:author="28.541_CR0607_(Rel-17)_adNRM" w:date="2021-12-14T11:30:00Z"/>
          <w:noProof w:val="0"/>
        </w:rPr>
      </w:pPr>
      <w:ins w:id="187" w:author="28.541_CR0607_(Rel-17)_adNRM" w:date="2021-12-14T11:30:00Z">
        <w:r>
          <w:rPr>
            <w:noProof w:val="0"/>
          </w:rPr>
          <w:t xml:space="preserve">      2)  Propagation delay in number of OFDM symbols</w:t>
        </w:r>
      </w:ins>
    </w:p>
    <w:p w14:paraId="4A4EABFC" w14:textId="77777777" w:rsidR="00066F1A" w:rsidRDefault="00066F1A" w:rsidP="00066F1A">
      <w:pPr>
        <w:pStyle w:val="PL"/>
        <w:rPr>
          <w:ins w:id="188" w:author="28.541_CR0607_(Rel-17)_adNRM" w:date="2021-12-14T11:30:00Z"/>
          <w:noProof w:val="0"/>
        </w:rPr>
      </w:pPr>
      <w:ins w:id="189" w:author="28.541_CR0607_(Rel-17)_adNRM" w:date="2021-12-14T11:30:00Z">
        <w:r>
          <w:rPr>
            <w:noProof w:val="0"/>
          </w:rPr>
          <w:t xml:space="preserve">      3)  Functionality of the RS (RS-1 or RS-2, Enough or Not enough</w:t>
        </w:r>
      </w:ins>
    </w:p>
    <w:p w14:paraId="4728B32B" w14:textId="77777777" w:rsidR="00066F1A" w:rsidRDefault="00066F1A" w:rsidP="00066F1A">
      <w:pPr>
        <w:pStyle w:val="PL"/>
        <w:rPr>
          <w:ins w:id="190" w:author="28.541_CR0607_(Rel-17)_adNRM" w:date="2021-12-14T11:30:00Z"/>
          <w:noProof w:val="0"/>
        </w:rPr>
      </w:pPr>
      <w:ins w:id="191" w:author="28.541_CR0607_(Rel-17)_adNRM" w:date="2021-12-14T11:30:00Z">
        <w:r>
          <w:rPr>
            <w:noProof w:val="0"/>
          </w:rPr>
          <w:t xml:space="preserve">        mitigation for RS-1).</w:t>
        </w:r>
      </w:ins>
    </w:p>
    <w:p w14:paraId="7F6E638A" w14:textId="77777777" w:rsidR="00066F1A" w:rsidRDefault="00066F1A" w:rsidP="00066F1A">
      <w:pPr>
        <w:pStyle w:val="PL"/>
        <w:rPr>
          <w:ins w:id="192" w:author="28.541_CR0607_(Rel-17)_adNRM" w:date="2021-12-14T11:30:00Z"/>
          <w:noProof w:val="0"/>
        </w:rPr>
      </w:pPr>
    </w:p>
    <w:p w14:paraId="48EDAD0D" w14:textId="77777777" w:rsidR="00066F1A" w:rsidRDefault="00066F1A" w:rsidP="00066F1A">
      <w:pPr>
        <w:pStyle w:val="PL"/>
        <w:rPr>
          <w:ins w:id="193" w:author="28.541_CR0607_(Rel-17)_adNRM" w:date="2021-12-14T11:30:00Z"/>
          <w:noProof w:val="0"/>
        </w:rPr>
      </w:pPr>
      <w:ins w:id="194" w:author="28.541_CR0607_(Rel-17)_adNRM" w:date="2021-12-14T11:30:00Z">
        <w:r>
          <w:rPr>
            <w:noProof w:val="0"/>
          </w:rPr>
          <w:t xml:space="preserve">      RS-1 is equivalent to RIM-RS type 1 (see 38.211, subclause 7.4.1.6).</w:t>
        </w:r>
      </w:ins>
    </w:p>
    <w:p w14:paraId="6114B8BE" w14:textId="77777777" w:rsidR="00066F1A" w:rsidRDefault="00066F1A" w:rsidP="00066F1A">
      <w:pPr>
        <w:pStyle w:val="PL"/>
        <w:rPr>
          <w:ins w:id="195" w:author="28.541_CR0607_(Rel-17)_adNRM" w:date="2021-12-14T11:30:00Z"/>
          <w:noProof w:val="0"/>
        </w:rPr>
      </w:pPr>
      <w:ins w:id="196" w:author="28.541_CR0607_(Rel-17)_adNRM" w:date="2021-12-14T11:30:00Z">
        <w:r>
          <w:rPr>
            <w:noProof w:val="0"/>
          </w:rPr>
          <w:t xml:space="preserve">      RS-2 is equivalent to RIM-RS type 2 (see 38.211, subclause 7.4.1.6).</w:t>
        </w:r>
      </w:ins>
    </w:p>
    <w:p w14:paraId="730035E0" w14:textId="77777777" w:rsidR="00066F1A" w:rsidRDefault="00066F1A" w:rsidP="00066F1A">
      <w:pPr>
        <w:pStyle w:val="PL"/>
        <w:rPr>
          <w:ins w:id="197" w:author="28.541_CR0607_(Rel-17)_adNRM" w:date="2021-12-14T11:30:00Z"/>
          <w:noProof w:val="0"/>
        </w:rPr>
      </w:pPr>
      <w:ins w:id="198" w:author="28.541_CR0607_(Rel-17)_adNRM" w:date="2021-12-14T11:30:00Z">
        <w:r>
          <w:rPr>
            <w:noProof w:val="0"/>
          </w:rPr>
          <w:t xml:space="preserve">        Enough mitigation for RS-1 means 'Enough' / 'Not enough' indication</w:t>
        </w:r>
      </w:ins>
    </w:p>
    <w:p w14:paraId="6A1FBEF2" w14:textId="77777777" w:rsidR="00066F1A" w:rsidRDefault="00066F1A" w:rsidP="00066F1A">
      <w:pPr>
        <w:pStyle w:val="PL"/>
        <w:rPr>
          <w:ins w:id="199" w:author="28.541_CR0607_(Rel-17)_adNRM" w:date="2021-12-14T11:30:00Z"/>
          <w:noProof w:val="0"/>
        </w:rPr>
      </w:pPr>
      <w:ins w:id="200" w:author="28.541_CR0607_(Rel-17)_adNRM" w:date="2021-12-14T11:30:00Z">
        <w:r>
          <w:rPr>
            <w:noProof w:val="0"/>
          </w:rPr>
          <w:t xml:space="preserve">          functionality is enabled for RIM RS-1 and RIM-RS type 1 is used to</w:t>
        </w:r>
      </w:ins>
    </w:p>
    <w:p w14:paraId="5EED2B65" w14:textId="77777777" w:rsidR="00066F1A" w:rsidRDefault="00066F1A" w:rsidP="00066F1A">
      <w:pPr>
        <w:pStyle w:val="PL"/>
        <w:rPr>
          <w:ins w:id="201" w:author="28.541_CR0607_(Rel-17)_adNRM" w:date="2021-12-14T11:30:00Z"/>
          <w:noProof w:val="0"/>
        </w:rPr>
      </w:pPr>
      <w:ins w:id="202" w:author="28.541_CR0607_(Rel-17)_adNRM" w:date="2021-12-14T11:30:00Z">
        <w:r>
          <w:rPr>
            <w:noProof w:val="0"/>
          </w:rPr>
          <w:t xml:space="preserve">          indicate 'enough mitigation' functionality.</w:t>
        </w:r>
      </w:ins>
    </w:p>
    <w:p w14:paraId="4BA6A798" w14:textId="77777777" w:rsidR="00066F1A" w:rsidRDefault="00066F1A" w:rsidP="00066F1A">
      <w:pPr>
        <w:pStyle w:val="PL"/>
        <w:rPr>
          <w:ins w:id="203" w:author="28.541_CR0607_(Rel-17)_adNRM" w:date="2021-12-14T11:30:00Z"/>
          <w:noProof w:val="0"/>
        </w:rPr>
      </w:pPr>
      <w:ins w:id="204" w:author="28.541_CR0607_(Rel-17)_adNRM" w:date="2021-12-14T11:30:00Z">
        <w:r>
          <w:rPr>
            <w:noProof w:val="0"/>
          </w:rPr>
          <w:t xml:space="preserve">        Not enough mitigation for RS-1 means 'Enough' / 'Not enough' indication</w:t>
        </w:r>
      </w:ins>
    </w:p>
    <w:p w14:paraId="53784D41" w14:textId="77777777" w:rsidR="00066F1A" w:rsidRDefault="00066F1A" w:rsidP="00066F1A">
      <w:pPr>
        <w:pStyle w:val="PL"/>
        <w:rPr>
          <w:ins w:id="205" w:author="28.541_CR0607_(Rel-17)_adNRM" w:date="2021-12-14T11:30:00Z"/>
          <w:noProof w:val="0"/>
        </w:rPr>
      </w:pPr>
      <w:ins w:id="206" w:author="28.541_CR0607_(Rel-17)_adNRM" w:date="2021-12-14T11:30:00Z">
        <w:r>
          <w:rPr>
            <w:noProof w:val="0"/>
          </w:rPr>
          <w:t xml:space="preserve">          functionality is enabled for RIM RS-1 and RIM-RS type 1 is used to</w:t>
        </w:r>
      </w:ins>
    </w:p>
    <w:p w14:paraId="4938AB0D" w14:textId="77777777" w:rsidR="00066F1A" w:rsidRDefault="00066F1A" w:rsidP="00066F1A">
      <w:pPr>
        <w:pStyle w:val="PL"/>
        <w:rPr>
          <w:ins w:id="207" w:author="28.541_CR0607_(Rel-17)_adNRM" w:date="2021-12-14T11:30:00Z"/>
          <w:noProof w:val="0"/>
        </w:rPr>
      </w:pPr>
      <w:ins w:id="208" w:author="28.541_CR0607_(Rel-17)_adNRM" w:date="2021-12-14T11:30:00Z">
        <w:r>
          <w:rPr>
            <w:noProof w:val="0"/>
          </w:rPr>
          <w:t xml:space="preserve">          indicate 'Not enough mitigation' functionality.";</w:t>
        </w:r>
      </w:ins>
    </w:p>
    <w:p w14:paraId="1E06F5E7" w14:textId="77777777" w:rsidR="00066F1A" w:rsidRDefault="00066F1A" w:rsidP="00066F1A">
      <w:pPr>
        <w:pStyle w:val="PL"/>
        <w:rPr>
          <w:ins w:id="209" w:author="28.541_CR0607_(Rel-17)_adNRM" w:date="2021-12-14T11:30:00Z"/>
          <w:noProof w:val="0"/>
        </w:rPr>
      </w:pPr>
    </w:p>
    <w:p w14:paraId="0C147324" w14:textId="77777777" w:rsidR="00066F1A" w:rsidRDefault="00066F1A" w:rsidP="00066F1A">
      <w:pPr>
        <w:pStyle w:val="PL"/>
        <w:rPr>
          <w:ins w:id="210" w:author="28.541_CR0607_(Rel-17)_adNRM" w:date="2021-12-14T11:30:00Z"/>
          <w:noProof w:val="0"/>
        </w:rPr>
      </w:pPr>
      <w:ins w:id="211" w:author="28.541_CR0607_(Rel-17)_adNRM" w:date="2021-12-14T11:30:00Z">
        <w:r>
          <w:rPr>
            <w:noProof w:val="0"/>
          </w:rPr>
          <w:t xml:space="preserve">    leaf detectedSetID {</w:t>
        </w:r>
      </w:ins>
    </w:p>
    <w:p w14:paraId="0791E5DA" w14:textId="77777777" w:rsidR="00066F1A" w:rsidRDefault="00066F1A" w:rsidP="00066F1A">
      <w:pPr>
        <w:pStyle w:val="PL"/>
        <w:rPr>
          <w:ins w:id="212" w:author="28.541_CR0607_(Rel-17)_adNRM" w:date="2021-12-14T11:30:00Z"/>
          <w:noProof w:val="0"/>
        </w:rPr>
      </w:pPr>
      <w:ins w:id="213" w:author="28.541_CR0607_(Rel-17)_adNRM" w:date="2021-12-14T11:30:00Z">
        <w:r>
          <w:rPr>
            <w:noProof w:val="0"/>
          </w:rPr>
          <w:t xml:space="preserve">      type uint32 ;</w:t>
        </w:r>
      </w:ins>
    </w:p>
    <w:p w14:paraId="032B9166" w14:textId="77777777" w:rsidR="00066F1A" w:rsidRDefault="00066F1A" w:rsidP="00066F1A">
      <w:pPr>
        <w:pStyle w:val="PL"/>
        <w:rPr>
          <w:ins w:id="214" w:author="28.541_CR0607_(Rel-17)_adNRM" w:date="2021-12-14T11:30:00Z"/>
          <w:noProof w:val="0"/>
        </w:rPr>
      </w:pPr>
      <w:ins w:id="215" w:author="28.541_CR0607_(Rel-17)_adNRM" w:date="2021-12-14T11:30:00Z">
        <w:r>
          <w:rPr>
            <w:noProof w:val="0"/>
          </w:rPr>
          <w:t xml:space="preserve">      description "Set ID of the detected RIM-RS</w:t>
        </w:r>
      </w:ins>
    </w:p>
    <w:p w14:paraId="3975A82F" w14:textId="77777777" w:rsidR="00066F1A" w:rsidRDefault="00066F1A" w:rsidP="00066F1A">
      <w:pPr>
        <w:pStyle w:val="PL"/>
        <w:rPr>
          <w:ins w:id="216" w:author="28.541_CR0607_(Rel-17)_adNRM" w:date="2021-12-14T11:30:00Z"/>
          <w:noProof w:val="0"/>
        </w:rPr>
      </w:pPr>
      <w:ins w:id="217" w:author="28.541_CR0607_(Rel-17)_adNRM" w:date="2021-12-14T11:30:00Z">
        <w:r>
          <w:rPr>
            <w:noProof w:val="0"/>
          </w:rPr>
          <w:t xml:space="preserve">        allowedValues: 0,1...max{totalnrofSetIdofRS1, totalnrofSetIdofRS2}";</w:t>
        </w:r>
      </w:ins>
    </w:p>
    <w:p w14:paraId="71C1DA68" w14:textId="77777777" w:rsidR="00066F1A" w:rsidRDefault="00066F1A" w:rsidP="00066F1A">
      <w:pPr>
        <w:pStyle w:val="PL"/>
        <w:rPr>
          <w:ins w:id="218" w:author="28.541_CR0607_(Rel-17)_adNRM" w:date="2021-12-14T11:30:00Z"/>
          <w:noProof w:val="0"/>
        </w:rPr>
      </w:pPr>
      <w:ins w:id="219" w:author="28.541_CR0607_(Rel-17)_adNRM" w:date="2021-12-14T11:30:00Z">
        <w:r>
          <w:rPr>
            <w:noProof w:val="0"/>
          </w:rPr>
          <w:t xml:space="preserve">    }</w:t>
        </w:r>
      </w:ins>
    </w:p>
    <w:p w14:paraId="34E4B5A1" w14:textId="77777777" w:rsidR="00066F1A" w:rsidRDefault="00066F1A" w:rsidP="00066F1A">
      <w:pPr>
        <w:pStyle w:val="PL"/>
        <w:rPr>
          <w:ins w:id="220" w:author="28.541_CR0607_(Rel-17)_adNRM" w:date="2021-12-14T11:30:00Z"/>
          <w:noProof w:val="0"/>
        </w:rPr>
      </w:pPr>
    </w:p>
    <w:p w14:paraId="4518A00E" w14:textId="77777777" w:rsidR="00066F1A" w:rsidRDefault="00066F1A" w:rsidP="00066F1A">
      <w:pPr>
        <w:pStyle w:val="PL"/>
        <w:rPr>
          <w:ins w:id="221" w:author="28.541_CR0607_(Rel-17)_adNRM" w:date="2021-12-14T11:30:00Z"/>
          <w:noProof w:val="0"/>
        </w:rPr>
      </w:pPr>
      <w:ins w:id="222" w:author="28.541_CR0607_(Rel-17)_adNRM" w:date="2021-12-14T11:30:00Z">
        <w:r>
          <w:rPr>
            <w:noProof w:val="0"/>
          </w:rPr>
          <w:t xml:space="preserve">    leaf propagationDelay {</w:t>
        </w:r>
      </w:ins>
    </w:p>
    <w:p w14:paraId="5CC10643" w14:textId="77777777" w:rsidR="00066F1A" w:rsidRDefault="00066F1A" w:rsidP="00066F1A">
      <w:pPr>
        <w:pStyle w:val="PL"/>
        <w:rPr>
          <w:ins w:id="223" w:author="28.541_CR0607_(Rel-17)_adNRM" w:date="2021-12-14T11:30:00Z"/>
          <w:noProof w:val="0"/>
        </w:rPr>
      </w:pPr>
      <w:ins w:id="224" w:author="28.541_CR0607_(Rel-17)_adNRM" w:date="2021-12-14T11:30:00Z">
        <w:r>
          <w:rPr>
            <w:noProof w:val="0"/>
          </w:rPr>
          <w:t xml:space="preserve">      type uint32 ;</w:t>
        </w:r>
      </w:ins>
    </w:p>
    <w:p w14:paraId="741A159F" w14:textId="77777777" w:rsidR="00066F1A" w:rsidRDefault="00066F1A" w:rsidP="00066F1A">
      <w:pPr>
        <w:pStyle w:val="PL"/>
        <w:rPr>
          <w:ins w:id="225" w:author="28.541_CR0607_(Rel-17)_adNRM" w:date="2021-12-14T11:30:00Z"/>
          <w:noProof w:val="0"/>
        </w:rPr>
      </w:pPr>
      <w:ins w:id="226" w:author="28.541_CR0607_(Rel-17)_adNRM" w:date="2021-12-14T11:30:00Z">
        <w:r>
          <w:rPr>
            <w:noProof w:val="0"/>
          </w:rPr>
          <w:t xml:space="preserve">      must '. &lt;= ../../maxPropagationDelay' {</w:t>
        </w:r>
      </w:ins>
    </w:p>
    <w:p w14:paraId="27BC7A70" w14:textId="77777777" w:rsidR="00066F1A" w:rsidRDefault="00066F1A" w:rsidP="00066F1A">
      <w:pPr>
        <w:pStyle w:val="PL"/>
        <w:rPr>
          <w:ins w:id="227" w:author="28.541_CR0607_(Rel-17)_adNRM" w:date="2021-12-14T11:30:00Z"/>
          <w:noProof w:val="0"/>
        </w:rPr>
      </w:pPr>
      <w:ins w:id="228" w:author="28.541_CR0607_(Rel-17)_adNRM" w:date="2021-12-14T11:30:00Z">
        <w:r>
          <w:rPr>
            <w:noProof w:val="0"/>
          </w:rPr>
          <w:t xml:space="preserve">        error-message "allowedValues: 0, 1.. maxPropagationDelay";</w:t>
        </w:r>
      </w:ins>
    </w:p>
    <w:p w14:paraId="04B1CFF7" w14:textId="77777777" w:rsidR="00066F1A" w:rsidRDefault="00066F1A" w:rsidP="00066F1A">
      <w:pPr>
        <w:pStyle w:val="PL"/>
        <w:rPr>
          <w:ins w:id="229" w:author="28.541_CR0607_(Rel-17)_adNRM" w:date="2021-12-14T11:30:00Z"/>
          <w:noProof w:val="0"/>
        </w:rPr>
      </w:pPr>
      <w:ins w:id="230" w:author="28.541_CR0607_(Rel-17)_adNRM" w:date="2021-12-14T11:30:00Z">
        <w:r>
          <w:rPr>
            <w:noProof w:val="0"/>
          </w:rPr>
          <w:t xml:space="preserve">      }</w:t>
        </w:r>
      </w:ins>
    </w:p>
    <w:p w14:paraId="3483EFD4" w14:textId="77777777" w:rsidR="00066F1A" w:rsidRDefault="00066F1A" w:rsidP="00066F1A">
      <w:pPr>
        <w:pStyle w:val="PL"/>
        <w:rPr>
          <w:ins w:id="231" w:author="28.541_CR0607_(Rel-17)_adNRM" w:date="2021-12-14T11:30:00Z"/>
          <w:noProof w:val="0"/>
        </w:rPr>
      </w:pPr>
      <w:ins w:id="232" w:author="28.541_CR0607_(Rel-17)_adNRM" w:date="2021-12-14T11:30:00Z">
        <w:r>
          <w:rPr>
            <w:noProof w:val="0"/>
          </w:rPr>
          <w:t xml:space="preserve">      description "This attribute indicates the propagation delay of the</w:t>
        </w:r>
      </w:ins>
    </w:p>
    <w:p w14:paraId="44945B3A" w14:textId="77777777" w:rsidR="00066F1A" w:rsidRDefault="00066F1A" w:rsidP="00066F1A">
      <w:pPr>
        <w:pStyle w:val="PL"/>
        <w:rPr>
          <w:ins w:id="233" w:author="28.541_CR0607_(Rel-17)_adNRM" w:date="2021-12-14T11:30:00Z"/>
          <w:noProof w:val="0"/>
        </w:rPr>
      </w:pPr>
      <w:ins w:id="234" w:author="28.541_CR0607_(Rel-17)_adNRM" w:date="2021-12-14T11:30:00Z">
        <w:r>
          <w:rPr>
            <w:noProof w:val="0"/>
          </w:rPr>
          <w:t xml:space="preserve">        detected RIM-RS, in number of OFDM symbol.";</w:t>
        </w:r>
      </w:ins>
    </w:p>
    <w:p w14:paraId="0A7C974A" w14:textId="77777777" w:rsidR="00066F1A" w:rsidRDefault="00066F1A" w:rsidP="00066F1A">
      <w:pPr>
        <w:pStyle w:val="PL"/>
        <w:rPr>
          <w:ins w:id="235" w:author="28.541_CR0607_(Rel-17)_adNRM" w:date="2021-12-14T11:30:00Z"/>
          <w:noProof w:val="0"/>
        </w:rPr>
      </w:pPr>
      <w:ins w:id="236" w:author="28.541_CR0607_(Rel-17)_adNRM" w:date="2021-12-14T11:30:00Z">
        <w:r>
          <w:rPr>
            <w:noProof w:val="0"/>
          </w:rPr>
          <w:t xml:space="preserve">    }</w:t>
        </w:r>
      </w:ins>
    </w:p>
    <w:p w14:paraId="68C4B5D7" w14:textId="77777777" w:rsidR="00066F1A" w:rsidRDefault="00066F1A" w:rsidP="00066F1A">
      <w:pPr>
        <w:pStyle w:val="PL"/>
        <w:rPr>
          <w:ins w:id="237" w:author="28.541_CR0607_(Rel-17)_adNRM" w:date="2021-12-14T11:30:00Z"/>
          <w:noProof w:val="0"/>
        </w:rPr>
      </w:pPr>
    </w:p>
    <w:p w14:paraId="5D80EFA4" w14:textId="77777777" w:rsidR="00066F1A" w:rsidRDefault="00066F1A" w:rsidP="00066F1A">
      <w:pPr>
        <w:pStyle w:val="PL"/>
        <w:rPr>
          <w:ins w:id="238" w:author="28.541_CR0607_(Rel-17)_adNRM" w:date="2021-12-14T11:30:00Z"/>
          <w:noProof w:val="0"/>
        </w:rPr>
      </w:pPr>
      <w:ins w:id="239" w:author="28.541_CR0607_(Rel-17)_adNRM" w:date="2021-12-14T11:30:00Z">
        <w:r>
          <w:rPr>
            <w:noProof w:val="0"/>
          </w:rPr>
          <w:t xml:space="preserve">    leaf functionalityOfRIMRS {</w:t>
        </w:r>
      </w:ins>
    </w:p>
    <w:p w14:paraId="36764E0E" w14:textId="77777777" w:rsidR="00066F1A" w:rsidRDefault="00066F1A" w:rsidP="00066F1A">
      <w:pPr>
        <w:pStyle w:val="PL"/>
        <w:rPr>
          <w:ins w:id="240" w:author="28.541_CR0607_(Rel-17)_adNRM" w:date="2021-12-14T11:30:00Z"/>
          <w:noProof w:val="0"/>
        </w:rPr>
      </w:pPr>
      <w:ins w:id="241" w:author="28.541_CR0607_(Rel-17)_adNRM" w:date="2021-12-14T11:30:00Z">
        <w:r>
          <w:rPr>
            <w:noProof w:val="0"/>
          </w:rPr>
          <w:t xml:space="preserve">      type enumeration {</w:t>
        </w:r>
      </w:ins>
    </w:p>
    <w:p w14:paraId="739D4301" w14:textId="77777777" w:rsidR="00066F1A" w:rsidRDefault="00066F1A" w:rsidP="00066F1A">
      <w:pPr>
        <w:pStyle w:val="PL"/>
        <w:rPr>
          <w:ins w:id="242" w:author="28.541_CR0607_(Rel-17)_adNRM" w:date="2021-12-14T11:30:00Z"/>
          <w:noProof w:val="0"/>
        </w:rPr>
      </w:pPr>
      <w:ins w:id="243" w:author="28.541_CR0607_(Rel-17)_adNRM" w:date="2021-12-14T11:30:00Z">
        <w:r>
          <w:rPr>
            <w:noProof w:val="0"/>
          </w:rPr>
          <w:t xml:space="preserve">        enum RS1;</w:t>
        </w:r>
      </w:ins>
    </w:p>
    <w:p w14:paraId="732067FC" w14:textId="77777777" w:rsidR="00066F1A" w:rsidRDefault="00066F1A" w:rsidP="00066F1A">
      <w:pPr>
        <w:pStyle w:val="PL"/>
        <w:rPr>
          <w:ins w:id="244" w:author="28.541_CR0607_(Rel-17)_adNRM" w:date="2021-12-14T11:30:00Z"/>
          <w:noProof w:val="0"/>
        </w:rPr>
      </w:pPr>
      <w:ins w:id="245" w:author="28.541_CR0607_(Rel-17)_adNRM" w:date="2021-12-14T11:30:00Z">
        <w:r>
          <w:rPr>
            <w:noProof w:val="0"/>
          </w:rPr>
          <w:t xml:space="preserve">        enum RS2;</w:t>
        </w:r>
      </w:ins>
    </w:p>
    <w:p w14:paraId="3D421AAB" w14:textId="77777777" w:rsidR="00066F1A" w:rsidRDefault="00066F1A" w:rsidP="00066F1A">
      <w:pPr>
        <w:pStyle w:val="PL"/>
        <w:rPr>
          <w:ins w:id="246" w:author="28.541_CR0607_(Rel-17)_adNRM" w:date="2021-12-14T11:30:00Z"/>
          <w:noProof w:val="0"/>
        </w:rPr>
      </w:pPr>
      <w:ins w:id="247" w:author="28.541_CR0607_(Rel-17)_adNRM" w:date="2021-12-14T11:30:00Z">
        <w:r>
          <w:rPr>
            <w:noProof w:val="0"/>
          </w:rPr>
          <w:t xml:space="preserve">        enum RS1_FOR_ENOUGH_MITIGATION;</w:t>
        </w:r>
      </w:ins>
    </w:p>
    <w:p w14:paraId="2C05F028" w14:textId="77777777" w:rsidR="00066F1A" w:rsidRDefault="00066F1A" w:rsidP="00066F1A">
      <w:pPr>
        <w:pStyle w:val="PL"/>
        <w:rPr>
          <w:ins w:id="248" w:author="28.541_CR0607_(Rel-17)_adNRM" w:date="2021-12-14T11:30:00Z"/>
          <w:noProof w:val="0"/>
        </w:rPr>
      </w:pPr>
      <w:ins w:id="249" w:author="28.541_CR0607_(Rel-17)_adNRM" w:date="2021-12-14T11:30:00Z">
        <w:r>
          <w:rPr>
            <w:noProof w:val="0"/>
          </w:rPr>
          <w:t xml:space="preserve">        enum RS1_FOR_NOT_ENOUGH_MITIGATION;</w:t>
        </w:r>
      </w:ins>
    </w:p>
    <w:p w14:paraId="7ADB06CB" w14:textId="77777777" w:rsidR="00066F1A" w:rsidRDefault="00066F1A" w:rsidP="00066F1A">
      <w:pPr>
        <w:pStyle w:val="PL"/>
        <w:rPr>
          <w:ins w:id="250" w:author="28.541_CR0607_(Rel-17)_adNRM" w:date="2021-12-14T11:30:00Z"/>
          <w:noProof w:val="0"/>
        </w:rPr>
      </w:pPr>
      <w:ins w:id="251" w:author="28.541_CR0607_(Rel-17)_adNRM" w:date="2021-12-14T11:30:00Z">
        <w:r>
          <w:rPr>
            <w:noProof w:val="0"/>
          </w:rPr>
          <w:t xml:space="preserve">      }</w:t>
        </w:r>
      </w:ins>
    </w:p>
    <w:p w14:paraId="3FA098E6" w14:textId="77777777" w:rsidR="00066F1A" w:rsidRDefault="00066F1A" w:rsidP="00066F1A">
      <w:pPr>
        <w:pStyle w:val="PL"/>
        <w:rPr>
          <w:ins w:id="252" w:author="28.541_CR0607_(Rel-17)_adNRM" w:date="2021-12-14T11:30:00Z"/>
          <w:noProof w:val="0"/>
        </w:rPr>
      </w:pPr>
      <w:ins w:id="253" w:author="28.541_CR0607_(Rel-17)_adNRM" w:date="2021-12-14T11:30:00Z">
        <w:r>
          <w:rPr>
            <w:noProof w:val="0"/>
          </w:rPr>
          <w:t xml:space="preserve">      mandatory true;</w:t>
        </w:r>
      </w:ins>
    </w:p>
    <w:p w14:paraId="0F1692D7" w14:textId="77777777" w:rsidR="00066F1A" w:rsidRDefault="00066F1A" w:rsidP="00066F1A">
      <w:pPr>
        <w:pStyle w:val="PL"/>
        <w:rPr>
          <w:ins w:id="254" w:author="28.541_CR0607_(Rel-17)_adNRM" w:date="2021-12-14T11:30:00Z"/>
          <w:noProof w:val="0"/>
        </w:rPr>
      </w:pPr>
      <w:ins w:id="255" w:author="28.541_CR0607_(Rel-17)_adNRM" w:date="2021-12-14T11:30:00Z">
        <w:r>
          <w:rPr>
            <w:noProof w:val="0"/>
          </w:rPr>
          <w:t xml:space="preserve">      description "Indicates the functionality of the detected RIM-RS.</w:t>
        </w:r>
      </w:ins>
    </w:p>
    <w:p w14:paraId="700BE911" w14:textId="77777777" w:rsidR="00066F1A" w:rsidRDefault="00066F1A" w:rsidP="00066F1A">
      <w:pPr>
        <w:pStyle w:val="PL"/>
        <w:rPr>
          <w:ins w:id="256" w:author="28.541_CR0607_(Rel-17)_adNRM" w:date="2021-12-14T11:30:00Z"/>
          <w:noProof w:val="0"/>
        </w:rPr>
      </w:pPr>
      <w:ins w:id="257" w:author="28.541_CR0607_(Rel-17)_adNRM" w:date="2021-12-14T11:30:00Z">
        <w:r>
          <w:rPr>
            <w:noProof w:val="0"/>
          </w:rPr>
          <w:t xml:space="preserve">        If the indication of enableEnoughNotEnoughIndication is 'enabled',</w:t>
        </w:r>
      </w:ins>
    </w:p>
    <w:p w14:paraId="13F91C67" w14:textId="77777777" w:rsidR="00066F1A" w:rsidRDefault="00066F1A" w:rsidP="00066F1A">
      <w:pPr>
        <w:pStyle w:val="PL"/>
        <w:rPr>
          <w:ins w:id="258" w:author="28.541_CR0607_(Rel-17)_adNRM" w:date="2021-12-14T11:30:00Z"/>
          <w:noProof w:val="0"/>
        </w:rPr>
      </w:pPr>
      <w:ins w:id="259" w:author="28.541_CR0607_(Rel-17)_adNRM" w:date="2021-12-14T11:30:00Z">
        <w:r>
          <w:rPr>
            <w:noProof w:val="0"/>
          </w:rPr>
          <w:t xml:space="preserve">          valid values are {RS2, RS1forEnoughMitigation,</w:t>
        </w:r>
      </w:ins>
    </w:p>
    <w:p w14:paraId="56C34C32" w14:textId="77777777" w:rsidR="00066F1A" w:rsidRDefault="00066F1A" w:rsidP="00066F1A">
      <w:pPr>
        <w:pStyle w:val="PL"/>
        <w:rPr>
          <w:ins w:id="260" w:author="28.541_CR0607_(Rel-17)_adNRM" w:date="2021-12-14T11:30:00Z"/>
          <w:noProof w:val="0"/>
        </w:rPr>
      </w:pPr>
      <w:ins w:id="261" w:author="28.541_CR0607_(Rel-17)_adNRM" w:date="2021-12-14T11:30:00Z">
        <w:r>
          <w:rPr>
            <w:noProof w:val="0"/>
          </w:rPr>
          <w:t xml:space="preserve">          RS1forNotEnoughMitigation};</w:t>
        </w:r>
      </w:ins>
    </w:p>
    <w:p w14:paraId="1D4EFD85" w14:textId="77777777" w:rsidR="00066F1A" w:rsidRDefault="00066F1A" w:rsidP="00066F1A">
      <w:pPr>
        <w:pStyle w:val="PL"/>
        <w:rPr>
          <w:ins w:id="262" w:author="28.541_CR0607_(Rel-17)_adNRM" w:date="2021-12-14T11:30:00Z"/>
          <w:noProof w:val="0"/>
        </w:rPr>
      </w:pPr>
      <w:ins w:id="263" w:author="28.541_CR0607_(Rel-17)_adNRM" w:date="2021-12-14T11:30:00Z">
        <w:r>
          <w:rPr>
            <w:noProof w:val="0"/>
          </w:rPr>
          <w:t xml:space="preserve">        If the indication of enableEnoughNotEnoughIndication is 'disabled',</w:t>
        </w:r>
      </w:ins>
    </w:p>
    <w:p w14:paraId="7A60AB9C" w14:textId="77777777" w:rsidR="00066F1A" w:rsidRDefault="00066F1A" w:rsidP="00066F1A">
      <w:pPr>
        <w:pStyle w:val="PL"/>
        <w:rPr>
          <w:ins w:id="264" w:author="28.541_CR0607_(Rel-17)_adNRM" w:date="2021-12-14T11:30:00Z"/>
          <w:noProof w:val="0"/>
        </w:rPr>
      </w:pPr>
      <w:ins w:id="265" w:author="28.541_CR0607_(Rel-17)_adNRM" w:date="2021-12-14T11:30:00Z">
        <w:r>
          <w:rPr>
            <w:noProof w:val="0"/>
          </w:rPr>
          <w:t xml:space="preserve">          valid values are {RS1, RS2}.</w:t>
        </w:r>
      </w:ins>
    </w:p>
    <w:p w14:paraId="69A466C5" w14:textId="77777777" w:rsidR="00066F1A" w:rsidRDefault="00066F1A" w:rsidP="00066F1A">
      <w:pPr>
        <w:pStyle w:val="PL"/>
        <w:rPr>
          <w:ins w:id="266" w:author="28.541_CR0607_(Rel-17)_adNRM" w:date="2021-12-14T11:30:00Z"/>
          <w:noProof w:val="0"/>
        </w:rPr>
      </w:pPr>
    </w:p>
    <w:p w14:paraId="6307915F" w14:textId="77777777" w:rsidR="00066F1A" w:rsidRDefault="00066F1A" w:rsidP="00066F1A">
      <w:pPr>
        <w:pStyle w:val="PL"/>
        <w:rPr>
          <w:ins w:id="267" w:author="28.541_CR0607_(Rel-17)_adNRM" w:date="2021-12-14T11:30:00Z"/>
          <w:noProof w:val="0"/>
        </w:rPr>
      </w:pPr>
      <w:ins w:id="268" w:author="28.541_CR0607_(Rel-17)_adNRM" w:date="2021-12-14T11:30:00Z">
        <w:r>
          <w:rPr>
            <w:noProof w:val="0"/>
          </w:rPr>
          <w:t xml:space="preserve">        RS1forEnoughMitigation means RIM-RS type 1 is used to indicate</w:t>
        </w:r>
      </w:ins>
    </w:p>
    <w:p w14:paraId="3460C261" w14:textId="77777777" w:rsidR="00066F1A" w:rsidRDefault="00066F1A" w:rsidP="00066F1A">
      <w:pPr>
        <w:pStyle w:val="PL"/>
        <w:rPr>
          <w:ins w:id="269" w:author="28.541_CR0607_(Rel-17)_adNRM" w:date="2021-12-14T11:30:00Z"/>
          <w:noProof w:val="0"/>
        </w:rPr>
      </w:pPr>
      <w:ins w:id="270" w:author="28.541_CR0607_(Rel-17)_adNRM" w:date="2021-12-14T11:30:00Z">
        <w:r>
          <w:rPr>
            <w:noProof w:val="0"/>
          </w:rPr>
          <w:t xml:space="preserve">         'enough mitigation' functionality.</w:t>
        </w:r>
      </w:ins>
    </w:p>
    <w:p w14:paraId="7F0DC70B" w14:textId="77777777" w:rsidR="00066F1A" w:rsidRDefault="00066F1A" w:rsidP="00066F1A">
      <w:pPr>
        <w:pStyle w:val="PL"/>
        <w:rPr>
          <w:ins w:id="271" w:author="28.541_CR0607_(Rel-17)_adNRM" w:date="2021-12-14T11:30:00Z"/>
          <w:noProof w:val="0"/>
        </w:rPr>
      </w:pPr>
      <w:ins w:id="272" w:author="28.541_CR0607_(Rel-17)_adNRM" w:date="2021-12-14T11:30:00Z">
        <w:r>
          <w:rPr>
            <w:noProof w:val="0"/>
          </w:rPr>
          <w:t xml:space="preserve">        RS1forNotEnoughMitigation means RIM-RS type 1 is used to indicate</w:t>
        </w:r>
      </w:ins>
    </w:p>
    <w:p w14:paraId="4E99FFF5" w14:textId="77777777" w:rsidR="00066F1A" w:rsidRDefault="00066F1A" w:rsidP="00066F1A">
      <w:pPr>
        <w:pStyle w:val="PL"/>
        <w:rPr>
          <w:ins w:id="273" w:author="28.541_CR0607_(Rel-17)_adNRM" w:date="2021-12-14T11:30:00Z"/>
          <w:noProof w:val="0"/>
        </w:rPr>
      </w:pPr>
      <w:ins w:id="274" w:author="28.541_CR0607_(Rel-17)_adNRM" w:date="2021-12-14T11:30:00Z">
        <w:r>
          <w:rPr>
            <w:noProof w:val="0"/>
          </w:rPr>
          <w:t xml:space="preserve">          'Not enough mitigation' functionality.";</w:t>
        </w:r>
      </w:ins>
    </w:p>
    <w:p w14:paraId="04FD49BA" w14:textId="77777777" w:rsidR="00066F1A" w:rsidRDefault="00066F1A" w:rsidP="00066F1A">
      <w:pPr>
        <w:pStyle w:val="PL"/>
        <w:rPr>
          <w:ins w:id="275" w:author="28.541_CR0607_(Rel-17)_adNRM" w:date="2021-12-14T11:30:00Z"/>
          <w:noProof w:val="0"/>
        </w:rPr>
      </w:pPr>
      <w:ins w:id="276" w:author="28.541_CR0607_(Rel-17)_adNRM" w:date="2021-12-14T11:30:00Z">
        <w:r>
          <w:rPr>
            <w:noProof w:val="0"/>
          </w:rPr>
          <w:t xml:space="preserve">    }</w:t>
        </w:r>
      </w:ins>
    </w:p>
    <w:p w14:paraId="04021162" w14:textId="77777777" w:rsidR="00066F1A" w:rsidRDefault="00066F1A" w:rsidP="00066F1A">
      <w:pPr>
        <w:pStyle w:val="PL"/>
        <w:rPr>
          <w:ins w:id="277" w:author="28.541_CR0607_(Rel-17)_adNRM" w:date="2021-12-14T11:30:00Z"/>
          <w:noProof w:val="0"/>
        </w:rPr>
      </w:pPr>
      <w:ins w:id="278" w:author="28.541_CR0607_(Rel-17)_adNRM" w:date="2021-12-14T11:30:00Z">
        <w:r>
          <w:rPr>
            <w:noProof w:val="0"/>
          </w:rPr>
          <w:t xml:space="preserve">  }</w:t>
        </w:r>
      </w:ins>
    </w:p>
    <w:p w14:paraId="5E61818A" w14:textId="77777777" w:rsidR="00066F1A" w:rsidRDefault="00066F1A" w:rsidP="00066F1A">
      <w:pPr>
        <w:pStyle w:val="PL"/>
        <w:rPr>
          <w:ins w:id="279" w:author="28.541_CR0607_(Rel-17)_adNRM" w:date="2021-12-14T11:30:00Z"/>
          <w:noProof w:val="0"/>
        </w:rPr>
      </w:pPr>
    </w:p>
    <w:p w14:paraId="5DB37A06" w14:textId="77777777" w:rsidR="00066F1A" w:rsidRDefault="00066F1A" w:rsidP="00066F1A">
      <w:pPr>
        <w:pStyle w:val="PL"/>
        <w:rPr>
          <w:ins w:id="280" w:author="28.541_CR0607_(Rel-17)_adNRM" w:date="2021-12-14T11:30:00Z"/>
          <w:noProof w:val="0"/>
        </w:rPr>
      </w:pPr>
      <w:ins w:id="281" w:author="28.541_CR0607_(Rel-17)_adNRM" w:date="2021-12-14T11:30:00Z">
        <w:r>
          <w:rPr>
            <w:noProof w:val="0"/>
          </w:rPr>
          <w:t xml:space="preserve">  grouping RimRSReportConfGrp {</w:t>
        </w:r>
      </w:ins>
    </w:p>
    <w:p w14:paraId="495D31CA" w14:textId="77777777" w:rsidR="00066F1A" w:rsidRDefault="00066F1A" w:rsidP="00066F1A">
      <w:pPr>
        <w:pStyle w:val="PL"/>
        <w:rPr>
          <w:ins w:id="282" w:author="28.541_CR0607_(Rel-17)_adNRM" w:date="2021-12-14T11:30:00Z"/>
          <w:noProof w:val="0"/>
        </w:rPr>
      </w:pPr>
      <w:ins w:id="283" w:author="28.541_CR0607_(Rel-17)_adNRM" w:date="2021-12-14T11:30:00Z">
        <w:r>
          <w:rPr>
            <w:noProof w:val="0"/>
          </w:rPr>
          <w:t xml:space="preserve">    description "Defines RIM-RS reporting configuration";</w:t>
        </w:r>
      </w:ins>
    </w:p>
    <w:p w14:paraId="174BE4A8" w14:textId="77777777" w:rsidR="00066F1A" w:rsidRDefault="00066F1A" w:rsidP="00066F1A">
      <w:pPr>
        <w:pStyle w:val="PL"/>
        <w:rPr>
          <w:ins w:id="284" w:author="28.541_CR0607_(Rel-17)_adNRM" w:date="2021-12-14T11:30:00Z"/>
          <w:noProof w:val="0"/>
        </w:rPr>
      </w:pPr>
    </w:p>
    <w:p w14:paraId="558FC571" w14:textId="77777777" w:rsidR="00066F1A" w:rsidRDefault="00066F1A" w:rsidP="00066F1A">
      <w:pPr>
        <w:pStyle w:val="PL"/>
        <w:rPr>
          <w:ins w:id="285" w:author="28.541_CR0607_(Rel-17)_adNRM" w:date="2021-12-14T11:30:00Z"/>
          <w:noProof w:val="0"/>
        </w:rPr>
      </w:pPr>
      <w:ins w:id="286" w:author="28.541_CR0607_(Rel-17)_adNRM" w:date="2021-12-14T11:30:00Z">
        <w:r>
          <w:rPr>
            <w:noProof w:val="0"/>
          </w:rPr>
          <w:t xml:space="preserve">    leaf reportIndicator {</w:t>
        </w:r>
      </w:ins>
    </w:p>
    <w:p w14:paraId="079653AD" w14:textId="77777777" w:rsidR="00066F1A" w:rsidRDefault="00066F1A" w:rsidP="00066F1A">
      <w:pPr>
        <w:pStyle w:val="PL"/>
        <w:rPr>
          <w:ins w:id="287" w:author="28.541_CR0607_(Rel-17)_adNRM" w:date="2021-12-14T11:30:00Z"/>
          <w:noProof w:val="0"/>
        </w:rPr>
      </w:pPr>
      <w:ins w:id="288" w:author="28.541_CR0607_(Rel-17)_adNRM" w:date="2021-12-14T11:30:00Z">
        <w:r>
          <w:rPr>
            <w:noProof w:val="0"/>
          </w:rPr>
          <w:t xml:space="preserve">      type types3gpp:EnabledDisabled;</w:t>
        </w:r>
      </w:ins>
    </w:p>
    <w:p w14:paraId="2D14BC3C" w14:textId="77777777" w:rsidR="00066F1A" w:rsidRDefault="00066F1A" w:rsidP="00066F1A">
      <w:pPr>
        <w:pStyle w:val="PL"/>
        <w:rPr>
          <w:ins w:id="289" w:author="28.541_CR0607_(Rel-17)_adNRM" w:date="2021-12-14T11:30:00Z"/>
          <w:noProof w:val="0"/>
        </w:rPr>
      </w:pPr>
      <w:ins w:id="290" w:author="28.541_CR0607_(Rel-17)_adNRM" w:date="2021-12-14T11:30:00Z">
        <w:r>
          <w:rPr>
            <w:noProof w:val="0"/>
          </w:rPr>
          <w:t xml:space="preserve">      default DISABLED;</w:t>
        </w:r>
      </w:ins>
    </w:p>
    <w:p w14:paraId="0F861FF8" w14:textId="77777777" w:rsidR="00066F1A" w:rsidRDefault="00066F1A" w:rsidP="00066F1A">
      <w:pPr>
        <w:pStyle w:val="PL"/>
        <w:rPr>
          <w:ins w:id="291" w:author="28.541_CR0607_(Rel-17)_adNRM" w:date="2021-12-14T11:30:00Z"/>
          <w:noProof w:val="0"/>
        </w:rPr>
      </w:pPr>
      <w:ins w:id="292" w:author="28.541_CR0607_(Rel-17)_adNRM" w:date="2021-12-14T11:30:00Z">
        <w:r>
          <w:rPr>
            <w:noProof w:val="0"/>
          </w:rPr>
          <w:t xml:space="preserve">      description "Used to enable or disable the RS report on a gNB.</w:t>
        </w:r>
      </w:ins>
    </w:p>
    <w:p w14:paraId="27851C3A" w14:textId="77777777" w:rsidR="00066F1A" w:rsidRDefault="00066F1A" w:rsidP="00066F1A">
      <w:pPr>
        <w:pStyle w:val="PL"/>
        <w:rPr>
          <w:ins w:id="293" w:author="28.541_CR0607_(Rel-17)_adNRM" w:date="2021-12-14T11:30:00Z"/>
          <w:noProof w:val="0"/>
        </w:rPr>
      </w:pPr>
      <w:ins w:id="294" w:author="28.541_CR0607_(Rel-17)_adNRM" w:date="2021-12-14T11:30:00Z">
        <w:r>
          <w:rPr>
            <w:noProof w:val="0"/>
          </w:rPr>
          <w:t xml:space="preserve">        If the indication is 'enable', the gNB starts to periodically report</w:t>
        </w:r>
      </w:ins>
    </w:p>
    <w:p w14:paraId="38989A36" w14:textId="77777777" w:rsidR="00066F1A" w:rsidRDefault="00066F1A" w:rsidP="00066F1A">
      <w:pPr>
        <w:pStyle w:val="PL"/>
        <w:rPr>
          <w:ins w:id="295" w:author="28.541_CR0607_(Rel-17)_adNRM" w:date="2021-12-14T11:30:00Z"/>
          <w:noProof w:val="0"/>
        </w:rPr>
      </w:pPr>
      <w:ins w:id="296" w:author="28.541_CR0607_(Rel-17)_adNRM" w:date="2021-12-14T11:30:00Z">
        <w:r>
          <w:rPr>
            <w:noProof w:val="0"/>
          </w:rPr>
          <w:t xml:space="preserve">        necessary information derived from the detected RIM-RS to OAM.</w:t>
        </w:r>
      </w:ins>
    </w:p>
    <w:p w14:paraId="5160EBD9" w14:textId="77777777" w:rsidR="00066F1A" w:rsidRDefault="00066F1A" w:rsidP="00066F1A">
      <w:pPr>
        <w:pStyle w:val="PL"/>
        <w:rPr>
          <w:ins w:id="297" w:author="28.541_CR0607_(Rel-17)_adNRM" w:date="2021-12-14T11:30:00Z"/>
          <w:noProof w:val="0"/>
        </w:rPr>
      </w:pPr>
      <w:ins w:id="298" w:author="28.541_CR0607_(Rel-17)_adNRM" w:date="2021-12-14T11:30:00Z">
        <w:r>
          <w:rPr>
            <w:noProof w:val="0"/>
          </w:rPr>
          <w:t xml:space="preserve">        If the indication is 'disable', the gNB stops reporting.";</w:t>
        </w:r>
      </w:ins>
    </w:p>
    <w:p w14:paraId="0E44C2B2" w14:textId="77777777" w:rsidR="00066F1A" w:rsidRDefault="00066F1A" w:rsidP="00066F1A">
      <w:pPr>
        <w:pStyle w:val="PL"/>
        <w:rPr>
          <w:ins w:id="299" w:author="28.541_CR0607_(Rel-17)_adNRM" w:date="2021-12-14T11:30:00Z"/>
          <w:noProof w:val="0"/>
        </w:rPr>
      </w:pPr>
      <w:ins w:id="300" w:author="28.541_CR0607_(Rel-17)_adNRM" w:date="2021-12-14T11:30:00Z">
        <w:r>
          <w:rPr>
            <w:noProof w:val="0"/>
          </w:rPr>
          <w:t xml:space="preserve">    }</w:t>
        </w:r>
      </w:ins>
    </w:p>
    <w:p w14:paraId="7EEDD87D" w14:textId="77777777" w:rsidR="00066F1A" w:rsidRDefault="00066F1A" w:rsidP="00066F1A">
      <w:pPr>
        <w:pStyle w:val="PL"/>
        <w:rPr>
          <w:ins w:id="301" w:author="28.541_CR0607_(Rel-17)_adNRM" w:date="2021-12-14T11:30:00Z"/>
          <w:noProof w:val="0"/>
        </w:rPr>
      </w:pPr>
    </w:p>
    <w:p w14:paraId="05972B99" w14:textId="77777777" w:rsidR="00066F1A" w:rsidRDefault="00066F1A" w:rsidP="00066F1A">
      <w:pPr>
        <w:pStyle w:val="PL"/>
        <w:rPr>
          <w:ins w:id="302" w:author="28.541_CR0607_(Rel-17)_adNRM" w:date="2021-12-14T11:30:00Z"/>
          <w:noProof w:val="0"/>
        </w:rPr>
      </w:pPr>
      <w:ins w:id="303" w:author="28.541_CR0607_(Rel-17)_adNRM" w:date="2021-12-14T11:30:00Z">
        <w:r>
          <w:rPr>
            <w:noProof w:val="0"/>
          </w:rPr>
          <w:t xml:space="preserve">    leaf reportInterval {</w:t>
        </w:r>
      </w:ins>
    </w:p>
    <w:p w14:paraId="13704D8C" w14:textId="77777777" w:rsidR="00066F1A" w:rsidRDefault="00066F1A" w:rsidP="00066F1A">
      <w:pPr>
        <w:pStyle w:val="PL"/>
        <w:rPr>
          <w:ins w:id="304" w:author="28.541_CR0607_(Rel-17)_adNRM" w:date="2021-12-14T11:30:00Z"/>
          <w:noProof w:val="0"/>
        </w:rPr>
      </w:pPr>
      <w:ins w:id="305" w:author="28.541_CR0607_(Rel-17)_adNRM" w:date="2021-12-14T11:30:00Z">
        <w:r>
          <w:rPr>
            <w:noProof w:val="0"/>
          </w:rPr>
          <w:t xml:space="preserve">      type uint32;</w:t>
        </w:r>
      </w:ins>
    </w:p>
    <w:p w14:paraId="565BB9D7" w14:textId="77777777" w:rsidR="00066F1A" w:rsidRDefault="00066F1A" w:rsidP="00066F1A">
      <w:pPr>
        <w:pStyle w:val="PL"/>
        <w:rPr>
          <w:ins w:id="306" w:author="28.541_CR0607_(Rel-17)_adNRM" w:date="2021-12-14T11:30:00Z"/>
          <w:noProof w:val="0"/>
        </w:rPr>
      </w:pPr>
      <w:ins w:id="307" w:author="28.541_CR0607_(Rel-17)_adNRM" w:date="2021-12-14T11:30:00Z">
        <w:r>
          <w:rPr>
            <w:noProof w:val="0"/>
          </w:rPr>
          <w:t xml:space="preserve">      mandatory true;</w:t>
        </w:r>
      </w:ins>
    </w:p>
    <w:p w14:paraId="17F55FF9" w14:textId="77777777" w:rsidR="00066F1A" w:rsidRDefault="00066F1A" w:rsidP="00066F1A">
      <w:pPr>
        <w:pStyle w:val="PL"/>
        <w:rPr>
          <w:ins w:id="308" w:author="28.541_CR0607_(Rel-17)_adNRM" w:date="2021-12-14T11:30:00Z"/>
          <w:noProof w:val="0"/>
        </w:rPr>
      </w:pPr>
      <w:ins w:id="309" w:author="28.541_CR0607_(Rel-17)_adNRM" w:date="2021-12-14T11:30:00Z">
        <w:r>
          <w:rPr>
            <w:noProof w:val="0"/>
          </w:rPr>
          <w:t xml:space="preserve">      units ms;</w:t>
        </w:r>
      </w:ins>
    </w:p>
    <w:p w14:paraId="3B6F9864" w14:textId="77777777" w:rsidR="00066F1A" w:rsidRDefault="00066F1A" w:rsidP="00066F1A">
      <w:pPr>
        <w:pStyle w:val="PL"/>
        <w:rPr>
          <w:ins w:id="310" w:author="28.541_CR0607_(Rel-17)_adNRM" w:date="2021-12-14T11:30:00Z"/>
          <w:noProof w:val="0"/>
        </w:rPr>
      </w:pPr>
      <w:ins w:id="311" w:author="28.541_CR0607_(Rel-17)_adNRM" w:date="2021-12-14T11:30:00Z">
        <w:r>
          <w:rPr>
            <w:noProof w:val="0"/>
          </w:rPr>
          <w:t xml:space="preserve">      description "Used to define reporting interval of a gNB in ms.";</w:t>
        </w:r>
      </w:ins>
    </w:p>
    <w:p w14:paraId="4336125D" w14:textId="77777777" w:rsidR="00066F1A" w:rsidRDefault="00066F1A" w:rsidP="00066F1A">
      <w:pPr>
        <w:pStyle w:val="PL"/>
        <w:rPr>
          <w:ins w:id="312" w:author="28.541_CR0607_(Rel-17)_adNRM" w:date="2021-12-14T11:30:00Z"/>
          <w:noProof w:val="0"/>
        </w:rPr>
      </w:pPr>
      <w:ins w:id="313" w:author="28.541_CR0607_(Rel-17)_adNRM" w:date="2021-12-14T11:30:00Z">
        <w:r>
          <w:rPr>
            <w:noProof w:val="0"/>
          </w:rPr>
          <w:t xml:space="preserve">    }</w:t>
        </w:r>
      </w:ins>
    </w:p>
    <w:p w14:paraId="0C6B520E" w14:textId="77777777" w:rsidR="00066F1A" w:rsidRDefault="00066F1A" w:rsidP="00066F1A">
      <w:pPr>
        <w:pStyle w:val="PL"/>
        <w:rPr>
          <w:ins w:id="314" w:author="28.541_CR0607_(Rel-17)_adNRM" w:date="2021-12-14T11:30:00Z"/>
          <w:noProof w:val="0"/>
        </w:rPr>
      </w:pPr>
    </w:p>
    <w:p w14:paraId="0C379584" w14:textId="77777777" w:rsidR="00066F1A" w:rsidRDefault="00066F1A" w:rsidP="00066F1A">
      <w:pPr>
        <w:pStyle w:val="PL"/>
        <w:rPr>
          <w:ins w:id="315" w:author="28.541_CR0607_(Rel-17)_adNRM" w:date="2021-12-14T11:30:00Z"/>
          <w:noProof w:val="0"/>
        </w:rPr>
      </w:pPr>
      <w:ins w:id="316" w:author="28.541_CR0607_(Rel-17)_adNRM" w:date="2021-12-14T11:30:00Z">
        <w:r>
          <w:rPr>
            <w:noProof w:val="0"/>
          </w:rPr>
          <w:t xml:space="preserve">    leaf nrofRIMRSReportInfo {</w:t>
        </w:r>
      </w:ins>
    </w:p>
    <w:p w14:paraId="4B6FA5CB" w14:textId="77777777" w:rsidR="00066F1A" w:rsidRDefault="00066F1A" w:rsidP="00066F1A">
      <w:pPr>
        <w:pStyle w:val="PL"/>
        <w:rPr>
          <w:ins w:id="317" w:author="28.541_CR0607_(Rel-17)_adNRM" w:date="2021-12-14T11:30:00Z"/>
          <w:noProof w:val="0"/>
        </w:rPr>
      </w:pPr>
      <w:ins w:id="318" w:author="28.541_CR0607_(Rel-17)_adNRM" w:date="2021-12-14T11:30:00Z">
        <w:r>
          <w:rPr>
            <w:noProof w:val="0"/>
          </w:rPr>
          <w:t xml:space="preserve">      type uint32;</w:t>
        </w:r>
      </w:ins>
    </w:p>
    <w:p w14:paraId="15384978" w14:textId="77777777" w:rsidR="00066F1A" w:rsidRDefault="00066F1A" w:rsidP="00066F1A">
      <w:pPr>
        <w:pStyle w:val="PL"/>
        <w:rPr>
          <w:ins w:id="319" w:author="28.541_CR0607_(Rel-17)_adNRM" w:date="2021-12-14T11:30:00Z"/>
          <w:noProof w:val="0"/>
        </w:rPr>
      </w:pPr>
      <w:ins w:id="320" w:author="28.541_CR0607_(Rel-17)_adNRM" w:date="2021-12-14T11:30:00Z">
        <w:r>
          <w:rPr>
            <w:noProof w:val="0"/>
          </w:rPr>
          <w:t xml:space="preserve">      mandatory true;</w:t>
        </w:r>
      </w:ins>
    </w:p>
    <w:p w14:paraId="2B674993" w14:textId="77777777" w:rsidR="00066F1A" w:rsidRDefault="00066F1A" w:rsidP="00066F1A">
      <w:pPr>
        <w:pStyle w:val="PL"/>
        <w:rPr>
          <w:ins w:id="321" w:author="28.541_CR0607_(Rel-17)_adNRM" w:date="2021-12-14T11:30:00Z"/>
          <w:noProof w:val="0"/>
        </w:rPr>
      </w:pPr>
      <w:ins w:id="322" w:author="28.541_CR0607_(Rel-17)_adNRM" w:date="2021-12-14T11:30:00Z">
        <w:r>
          <w:rPr>
            <w:noProof w:val="0"/>
          </w:rPr>
          <w:t xml:space="preserve">      description "Used to define the maximum number of RIMRSReportInfo in</w:t>
        </w:r>
      </w:ins>
    </w:p>
    <w:p w14:paraId="347E6318" w14:textId="77777777" w:rsidR="00066F1A" w:rsidRDefault="00066F1A" w:rsidP="00066F1A">
      <w:pPr>
        <w:pStyle w:val="PL"/>
        <w:rPr>
          <w:ins w:id="323" w:author="28.541_CR0607_(Rel-17)_adNRM" w:date="2021-12-14T11:30:00Z"/>
          <w:noProof w:val="0"/>
        </w:rPr>
      </w:pPr>
      <w:ins w:id="324" w:author="28.541_CR0607_(Rel-17)_adNRM" w:date="2021-12-14T11:30:00Z">
        <w:r>
          <w:rPr>
            <w:noProof w:val="0"/>
          </w:rPr>
          <w:t xml:space="preserve">        a single report.";</w:t>
        </w:r>
      </w:ins>
    </w:p>
    <w:p w14:paraId="6FAC6FA0" w14:textId="77777777" w:rsidR="00066F1A" w:rsidRDefault="00066F1A" w:rsidP="00066F1A">
      <w:pPr>
        <w:pStyle w:val="PL"/>
        <w:rPr>
          <w:ins w:id="325" w:author="28.541_CR0607_(Rel-17)_adNRM" w:date="2021-12-14T11:30:00Z"/>
          <w:noProof w:val="0"/>
        </w:rPr>
      </w:pPr>
      <w:ins w:id="326" w:author="28.541_CR0607_(Rel-17)_adNRM" w:date="2021-12-14T11:30:00Z">
        <w:r>
          <w:rPr>
            <w:noProof w:val="0"/>
          </w:rPr>
          <w:t xml:space="preserve">    }</w:t>
        </w:r>
      </w:ins>
    </w:p>
    <w:p w14:paraId="45433A25" w14:textId="77777777" w:rsidR="00066F1A" w:rsidRDefault="00066F1A" w:rsidP="00066F1A">
      <w:pPr>
        <w:pStyle w:val="PL"/>
        <w:rPr>
          <w:ins w:id="327" w:author="28.541_CR0607_(Rel-17)_adNRM" w:date="2021-12-14T11:30:00Z"/>
          <w:noProof w:val="0"/>
        </w:rPr>
      </w:pPr>
    </w:p>
    <w:p w14:paraId="3F1A825F" w14:textId="77777777" w:rsidR="00066F1A" w:rsidRDefault="00066F1A" w:rsidP="00066F1A">
      <w:pPr>
        <w:pStyle w:val="PL"/>
        <w:rPr>
          <w:ins w:id="328" w:author="28.541_CR0607_(Rel-17)_adNRM" w:date="2021-12-14T11:30:00Z"/>
          <w:noProof w:val="0"/>
        </w:rPr>
      </w:pPr>
      <w:ins w:id="329" w:author="28.541_CR0607_(Rel-17)_adNRM" w:date="2021-12-14T11:30:00Z">
        <w:r>
          <w:rPr>
            <w:noProof w:val="0"/>
          </w:rPr>
          <w:t xml:space="preserve">    leaf maxPropagationDelay {</w:t>
        </w:r>
      </w:ins>
    </w:p>
    <w:p w14:paraId="770843AF" w14:textId="77777777" w:rsidR="00066F1A" w:rsidRDefault="00066F1A" w:rsidP="00066F1A">
      <w:pPr>
        <w:pStyle w:val="PL"/>
        <w:rPr>
          <w:ins w:id="330" w:author="28.541_CR0607_(Rel-17)_adNRM" w:date="2021-12-14T11:30:00Z"/>
          <w:noProof w:val="0"/>
        </w:rPr>
      </w:pPr>
      <w:ins w:id="331" w:author="28.541_CR0607_(Rel-17)_adNRM" w:date="2021-12-14T11:30:00Z">
        <w:r>
          <w:rPr>
            <w:noProof w:val="0"/>
          </w:rPr>
          <w:t xml:space="preserve">      type uint32 {</w:t>
        </w:r>
      </w:ins>
    </w:p>
    <w:p w14:paraId="1319943A" w14:textId="77777777" w:rsidR="00066F1A" w:rsidRDefault="00066F1A" w:rsidP="00066F1A">
      <w:pPr>
        <w:pStyle w:val="PL"/>
        <w:rPr>
          <w:ins w:id="332" w:author="28.541_CR0607_(Rel-17)_adNRM" w:date="2021-12-14T11:30:00Z"/>
          <w:noProof w:val="0"/>
        </w:rPr>
      </w:pPr>
      <w:ins w:id="333" w:author="28.541_CR0607_(Rel-17)_adNRM" w:date="2021-12-14T11:30:00Z">
        <w:r>
          <w:rPr>
            <w:noProof w:val="0"/>
          </w:rPr>
          <w:t xml:space="preserve">        range "0..327679";</w:t>
        </w:r>
      </w:ins>
    </w:p>
    <w:p w14:paraId="57582E17" w14:textId="77777777" w:rsidR="00066F1A" w:rsidRDefault="00066F1A" w:rsidP="00066F1A">
      <w:pPr>
        <w:pStyle w:val="PL"/>
        <w:rPr>
          <w:ins w:id="334" w:author="28.541_CR0607_(Rel-17)_adNRM" w:date="2021-12-14T11:30:00Z"/>
          <w:noProof w:val="0"/>
        </w:rPr>
      </w:pPr>
      <w:ins w:id="335" w:author="28.541_CR0607_(Rel-17)_adNRM" w:date="2021-12-14T11:30:00Z">
        <w:r>
          <w:rPr>
            <w:noProof w:val="0"/>
          </w:rPr>
          <w:t xml:space="preserve">      }</w:t>
        </w:r>
      </w:ins>
    </w:p>
    <w:p w14:paraId="6CED0AF5" w14:textId="77777777" w:rsidR="00066F1A" w:rsidRDefault="00066F1A" w:rsidP="00066F1A">
      <w:pPr>
        <w:pStyle w:val="PL"/>
        <w:rPr>
          <w:ins w:id="336" w:author="28.541_CR0607_(Rel-17)_adNRM" w:date="2021-12-14T11:30:00Z"/>
          <w:noProof w:val="0"/>
        </w:rPr>
      </w:pPr>
      <w:ins w:id="337" w:author="28.541_CR0607_(Rel-17)_adNRM" w:date="2021-12-14T11:30:00Z">
        <w:r>
          <w:rPr>
            <w:noProof w:val="0"/>
          </w:rPr>
          <w:t xml:space="preserve">      mandatory true;</w:t>
        </w:r>
      </w:ins>
    </w:p>
    <w:p w14:paraId="5CCA5AB4" w14:textId="77777777" w:rsidR="00066F1A" w:rsidRDefault="00066F1A" w:rsidP="00066F1A">
      <w:pPr>
        <w:pStyle w:val="PL"/>
        <w:rPr>
          <w:ins w:id="338" w:author="28.541_CR0607_(Rel-17)_adNRM" w:date="2021-12-14T11:30:00Z"/>
          <w:noProof w:val="0"/>
        </w:rPr>
      </w:pPr>
      <w:ins w:id="339" w:author="28.541_CR0607_(Rel-17)_adNRM" w:date="2021-12-14T11:30:00Z">
        <w:r>
          <w:rPr>
            <w:noProof w:val="0"/>
          </w:rPr>
          <w:t xml:space="preserve">      description "Used to define the maximum reported OFDM symbol number for</w:t>
        </w:r>
      </w:ins>
    </w:p>
    <w:p w14:paraId="5A06956A" w14:textId="77777777" w:rsidR="00066F1A" w:rsidRDefault="00066F1A" w:rsidP="00066F1A">
      <w:pPr>
        <w:pStyle w:val="PL"/>
        <w:rPr>
          <w:ins w:id="340" w:author="28.541_CR0607_(Rel-17)_adNRM" w:date="2021-12-14T11:30:00Z"/>
          <w:noProof w:val="0"/>
        </w:rPr>
      </w:pPr>
      <w:ins w:id="341" w:author="28.541_CR0607_(Rel-17)_adNRM" w:date="2021-12-14T11:30:00Z">
        <w:r>
          <w:rPr>
            <w:noProof w:val="0"/>
          </w:rPr>
          <w:t xml:space="preserve">        the propagation delay of the detected RIM-RS in each RIMRSReportInfo.</w:t>
        </w:r>
      </w:ins>
    </w:p>
    <w:p w14:paraId="499EDE2C" w14:textId="77777777" w:rsidR="00066F1A" w:rsidRDefault="00066F1A" w:rsidP="00066F1A">
      <w:pPr>
        <w:pStyle w:val="PL"/>
        <w:rPr>
          <w:ins w:id="342" w:author="28.541_CR0607_(Rel-17)_adNRM" w:date="2021-12-14T11:30:00Z"/>
          <w:noProof w:val="0"/>
        </w:rPr>
      </w:pPr>
    </w:p>
    <w:p w14:paraId="6EBE0F94" w14:textId="77777777" w:rsidR="00066F1A" w:rsidRDefault="00066F1A" w:rsidP="00066F1A">
      <w:pPr>
        <w:pStyle w:val="PL"/>
        <w:rPr>
          <w:ins w:id="343" w:author="28.541_CR0607_(Rel-17)_adNRM" w:date="2021-12-14T11:30:00Z"/>
          <w:noProof w:val="0"/>
        </w:rPr>
      </w:pPr>
      <w:ins w:id="344" w:author="28.541_CR0607_(Rel-17)_adNRM" w:date="2021-12-14T11:30:00Z">
        <w:r>
          <w:rPr>
            <w:noProof w:val="0"/>
          </w:rPr>
          <w:t xml:space="preserve">        allowedValues: 0, 1..20**2*maxNrofSymbols-1, where maxNrofSymbols=14.";</w:t>
        </w:r>
      </w:ins>
    </w:p>
    <w:p w14:paraId="0C68998E" w14:textId="77777777" w:rsidR="00066F1A" w:rsidRDefault="00066F1A" w:rsidP="00066F1A">
      <w:pPr>
        <w:pStyle w:val="PL"/>
        <w:rPr>
          <w:ins w:id="345" w:author="28.541_CR0607_(Rel-17)_adNRM" w:date="2021-12-14T11:30:00Z"/>
          <w:noProof w:val="0"/>
        </w:rPr>
      </w:pPr>
      <w:ins w:id="346" w:author="28.541_CR0607_(Rel-17)_adNRM" w:date="2021-12-14T11:30:00Z">
        <w:r>
          <w:rPr>
            <w:noProof w:val="0"/>
          </w:rPr>
          <w:t xml:space="preserve">    }</w:t>
        </w:r>
      </w:ins>
    </w:p>
    <w:p w14:paraId="23D78892" w14:textId="77777777" w:rsidR="00066F1A" w:rsidRDefault="00066F1A" w:rsidP="00066F1A">
      <w:pPr>
        <w:pStyle w:val="PL"/>
        <w:rPr>
          <w:ins w:id="347" w:author="28.541_CR0607_(Rel-17)_adNRM" w:date="2021-12-14T11:30:00Z"/>
          <w:noProof w:val="0"/>
        </w:rPr>
      </w:pPr>
    </w:p>
    <w:p w14:paraId="1E9F146B" w14:textId="77777777" w:rsidR="00066F1A" w:rsidRDefault="00066F1A" w:rsidP="00066F1A">
      <w:pPr>
        <w:pStyle w:val="PL"/>
        <w:rPr>
          <w:ins w:id="348" w:author="28.541_CR0607_(Rel-17)_adNRM" w:date="2021-12-14T11:30:00Z"/>
          <w:noProof w:val="0"/>
        </w:rPr>
      </w:pPr>
      <w:ins w:id="349" w:author="28.541_CR0607_(Rel-17)_adNRM" w:date="2021-12-14T11:30:00Z">
        <w:r>
          <w:rPr>
            <w:noProof w:val="0"/>
          </w:rPr>
          <w:t xml:space="preserve">    list RimRSReportInfoList {</w:t>
        </w:r>
      </w:ins>
    </w:p>
    <w:p w14:paraId="57DF1C5E" w14:textId="77777777" w:rsidR="00066F1A" w:rsidRDefault="00066F1A" w:rsidP="00066F1A">
      <w:pPr>
        <w:pStyle w:val="PL"/>
        <w:rPr>
          <w:ins w:id="350" w:author="28.541_CR0607_(Rel-17)_adNRM" w:date="2021-12-14T11:30:00Z"/>
          <w:noProof w:val="0"/>
        </w:rPr>
      </w:pPr>
      <w:ins w:id="351" w:author="28.541_CR0607_(Rel-17)_adNRM" w:date="2021-12-14T11:30:00Z">
        <w:r>
          <w:rPr>
            <w:noProof w:val="0"/>
          </w:rPr>
          <w:t xml:space="preserve">      key detectedSetID;</w:t>
        </w:r>
      </w:ins>
    </w:p>
    <w:p w14:paraId="255037A3" w14:textId="77777777" w:rsidR="00066F1A" w:rsidRDefault="00066F1A" w:rsidP="00066F1A">
      <w:pPr>
        <w:pStyle w:val="PL"/>
        <w:rPr>
          <w:ins w:id="352" w:author="28.541_CR0607_(Rel-17)_adNRM" w:date="2021-12-14T11:30:00Z"/>
          <w:noProof w:val="0"/>
        </w:rPr>
      </w:pPr>
      <w:ins w:id="353" w:author="28.541_CR0607_(Rel-17)_adNRM" w:date="2021-12-14T11:30:00Z">
        <w:r>
          <w:rPr>
            <w:noProof w:val="0"/>
          </w:rPr>
          <w:t xml:space="preserve">      description "Represents a list (the length of the list is</w:t>
        </w:r>
      </w:ins>
    </w:p>
    <w:p w14:paraId="11733ADD" w14:textId="77777777" w:rsidR="00066F1A" w:rsidRDefault="00066F1A" w:rsidP="00066F1A">
      <w:pPr>
        <w:pStyle w:val="PL"/>
        <w:rPr>
          <w:ins w:id="354" w:author="28.541_CR0607_(Rel-17)_adNRM" w:date="2021-12-14T11:30:00Z"/>
          <w:noProof w:val="0"/>
        </w:rPr>
      </w:pPr>
      <w:ins w:id="355" w:author="28.541_CR0607_(Rel-17)_adNRM" w:date="2021-12-14T11:30:00Z">
        <w:r>
          <w:rPr>
            <w:noProof w:val="0"/>
          </w:rPr>
          <w:t xml:space="preserve">        nrofRIMRSReportInfo) of necessary information derived from the</w:t>
        </w:r>
      </w:ins>
    </w:p>
    <w:p w14:paraId="0CA5F12D" w14:textId="77777777" w:rsidR="00066F1A" w:rsidRDefault="00066F1A" w:rsidP="00066F1A">
      <w:pPr>
        <w:pStyle w:val="PL"/>
        <w:rPr>
          <w:ins w:id="356" w:author="28.541_CR0607_(Rel-17)_adNRM" w:date="2021-12-14T11:30:00Z"/>
          <w:noProof w:val="0"/>
        </w:rPr>
      </w:pPr>
      <w:ins w:id="357" w:author="28.541_CR0607_(Rel-17)_adNRM" w:date="2021-12-14T11:30:00Z">
        <w:r>
          <w:rPr>
            <w:noProof w:val="0"/>
          </w:rPr>
          <w:t xml:space="preserve">        detected RIM-RS.";</w:t>
        </w:r>
      </w:ins>
    </w:p>
    <w:p w14:paraId="55220A5D" w14:textId="77777777" w:rsidR="00066F1A" w:rsidRDefault="00066F1A" w:rsidP="00066F1A">
      <w:pPr>
        <w:pStyle w:val="PL"/>
        <w:rPr>
          <w:ins w:id="358" w:author="28.541_CR0607_(Rel-17)_adNRM" w:date="2021-12-14T11:30:00Z"/>
          <w:noProof w:val="0"/>
        </w:rPr>
      </w:pPr>
      <w:ins w:id="359" w:author="28.541_CR0607_(Rel-17)_adNRM" w:date="2021-12-14T11:30:00Z">
        <w:r>
          <w:rPr>
            <w:noProof w:val="0"/>
          </w:rPr>
          <w:t xml:space="preserve">      uses RimRSReportInfoGrp;</w:t>
        </w:r>
      </w:ins>
    </w:p>
    <w:p w14:paraId="15F46269" w14:textId="77777777" w:rsidR="00066F1A" w:rsidRDefault="00066F1A" w:rsidP="00066F1A">
      <w:pPr>
        <w:pStyle w:val="PL"/>
        <w:rPr>
          <w:ins w:id="360" w:author="28.541_CR0607_(Rel-17)_adNRM" w:date="2021-12-14T11:30:00Z"/>
          <w:noProof w:val="0"/>
        </w:rPr>
      </w:pPr>
      <w:ins w:id="361" w:author="28.541_CR0607_(Rel-17)_adNRM" w:date="2021-12-14T11:30:00Z">
        <w:r>
          <w:rPr>
            <w:noProof w:val="0"/>
          </w:rPr>
          <w:t xml:space="preserve">    }</w:t>
        </w:r>
      </w:ins>
    </w:p>
    <w:p w14:paraId="4365BB5F" w14:textId="5B701AB4" w:rsidR="008A35FC" w:rsidRDefault="00066F1A" w:rsidP="00066F1A">
      <w:pPr>
        <w:pStyle w:val="PL"/>
        <w:rPr>
          <w:noProof w:val="0"/>
        </w:rPr>
      </w:pPr>
      <w:ins w:id="362" w:author="28.541_CR0607_(Rel-17)_adNRM" w:date="2021-12-14T11:30:00Z">
        <w:r>
          <w:rPr>
            <w:noProof w:val="0"/>
          </w:rPr>
          <w:t xml:space="preserve">  }</w:t>
        </w:r>
      </w:ins>
    </w:p>
    <w:p w14:paraId="30D1FCA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GNBDUFunctionGrp {</w:t>
      </w:r>
    </w:p>
    <w:p w14:paraId="02D6AE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10F4E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435063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E00EEFC" w14:textId="77777777" w:rsidR="008A35FC" w:rsidRDefault="008A35FC" w:rsidP="008A35FC">
      <w:pPr>
        <w:pStyle w:val="PL"/>
        <w:rPr>
          <w:noProof w:val="0"/>
        </w:rPr>
      </w:pPr>
    </w:p>
    <w:p w14:paraId="04DD2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 {</w:t>
      </w:r>
    </w:p>
    <w:p w14:paraId="32B31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3AED5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D726D42" w14:textId="77777777" w:rsidR="008A35FC" w:rsidRDefault="008A35FC" w:rsidP="008A35FC">
      <w:pPr>
        <w:pStyle w:val="PL"/>
        <w:rPr>
          <w:noProof w:val="0"/>
        </w:rPr>
      </w:pPr>
    </w:p>
    <w:p w14:paraId="19D64B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gNBIdLength {</w:t>
      </w:r>
    </w:p>
    <w:p w14:paraId="4D23F4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7770CC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D54D7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E13BF2" w14:textId="77777777" w:rsidR="008A35FC" w:rsidRDefault="008A35FC" w:rsidP="008A35FC">
      <w:pPr>
        <w:pStyle w:val="PL"/>
        <w:rPr>
          <w:noProof w:val="0"/>
        </w:rPr>
      </w:pPr>
    </w:p>
    <w:p w14:paraId="19C592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gNBDUId {</w:t>
      </w:r>
    </w:p>
    <w:p w14:paraId="4B98AF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09F83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059A5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26E3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60EAA5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gNBDUName {</w:t>
      </w:r>
    </w:p>
    <w:p w14:paraId="24CF0B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3605C0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764046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1AD626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ab/>
      </w:r>
    </w:p>
    <w:p w14:paraId="06D1C092" w14:textId="77777777" w:rsidR="00066F1A" w:rsidRDefault="00066F1A" w:rsidP="00066F1A">
      <w:pPr>
        <w:pStyle w:val="PL"/>
        <w:rPr>
          <w:ins w:id="363" w:author="28.541_CR0607_(Rel-17)_adNRM" w:date="2021-12-14T11:30:00Z"/>
          <w:noProof w:val="0"/>
        </w:rPr>
      </w:pPr>
      <w:ins w:id="364" w:author="28.541_CR0607_(Rel-17)_adNRM" w:date="2021-12-14T11:30:00Z">
        <w:r>
          <w:rPr>
            <w:noProof w:val="0"/>
          </w:rPr>
          <w:t xml:space="preserve">    list rimRSReportConf {</w:t>
        </w:r>
      </w:ins>
    </w:p>
    <w:p w14:paraId="37D5477A" w14:textId="77777777" w:rsidR="00066F1A" w:rsidRDefault="00066F1A" w:rsidP="00066F1A">
      <w:pPr>
        <w:pStyle w:val="PL"/>
        <w:rPr>
          <w:ins w:id="365" w:author="28.541_CR0607_(Rel-17)_adNRM" w:date="2021-12-14T11:30:00Z"/>
          <w:noProof w:val="0"/>
        </w:rPr>
      </w:pPr>
      <w:ins w:id="366" w:author="28.541_CR0607_(Rel-17)_adNRM" w:date="2021-12-14T11:30:00Z">
        <w:r>
          <w:rPr>
            <w:noProof w:val="0"/>
          </w:rPr>
          <w:t xml:space="preserve">      key reportInterval;</w:t>
        </w:r>
      </w:ins>
    </w:p>
    <w:p w14:paraId="0C23F422" w14:textId="77777777" w:rsidR="00066F1A" w:rsidRDefault="00066F1A" w:rsidP="00066F1A">
      <w:pPr>
        <w:pStyle w:val="PL"/>
        <w:rPr>
          <w:ins w:id="367" w:author="28.541_CR0607_(Rel-17)_adNRM" w:date="2021-12-14T11:30:00Z"/>
          <w:noProof w:val="0"/>
        </w:rPr>
      </w:pPr>
      <w:ins w:id="368" w:author="28.541_CR0607_(Rel-17)_adNRM" w:date="2021-12-14T11:30:00Z">
        <w:r>
          <w:rPr>
            <w:noProof w:val="0"/>
          </w:rPr>
          <w:t xml:space="preserve">      config false;</w:t>
        </w:r>
      </w:ins>
    </w:p>
    <w:p w14:paraId="5A59638A" w14:textId="77777777" w:rsidR="00066F1A" w:rsidRDefault="00066F1A" w:rsidP="00066F1A">
      <w:pPr>
        <w:pStyle w:val="PL"/>
        <w:rPr>
          <w:ins w:id="369" w:author="28.541_CR0607_(Rel-17)_adNRM" w:date="2021-12-14T11:30:00Z"/>
          <w:noProof w:val="0"/>
        </w:rPr>
      </w:pPr>
      <w:ins w:id="370" w:author="28.541_CR0607_(Rel-17)_adNRM" w:date="2021-12-14T11:30:00Z">
        <w:r>
          <w:rPr>
            <w:noProof w:val="0"/>
          </w:rPr>
          <w:t xml:space="preserve">      min-elements 1;</w:t>
        </w:r>
      </w:ins>
    </w:p>
    <w:p w14:paraId="324C7EE6" w14:textId="77777777" w:rsidR="00066F1A" w:rsidRDefault="00066F1A" w:rsidP="00066F1A">
      <w:pPr>
        <w:pStyle w:val="PL"/>
        <w:rPr>
          <w:ins w:id="371" w:author="28.541_CR0607_(Rel-17)_adNRM" w:date="2021-12-14T11:30:00Z"/>
          <w:noProof w:val="0"/>
        </w:rPr>
      </w:pPr>
      <w:ins w:id="372" w:author="28.541_CR0607_(Rel-17)_adNRM" w:date="2021-12-14T11:30:00Z">
        <w:r>
          <w:rPr>
            <w:noProof w:val="0"/>
          </w:rPr>
          <w:t xml:space="preserve">      max-elements 1;</w:t>
        </w:r>
      </w:ins>
    </w:p>
    <w:p w14:paraId="3BAD0842" w14:textId="77777777" w:rsidR="00066F1A" w:rsidRDefault="00066F1A" w:rsidP="00066F1A">
      <w:pPr>
        <w:pStyle w:val="PL"/>
        <w:rPr>
          <w:ins w:id="373" w:author="28.541_CR0607_(Rel-17)_adNRM" w:date="2021-12-14T11:30:00Z"/>
          <w:noProof w:val="0"/>
        </w:rPr>
      </w:pPr>
      <w:ins w:id="374" w:author="28.541_CR0607_(Rel-17)_adNRM" w:date="2021-12-14T11:30:00Z">
        <w:r>
          <w:rPr>
            <w:noProof w:val="0"/>
          </w:rPr>
          <w:t xml:space="preserve">      description "Used to configure gNBs to report the all necessary</w:t>
        </w:r>
      </w:ins>
    </w:p>
    <w:p w14:paraId="7822A97C" w14:textId="77777777" w:rsidR="00066F1A" w:rsidRDefault="00066F1A" w:rsidP="00066F1A">
      <w:pPr>
        <w:pStyle w:val="PL"/>
        <w:rPr>
          <w:ins w:id="375" w:author="28.541_CR0607_(Rel-17)_adNRM" w:date="2021-12-14T11:30:00Z"/>
          <w:noProof w:val="0"/>
        </w:rPr>
      </w:pPr>
      <w:ins w:id="376" w:author="28.541_CR0607_(Rel-17)_adNRM" w:date="2021-12-14T11:30:00Z">
        <w:r>
          <w:rPr>
            <w:noProof w:val="0"/>
          </w:rPr>
          <w:t xml:space="preserve">        information derived from the detected RIM-RS to OAM.";</w:t>
        </w:r>
      </w:ins>
    </w:p>
    <w:p w14:paraId="2491F81E" w14:textId="188E9520" w:rsidR="008A35FC" w:rsidDel="00066F1A" w:rsidRDefault="00066F1A" w:rsidP="00066F1A">
      <w:pPr>
        <w:pStyle w:val="PL"/>
        <w:rPr>
          <w:del w:id="377" w:author="28.541_CR0607_(Rel-17)_adNRM" w:date="2021-12-14T11:30:00Z"/>
          <w:noProof w:val="0"/>
        </w:rPr>
      </w:pPr>
      <w:ins w:id="378" w:author="28.541_CR0607_(Rel-17)_adNRM" w:date="2021-12-14T11:30:00Z">
        <w:r>
          <w:rPr>
            <w:noProof w:val="0"/>
          </w:rPr>
          <w:t xml:space="preserve">      uses RimRSReportConfGrp;</w:t>
        </w:r>
      </w:ins>
      <w:del w:id="379" w:author="28.541_CR0607_(Rel-17)_adNRM" w:date="2021-12-14T11:30:00Z">
        <w:r w:rsidR="008A35FC" w:rsidDel="00066F1A">
          <w:rPr>
            <w:noProof w:val="0"/>
          </w:rPr>
          <w:delText xml:space="preserve">    leaf aggressorSetID {</w:delText>
        </w:r>
      </w:del>
    </w:p>
    <w:p w14:paraId="30FBA4D3" w14:textId="77777777" w:rsidR="00066F1A" w:rsidRDefault="00066F1A" w:rsidP="00066F1A">
      <w:pPr>
        <w:pStyle w:val="PL"/>
        <w:rPr>
          <w:ins w:id="380" w:author="28.541_CR0607_(Rel-17)_adNRM" w:date="2021-12-14T11:30:00Z"/>
          <w:noProof w:val="0"/>
        </w:rPr>
      </w:pPr>
    </w:p>
    <w:p w14:paraId="0EE86B45" w14:textId="29528267" w:rsidR="008A35FC" w:rsidDel="00066F1A" w:rsidRDefault="008A35FC" w:rsidP="008A35FC">
      <w:pPr>
        <w:pStyle w:val="PL"/>
        <w:rPr>
          <w:del w:id="381" w:author="28.541_CR0607_(Rel-17)_adNRM" w:date="2021-12-14T11:30:00Z"/>
          <w:noProof w:val="0"/>
        </w:rPr>
      </w:pPr>
      <w:del w:id="382" w:author="28.541_CR0607_(Rel-17)_adNRM" w:date="2021-12-14T11:30:00Z">
        <w:r w:rsidDel="00066F1A">
          <w:rPr>
            <w:noProof w:val="0"/>
          </w:rPr>
          <w:delText xml:space="preserve">      type uint32 { range "0..4194304"; }</w:delText>
        </w:r>
      </w:del>
    </w:p>
    <w:p w14:paraId="0567FDC7" w14:textId="7D017A2B" w:rsidR="008A35FC" w:rsidDel="00066F1A" w:rsidRDefault="008A35FC" w:rsidP="008A35FC">
      <w:pPr>
        <w:pStyle w:val="PL"/>
        <w:rPr>
          <w:del w:id="383" w:author="28.541_CR0607_(Rel-17)_adNRM" w:date="2021-12-14T11:30:00Z"/>
          <w:noProof w:val="0"/>
        </w:rPr>
      </w:pPr>
      <w:del w:id="384" w:author="28.541_CR0607_(Rel-17)_adNRM" w:date="2021-12-14T11:30:00Z">
        <w:r w:rsidDel="00066F1A">
          <w:rPr>
            <w:noProof w:val="0"/>
          </w:rPr>
          <w:delText xml:space="preserve">      config false;</w:delText>
        </w:r>
      </w:del>
    </w:p>
    <w:p w14:paraId="017F6841" w14:textId="16181498" w:rsidR="008A35FC" w:rsidDel="00066F1A" w:rsidRDefault="008A35FC" w:rsidP="008A35FC">
      <w:pPr>
        <w:pStyle w:val="PL"/>
        <w:rPr>
          <w:del w:id="385" w:author="28.541_CR0607_(Rel-17)_adNRM" w:date="2021-12-14T11:30:00Z"/>
          <w:noProof w:val="0"/>
        </w:rPr>
      </w:pPr>
      <w:del w:id="386" w:author="28.541_CR0607_(Rel-17)_adNRM" w:date="2021-12-14T11:30:00Z">
        <w:r w:rsidDel="00066F1A">
          <w:rPr>
            <w:noProof w:val="0"/>
          </w:rPr>
          <w:delText xml:space="preserve">      description "Indicates the associated aggressor gNB Set ID of the cell</w:delText>
        </w:r>
      </w:del>
    </w:p>
    <w:p w14:paraId="0FCF387E" w14:textId="478D5BEE" w:rsidR="008A35FC" w:rsidDel="00066F1A" w:rsidRDefault="008A35FC" w:rsidP="008A35FC">
      <w:pPr>
        <w:pStyle w:val="PL"/>
        <w:rPr>
          <w:del w:id="387" w:author="28.541_CR0607_(Rel-17)_adNRM" w:date="2021-12-14T11:30:00Z"/>
          <w:noProof w:val="0"/>
        </w:rPr>
      </w:pPr>
      <w:del w:id="388" w:author="28.541_CR0607_(Rel-17)_adNRM" w:date="2021-12-14T11:30:00Z">
        <w:r w:rsidDel="00066F1A">
          <w:rPr>
            <w:noProof w:val="0"/>
          </w:rPr>
          <w:delText xml:space="preserve">        Valid when Remote Interference Management function is supported.";</w:delText>
        </w:r>
      </w:del>
    </w:p>
    <w:p w14:paraId="1BB6FA11" w14:textId="1E846242" w:rsidR="008A35FC" w:rsidDel="00066F1A" w:rsidRDefault="008A35FC" w:rsidP="008A35FC">
      <w:pPr>
        <w:pStyle w:val="PL"/>
        <w:rPr>
          <w:del w:id="389" w:author="28.541_CR0607_(Rel-17)_adNRM" w:date="2021-12-14T11:30:00Z"/>
          <w:noProof w:val="0"/>
        </w:rPr>
      </w:pPr>
      <w:del w:id="390" w:author="28.541_CR0607_(Rel-17)_adNRM" w:date="2021-12-14T11:30:00Z">
        <w:r w:rsidDel="00066F1A">
          <w:rPr>
            <w:noProof w:val="0"/>
          </w:rPr>
          <w:delText xml:space="preserve">      reference "3GPP TS 38.211 subclause 7.4.1.6";</w:delText>
        </w:r>
      </w:del>
    </w:p>
    <w:p w14:paraId="55A4174F" w14:textId="20DC34B7" w:rsidR="008A35FC" w:rsidDel="00066F1A" w:rsidRDefault="008A35FC" w:rsidP="008A35FC">
      <w:pPr>
        <w:pStyle w:val="PL"/>
        <w:rPr>
          <w:del w:id="391" w:author="28.541_CR0607_(Rel-17)_adNRM" w:date="2021-12-14T11:30:00Z"/>
          <w:noProof w:val="0"/>
        </w:rPr>
      </w:pPr>
      <w:del w:id="392" w:author="28.541_CR0607_(Rel-17)_adNRM" w:date="2021-12-14T11:30:00Z">
        <w:r w:rsidDel="00066F1A">
          <w:rPr>
            <w:noProof w:val="0"/>
          </w:rPr>
          <w:delText xml:space="preserve">    }</w:delText>
        </w:r>
      </w:del>
    </w:p>
    <w:p w14:paraId="131F0B94" w14:textId="1AB5A803" w:rsidR="008A35FC" w:rsidDel="00066F1A" w:rsidRDefault="008A35FC" w:rsidP="008A35FC">
      <w:pPr>
        <w:pStyle w:val="PL"/>
        <w:rPr>
          <w:del w:id="393" w:author="28.541_CR0607_(Rel-17)_adNRM" w:date="2021-12-14T11:30:00Z"/>
          <w:noProof w:val="0"/>
        </w:rPr>
      </w:pPr>
      <w:del w:id="394" w:author="28.541_CR0607_(Rel-17)_adNRM" w:date="2021-12-14T11:30:00Z">
        <w:r w:rsidDel="00066F1A">
          <w:rPr>
            <w:noProof w:val="0"/>
          </w:rPr>
          <w:delText xml:space="preserve">    leaf victimSetID {</w:delText>
        </w:r>
      </w:del>
    </w:p>
    <w:p w14:paraId="290BEEB4" w14:textId="1918113F" w:rsidR="008A35FC" w:rsidDel="00066F1A" w:rsidRDefault="008A35FC" w:rsidP="008A35FC">
      <w:pPr>
        <w:pStyle w:val="PL"/>
        <w:rPr>
          <w:del w:id="395" w:author="28.541_CR0607_(Rel-17)_adNRM" w:date="2021-12-14T11:30:00Z"/>
          <w:noProof w:val="0"/>
        </w:rPr>
      </w:pPr>
      <w:del w:id="396" w:author="28.541_CR0607_(Rel-17)_adNRM" w:date="2021-12-14T11:30:00Z">
        <w:r w:rsidDel="00066F1A">
          <w:rPr>
            <w:noProof w:val="0"/>
          </w:rPr>
          <w:delText xml:space="preserve">      type uint32 { range "0..4194304"; }</w:delText>
        </w:r>
      </w:del>
    </w:p>
    <w:p w14:paraId="49D1433C" w14:textId="64EFD76F" w:rsidR="008A35FC" w:rsidDel="00066F1A" w:rsidRDefault="008A35FC" w:rsidP="008A35FC">
      <w:pPr>
        <w:pStyle w:val="PL"/>
        <w:rPr>
          <w:del w:id="397" w:author="28.541_CR0607_(Rel-17)_adNRM" w:date="2021-12-14T11:30:00Z"/>
          <w:noProof w:val="0"/>
        </w:rPr>
      </w:pPr>
      <w:del w:id="398" w:author="28.541_CR0607_(Rel-17)_adNRM" w:date="2021-12-14T11:30:00Z">
        <w:r w:rsidDel="00066F1A">
          <w:rPr>
            <w:noProof w:val="0"/>
          </w:rPr>
          <w:delText xml:space="preserve">      config false;</w:delText>
        </w:r>
      </w:del>
    </w:p>
    <w:p w14:paraId="7C0D3873" w14:textId="15383E83" w:rsidR="008A35FC" w:rsidDel="00066F1A" w:rsidRDefault="008A35FC" w:rsidP="008A35FC">
      <w:pPr>
        <w:pStyle w:val="PL"/>
        <w:rPr>
          <w:del w:id="399" w:author="28.541_CR0607_(Rel-17)_adNRM" w:date="2021-12-14T11:30:00Z"/>
          <w:noProof w:val="0"/>
        </w:rPr>
      </w:pPr>
      <w:del w:id="400" w:author="28.541_CR0607_(Rel-17)_adNRM" w:date="2021-12-14T11:30:00Z">
        <w:r w:rsidDel="00066F1A">
          <w:rPr>
            <w:noProof w:val="0"/>
          </w:rPr>
          <w:delText xml:space="preserve">      description "Indicates the associated victim gNB Set ID of the cell</w:delText>
        </w:r>
      </w:del>
    </w:p>
    <w:p w14:paraId="223B83F2" w14:textId="350A1973" w:rsidR="008A35FC" w:rsidDel="00066F1A" w:rsidRDefault="008A35FC" w:rsidP="008A35FC">
      <w:pPr>
        <w:pStyle w:val="PL"/>
        <w:rPr>
          <w:del w:id="401" w:author="28.541_CR0607_(Rel-17)_adNRM" w:date="2021-12-14T11:30:00Z"/>
          <w:noProof w:val="0"/>
        </w:rPr>
      </w:pPr>
      <w:del w:id="402" w:author="28.541_CR0607_(Rel-17)_adNRM" w:date="2021-12-14T11:30:00Z">
        <w:r w:rsidDel="00066F1A">
          <w:rPr>
            <w:noProof w:val="0"/>
          </w:rPr>
          <w:delText xml:space="preserve">        Valid when Remote Interference Management function is supported.";</w:delText>
        </w:r>
      </w:del>
    </w:p>
    <w:p w14:paraId="6041B19B" w14:textId="2BDAC959" w:rsidR="008A35FC" w:rsidDel="00066F1A" w:rsidRDefault="008A35FC" w:rsidP="008A35FC">
      <w:pPr>
        <w:pStyle w:val="PL"/>
        <w:rPr>
          <w:del w:id="403" w:author="28.541_CR0607_(Rel-17)_adNRM" w:date="2021-12-14T11:30:00Z"/>
          <w:noProof w:val="0"/>
        </w:rPr>
      </w:pPr>
      <w:del w:id="404" w:author="28.541_CR0607_(Rel-17)_adNRM" w:date="2021-12-14T11:30:00Z">
        <w:r w:rsidDel="00066F1A">
          <w:rPr>
            <w:noProof w:val="0"/>
          </w:rPr>
          <w:delText xml:space="preserve">      reference "3GPP TS 38.211 subclause 7.4.1.6";</w:delText>
        </w:r>
      </w:del>
    </w:p>
    <w:p w14:paraId="534767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54F96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3A62DB" w14:textId="77777777" w:rsidR="008A35FC" w:rsidRDefault="008A35FC" w:rsidP="008A35FC">
      <w:pPr>
        <w:pStyle w:val="PL"/>
        <w:rPr>
          <w:noProof w:val="0"/>
        </w:rPr>
      </w:pPr>
    </w:p>
    <w:p w14:paraId="1FEF3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365ACD5A" w14:textId="77777777" w:rsidR="008A35FC" w:rsidRDefault="008A35FC" w:rsidP="008A35FC">
      <w:pPr>
        <w:pStyle w:val="PL"/>
        <w:rPr>
          <w:noProof w:val="0"/>
        </w:rPr>
      </w:pPr>
    </w:p>
    <w:p w14:paraId="5484CC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GNBDUFunction {</w:t>
      </w:r>
    </w:p>
    <w:p w14:paraId="05A1D1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key id;</w:t>
      </w:r>
    </w:p>
    <w:p w14:paraId="2BFD45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77E87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C0F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23016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GNBDUFunctionGrp;</w:t>
      </w:r>
    </w:p>
    <w:p w14:paraId="29CE1B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102E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06D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C0395E6" w14:textId="421A73B6" w:rsidR="008A35FC" w:rsidRDefault="008A35FC" w:rsidP="008A35FC">
      <w:pPr>
        <w:pStyle w:val="PL"/>
        <w:rPr>
          <w:ins w:id="405" w:author="28.541_CR0607_(Rel-17)_adNRM" w:date="2021-12-14T11:31:00Z"/>
          <w:noProof w:val="0"/>
        </w:rPr>
      </w:pPr>
      <w:r>
        <w:rPr>
          <w:noProof w:val="0"/>
        </w:rPr>
        <w:t>}</w:t>
      </w:r>
    </w:p>
    <w:p w14:paraId="0BD5D414" w14:textId="2535B745" w:rsidR="00066F1A" w:rsidRDefault="00066F1A" w:rsidP="008A35FC">
      <w:pPr>
        <w:pStyle w:val="PL"/>
        <w:rPr>
          <w:noProof w:val="0"/>
        </w:rPr>
      </w:pPr>
      <w:ins w:id="406" w:author="28.541_CR0607_(Rel-17)_adNRM" w:date="2021-12-14T11:31:00Z">
        <w:r>
          <w:t>&lt;CODE ENDS&gt;</w:t>
        </w:r>
      </w:ins>
    </w:p>
    <w:p w14:paraId="609A8CB1" w14:textId="5464D54A" w:rsidR="008A35FC" w:rsidRDefault="008A35FC" w:rsidP="008A35FC">
      <w:pPr>
        <w:pStyle w:val="Heading2"/>
      </w:pPr>
      <w:bookmarkStart w:id="407" w:name="_Toc59183348"/>
      <w:bookmarkStart w:id="408" w:name="_Toc59184814"/>
      <w:bookmarkStart w:id="409" w:name="_Toc59195749"/>
      <w:bookmarkStart w:id="410" w:name="_Toc59440178"/>
      <w:bookmarkStart w:id="411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407"/>
      <w:bookmarkEnd w:id="408"/>
      <w:bookmarkEnd w:id="409"/>
      <w:bookmarkEnd w:id="410"/>
      <w:bookmarkEnd w:id="411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  <w:rPr>
          <w:noProof w:val="0"/>
        </w:rPr>
      </w:pPr>
      <w:bookmarkStart w:id="412" w:name="_Hlk66235055"/>
      <w:r>
        <w:rPr>
          <w:noProof w:val="0"/>
        </w:rPr>
        <w:t>module _3gpp-nr-nrm-nrcellcu {</w:t>
      </w:r>
    </w:p>
    <w:p w14:paraId="49FE2A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6B241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"nrcellcu3gpp";</w:t>
      </w:r>
    </w:p>
    <w:p w14:paraId="54934023" w14:textId="77777777" w:rsidR="008A35FC" w:rsidRDefault="008A35FC" w:rsidP="008A35FC">
      <w:pPr>
        <w:pStyle w:val="PL"/>
        <w:rPr>
          <w:noProof w:val="0"/>
        </w:rPr>
      </w:pPr>
    </w:p>
    <w:p w14:paraId="301053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  <w:rPr>
          <w:noProof w:val="0"/>
        </w:rPr>
      </w:pPr>
    </w:p>
    <w:p w14:paraId="491FC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34EBE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  <w:rPr>
          <w:noProof w:val="0"/>
        </w:rPr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  <w:r>
        <w:t xml:space="preserve"> reference</w:t>
      </w:r>
      <w:r>
        <w:rPr>
          <w:noProof w:val="0"/>
        </w:rPr>
        <w:t xml:space="preserve"> "Initial revision"; }</w:t>
      </w:r>
    </w:p>
    <w:p w14:paraId="123CF90D" w14:textId="77777777" w:rsidR="008A35FC" w:rsidRDefault="008A35FC" w:rsidP="008A35FC">
      <w:pPr>
        <w:pStyle w:val="PL"/>
        <w:rPr>
          <w:noProof w:val="0"/>
        </w:rPr>
      </w:pPr>
    </w:p>
    <w:p w14:paraId="482B3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DPCIConfigurationFunction {</w:t>
      </w:r>
    </w:p>
    <w:p w14:paraId="3C17DEA9" w14:textId="66045980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function of PCI configuration feature";</w:t>
      </w:r>
    </w:p>
    <w:p w14:paraId="1222F80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291BC71" w14:textId="77777777" w:rsidR="008A35FC" w:rsidRDefault="008A35FC" w:rsidP="008A35FC">
      <w:pPr>
        <w:pStyle w:val="PL"/>
        <w:rPr>
          <w:noProof w:val="0"/>
        </w:rPr>
      </w:pPr>
    </w:p>
    <w:p w14:paraId="0BF739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rPr>
          <w:noProof w:val="0"/>
        </w:rP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  <w:rPr>
          <w:noProof w:val="0"/>
        </w:rPr>
      </w:pPr>
      <w:r>
        <w:rPr>
          <w:lang w:eastAsia="zh-CN"/>
        </w:rPr>
        <w:t xml:space="preserve">      </w:t>
      </w:r>
      <w:r>
        <w:rPr>
          <w:noProof w:val="0"/>
        </w:rPr>
        <w:t>Energy Saving feature";</w:t>
      </w:r>
    </w:p>
    <w:p w14:paraId="3B3A1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6A7010" w14:textId="77777777" w:rsidR="008A35FC" w:rsidRDefault="008A35FC" w:rsidP="008A35FC">
      <w:pPr>
        <w:pStyle w:val="PL"/>
        <w:rPr>
          <w:noProof w:val="0"/>
        </w:rPr>
      </w:pPr>
    </w:p>
    <w:p w14:paraId="1459F7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DMROFunction {</w:t>
      </w:r>
    </w:p>
    <w:p w14:paraId="5A87DD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98D82B" w14:textId="77777777" w:rsidR="008A35FC" w:rsidRDefault="008A35FC" w:rsidP="008A35FC">
      <w:pPr>
        <w:pStyle w:val="PL"/>
        <w:rPr>
          <w:noProof w:val="0"/>
        </w:rPr>
      </w:pPr>
    </w:p>
    <w:p w14:paraId="36A9B1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 xml:space="preserve">Centralized </w:t>
      </w:r>
      <w:r>
        <w:rPr>
          <w:noProof w:val="0"/>
        </w:rPr>
        <w:t xml:space="preserve">SON Energy Saving </w:t>
      </w:r>
    </w:p>
    <w:p w14:paraId="3400B08C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feature";</w:t>
      </w:r>
    </w:p>
    <w:p w14:paraId="1981AC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EC92237" w14:textId="77777777" w:rsidR="008A35FC" w:rsidRDefault="008A35FC" w:rsidP="008A35FC">
      <w:pPr>
        <w:pStyle w:val="PL"/>
        <w:rPr>
          <w:noProof w:val="0"/>
        </w:rPr>
      </w:pPr>
    </w:p>
    <w:p w14:paraId="25325D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NRCellCUGrp {</w:t>
      </w:r>
    </w:p>
    <w:p w14:paraId="183A5A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3629D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4ABC26" w14:textId="77777777" w:rsidR="008A35FC" w:rsidRDefault="008A35FC" w:rsidP="008A35FC">
      <w:pPr>
        <w:pStyle w:val="PL"/>
        <w:rPr>
          <w:noProof w:val="0"/>
        </w:rPr>
      </w:pPr>
    </w:p>
    <w:p w14:paraId="6320B8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</w:t>
      </w:r>
    </w:p>
    <w:p w14:paraId="795D5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3003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21F98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DE37EC" w14:textId="77777777" w:rsidR="008A35FC" w:rsidRDefault="008A35FC" w:rsidP="008A35FC">
      <w:pPr>
        <w:pStyle w:val="PL"/>
        <w:rPr>
          <w:noProof w:val="0"/>
        </w:rPr>
      </w:pPr>
    </w:p>
    <w:p w14:paraId="171453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which PLMNs</w:t>
      </w:r>
      <w:r>
        <w:t xml:space="preserve"> </w:t>
      </w:r>
      <w:r>
        <w:rPr>
          <w:noProof w:val="0"/>
        </w:rPr>
        <w:t xml:space="preserve">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can be supported by the</w:t>
      </w:r>
      <w:r>
        <w:t xml:space="preserve"> </w:t>
      </w:r>
      <w:r>
        <w:rPr>
          <w:noProof w:val="0"/>
        </w:rPr>
        <w:t xml:space="preserve">NR cell for corresponding PLMN in case of </w:t>
      </w:r>
    </w:p>
    <w:p w14:paraId="0B8E5B7E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network slicing feature is supported.";</w:t>
      </w:r>
    </w:p>
    <w:p w14:paraId="6F589B08" w14:textId="77777777" w:rsidR="008A35FC" w:rsidRDefault="008A35FC" w:rsidP="008A35FC">
      <w:pPr>
        <w:pStyle w:val="PL"/>
      </w:pPr>
      <w:r>
        <w:rPr>
          <w:noProof w:val="0"/>
        </w:rP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  <w:rPr>
          <w:noProof w:val="0"/>
        </w:rPr>
      </w:pPr>
      <w:r>
        <w:t xml:space="preserve">      // </w:t>
      </w:r>
      <w:r>
        <w:rPr>
          <w:noProof w:val="0"/>
        </w:rPr>
        <w:t>depends on the implementation.</w:t>
      </w:r>
    </w:p>
    <w:p w14:paraId="039B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0E52C7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C716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8B52E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D796DE" w14:textId="77777777" w:rsidR="008A35FC" w:rsidRDefault="008A35FC" w:rsidP="008A35FC">
      <w:pPr>
        <w:pStyle w:val="PL"/>
        <w:rPr>
          <w:noProof w:val="0"/>
        </w:rPr>
      </w:pPr>
    </w:p>
    <w:p w14:paraId="6EC3940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</w:t>
      </w:r>
    </w:p>
    <w:p w14:paraId="601267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349B6B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64B4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7E6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77BE65F" w14:textId="77777777" w:rsidR="008A35FC" w:rsidRDefault="008A35FC" w:rsidP="008A35FC">
      <w:pPr>
        <w:pStyle w:val="PL"/>
        <w:rPr>
          <w:noProof w:val="0"/>
        </w:rPr>
      </w:pPr>
    </w:p>
    <w:p w14:paraId="374185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  <w:rPr>
          <w:noProof w:val="0"/>
        </w:rPr>
      </w:pPr>
    </w:p>
    <w:p w14:paraId="4BB560E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NRCellCU {</w:t>
      </w:r>
    </w:p>
    <w:p w14:paraId="0853BD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relations via ANR.";</w:t>
      </w:r>
    </w:p>
    <w:p w14:paraId="7AE3B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0CA11B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BB64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B5E3E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9A2E2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NRCellCUGrp;</w:t>
      </w:r>
    </w:p>
    <w:p w14:paraId="68D80E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3B63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8879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DBC16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412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413" w:name="_Toc59183349"/>
      <w:bookmarkStart w:id="414" w:name="_Toc59184815"/>
      <w:bookmarkStart w:id="415" w:name="_Toc59195750"/>
      <w:bookmarkStart w:id="416" w:name="_Toc59440179"/>
      <w:bookmarkStart w:id="417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413"/>
      <w:bookmarkEnd w:id="414"/>
      <w:bookmarkEnd w:id="415"/>
      <w:bookmarkEnd w:id="416"/>
      <w:bookmarkEnd w:id="417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  <w:rPr>
          <w:noProof w:val="0"/>
        </w:rPr>
      </w:pPr>
      <w:bookmarkStart w:id="418" w:name="_Hlk66235087"/>
      <w:r>
        <w:rPr>
          <w:noProof w:val="0"/>
        </w:rPr>
        <w:t>module _3gpp-nr-nrm-nrcelldu {</w:t>
      </w:r>
    </w:p>
    <w:p w14:paraId="7A850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5B6A5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"nrcelldu3gpp";</w:t>
      </w:r>
    </w:p>
    <w:p w14:paraId="5A8AF87F" w14:textId="77777777" w:rsidR="008A35FC" w:rsidRDefault="008A35FC" w:rsidP="008A35FC">
      <w:pPr>
        <w:pStyle w:val="PL"/>
        <w:rPr>
          <w:noProof w:val="0"/>
        </w:rPr>
      </w:pPr>
    </w:p>
    <w:p w14:paraId="206BF8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193A50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  <w:rPr>
          <w:noProof w:val="0"/>
        </w:rPr>
      </w:pPr>
      <w:ins w:id="419" w:author="28.541_CR0607_(Rel-17)_adNRM" w:date="2021-12-14T11:31:00Z">
        <w:r w:rsidRPr="009126EE">
          <w:rPr>
            <w:noProof w:val="0"/>
          </w:rPr>
          <w:t xml:space="preserve">  import ietf-yang-types { prefix yang; }</w:t>
        </w:r>
      </w:ins>
    </w:p>
    <w:p w14:paraId="45B359A2" w14:textId="77777777" w:rsidR="008A35FC" w:rsidRDefault="008A35FC" w:rsidP="008A35FC">
      <w:pPr>
        <w:pStyle w:val="PL"/>
        <w:rPr>
          <w:noProof w:val="0"/>
        </w:rPr>
      </w:pPr>
    </w:p>
    <w:p w14:paraId="0C8264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16316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  <w:rPr>
          <w:noProof w:val="0"/>
        </w:rPr>
      </w:pPr>
    </w:p>
    <w:p w14:paraId="5134CFB7" w14:textId="77777777" w:rsidR="009126EE" w:rsidRDefault="009126EE" w:rsidP="008A35FC">
      <w:pPr>
        <w:pStyle w:val="PL"/>
        <w:rPr>
          <w:ins w:id="420" w:author="28.541_CR0607_(Rel-17)_adNRM" w:date="2021-12-14T11:31:00Z"/>
          <w:lang w:eastAsia="zh-CN"/>
        </w:rPr>
      </w:pPr>
      <w:ins w:id="421" w:author="28.541_CR0607_(Rel-17)_adNRM" w:date="2021-12-14T11:31:00Z">
        <w:r w:rsidRPr="009126EE">
          <w:rPr>
            <w:lang w:eastAsia="zh-CN"/>
          </w:rPr>
          <w:t xml:space="preserve">  revision 2021-10-28 { reference CR-0607 ; }</w:t>
        </w:r>
      </w:ins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</w:t>
      </w:r>
      <w:r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2019-09-03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15A41DC7" w14:textId="77777777" w:rsidR="008A35FC" w:rsidRDefault="008A35FC" w:rsidP="008A35FC">
      <w:pPr>
        <w:pStyle w:val="PL"/>
        <w:rPr>
          <w:noProof w:val="0"/>
        </w:rPr>
      </w:pPr>
    </w:p>
    <w:p w14:paraId="54172A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DRACHOptimizationFunction {</w:t>
      </w:r>
    </w:p>
    <w:p w14:paraId="17C5FD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feature";</w:t>
      </w:r>
    </w:p>
    <w:p w14:paraId="2AD558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AFE70F" w14:textId="77777777" w:rsidR="008A35FC" w:rsidRDefault="008A35FC" w:rsidP="008A35FC">
      <w:pPr>
        <w:pStyle w:val="PL"/>
        <w:rPr>
          <w:noProof w:val="0"/>
        </w:rPr>
      </w:pPr>
    </w:p>
    <w:p w14:paraId="584000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A6A42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>Centralized</w:t>
      </w:r>
      <w:r>
        <w:rPr>
          <w:noProof w:val="0"/>
        </w:rPr>
        <w:t xml:space="preserve"> SON function of </w:t>
      </w:r>
    </w:p>
    <w:p w14:paraId="78C26783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PCI configuration feature";</w:t>
      </w:r>
    </w:p>
    <w:p w14:paraId="550A0A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BA5F979" w14:textId="77777777" w:rsidR="009126EE" w:rsidRDefault="009126EE" w:rsidP="009126EE">
      <w:pPr>
        <w:pStyle w:val="PL"/>
        <w:rPr>
          <w:ins w:id="422" w:author="28.541_CR0607_(Rel-17)_adNRM" w:date="2021-12-14T11:32:00Z"/>
          <w:noProof w:val="0"/>
        </w:rPr>
      </w:pPr>
    </w:p>
    <w:p w14:paraId="496045DD" w14:textId="77777777" w:rsidR="009126EE" w:rsidRDefault="009126EE" w:rsidP="009126EE">
      <w:pPr>
        <w:pStyle w:val="PL"/>
        <w:rPr>
          <w:ins w:id="423" w:author="28.541_CR0607_(Rel-17)_adNRM" w:date="2021-12-14T11:32:00Z"/>
          <w:noProof w:val="0"/>
        </w:rPr>
      </w:pPr>
      <w:ins w:id="424" w:author="28.541_CR0607_(Rel-17)_adNRM" w:date="2021-12-14T11:32:00Z">
        <w:r>
          <w:rPr>
            <w:noProof w:val="0"/>
          </w:rPr>
          <w:t xml:space="preserve">  grouping NPNIdentityGrp {</w:t>
        </w:r>
      </w:ins>
    </w:p>
    <w:p w14:paraId="0D64FDE3" w14:textId="77777777" w:rsidR="009126EE" w:rsidRDefault="009126EE" w:rsidP="009126EE">
      <w:pPr>
        <w:pStyle w:val="PL"/>
        <w:rPr>
          <w:ins w:id="425" w:author="28.541_CR0607_(Rel-17)_adNRM" w:date="2021-12-14T11:32:00Z"/>
          <w:noProof w:val="0"/>
        </w:rPr>
      </w:pPr>
      <w:ins w:id="426" w:author="28.541_CR0607_(Rel-17)_adNRM" w:date="2021-12-14T11:32:00Z">
        <w:r>
          <w:rPr>
            <w:noProof w:val="0"/>
          </w:rPr>
          <w:t xml:space="preserve">    description "Represents the NPN supported by the &lt;&lt;IOC&gt;&gt; using this </w:t>
        </w:r>
      </w:ins>
    </w:p>
    <w:p w14:paraId="766CB5B1" w14:textId="77777777" w:rsidR="009126EE" w:rsidRDefault="009126EE" w:rsidP="009126EE">
      <w:pPr>
        <w:pStyle w:val="PL"/>
        <w:rPr>
          <w:ins w:id="427" w:author="28.541_CR0607_(Rel-17)_adNRM" w:date="2021-12-14T11:32:00Z"/>
          <w:noProof w:val="0"/>
        </w:rPr>
      </w:pPr>
      <w:ins w:id="428" w:author="28.541_CR0607_(Rel-17)_adNRM" w:date="2021-12-14T11:32:00Z">
        <w:r>
          <w:rPr>
            <w:noProof w:val="0"/>
          </w:rPr>
          <w:t xml:space="preserve">      &lt;&lt;dataType&gt;&gt; as one of its attributes in case of the cell is a </w:t>
        </w:r>
      </w:ins>
    </w:p>
    <w:p w14:paraId="43834B66" w14:textId="77777777" w:rsidR="009126EE" w:rsidRDefault="009126EE" w:rsidP="009126EE">
      <w:pPr>
        <w:pStyle w:val="PL"/>
        <w:rPr>
          <w:ins w:id="429" w:author="28.541_CR0607_(Rel-17)_adNRM" w:date="2021-12-14T11:32:00Z"/>
          <w:noProof w:val="0"/>
        </w:rPr>
      </w:pPr>
      <w:ins w:id="430" w:author="28.541_CR0607_(Rel-17)_adNRM" w:date="2021-12-14T11:32:00Z">
        <w:r>
          <w:rPr>
            <w:noProof w:val="0"/>
          </w:rPr>
          <w:t xml:space="preserve">      NPN-only cell.";</w:t>
        </w:r>
      </w:ins>
    </w:p>
    <w:p w14:paraId="1EF06AE3" w14:textId="77777777" w:rsidR="009126EE" w:rsidRDefault="009126EE" w:rsidP="009126EE">
      <w:pPr>
        <w:pStyle w:val="PL"/>
        <w:rPr>
          <w:ins w:id="431" w:author="28.541_CR0607_(Rel-17)_adNRM" w:date="2021-12-14T11:32:00Z"/>
          <w:noProof w:val="0"/>
        </w:rPr>
      </w:pPr>
      <w:ins w:id="432" w:author="28.541_CR0607_(Rel-17)_adNRM" w:date="2021-12-14T11:32:00Z">
        <w:r>
          <w:rPr>
            <w:noProof w:val="0"/>
          </w:rPr>
          <w:t xml:space="preserve">      </w:t>
        </w:r>
      </w:ins>
    </w:p>
    <w:p w14:paraId="08415059" w14:textId="77777777" w:rsidR="009126EE" w:rsidRDefault="009126EE" w:rsidP="009126EE">
      <w:pPr>
        <w:pStyle w:val="PL"/>
        <w:rPr>
          <w:ins w:id="433" w:author="28.541_CR0607_(Rel-17)_adNRM" w:date="2021-12-14T11:32:00Z"/>
          <w:noProof w:val="0"/>
        </w:rPr>
      </w:pPr>
      <w:ins w:id="434" w:author="28.541_CR0607_(Rel-17)_adNRM" w:date="2021-12-14T11:32:00Z">
        <w:r>
          <w:rPr>
            <w:noProof w:val="0"/>
          </w:rPr>
          <w:t xml:space="preserve">    list plmnid {</w:t>
        </w:r>
      </w:ins>
    </w:p>
    <w:p w14:paraId="4CB41D8E" w14:textId="77777777" w:rsidR="009126EE" w:rsidRDefault="009126EE" w:rsidP="009126EE">
      <w:pPr>
        <w:pStyle w:val="PL"/>
        <w:rPr>
          <w:ins w:id="435" w:author="28.541_CR0607_(Rel-17)_adNRM" w:date="2021-12-14T11:32:00Z"/>
          <w:noProof w:val="0"/>
        </w:rPr>
      </w:pPr>
      <w:ins w:id="436" w:author="28.541_CR0607_(Rel-17)_adNRM" w:date="2021-12-14T11:32:00Z">
        <w:r>
          <w:rPr>
            <w:noProof w:val="0"/>
          </w:rPr>
          <w:t xml:space="preserve">      key "mcc mnc";</w:t>
        </w:r>
      </w:ins>
    </w:p>
    <w:p w14:paraId="34DEA568" w14:textId="77777777" w:rsidR="009126EE" w:rsidRDefault="009126EE" w:rsidP="009126EE">
      <w:pPr>
        <w:pStyle w:val="PL"/>
        <w:rPr>
          <w:ins w:id="437" w:author="28.541_CR0607_(Rel-17)_adNRM" w:date="2021-12-14T11:32:00Z"/>
          <w:noProof w:val="0"/>
        </w:rPr>
      </w:pPr>
      <w:ins w:id="438" w:author="28.541_CR0607_(Rel-17)_adNRM" w:date="2021-12-14T11:32:00Z">
        <w:r>
          <w:rPr>
            <w:noProof w:val="0"/>
          </w:rPr>
          <w:t xml:space="preserve">      min-elements 1;</w:t>
        </w:r>
      </w:ins>
    </w:p>
    <w:p w14:paraId="5C7C51EF" w14:textId="77777777" w:rsidR="009126EE" w:rsidRPr="009126EE" w:rsidRDefault="009126EE" w:rsidP="009126EE">
      <w:pPr>
        <w:pStyle w:val="PL"/>
        <w:rPr>
          <w:ins w:id="439" w:author="28.541_CR0607_(Rel-17)_adNRM" w:date="2021-12-14T11:32:00Z"/>
          <w:noProof w:val="0"/>
          <w:lang w:val="fr-FR"/>
          <w:rPrChange w:id="440" w:author="28.541_CR0607_(Rel-17)_adNRM" w:date="2021-12-14T11:32:00Z">
            <w:rPr>
              <w:ins w:id="441" w:author="28.541_CR0607_(Rel-17)_adNRM" w:date="2021-12-14T11:32:00Z"/>
              <w:noProof w:val="0"/>
            </w:rPr>
          </w:rPrChange>
        </w:rPr>
      </w:pPr>
      <w:ins w:id="442" w:author="28.541_CR0607_(Rel-17)_adNRM" w:date="2021-12-14T11:32:00Z">
        <w:r>
          <w:rPr>
            <w:noProof w:val="0"/>
          </w:rPr>
          <w:t xml:space="preserve">      </w:t>
        </w:r>
        <w:r w:rsidRPr="009126EE">
          <w:rPr>
            <w:noProof w:val="0"/>
            <w:lang w:val="fr-FR"/>
            <w:rPrChange w:id="443" w:author="28.541_CR0607_(Rel-17)_adNRM" w:date="2021-12-14T11:32:00Z">
              <w:rPr>
                <w:noProof w:val="0"/>
              </w:rPr>
            </w:rPrChange>
          </w:rPr>
          <w:t>description "PLMNId";</w:t>
        </w:r>
      </w:ins>
    </w:p>
    <w:p w14:paraId="28601EC8" w14:textId="77777777" w:rsidR="009126EE" w:rsidRPr="009126EE" w:rsidRDefault="009126EE" w:rsidP="009126EE">
      <w:pPr>
        <w:pStyle w:val="PL"/>
        <w:rPr>
          <w:ins w:id="444" w:author="28.541_CR0607_(Rel-17)_adNRM" w:date="2021-12-14T11:32:00Z"/>
          <w:noProof w:val="0"/>
          <w:lang w:val="fr-FR"/>
          <w:rPrChange w:id="445" w:author="28.541_CR0607_(Rel-17)_adNRM" w:date="2021-12-14T11:32:00Z">
            <w:rPr>
              <w:ins w:id="446" w:author="28.541_CR0607_(Rel-17)_adNRM" w:date="2021-12-14T11:32:00Z"/>
              <w:noProof w:val="0"/>
            </w:rPr>
          </w:rPrChange>
        </w:rPr>
      </w:pPr>
      <w:ins w:id="447" w:author="28.541_CR0607_(Rel-17)_adNRM" w:date="2021-12-14T11:32:00Z">
        <w:r w:rsidRPr="009126EE">
          <w:rPr>
            <w:noProof w:val="0"/>
            <w:lang w:val="fr-FR"/>
            <w:rPrChange w:id="448" w:author="28.541_CR0607_(Rel-17)_adNRM" w:date="2021-12-14T11:32:00Z">
              <w:rPr>
                <w:noProof w:val="0"/>
              </w:rPr>
            </w:rPrChange>
          </w:rPr>
          <w:t xml:space="preserve">      uses types3gpp:PLMNId;</w:t>
        </w:r>
      </w:ins>
    </w:p>
    <w:p w14:paraId="0A89BA26" w14:textId="77777777" w:rsidR="009126EE" w:rsidRDefault="009126EE" w:rsidP="009126EE">
      <w:pPr>
        <w:pStyle w:val="PL"/>
        <w:rPr>
          <w:ins w:id="449" w:author="28.541_CR0607_(Rel-17)_adNRM" w:date="2021-12-14T11:32:00Z"/>
          <w:noProof w:val="0"/>
        </w:rPr>
      </w:pPr>
      <w:ins w:id="450" w:author="28.541_CR0607_(Rel-17)_adNRM" w:date="2021-12-14T11:32:00Z">
        <w:r w:rsidRPr="009126EE">
          <w:rPr>
            <w:noProof w:val="0"/>
            <w:lang w:val="fr-FR"/>
            <w:rPrChange w:id="451" w:author="28.541_CR0607_(Rel-17)_adNRM" w:date="2021-12-14T11:32:00Z">
              <w:rPr>
                <w:noProof w:val="0"/>
              </w:rPr>
            </w:rPrChange>
          </w:rPr>
          <w:t xml:space="preserve">    </w:t>
        </w:r>
        <w:r>
          <w:rPr>
            <w:noProof w:val="0"/>
          </w:rPr>
          <w:t>}</w:t>
        </w:r>
      </w:ins>
    </w:p>
    <w:p w14:paraId="60B6EEF6" w14:textId="77777777" w:rsidR="009126EE" w:rsidRDefault="009126EE" w:rsidP="009126EE">
      <w:pPr>
        <w:pStyle w:val="PL"/>
        <w:rPr>
          <w:ins w:id="452" w:author="28.541_CR0607_(Rel-17)_adNRM" w:date="2021-12-14T11:32:00Z"/>
          <w:noProof w:val="0"/>
        </w:rPr>
      </w:pPr>
      <w:ins w:id="453" w:author="28.541_CR0607_(Rel-17)_adNRM" w:date="2021-12-14T11:32:00Z">
        <w:r>
          <w:rPr>
            <w:noProof w:val="0"/>
          </w:rPr>
          <w:t xml:space="preserve">   </w:t>
        </w:r>
      </w:ins>
    </w:p>
    <w:p w14:paraId="64FA452E" w14:textId="77777777" w:rsidR="009126EE" w:rsidRDefault="009126EE" w:rsidP="009126EE">
      <w:pPr>
        <w:pStyle w:val="PL"/>
        <w:rPr>
          <w:ins w:id="454" w:author="28.541_CR0607_(Rel-17)_adNRM" w:date="2021-12-14T11:32:00Z"/>
          <w:noProof w:val="0"/>
        </w:rPr>
      </w:pPr>
      <w:ins w:id="455" w:author="28.541_CR0607_(Rel-17)_adNRM" w:date="2021-12-14T11:32:00Z">
        <w:r>
          <w:rPr>
            <w:noProof w:val="0"/>
          </w:rPr>
          <w:t xml:space="preserve">    leaf cAGIdList {</w:t>
        </w:r>
      </w:ins>
    </w:p>
    <w:p w14:paraId="703CF28A" w14:textId="77777777" w:rsidR="009126EE" w:rsidRDefault="009126EE" w:rsidP="009126EE">
      <w:pPr>
        <w:pStyle w:val="PL"/>
        <w:rPr>
          <w:ins w:id="456" w:author="28.541_CR0607_(Rel-17)_adNRM" w:date="2021-12-14T11:32:00Z"/>
          <w:noProof w:val="0"/>
        </w:rPr>
      </w:pPr>
      <w:ins w:id="457" w:author="28.541_CR0607_(Rel-17)_adNRM" w:date="2021-12-14T11:32:00Z">
        <w:r>
          <w:rPr>
            <w:noProof w:val="0"/>
          </w:rPr>
          <w:t xml:space="preserve">      type string;</w:t>
        </w:r>
      </w:ins>
    </w:p>
    <w:p w14:paraId="6D31897F" w14:textId="77777777" w:rsidR="009126EE" w:rsidRDefault="009126EE" w:rsidP="009126EE">
      <w:pPr>
        <w:pStyle w:val="PL"/>
        <w:rPr>
          <w:ins w:id="458" w:author="28.541_CR0607_(Rel-17)_adNRM" w:date="2021-12-14T11:32:00Z"/>
          <w:noProof w:val="0"/>
        </w:rPr>
      </w:pPr>
      <w:ins w:id="459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2074C699" w14:textId="77777777" w:rsidR="009126EE" w:rsidRDefault="009126EE" w:rsidP="009126EE">
      <w:pPr>
        <w:pStyle w:val="PL"/>
        <w:rPr>
          <w:ins w:id="460" w:author="28.541_CR0607_(Rel-17)_adNRM" w:date="2021-12-14T11:32:00Z"/>
          <w:noProof w:val="0"/>
        </w:rPr>
      </w:pPr>
      <w:ins w:id="461" w:author="28.541_CR0607_(Rel-17)_adNRM" w:date="2021-12-14T11:32:00Z">
        <w:r>
          <w:rPr>
            <w:noProof w:val="0"/>
          </w:rPr>
          <w:t xml:space="preserve">      description "It identifies a CAG list containing up to 12 CAG-identifiers </w:t>
        </w:r>
      </w:ins>
    </w:p>
    <w:p w14:paraId="3AF39FFE" w14:textId="77777777" w:rsidR="009126EE" w:rsidRDefault="009126EE" w:rsidP="009126EE">
      <w:pPr>
        <w:pStyle w:val="PL"/>
        <w:rPr>
          <w:ins w:id="462" w:author="28.541_CR0607_(Rel-17)_adNRM" w:date="2021-12-14T11:32:00Z"/>
          <w:noProof w:val="0"/>
        </w:rPr>
      </w:pPr>
      <w:ins w:id="463" w:author="28.541_CR0607_(Rel-17)_adNRM" w:date="2021-12-14T11:32:00Z">
        <w:r>
          <w:rPr>
            <w:noProof w:val="0"/>
          </w:rPr>
          <w:t xml:space="preserve">        per PLMN Identity, see TS 38.331.</w:t>
        </w:r>
      </w:ins>
    </w:p>
    <w:p w14:paraId="2F4DA6E5" w14:textId="77777777" w:rsidR="009126EE" w:rsidRDefault="009126EE" w:rsidP="009126EE">
      <w:pPr>
        <w:pStyle w:val="PL"/>
        <w:rPr>
          <w:ins w:id="464" w:author="28.541_CR0607_(Rel-17)_adNRM" w:date="2021-12-14T11:32:00Z"/>
          <w:noProof w:val="0"/>
        </w:rPr>
      </w:pPr>
      <w:ins w:id="465" w:author="28.541_CR0607_(Rel-17)_adNRM" w:date="2021-12-14T11:32:00Z">
        <w:r>
          <w:rPr>
            <w:noProof w:val="0"/>
          </w:rPr>
          <w:t xml:space="preserve">        </w:t>
        </w:r>
      </w:ins>
    </w:p>
    <w:p w14:paraId="51086DF1" w14:textId="77777777" w:rsidR="009126EE" w:rsidRDefault="009126EE" w:rsidP="009126EE">
      <w:pPr>
        <w:pStyle w:val="PL"/>
        <w:rPr>
          <w:ins w:id="466" w:author="28.541_CR0607_(Rel-17)_adNRM" w:date="2021-12-14T11:32:00Z"/>
          <w:noProof w:val="0"/>
        </w:rPr>
      </w:pPr>
      <w:ins w:id="467" w:author="28.541_CR0607_(Rel-17)_adNRM" w:date="2021-12-14T11:32:00Z">
        <w:r>
          <w:rPr>
            <w:noProof w:val="0"/>
          </w:rPr>
          <w:t xml:space="preserve">        CAG is used for the PNI-NPNs to prevent UE(s), which are not allowed </w:t>
        </w:r>
      </w:ins>
    </w:p>
    <w:p w14:paraId="4B6E8CB8" w14:textId="77777777" w:rsidR="009126EE" w:rsidRDefault="009126EE" w:rsidP="009126EE">
      <w:pPr>
        <w:pStyle w:val="PL"/>
        <w:rPr>
          <w:ins w:id="468" w:author="28.541_CR0607_(Rel-17)_adNRM" w:date="2021-12-14T11:32:00Z"/>
          <w:noProof w:val="0"/>
        </w:rPr>
      </w:pPr>
      <w:ins w:id="469" w:author="28.541_CR0607_(Rel-17)_adNRM" w:date="2021-12-14T11:32:00Z">
        <w:r>
          <w:rPr>
            <w:noProof w:val="0"/>
          </w:rPr>
          <w:t xml:space="preserve">        to access the NPN via the associated cell(s), from automatically </w:t>
        </w:r>
      </w:ins>
    </w:p>
    <w:p w14:paraId="6B194456" w14:textId="77777777" w:rsidR="009126EE" w:rsidRDefault="009126EE" w:rsidP="009126EE">
      <w:pPr>
        <w:pStyle w:val="PL"/>
        <w:rPr>
          <w:ins w:id="470" w:author="28.541_CR0607_(Rel-17)_adNRM" w:date="2021-12-14T11:32:00Z"/>
          <w:noProof w:val="0"/>
        </w:rPr>
      </w:pPr>
      <w:ins w:id="471" w:author="28.541_CR0607_(Rel-17)_adNRM" w:date="2021-12-14T11:32:00Z">
        <w:r>
          <w:rPr>
            <w:noProof w:val="0"/>
          </w:rPr>
          <w:t xml:space="preserve">        selecting and accessing the associated CAG cell(s).</w:t>
        </w:r>
      </w:ins>
    </w:p>
    <w:p w14:paraId="435F7ABF" w14:textId="77777777" w:rsidR="009126EE" w:rsidRDefault="009126EE" w:rsidP="009126EE">
      <w:pPr>
        <w:pStyle w:val="PL"/>
        <w:rPr>
          <w:ins w:id="472" w:author="28.541_CR0607_(Rel-17)_adNRM" w:date="2021-12-14T11:32:00Z"/>
          <w:noProof w:val="0"/>
        </w:rPr>
      </w:pPr>
      <w:ins w:id="473" w:author="28.541_CR0607_(Rel-17)_adNRM" w:date="2021-12-14T11:32:00Z">
        <w:r>
          <w:rPr>
            <w:noProof w:val="0"/>
          </w:rPr>
          <w:t xml:space="preserve">        </w:t>
        </w:r>
      </w:ins>
    </w:p>
    <w:p w14:paraId="40F4D39E" w14:textId="77777777" w:rsidR="009126EE" w:rsidRDefault="009126EE" w:rsidP="009126EE">
      <w:pPr>
        <w:pStyle w:val="PL"/>
        <w:rPr>
          <w:ins w:id="474" w:author="28.541_CR0607_(Rel-17)_adNRM" w:date="2021-12-14T11:32:00Z"/>
          <w:noProof w:val="0"/>
        </w:rPr>
      </w:pPr>
      <w:ins w:id="475" w:author="28.541_CR0607_(Rel-17)_adNRM" w:date="2021-12-14T11:32:00Z">
        <w:r>
          <w:rPr>
            <w:noProof w:val="0"/>
          </w:rPr>
          <w:t xml:space="preserve">        CAG ID is used to combine with PLMN ID to identify a PNI-NPN.</w:t>
        </w:r>
      </w:ins>
    </w:p>
    <w:p w14:paraId="0B673343" w14:textId="77777777" w:rsidR="009126EE" w:rsidRDefault="009126EE" w:rsidP="009126EE">
      <w:pPr>
        <w:pStyle w:val="PL"/>
        <w:rPr>
          <w:ins w:id="476" w:author="28.541_CR0607_(Rel-17)_adNRM" w:date="2021-12-14T11:32:00Z"/>
          <w:noProof w:val="0"/>
        </w:rPr>
      </w:pPr>
    </w:p>
    <w:p w14:paraId="1126432C" w14:textId="77777777" w:rsidR="009126EE" w:rsidRDefault="009126EE" w:rsidP="009126EE">
      <w:pPr>
        <w:pStyle w:val="PL"/>
        <w:rPr>
          <w:ins w:id="477" w:author="28.541_CR0607_(Rel-17)_adNRM" w:date="2021-12-14T11:32:00Z"/>
          <w:noProof w:val="0"/>
        </w:rPr>
      </w:pPr>
      <w:ins w:id="478" w:author="28.541_CR0607_(Rel-17)_adNRM" w:date="2021-12-14T11:32:00Z">
        <w:r>
          <w:rPr>
            <w:noProof w:val="0"/>
          </w:rPr>
          <w:t xml:space="preserve">        Exist if the cell is a NPN-only cell see TS 38.331";</w:t>
        </w:r>
      </w:ins>
    </w:p>
    <w:p w14:paraId="03EB9A72" w14:textId="77777777" w:rsidR="009126EE" w:rsidRDefault="009126EE" w:rsidP="009126EE">
      <w:pPr>
        <w:pStyle w:val="PL"/>
        <w:rPr>
          <w:ins w:id="479" w:author="28.541_CR0607_(Rel-17)_adNRM" w:date="2021-12-14T11:32:00Z"/>
          <w:noProof w:val="0"/>
        </w:rPr>
      </w:pPr>
      <w:ins w:id="480" w:author="28.541_CR0607_(Rel-17)_adNRM" w:date="2021-12-14T11:32:00Z">
        <w:r>
          <w:rPr>
            <w:noProof w:val="0"/>
          </w:rPr>
          <w:t xml:space="preserve">    }</w:t>
        </w:r>
      </w:ins>
    </w:p>
    <w:p w14:paraId="0090C862" w14:textId="77777777" w:rsidR="009126EE" w:rsidRDefault="009126EE" w:rsidP="009126EE">
      <w:pPr>
        <w:pStyle w:val="PL"/>
        <w:rPr>
          <w:ins w:id="481" w:author="28.541_CR0607_(Rel-17)_adNRM" w:date="2021-12-14T11:32:00Z"/>
          <w:noProof w:val="0"/>
        </w:rPr>
      </w:pPr>
      <w:ins w:id="482" w:author="28.541_CR0607_(Rel-17)_adNRM" w:date="2021-12-14T11:32:00Z">
        <w:r>
          <w:rPr>
            <w:noProof w:val="0"/>
          </w:rPr>
          <w:t xml:space="preserve">   </w:t>
        </w:r>
      </w:ins>
    </w:p>
    <w:p w14:paraId="4D63F739" w14:textId="77777777" w:rsidR="009126EE" w:rsidRDefault="009126EE" w:rsidP="009126EE">
      <w:pPr>
        <w:pStyle w:val="PL"/>
        <w:rPr>
          <w:ins w:id="483" w:author="28.541_CR0607_(Rel-17)_adNRM" w:date="2021-12-14T11:32:00Z"/>
          <w:noProof w:val="0"/>
        </w:rPr>
      </w:pPr>
      <w:ins w:id="484" w:author="28.541_CR0607_(Rel-17)_adNRM" w:date="2021-12-14T11:32:00Z">
        <w:r>
          <w:rPr>
            <w:noProof w:val="0"/>
          </w:rPr>
          <w:t xml:space="preserve">    leaf nIDList {</w:t>
        </w:r>
      </w:ins>
    </w:p>
    <w:p w14:paraId="0F101237" w14:textId="77777777" w:rsidR="009126EE" w:rsidRDefault="009126EE" w:rsidP="009126EE">
      <w:pPr>
        <w:pStyle w:val="PL"/>
        <w:rPr>
          <w:ins w:id="485" w:author="28.541_CR0607_(Rel-17)_adNRM" w:date="2021-12-14T11:32:00Z"/>
          <w:noProof w:val="0"/>
        </w:rPr>
      </w:pPr>
      <w:ins w:id="486" w:author="28.541_CR0607_(Rel-17)_adNRM" w:date="2021-12-14T11:32:00Z">
        <w:r>
          <w:rPr>
            <w:noProof w:val="0"/>
          </w:rPr>
          <w:t xml:space="preserve">      type string;</w:t>
        </w:r>
      </w:ins>
    </w:p>
    <w:p w14:paraId="76977203" w14:textId="77777777" w:rsidR="009126EE" w:rsidRDefault="009126EE" w:rsidP="009126EE">
      <w:pPr>
        <w:pStyle w:val="PL"/>
        <w:rPr>
          <w:ins w:id="487" w:author="28.541_CR0607_(Rel-17)_adNRM" w:date="2021-12-14T11:32:00Z"/>
          <w:noProof w:val="0"/>
        </w:rPr>
      </w:pPr>
      <w:ins w:id="488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2AFDD979" w14:textId="77777777" w:rsidR="009126EE" w:rsidRDefault="009126EE" w:rsidP="009126EE">
      <w:pPr>
        <w:pStyle w:val="PL"/>
        <w:rPr>
          <w:ins w:id="489" w:author="28.541_CR0607_(Rel-17)_adNRM" w:date="2021-12-14T11:32:00Z"/>
          <w:noProof w:val="0"/>
        </w:rPr>
      </w:pPr>
      <w:ins w:id="490" w:author="28.541_CR0607_(Rel-17)_adNRM" w:date="2021-12-14T11:32:00Z">
        <w:r>
          <w:rPr>
            <w:noProof w:val="0"/>
          </w:rPr>
          <w:t xml:space="preserve">      description "It identifies a list of NIDs containing up to 12 NIDs per </w:t>
        </w:r>
      </w:ins>
    </w:p>
    <w:p w14:paraId="678CBE83" w14:textId="77777777" w:rsidR="009126EE" w:rsidRDefault="009126EE" w:rsidP="009126EE">
      <w:pPr>
        <w:pStyle w:val="PL"/>
        <w:rPr>
          <w:ins w:id="491" w:author="28.541_CR0607_(Rel-17)_adNRM" w:date="2021-12-14T11:32:00Z"/>
          <w:noProof w:val="0"/>
        </w:rPr>
      </w:pPr>
      <w:ins w:id="492" w:author="28.541_CR0607_(Rel-17)_adNRM" w:date="2021-12-14T11:32:00Z">
        <w:r>
          <w:rPr>
            <w:noProof w:val="0"/>
          </w:rPr>
          <w:t xml:space="preserve">        PLMN Identity, see TS 38.331.</w:t>
        </w:r>
      </w:ins>
    </w:p>
    <w:p w14:paraId="1D759357" w14:textId="77777777" w:rsidR="009126EE" w:rsidRDefault="009126EE" w:rsidP="009126EE">
      <w:pPr>
        <w:pStyle w:val="PL"/>
        <w:rPr>
          <w:ins w:id="493" w:author="28.541_CR0607_(Rel-17)_adNRM" w:date="2021-12-14T11:32:00Z"/>
          <w:noProof w:val="0"/>
        </w:rPr>
      </w:pPr>
    </w:p>
    <w:p w14:paraId="42A22BB9" w14:textId="77777777" w:rsidR="009126EE" w:rsidRDefault="009126EE" w:rsidP="009126EE">
      <w:pPr>
        <w:pStyle w:val="PL"/>
        <w:rPr>
          <w:ins w:id="494" w:author="28.541_CR0607_(Rel-17)_adNRM" w:date="2021-12-14T11:32:00Z"/>
          <w:noProof w:val="0"/>
        </w:rPr>
      </w:pPr>
      <w:ins w:id="495" w:author="28.541_CR0607_(Rel-17)_adNRM" w:date="2021-12-14T11:32:00Z">
        <w:r>
          <w:rPr>
            <w:noProof w:val="0"/>
          </w:rPr>
          <w:t xml:space="preserve">        NID is used to combine with PLMN ID to identify an SNPN.</w:t>
        </w:r>
      </w:ins>
    </w:p>
    <w:p w14:paraId="62743E1C" w14:textId="77777777" w:rsidR="009126EE" w:rsidRDefault="009126EE" w:rsidP="009126EE">
      <w:pPr>
        <w:pStyle w:val="PL"/>
        <w:rPr>
          <w:ins w:id="496" w:author="28.541_CR0607_(Rel-17)_adNRM" w:date="2021-12-14T11:32:00Z"/>
          <w:noProof w:val="0"/>
        </w:rPr>
      </w:pPr>
      <w:ins w:id="497" w:author="28.541_CR0607_(Rel-17)_adNRM" w:date="2021-12-14T11:32:00Z">
        <w:r>
          <w:rPr>
            <w:noProof w:val="0"/>
          </w:rPr>
          <w:t xml:space="preserve">        </w:t>
        </w:r>
      </w:ins>
    </w:p>
    <w:p w14:paraId="207F9336" w14:textId="77777777" w:rsidR="009126EE" w:rsidRDefault="009126EE" w:rsidP="009126EE">
      <w:pPr>
        <w:pStyle w:val="PL"/>
        <w:rPr>
          <w:ins w:id="498" w:author="28.541_CR0607_(Rel-17)_adNRM" w:date="2021-12-14T11:32:00Z"/>
          <w:noProof w:val="0"/>
        </w:rPr>
      </w:pPr>
      <w:ins w:id="499" w:author="28.541_CR0607_(Rel-17)_adNRM" w:date="2021-12-14T11:32:00Z">
        <w:r>
          <w:rPr>
            <w:noProof w:val="0"/>
          </w:rPr>
          <w:t xml:space="preserve">        Exist if the cell is a NPN-only cell see TS 38.331";</w:t>
        </w:r>
      </w:ins>
    </w:p>
    <w:p w14:paraId="593F4CB1" w14:textId="77777777" w:rsidR="009126EE" w:rsidRDefault="009126EE" w:rsidP="009126EE">
      <w:pPr>
        <w:pStyle w:val="PL"/>
        <w:rPr>
          <w:ins w:id="500" w:author="28.541_CR0607_(Rel-17)_adNRM" w:date="2021-12-14T11:32:00Z"/>
          <w:noProof w:val="0"/>
        </w:rPr>
      </w:pPr>
      <w:ins w:id="501" w:author="28.541_CR0607_(Rel-17)_adNRM" w:date="2021-12-14T11:32:00Z">
        <w:r>
          <w:rPr>
            <w:noProof w:val="0"/>
          </w:rPr>
          <w:t xml:space="preserve">    }</w:t>
        </w:r>
      </w:ins>
    </w:p>
    <w:p w14:paraId="6C6E067A" w14:textId="77777777" w:rsidR="009126EE" w:rsidRDefault="009126EE" w:rsidP="009126EE">
      <w:pPr>
        <w:pStyle w:val="PL"/>
        <w:rPr>
          <w:ins w:id="502" w:author="28.541_CR0607_(Rel-17)_adNRM" w:date="2021-12-14T11:32:00Z"/>
          <w:noProof w:val="0"/>
        </w:rPr>
      </w:pPr>
      <w:ins w:id="503" w:author="28.541_CR0607_(Rel-17)_adNRM" w:date="2021-12-14T11:32:00Z">
        <w:r>
          <w:rPr>
            <w:noProof w:val="0"/>
          </w:rPr>
          <w:t xml:space="preserve">  }</w:t>
        </w:r>
      </w:ins>
    </w:p>
    <w:p w14:paraId="7D4BFCE8" w14:textId="53FB70E7" w:rsidR="008A35FC" w:rsidRDefault="009126EE" w:rsidP="009126EE">
      <w:pPr>
        <w:pStyle w:val="PL"/>
        <w:rPr>
          <w:noProof w:val="0"/>
        </w:rPr>
      </w:pPr>
      <w:ins w:id="504" w:author="28.541_CR0607_(Rel-17)_adNRM" w:date="2021-12-14T11:32:00Z">
        <w:r>
          <w:rPr>
            <w:noProof w:val="0"/>
          </w:rPr>
          <w:t xml:space="preserve">  </w:t>
        </w:r>
      </w:ins>
    </w:p>
    <w:p w14:paraId="67324C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NRCellDUGrp {</w:t>
      </w:r>
    </w:p>
    <w:p w14:paraId="0FA29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FCCA6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912946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78D330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904AB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cellLocalId {</w:t>
      </w:r>
    </w:p>
    <w:p w14:paraId="2325C5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310FCC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6228D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368DC7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3C39EB" w14:textId="77777777" w:rsidR="008A35FC" w:rsidRDefault="008A35FC" w:rsidP="008A35FC">
      <w:pPr>
        <w:pStyle w:val="PL"/>
        <w:rPr>
          <w:noProof w:val="0"/>
        </w:rPr>
      </w:pPr>
    </w:p>
    <w:p w14:paraId="3986F6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operationalState  {</w:t>
      </w:r>
    </w:p>
    <w:p w14:paraId="09AFC3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(DISABLED).";</w:t>
      </w:r>
    </w:p>
    <w:p w14:paraId="4012C9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BD96A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types3gpp:OperationalState;</w:t>
      </w:r>
    </w:p>
    <w:p w14:paraId="4ECC43F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57B32C" w14:textId="77777777" w:rsidR="008A35FC" w:rsidRDefault="008A35FC" w:rsidP="008A35FC">
      <w:pPr>
        <w:pStyle w:val="PL"/>
        <w:rPr>
          <w:noProof w:val="0"/>
        </w:rPr>
      </w:pPr>
    </w:p>
    <w:p w14:paraId="78815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administrativeState  {</w:t>
      </w:r>
    </w:p>
    <w:p w14:paraId="14CF44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through the OAM services.";</w:t>
      </w:r>
    </w:p>
    <w:p w14:paraId="3E8B50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types3gpp:AdministrativeState;</w:t>
      </w:r>
    </w:p>
    <w:p w14:paraId="01A2DF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LOCKED;</w:t>
      </w:r>
    </w:p>
    <w:p w14:paraId="60747F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53ED9D" w14:textId="77777777" w:rsidR="008A35FC" w:rsidRDefault="008A35FC" w:rsidP="008A35FC">
      <w:pPr>
        <w:pStyle w:val="PL"/>
        <w:rPr>
          <w:noProof w:val="0"/>
        </w:rPr>
      </w:pPr>
    </w:p>
    <w:p w14:paraId="5ECF8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cellState  {</w:t>
      </w:r>
    </w:p>
    <w:p w14:paraId="59A5AA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1ABBE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types3gpp:CellState;</w:t>
      </w:r>
    </w:p>
    <w:p w14:paraId="14C08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E213E1" w14:textId="77777777" w:rsidR="008A35FC" w:rsidRDefault="008A35FC" w:rsidP="008A35FC">
      <w:pPr>
        <w:pStyle w:val="PL"/>
        <w:rPr>
          <w:noProof w:val="0"/>
        </w:rPr>
      </w:pPr>
    </w:p>
    <w:p w14:paraId="542183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S-NSSAIs that can be supported by the NR cell for</w:t>
      </w:r>
      <w:r>
        <w:t xml:space="preserve"> </w:t>
      </w:r>
      <w:r>
        <w:rPr>
          <w:noProof w:val="0"/>
        </w:rPr>
        <w:t xml:space="preserve">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 xml:space="preserve">first entry of the list is the PLMNId used to construct the nCGI for </w:t>
      </w:r>
    </w:p>
    <w:p w14:paraId="794D245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NR cell.";</w:t>
      </w:r>
    </w:p>
    <w:p w14:paraId="1F774E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"mcc mnc</w:t>
      </w:r>
      <w:r>
        <w:t xml:space="preserve"> sd sst</w:t>
      </w:r>
      <w:r>
        <w:rPr>
          <w:noProof w:val="0"/>
        </w:rPr>
        <w:t>";</w:t>
      </w:r>
    </w:p>
    <w:p w14:paraId="3F190525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3DE73143" w14:textId="77777777" w:rsidR="008A35FC" w:rsidRDefault="008A35FC" w:rsidP="008A35FC">
      <w:pPr>
        <w:pStyle w:val="PL"/>
        <w:rPr>
          <w:noProof w:val="0"/>
        </w:rPr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2EBB9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E9F71F" w14:textId="77777777" w:rsidR="009126EE" w:rsidRDefault="009126EE" w:rsidP="009126EE">
      <w:pPr>
        <w:pStyle w:val="PL"/>
        <w:rPr>
          <w:ins w:id="505" w:author="28.541_CR0607_(Rel-17)_adNRM" w:date="2021-12-14T11:32:00Z"/>
          <w:noProof w:val="0"/>
        </w:rPr>
      </w:pPr>
    </w:p>
    <w:p w14:paraId="25BA3887" w14:textId="77777777" w:rsidR="009126EE" w:rsidRDefault="009126EE" w:rsidP="009126EE">
      <w:pPr>
        <w:pStyle w:val="PL"/>
        <w:rPr>
          <w:ins w:id="506" w:author="28.541_CR0607_(Rel-17)_adNRM" w:date="2021-12-14T11:32:00Z"/>
          <w:noProof w:val="0"/>
        </w:rPr>
      </w:pPr>
      <w:ins w:id="507" w:author="28.541_CR0607_(Rel-17)_adNRM" w:date="2021-12-14T11:32:00Z">
        <w:r>
          <w:rPr>
            <w:noProof w:val="0"/>
          </w:rPr>
          <w:t xml:space="preserve">    list nPNIdentityList {</w:t>
        </w:r>
      </w:ins>
    </w:p>
    <w:p w14:paraId="74176BD5" w14:textId="77777777" w:rsidR="009126EE" w:rsidRDefault="009126EE" w:rsidP="009126EE">
      <w:pPr>
        <w:pStyle w:val="PL"/>
        <w:rPr>
          <w:ins w:id="508" w:author="28.541_CR0607_(Rel-17)_adNRM" w:date="2021-12-14T11:32:00Z"/>
          <w:noProof w:val="0"/>
        </w:rPr>
      </w:pPr>
      <w:ins w:id="509" w:author="28.541_CR0607_(Rel-17)_adNRM" w:date="2021-12-14T11:32:00Z">
        <w:r>
          <w:rPr>
            <w:noProof w:val="0"/>
          </w:rPr>
          <w:t xml:space="preserve">      key idx ;</w:t>
        </w:r>
      </w:ins>
    </w:p>
    <w:p w14:paraId="4190AD96" w14:textId="77777777" w:rsidR="009126EE" w:rsidRDefault="009126EE" w:rsidP="009126EE">
      <w:pPr>
        <w:pStyle w:val="PL"/>
        <w:rPr>
          <w:ins w:id="510" w:author="28.541_CR0607_(Rel-17)_adNRM" w:date="2021-12-14T11:32:00Z"/>
          <w:noProof w:val="0"/>
        </w:rPr>
      </w:pPr>
      <w:ins w:id="511" w:author="28.541_CR0607_(Rel-17)_adNRM" w:date="2021-12-14T11:32:00Z">
        <w:r>
          <w:rPr>
            <w:noProof w:val="0"/>
          </w:rPr>
          <w:t xml:space="preserve">      min-elements 1;</w:t>
        </w:r>
      </w:ins>
    </w:p>
    <w:p w14:paraId="666019D9" w14:textId="77777777" w:rsidR="009126EE" w:rsidRDefault="009126EE" w:rsidP="009126EE">
      <w:pPr>
        <w:pStyle w:val="PL"/>
        <w:rPr>
          <w:ins w:id="512" w:author="28.541_CR0607_(Rel-17)_adNRM" w:date="2021-12-14T11:32:00Z"/>
          <w:noProof w:val="0"/>
        </w:rPr>
      </w:pPr>
      <w:ins w:id="513" w:author="28.541_CR0607_(Rel-17)_adNRM" w:date="2021-12-14T11:32:00Z">
        <w:r>
          <w:rPr>
            <w:noProof w:val="0"/>
          </w:rPr>
          <w:t xml:space="preserve">      ordered-by user;</w:t>
        </w:r>
      </w:ins>
    </w:p>
    <w:p w14:paraId="0FCC892E" w14:textId="77777777" w:rsidR="009126EE" w:rsidRDefault="009126EE" w:rsidP="009126EE">
      <w:pPr>
        <w:pStyle w:val="PL"/>
        <w:rPr>
          <w:ins w:id="514" w:author="28.541_CR0607_(Rel-17)_adNRM" w:date="2021-12-14T11:32:00Z"/>
          <w:noProof w:val="0"/>
        </w:rPr>
      </w:pPr>
      <w:ins w:id="515" w:author="28.541_CR0607_(Rel-17)_adNRM" w:date="2021-12-14T11:32:00Z">
        <w:r>
          <w:rPr>
            <w:noProof w:val="0"/>
          </w:rPr>
          <w:t xml:space="preserve">      description "It defines which NPNs that can be served by the NR cell, </w:t>
        </w:r>
      </w:ins>
    </w:p>
    <w:p w14:paraId="34B75A0A" w14:textId="77777777" w:rsidR="009126EE" w:rsidRDefault="009126EE" w:rsidP="009126EE">
      <w:pPr>
        <w:pStyle w:val="PL"/>
        <w:rPr>
          <w:ins w:id="516" w:author="28.541_CR0607_(Rel-17)_adNRM" w:date="2021-12-14T11:32:00Z"/>
          <w:noProof w:val="0"/>
        </w:rPr>
      </w:pPr>
      <w:ins w:id="517" w:author="28.541_CR0607_(Rel-17)_adNRM" w:date="2021-12-14T11:32:00Z">
        <w:r>
          <w:rPr>
            <w:noProof w:val="0"/>
          </w:rPr>
          <w:t xml:space="preserve">        and which CAG IDs or NIDs can be supported by the NR cell for </w:t>
        </w:r>
      </w:ins>
    </w:p>
    <w:p w14:paraId="7906118A" w14:textId="77777777" w:rsidR="009126EE" w:rsidRDefault="009126EE" w:rsidP="009126EE">
      <w:pPr>
        <w:pStyle w:val="PL"/>
        <w:rPr>
          <w:ins w:id="518" w:author="28.541_CR0607_(Rel-17)_adNRM" w:date="2021-12-14T11:32:00Z"/>
          <w:noProof w:val="0"/>
        </w:rPr>
      </w:pPr>
      <w:ins w:id="519" w:author="28.541_CR0607_(Rel-17)_adNRM" w:date="2021-12-14T11:32:00Z">
        <w:r>
          <w:rPr>
            <w:noProof w:val="0"/>
          </w:rPr>
          <w:t xml:space="preserve">        corresponding PNI-NPN or SNPN in case of the cell is NPN-only cell.";</w:t>
        </w:r>
      </w:ins>
    </w:p>
    <w:p w14:paraId="78DBC826" w14:textId="77777777" w:rsidR="009126EE" w:rsidRDefault="009126EE" w:rsidP="009126EE">
      <w:pPr>
        <w:pStyle w:val="PL"/>
        <w:rPr>
          <w:ins w:id="520" w:author="28.541_CR0607_(Rel-17)_adNRM" w:date="2021-12-14T11:32:00Z"/>
          <w:noProof w:val="0"/>
        </w:rPr>
      </w:pPr>
      <w:ins w:id="521" w:author="28.541_CR0607_(Rel-17)_adNRM" w:date="2021-12-14T11:32:00Z">
        <w:r>
          <w:rPr>
            <w:noProof w:val="0"/>
          </w:rPr>
          <w:t xml:space="preserve">      reference "3GPP TS 38.331";</w:t>
        </w:r>
      </w:ins>
    </w:p>
    <w:p w14:paraId="229A6519" w14:textId="77777777" w:rsidR="009126EE" w:rsidRDefault="009126EE" w:rsidP="009126EE">
      <w:pPr>
        <w:pStyle w:val="PL"/>
        <w:rPr>
          <w:ins w:id="522" w:author="28.541_CR0607_(Rel-17)_adNRM" w:date="2021-12-14T11:32:00Z"/>
          <w:noProof w:val="0"/>
        </w:rPr>
      </w:pPr>
      <w:ins w:id="523" w:author="28.541_CR0607_(Rel-17)_adNRM" w:date="2021-12-14T11:32:00Z">
        <w:r>
          <w:rPr>
            <w:noProof w:val="0"/>
          </w:rPr>
          <w:t xml:space="preserve">      leaf idx { type uint32 ; }</w:t>
        </w:r>
      </w:ins>
    </w:p>
    <w:p w14:paraId="18253D56" w14:textId="77777777" w:rsidR="009126EE" w:rsidRDefault="009126EE" w:rsidP="009126EE">
      <w:pPr>
        <w:pStyle w:val="PL"/>
        <w:rPr>
          <w:ins w:id="524" w:author="28.541_CR0607_(Rel-17)_adNRM" w:date="2021-12-14T11:32:00Z"/>
          <w:noProof w:val="0"/>
        </w:rPr>
      </w:pPr>
      <w:ins w:id="525" w:author="28.541_CR0607_(Rel-17)_adNRM" w:date="2021-12-14T11:32:00Z">
        <w:r>
          <w:rPr>
            <w:noProof w:val="0"/>
          </w:rPr>
          <w:t xml:space="preserve">      uses NPNIdentityGrp;</w:t>
        </w:r>
      </w:ins>
    </w:p>
    <w:p w14:paraId="67AECA22" w14:textId="77777777" w:rsidR="009126EE" w:rsidRDefault="009126EE" w:rsidP="009126EE">
      <w:pPr>
        <w:pStyle w:val="PL"/>
        <w:rPr>
          <w:ins w:id="526" w:author="28.541_CR0607_(Rel-17)_adNRM" w:date="2021-12-14T11:32:00Z"/>
          <w:noProof w:val="0"/>
        </w:rPr>
      </w:pPr>
      <w:ins w:id="527" w:author="28.541_CR0607_(Rel-17)_adNRM" w:date="2021-12-14T11:32:00Z">
        <w:r>
          <w:rPr>
            <w:noProof w:val="0"/>
          </w:rPr>
          <w:t xml:space="preserve">    }</w:t>
        </w:r>
      </w:ins>
    </w:p>
    <w:p w14:paraId="6E788D6B" w14:textId="378D558A" w:rsidR="008A35FC" w:rsidRDefault="009126EE" w:rsidP="009126EE">
      <w:pPr>
        <w:pStyle w:val="PL"/>
        <w:rPr>
          <w:noProof w:val="0"/>
        </w:rPr>
      </w:pPr>
      <w:ins w:id="528" w:author="28.541_CR0607_(Rel-17)_adNRM" w:date="2021-12-14T11:32:00Z">
        <w:r>
          <w:rPr>
            <w:noProof w:val="0"/>
          </w:rPr>
          <w:t xml:space="preserve">    </w:t>
        </w:r>
      </w:ins>
    </w:p>
    <w:p w14:paraId="21D639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nRPCI {</w:t>
      </w:r>
    </w:p>
    <w:p w14:paraId="3272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4E8D97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8F883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60D2F1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79504DA" w14:textId="77777777" w:rsidR="008A35FC" w:rsidRDefault="008A35FC" w:rsidP="008A35FC">
      <w:pPr>
        <w:pStyle w:val="PL"/>
        <w:rPr>
          <w:noProof w:val="0"/>
        </w:rPr>
      </w:pPr>
    </w:p>
    <w:p w14:paraId="4AE7CBB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nRTAC {</w:t>
      </w:r>
    </w:p>
    <w:p w14:paraId="397E8E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706C43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471FFF2" w14:textId="77777777" w:rsidR="008A35FC" w:rsidRDefault="008A35FC" w:rsidP="008A35FC">
      <w:pPr>
        <w:pStyle w:val="PL"/>
        <w:rPr>
          <w:noProof w:val="0"/>
        </w:rPr>
      </w:pPr>
    </w:p>
    <w:p w14:paraId="24748C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arfcnDL {</w:t>
      </w:r>
    </w:p>
    <w:p w14:paraId="264897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downlink.";</w:t>
      </w:r>
    </w:p>
    <w:p w14:paraId="3D3D5A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5CB79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9F4C2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DDABF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C00C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45CDE1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arfcnUL {</w:t>
      </w:r>
    </w:p>
    <w:p w14:paraId="69C1B8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uplink.";</w:t>
      </w:r>
    </w:p>
    <w:p w14:paraId="4E2700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493A30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586415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2984416" w14:textId="77777777" w:rsidR="008A35FC" w:rsidRDefault="008A35FC" w:rsidP="008A35FC">
      <w:pPr>
        <w:pStyle w:val="PL"/>
        <w:rPr>
          <w:noProof w:val="0"/>
        </w:rPr>
      </w:pPr>
    </w:p>
    <w:p w14:paraId="7678A8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arfcnSUL {</w:t>
      </w:r>
    </w:p>
    <w:p w14:paraId="0DF486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supplementary uplink.";</w:t>
      </w:r>
    </w:p>
    <w:p w14:paraId="2DA130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BC3E6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56FB1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F9108D" w14:textId="77777777" w:rsidR="008A35FC" w:rsidRDefault="008A35FC" w:rsidP="008A35FC">
      <w:pPr>
        <w:pStyle w:val="PL"/>
        <w:rPr>
          <w:noProof w:val="0"/>
        </w:rPr>
      </w:pPr>
    </w:p>
    <w:p w14:paraId="35FCF3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bSChannelBwDL {</w:t>
      </w:r>
    </w:p>
    <w:p w14:paraId="44031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5ED4AE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049EE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4F4CFFF3" w14:textId="44176B25" w:rsidR="008A35FC" w:rsidDel="009126EE" w:rsidRDefault="008A35FC" w:rsidP="008A35FC">
      <w:pPr>
        <w:pStyle w:val="PL"/>
        <w:rPr>
          <w:del w:id="529" w:author="28.541_CR0607_(Rel-17)_adNRM" w:date="2021-12-14T11:32:00Z"/>
          <w:noProof w:val="0"/>
        </w:rPr>
      </w:pPr>
      <w:r>
        <w:rPr>
          <w:noProof w:val="0"/>
        </w:rPr>
        <w:t xml:space="preserve">    }</w:t>
      </w:r>
    </w:p>
    <w:p w14:paraId="5803EF22" w14:textId="77777777" w:rsidR="008A35FC" w:rsidRDefault="008A35FC" w:rsidP="008A35FC">
      <w:pPr>
        <w:pStyle w:val="PL"/>
        <w:rPr>
          <w:noProof w:val="0"/>
        </w:rPr>
      </w:pPr>
    </w:p>
    <w:p w14:paraId="42FB51CC" w14:textId="77777777" w:rsidR="009126EE" w:rsidRDefault="009126EE" w:rsidP="009126EE">
      <w:pPr>
        <w:pStyle w:val="PL"/>
        <w:rPr>
          <w:ins w:id="530" w:author="28.541_CR0607_(Rel-17)_adNRM" w:date="2021-12-14T11:32:00Z"/>
          <w:noProof w:val="0"/>
        </w:rPr>
      </w:pPr>
      <w:ins w:id="531" w:author="28.541_CR0607_(Rel-17)_adNRM" w:date="2021-12-14T11:32:00Z">
        <w:r>
          <w:rPr>
            <w:noProof w:val="0"/>
          </w:rPr>
          <w:t xml:space="preserve">    leaf rimRSMonitoringStartTime {</w:t>
        </w:r>
      </w:ins>
    </w:p>
    <w:p w14:paraId="3E7DD7C0" w14:textId="77777777" w:rsidR="009126EE" w:rsidRDefault="009126EE" w:rsidP="009126EE">
      <w:pPr>
        <w:pStyle w:val="PL"/>
        <w:rPr>
          <w:ins w:id="532" w:author="28.541_CR0607_(Rel-17)_adNRM" w:date="2021-12-14T11:32:00Z"/>
          <w:noProof w:val="0"/>
        </w:rPr>
      </w:pPr>
      <w:ins w:id="533" w:author="28.541_CR0607_(Rel-17)_adNRM" w:date="2021-12-14T11:32:00Z">
        <w:r>
          <w:rPr>
            <w:noProof w:val="0"/>
          </w:rPr>
          <w:t xml:space="preserve">      type yang:date-and-time ;</w:t>
        </w:r>
      </w:ins>
    </w:p>
    <w:p w14:paraId="7CCAB604" w14:textId="77777777" w:rsidR="009126EE" w:rsidRDefault="009126EE" w:rsidP="009126EE">
      <w:pPr>
        <w:pStyle w:val="PL"/>
        <w:rPr>
          <w:ins w:id="534" w:author="28.541_CR0607_(Rel-17)_adNRM" w:date="2021-12-14T11:32:00Z"/>
          <w:noProof w:val="0"/>
        </w:rPr>
      </w:pPr>
      <w:ins w:id="535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07B5AC6C" w14:textId="77777777" w:rsidR="009126EE" w:rsidRDefault="009126EE" w:rsidP="009126EE">
      <w:pPr>
        <w:pStyle w:val="PL"/>
        <w:rPr>
          <w:ins w:id="536" w:author="28.541_CR0607_(Rel-17)_adNRM" w:date="2021-12-14T11:32:00Z"/>
          <w:noProof w:val="0"/>
        </w:rPr>
      </w:pPr>
      <w:ins w:id="537" w:author="28.541_CR0607_(Rel-17)_adNRM" w:date="2021-12-14T11:32:00Z">
        <w:r>
          <w:rPr>
            <w:noProof w:val="0"/>
          </w:rPr>
          <w:t xml:space="preserve">      description "Configures the UTC time when the gNB attempts to start </w:t>
        </w:r>
      </w:ins>
    </w:p>
    <w:p w14:paraId="5FA44D2D" w14:textId="77777777" w:rsidR="009126EE" w:rsidRDefault="009126EE" w:rsidP="009126EE">
      <w:pPr>
        <w:pStyle w:val="PL"/>
        <w:rPr>
          <w:ins w:id="538" w:author="28.541_CR0607_(Rel-17)_adNRM" w:date="2021-12-14T11:32:00Z"/>
          <w:noProof w:val="0"/>
        </w:rPr>
      </w:pPr>
      <w:ins w:id="539" w:author="28.541_CR0607_(Rel-17)_adNRM" w:date="2021-12-14T11:32:00Z">
        <w:r>
          <w:rPr>
            <w:noProof w:val="0"/>
          </w:rPr>
          <w:t xml:space="preserve">        RIM-RS monitoring.";</w:t>
        </w:r>
      </w:ins>
    </w:p>
    <w:p w14:paraId="3D319C0D" w14:textId="77777777" w:rsidR="009126EE" w:rsidRDefault="009126EE" w:rsidP="009126EE">
      <w:pPr>
        <w:pStyle w:val="PL"/>
        <w:rPr>
          <w:ins w:id="540" w:author="28.541_CR0607_(Rel-17)_adNRM" w:date="2021-12-14T11:32:00Z"/>
          <w:noProof w:val="0"/>
        </w:rPr>
      </w:pPr>
      <w:ins w:id="541" w:author="28.541_CR0607_(Rel-17)_adNRM" w:date="2021-12-14T11:32:00Z">
        <w:r>
          <w:rPr>
            <w:noProof w:val="0"/>
          </w:rPr>
          <w:t xml:space="preserve">     }</w:t>
        </w:r>
      </w:ins>
    </w:p>
    <w:p w14:paraId="333C7D5C" w14:textId="77777777" w:rsidR="009126EE" w:rsidRDefault="009126EE" w:rsidP="009126EE">
      <w:pPr>
        <w:pStyle w:val="PL"/>
        <w:rPr>
          <w:ins w:id="542" w:author="28.541_CR0607_(Rel-17)_adNRM" w:date="2021-12-14T11:32:00Z"/>
          <w:noProof w:val="0"/>
        </w:rPr>
      </w:pPr>
      <w:ins w:id="543" w:author="28.541_CR0607_(Rel-17)_adNRM" w:date="2021-12-14T11:32:00Z">
        <w:r>
          <w:rPr>
            <w:noProof w:val="0"/>
          </w:rPr>
          <w:t xml:space="preserve">    </w:t>
        </w:r>
      </w:ins>
    </w:p>
    <w:p w14:paraId="32A1F5B5" w14:textId="77777777" w:rsidR="009126EE" w:rsidRDefault="009126EE" w:rsidP="009126EE">
      <w:pPr>
        <w:pStyle w:val="PL"/>
        <w:rPr>
          <w:ins w:id="544" w:author="28.541_CR0607_(Rel-17)_adNRM" w:date="2021-12-14T11:32:00Z"/>
          <w:noProof w:val="0"/>
        </w:rPr>
      </w:pPr>
      <w:ins w:id="545" w:author="28.541_CR0607_(Rel-17)_adNRM" w:date="2021-12-14T11:32:00Z">
        <w:r>
          <w:rPr>
            <w:noProof w:val="0"/>
          </w:rPr>
          <w:t xml:space="preserve">    leaf rimRSMonitoringStopTime {</w:t>
        </w:r>
      </w:ins>
    </w:p>
    <w:p w14:paraId="0A5BFEF1" w14:textId="77777777" w:rsidR="009126EE" w:rsidRDefault="009126EE" w:rsidP="009126EE">
      <w:pPr>
        <w:pStyle w:val="PL"/>
        <w:rPr>
          <w:ins w:id="546" w:author="28.541_CR0607_(Rel-17)_adNRM" w:date="2021-12-14T11:32:00Z"/>
          <w:noProof w:val="0"/>
        </w:rPr>
      </w:pPr>
      <w:ins w:id="547" w:author="28.541_CR0607_(Rel-17)_adNRM" w:date="2021-12-14T11:32:00Z">
        <w:r>
          <w:rPr>
            <w:noProof w:val="0"/>
          </w:rPr>
          <w:t xml:space="preserve">      type yang:date-and-time ;</w:t>
        </w:r>
      </w:ins>
    </w:p>
    <w:p w14:paraId="06502365" w14:textId="77777777" w:rsidR="009126EE" w:rsidRDefault="009126EE" w:rsidP="009126EE">
      <w:pPr>
        <w:pStyle w:val="PL"/>
        <w:rPr>
          <w:ins w:id="548" w:author="28.541_CR0607_(Rel-17)_adNRM" w:date="2021-12-14T11:32:00Z"/>
          <w:noProof w:val="0"/>
        </w:rPr>
      </w:pPr>
      <w:ins w:id="549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4B6A83E0" w14:textId="77777777" w:rsidR="009126EE" w:rsidRDefault="009126EE" w:rsidP="009126EE">
      <w:pPr>
        <w:pStyle w:val="PL"/>
        <w:rPr>
          <w:ins w:id="550" w:author="28.541_CR0607_(Rel-17)_adNRM" w:date="2021-12-14T11:32:00Z"/>
          <w:noProof w:val="0"/>
        </w:rPr>
      </w:pPr>
      <w:ins w:id="551" w:author="28.541_CR0607_(Rel-17)_adNRM" w:date="2021-12-14T11:32:00Z">
        <w:r>
          <w:rPr>
            <w:noProof w:val="0"/>
          </w:rPr>
          <w:t xml:space="preserve">      description "Configures the UTC time when the gNB stops RIM-RS </w:t>
        </w:r>
      </w:ins>
    </w:p>
    <w:p w14:paraId="50520C54" w14:textId="77777777" w:rsidR="009126EE" w:rsidRDefault="009126EE" w:rsidP="009126EE">
      <w:pPr>
        <w:pStyle w:val="PL"/>
        <w:rPr>
          <w:ins w:id="552" w:author="28.541_CR0607_(Rel-17)_adNRM" w:date="2021-12-14T11:32:00Z"/>
          <w:noProof w:val="0"/>
        </w:rPr>
      </w:pPr>
      <w:ins w:id="553" w:author="28.541_CR0607_(Rel-17)_adNRM" w:date="2021-12-14T11:32:00Z">
        <w:r>
          <w:rPr>
            <w:noProof w:val="0"/>
          </w:rPr>
          <w:t xml:space="preserve">        monitoring.";</w:t>
        </w:r>
      </w:ins>
    </w:p>
    <w:p w14:paraId="76AFD831" w14:textId="77777777" w:rsidR="009126EE" w:rsidRDefault="009126EE" w:rsidP="009126EE">
      <w:pPr>
        <w:pStyle w:val="PL"/>
        <w:rPr>
          <w:ins w:id="554" w:author="28.541_CR0607_(Rel-17)_adNRM" w:date="2021-12-14T11:32:00Z"/>
          <w:noProof w:val="0"/>
        </w:rPr>
      </w:pPr>
      <w:ins w:id="555" w:author="28.541_CR0607_(Rel-17)_adNRM" w:date="2021-12-14T11:32:00Z">
        <w:r>
          <w:rPr>
            <w:noProof w:val="0"/>
          </w:rPr>
          <w:t xml:space="preserve">     }</w:t>
        </w:r>
      </w:ins>
    </w:p>
    <w:p w14:paraId="5305BC4C" w14:textId="77777777" w:rsidR="009126EE" w:rsidRDefault="009126EE" w:rsidP="009126EE">
      <w:pPr>
        <w:pStyle w:val="PL"/>
        <w:rPr>
          <w:ins w:id="556" w:author="28.541_CR0607_(Rel-17)_adNRM" w:date="2021-12-14T11:32:00Z"/>
          <w:noProof w:val="0"/>
        </w:rPr>
      </w:pPr>
      <w:ins w:id="557" w:author="28.541_CR0607_(Rel-17)_adNRM" w:date="2021-12-14T11:32:00Z">
        <w:r>
          <w:rPr>
            <w:noProof w:val="0"/>
          </w:rPr>
          <w:t xml:space="preserve">    </w:t>
        </w:r>
      </w:ins>
    </w:p>
    <w:p w14:paraId="1E158A0D" w14:textId="77777777" w:rsidR="009126EE" w:rsidRDefault="009126EE" w:rsidP="009126EE">
      <w:pPr>
        <w:pStyle w:val="PL"/>
        <w:rPr>
          <w:ins w:id="558" w:author="28.541_CR0607_(Rel-17)_adNRM" w:date="2021-12-14T11:32:00Z"/>
          <w:noProof w:val="0"/>
        </w:rPr>
      </w:pPr>
      <w:ins w:id="559" w:author="28.541_CR0607_(Rel-17)_adNRM" w:date="2021-12-14T11:32:00Z">
        <w:r>
          <w:rPr>
            <w:noProof w:val="0"/>
          </w:rPr>
          <w:t xml:space="preserve">    leaf rimRSMonitoringWindowDuration {</w:t>
        </w:r>
      </w:ins>
    </w:p>
    <w:p w14:paraId="3B5DD16A" w14:textId="77777777" w:rsidR="009126EE" w:rsidRDefault="009126EE" w:rsidP="009126EE">
      <w:pPr>
        <w:pStyle w:val="PL"/>
        <w:rPr>
          <w:ins w:id="560" w:author="28.541_CR0607_(Rel-17)_adNRM" w:date="2021-12-14T11:32:00Z"/>
          <w:noProof w:val="0"/>
        </w:rPr>
      </w:pPr>
      <w:ins w:id="561" w:author="28.541_CR0607_(Rel-17)_adNRM" w:date="2021-12-14T11:32:00Z">
        <w:r>
          <w:rPr>
            <w:noProof w:val="0"/>
          </w:rPr>
          <w:t xml:space="preserve">      type uint32 {</w:t>
        </w:r>
      </w:ins>
    </w:p>
    <w:p w14:paraId="1937AE4B" w14:textId="77777777" w:rsidR="009126EE" w:rsidRDefault="009126EE" w:rsidP="009126EE">
      <w:pPr>
        <w:pStyle w:val="PL"/>
        <w:rPr>
          <w:ins w:id="562" w:author="28.541_CR0607_(Rel-17)_adNRM" w:date="2021-12-14T11:32:00Z"/>
          <w:noProof w:val="0"/>
        </w:rPr>
      </w:pPr>
      <w:ins w:id="563" w:author="28.541_CR0607_(Rel-17)_adNRM" w:date="2021-12-14T11:32:00Z">
        <w:r>
          <w:rPr>
            <w:noProof w:val="0"/>
          </w:rPr>
          <w:t xml:space="preserve">        range 1..16384 ;</w:t>
        </w:r>
      </w:ins>
    </w:p>
    <w:p w14:paraId="08264479" w14:textId="77777777" w:rsidR="009126EE" w:rsidRDefault="009126EE" w:rsidP="009126EE">
      <w:pPr>
        <w:pStyle w:val="PL"/>
        <w:rPr>
          <w:ins w:id="564" w:author="28.541_CR0607_(Rel-17)_adNRM" w:date="2021-12-14T11:32:00Z"/>
          <w:noProof w:val="0"/>
        </w:rPr>
      </w:pPr>
      <w:ins w:id="565" w:author="28.541_CR0607_(Rel-17)_adNRM" w:date="2021-12-14T11:32:00Z">
        <w:r>
          <w:rPr>
            <w:noProof w:val="0"/>
          </w:rPr>
          <w:t xml:space="preserve">      }</w:t>
        </w:r>
      </w:ins>
    </w:p>
    <w:p w14:paraId="3F1D8589" w14:textId="77777777" w:rsidR="009126EE" w:rsidRDefault="009126EE" w:rsidP="009126EE">
      <w:pPr>
        <w:pStyle w:val="PL"/>
        <w:rPr>
          <w:ins w:id="566" w:author="28.541_CR0607_(Rel-17)_adNRM" w:date="2021-12-14T11:32:00Z"/>
          <w:noProof w:val="0"/>
        </w:rPr>
      </w:pPr>
      <w:ins w:id="567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6A98BFB8" w14:textId="77777777" w:rsidR="009126EE" w:rsidRDefault="009126EE" w:rsidP="009126EE">
      <w:pPr>
        <w:pStyle w:val="PL"/>
        <w:rPr>
          <w:ins w:id="568" w:author="28.541_CR0607_(Rel-17)_adNRM" w:date="2021-12-14T11:32:00Z"/>
          <w:noProof w:val="0"/>
        </w:rPr>
      </w:pPr>
      <w:ins w:id="569" w:author="28.541_CR0607_(Rel-17)_adNRM" w:date="2021-12-14T11:32:00Z">
        <w:r>
          <w:rPr>
            <w:noProof w:val="0"/>
          </w:rPr>
          <w:t xml:space="preserve">      description "Configures a duration of the monitoring window  in which </w:t>
        </w:r>
      </w:ins>
    </w:p>
    <w:p w14:paraId="00FFE5B7" w14:textId="77777777" w:rsidR="009126EE" w:rsidRDefault="009126EE" w:rsidP="009126EE">
      <w:pPr>
        <w:pStyle w:val="PL"/>
        <w:rPr>
          <w:ins w:id="570" w:author="28.541_CR0607_(Rel-17)_adNRM" w:date="2021-12-14T11:32:00Z"/>
          <w:noProof w:val="0"/>
        </w:rPr>
      </w:pPr>
      <w:ins w:id="571" w:author="28.541_CR0607_(Rel-17)_adNRM" w:date="2021-12-14T11:32:00Z">
        <w:r>
          <w:rPr>
            <w:noProof w:val="0"/>
          </w:rPr>
          <w:t xml:space="preserve">        gNB monitors the RIM-RS, in unit of P_t, where P_t is the RIM-RS </w:t>
        </w:r>
      </w:ins>
    </w:p>
    <w:p w14:paraId="741C5839" w14:textId="77777777" w:rsidR="009126EE" w:rsidRDefault="009126EE" w:rsidP="009126EE">
      <w:pPr>
        <w:pStyle w:val="PL"/>
        <w:rPr>
          <w:ins w:id="572" w:author="28.541_CR0607_(Rel-17)_adNRM" w:date="2021-12-14T11:32:00Z"/>
          <w:noProof w:val="0"/>
        </w:rPr>
      </w:pPr>
      <w:ins w:id="573" w:author="28.541_CR0607_(Rel-17)_adNRM" w:date="2021-12-14T11:32:00Z">
        <w:r>
          <w:rPr>
            <w:noProof w:val="0"/>
          </w:rPr>
          <w:t xml:space="preserve">        transmission periodicity in units of uplink-downlink switching period (</w:t>
        </w:r>
      </w:ins>
    </w:p>
    <w:p w14:paraId="7E716C21" w14:textId="77777777" w:rsidR="009126EE" w:rsidRDefault="009126EE" w:rsidP="009126EE">
      <w:pPr>
        <w:pStyle w:val="PL"/>
        <w:rPr>
          <w:ins w:id="574" w:author="28.541_CR0607_(Rel-17)_adNRM" w:date="2021-12-14T11:32:00Z"/>
          <w:noProof w:val="0"/>
        </w:rPr>
      </w:pPr>
      <w:ins w:id="575" w:author="28.541_CR0607_(Rel-17)_adNRM" w:date="2021-12-14T11:32:00Z">
        <w:r>
          <w:rPr>
            <w:noProof w:val="0"/>
          </w:rPr>
          <w:t xml:space="preserve">        see 38.211 subclause 7.4.1.6).</w:t>
        </w:r>
      </w:ins>
    </w:p>
    <w:p w14:paraId="604E293E" w14:textId="77777777" w:rsidR="009126EE" w:rsidRDefault="009126EE" w:rsidP="009126EE">
      <w:pPr>
        <w:pStyle w:val="PL"/>
        <w:rPr>
          <w:ins w:id="576" w:author="28.541_CR0607_(Rel-17)_adNRM" w:date="2021-12-14T11:32:00Z"/>
          <w:noProof w:val="0"/>
        </w:rPr>
      </w:pPr>
    </w:p>
    <w:p w14:paraId="31912816" w14:textId="77777777" w:rsidR="009126EE" w:rsidRDefault="009126EE" w:rsidP="009126EE">
      <w:pPr>
        <w:pStyle w:val="PL"/>
        <w:rPr>
          <w:ins w:id="577" w:author="28.541_CR0607_(Rel-17)_adNRM" w:date="2021-12-14T11:32:00Z"/>
          <w:noProof w:val="0"/>
        </w:rPr>
      </w:pPr>
      <w:ins w:id="578" w:author="28.541_CR0607_(Rel-17)_adNRM" w:date="2021-12-14T11:32:00Z">
        <w:r>
          <w:rPr>
            <w:noProof w:val="0"/>
          </w:rPr>
          <w:t xml:space="preserve">          This field is configured together with rimRSMonitoringInterval, </w:t>
        </w:r>
      </w:ins>
    </w:p>
    <w:p w14:paraId="28BB916F" w14:textId="77777777" w:rsidR="009126EE" w:rsidRDefault="009126EE" w:rsidP="009126EE">
      <w:pPr>
        <w:pStyle w:val="PL"/>
        <w:rPr>
          <w:ins w:id="579" w:author="28.541_CR0607_(Rel-17)_adNRM" w:date="2021-12-14T11:32:00Z"/>
          <w:noProof w:val="0"/>
        </w:rPr>
      </w:pPr>
      <w:ins w:id="580" w:author="28.541_CR0607_(Rel-17)_adNRM" w:date="2021-12-14T11:32:00Z">
        <w:r>
          <w:rPr>
            <w:noProof w:val="0"/>
          </w:rPr>
          <w:t xml:space="preserve">          rimRSMonitoringWindowStartingOffset, rimRSMonitoringOccasionInterval </w:t>
        </w:r>
      </w:ins>
    </w:p>
    <w:p w14:paraId="3EC72711" w14:textId="77777777" w:rsidR="009126EE" w:rsidRDefault="009126EE" w:rsidP="009126EE">
      <w:pPr>
        <w:pStyle w:val="PL"/>
        <w:rPr>
          <w:ins w:id="581" w:author="28.541_CR0607_(Rel-17)_adNRM" w:date="2021-12-14T11:32:00Z"/>
          <w:noProof w:val="0"/>
        </w:rPr>
      </w:pPr>
      <w:ins w:id="582" w:author="28.541_CR0607_(Rel-17)_adNRM" w:date="2021-12-14T11:32:00Z">
        <w:r>
          <w:rPr>
            <w:noProof w:val="0"/>
          </w:rPr>
          <w:t xml:space="preserve">          and rimRSMonitoringOccasionStartingOffset.</w:t>
        </w:r>
      </w:ins>
    </w:p>
    <w:p w14:paraId="7932858C" w14:textId="77777777" w:rsidR="009126EE" w:rsidRDefault="009126EE" w:rsidP="009126EE">
      <w:pPr>
        <w:pStyle w:val="PL"/>
        <w:rPr>
          <w:ins w:id="583" w:author="28.541_CR0607_(Rel-17)_adNRM" w:date="2021-12-14T11:32:00Z"/>
          <w:noProof w:val="0"/>
        </w:rPr>
      </w:pPr>
      <w:ins w:id="584" w:author="28.541_CR0607_(Rel-17)_adNRM" w:date="2021-12-14T11:32:00Z">
        <w:r>
          <w:rPr>
            <w:noProof w:val="0"/>
          </w:rPr>
          <w:t xml:space="preserve">          The duration of the monitoring window is expected to be larger than </w:t>
        </w:r>
      </w:ins>
    </w:p>
    <w:p w14:paraId="223A4BEA" w14:textId="77777777" w:rsidR="009126EE" w:rsidRDefault="009126EE" w:rsidP="009126EE">
      <w:pPr>
        <w:pStyle w:val="PL"/>
        <w:rPr>
          <w:ins w:id="585" w:author="28.541_CR0607_(Rel-17)_adNRM" w:date="2021-12-14T11:32:00Z"/>
          <w:noProof w:val="0"/>
        </w:rPr>
      </w:pPr>
      <w:ins w:id="586" w:author="28.541_CR0607_(Rel-17)_adNRM" w:date="2021-12-14T11:32:00Z">
        <w:r>
          <w:rPr>
            <w:noProof w:val="0"/>
          </w:rPr>
          <w:t xml:space="preserve">          or equal to M*P_t, where M is the interval between adjacent monitoring </w:t>
        </w:r>
      </w:ins>
    </w:p>
    <w:p w14:paraId="317F13D2" w14:textId="77777777" w:rsidR="009126EE" w:rsidRDefault="009126EE" w:rsidP="009126EE">
      <w:pPr>
        <w:pStyle w:val="PL"/>
        <w:rPr>
          <w:ins w:id="587" w:author="28.541_CR0607_(Rel-17)_adNRM" w:date="2021-12-14T11:32:00Z"/>
          <w:noProof w:val="0"/>
        </w:rPr>
      </w:pPr>
      <w:ins w:id="588" w:author="28.541_CR0607_(Rel-17)_adNRM" w:date="2021-12-14T11:32:00Z">
        <w:r>
          <w:rPr>
            <w:noProof w:val="0"/>
          </w:rPr>
          <w:t xml:space="preserve">          occasions within the monitoring window </w:t>
        </w:r>
      </w:ins>
    </w:p>
    <w:p w14:paraId="73282186" w14:textId="77777777" w:rsidR="009126EE" w:rsidRDefault="009126EE" w:rsidP="009126EE">
      <w:pPr>
        <w:pStyle w:val="PL"/>
        <w:rPr>
          <w:ins w:id="589" w:author="28.541_CR0607_(Rel-17)_adNRM" w:date="2021-12-14T11:32:00Z"/>
          <w:noProof w:val="0"/>
        </w:rPr>
      </w:pPr>
      <w:ins w:id="590" w:author="28.541_CR0607_(Rel-17)_adNRM" w:date="2021-12-14T11:32:00Z">
        <w:r>
          <w:rPr>
            <w:noProof w:val="0"/>
          </w:rPr>
          <w:t xml:space="preserve">          (configured by rimRSMonitoringInterval).</w:t>
        </w:r>
      </w:ins>
    </w:p>
    <w:p w14:paraId="659B0165" w14:textId="77777777" w:rsidR="009126EE" w:rsidRDefault="009126EE" w:rsidP="009126EE">
      <w:pPr>
        <w:pStyle w:val="PL"/>
        <w:rPr>
          <w:ins w:id="591" w:author="28.541_CR0607_(Rel-17)_adNRM" w:date="2021-12-14T11:32:00Z"/>
          <w:noProof w:val="0"/>
        </w:rPr>
      </w:pPr>
      <w:ins w:id="592" w:author="28.541_CR0607_(Rel-17)_adNRM" w:date="2021-12-14T11:32:00Z">
        <w:r>
          <w:rPr>
            <w:noProof w:val="0"/>
          </w:rPr>
          <w:t xml:space="preserve">          The absolute duration of the monitoring window is not expected to be </w:t>
        </w:r>
      </w:ins>
    </w:p>
    <w:p w14:paraId="0691794E" w14:textId="77777777" w:rsidR="009126EE" w:rsidRDefault="009126EE" w:rsidP="009126EE">
      <w:pPr>
        <w:pStyle w:val="PL"/>
        <w:rPr>
          <w:ins w:id="593" w:author="28.541_CR0607_(Rel-17)_adNRM" w:date="2021-12-14T11:32:00Z"/>
          <w:noProof w:val="0"/>
        </w:rPr>
      </w:pPr>
      <w:ins w:id="594" w:author="28.541_CR0607_(Rel-17)_adNRM" w:date="2021-12-14T11:32:00Z">
        <w:r>
          <w:rPr>
            <w:noProof w:val="0"/>
          </w:rPr>
          <w:t xml:space="preserve">          larger than the periodicity of the monitoring window (configured by </w:t>
        </w:r>
      </w:ins>
    </w:p>
    <w:p w14:paraId="15E7513F" w14:textId="77777777" w:rsidR="009126EE" w:rsidRDefault="009126EE" w:rsidP="009126EE">
      <w:pPr>
        <w:pStyle w:val="PL"/>
        <w:rPr>
          <w:ins w:id="595" w:author="28.541_CR0607_(Rel-17)_adNRM" w:date="2021-12-14T11:32:00Z"/>
          <w:noProof w:val="0"/>
        </w:rPr>
      </w:pPr>
      <w:ins w:id="596" w:author="28.541_CR0607_(Rel-17)_adNRM" w:date="2021-12-14T11:32:00Z">
        <w:r>
          <w:rPr>
            <w:noProof w:val="0"/>
          </w:rPr>
          <w:t xml:space="preserve">          rimRSMonitoringWindowPeriodicity).</w:t>
        </w:r>
      </w:ins>
    </w:p>
    <w:p w14:paraId="6624A24B" w14:textId="77777777" w:rsidR="009126EE" w:rsidRDefault="009126EE" w:rsidP="009126EE">
      <w:pPr>
        <w:pStyle w:val="PL"/>
        <w:rPr>
          <w:ins w:id="597" w:author="28.541_CR0607_(Rel-17)_adNRM" w:date="2021-12-14T11:32:00Z"/>
          <w:noProof w:val="0"/>
        </w:rPr>
      </w:pPr>
      <w:ins w:id="598" w:author="28.541_CR0607_(Rel-17)_adNRM" w:date="2021-12-14T11:32:00Z">
        <w:r>
          <w:rPr>
            <w:noProof w:val="0"/>
          </w:rPr>
          <w:t xml:space="preserve">          </w:t>
        </w:r>
      </w:ins>
    </w:p>
    <w:p w14:paraId="2673113B" w14:textId="77777777" w:rsidR="009126EE" w:rsidRDefault="009126EE" w:rsidP="009126EE">
      <w:pPr>
        <w:pStyle w:val="PL"/>
        <w:rPr>
          <w:ins w:id="599" w:author="28.541_CR0607_(Rel-17)_adNRM" w:date="2021-12-14T11:32:00Z"/>
          <w:noProof w:val="0"/>
        </w:rPr>
      </w:pPr>
      <w:ins w:id="600" w:author="28.541_CR0607_(Rel-17)_adNRM" w:date="2021-12-14T11:32:00Z">
        <w:r>
          <w:rPr>
            <w:noProof w:val="0"/>
          </w:rPr>
          <w:t xml:space="preserve">          See 3GPP TS 28.541 attribute descrition rimRSMonitoringWindowDuration</w:t>
        </w:r>
      </w:ins>
    </w:p>
    <w:p w14:paraId="2768D32F" w14:textId="77777777" w:rsidR="009126EE" w:rsidRDefault="009126EE" w:rsidP="009126EE">
      <w:pPr>
        <w:pStyle w:val="PL"/>
        <w:rPr>
          <w:ins w:id="601" w:author="28.541_CR0607_(Rel-17)_adNRM" w:date="2021-12-14T11:32:00Z"/>
          <w:noProof w:val="0"/>
        </w:rPr>
      </w:pPr>
      <w:ins w:id="602" w:author="28.541_CR0607_(Rel-17)_adNRM" w:date="2021-12-14T11:32:00Z">
        <w:r>
          <w:rPr>
            <w:noProof w:val="0"/>
          </w:rPr>
          <w:t xml:space="preserve">          for the exact math formulas.</w:t>
        </w:r>
      </w:ins>
    </w:p>
    <w:p w14:paraId="7B7A883D" w14:textId="77777777" w:rsidR="009126EE" w:rsidRDefault="009126EE" w:rsidP="009126EE">
      <w:pPr>
        <w:pStyle w:val="PL"/>
        <w:rPr>
          <w:ins w:id="603" w:author="28.541_CR0607_(Rel-17)_adNRM" w:date="2021-12-14T11:32:00Z"/>
          <w:noProof w:val="0"/>
        </w:rPr>
      </w:pPr>
      <w:ins w:id="604" w:author="28.541_CR0607_(Rel-17)_adNRM" w:date="2021-12-14T11:32:00Z">
        <w:r>
          <w:rPr>
            <w:noProof w:val="0"/>
          </w:rPr>
          <w:t xml:space="preserve">          </w:t>
        </w:r>
      </w:ins>
    </w:p>
    <w:p w14:paraId="26C98805" w14:textId="77777777" w:rsidR="009126EE" w:rsidRDefault="009126EE" w:rsidP="009126EE">
      <w:pPr>
        <w:pStyle w:val="PL"/>
        <w:rPr>
          <w:ins w:id="605" w:author="28.541_CR0607_(Rel-17)_adNRM" w:date="2021-12-14T11:32:00Z"/>
          <w:noProof w:val="0"/>
        </w:rPr>
      </w:pPr>
      <w:ins w:id="606" w:author="28.541_CR0607_(Rel-17)_adNRM" w:date="2021-12-14T11:32:00Z">
        <w:r>
          <w:rPr>
            <w:noProof w:val="0"/>
          </w:rPr>
          <w:t xml:space="preserve">          Only the earliest N_T consecutive detection durations in each RIM-RS </w:t>
        </w:r>
      </w:ins>
    </w:p>
    <w:p w14:paraId="1C73E509" w14:textId="77777777" w:rsidR="009126EE" w:rsidRDefault="009126EE" w:rsidP="009126EE">
      <w:pPr>
        <w:pStyle w:val="PL"/>
        <w:rPr>
          <w:ins w:id="607" w:author="28.541_CR0607_(Rel-17)_adNRM" w:date="2021-12-14T11:32:00Z"/>
          <w:noProof w:val="0"/>
        </w:rPr>
      </w:pPr>
      <w:ins w:id="608" w:author="28.541_CR0607_(Rel-17)_adNRM" w:date="2021-12-14T11:32:00Z">
        <w:r>
          <w:rPr>
            <w:noProof w:val="0"/>
          </w:rPr>
          <w:t xml:space="preserve">          transmission periodicity (P_t) in the monitoring window are taken as </w:t>
        </w:r>
      </w:ins>
    </w:p>
    <w:p w14:paraId="25264D1C" w14:textId="77777777" w:rsidR="009126EE" w:rsidRDefault="009126EE" w:rsidP="009126EE">
      <w:pPr>
        <w:pStyle w:val="PL"/>
        <w:rPr>
          <w:ins w:id="609" w:author="28.541_CR0607_(Rel-17)_adNRM" w:date="2021-12-14T11:32:00Z"/>
          <w:noProof w:val="0"/>
        </w:rPr>
      </w:pPr>
      <w:ins w:id="610" w:author="28.541_CR0607_(Rel-17)_adNRM" w:date="2021-12-14T11:32:00Z">
        <w:r>
          <w:rPr>
            <w:noProof w:val="0"/>
          </w:rPr>
          <w:t xml:space="preserve">          valid time for monitoring potential interference, and they are </w:t>
        </w:r>
      </w:ins>
    </w:p>
    <w:p w14:paraId="4968DF8C" w14:textId="77777777" w:rsidR="009126EE" w:rsidRDefault="009126EE" w:rsidP="009126EE">
      <w:pPr>
        <w:pStyle w:val="PL"/>
        <w:rPr>
          <w:ins w:id="611" w:author="28.541_CR0607_(Rel-17)_adNRM" w:date="2021-12-14T11:32:00Z"/>
          <w:noProof w:val="0"/>
        </w:rPr>
      </w:pPr>
      <w:ins w:id="612" w:author="28.541_CR0607_(Rel-17)_adNRM" w:date="2021-12-14T11:32:00Z">
        <w:r>
          <w:rPr>
            <w:noProof w:val="0"/>
          </w:rPr>
          <w:t xml:space="preserve">          consecutively monitored in the monitoring window, while the residual </w:t>
        </w:r>
      </w:ins>
    </w:p>
    <w:p w14:paraId="5754D66C" w14:textId="77777777" w:rsidR="009126EE" w:rsidRDefault="009126EE" w:rsidP="009126EE">
      <w:pPr>
        <w:pStyle w:val="PL"/>
        <w:rPr>
          <w:ins w:id="613" w:author="28.541_CR0607_(Rel-17)_adNRM" w:date="2021-12-14T11:32:00Z"/>
          <w:noProof w:val="0"/>
        </w:rPr>
      </w:pPr>
      <w:ins w:id="614" w:author="28.541_CR0607_(Rel-17)_adNRM" w:date="2021-12-14T11:32:00Z">
        <w:r>
          <w:rPr>
            <w:noProof w:val="0"/>
          </w:rPr>
          <w:t xml:space="preserve">          part of each RIM-RS transmission periodicity is not used for </w:t>
        </w:r>
      </w:ins>
    </w:p>
    <w:p w14:paraId="6CB2E1E5" w14:textId="77777777" w:rsidR="009126EE" w:rsidRDefault="009126EE" w:rsidP="009126EE">
      <w:pPr>
        <w:pStyle w:val="PL"/>
        <w:rPr>
          <w:ins w:id="615" w:author="28.541_CR0607_(Rel-17)_adNRM" w:date="2021-12-14T11:32:00Z"/>
          <w:noProof w:val="0"/>
        </w:rPr>
      </w:pPr>
      <w:ins w:id="616" w:author="28.541_CR0607_(Rel-17)_adNRM" w:date="2021-12-14T11:32:00Z">
        <w:r>
          <w:rPr>
            <w:noProof w:val="0"/>
          </w:rPr>
          <w:t xml:space="preserve">          discovering potential interference, where, a consecutive detection </w:t>
        </w:r>
      </w:ins>
    </w:p>
    <w:p w14:paraId="25910747" w14:textId="77777777" w:rsidR="009126EE" w:rsidRDefault="009126EE" w:rsidP="009126EE">
      <w:pPr>
        <w:pStyle w:val="PL"/>
        <w:rPr>
          <w:ins w:id="617" w:author="28.541_CR0607_(Rel-17)_adNRM" w:date="2021-12-14T11:32:00Z"/>
          <w:noProof w:val="0"/>
        </w:rPr>
      </w:pPr>
      <w:ins w:id="618" w:author="28.541_CR0607_(Rel-17)_adNRM" w:date="2021-12-14T11:32:00Z">
        <w:r>
          <w:rPr>
            <w:noProof w:val="0"/>
          </w:rPr>
          <w:t xml:space="preserve">          duration spans P1*R1 (if only P1 is configured) or ((P1+P2))/2*R1 (</w:t>
        </w:r>
      </w:ins>
    </w:p>
    <w:p w14:paraId="47D0F6A6" w14:textId="77777777" w:rsidR="009126EE" w:rsidRDefault="009126EE" w:rsidP="009126EE">
      <w:pPr>
        <w:pStyle w:val="PL"/>
        <w:rPr>
          <w:ins w:id="619" w:author="28.541_CR0607_(Rel-17)_adNRM" w:date="2021-12-14T11:32:00Z"/>
          <w:noProof w:val="0"/>
        </w:rPr>
      </w:pPr>
      <w:ins w:id="620" w:author="28.541_CR0607_(Rel-17)_adNRM" w:date="2021-12-14T11:32:00Z">
        <w:r>
          <w:rPr>
            <w:noProof w:val="0"/>
          </w:rPr>
          <w:t xml:space="preserve">          if both P1 and P2 are configured), where,</w:t>
        </w:r>
      </w:ins>
    </w:p>
    <w:p w14:paraId="36931F90" w14:textId="77777777" w:rsidR="009126EE" w:rsidRDefault="009126EE" w:rsidP="009126EE">
      <w:pPr>
        <w:pStyle w:val="PL"/>
        <w:rPr>
          <w:ins w:id="621" w:author="28.541_CR0607_(Rel-17)_adNRM" w:date="2021-12-14T11:32:00Z"/>
          <w:noProof w:val="0"/>
        </w:rPr>
      </w:pPr>
      <w:ins w:id="622" w:author="28.541_CR0607_(Rel-17)_adNRM" w:date="2021-12-14T11:32:00Z">
        <w:r>
          <w:rPr>
            <w:noProof w:val="0"/>
          </w:rPr>
          <w:t xml:space="preserve">            R1 is the number of consecutive uplink-downlinkswitching periods </w:t>
        </w:r>
      </w:ins>
    </w:p>
    <w:p w14:paraId="452EA84F" w14:textId="77777777" w:rsidR="009126EE" w:rsidRDefault="009126EE" w:rsidP="009126EE">
      <w:pPr>
        <w:pStyle w:val="PL"/>
        <w:rPr>
          <w:ins w:id="623" w:author="28.541_CR0607_(Rel-17)_adNRM" w:date="2021-12-14T11:32:00Z"/>
          <w:noProof w:val="0"/>
        </w:rPr>
      </w:pPr>
      <w:ins w:id="624" w:author="28.541_CR0607_(Rel-17)_adNRM" w:date="2021-12-14T11:32:00Z">
        <w:r>
          <w:rPr>
            <w:noProof w:val="0"/>
          </w:rPr>
          <w:t xml:space="preserve">              for RS-1 (configured by nrofConsecutiveRIMRS1),</w:t>
        </w:r>
      </w:ins>
    </w:p>
    <w:p w14:paraId="29FBC61A" w14:textId="77777777" w:rsidR="009126EE" w:rsidRDefault="009126EE" w:rsidP="009126EE">
      <w:pPr>
        <w:pStyle w:val="PL"/>
        <w:rPr>
          <w:ins w:id="625" w:author="28.541_CR0607_(Rel-17)_adNRM" w:date="2021-12-14T11:32:00Z"/>
          <w:noProof w:val="0"/>
        </w:rPr>
      </w:pPr>
      <w:ins w:id="626" w:author="28.541_CR0607_(Rel-17)_adNRM" w:date="2021-12-14T11:32:00Z">
        <w:r>
          <w:rPr>
            <w:noProof w:val="0"/>
          </w:rPr>
          <w:t xml:space="preserve">            P1 is the first uplink-downlinkswitching period (configured by </w:t>
        </w:r>
      </w:ins>
    </w:p>
    <w:p w14:paraId="3AEBA066" w14:textId="77777777" w:rsidR="009126EE" w:rsidRDefault="009126EE" w:rsidP="009126EE">
      <w:pPr>
        <w:pStyle w:val="PL"/>
        <w:rPr>
          <w:ins w:id="627" w:author="28.541_CR0607_(Rel-17)_adNRM" w:date="2021-12-14T11:32:00Z"/>
          <w:noProof w:val="0"/>
        </w:rPr>
      </w:pPr>
      <w:ins w:id="628" w:author="28.541_CR0607_(Rel-17)_adNRM" w:date="2021-12-14T11:32:00Z">
        <w:r>
          <w:rPr>
            <w:noProof w:val="0"/>
          </w:rPr>
          <w:t xml:space="preserve">              dlULSwitchingPeriod1), </w:t>
        </w:r>
      </w:ins>
    </w:p>
    <w:p w14:paraId="7C75316F" w14:textId="77777777" w:rsidR="009126EE" w:rsidRDefault="009126EE" w:rsidP="009126EE">
      <w:pPr>
        <w:pStyle w:val="PL"/>
        <w:rPr>
          <w:ins w:id="629" w:author="28.541_CR0607_(Rel-17)_adNRM" w:date="2021-12-14T11:32:00Z"/>
          <w:noProof w:val="0"/>
        </w:rPr>
      </w:pPr>
      <w:ins w:id="630" w:author="28.541_CR0607_(Rel-17)_adNRM" w:date="2021-12-14T11:32:00Z">
        <w:r>
          <w:rPr>
            <w:noProof w:val="0"/>
          </w:rPr>
          <w:t xml:space="preserve">            P2 is the second uplink-downlink switching period (configured by </w:t>
        </w:r>
      </w:ins>
    </w:p>
    <w:p w14:paraId="36F65AFF" w14:textId="77777777" w:rsidR="009126EE" w:rsidRDefault="009126EE" w:rsidP="009126EE">
      <w:pPr>
        <w:pStyle w:val="PL"/>
        <w:rPr>
          <w:ins w:id="631" w:author="28.541_CR0607_(Rel-17)_adNRM" w:date="2021-12-14T11:32:00Z"/>
          <w:noProof w:val="0"/>
        </w:rPr>
      </w:pPr>
      <w:ins w:id="632" w:author="28.541_CR0607_(Rel-17)_adNRM" w:date="2021-12-14T11:32:00Z">
        <w:r>
          <w:rPr>
            <w:noProof w:val="0"/>
          </w:rPr>
          <w:t xml:space="preserve">              dlULSwitchingPeriod2), and</w:t>
        </w:r>
      </w:ins>
    </w:p>
    <w:p w14:paraId="240DC33A" w14:textId="77777777" w:rsidR="009126EE" w:rsidRDefault="009126EE" w:rsidP="009126EE">
      <w:pPr>
        <w:pStyle w:val="PL"/>
        <w:rPr>
          <w:ins w:id="633" w:author="28.541_CR0607_(Rel-17)_adNRM" w:date="2021-12-14T11:32:00Z"/>
          <w:noProof w:val="0"/>
        </w:rPr>
      </w:pPr>
      <w:ins w:id="634" w:author="28.541_CR0607_(Rel-17)_adNRM" w:date="2021-12-14T11:32:00Z">
        <w:r>
          <w:rPr>
            <w:noProof w:val="0"/>
          </w:rPr>
          <w:t xml:space="preserve">            N_T=</w:t>
        </w:r>
      </w:ins>
    </w:p>
    <w:p w14:paraId="3F0752B3" w14:textId="77777777" w:rsidR="009126EE" w:rsidRDefault="009126EE" w:rsidP="009126EE">
      <w:pPr>
        <w:pStyle w:val="PL"/>
        <w:rPr>
          <w:ins w:id="635" w:author="28.541_CR0607_(Rel-17)_adNRM" w:date="2021-12-14T11:32:00Z"/>
          <w:noProof w:val="0"/>
        </w:rPr>
      </w:pPr>
      <w:ins w:id="636" w:author="28.541_CR0607_(Rel-17)_adNRM" w:date="2021-12-14T11:32:00Z">
        <w:r>
          <w:rPr>
            <w:noProof w:val="0"/>
          </w:rPr>
          <w:t xml:space="preserve">            ((N_setID # RIM,1)/(N_f # RI N_s # RIM,1)   </w:t>
        </w:r>
      </w:ins>
    </w:p>
    <w:p w14:paraId="16FC7393" w14:textId="77777777" w:rsidR="009126EE" w:rsidRDefault="009126EE" w:rsidP="009126EE">
      <w:pPr>
        <w:pStyle w:val="PL"/>
        <w:rPr>
          <w:ins w:id="637" w:author="28.541_CR0607_(Rel-17)_adNRM" w:date="2021-12-14T11:32:00Z"/>
          <w:noProof w:val="0"/>
        </w:rPr>
      </w:pPr>
      <w:ins w:id="638" w:author="28.541_CR0607_(Rel-17)_adNRM" w:date="2021-12-14T11:32:00Z">
        <w:r>
          <w:rPr>
            <w:noProof w:val="0"/>
          </w:rPr>
          <w:t xml:space="preserve">                if enableEnoughNotEnoughIndication is 'disable'</w:t>
        </w:r>
      </w:ins>
    </w:p>
    <w:p w14:paraId="6DEA7A02" w14:textId="77777777" w:rsidR="009126EE" w:rsidRDefault="009126EE" w:rsidP="009126EE">
      <w:pPr>
        <w:pStyle w:val="PL"/>
        <w:rPr>
          <w:ins w:id="639" w:author="28.541_CR0607_(Rel-17)_adNRM" w:date="2021-12-14T11:32:00Z"/>
          <w:noProof w:val="0"/>
        </w:rPr>
      </w:pPr>
      <w:ins w:id="640" w:author="28.541_CR0607_(Rel-17)_adNRM" w:date="2021-12-14T11:32:00Z">
        <w:r>
          <w:rPr>
            <w:noProof w:val="0"/>
          </w:rPr>
          <w:t xml:space="preserve">            </w:t>
        </w:r>
      </w:ins>
    </w:p>
    <w:p w14:paraId="575793FD" w14:textId="77777777" w:rsidR="009126EE" w:rsidRDefault="009126EE" w:rsidP="009126EE">
      <w:pPr>
        <w:pStyle w:val="PL"/>
        <w:rPr>
          <w:ins w:id="641" w:author="28.541_CR0607_(Rel-17)_adNRM" w:date="2021-12-14T11:32:00Z"/>
          <w:noProof w:val="0"/>
        </w:rPr>
      </w:pPr>
      <w:ins w:id="642" w:author="28.541_CR0607_(Rel-17)_adNRM" w:date="2021-12-14T11:32:00Z">
        <w:r>
          <w:rPr>
            <w:noProof w:val="0"/>
          </w:rPr>
          <w:t xml:space="preserve">            (2N_setID # RIM,1)/(N_f # RIM N_s # RIM,1)</w:t>
        </w:r>
      </w:ins>
    </w:p>
    <w:p w14:paraId="55D53517" w14:textId="77777777" w:rsidR="009126EE" w:rsidRDefault="009126EE" w:rsidP="009126EE">
      <w:pPr>
        <w:pStyle w:val="PL"/>
        <w:rPr>
          <w:ins w:id="643" w:author="28.541_CR0607_(Rel-17)_adNRM" w:date="2021-12-14T11:32:00Z"/>
          <w:noProof w:val="0"/>
        </w:rPr>
      </w:pPr>
      <w:ins w:id="644" w:author="28.541_CR0607_(Rel-17)_adNRM" w:date="2021-12-14T11:32:00Z">
        <w:r>
          <w:rPr>
            <w:noProof w:val="0"/>
          </w:rPr>
          <w:t xml:space="preserve">                if enableEnoughNotEnoughIndication is 'enable'</w:t>
        </w:r>
      </w:ins>
    </w:p>
    <w:p w14:paraId="6F628793" w14:textId="77777777" w:rsidR="009126EE" w:rsidRDefault="009126EE" w:rsidP="009126EE">
      <w:pPr>
        <w:pStyle w:val="PL"/>
        <w:rPr>
          <w:ins w:id="645" w:author="28.541_CR0607_(Rel-17)_adNRM" w:date="2021-12-14T11:32:00Z"/>
          <w:noProof w:val="0"/>
        </w:rPr>
      </w:pPr>
      <w:ins w:id="646" w:author="28.541_CR0607_(Rel-17)_adNRM" w:date="2021-12-14T11:32:00Z">
        <w:r>
          <w:rPr>
            <w:noProof w:val="0"/>
          </w:rPr>
          <w:t xml:space="preserve">            </w:t>
        </w:r>
      </w:ins>
    </w:p>
    <w:p w14:paraId="31F7F289" w14:textId="77777777" w:rsidR="009126EE" w:rsidRDefault="009126EE" w:rsidP="009126EE">
      <w:pPr>
        <w:pStyle w:val="PL"/>
        <w:rPr>
          <w:ins w:id="647" w:author="28.541_CR0607_(Rel-17)_adNRM" w:date="2021-12-14T11:32:00Z"/>
          <w:noProof w:val="0"/>
        </w:rPr>
      </w:pPr>
      <w:ins w:id="648" w:author="28.541_CR0607_(Rel-17)_adNRM" w:date="2021-12-14T11:32:00Z">
        <w:r>
          <w:rPr>
            <w:noProof w:val="0"/>
          </w:rPr>
          <w:t xml:space="preserve">          N_setID # 'RIM,1'  is the total number of set IDs for RIM RS-1</w:t>
        </w:r>
      </w:ins>
    </w:p>
    <w:p w14:paraId="10204D69" w14:textId="77777777" w:rsidR="009126EE" w:rsidRDefault="009126EE" w:rsidP="009126EE">
      <w:pPr>
        <w:pStyle w:val="PL"/>
        <w:rPr>
          <w:ins w:id="649" w:author="28.541_CR0607_(Rel-17)_adNRM" w:date="2021-12-14T11:32:00Z"/>
          <w:noProof w:val="0"/>
        </w:rPr>
      </w:pPr>
      <w:ins w:id="650" w:author="28.541_CR0607_(Rel-17)_adNRM" w:date="2021-12-14T11:32:00Z">
        <w:r>
          <w:rPr>
            <w:noProof w:val="0"/>
          </w:rPr>
          <w:t xml:space="preserve">            (configured by totalnrofSetIdofRS1),</w:t>
        </w:r>
      </w:ins>
    </w:p>
    <w:p w14:paraId="42466E3D" w14:textId="77777777" w:rsidR="009126EE" w:rsidRDefault="009126EE" w:rsidP="009126EE">
      <w:pPr>
        <w:pStyle w:val="PL"/>
        <w:rPr>
          <w:ins w:id="651" w:author="28.541_CR0607_(Rel-17)_adNRM" w:date="2021-12-14T11:32:00Z"/>
          <w:noProof w:val="0"/>
        </w:rPr>
      </w:pPr>
      <w:ins w:id="652" w:author="28.541_CR0607_(Rel-17)_adNRM" w:date="2021-12-14T11:32:00Z">
        <w:r>
          <w:rPr>
            <w:noProof w:val="0"/>
          </w:rPr>
          <w:t xml:space="preserve">          N_f # RIM  is the number of candidate frequency resources in the whole </w:t>
        </w:r>
      </w:ins>
    </w:p>
    <w:p w14:paraId="230003BC" w14:textId="77777777" w:rsidR="009126EE" w:rsidRDefault="009126EE" w:rsidP="009126EE">
      <w:pPr>
        <w:pStyle w:val="PL"/>
        <w:rPr>
          <w:ins w:id="653" w:author="28.541_CR0607_(Rel-17)_adNRM" w:date="2021-12-14T11:32:00Z"/>
          <w:noProof w:val="0"/>
        </w:rPr>
      </w:pPr>
      <w:ins w:id="654" w:author="28.541_CR0607_(Rel-17)_adNRM" w:date="2021-12-14T11:32:00Z">
        <w:r>
          <w:rPr>
            <w:noProof w:val="0"/>
          </w:rPr>
          <w:t xml:space="preserve">            network (configured by nrofGlobalRIMRSFrequencyCandidates), and </w:t>
        </w:r>
      </w:ins>
    </w:p>
    <w:p w14:paraId="529C1A83" w14:textId="77777777" w:rsidR="009126EE" w:rsidRDefault="009126EE" w:rsidP="009126EE">
      <w:pPr>
        <w:pStyle w:val="PL"/>
        <w:rPr>
          <w:ins w:id="655" w:author="28.541_CR0607_(Rel-17)_adNRM" w:date="2021-12-14T11:32:00Z"/>
          <w:noProof w:val="0"/>
        </w:rPr>
      </w:pPr>
      <w:ins w:id="656" w:author="28.541_CR0607_(Rel-17)_adNRM" w:date="2021-12-14T11:32:00Z">
        <w:r>
          <w:rPr>
            <w:noProof w:val="0"/>
          </w:rPr>
          <w:t xml:space="preserve">          N_s # 'RIM,1'  is the number of candidate sequences assigned for </w:t>
        </w:r>
      </w:ins>
    </w:p>
    <w:p w14:paraId="49B1FDEA" w14:textId="77777777" w:rsidR="009126EE" w:rsidRDefault="009126EE" w:rsidP="009126EE">
      <w:pPr>
        <w:pStyle w:val="PL"/>
        <w:rPr>
          <w:ins w:id="657" w:author="28.541_CR0607_(Rel-17)_adNRM" w:date="2021-12-14T11:32:00Z"/>
          <w:noProof w:val="0"/>
        </w:rPr>
      </w:pPr>
      <w:ins w:id="658" w:author="28.541_CR0607_(Rel-17)_adNRM" w:date="2021-12-14T11:32:00Z">
        <w:r>
          <w:rPr>
            <w:noProof w:val="0"/>
          </w:rPr>
          <w:t xml:space="preserve">            RIM RS-1 (configured by nrofRIMRSSequenceCandidatesofRS1).";</w:t>
        </w:r>
      </w:ins>
    </w:p>
    <w:p w14:paraId="4C66CA2E" w14:textId="77777777" w:rsidR="009126EE" w:rsidRDefault="009126EE" w:rsidP="009126EE">
      <w:pPr>
        <w:pStyle w:val="PL"/>
        <w:rPr>
          <w:ins w:id="659" w:author="28.541_CR0607_(Rel-17)_adNRM" w:date="2021-12-14T11:32:00Z"/>
          <w:noProof w:val="0"/>
        </w:rPr>
      </w:pPr>
      <w:ins w:id="660" w:author="28.541_CR0607_(Rel-17)_adNRM" w:date="2021-12-14T11:32:00Z">
        <w:r>
          <w:rPr>
            <w:noProof w:val="0"/>
          </w:rPr>
          <w:t xml:space="preserve">     }</w:t>
        </w:r>
      </w:ins>
    </w:p>
    <w:p w14:paraId="1E672E30" w14:textId="77777777" w:rsidR="009126EE" w:rsidRDefault="009126EE" w:rsidP="009126EE">
      <w:pPr>
        <w:pStyle w:val="PL"/>
        <w:rPr>
          <w:ins w:id="661" w:author="28.541_CR0607_(Rel-17)_adNRM" w:date="2021-12-14T11:32:00Z"/>
          <w:noProof w:val="0"/>
        </w:rPr>
      </w:pPr>
      <w:ins w:id="662" w:author="28.541_CR0607_(Rel-17)_adNRM" w:date="2021-12-14T11:32:00Z">
        <w:r>
          <w:rPr>
            <w:noProof w:val="0"/>
          </w:rPr>
          <w:t xml:space="preserve">    </w:t>
        </w:r>
      </w:ins>
    </w:p>
    <w:p w14:paraId="7763BB5B" w14:textId="77777777" w:rsidR="009126EE" w:rsidRDefault="009126EE" w:rsidP="009126EE">
      <w:pPr>
        <w:pStyle w:val="PL"/>
        <w:rPr>
          <w:ins w:id="663" w:author="28.541_CR0607_(Rel-17)_adNRM" w:date="2021-12-14T11:32:00Z"/>
          <w:noProof w:val="0"/>
        </w:rPr>
      </w:pPr>
      <w:ins w:id="664" w:author="28.541_CR0607_(Rel-17)_adNRM" w:date="2021-12-14T11:32:00Z">
        <w:r>
          <w:rPr>
            <w:noProof w:val="0"/>
          </w:rPr>
          <w:t xml:space="preserve">    leaf rimRSMonitoringWindowStartingOffset {</w:t>
        </w:r>
      </w:ins>
    </w:p>
    <w:p w14:paraId="48177CAE" w14:textId="77777777" w:rsidR="009126EE" w:rsidRDefault="009126EE" w:rsidP="009126EE">
      <w:pPr>
        <w:pStyle w:val="PL"/>
        <w:rPr>
          <w:ins w:id="665" w:author="28.541_CR0607_(Rel-17)_adNRM" w:date="2021-12-14T11:32:00Z"/>
          <w:noProof w:val="0"/>
        </w:rPr>
      </w:pPr>
      <w:ins w:id="666" w:author="28.541_CR0607_(Rel-17)_adNRM" w:date="2021-12-14T11:32:00Z">
        <w:r>
          <w:rPr>
            <w:noProof w:val="0"/>
          </w:rPr>
          <w:t xml:space="preserve">      type uint8 {</w:t>
        </w:r>
      </w:ins>
    </w:p>
    <w:p w14:paraId="48170B55" w14:textId="77777777" w:rsidR="009126EE" w:rsidRDefault="009126EE" w:rsidP="009126EE">
      <w:pPr>
        <w:pStyle w:val="PL"/>
        <w:rPr>
          <w:ins w:id="667" w:author="28.541_CR0607_(Rel-17)_adNRM" w:date="2021-12-14T11:32:00Z"/>
          <w:noProof w:val="0"/>
        </w:rPr>
      </w:pPr>
      <w:ins w:id="668" w:author="28.541_CR0607_(Rel-17)_adNRM" w:date="2021-12-14T11:32:00Z">
        <w:r>
          <w:rPr>
            <w:noProof w:val="0"/>
          </w:rPr>
          <w:t xml:space="preserve">        range 0..23 ;</w:t>
        </w:r>
      </w:ins>
    </w:p>
    <w:p w14:paraId="371A99D7" w14:textId="77777777" w:rsidR="009126EE" w:rsidRDefault="009126EE" w:rsidP="009126EE">
      <w:pPr>
        <w:pStyle w:val="PL"/>
        <w:rPr>
          <w:ins w:id="669" w:author="28.541_CR0607_(Rel-17)_adNRM" w:date="2021-12-14T11:32:00Z"/>
          <w:noProof w:val="0"/>
        </w:rPr>
      </w:pPr>
      <w:ins w:id="670" w:author="28.541_CR0607_(Rel-17)_adNRM" w:date="2021-12-14T11:32:00Z">
        <w:r>
          <w:rPr>
            <w:noProof w:val="0"/>
          </w:rPr>
          <w:t xml:space="preserve">      }</w:t>
        </w:r>
      </w:ins>
    </w:p>
    <w:p w14:paraId="128C9E68" w14:textId="77777777" w:rsidR="009126EE" w:rsidRDefault="009126EE" w:rsidP="009126EE">
      <w:pPr>
        <w:pStyle w:val="PL"/>
        <w:rPr>
          <w:ins w:id="671" w:author="28.541_CR0607_(Rel-17)_adNRM" w:date="2021-12-14T11:32:00Z"/>
          <w:noProof w:val="0"/>
        </w:rPr>
      </w:pPr>
      <w:ins w:id="672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37A5B254" w14:textId="77777777" w:rsidR="009126EE" w:rsidRDefault="009126EE" w:rsidP="009126EE">
      <w:pPr>
        <w:pStyle w:val="PL"/>
        <w:rPr>
          <w:ins w:id="673" w:author="28.541_CR0607_(Rel-17)_adNRM" w:date="2021-12-14T11:32:00Z"/>
          <w:noProof w:val="0"/>
        </w:rPr>
      </w:pPr>
      <w:ins w:id="674" w:author="28.541_CR0607_(Rel-17)_adNRM" w:date="2021-12-14T11:32:00Z">
        <w:r>
          <w:rPr>
            <w:noProof w:val="0"/>
          </w:rPr>
          <w:t xml:space="preserve">      units hours;</w:t>
        </w:r>
      </w:ins>
    </w:p>
    <w:p w14:paraId="6AB72358" w14:textId="77777777" w:rsidR="009126EE" w:rsidRDefault="009126EE" w:rsidP="009126EE">
      <w:pPr>
        <w:pStyle w:val="PL"/>
        <w:rPr>
          <w:ins w:id="675" w:author="28.541_CR0607_(Rel-17)_adNRM" w:date="2021-12-14T11:32:00Z"/>
          <w:noProof w:val="0"/>
        </w:rPr>
      </w:pPr>
      <w:ins w:id="676" w:author="28.541_CR0607_(Rel-17)_adNRM" w:date="2021-12-14T11:32:00Z">
        <w:r>
          <w:rPr>
            <w:noProof w:val="0"/>
          </w:rPr>
          <w:t xml:space="preserve">      description "Configures the start offset of the first monitoring window </w:t>
        </w:r>
      </w:ins>
    </w:p>
    <w:p w14:paraId="0ED3D737" w14:textId="77777777" w:rsidR="009126EE" w:rsidRDefault="009126EE" w:rsidP="009126EE">
      <w:pPr>
        <w:pStyle w:val="PL"/>
        <w:rPr>
          <w:ins w:id="677" w:author="28.541_CR0607_(Rel-17)_adNRM" w:date="2021-12-14T11:32:00Z"/>
          <w:noProof w:val="0"/>
        </w:rPr>
      </w:pPr>
      <w:ins w:id="678" w:author="28.541_CR0607_(Rel-17)_adNRM" w:date="2021-12-14T11:32:00Z">
        <w:r>
          <w:rPr>
            <w:noProof w:val="0"/>
          </w:rPr>
          <w:t xml:space="preserve">        within one day, in unit of hours.";</w:t>
        </w:r>
      </w:ins>
    </w:p>
    <w:p w14:paraId="6FF41033" w14:textId="77777777" w:rsidR="009126EE" w:rsidRDefault="009126EE" w:rsidP="009126EE">
      <w:pPr>
        <w:pStyle w:val="PL"/>
        <w:rPr>
          <w:ins w:id="679" w:author="28.541_CR0607_(Rel-17)_adNRM" w:date="2021-12-14T11:32:00Z"/>
          <w:noProof w:val="0"/>
        </w:rPr>
      </w:pPr>
      <w:ins w:id="680" w:author="28.541_CR0607_(Rel-17)_adNRM" w:date="2021-12-14T11:32:00Z">
        <w:r>
          <w:rPr>
            <w:noProof w:val="0"/>
          </w:rPr>
          <w:t xml:space="preserve">     }</w:t>
        </w:r>
      </w:ins>
    </w:p>
    <w:p w14:paraId="011E6FB7" w14:textId="77777777" w:rsidR="009126EE" w:rsidRDefault="009126EE" w:rsidP="009126EE">
      <w:pPr>
        <w:pStyle w:val="PL"/>
        <w:rPr>
          <w:ins w:id="681" w:author="28.541_CR0607_(Rel-17)_adNRM" w:date="2021-12-14T11:32:00Z"/>
          <w:noProof w:val="0"/>
        </w:rPr>
      </w:pPr>
      <w:ins w:id="682" w:author="28.541_CR0607_(Rel-17)_adNRM" w:date="2021-12-14T11:32:00Z">
        <w:r>
          <w:rPr>
            <w:noProof w:val="0"/>
          </w:rPr>
          <w:t xml:space="preserve">    </w:t>
        </w:r>
      </w:ins>
    </w:p>
    <w:p w14:paraId="07B06446" w14:textId="77777777" w:rsidR="009126EE" w:rsidRDefault="009126EE" w:rsidP="009126EE">
      <w:pPr>
        <w:pStyle w:val="PL"/>
        <w:rPr>
          <w:ins w:id="683" w:author="28.541_CR0607_(Rel-17)_adNRM" w:date="2021-12-14T11:32:00Z"/>
          <w:noProof w:val="0"/>
        </w:rPr>
      </w:pPr>
      <w:ins w:id="684" w:author="28.541_CR0607_(Rel-17)_adNRM" w:date="2021-12-14T11:32:00Z">
        <w:r>
          <w:rPr>
            <w:noProof w:val="0"/>
          </w:rPr>
          <w:t xml:space="preserve">    leaf rimRSMonitoringWindowPeriodicity {</w:t>
        </w:r>
      </w:ins>
    </w:p>
    <w:p w14:paraId="15038C07" w14:textId="77777777" w:rsidR="009126EE" w:rsidRDefault="009126EE" w:rsidP="009126EE">
      <w:pPr>
        <w:pStyle w:val="PL"/>
        <w:rPr>
          <w:ins w:id="685" w:author="28.541_CR0607_(Rel-17)_adNRM" w:date="2021-12-14T11:32:00Z"/>
          <w:noProof w:val="0"/>
        </w:rPr>
      </w:pPr>
      <w:ins w:id="686" w:author="28.541_CR0607_(Rel-17)_adNRM" w:date="2021-12-14T11:32:00Z">
        <w:r>
          <w:rPr>
            <w:noProof w:val="0"/>
          </w:rPr>
          <w:t xml:space="preserve">      type uint8 {</w:t>
        </w:r>
      </w:ins>
    </w:p>
    <w:p w14:paraId="441FA92B" w14:textId="77777777" w:rsidR="009126EE" w:rsidRDefault="009126EE" w:rsidP="009126EE">
      <w:pPr>
        <w:pStyle w:val="PL"/>
        <w:rPr>
          <w:ins w:id="687" w:author="28.541_CR0607_(Rel-17)_adNRM" w:date="2021-12-14T11:32:00Z"/>
          <w:noProof w:val="0"/>
        </w:rPr>
      </w:pPr>
      <w:ins w:id="688" w:author="28.541_CR0607_(Rel-17)_adNRM" w:date="2021-12-14T11:32:00Z">
        <w:r>
          <w:rPr>
            <w:noProof w:val="0"/>
          </w:rPr>
          <w:t xml:space="preserve">        range 1|2|3|4|6|8|12|24 ;</w:t>
        </w:r>
      </w:ins>
    </w:p>
    <w:p w14:paraId="0DA9B6CC" w14:textId="77777777" w:rsidR="009126EE" w:rsidRDefault="009126EE" w:rsidP="009126EE">
      <w:pPr>
        <w:pStyle w:val="PL"/>
        <w:rPr>
          <w:ins w:id="689" w:author="28.541_CR0607_(Rel-17)_adNRM" w:date="2021-12-14T11:32:00Z"/>
          <w:noProof w:val="0"/>
        </w:rPr>
      </w:pPr>
      <w:ins w:id="690" w:author="28.541_CR0607_(Rel-17)_adNRM" w:date="2021-12-14T11:32:00Z">
        <w:r>
          <w:rPr>
            <w:noProof w:val="0"/>
          </w:rPr>
          <w:t xml:space="preserve">      }</w:t>
        </w:r>
      </w:ins>
    </w:p>
    <w:p w14:paraId="42D65593" w14:textId="77777777" w:rsidR="009126EE" w:rsidRDefault="009126EE" w:rsidP="009126EE">
      <w:pPr>
        <w:pStyle w:val="PL"/>
        <w:rPr>
          <w:ins w:id="691" w:author="28.541_CR0607_(Rel-17)_adNRM" w:date="2021-12-14T11:32:00Z"/>
          <w:noProof w:val="0"/>
        </w:rPr>
      </w:pPr>
      <w:ins w:id="692" w:author="28.541_CR0607_(Rel-17)_adNRM" w:date="2021-12-14T11:32:00Z">
        <w:r>
          <w:rPr>
            <w:noProof w:val="0"/>
          </w:rPr>
          <w:t xml:space="preserve">      units hours;</w:t>
        </w:r>
      </w:ins>
    </w:p>
    <w:p w14:paraId="339DBB59" w14:textId="77777777" w:rsidR="009126EE" w:rsidRDefault="009126EE" w:rsidP="009126EE">
      <w:pPr>
        <w:pStyle w:val="PL"/>
        <w:rPr>
          <w:ins w:id="693" w:author="28.541_CR0607_(Rel-17)_adNRM" w:date="2021-12-14T11:32:00Z"/>
          <w:noProof w:val="0"/>
        </w:rPr>
      </w:pPr>
      <w:ins w:id="694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45292218" w14:textId="77777777" w:rsidR="009126EE" w:rsidRDefault="009126EE" w:rsidP="009126EE">
      <w:pPr>
        <w:pStyle w:val="PL"/>
        <w:rPr>
          <w:ins w:id="695" w:author="28.541_CR0607_(Rel-17)_adNRM" w:date="2021-12-14T11:32:00Z"/>
          <w:noProof w:val="0"/>
        </w:rPr>
      </w:pPr>
      <w:ins w:id="696" w:author="28.541_CR0607_(Rel-17)_adNRM" w:date="2021-12-14T11:32:00Z">
        <w:r>
          <w:rPr>
            <w:noProof w:val="0"/>
          </w:rPr>
          <w:t xml:space="preserve">      description "Configures the periodicity of the monitoring window, in </w:t>
        </w:r>
      </w:ins>
    </w:p>
    <w:p w14:paraId="560DC79D" w14:textId="77777777" w:rsidR="009126EE" w:rsidRDefault="009126EE" w:rsidP="009126EE">
      <w:pPr>
        <w:pStyle w:val="PL"/>
        <w:rPr>
          <w:ins w:id="697" w:author="28.541_CR0607_(Rel-17)_adNRM" w:date="2021-12-14T11:32:00Z"/>
          <w:noProof w:val="0"/>
        </w:rPr>
      </w:pPr>
      <w:ins w:id="698" w:author="28.541_CR0607_(Rel-17)_adNRM" w:date="2021-12-14T11:32:00Z">
        <w:r>
          <w:rPr>
            <w:noProof w:val="0"/>
          </w:rPr>
          <w:t xml:space="preserve">        unit of hours";</w:t>
        </w:r>
      </w:ins>
    </w:p>
    <w:p w14:paraId="69AFA428" w14:textId="77777777" w:rsidR="009126EE" w:rsidRDefault="009126EE" w:rsidP="009126EE">
      <w:pPr>
        <w:pStyle w:val="PL"/>
        <w:rPr>
          <w:ins w:id="699" w:author="28.541_CR0607_(Rel-17)_adNRM" w:date="2021-12-14T11:32:00Z"/>
          <w:noProof w:val="0"/>
        </w:rPr>
      </w:pPr>
      <w:ins w:id="700" w:author="28.541_CR0607_(Rel-17)_adNRM" w:date="2021-12-14T11:32:00Z">
        <w:r>
          <w:rPr>
            <w:noProof w:val="0"/>
          </w:rPr>
          <w:t xml:space="preserve">     }</w:t>
        </w:r>
      </w:ins>
    </w:p>
    <w:p w14:paraId="12396F5F" w14:textId="77777777" w:rsidR="009126EE" w:rsidRDefault="009126EE" w:rsidP="009126EE">
      <w:pPr>
        <w:pStyle w:val="PL"/>
        <w:rPr>
          <w:ins w:id="701" w:author="28.541_CR0607_(Rel-17)_adNRM" w:date="2021-12-14T11:32:00Z"/>
          <w:noProof w:val="0"/>
        </w:rPr>
      </w:pPr>
      <w:ins w:id="702" w:author="28.541_CR0607_(Rel-17)_adNRM" w:date="2021-12-14T11:32:00Z">
        <w:r>
          <w:rPr>
            <w:noProof w:val="0"/>
          </w:rPr>
          <w:t xml:space="preserve">    </w:t>
        </w:r>
      </w:ins>
    </w:p>
    <w:p w14:paraId="40724503" w14:textId="77777777" w:rsidR="009126EE" w:rsidRDefault="009126EE" w:rsidP="009126EE">
      <w:pPr>
        <w:pStyle w:val="PL"/>
        <w:rPr>
          <w:ins w:id="703" w:author="28.541_CR0607_(Rel-17)_adNRM" w:date="2021-12-14T11:32:00Z"/>
          <w:noProof w:val="0"/>
        </w:rPr>
      </w:pPr>
      <w:ins w:id="704" w:author="28.541_CR0607_(Rel-17)_adNRM" w:date="2021-12-14T11:32:00Z">
        <w:r>
          <w:rPr>
            <w:noProof w:val="0"/>
          </w:rPr>
          <w:t xml:space="preserve">    leaf rimRSMonitoringOccasionInterval {</w:t>
        </w:r>
      </w:ins>
    </w:p>
    <w:p w14:paraId="7ACE5216" w14:textId="77777777" w:rsidR="009126EE" w:rsidRDefault="009126EE" w:rsidP="009126EE">
      <w:pPr>
        <w:pStyle w:val="PL"/>
        <w:rPr>
          <w:ins w:id="705" w:author="28.541_CR0607_(Rel-17)_adNRM" w:date="2021-12-14T11:32:00Z"/>
          <w:noProof w:val="0"/>
        </w:rPr>
      </w:pPr>
      <w:ins w:id="706" w:author="28.541_CR0607_(Rel-17)_adNRM" w:date="2021-12-14T11:32:00Z">
        <w:r>
          <w:rPr>
            <w:noProof w:val="0"/>
          </w:rPr>
          <w:t xml:space="preserve">      type uint32 {</w:t>
        </w:r>
      </w:ins>
    </w:p>
    <w:p w14:paraId="58301991" w14:textId="77777777" w:rsidR="009126EE" w:rsidRDefault="009126EE" w:rsidP="009126EE">
      <w:pPr>
        <w:pStyle w:val="PL"/>
        <w:rPr>
          <w:ins w:id="707" w:author="28.541_CR0607_(Rel-17)_adNRM" w:date="2021-12-14T11:32:00Z"/>
          <w:noProof w:val="0"/>
        </w:rPr>
      </w:pPr>
      <w:ins w:id="708" w:author="28.541_CR0607_(Rel-17)_adNRM" w:date="2021-12-14T11:32:00Z">
        <w:r>
          <w:rPr>
            <w:noProof w:val="0"/>
          </w:rPr>
          <w:t xml:space="preserve">        range 1..max ;</w:t>
        </w:r>
      </w:ins>
    </w:p>
    <w:p w14:paraId="4851A804" w14:textId="77777777" w:rsidR="009126EE" w:rsidRDefault="009126EE" w:rsidP="009126EE">
      <w:pPr>
        <w:pStyle w:val="PL"/>
        <w:rPr>
          <w:ins w:id="709" w:author="28.541_CR0607_(Rel-17)_adNRM" w:date="2021-12-14T11:32:00Z"/>
          <w:noProof w:val="0"/>
        </w:rPr>
      </w:pPr>
      <w:ins w:id="710" w:author="28.541_CR0607_(Rel-17)_adNRM" w:date="2021-12-14T11:32:00Z">
        <w:r>
          <w:rPr>
            <w:noProof w:val="0"/>
          </w:rPr>
          <w:t xml:space="preserve">      }</w:t>
        </w:r>
      </w:ins>
    </w:p>
    <w:p w14:paraId="7FA78135" w14:textId="77777777" w:rsidR="009126EE" w:rsidRDefault="009126EE" w:rsidP="009126EE">
      <w:pPr>
        <w:pStyle w:val="PL"/>
        <w:rPr>
          <w:ins w:id="711" w:author="28.541_CR0607_(Rel-17)_adNRM" w:date="2021-12-14T11:32:00Z"/>
          <w:noProof w:val="0"/>
        </w:rPr>
      </w:pPr>
      <w:ins w:id="712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5814D3B3" w14:textId="77777777" w:rsidR="009126EE" w:rsidRDefault="009126EE" w:rsidP="009126EE">
      <w:pPr>
        <w:pStyle w:val="PL"/>
        <w:rPr>
          <w:ins w:id="713" w:author="28.541_CR0607_(Rel-17)_adNRM" w:date="2021-12-14T11:32:00Z"/>
          <w:noProof w:val="0"/>
        </w:rPr>
      </w:pPr>
      <w:ins w:id="714" w:author="28.541_CR0607_(Rel-17)_adNRM" w:date="2021-12-14T11:32:00Z">
        <w:r>
          <w:rPr>
            <w:noProof w:val="0"/>
          </w:rPr>
          <w:t xml:space="preserve">      description "Configures the interval between adjacent monitoring </w:t>
        </w:r>
      </w:ins>
    </w:p>
    <w:p w14:paraId="320A6733" w14:textId="77777777" w:rsidR="009126EE" w:rsidRDefault="009126EE" w:rsidP="009126EE">
      <w:pPr>
        <w:pStyle w:val="PL"/>
        <w:rPr>
          <w:ins w:id="715" w:author="28.541_CR0607_(Rel-17)_adNRM" w:date="2021-12-14T11:32:00Z"/>
          <w:noProof w:val="0"/>
        </w:rPr>
      </w:pPr>
      <w:ins w:id="716" w:author="28.541_CR0607_(Rel-17)_adNRM" w:date="2021-12-14T11:32:00Z">
        <w:r>
          <w:rPr>
            <w:noProof w:val="0"/>
          </w:rPr>
          <w:t xml:space="preserve">        occasions (M) within the monitoring window, in unit of consecutive </w:t>
        </w:r>
      </w:ins>
    </w:p>
    <w:p w14:paraId="5425DBF4" w14:textId="77777777" w:rsidR="009126EE" w:rsidRDefault="009126EE" w:rsidP="009126EE">
      <w:pPr>
        <w:pStyle w:val="PL"/>
        <w:rPr>
          <w:ins w:id="717" w:author="28.541_CR0607_(Rel-17)_adNRM" w:date="2021-12-14T11:32:00Z"/>
          <w:noProof w:val="0"/>
        </w:rPr>
      </w:pPr>
      <w:ins w:id="718" w:author="28.541_CR0607_(Rel-17)_adNRM" w:date="2021-12-14T11:32:00Z">
        <w:r>
          <w:rPr>
            <w:noProof w:val="0"/>
          </w:rPr>
          <w:t xml:space="preserve">        detection duration.</w:t>
        </w:r>
      </w:ins>
    </w:p>
    <w:p w14:paraId="4B7403F8" w14:textId="77777777" w:rsidR="009126EE" w:rsidRDefault="009126EE" w:rsidP="009126EE">
      <w:pPr>
        <w:pStyle w:val="PL"/>
        <w:rPr>
          <w:ins w:id="719" w:author="28.541_CR0607_(Rel-17)_adNRM" w:date="2021-12-14T11:32:00Z"/>
          <w:noProof w:val="0"/>
        </w:rPr>
      </w:pPr>
      <w:ins w:id="720" w:author="28.541_CR0607_(Rel-17)_adNRM" w:date="2021-12-14T11:32:00Z">
        <w:r>
          <w:rPr>
            <w:noProof w:val="0"/>
          </w:rPr>
          <w:t xml:space="preserve">        M is expected to be prime to N_T, where N_T is given in above </w:t>
        </w:r>
      </w:ins>
    </w:p>
    <w:p w14:paraId="3CC92340" w14:textId="77777777" w:rsidR="009126EE" w:rsidRDefault="009126EE" w:rsidP="009126EE">
      <w:pPr>
        <w:pStyle w:val="PL"/>
        <w:rPr>
          <w:ins w:id="721" w:author="28.541_CR0607_(Rel-17)_adNRM" w:date="2021-12-14T11:32:00Z"/>
          <w:noProof w:val="0"/>
        </w:rPr>
      </w:pPr>
      <w:ins w:id="722" w:author="28.541_CR0607_(Rel-17)_adNRM" w:date="2021-12-14T11:32:00Z">
        <w:r>
          <w:rPr>
            <w:noProof w:val="0"/>
          </w:rPr>
          <w:t xml:space="preserve">        attribute rimRSMonitoringWindowDuration.</w:t>
        </w:r>
      </w:ins>
    </w:p>
    <w:p w14:paraId="0B5A2625" w14:textId="77777777" w:rsidR="009126EE" w:rsidRDefault="009126EE" w:rsidP="009126EE">
      <w:pPr>
        <w:pStyle w:val="PL"/>
        <w:rPr>
          <w:ins w:id="723" w:author="28.541_CR0607_(Rel-17)_adNRM" w:date="2021-12-14T11:32:00Z"/>
          <w:noProof w:val="0"/>
        </w:rPr>
      </w:pPr>
      <w:ins w:id="724" w:author="28.541_CR0607_(Rel-17)_adNRM" w:date="2021-12-14T11:32:00Z">
        <w:r>
          <w:rPr>
            <w:noProof w:val="0"/>
          </w:rPr>
          <w:t xml:space="preserve">        allowedValues: 1,2..N_T-1";</w:t>
        </w:r>
      </w:ins>
    </w:p>
    <w:p w14:paraId="1C760F64" w14:textId="77777777" w:rsidR="009126EE" w:rsidRDefault="009126EE" w:rsidP="009126EE">
      <w:pPr>
        <w:pStyle w:val="PL"/>
        <w:rPr>
          <w:ins w:id="725" w:author="28.541_CR0607_(Rel-17)_adNRM" w:date="2021-12-14T11:32:00Z"/>
          <w:noProof w:val="0"/>
        </w:rPr>
      </w:pPr>
      <w:ins w:id="726" w:author="28.541_CR0607_(Rel-17)_adNRM" w:date="2021-12-14T11:32:00Z">
        <w:r>
          <w:rPr>
            <w:noProof w:val="0"/>
          </w:rPr>
          <w:t xml:space="preserve">     }</w:t>
        </w:r>
      </w:ins>
    </w:p>
    <w:p w14:paraId="783940C6" w14:textId="77777777" w:rsidR="009126EE" w:rsidRDefault="009126EE" w:rsidP="009126EE">
      <w:pPr>
        <w:pStyle w:val="PL"/>
        <w:rPr>
          <w:ins w:id="727" w:author="28.541_CR0607_(Rel-17)_adNRM" w:date="2021-12-14T11:32:00Z"/>
          <w:noProof w:val="0"/>
        </w:rPr>
      </w:pPr>
      <w:ins w:id="728" w:author="28.541_CR0607_(Rel-17)_adNRM" w:date="2021-12-14T11:32:00Z">
        <w:r>
          <w:rPr>
            <w:noProof w:val="0"/>
          </w:rPr>
          <w:t xml:space="preserve">    </w:t>
        </w:r>
      </w:ins>
    </w:p>
    <w:p w14:paraId="4776D6C7" w14:textId="77777777" w:rsidR="009126EE" w:rsidRDefault="009126EE" w:rsidP="009126EE">
      <w:pPr>
        <w:pStyle w:val="PL"/>
        <w:rPr>
          <w:ins w:id="729" w:author="28.541_CR0607_(Rel-17)_adNRM" w:date="2021-12-14T11:32:00Z"/>
          <w:noProof w:val="0"/>
        </w:rPr>
      </w:pPr>
      <w:ins w:id="730" w:author="28.541_CR0607_(Rel-17)_adNRM" w:date="2021-12-14T11:32:00Z">
        <w:r>
          <w:rPr>
            <w:noProof w:val="0"/>
          </w:rPr>
          <w:t xml:space="preserve">    leaf rimRSMonitoringOccasionStartingOffset {</w:t>
        </w:r>
      </w:ins>
    </w:p>
    <w:p w14:paraId="351A6B08" w14:textId="77777777" w:rsidR="009126EE" w:rsidRDefault="009126EE" w:rsidP="009126EE">
      <w:pPr>
        <w:pStyle w:val="PL"/>
        <w:rPr>
          <w:ins w:id="731" w:author="28.541_CR0607_(Rel-17)_adNRM" w:date="2021-12-14T11:32:00Z"/>
          <w:noProof w:val="0"/>
        </w:rPr>
      </w:pPr>
      <w:ins w:id="732" w:author="28.541_CR0607_(Rel-17)_adNRM" w:date="2021-12-14T11:32:00Z">
        <w:r>
          <w:rPr>
            <w:noProof w:val="0"/>
          </w:rPr>
          <w:t xml:space="preserve">      type  uint32 ;</w:t>
        </w:r>
      </w:ins>
    </w:p>
    <w:p w14:paraId="5188EA79" w14:textId="77777777" w:rsidR="009126EE" w:rsidRDefault="009126EE" w:rsidP="009126EE">
      <w:pPr>
        <w:pStyle w:val="PL"/>
        <w:rPr>
          <w:ins w:id="733" w:author="28.541_CR0607_(Rel-17)_adNRM" w:date="2021-12-14T11:32:00Z"/>
          <w:noProof w:val="0"/>
        </w:rPr>
      </w:pPr>
      <w:ins w:id="734" w:author="28.541_CR0607_(Rel-17)_adNRM" w:date="2021-12-14T11:32:00Z">
        <w:r>
          <w:rPr>
            <w:noProof w:val="0"/>
          </w:rPr>
          <w:t xml:space="preserve">      mandatory true;</w:t>
        </w:r>
      </w:ins>
    </w:p>
    <w:p w14:paraId="0C97F243" w14:textId="77777777" w:rsidR="009126EE" w:rsidRDefault="009126EE" w:rsidP="009126EE">
      <w:pPr>
        <w:pStyle w:val="PL"/>
        <w:rPr>
          <w:ins w:id="735" w:author="28.541_CR0607_(Rel-17)_adNRM" w:date="2021-12-14T11:32:00Z"/>
          <w:noProof w:val="0"/>
        </w:rPr>
      </w:pPr>
      <w:ins w:id="736" w:author="28.541_CR0607_(Rel-17)_adNRM" w:date="2021-12-14T11:32:00Z">
        <w:r>
          <w:rPr>
            <w:noProof w:val="0"/>
          </w:rPr>
          <w:t xml:space="preserve">      description "Configures the start offset of the first monitoring occasions </w:t>
        </w:r>
      </w:ins>
    </w:p>
    <w:p w14:paraId="3C35A0B3" w14:textId="77777777" w:rsidR="009126EE" w:rsidRDefault="009126EE" w:rsidP="009126EE">
      <w:pPr>
        <w:pStyle w:val="PL"/>
        <w:rPr>
          <w:ins w:id="737" w:author="28.541_CR0607_(Rel-17)_adNRM" w:date="2021-12-14T11:32:00Z"/>
          <w:noProof w:val="0"/>
        </w:rPr>
      </w:pPr>
      <w:ins w:id="738" w:author="28.541_CR0607_(Rel-17)_adNRM" w:date="2021-12-14T11:32:00Z">
        <w:r>
          <w:rPr>
            <w:noProof w:val="0"/>
          </w:rPr>
          <w:t xml:space="preserve">        within the monitoring window (S_M), in unit of consecutive detection </w:t>
        </w:r>
      </w:ins>
    </w:p>
    <w:p w14:paraId="7062BAE2" w14:textId="77777777" w:rsidR="009126EE" w:rsidRDefault="009126EE" w:rsidP="009126EE">
      <w:pPr>
        <w:pStyle w:val="PL"/>
        <w:rPr>
          <w:ins w:id="739" w:author="28.541_CR0607_(Rel-17)_adNRM" w:date="2021-12-14T11:32:00Z"/>
          <w:noProof w:val="0"/>
        </w:rPr>
      </w:pPr>
      <w:ins w:id="740" w:author="28.541_CR0607_(Rel-17)_adNRM" w:date="2021-12-14T11:32:00Z">
        <w:r>
          <w:rPr>
            <w:noProof w:val="0"/>
          </w:rPr>
          <w:t xml:space="preserve">        duration.</w:t>
        </w:r>
      </w:ins>
    </w:p>
    <w:p w14:paraId="16A8515D" w14:textId="77777777" w:rsidR="009126EE" w:rsidRDefault="009126EE" w:rsidP="009126EE">
      <w:pPr>
        <w:pStyle w:val="PL"/>
        <w:rPr>
          <w:ins w:id="741" w:author="28.541_CR0607_(Rel-17)_adNRM" w:date="2021-12-14T11:32:00Z"/>
          <w:noProof w:val="0"/>
        </w:rPr>
      </w:pPr>
      <w:ins w:id="742" w:author="28.541_CR0607_(Rel-17)_adNRM" w:date="2021-12-14T11:32:00Z">
        <w:r>
          <w:rPr>
            <w:noProof w:val="0"/>
          </w:rPr>
          <w:t xml:space="preserve">        gNB starts monitoring potential interference from the S_M-th consecutive </w:t>
        </w:r>
      </w:ins>
    </w:p>
    <w:p w14:paraId="52460792" w14:textId="77777777" w:rsidR="009126EE" w:rsidRDefault="009126EE" w:rsidP="009126EE">
      <w:pPr>
        <w:pStyle w:val="PL"/>
        <w:rPr>
          <w:ins w:id="743" w:author="28.541_CR0607_(Rel-17)_adNRM" w:date="2021-12-14T11:32:00Z"/>
          <w:noProof w:val="0"/>
        </w:rPr>
      </w:pPr>
      <w:ins w:id="744" w:author="28.541_CR0607_(Rel-17)_adNRM" w:date="2021-12-14T11:32:00Z">
        <w:r>
          <w:rPr>
            <w:noProof w:val="0"/>
          </w:rPr>
          <w:t xml:space="preserve">        detection duration in the first complete RIM-RS transmission </w:t>
        </w:r>
      </w:ins>
    </w:p>
    <w:p w14:paraId="639D3B03" w14:textId="77777777" w:rsidR="009126EE" w:rsidRDefault="009126EE" w:rsidP="009126EE">
      <w:pPr>
        <w:pStyle w:val="PL"/>
        <w:rPr>
          <w:ins w:id="745" w:author="28.541_CR0607_(Rel-17)_adNRM" w:date="2021-12-14T11:32:00Z"/>
          <w:noProof w:val="0"/>
        </w:rPr>
      </w:pPr>
      <w:ins w:id="746" w:author="28.541_CR0607_(Rel-17)_adNRM" w:date="2021-12-14T11:32:00Z">
        <w:r>
          <w:rPr>
            <w:noProof w:val="0"/>
          </w:rPr>
          <w:t xml:space="preserve">        periodicity (P_t) within the monitoring window.</w:t>
        </w:r>
      </w:ins>
    </w:p>
    <w:p w14:paraId="21EDCD2A" w14:textId="77777777" w:rsidR="009126EE" w:rsidRDefault="009126EE" w:rsidP="009126EE">
      <w:pPr>
        <w:pStyle w:val="PL"/>
        <w:rPr>
          <w:ins w:id="747" w:author="28.541_CR0607_(Rel-17)_adNRM" w:date="2021-12-14T11:32:00Z"/>
          <w:noProof w:val="0"/>
        </w:rPr>
      </w:pPr>
    </w:p>
    <w:p w14:paraId="3AE48D63" w14:textId="77777777" w:rsidR="009126EE" w:rsidRDefault="009126EE" w:rsidP="009126EE">
      <w:pPr>
        <w:pStyle w:val="PL"/>
        <w:rPr>
          <w:ins w:id="748" w:author="28.541_CR0607_(Rel-17)_adNRM" w:date="2021-12-14T11:32:00Z"/>
          <w:noProof w:val="0"/>
        </w:rPr>
      </w:pPr>
      <w:ins w:id="749" w:author="28.541_CR0607_(Rel-17)_adNRM" w:date="2021-12-14T11:32:00Z">
        <w:r>
          <w:rPr>
            <w:noProof w:val="0"/>
          </w:rPr>
          <w:t xml:space="preserve">        allowedValues: 0,1,2..M-1</w:t>
        </w:r>
      </w:ins>
    </w:p>
    <w:p w14:paraId="6D10F397" w14:textId="77777777" w:rsidR="009126EE" w:rsidRDefault="009126EE" w:rsidP="009126EE">
      <w:pPr>
        <w:pStyle w:val="PL"/>
        <w:rPr>
          <w:ins w:id="750" w:author="28.541_CR0607_(Rel-17)_adNRM" w:date="2021-12-14T11:32:00Z"/>
          <w:noProof w:val="0"/>
        </w:rPr>
      </w:pPr>
    </w:p>
    <w:p w14:paraId="3E5DE5E3" w14:textId="77777777" w:rsidR="009126EE" w:rsidRDefault="009126EE" w:rsidP="009126EE">
      <w:pPr>
        <w:pStyle w:val="PL"/>
        <w:rPr>
          <w:ins w:id="751" w:author="28.541_CR0607_(Rel-17)_adNRM" w:date="2021-12-14T11:32:00Z"/>
          <w:noProof w:val="0"/>
        </w:rPr>
      </w:pPr>
      <w:ins w:id="752" w:author="28.541_CR0607_(Rel-17)_adNRM" w:date="2021-12-14T11:32:00Z">
        <w:r>
          <w:rPr>
            <w:noProof w:val="0"/>
          </w:rPr>
          <w:t xml:space="preserve">        where M is the the interval between adjacent monitoring occasions </w:t>
        </w:r>
      </w:ins>
    </w:p>
    <w:p w14:paraId="3348FD06" w14:textId="77777777" w:rsidR="009126EE" w:rsidRDefault="009126EE" w:rsidP="009126EE">
      <w:pPr>
        <w:pStyle w:val="PL"/>
        <w:rPr>
          <w:ins w:id="753" w:author="28.541_CR0607_(Rel-17)_adNRM" w:date="2021-12-14T11:32:00Z"/>
          <w:noProof w:val="0"/>
        </w:rPr>
      </w:pPr>
      <w:ins w:id="754" w:author="28.541_CR0607_(Rel-17)_adNRM" w:date="2021-12-14T11:32:00Z">
        <w:r>
          <w:rPr>
            <w:noProof w:val="0"/>
          </w:rPr>
          <w:t xml:space="preserve">        within the monitoring window </w:t>
        </w:r>
      </w:ins>
    </w:p>
    <w:p w14:paraId="121F9491" w14:textId="77777777" w:rsidR="009126EE" w:rsidRDefault="009126EE" w:rsidP="009126EE">
      <w:pPr>
        <w:pStyle w:val="PL"/>
        <w:rPr>
          <w:ins w:id="755" w:author="28.541_CR0607_(Rel-17)_adNRM" w:date="2021-12-14T11:32:00Z"/>
          <w:noProof w:val="0"/>
        </w:rPr>
      </w:pPr>
      <w:ins w:id="756" w:author="28.541_CR0607_(Rel-17)_adNRM" w:date="2021-12-14T11:32:00Z">
        <w:r>
          <w:rPr>
            <w:noProof w:val="0"/>
          </w:rPr>
          <w:t xml:space="preserve">        (configured by rimRSMonitoringOccasionInterval)";</w:t>
        </w:r>
      </w:ins>
    </w:p>
    <w:p w14:paraId="609339CB" w14:textId="77777777" w:rsidR="009126EE" w:rsidRDefault="009126EE" w:rsidP="009126EE">
      <w:pPr>
        <w:pStyle w:val="PL"/>
        <w:rPr>
          <w:ins w:id="757" w:author="28.541_CR0607_(Rel-17)_adNRM" w:date="2021-12-14T11:32:00Z"/>
          <w:noProof w:val="0"/>
        </w:rPr>
      </w:pPr>
      <w:ins w:id="758" w:author="28.541_CR0607_(Rel-17)_adNRM" w:date="2021-12-14T11:32:00Z">
        <w:r>
          <w:rPr>
            <w:noProof w:val="0"/>
          </w:rPr>
          <w:t xml:space="preserve">     }</w:t>
        </w:r>
      </w:ins>
    </w:p>
    <w:p w14:paraId="29F9CDBC" w14:textId="0B040760" w:rsidR="008A35FC" w:rsidDel="009126EE" w:rsidRDefault="008A35FC" w:rsidP="008A35FC">
      <w:pPr>
        <w:pStyle w:val="PL"/>
        <w:rPr>
          <w:del w:id="759" w:author="28.541_CR0607_(Rel-17)_adNRM" w:date="2021-12-14T11:32:00Z"/>
          <w:noProof w:val="0"/>
        </w:rPr>
      </w:pPr>
      <w:del w:id="760" w:author="28.541_CR0607_(Rel-17)_adNRM" w:date="2021-12-14T11:32:00Z">
        <w:r w:rsidDel="009126EE">
          <w:rPr>
            <w:noProof w:val="0"/>
          </w:rPr>
          <w:delText xml:space="preserve">    leaf bSChannelBwUL {</w:delText>
        </w:r>
      </w:del>
    </w:p>
    <w:p w14:paraId="6F566BBA" w14:textId="4FC95F8B" w:rsidR="008A35FC" w:rsidDel="009126EE" w:rsidRDefault="008A35FC" w:rsidP="008A35FC">
      <w:pPr>
        <w:pStyle w:val="PL"/>
        <w:rPr>
          <w:del w:id="761" w:author="28.541_CR0607_(Rel-17)_adNRM" w:date="2021-12-14T11:32:00Z"/>
          <w:noProof w:val="0"/>
        </w:rPr>
      </w:pPr>
      <w:del w:id="762" w:author="28.541_CR0607_(Rel-17)_adNRM" w:date="2021-12-14T11:32:00Z">
        <w:r w:rsidDel="009126EE">
          <w:rPr>
            <w:noProof w:val="0"/>
          </w:rPr>
          <w:delText xml:space="preserve">      description "Base station channel bandwidth for uplink.";</w:delText>
        </w:r>
      </w:del>
    </w:p>
    <w:p w14:paraId="616FB4E1" w14:textId="6F8B019C" w:rsidR="008A35FC" w:rsidDel="009126EE" w:rsidRDefault="008A35FC" w:rsidP="008A35FC">
      <w:pPr>
        <w:pStyle w:val="PL"/>
        <w:rPr>
          <w:del w:id="763" w:author="28.541_CR0607_(Rel-17)_adNRM" w:date="2021-12-14T11:32:00Z"/>
          <w:noProof w:val="0"/>
        </w:rPr>
      </w:pPr>
      <w:del w:id="764" w:author="28.541_CR0607_(Rel-17)_adNRM" w:date="2021-12-14T11:32:00Z">
        <w:r w:rsidDel="009126EE">
          <w:rPr>
            <w:noProof w:val="0"/>
          </w:rPr>
          <w:delText xml:space="preserve">      reference "3GPP TS 38.104";</w:delText>
        </w:r>
      </w:del>
    </w:p>
    <w:p w14:paraId="157B14C0" w14:textId="4D3BD217" w:rsidR="008A35FC" w:rsidDel="009126EE" w:rsidRDefault="008A35FC" w:rsidP="008A35FC">
      <w:pPr>
        <w:pStyle w:val="PL"/>
        <w:rPr>
          <w:del w:id="765" w:author="28.541_CR0607_(Rel-17)_adNRM" w:date="2021-12-14T11:32:00Z"/>
          <w:noProof w:val="0"/>
        </w:rPr>
      </w:pPr>
      <w:del w:id="766" w:author="28.541_CR0607_(Rel-17)_adNRM" w:date="2021-12-14T11:32:00Z">
        <w:r w:rsidDel="009126EE">
          <w:rPr>
            <w:noProof w:val="0"/>
          </w:rPr>
          <w:delText xml:space="preserve">      type int32;</w:delText>
        </w:r>
      </w:del>
    </w:p>
    <w:p w14:paraId="2DD7CAA4" w14:textId="5649F958" w:rsidR="008A35FC" w:rsidDel="009126EE" w:rsidRDefault="008A35FC" w:rsidP="008A35FC">
      <w:pPr>
        <w:pStyle w:val="PL"/>
        <w:rPr>
          <w:del w:id="767" w:author="28.541_CR0607_(Rel-17)_adNRM" w:date="2021-12-14T11:32:00Z"/>
          <w:noProof w:val="0"/>
        </w:rPr>
      </w:pPr>
      <w:del w:id="768" w:author="28.541_CR0607_(Rel-17)_adNRM" w:date="2021-12-14T11:32:00Z">
        <w:r w:rsidDel="009126EE">
          <w:rPr>
            <w:noProof w:val="0"/>
          </w:rPr>
          <w:delText xml:space="preserve">      units MHz;</w:delText>
        </w:r>
      </w:del>
    </w:p>
    <w:p w14:paraId="4A85B498" w14:textId="78085887" w:rsidR="008A35FC" w:rsidDel="009126EE" w:rsidRDefault="008A35FC" w:rsidP="008A35FC">
      <w:pPr>
        <w:pStyle w:val="PL"/>
        <w:rPr>
          <w:del w:id="769" w:author="28.541_CR0607_(Rel-17)_adNRM" w:date="2021-12-14T11:32:00Z"/>
          <w:noProof w:val="0"/>
        </w:rPr>
      </w:pPr>
      <w:del w:id="770" w:author="28.541_CR0607_(Rel-17)_adNRM" w:date="2021-12-14T11:32:00Z">
        <w:r w:rsidDel="009126EE">
          <w:rPr>
            <w:noProof w:val="0"/>
          </w:rPr>
          <w:delText xml:space="preserve">    }</w:delText>
        </w:r>
      </w:del>
    </w:p>
    <w:p w14:paraId="066DFBD8" w14:textId="73392BC0" w:rsidR="008A35FC" w:rsidDel="009126EE" w:rsidRDefault="008A35FC" w:rsidP="008A35FC">
      <w:pPr>
        <w:pStyle w:val="PL"/>
        <w:rPr>
          <w:del w:id="771" w:author="28.541_CR0607_(Rel-17)_adNRM" w:date="2021-12-14T11:32:00Z"/>
          <w:noProof w:val="0"/>
        </w:rPr>
      </w:pPr>
    </w:p>
    <w:p w14:paraId="44635207" w14:textId="6C15CF37" w:rsidR="008A35FC" w:rsidDel="009126EE" w:rsidRDefault="008A35FC" w:rsidP="008A35FC">
      <w:pPr>
        <w:pStyle w:val="PL"/>
        <w:rPr>
          <w:del w:id="772" w:author="28.541_CR0607_(Rel-17)_adNRM" w:date="2021-12-14T11:32:00Z"/>
          <w:noProof w:val="0"/>
        </w:rPr>
      </w:pPr>
      <w:del w:id="773" w:author="28.541_CR0607_(Rel-17)_adNRM" w:date="2021-12-14T11:32:00Z">
        <w:r w:rsidDel="009126EE">
          <w:rPr>
            <w:noProof w:val="0"/>
          </w:rPr>
          <w:delText xml:space="preserve">    leaf bSChannelBwSUL {</w:delText>
        </w:r>
      </w:del>
    </w:p>
    <w:p w14:paraId="314EB81A" w14:textId="7FC6F744" w:rsidR="008A35FC" w:rsidDel="009126EE" w:rsidRDefault="008A35FC" w:rsidP="008A35FC">
      <w:pPr>
        <w:pStyle w:val="PL"/>
        <w:rPr>
          <w:del w:id="774" w:author="28.541_CR0607_(Rel-17)_adNRM" w:date="2021-12-14T11:32:00Z"/>
          <w:noProof w:val="0"/>
        </w:rPr>
      </w:pPr>
      <w:del w:id="775" w:author="28.541_CR0607_(Rel-17)_adNRM" w:date="2021-12-14T11:32:00Z">
        <w:r w:rsidDel="009126EE">
          <w:rPr>
            <w:noProof w:val="0"/>
          </w:rPr>
          <w:delText xml:space="preserve">      description "Base station channel bandwidth for supplementary uplink.";</w:delText>
        </w:r>
      </w:del>
    </w:p>
    <w:p w14:paraId="33F983F4" w14:textId="6645FE78" w:rsidR="008A35FC" w:rsidDel="009126EE" w:rsidRDefault="008A35FC" w:rsidP="008A35FC">
      <w:pPr>
        <w:pStyle w:val="PL"/>
        <w:rPr>
          <w:del w:id="776" w:author="28.541_CR0607_(Rel-17)_adNRM" w:date="2021-12-14T11:32:00Z"/>
          <w:noProof w:val="0"/>
        </w:rPr>
      </w:pPr>
      <w:del w:id="777" w:author="28.541_CR0607_(Rel-17)_adNRM" w:date="2021-12-14T11:32:00Z">
        <w:r w:rsidDel="009126EE">
          <w:rPr>
            <w:noProof w:val="0"/>
          </w:rPr>
          <w:delText xml:space="preserve">      reference "3GPP TS 38.104";</w:delText>
        </w:r>
      </w:del>
    </w:p>
    <w:p w14:paraId="0647FE90" w14:textId="0796BE67" w:rsidR="008A35FC" w:rsidDel="009126EE" w:rsidRDefault="008A35FC" w:rsidP="008A35FC">
      <w:pPr>
        <w:pStyle w:val="PL"/>
        <w:rPr>
          <w:del w:id="778" w:author="28.541_CR0607_(Rel-17)_adNRM" w:date="2021-12-14T11:32:00Z"/>
          <w:noProof w:val="0"/>
        </w:rPr>
      </w:pPr>
      <w:del w:id="779" w:author="28.541_CR0607_(Rel-17)_adNRM" w:date="2021-12-14T11:32:00Z">
        <w:r w:rsidDel="009126EE">
          <w:rPr>
            <w:noProof w:val="0"/>
          </w:rPr>
          <w:delText xml:space="preserve">      type int32;</w:delText>
        </w:r>
      </w:del>
    </w:p>
    <w:p w14:paraId="12FD8267" w14:textId="20B62627" w:rsidR="008A35FC" w:rsidDel="009126EE" w:rsidRDefault="008A35FC" w:rsidP="008A35FC">
      <w:pPr>
        <w:pStyle w:val="PL"/>
        <w:rPr>
          <w:del w:id="780" w:author="28.541_CR0607_(Rel-17)_adNRM" w:date="2021-12-14T11:32:00Z"/>
          <w:noProof w:val="0"/>
        </w:rPr>
      </w:pPr>
      <w:del w:id="781" w:author="28.541_CR0607_(Rel-17)_adNRM" w:date="2021-12-14T11:32:00Z">
        <w:r w:rsidDel="009126EE">
          <w:rPr>
            <w:noProof w:val="0"/>
          </w:rPr>
          <w:delText xml:space="preserve">      units MHz;</w:delText>
        </w:r>
      </w:del>
    </w:p>
    <w:p w14:paraId="228063B7" w14:textId="06E272C0" w:rsidR="008A35FC" w:rsidRDefault="008A35FC" w:rsidP="008A35FC">
      <w:pPr>
        <w:pStyle w:val="PL"/>
        <w:rPr>
          <w:noProof w:val="0"/>
        </w:rPr>
      </w:pPr>
      <w:del w:id="782" w:author="28.541_CR0607_(Rel-17)_adNRM" w:date="2021-12-14T11:32:00Z">
        <w:r w:rsidDel="009126EE">
          <w:rPr>
            <w:noProof w:val="0"/>
          </w:rPr>
          <w:delText xml:space="preserve">    }</w:delText>
        </w:r>
      </w:del>
    </w:p>
    <w:p w14:paraId="327E2319" w14:textId="77777777" w:rsidR="008A35FC" w:rsidRDefault="008A35FC" w:rsidP="008A35FC">
      <w:pPr>
        <w:pStyle w:val="PL"/>
        <w:rPr>
          <w:noProof w:val="0"/>
        </w:rPr>
      </w:pPr>
    </w:p>
    <w:p w14:paraId="2C1531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ssbFrequency {</w:t>
      </w:r>
    </w:p>
    <w:p w14:paraId="442176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5AF67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551B97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       </w:t>
      </w:r>
    </w:p>
    <w:p w14:paraId="1E88F929" w14:textId="77777777" w:rsidR="008A35FC" w:rsidRDefault="008A35FC" w:rsidP="008A35FC">
      <w:pPr>
        <w:pStyle w:val="PL"/>
        <w:rPr>
          <w:noProof w:val="0"/>
        </w:rPr>
      </w:pPr>
    </w:p>
    <w:p w14:paraId="07CB61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ssbPeriodicity {</w:t>
      </w:r>
    </w:p>
    <w:p w14:paraId="206C24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72D8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305544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1ED8EB" w14:textId="77777777" w:rsidR="008A35FC" w:rsidRDefault="008A35FC" w:rsidP="008A35FC">
      <w:pPr>
        <w:pStyle w:val="PL"/>
        <w:rPr>
          <w:noProof w:val="0"/>
        </w:rPr>
      </w:pPr>
    </w:p>
    <w:p w14:paraId="047481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ssbSubCarrierSpacing {</w:t>
      </w:r>
    </w:p>
    <w:p w14:paraId="048D1C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333309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7F8AD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0F49D2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E0C9305" w14:textId="77777777" w:rsidR="008A35FC" w:rsidRDefault="008A35FC" w:rsidP="008A35FC">
      <w:pPr>
        <w:pStyle w:val="PL"/>
        <w:rPr>
          <w:noProof w:val="0"/>
        </w:rPr>
      </w:pPr>
    </w:p>
    <w:p w14:paraId="6370ED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ssbOffset {</w:t>
      </w:r>
    </w:p>
    <w:p w14:paraId="7E47A0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(ssbOffset &lt; ssbPeriodicity).";</w:t>
      </w:r>
    </w:p>
    <w:p w14:paraId="6A0F6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BE5C0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"0..159"; }</w:t>
      </w:r>
    </w:p>
    <w:p w14:paraId="681E4A8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6D1ECD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C35B20" w14:textId="77777777" w:rsidR="008A35FC" w:rsidRDefault="008A35FC" w:rsidP="008A35FC">
      <w:pPr>
        <w:pStyle w:val="PL"/>
        <w:rPr>
          <w:noProof w:val="0"/>
        </w:rPr>
      </w:pPr>
    </w:p>
    <w:p w14:paraId="4E8BB8F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ssbDuration {</w:t>
      </w:r>
    </w:p>
    <w:p w14:paraId="6143832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SS/PBCH blocks.";</w:t>
      </w:r>
    </w:p>
    <w:p w14:paraId="1BDC86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38.213";</w:t>
      </w:r>
    </w:p>
    <w:p w14:paraId="7610FE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5131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"1..5"; }</w:t>
      </w:r>
    </w:p>
    <w:p w14:paraId="48C861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"subframes (ms)";</w:t>
      </w:r>
    </w:p>
    <w:p w14:paraId="4A48F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4D5C05" w14:textId="77777777" w:rsidR="004825BF" w:rsidRDefault="004825BF" w:rsidP="004825BF">
      <w:pPr>
        <w:pStyle w:val="PL"/>
        <w:rPr>
          <w:ins w:id="783" w:author="28.541_CR0607_(Rel-17)_adNRM" w:date="2021-12-14T11:34:00Z"/>
          <w:noProof w:val="0"/>
        </w:rPr>
      </w:pPr>
    </w:p>
    <w:p w14:paraId="61D03070" w14:textId="77777777" w:rsidR="004825BF" w:rsidRDefault="004825BF" w:rsidP="004825BF">
      <w:pPr>
        <w:pStyle w:val="PL"/>
        <w:rPr>
          <w:ins w:id="784" w:author="28.541_CR0607_(Rel-17)_adNRM" w:date="2021-12-14T11:34:00Z"/>
          <w:noProof w:val="0"/>
        </w:rPr>
      </w:pPr>
      <w:ins w:id="785" w:author="28.541_CR0607_(Rel-17)_adNRM" w:date="2021-12-14T11:34:00Z">
        <w:r>
          <w:rPr>
            <w:noProof w:val="0"/>
          </w:rPr>
          <w:t xml:space="preserve">    leaf bSChannelBwUL {</w:t>
        </w:r>
      </w:ins>
    </w:p>
    <w:p w14:paraId="0ADF2603" w14:textId="77777777" w:rsidR="004825BF" w:rsidRDefault="004825BF" w:rsidP="004825BF">
      <w:pPr>
        <w:pStyle w:val="PL"/>
        <w:rPr>
          <w:ins w:id="786" w:author="28.541_CR0607_(Rel-17)_adNRM" w:date="2021-12-14T11:34:00Z"/>
          <w:noProof w:val="0"/>
        </w:rPr>
      </w:pPr>
      <w:ins w:id="787" w:author="28.541_CR0607_(Rel-17)_adNRM" w:date="2021-12-14T11:34:00Z">
        <w:r>
          <w:rPr>
            <w:noProof w:val="0"/>
          </w:rPr>
          <w:t xml:space="preserve">      description "Base station channel bandwidth for uplink.";</w:t>
        </w:r>
      </w:ins>
    </w:p>
    <w:p w14:paraId="2DC1F517" w14:textId="77777777" w:rsidR="004825BF" w:rsidRDefault="004825BF" w:rsidP="004825BF">
      <w:pPr>
        <w:pStyle w:val="PL"/>
        <w:rPr>
          <w:ins w:id="788" w:author="28.541_CR0607_(Rel-17)_adNRM" w:date="2021-12-14T11:34:00Z"/>
          <w:noProof w:val="0"/>
        </w:rPr>
      </w:pPr>
      <w:ins w:id="789" w:author="28.541_CR0607_(Rel-17)_adNRM" w:date="2021-12-14T11:34:00Z">
        <w:r>
          <w:rPr>
            <w:noProof w:val="0"/>
          </w:rPr>
          <w:t xml:space="preserve">      reference "3GPP TS 38.104";</w:t>
        </w:r>
      </w:ins>
    </w:p>
    <w:p w14:paraId="04E44F72" w14:textId="77777777" w:rsidR="004825BF" w:rsidRDefault="004825BF" w:rsidP="004825BF">
      <w:pPr>
        <w:pStyle w:val="PL"/>
        <w:rPr>
          <w:ins w:id="790" w:author="28.541_CR0607_(Rel-17)_adNRM" w:date="2021-12-14T11:34:00Z"/>
          <w:noProof w:val="0"/>
        </w:rPr>
      </w:pPr>
      <w:ins w:id="791" w:author="28.541_CR0607_(Rel-17)_adNRM" w:date="2021-12-14T11:34:00Z">
        <w:r>
          <w:rPr>
            <w:noProof w:val="0"/>
          </w:rPr>
          <w:t xml:space="preserve">      type int32;</w:t>
        </w:r>
      </w:ins>
    </w:p>
    <w:p w14:paraId="45C884F5" w14:textId="77777777" w:rsidR="004825BF" w:rsidRDefault="004825BF" w:rsidP="004825BF">
      <w:pPr>
        <w:pStyle w:val="PL"/>
        <w:rPr>
          <w:ins w:id="792" w:author="28.541_CR0607_(Rel-17)_adNRM" w:date="2021-12-14T11:34:00Z"/>
          <w:noProof w:val="0"/>
        </w:rPr>
      </w:pPr>
      <w:ins w:id="793" w:author="28.541_CR0607_(Rel-17)_adNRM" w:date="2021-12-14T11:34:00Z">
        <w:r>
          <w:rPr>
            <w:noProof w:val="0"/>
          </w:rPr>
          <w:t xml:space="preserve">      units MHz;</w:t>
        </w:r>
      </w:ins>
    </w:p>
    <w:p w14:paraId="38A17BDA" w14:textId="77777777" w:rsidR="004825BF" w:rsidRDefault="004825BF" w:rsidP="004825BF">
      <w:pPr>
        <w:pStyle w:val="PL"/>
        <w:rPr>
          <w:ins w:id="794" w:author="28.541_CR0607_(Rel-17)_adNRM" w:date="2021-12-14T11:34:00Z"/>
          <w:noProof w:val="0"/>
        </w:rPr>
      </w:pPr>
      <w:ins w:id="795" w:author="28.541_CR0607_(Rel-17)_adNRM" w:date="2021-12-14T11:34:00Z">
        <w:r>
          <w:rPr>
            <w:noProof w:val="0"/>
          </w:rPr>
          <w:t xml:space="preserve">    }</w:t>
        </w:r>
      </w:ins>
    </w:p>
    <w:p w14:paraId="261933A9" w14:textId="77777777" w:rsidR="004825BF" w:rsidRDefault="004825BF" w:rsidP="004825BF">
      <w:pPr>
        <w:pStyle w:val="PL"/>
        <w:rPr>
          <w:ins w:id="796" w:author="28.541_CR0607_(Rel-17)_adNRM" w:date="2021-12-14T11:34:00Z"/>
          <w:noProof w:val="0"/>
        </w:rPr>
      </w:pPr>
    </w:p>
    <w:p w14:paraId="2FDFAF97" w14:textId="77777777" w:rsidR="004825BF" w:rsidRDefault="004825BF" w:rsidP="004825BF">
      <w:pPr>
        <w:pStyle w:val="PL"/>
        <w:rPr>
          <w:ins w:id="797" w:author="28.541_CR0607_(Rel-17)_adNRM" w:date="2021-12-14T11:34:00Z"/>
          <w:noProof w:val="0"/>
        </w:rPr>
      </w:pPr>
      <w:ins w:id="798" w:author="28.541_CR0607_(Rel-17)_adNRM" w:date="2021-12-14T11:34:00Z">
        <w:r>
          <w:rPr>
            <w:noProof w:val="0"/>
          </w:rPr>
          <w:t xml:space="preserve">    leaf bSChannelBwSUL {</w:t>
        </w:r>
      </w:ins>
    </w:p>
    <w:p w14:paraId="335FFB7D" w14:textId="77777777" w:rsidR="004825BF" w:rsidRDefault="004825BF" w:rsidP="004825BF">
      <w:pPr>
        <w:pStyle w:val="PL"/>
        <w:rPr>
          <w:ins w:id="799" w:author="28.541_CR0607_(Rel-17)_adNRM" w:date="2021-12-14T11:34:00Z"/>
          <w:noProof w:val="0"/>
        </w:rPr>
      </w:pPr>
      <w:ins w:id="800" w:author="28.541_CR0607_(Rel-17)_adNRM" w:date="2021-12-14T11:34:00Z">
        <w:r>
          <w:rPr>
            <w:noProof w:val="0"/>
          </w:rPr>
          <w:t xml:space="preserve">      description "Base station channel bandwidth for supplementary uplink.";</w:t>
        </w:r>
      </w:ins>
    </w:p>
    <w:p w14:paraId="043FB6C4" w14:textId="77777777" w:rsidR="004825BF" w:rsidRDefault="004825BF" w:rsidP="004825BF">
      <w:pPr>
        <w:pStyle w:val="PL"/>
        <w:rPr>
          <w:ins w:id="801" w:author="28.541_CR0607_(Rel-17)_adNRM" w:date="2021-12-14T11:34:00Z"/>
          <w:noProof w:val="0"/>
        </w:rPr>
      </w:pPr>
      <w:ins w:id="802" w:author="28.541_CR0607_(Rel-17)_adNRM" w:date="2021-12-14T11:34:00Z">
        <w:r>
          <w:rPr>
            <w:noProof w:val="0"/>
          </w:rPr>
          <w:t xml:space="preserve">      reference "3GPP TS 38.104";</w:t>
        </w:r>
      </w:ins>
    </w:p>
    <w:p w14:paraId="1B533434" w14:textId="77777777" w:rsidR="004825BF" w:rsidRDefault="004825BF" w:rsidP="004825BF">
      <w:pPr>
        <w:pStyle w:val="PL"/>
        <w:rPr>
          <w:ins w:id="803" w:author="28.541_CR0607_(Rel-17)_adNRM" w:date="2021-12-14T11:34:00Z"/>
          <w:noProof w:val="0"/>
        </w:rPr>
      </w:pPr>
      <w:ins w:id="804" w:author="28.541_CR0607_(Rel-17)_adNRM" w:date="2021-12-14T11:34:00Z">
        <w:r>
          <w:rPr>
            <w:noProof w:val="0"/>
          </w:rPr>
          <w:t xml:space="preserve">      type int32;</w:t>
        </w:r>
      </w:ins>
    </w:p>
    <w:p w14:paraId="62066ECD" w14:textId="77777777" w:rsidR="004825BF" w:rsidRDefault="004825BF" w:rsidP="004825BF">
      <w:pPr>
        <w:pStyle w:val="PL"/>
        <w:rPr>
          <w:ins w:id="805" w:author="28.541_CR0607_(Rel-17)_adNRM" w:date="2021-12-14T11:34:00Z"/>
          <w:noProof w:val="0"/>
        </w:rPr>
      </w:pPr>
      <w:ins w:id="806" w:author="28.541_CR0607_(Rel-17)_adNRM" w:date="2021-12-14T11:34:00Z">
        <w:r>
          <w:rPr>
            <w:noProof w:val="0"/>
          </w:rPr>
          <w:t xml:space="preserve">      units MHz;</w:t>
        </w:r>
      </w:ins>
    </w:p>
    <w:p w14:paraId="6CDD5AEA" w14:textId="2BD5AC5B" w:rsidR="008A35FC" w:rsidRDefault="004825BF" w:rsidP="004825BF">
      <w:pPr>
        <w:pStyle w:val="PL"/>
        <w:rPr>
          <w:noProof w:val="0"/>
        </w:rPr>
      </w:pPr>
      <w:ins w:id="807" w:author="28.541_CR0607_(Rel-17)_adNRM" w:date="2021-12-14T11:34:00Z">
        <w:r>
          <w:rPr>
            <w:noProof w:val="0"/>
          </w:rPr>
          <w:t xml:space="preserve">    }</w:t>
        </w:r>
      </w:ins>
    </w:p>
    <w:p w14:paraId="02F5A7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nRSectorCarrierRef {</w:t>
      </w:r>
    </w:p>
    <w:p w14:paraId="252FCF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89758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01211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C867C4" w14:textId="77777777" w:rsidR="008A35FC" w:rsidRDefault="008A35FC" w:rsidP="008A35FC">
      <w:pPr>
        <w:pStyle w:val="PL"/>
        <w:rPr>
          <w:noProof w:val="0"/>
        </w:rPr>
      </w:pPr>
    </w:p>
    <w:p w14:paraId="1941A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bWPRef {</w:t>
      </w:r>
    </w:p>
    <w:p w14:paraId="07C045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544320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30F3A1" w14:textId="77777777" w:rsidR="008A35FC" w:rsidRDefault="008A35FC" w:rsidP="008A35FC">
      <w:pPr>
        <w:pStyle w:val="PL"/>
        <w:rPr>
          <w:noProof w:val="0"/>
        </w:rPr>
      </w:pPr>
    </w:p>
    <w:p w14:paraId="26FF32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nRFrequencyRef {</w:t>
      </w:r>
    </w:p>
    <w:p w14:paraId="27497E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  <w:rPr>
          <w:ins w:id="808" w:author="28.541_CR0607_(Rel-17)_adNRM" w:date="2021-12-14T11:35:00Z"/>
        </w:rPr>
      </w:pPr>
      <w:ins w:id="809" w:author="28.541_CR0607_(Rel-17)_adNRM" w:date="2021-12-14T11:35:00Z">
        <w:r>
          <w:t xml:space="preserve">    </w:t>
        </w:r>
      </w:ins>
    </w:p>
    <w:p w14:paraId="2F52D5EE" w14:textId="77777777" w:rsidR="004825BF" w:rsidRDefault="004825BF" w:rsidP="004825BF">
      <w:pPr>
        <w:pStyle w:val="PL"/>
        <w:rPr>
          <w:ins w:id="810" w:author="28.541_CR0607_(Rel-17)_adNRM" w:date="2021-12-14T11:35:00Z"/>
        </w:rPr>
      </w:pPr>
      <w:ins w:id="811" w:author="28.541_CR0607_(Rel-17)_adNRM" w:date="2021-12-14T11:35:00Z">
        <w:r>
          <w:t xml:space="preserve">    leaf victimSetRef {</w:t>
        </w:r>
      </w:ins>
    </w:p>
    <w:p w14:paraId="17E5E4A1" w14:textId="77777777" w:rsidR="004825BF" w:rsidRDefault="004825BF" w:rsidP="004825BF">
      <w:pPr>
        <w:pStyle w:val="PL"/>
        <w:rPr>
          <w:ins w:id="812" w:author="28.541_CR0607_(Rel-17)_adNRM" w:date="2021-12-14T11:35:00Z"/>
        </w:rPr>
      </w:pPr>
      <w:ins w:id="813" w:author="28.541_CR0607_(Rel-17)_adNRM" w:date="2021-12-14T11:35:00Z">
        <w:r>
          <w:t xml:space="preserve">      type types3gpp:DistinguishedName;</w:t>
        </w:r>
      </w:ins>
    </w:p>
    <w:p w14:paraId="6980ADCE" w14:textId="77777777" w:rsidR="004825BF" w:rsidRDefault="004825BF" w:rsidP="004825BF">
      <w:pPr>
        <w:pStyle w:val="PL"/>
        <w:rPr>
          <w:ins w:id="814" w:author="28.541_CR0607_(Rel-17)_adNRM" w:date="2021-12-14T11:35:00Z"/>
        </w:rPr>
      </w:pPr>
      <w:ins w:id="815" w:author="28.541_CR0607_(Rel-17)_adNRM" w:date="2021-12-14T11:35:00Z">
        <w:r>
          <w:t xml:space="preserve">      mandatory true;</w:t>
        </w:r>
      </w:ins>
    </w:p>
    <w:p w14:paraId="0898B652" w14:textId="77777777" w:rsidR="004825BF" w:rsidRDefault="004825BF" w:rsidP="004825BF">
      <w:pPr>
        <w:pStyle w:val="PL"/>
        <w:rPr>
          <w:ins w:id="816" w:author="28.541_CR0607_(Rel-17)_adNRM" w:date="2021-12-14T11:35:00Z"/>
        </w:rPr>
      </w:pPr>
      <w:ins w:id="817" w:author="28.541_CR0607_(Rel-17)_adNRM" w:date="2021-12-14T11:35:00Z">
        <w:r>
          <w:t xml:space="preserve">      description "DN of a victim Set (RimRSSet) </w:t>
        </w:r>
      </w:ins>
    </w:p>
    <w:p w14:paraId="65970C47" w14:textId="77777777" w:rsidR="004825BF" w:rsidRDefault="004825BF" w:rsidP="004825BF">
      <w:pPr>
        <w:pStyle w:val="PL"/>
        <w:rPr>
          <w:ins w:id="818" w:author="28.541_CR0607_(Rel-17)_adNRM" w:date="2021-12-14T11:35:00Z"/>
        </w:rPr>
      </w:pPr>
      <w:ins w:id="819" w:author="28.541_CR0607_(Rel-17)_adNRM" w:date="2021-12-14T11:35:00Z">
        <w:r>
          <w:t xml:space="preserve">        Implemented if RIM feature is supported";</w:t>
        </w:r>
      </w:ins>
    </w:p>
    <w:p w14:paraId="6EBEEB3D" w14:textId="77777777" w:rsidR="004825BF" w:rsidRDefault="004825BF" w:rsidP="004825BF">
      <w:pPr>
        <w:pStyle w:val="PL"/>
        <w:rPr>
          <w:ins w:id="820" w:author="28.541_CR0607_(Rel-17)_adNRM" w:date="2021-12-14T11:35:00Z"/>
        </w:rPr>
      </w:pPr>
      <w:ins w:id="821" w:author="28.541_CR0607_(Rel-17)_adNRM" w:date="2021-12-14T11:35:00Z">
        <w:r>
          <w:t xml:space="preserve">    }</w:t>
        </w:r>
      </w:ins>
    </w:p>
    <w:p w14:paraId="2D536F22" w14:textId="77777777" w:rsidR="004825BF" w:rsidRDefault="004825BF" w:rsidP="004825BF">
      <w:pPr>
        <w:pStyle w:val="PL"/>
        <w:rPr>
          <w:ins w:id="822" w:author="28.541_CR0607_(Rel-17)_adNRM" w:date="2021-12-14T11:35:00Z"/>
        </w:rPr>
      </w:pPr>
    </w:p>
    <w:p w14:paraId="74DB3B72" w14:textId="77777777" w:rsidR="004825BF" w:rsidRDefault="004825BF" w:rsidP="004825BF">
      <w:pPr>
        <w:pStyle w:val="PL"/>
        <w:rPr>
          <w:ins w:id="823" w:author="28.541_CR0607_(Rel-17)_adNRM" w:date="2021-12-14T11:35:00Z"/>
        </w:rPr>
      </w:pPr>
      <w:ins w:id="824" w:author="28.541_CR0607_(Rel-17)_adNRM" w:date="2021-12-14T11:35:00Z">
        <w:r>
          <w:t xml:space="preserve">    leaf aggressorSetRef {</w:t>
        </w:r>
      </w:ins>
    </w:p>
    <w:p w14:paraId="19848B4A" w14:textId="77777777" w:rsidR="004825BF" w:rsidRDefault="004825BF" w:rsidP="004825BF">
      <w:pPr>
        <w:pStyle w:val="PL"/>
        <w:rPr>
          <w:ins w:id="825" w:author="28.541_CR0607_(Rel-17)_adNRM" w:date="2021-12-14T11:35:00Z"/>
        </w:rPr>
      </w:pPr>
      <w:ins w:id="826" w:author="28.541_CR0607_(Rel-17)_adNRM" w:date="2021-12-14T11:35:00Z">
        <w:r>
          <w:t xml:space="preserve">      type types3gpp:DistinguishedName;</w:t>
        </w:r>
      </w:ins>
    </w:p>
    <w:p w14:paraId="0CE04790" w14:textId="77777777" w:rsidR="004825BF" w:rsidRDefault="004825BF" w:rsidP="004825BF">
      <w:pPr>
        <w:pStyle w:val="PL"/>
        <w:rPr>
          <w:ins w:id="827" w:author="28.541_CR0607_(Rel-17)_adNRM" w:date="2021-12-14T11:35:00Z"/>
        </w:rPr>
      </w:pPr>
      <w:ins w:id="828" w:author="28.541_CR0607_(Rel-17)_adNRM" w:date="2021-12-14T11:35:00Z">
        <w:r>
          <w:t xml:space="preserve">      mandatory true;</w:t>
        </w:r>
      </w:ins>
    </w:p>
    <w:p w14:paraId="13262333" w14:textId="77777777" w:rsidR="004825BF" w:rsidRDefault="004825BF" w:rsidP="004825BF">
      <w:pPr>
        <w:pStyle w:val="PL"/>
        <w:rPr>
          <w:ins w:id="829" w:author="28.541_CR0607_(Rel-17)_adNRM" w:date="2021-12-14T11:35:00Z"/>
        </w:rPr>
      </w:pPr>
      <w:ins w:id="830" w:author="28.541_CR0607_(Rel-17)_adNRM" w:date="2021-12-14T11:35:00Z">
        <w:r>
          <w:t xml:space="preserve">      description "DN of an aggressor Set (RimRSSet)";</w:t>
        </w:r>
      </w:ins>
    </w:p>
    <w:p w14:paraId="392124BC" w14:textId="77777777" w:rsidR="004825BF" w:rsidRDefault="004825BF" w:rsidP="004825BF">
      <w:pPr>
        <w:pStyle w:val="PL"/>
        <w:rPr>
          <w:ins w:id="831" w:author="28.541_CR0607_(Rel-17)_adNRM" w:date="2021-12-14T11:35:00Z"/>
        </w:rPr>
      </w:pPr>
      <w:ins w:id="832" w:author="28.541_CR0607_(Rel-17)_adNRM" w:date="2021-12-14T11:35:00Z">
        <w:r>
          <w:t xml:space="preserve">    }</w:t>
        </w:r>
      </w:ins>
    </w:p>
    <w:p w14:paraId="51FD635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0D82905" w14:textId="77777777" w:rsidR="008A35FC" w:rsidRDefault="008A35FC" w:rsidP="008A35FC">
      <w:pPr>
        <w:pStyle w:val="PL"/>
        <w:rPr>
          <w:noProof w:val="0"/>
        </w:rPr>
      </w:pPr>
    </w:p>
    <w:p w14:paraId="7FAA4B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  <w:rPr>
          <w:noProof w:val="0"/>
        </w:rPr>
      </w:pPr>
    </w:p>
    <w:p w14:paraId="2722BB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NRCellDU {</w:t>
      </w:r>
    </w:p>
    <w:p w14:paraId="4670D8DA" w14:textId="77777777" w:rsidR="004825BF" w:rsidRDefault="004825BF" w:rsidP="004825BF">
      <w:pPr>
        <w:pStyle w:val="PL"/>
        <w:rPr>
          <w:ins w:id="833" w:author="28.541_CR0607_(Rel-17)_adNRM" w:date="2021-12-14T11:37:00Z"/>
          <w:noProof w:val="0"/>
        </w:rPr>
      </w:pPr>
      <w:ins w:id="834" w:author="28.541_CR0607_(Rel-17)_adNRM" w:date="2021-12-14T11:37:00Z">
        <w:r>
          <w:rPr>
            <w:noProof w:val="0"/>
          </w:rPr>
          <w:t xml:space="preserve">      description "This IOC represents the part of NR cell information that </w:t>
        </w:r>
      </w:ins>
    </w:p>
    <w:p w14:paraId="723C0A85" w14:textId="77777777" w:rsidR="004825BF" w:rsidRDefault="004825BF" w:rsidP="004825BF">
      <w:pPr>
        <w:pStyle w:val="PL"/>
        <w:rPr>
          <w:ins w:id="835" w:author="28.541_CR0607_(Rel-17)_adNRM" w:date="2021-12-14T11:37:00Z"/>
          <w:noProof w:val="0"/>
        </w:rPr>
      </w:pPr>
      <w:ins w:id="836" w:author="28.541_CR0607_(Rel-17)_adNRM" w:date="2021-12-14T11:37:00Z">
        <w:r>
          <w:rPr>
            <w:noProof w:val="0"/>
          </w:rPr>
          <w:t xml:space="preserve">        describes s the specific resources instances. </w:t>
        </w:r>
      </w:ins>
    </w:p>
    <w:p w14:paraId="046C7CAB" w14:textId="77777777" w:rsidR="004825BF" w:rsidRDefault="004825BF" w:rsidP="004825BF">
      <w:pPr>
        <w:pStyle w:val="PL"/>
        <w:rPr>
          <w:ins w:id="837" w:author="28.541_CR0607_(Rel-17)_adNRM" w:date="2021-12-14T11:37:00Z"/>
          <w:noProof w:val="0"/>
        </w:rPr>
      </w:pPr>
      <w:ins w:id="838" w:author="28.541_CR0607_(Rel-17)_adNRM" w:date="2021-12-14T11:37:00Z">
        <w:r>
          <w:rPr>
            <w:noProof w:val="0"/>
          </w:rPr>
          <w:t xml:space="preserve">        </w:t>
        </w:r>
      </w:ins>
    </w:p>
    <w:p w14:paraId="50F75269" w14:textId="77777777" w:rsidR="004825BF" w:rsidRDefault="004825BF" w:rsidP="004825BF">
      <w:pPr>
        <w:pStyle w:val="PL"/>
        <w:rPr>
          <w:ins w:id="839" w:author="28.541_CR0607_(Rel-17)_adNRM" w:date="2021-12-14T11:37:00Z"/>
          <w:noProof w:val="0"/>
        </w:rPr>
      </w:pPr>
      <w:ins w:id="840" w:author="28.541_CR0607_(Rel-17)_adNRM" w:date="2021-12-14T11:37:00Z">
        <w:r>
          <w:rPr>
            <w:noProof w:val="0"/>
          </w:rPr>
          <w:t xml:space="preserve">        An NR cell transmits SS/PBCH block and always requires downlink </w:t>
        </w:r>
      </w:ins>
    </w:p>
    <w:p w14:paraId="3B215904" w14:textId="77777777" w:rsidR="004825BF" w:rsidRDefault="004825BF" w:rsidP="004825BF">
      <w:pPr>
        <w:pStyle w:val="PL"/>
        <w:rPr>
          <w:ins w:id="841" w:author="28.541_CR0607_(Rel-17)_adNRM" w:date="2021-12-14T11:37:00Z"/>
          <w:noProof w:val="0"/>
        </w:rPr>
      </w:pPr>
      <w:ins w:id="842" w:author="28.541_CR0607_(Rel-17)_adNRM" w:date="2021-12-14T11:37:00Z">
        <w:r>
          <w:rPr>
            <w:noProof w:val="0"/>
          </w:rPr>
          <w:t xml:space="preserve">        transmission at a certain carrier frequency with a certain channel </w:t>
        </w:r>
      </w:ins>
    </w:p>
    <w:p w14:paraId="0960C440" w14:textId="77777777" w:rsidR="004825BF" w:rsidRDefault="004825BF" w:rsidP="004825BF">
      <w:pPr>
        <w:pStyle w:val="PL"/>
        <w:rPr>
          <w:ins w:id="843" w:author="28.541_CR0607_(Rel-17)_adNRM" w:date="2021-12-14T11:37:00Z"/>
          <w:noProof w:val="0"/>
        </w:rPr>
      </w:pPr>
      <w:ins w:id="844" w:author="28.541_CR0607_(Rel-17)_adNRM" w:date="2021-12-14T11:37:00Z">
        <w:r>
          <w:rPr>
            <w:noProof w:val="0"/>
          </w:rPr>
          <w:t xml:space="preserve">        bandwidth. Transmission may be performed from multiple sector-carriers </w:t>
        </w:r>
      </w:ins>
    </w:p>
    <w:p w14:paraId="60557DE6" w14:textId="77777777" w:rsidR="004825BF" w:rsidRDefault="004825BF" w:rsidP="004825BF">
      <w:pPr>
        <w:pStyle w:val="PL"/>
        <w:rPr>
          <w:ins w:id="845" w:author="28.541_CR0607_(Rel-17)_adNRM" w:date="2021-12-14T11:37:00Z"/>
          <w:noProof w:val="0"/>
        </w:rPr>
      </w:pPr>
      <w:ins w:id="846" w:author="28.541_CR0607_(Rel-17)_adNRM" w:date="2021-12-14T11:37:00Z">
        <w:r>
          <w:rPr>
            <w:noProof w:val="0"/>
          </w:rPr>
          <w:t xml:space="preserve">        using different transmission points, and these may be configured with </w:t>
        </w:r>
      </w:ins>
    </w:p>
    <w:p w14:paraId="4ACBD8AA" w14:textId="77777777" w:rsidR="004825BF" w:rsidRDefault="004825BF" w:rsidP="004825BF">
      <w:pPr>
        <w:pStyle w:val="PL"/>
        <w:rPr>
          <w:ins w:id="847" w:author="28.541_CR0607_(Rel-17)_adNRM" w:date="2021-12-14T11:37:00Z"/>
          <w:noProof w:val="0"/>
        </w:rPr>
      </w:pPr>
      <w:ins w:id="848" w:author="28.541_CR0607_(Rel-17)_adNRM" w:date="2021-12-14T11:37:00Z">
        <w:r>
          <w:rPr>
            <w:noProof w:val="0"/>
          </w:rPr>
          <w:t xml:space="preserve">        different carrier frequencies and channel bandwidths, as long as they </w:t>
        </w:r>
      </w:ins>
    </w:p>
    <w:p w14:paraId="0943D21F" w14:textId="77777777" w:rsidR="004825BF" w:rsidRDefault="004825BF" w:rsidP="004825BF">
      <w:pPr>
        <w:pStyle w:val="PL"/>
        <w:rPr>
          <w:ins w:id="849" w:author="28.541_CR0607_(Rel-17)_adNRM" w:date="2021-12-14T11:37:00Z"/>
          <w:noProof w:val="0"/>
        </w:rPr>
      </w:pPr>
      <w:ins w:id="850" w:author="28.541_CR0607_(Rel-17)_adNRM" w:date="2021-12-14T11:37:00Z">
        <w:r>
          <w:rPr>
            <w:noProof w:val="0"/>
          </w:rPr>
          <w:t xml:space="preserve">        are aligned to the cell's downlink resource grids as defined in </w:t>
        </w:r>
      </w:ins>
    </w:p>
    <w:p w14:paraId="09E09302" w14:textId="77777777" w:rsidR="004825BF" w:rsidRDefault="004825BF" w:rsidP="004825BF">
      <w:pPr>
        <w:pStyle w:val="PL"/>
        <w:rPr>
          <w:ins w:id="851" w:author="28.541_CR0607_(Rel-17)_adNRM" w:date="2021-12-14T11:37:00Z"/>
          <w:noProof w:val="0"/>
        </w:rPr>
      </w:pPr>
      <w:ins w:id="852" w:author="28.541_CR0607_(Rel-17)_adNRM" w:date="2021-12-14T11:37:00Z">
        <w:r>
          <w:rPr>
            <w:noProof w:val="0"/>
          </w:rPr>
          <w:t xml:space="preserve">        subclause 4.4 in TS 38.211. The values of arfcnDL and bSChannelBwDL </w:t>
        </w:r>
      </w:ins>
    </w:p>
    <w:p w14:paraId="0774597F" w14:textId="77777777" w:rsidR="004825BF" w:rsidRDefault="004825BF" w:rsidP="004825BF">
      <w:pPr>
        <w:pStyle w:val="PL"/>
        <w:rPr>
          <w:ins w:id="853" w:author="28.541_CR0607_(Rel-17)_adNRM" w:date="2021-12-14T11:37:00Z"/>
          <w:noProof w:val="0"/>
        </w:rPr>
      </w:pPr>
      <w:ins w:id="854" w:author="28.541_CR0607_(Rel-17)_adNRM" w:date="2021-12-14T11:37:00Z">
        <w:r>
          <w:rPr>
            <w:noProof w:val="0"/>
          </w:rPr>
          <w:t xml:space="preserve">        attributes define the resource grids which each sector-carrier needs to </w:t>
        </w:r>
      </w:ins>
    </w:p>
    <w:p w14:paraId="1599FF3B" w14:textId="77777777" w:rsidR="004825BF" w:rsidRDefault="004825BF" w:rsidP="004825BF">
      <w:pPr>
        <w:pStyle w:val="PL"/>
        <w:rPr>
          <w:ins w:id="855" w:author="28.541_CR0607_(Rel-17)_adNRM" w:date="2021-12-14T11:37:00Z"/>
          <w:noProof w:val="0"/>
        </w:rPr>
      </w:pPr>
      <w:ins w:id="856" w:author="28.541_CR0607_(Rel-17)_adNRM" w:date="2021-12-14T11:37:00Z">
        <w:r>
          <w:rPr>
            <w:noProof w:val="0"/>
          </w:rPr>
          <w:t xml:space="preserve">        be aligned to. See subclauses 5.3 and 5.4.2 of TS 38.104 for definitions </w:t>
        </w:r>
      </w:ins>
    </w:p>
    <w:p w14:paraId="4FE146B6" w14:textId="77777777" w:rsidR="004825BF" w:rsidRDefault="004825BF" w:rsidP="004825BF">
      <w:pPr>
        <w:pStyle w:val="PL"/>
        <w:rPr>
          <w:ins w:id="857" w:author="28.541_CR0607_(Rel-17)_adNRM" w:date="2021-12-14T11:37:00Z"/>
          <w:noProof w:val="0"/>
        </w:rPr>
      </w:pPr>
      <w:ins w:id="858" w:author="28.541_CR0607_(Rel-17)_adNRM" w:date="2021-12-14T11:37:00Z">
        <w:r>
          <w:rPr>
            <w:noProof w:val="0"/>
          </w:rPr>
          <w:t xml:space="preserve">        of BS channel bandwidth and NR-ARFCN, respectively.</w:t>
        </w:r>
      </w:ins>
    </w:p>
    <w:p w14:paraId="10628A83" w14:textId="77777777" w:rsidR="004825BF" w:rsidRDefault="004825BF" w:rsidP="004825BF">
      <w:pPr>
        <w:pStyle w:val="PL"/>
        <w:rPr>
          <w:ins w:id="859" w:author="28.541_CR0607_(Rel-17)_adNRM" w:date="2021-12-14T11:37:00Z"/>
          <w:noProof w:val="0"/>
        </w:rPr>
      </w:pPr>
      <w:ins w:id="860" w:author="28.541_CR0607_(Rel-17)_adNRM" w:date="2021-12-14T11:37:00Z">
        <w:r>
          <w:rPr>
            <w:noProof w:val="0"/>
          </w:rPr>
          <w:t xml:space="preserve">        </w:t>
        </w:r>
      </w:ins>
    </w:p>
    <w:p w14:paraId="2F6887A0" w14:textId="77777777" w:rsidR="004825BF" w:rsidRDefault="004825BF" w:rsidP="004825BF">
      <w:pPr>
        <w:pStyle w:val="PL"/>
        <w:rPr>
          <w:ins w:id="861" w:author="28.541_CR0607_(Rel-17)_adNRM" w:date="2021-12-14T11:37:00Z"/>
          <w:noProof w:val="0"/>
        </w:rPr>
      </w:pPr>
      <w:ins w:id="862" w:author="28.541_CR0607_(Rel-17)_adNRM" w:date="2021-12-14T11:37:00Z">
        <w:r>
          <w:rPr>
            <w:noProof w:val="0"/>
          </w:rPr>
          <w:t xml:space="preserve">        An NR cell requires an uplink in order to provide initial access. In </w:t>
        </w:r>
      </w:ins>
    </w:p>
    <w:p w14:paraId="5827DC44" w14:textId="77777777" w:rsidR="004825BF" w:rsidRDefault="004825BF" w:rsidP="004825BF">
      <w:pPr>
        <w:pStyle w:val="PL"/>
        <w:rPr>
          <w:ins w:id="863" w:author="28.541_CR0607_(Rel-17)_adNRM" w:date="2021-12-14T11:37:00Z"/>
          <w:noProof w:val="0"/>
        </w:rPr>
      </w:pPr>
      <w:ins w:id="864" w:author="28.541_CR0607_(Rel-17)_adNRM" w:date="2021-12-14T11:37:00Z">
        <w:r>
          <w:rPr>
            <w:noProof w:val="0"/>
          </w:rPr>
          <w:t xml:space="preserve">        case of TDD, the values of arfcnUL and bSChannelBwUL have to always be </w:t>
        </w:r>
      </w:ins>
    </w:p>
    <w:p w14:paraId="0C3A0010" w14:textId="77777777" w:rsidR="004825BF" w:rsidRDefault="004825BF" w:rsidP="004825BF">
      <w:pPr>
        <w:pStyle w:val="PL"/>
        <w:rPr>
          <w:ins w:id="865" w:author="28.541_CR0607_(Rel-17)_adNRM" w:date="2021-12-14T11:37:00Z"/>
          <w:noProof w:val="0"/>
        </w:rPr>
      </w:pPr>
      <w:ins w:id="866" w:author="28.541_CR0607_(Rel-17)_adNRM" w:date="2021-12-14T11:37:00Z">
        <w:r>
          <w:rPr>
            <w:noProof w:val="0"/>
          </w:rPr>
          <w:t xml:space="preserve">        set to the same values as for the corresponding DL attributes. For both </w:t>
        </w:r>
      </w:ins>
    </w:p>
    <w:p w14:paraId="282113BF" w14:textId="77777777" w:rsidR="004825BF" w:rsidRDefault="004825BF" w:rsidP="004825BF">
      <w:pPr>
        <w:pStyle w:val="PL"/>
        <w:rPr>
          <w:ins w:id="867" w:author="28.541_CR0607_(Rel-17)_adNRM" w:date="2021-12-14T11:37:00Z"/>
          <w:noProof w:val="0"/>
        </w:rPr>
      </w:pPr>
      <w:ins w:id="868" w:author="28.541_CR0607_(Rel-17)_adNRM" w:date="2021-12-14T11:37:00Z">
        <w:r>
          <w:rPr>
            <w:noProof w:val="0"/>
          </w:rPr>
          <w:t xml:space="preserve">        FDD and TDD, the arfcnUL and bSChannelBwUL define uplink resource grids </w:t>
        </w:r>
      </w:ins>
    </w:p>
    <w:p w14:paraId="17FF4721" w14:textId="77777777" w:rsidR="004825BF" w:rsidRDefault="004825BF" w:rsidP="004825BF">
      <w:pPr>
        <w:pStyle w:val="PL"/>
        <w:rPr>
          <w:ins w:id="869" w:author="28.541_CR0607_(Rel-17)_adNRM" w:date="2021-12-14T11:37:00Z"/>
          <w:noProof w:val="0"/>
        </w:rPr>
      </w:pPr>
      <w:ins w:id="870" w:author="28.541_CR0607_(Rel-17)_adNRM" w:date="2021-12-14T11:37:00Z">
        <w:r>
          <w:rPr>
            <w:noProof w:val="0"/>
          </w:rPr>
          <w:t xml:space="preserve">        to which each sector-carrier needs to align to.</w:t>
        </w:r>
      </w:ins>
    </w:p>
    <w:p w14:paraId="37586E11" w14:textId="77777777" w:rsidR="004825BF" w:rsidRDefault="004825BF" w:rsidP="004825BF">
      <w:pPr>
        <w:pStyle w:val="PL"/>
        <w:rPr>
          <w:ins w:id="871" w:author="28.541_CR0607_(Rel-17)_adNRM" w:date="2021-12-14T11:37:00Z"/>
          <w:noProof w:val="0"/>
        </w:rPr>
      </w:pPr>
      <w:ins w:id="872" w:author="28.541_CR0607_(Rel-17)_adNRM" w:date="2021-12-14T11:37:00Z">
        <w:r>
          <w:rPr>
            <w:noProof w:val="0"/>
          </w:rPr>
          <w:t xml:space="preserve">        </w:t>
        </w:r>
      </w:ins>
    </w:p>
    <w:p w14:paraId="56835B0A" w14:textId="77777777" w:rsidR="004825BF" w:rsidRDefault="004825BF" w:rsidP="004825BF">
      <w:pPr>
        <w:pStyle w:val="PL"/>
        <w:rPr>
          <w:ins w:id="873" w:author="28.541_CR0607_(Rel-17)_adNRM" w:date="2021-12-14T11:37:00Z"/>
          <w:noProof w:val="0"/>
        </w:rPr>
      </w:pPr>
      <w:ins w:id="874" w:author="28.541_CR0607_(Rel-17)_adNRM" w:date="2021-12-14T11:37:00Z">
        <w:r>
          <w:rPr>
            <w:noProof w:val="0"/>
          </w:rPr>
          <w:t xml:space="preserve">        An NR cell can in addition be configured with a supplementary uplink, </w:t>
        </w:r>
      </w:ins>
    </w:p>
    <w:p w14:paraId="084878CF" w14:textId="77777777" w:rsidR="004825BF" w:rsidRDefault="004825BF" w:rsidP="004825BF">
      <w:pPr>
        <w:pStyle w:val="PL"/>
        <w:rPr>
          <w:ins w:id="875" w:author="28.541_CR0607_(Rel-17)_adNRM" w:date="2021-12-14T11:37:00Z"/>
          <w:noProof w:val="0"/>
        </w:rPr>
      </w:pPr>
      <w:ins w:id="876" w:author="28.541_CR0607_(Rel-17)_adNRM" w:date="2021-12-14T11:37:00Z">
        <w:r>
          <w:rPr>
            <w:noProof w:val="0"/>
          </w:rPr>
          <w:t xml:space="preserve">        which has its own arfcnSUL and bSChannelBwSUL, which define resource </w:t>
        </w:r>
      </w:ins>
    </w:p>
    <w:p w14:paraId="5F4F5F6F" w14:textId="77777777" w:rsidR="004825BF" w:rsidRDefault="004825BF" w:rsidP="004825BF">
      <w:pPr>
        <w:pStyle w:val="PL"/>
        <w:rPr>
          <w:ins w:id="877" w:author="28.541_CR0607_(Rel-17)_adNRM" w:date="2021-12-14T11:37:00Z"/>
          <w:noProof w:val="0"/>
        </w:rPr>
      </w:pPr>
      <w:ins w:id="878" w:author="28.541_CR0607_(Rel-17)_adNRM" w:date="2021-12-14T11:37:00Z">
        <w:r>
          <w:rPr>
            <w:noProof w:val="0"/>
          </w:rPr>
          <w:t xml:space="preserve">        grids for supplementary uplink sector-carriers.</w:t>
        </w:r>
      </w:ins>
    </w:p>
    <w:p w14:paraId="030D150C" w14:textId="77777777" w:rsidR="004825BF" w:rsidRDefault="004825BF" w:rsidP="004825BF">
      <w:pPr>
        <w:pStyle w:val="PL"/>
        <w:rPr>
          <w:ins w:id="879" w:author="28.541_CR0607_(Rel-17)_adNRM" w:date="2021-12-14T11:37:00Z"/>
          <w:noProof w:val="0"/>
        </w:rPr>
      </w:pPr>
      <w:ins w:id="880" w:author="28.541_CR0607_(Rel-17)_adNRM" w:date="2021-12-14T11:37:00Z">
        <w:r>
          <w:rPr>
            <w:noProof w:val="0"/>
          </w:rPr>
          <w:t xml:space="preserve">        </w:t>
        </w:r>
      </w:ins>
    </w:p>
    <w:p w14:paraId="27ED1A2B" w14:textId="77777777" w:rsidR="004825BF" w:rsidRDefault="004825BF" w:rsidP="004825BF">
      <w:pPr>
        <w:pStyle w:val="PL"/>
        <w:rPr>
          <w:ins w:id="881" w:author="28.541_CR0607_(Rel-17)_adNRM" w:date="2021-12-14T11:37:00Z"/>
          <w:noProof w:val="0"/>
        </w:rPr>
      </w:pPr>
      <w:ins w:id="882" w:author="28.541_CR0607_(Rel-17)_adNRM" w:date="2021-12-14T11:37:00Z">
        <w:r>
          <w:rPr>
            <w:noProof w:val="0"/>
          </w:rPr>
          <w:t xml:space="preserve">        Each of downlink, uplink and supplementary uplink (if configured) need </w:t>
        </w:r>
      </w:ins>
    </w:p>
    <w:p w14:paraId="4E11AEED" w14:textId="77777777" w:rsidR="004825BF" w:rsidRDefault="004825BF" w:rsidP="004825BF">
      <w:pPr>
        <w:pStyle w:val="PL"/>
        <w:rPr>
          <w:ins w:id="883" w:author="28.541_CR0607_(Rel-17)_adNRM" w:date="2021-12-14T11:37:00Z"/>
          <w:noProof w:val="0"/>
        </w:rPr>
      </w:pPr>
      <w:ins w:id="884" w:author="28.541_CR0607_(Rel-17)_adNRM" w:date="2021-12-14T11:37:00Z">
        <w:r>
          <w:rPr>
            <w:noProof w:val="0"/>
          </w:rPr>
          <w:t xml:space="preserve">        an initial bandwidth part (BWP), which defines resources to be used by </w:t>
        </w:r>
      </w:ins>
    </w:p>
    <w:p w14:paraId="177099A2" w14:textId="77777777" w:rsidR="004825BF" w:rsidRDefault="004825BF" w:rsidP="004825BF">
      <w:pPr>
        <w:pStyle w:val="PL"/>
        <w:rPr>
          <w:ins w:id="885" w:author="28.541_CR0607_(Rel-17)_adNRM" w:date="2021-12-14T11:37:00Z"/>
          <w:noProof w:val="0"/>
        </w:rPr>
      </w:pPr>
      <w:ins w:id="886" w:author="28.541_CR0607_(Rel-17)_adNRM" w:date="2021-12-14T11:37:00Z">
        <w:r>
          <w:rPr>
            <w:noProof w:val="0"/>
          </w:rPr>
          <w:t xml:space="preserve">        UEs during and immediately after initial access. Additional BWPs can be </w:t>
        </w:r>
      </w:ins>
    </w:p>
    <w:p w14:paraId="55C2A608" w14:textId="77777777" w:rsidR="004825BF" w:rsidRDefault="004825BF" w:rsidP="004825BF">
      <w:pPr>
        <w:pStyle w:val="PL"/>
        <w:rPr>
          <w:ins w:id="887" w:author="28.541_CR0607_(Rel-17)_adNRM" w:date="2021-12-14T11:37:00Z"/>
          <w:noProof w:val="0"/>
        </w:rPr>
      </w:pPr>
      <w:ins w:id="888" w:author="28.541_CR0607_(Rel-17)_adNRM" w:date="2021-12-14T11:37:00Z">
        <w:r>
          <w:rPr>
            <w:noProof w:val="0"/>
          </w:rPr>
          <w:t xml:space="preserve">        either configured or calculated by gNB internally and be applied to UEs </w:t>
        </w:r>
      </w:ins>
    </w:p>
    <w:p w14:paraId="27685401" w14:textId="77777777" w:rsidR="004825BF" w:rsidRDefault="004825BF" w:rsidP="004825BF">
      <w:pPr>
        <w:pStyle w:val="PL"/>
        <w:rPr>
          <w:ins w:id="889" w:author="28.541_CR0607_(Rel-17)_adNRM" w:date="2021-12-14T11:37:00Z"/>
          <w:noProof w:val="0"/>
        </w:rPr>
      </w:pPr>
      <w:ins w:id="890" w:author="28.541_CR0607_(Rel-17)_adNRM" w:date="2021-12-14T11:37:00Z">
        <w:r>
          <w:rPr>
            <w:noProof w:val="0"/>
          </w:rPr>
          <w:t xml:space="preserve">        dynamically by gNB based on e.g. UE capability and bandwidth need of </w:t>
        </w:r>
      </w:ins>
    </w:p>
    <w:p w14:paraId="7A77E5F0" w14:textId="38B50715" w:rsidR="008A35FC" w:rsidDel="004825BF" w:rsidRDefault="004825BF" w:rsidP="004825BF">
      <w:pPr>
        <w:pStyle w:val="PL"/>
        <w:rPr>
          <w:del w:id="891" w:author="28.541_CR0607_(Rel-17)_adNRM" w:date="2021-12-14T11:37:00Z"/>
          <w:noProof w:val="0"/>
        </w:rPr>
      </w:pPr>
      <w:ins w:id="892" w:author="28.541_CR0607_(Rel-17)_adNRM" w:date="2021-12-14T11:37:00Z">
        <w:r>
          <w:rPr>
            <w:noProof w:val="0"/>
          </w:rPr>
          <w:t xml:space="preserve">        each UE.";</w:t>
        </w:r>
      </w:ins>
      <w:del w:id="893" w:author="28.541_CR0607_(Rel-17)_adNRM" w:date="2021-12-14T11:37:00Z">
        <w:r w:rsidR="008A35FC" w:rsidDel="004825BF">
          <w:rPr>
            <w:noProof w:val="0"/>
          </w:rPr>
          <w:delText xml:space="preserve">      description "Represents the information of a cell known by DU.";</w:delText>
        </w:r>
      </w:del>
    </w:p>
    <w:p w14:paraId="64BD2325" w14:textId="348075FE" w:rsidR="008A35FC" w:rsidDel="004825BF" w:rsidRDefault="008A35FC" w:rsidP="008A35FC">
      <w:pPr>
        <w:pStyle w:val="PL"/>
        <w:rPr>
          <w:del w:id="894" w:author="28.541_CR0607_(Rel-17)_adNRM" w:date="2021-12-14T11:37:00Z"/>
          <w:noProof w:val="0"/>
        </w:rPr>
      </w:pPr>
      <w:del w:id="895" w:author="28.541_CR0607_(Rel-17)_adNRM" w:date="2021-12-14T11:37:00Z">
        <w:r w:rsidDel="004825BF">
          <w:rPr>
            <w:noProof w:val="0"/>
          </w:rPr>
          <w:delText xml:space="preserve">      reference "3GPP TS 28.541";</w:delText>
        </w:r>
      </w:del>
    </w:p>
    <w:p w14:paraId="46FA1F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48902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741A1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4BD3F0B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NRCellDUGrp;</w:t>
      </w:r>
    </w:p>
    <w:p w14:paraId="1CC65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FCAF2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B82627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40849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bookmarkEnd w:id="418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896" w:name="_Toc59183350"/>
      <w:bookmarkStart w:id="897" w:name="_Toc59184816"/>
      <w:bookmarkStart w:id="898" w:name="_Toc59195751"/>
      <w:bookmarkStart w:id="899" w:name="_Toc59440180"/>
      <w:bookmarkStart w:id="900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896"/>
      <w:bookmarkEnd w:id="897"/>
      <w:bookmarkEnd w:id="898"/>
      <w:bookmarkEnd w:id="899"/>
      <w:bookmarkEnd w:id="900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_3gpp-nr-nrm-nrcellrelation {</w:t>
      </w:r>
    </w:p>
    <w:p w14:paraId="475492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285769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"nrcellrel3gpp";</w:t>
      </w:r>
    </w:p>
    <w:p w14:paraId="5CC89FE3" w14:textId="77777777" w:rsidR="008A35FC" w:rsidRDefault="008A35FC" w:rsidP="008A35FC">
      <w:pPr>
        <w:pStyle w:val="PL"/>
        <w:rPr>
          <w:noProof w:val="0"/>
        </w:rPr>
      </w:pPr>
    </w:p>
    <w:p w14:paraId="17AABE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  <w:rPr>
          <w:noProof w:val="0"/>
        </w:rPr>
      </w:pPr>
    </w:p>
    <w:p w14:paraId="3CA797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47501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  <w:rPr>
          <w:noProof w:val="0"/>
        </w:rPr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2019-08-30 {</w:t>
      </w:r>
    </w:p>
    <w:p w14:paraId="43FEB6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D9E8F4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6EB1E22" w14:textId="77777777" w:rsidR="008A35FC" w:rsidRDefault="008A35FC" w:rsidP="008A35FC">
      <w:pPr>
        <w:pStyle w:val="PL"/>
        <w:rPr>
          <w:noProof w:val="0"/>
        </w:rPr>
      </w:pPr>
    </w:p>
    <w:p w14:paraId="64EFF6E9" w14:textId="77777777" w:rsidR="008A35FC" w:rsidRDefault="008A35FC" w:rsidP="008A35FC">
      <w:pPr>
        <w:pStyle w:val="PL"/>
        <w:rPr>
          <w:noProof w:val="0"/>
        </w:rPr>
      </w:pPr>
    </w:p>
    <w:p w14:paraId="64E02C7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EnergySavingCoverage {</w:t>
      </w:r>
    </w:p>
    <w:p w14:paraId="07160F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745E2F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FULL;</w:t>
      </w:r>
    </w:p>
    <w:p w14:paraId="5C587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NO; </w:t>
      </w:r>
    </w:p>
    <w:p w14:paraId="48403E1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PARTIAL;                       </w:t>
      </w:r>
    </w:p>
    <w:p w14:paraId="639A94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3564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7686C8D" w14:textId="77777777" w:rsidR="008A35FC" w:rsidRDefault="008A35FC" w:rsidP="008A35FC">
      <w:pPr>
        <w:pStyle w:val="PL"/>
        <w:rPr>
          <w:noProof w:val="0"/>
        </w:rPr>
      </w:pPr>
    </w:p>
    <w:p w14:paraId="2C194E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NRCellRelationGrp {</w:t>
      </w:r>
    </w:p>
    <w:p w14:paraId="61F449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20AB6F65" w14:textId="77777777" w:rsidR="008A35FC" w:rsidRDefault="008A35FC" w:rsidP="008A35FC">
      <w:pPr>
        <w:pStyle w:val="PL"/>
        <w:rPr>
          <w:noProof w:val="0"/>
        </w:rPr>
      </w:pPr>
    </w:p>
    <w:p w14:paraId="6BDD3A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nRTCI {       </w:t>
      </w:r>
      <w:r>
        <w:rPr>
          <w:noProof w:val="0"/>
        </w:rPr>
        <w:tab/>
      </w:r>
    </w:p>
    <w:p w14:paraId="21108A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(nRPCI).";</w:t>
      </w:r>
    </w:p>
    <w:p w14:paraId="321FD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uint64;    </w:t>
      </w:r>
      <w:r>
        <w:rPr>
          <w:noProof w:val="0"/>
        </w:rPr>
        <w:tab/>
      </w:r>
    </w:p>
    <w:p w14:paraId="0B3CDC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8F2CF66" w14:textId="77777777" w:rsidR="008A35FC" w:rsidRDefault="008A35FC" w:rsidP="008A35FC">
      <w:pPr>
        <w:pStyle w:val="PL"/>
        <w:rPr>
          <w:noProof w:val="0"/>
        </w:rPr>
      </w:pPr>
    </w:p>
    <w:p w14:paraId="560B5B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cellIndividualOffset {</w:t>
      </w:r>
    </w:p>
    <w:p w14:paraId="0CB71A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sinrOffsetCSI-RS.";</w:t>
      </w:r>
    </w:p>
    <w:p w14:paraId="73F134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  <w:rPr>
          <w:noProof w:val="0"/>
        </w:rPr>
      </w:pPr>
    </w:p>
    <w:p w14:paraId="593BB9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rsrpOffsetSsb {</w:t>
      </w:r>
      <w:r>
        <w:rPr>
          <w:noProof w:val="0"/>
        </w:rPr>
        <w:tab/>
      </w:r>
    </w:p>
    <w:p w14:paraId="634F06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F4BB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8D454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4B0F35E" w14:textId="77777777" w:rsidR="008A35FC" w:rsidRDefault="008A35FC" w:rsidP="008A35FC">
      <w:pPr>
        <w:pStyle w:val="PL"/>
        <w:rPr>
          <w:noProof w:val="0"/>
        </w:rPr>
      </w:pPr>
    </w:p>
    <w:p w14:paraId="3375280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rsrqOffsetSsb{</w:t>
      </w:r>
      <w:r>
        <w:rPr>
          <w:noProof w:val="0"/>
        </w:rPr>
        <w:tab/>
      </w:r>
    </w:p>
    <w:p w14:paraId="308C73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05554D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349DBC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25363F1" w14:textId="77777777" w:rsidR="008A35FC" w:rsidRDefault="008A35FC" w:rsidP="008A35FC">
      <w:pPr>
        <w:pStyle w:val="PL"/>
        <w:rPr>
          <w:noProof w:val="0"/>
        </w:rPr>
      </w:pPr>
    </w:p>
    <w:p w14:paraId="742DD8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sinrOffsetSsb {</w:t>
      </w:r>
      <w:r>
        <w:rPr>
          <w:noProof w:val="0"/>
        </w:rPr>
        <w:tab/>
      </w:r>
    </w:p>
    <w:p w14:paraId="1DC6AA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2E7A7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1C0376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BE13577" w14:textId="77777777" w:rsidR="008A35FC" w:rsidRDefault="008A35FC" w:rsidP="008A35FC">
      <w:pPr>
        <w:pStyle w:val="PL"/>
        <w:rPr>
          <w:noProof w:val="0"/>
        </w:rPr>
      </w:pPr>
    </w:p>
    <w:p w14:paraId="19CCE1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rsrpOffsetCsiRs{</w:t>
      </w:r>
      <w:r>
        <w:rPr>
          <w:noProof w:val="0"/>
        </w:rPr>
        <w:tab/>
      </w:r>
    </w:p>
    <w:p w14:paraId="64064C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D8715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25D62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3864B42" w14:textId="77777777" w:rsidR="008A35FC" w:rsidRDefault="008A35FC" w:rsidP="008A35FC">
      <w:pPr>
        <w:pStyle w:val="PL"/>
        <w:rPr>
          <w:noProof w:val="0"/>
        </w:rPr>
      </w:pPr>
    </w:p>
    <w:p w14:paraId="6201FCF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rsrqOffsetCsiRs {</w:t>
      </w:r>
      <w:r>
        <w:rPr>
          <w:noProof w:val="0"/>
        </w:rPr>
        <w:tab/>
      </w:r>
    </w:p>
    <w:p w14:paraId="015286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F0710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0D11B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5116CC" w14:textId="77777777" w:rsidR="008A35FC" w:rsidRDefault="008A35FC" w:rsidP="008A35FC">
      <w:pPr>
        <w:pStyle w:val="PL"/>
        <w:rPr>
          <w:noProof w:val="0"/>
        </w:rPr>
      </w:pPr>
    </w:p>
    <w:p w14:paraId="70E48E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sinrOffsetCsiRs {</w:t>
      </w:r>
      <w:r>
        <w:rPr>
          <w:noProof w:val="0"/>
        </w:rPr>
        <w:tab/>
      </w:r>
    </w:p>
    <w:p w14:paraId="0B3C21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6C7452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</w:t>
      </w:r>
      <w:r>
        <w:rPr>
          <w:noProof w:val="0"/>
        </w:rPr>
        <w:tab/>
        <w:t xml:space="preserve">    </w:t>
      </w:r>
    </w:p>
    <w:p w14:paraId="457CD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1A730F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0E167F" w14:textId="77777777" w:rsidR="008A35FC" w:rsidRDefault="008A35FC" w:rsidP="008A35FC">
      <w:pPr>
        <w:pStyle w:val="PL"/>
        <w:rPr>
          <w:noProof w:val="0"/>
        </w:rPr>
      </w:pPr>
    </w:p>
    <w:p w14:paraId="4581EA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nRFreqRelationRef {       </w:t>
      </w:r>
      <w:r>
        <w:rPr>
          <w:noProof w:val="0"/>
        </w:rPr>
        <w:tab/>
      </w:r>
    </w:p>
    <w:p w14:paraId="241838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6AD08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732E4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8589FB" w14:textId="77777777" w:rsidR="008A35FC" w:rsidRDefault="008A35FC" w:rsidP="008A35FC">
      <w:pPr>
        <w:pStyle w:val="PL"/>
        <w:rPr>
          <w:noProof w:val="0"/>
        </w:rPr>
      </w:pPr>
    </w:p>
    <w:p w14:paraId="4C0B1D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adjacentNRCellRef {       </w:t>
      </w:r>
      <w:r>
        <w:rPr>
          <w:noProof w:val="0"/>
        </w:rPr>
        <w:tab/>
      </w:r>
    </w:p>
    <w:p w14:paraId="6186F7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ExternalNRCellCU).";</w:t>
      </w:r>
    </w:p>
    <w:p w14:paraId="2C6626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5D487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2555DE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3906BD" w14:textId="77777777" w:rsidR="008A35FC" w:rsidRDefault="008A35FC" w:rsidP="008A35FC">
      <w:pPr>
        <w:pStyle w:val="PL"/>
        <w:rPr>
          <w:noProof w:val="0"/>
        </w:rPr>
      </w:pPr>
    </w:p>
    <w:p w14:paraId="28C468D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 w:rsidRPr="00C16188">
        <w:t>isRemoveAllowed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11F5B97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  <w:r>
        <w:rPr>
          <w:noProof w:val="0"/>
        </w:rPr>
        <w:tab/>
        <w:t xml:space="preserve">    </w:t>
      </w:r>
    </w:p>
    <w:p w14:paraId="1AD91C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1626D6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4E5A8A2" w14:textId="77777777" w:rsidR="008A35FC" w:rsidRDefault="008A35FC" w:rsidP="008A35FC">
      <w:pPr>
        <w:pStyle w:val="PL"/>
        <w:rPr>
          <w:noProof w:val="0"/>
        </w:rPr>
      </w:pPr>
    </w:p>
    <w:p w14:paraId="09833C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</w:t>
      </w:r>
      <w:r>
        <w:rPr>
          <w:rFonts w:cs="Courier New"/>
          <w:noProof w:val="0"/>
        </w:rPr>
        <w:t>isHOAllowed</w:t>
      </w:r>
      <w:r>
        <w:rPr>
          <w:noProof w:val="0"/>
        </w:rPr>
        <w:t xml:space="preserve"> {</w:t>
      </w:r>
      <w:r>
        <w:rPr>
          <w:noProof w:val="0"/>
        </w:rPr>
        <w:tab/>
      </w:r>
    </w:p>
    <w:p w14:paraId="0AADFE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boolean;</w:t>
      </w:r>
      <w:r>
        <w:rPr>
          <w:noProof w:val="0"/>
        </w:rPr>
        <w:tab/>
        <w:t xml:space="preserve">    </w:t>
      </w:r>
    </w:p>
    <w:p w14:paraId="4FF98C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true;</w:t>
      </w:r>
    </w:p>
    <w:p w14:paraId="338464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A1165B" w14:textId="77777777" w:rsidR="008A35FC" w:rsidRDefault="008A35FC" w:rsidP="008A35FC">
      <w:pPr>
        <w:pStyle w:val="PL"/>
        <w:rPr>
          <w:noProof w:val="0"/>
        </w:rPr>
      </w:pPr>
    </w:p>
    <w:p w14:paraId="51E379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isESCoveredBy {</w:t>
      </w:r>
    </w:p>
    <w:p w14:paraId="1ECC1C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changed to energy saving state.";</w:t>
      </w:r>
    </w:p>
    <w:p w14:paraId="6CC0D9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EnergySavingCoverage;</w:t>
      </w:r>
    </w:p>
    <w:p w14:paraId="3D5578C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0795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5051152" w14:textId="77777777" w:rsidR="008A35FC" w:rsidRDefault="008A35FC" w:rsidP="008A35FC">
      <w:pPr>
        <w:pStyle w:val="PL"/>
        <w:rPr>
          <w:noProof w:val="0"/>
        </w:rPr>
      </w:pPr>
    </w:p>
    <w:p w14:paraId="4E76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  <w:rPr>
          <w:noProof w:val="0"/>
        </w:rPr>
      </w:pPr>
    </w:p>
    <w:p w14:paraId="067FED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NRCellRelation {</w:t>
      </w:r>
    </w:p>
    <w:p w14:paraId="74D75A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ExternalNRCellCU instance.";</w:t>
      </w:r>
    </w:p>
    <w:p w14:paraId="5FBED1B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680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70011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54282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3A19A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NRCellRelationGrp;</w:t>
      </w:r>
    </w:p>
    <w:p w14:paraId="39A047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4EABF5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761C7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D2E5F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901" w:name="_Toc59183351"/>
      <w:bookmarkStart w:id="902" w:name="_Toc59184817"/>
      <w:bookmarkStart w:id="903" w:name="_Toc59195752"/>
      <w:bookmarkStart w:id="904" w:name="_Toc59440181"/>
      <w:bookmarkStart w:id="905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901"/>
      <w:bookmarkEnd w:id="902"/>
      <w:bookmarkEnd w:id="903"/>
      <w:bookmarkEnd w:id="904"/>
      <w:bookmarkEnd w:id="905"/>
    </w:p>
    <w:p w14:paraId="49E760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_3gpp-nr-nrm-nrfreqrelation {</w:t>
      </w:r>
    </w:p>
    <w:p w14:paraId="4C6DCF0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2BAB8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"nrfreqrel3gpp";</w:t>
      </w:r>
    </w:p>
    <w:p w14:paraId="6AC9D8C3" w14:textId="77777777" w:rsidR="008A35FC" w:rsidRDefault="008A35FC" w:rsidP="008A35FC">
      <w:pPr>
        <w:pStyle w:val="PL"/>
        <w:rPr>
          <w:noProof w:val="0"/>
        </w:rPr>
      </w:pPr>
    </w:p>
    <w:p w14:paraId="5C8DA42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  <w:rPr>
          <w:noProof w:val="0"/>
        </w:rPr>
      </w:pPr>
    </w:p>
    <w:p w14:paraId="0041899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6D4715E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  <w:rPr>
          <w:noProof w:val="0"/>
        </w:rPr>
      </w:pPr>
    </w:p>
    <w:p w14:paraId="39311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EE126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6E93E0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A16A68C" w14:textId="77777777" w:rsidR="008A35FC" w:rsidRDefault="008A35FC" w:rsidP="008A35FC">
      <w:pPr>
        <w:pStyle w:val="PL"/>
        <w:rPr>
          <w:noProof w:val="0"/>
        </w:rPr>
      </w:pPr>
    </w:p>
    <w:p w14:paraId="12000BA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NRFreqRelationGrp {</w:t>
      </w:r>
    </w:p>
    <w:p w14:paraId="26CAA6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10242A5" w14:textId="77777777" w:rsidR="008A35FC" w:rsidRDefault="008A35FC" w:rsidP="008A35FC">
      <w:pPr>
        <w:pStyle w:val="PL"/>
        <w:rPr>
          <w:noProof w:val="0"/>
        </w:rPr>
      </w:pPr>
    </w:p>
    <w:p w14:paraId="5EC38A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offsetMO {</w:t>
      </w:r>
    </w:p>
    <w:p w14:paraId="0E990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  <w:rPr>
          <w:noProof w:val="0"/>
        </w:rPr>
      </w:pPr>
    </w:p>
    <w:p w14:paraId="278C99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2FCE5D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1AF098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B173C5F" w14:textId="77777777" w:rsidR="008A35FC" w:rsidRDefault="008A35FC" w:rsidP="008A35FC">
      <w:pPr>
        <w:pStyle w:val="PL"/>
        <w:rPr>
          <w:noProof w:val="0"/>
        </w:rPr>
      </w:pPr>
    </w:p>
    <w:p w14:paraId="6573C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84640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A188F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B4BF84B" w14:textId="77777777" w:rsidR="008A35FC" w:rsidRDefault="008A35FC" w:rsidP="008A35FC">
      <w:pPr>
        <w:pStyle w:val="PL"/>
        <w:rPr>
          <w:noProof w:val="0"/>
        </w:rPr>
      </w:pPr>
    </w:p>
    <w:p w14:paraId="2C8154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5158C5E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5ACDF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40BB325" w14:textId="77777777" w:rsidR="008A35FC" w:rsidRDefault="008A35FC" w:rsidP="008A35FC">
      <w:pPr>
        <w:pStyle w:val="PL"/>
        <w:rPr>
          <w:noProof w:val="0"/>
        </w:rPr>
      </w:pPr>
    </w:p>
    <w:p w14:paraId="2FE49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338A0D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52262E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DC4C052" w14:textId="77777777" w:rsidR="008A35FC" w:rsidRDefault="008A35FC" w:rsidP="008A35FC">
      <w:pPr>
        <w:pStyle w:val="PL"/>
        <w:rPr>
          <w:noProof w:val="0"/>
        </w:rPr>
      </w:pPr>
    </w:p>
    <w:p w14:paraId="2012C7D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1A7C3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2ADDCE3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A3DF6C5" w14:textId="77777777" w:rsidR="008A35FC" w:rsidRDefault="008A35FC" w:rsidP="008A35FC">
      <w:pPr>
        <w:pStyle w:val="PL"/>
        <w:rPr>
          <w:noProof w:val="0"/>
        </w:rPr>
      </w:pPr>
    </w:p>
    <w:p w14:paraId="563099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default 0;</w:t>
      </w:r>
    </w:p>
    <w:p w14:paraId="70A0BDE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type types3gpp:QOffsetRange;     </w:t>
      </w:r>
    </w:p>
    <w:p w14:paraId="61A27D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B9041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1DDBD78" w14:textId="77777777" w:rsidR="008A35FC" w:rsidRDefault="008A35FC" w:rsidP="008A35FC">
      <w:pPr>
        <w:pStyle w:val="PL"/>
        <w:rPr>
          <w:noProof w:val="0"/>
        </w:rPr>
      </w:pPr>
    </w:p>
    <w:p w14:paraId="52BA6E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 {</w:t>
      </w:r>
    </w:p>
    <w:p w14:paraId="552A15A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NR measurements.";</w:t>
      </w:r>
    </w:p>
    <w:p w14:paraId="4E4A60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166027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01D297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0715F0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A63FF8" w14:textId="77777777" w:rsidR="008A35FC" w:rsidRDefault="008A35FC" w:rsidP="008A35FC">
      <w:pPr>
        <w:pStyle w:val="PL"/>
        <w:rPr>
          <w:noProof w:val="0"/>
        </w:rPr>
      </w:pPr>
    </w:p>
    <w:p w14:paraId="57F0EE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blackListEntryIdleMode {</w:t>
      </w:r>
    </w:p>
    <w:p w14:paraId="50FA27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blacklisted in SIB4 and SIB5.";</w:t>
      </w:r>
    </w:p>
    <w:p w14:paraId="7D2DFC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6847E0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"0..1007"; }</w:t>
      </w:r>
    </w:p>
    <w:p w14:paraId="287C3F9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9FE9A1" w14:textId="77777777" w:rsidR="008A35FC" w:rsidRDefault="008A35FC" w:rsidP="008A35FC">
      <w:pPr>
        <w:pStyle w:val="PL"/>
        <w:rPr>
          <w:noProof w:val="0"/>
        </w:rPr>
      </w:pPr>
    </w:p>
    <w:p w14:paraId="2ED2AF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cellReselectionPriority {</w:t>
      </w:r>
    </w:p>
    <w:p w14:paraId="63A9CE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38.304";</w:t>
      </w:r>
    </w:p>
    <w:p w14:paraId="663F8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2E582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05DD2BA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0DF95A9" w14:textId="77777777" w:rsidR="008A35FC" w:rsidRDefault="008A35FC" w:rsidP="008A35FC">
      <w:pPr>
        <w:pStyle w:val="PL"/>
        <w:rPr>
          <w:noProof w:val="0"/>
        </w:rPr>
      </w:pPr>
    </w:p>
    <w:p w14:paraId="6C7D23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cellReselectionSubPriority {</w:t>
      </w:r>
    </w:p>
    <w:p w14:paraId="17C8AF3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07E879E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"0.1";</w:t>
      </w:r>
    </w:p>
    <w:p w14:paraId="047516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ADFEF8C" w14:textId="77777777" w:rsidR="008A35FC" w:rsidRDefault="008A35FC" w:rsidP="008A35FC">
      <w:pPr>
        <w:pStyle w:val="PL"/>
        <w:rPr>
          <w:noProof w:val="0"/>
        </w:rPr>
      </w:pPr>
    </w:p>
    <w:p w14:paraId="1BF5A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pMax {</w:t>
      </w:r>
    </w:p>
    <w:p w14:paraId="3923FBB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8735B6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"-30..33"; }</w:t>
      </w:r>
    </w:p>
    <w:p w14:paraId="0C870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3A83A1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CA32B1" w14:textId="77777777" w:rsidR="008A35FC" w:rsidRDefault="008A35FC" w:rsidP="008A35FC">
      <w:pPr>
        <w:pStyle w:val="PL"/>
        <w:rPr>
          <w:noProof w:val="0"/>
        </w:rPr>
      </w:pPr>
    </w:p>
    <w:p w14:paraId="03078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qOffsetFreq {</w:t>
      </w:r>
    </w:p>
    <w:p w14:paraId="52D57E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candidates for cell reselection.";</w:t>
      </w:r>
    </w:p>
    <w:p w14:paraId="4DB24C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false;</w:t>
      </w:r>
    </w:p>
    <w:p w14:paraId="4C408C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types3gpp:QOffsetRange;</w:t>
      </w:r>
    </w:p>
    <w:p w14:paraId="63518D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4AB22D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08F32CB" w14:textId="77777777" w:rsidR="008A35FC" w:rsidRDefault="008A35FC" w:rsidP="008A35FC">
      <w:pPr>
        <w:pStyle w:val="PL"/>
        <w:rPr>
          <w:noProof w:val="0"/>
        </w:rPr>
      </w:pPr>
    </w:p>
    <w:p w14:paraId="009C73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qQualMin {</w:t>
      </w:r>
    </w:p>
    <w:p w14:paraId="0D0CD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SIB5.";</w:t>
      </w:r>
    </w:p>
    <w:p w14:paraId="22DE96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503138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"-34..-3 | 0"; }</w:t>
      </w:r>
    </w:p>
    <w:p w14:paraId="0B4E13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4D52AD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77CF18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EF9074F" w14:textId="77777777" w:rsidR="008A35FC" w:rsidRDefault="008A35FC" w:rsidP="008A35FC">
      <w:pPr>
        <w:pStyle w:val="PL"/>
        <w:rPr>
          <w:noProof w:val="0"/>
        </w:rPr>
      </w:pPr>
    </w:p>
    <w:p w14:paraId="129A50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qRxLevMin {</w:t>
      </w:r>
    </w:p>
    <w:p w14:paraId="451B4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38.304";</w:t>
      </w:r>
    </w:p>
    <w:p w14:paraId="3EFA24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D5A7B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"-140..-44"; }</w:t>
      </w:r>
    </w:p>
    <w:p w14:paraId="334F94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0F0C2E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150722E" w14:textId="77777777" w:rsidR="008A35FC" w:rsidRDefault="008A35FC" w:rsidP="008A35FC">
      <w:pPr>
        <w:pStyle w:val="PL"/>
        <w:rPr>
          <w:noProof w:val="0"/>
        </w:rPr>
      </w:pPr>
    </w:p>
    <w:p w14:paraId="663942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threshXHighP {</w:t>
      </w:r>
    </w:p>
    <w:p w14:paraId="3DB52E4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3C40E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736AED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82069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7DB6DD" w14:textId="77777777" w:rsidR="008A35FC" w:rsidRDefault="008A35FC" w:rsidP="008A35FC">
      <w:pPr>
        <w:pStyle w:val="PL"/>
        <w:rPr>
          <w:noProof w:val="0"/>
        </w:rPr>
      </w:pPr>
    </w:p>
    <w:p w14:paraId="77DD0D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threshXHighQ {</w:t>
      </w:r>
    </w:p>
    <w:p w14:paraId="764ACA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14460B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853C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2B7314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78D5E9D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793EF1" w14:textId="77777777" w:rsidR="008A35FC" w:rsidRDefault="008A35FC" w:rsidP="008A35FC">
      <w:pPr>
        <w:pStyle w:val="PL"/>
        <w:rPr>
          <w:noProof w:val="0"/>
        </w:rPr>
      </w:pPr>
    </w:p>
    <w:p w14:paraId="6370690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threshXLowP {</w:t>
      </w:r>
    </w:p>
    <w:p w14:paraId="6A795A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E3497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"0..62"; }</w:t>
      </w:r>
    </w:p>
    <w:p w14:paraId="32A5D7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1F41AD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59E132F" w14:textId="77777777" w:rsidR="008A35FC" w:rsidRDefault="008A35FC" w:rsidP="008A35FC">
      <w:pPr>
        <w:pStyle w:val="PL"/>
        <w:rPr>
          <w:noProof w:val="0"/>
        </w:rPr>
      </w:pPr>
    </w:p>
    <w:p w14:paraId="0C52B88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threshXLowQ {</w:t>
      </w:r>
    </w:p>
    <w:p w14:paraId="5C7D232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specific threshold.";</w:t>
      </w:r>
    </w:p>
    <w:p w14:paraId="5758E3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7CC2A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"0..31"; }</w:t>
      </w:r>
    </w:p>
    <w:p w14:paraId="1E87F4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dB;</w:t>
      </w:r>
    </w:p>
    <w:p w14:paraId="60CCF6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224FF39" w14:textId="77777777" w:rsidR="008A35FC" w:rsidRDefault="008A35FC" w:rsidP="008A35FC">
      <w:pPr>
        <w:pStyle w:val="PL"/>
        <w:rPr>
          <w:noProof w:val="0"/>
        </w:rPr>
      </w:pPr>
    </w:p>
    <w:p w14:paraId="506004F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 {       </w:t>
      </w:r>
      <w:r>
        <w:rPr>
          <w:noProof w:val="0"/>
        </w:rPr>
        <w:tab/>
      </w:r>
    </w:p>
    <w:p w14:paraId="0EAC9B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7E731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"0..7"; }</w:t>
      </w:r>
    </w:p>
    <w:p w14:paraId="5B60DEC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s;     </w:t>
      </w:r>
      <w:r>
        <w:rPr>
          <w:noProof w:val="0"/>
        </w:rPr>
        <w:tab/>
      </w:r>
    </w:p>
    <w:p w14:paraId="2E4FFF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100881" w14:textId="77777777" w:rsidR="008A35FC" w:rsidRDefault="008A35FC" w:rsidP="008A35FC">
      <w:pPr>
        <w:pStyle w:val="PL"/>
        <w:rPr>
          <w:noProof w:val="0"/>
        </w:rPr>
      </w:pPr>
    </w:p>
    <w:p w14:paraId="58231E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tReselectionNRSfHigh {       </w:t>
      </w:r>
      <w:r>
        <w:rPr>
          <w:noProof w:val="0"/>
        </w:rPr>
        <w:tab/>
      </w:r>
    </w:p>
    <w:p w14:paraId="564FFBD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 high mobility state.";</w:t>
      </w:r>
    </w:p>
    <w:p w14:paraId="67B213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F7DEF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D57E63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71AB9A9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55EFF0" w14:textId="77777777" w:rsidR="008A35FC" w:rsidRDefault="008A35FC" w:rsidP="008A35FC">
      <w:pPr>
        <w:pStyle w:val="PL"/>
        <w:rPr>
          <w:noProof w:val="0"/>
        </w:rPr>
      </w:pPr>
    </w:p>
    <w:p w14:paraId="7EE2B1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tReselectionNRSfMedium {       </w:t>
      </w:r>
      <w:r>
        <w:rPr>
          <w:noProof w:val="0"/>
        </w:rPr>
        <w:tab/>
      </w:r>
    </w:p>
    <w:p w14:paraId="59CC5A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medium mobility state.";</w:t>
      </w:r>
    </w:p>
    <w:p w14:paraId="33E2A9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mobility state in 3GPP TS 38.304";</w:t>
      </w:r>
    </w:p>
    <w:p w14:paraId="0509881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9B69A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%;</w:t>
      </w:r>
    </w:p>
    <w:p w14:paraId="30D3E5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C14FB6F" w14:textId="77777777" w:rsidR="008A35FC" w:rsidRDefault="008A35FC" w:rsidP="008A35FC">
      <w:pPr>
        <w:pStyle w:val="PL"/>
        <w:rPr>
          <w:noProof w:val="0"/>
        </w:rPr>
      </w:pPr>
    </w:p>
    <w:p w14:paraId="5BFEA8B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nRFrequencyRef {       </w:t>
      </w:r>
      <w:r>
        <w:rPr>
          <w:noProof w:val="0"/>
        </w:rPr>
        <w:tab/>
      </w:r>
    </w:p>
    <w:p w14:paraId="539A60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6A70CB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41A02E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30A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9E91A41" w14:textId="77777777" w:rsidR="008A35FC" w:rsidRDefault="008A35FC" w:rsidP="008A35FC">
      <w:pPr>
        <w:pStyle w:val="PL"/>
        <w:rPr>
          <w:noProof w:val="0"/>
        </w:rPr>
      </w:pPr>
    </w:p>
    <w:p w14:paraId="1EA0E36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  <w:rPr>
          <w:noProof w:val="0"/>
        </w:rPr>
      </w:pPr>
    </w:p>
    <w:p w14:paraId="44117C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NRFreqRelation {</w:t>
      </w:r>
    </w:p>
    <w:p w14:paraId="6DE1E3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D54C5F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83C04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193E5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1CFE82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NRFreqRelationGrp;</w:t>
      </w:r>
    </w:p>
    <w:p w14:paraId="500AEB3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DEDF0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E77FE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C5CF1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906" w:name="_Toc59183352"/>
      <w:bookmarkStart w:id="907" w:name="_Toc59184818"/>
      <w:bookmarkStart w:id="908" w:name="_Toc59195753"/>
      <w:bookmarkStart w:id="909" w:name="_Toc59440182"/>
      <w:bookmarkStart w:id="910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906"/>
      <w:bookmarkEnd w:id="907"/>
      <w:bookmarkEnd w:id="908"/>
      <w:bookmarkEnd w:id="909"/>
      <w:bookmarkEnd w:id="910"/>
    </w:p>
    <w:p w14:paraId="49B0C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_3gpp-nr-nrm-nrfrequency {</w:t>
      </w:r>
    </w:p>
    <w:p w14:paraId="1E2D2D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63190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"nrfreq3gpp";</w:t>
      </w:r>
    </w:p>
    <w:p w14:paraId="3A9A8361" w14:textId="77777777" w:rsidR="008A35FC" w:rsidRDefault="008A35FC" w:rsidP="008A35FC">
      <w:pPr>
        <w:pStyle w:val="PL"/>
        <w:rPr>
          <w:noProof w:val="0"/>
        </w:rPr>
      </w:pPr>
    </w:p>
    <w:p w14:paraId="54AEEE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  <w:rPr>
          <w:noProof w:val="0"/>
        </w:rPr>
      </w:pPr>
    </w:p>
    <w:p w14:paraId="10AE58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B859B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  <w:rPr>
          <w:noProof w:val="0"/>
        </w:rPr>
      </w:pPr>
    </w:p>
    <w:p w14:paraId="7791383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66D544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EBC3B3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37A9C8" w14:textId="77777777" w:rsidR="008A35FC" w:rsidRDefault="008A35FC" w:rsidP="008A35FC">
      <w:pPr>
        <w:pStyle w:val="PL"/>
        <w:rPr>
          <w:noProof w:val="0"/>
        </w:rPr>
      </w:pPr>
    </w:p>
    <w:p w14:paraId="107935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NRFrequencyGrp {</w:t>
      </w:r>
    </w:p>
    <w:p w14:paraId="1505384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348713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D07FF6B" w14:textId="77777777" w:rsidR="008A35FC" w:rsidRDefault="008A35FC" w:rsidP="008A35FC">
      <w:pPr>
        <w:pStyle w:val="PL"/>
        <w:rPr>
          <w:noProof w:val="0"/>
        </w:rPr>
      </w:pPr>
    </w:p>
    <w:p w14:paraId="76DE8B1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absoluteFrequencySSB {</w:t>
      </w:r>
    </w:p>
    <w:p w14:paraId="528B5F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F5518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uint32 { range "0.. 3279165"; }</w:t>
      </w:r>
    </w:p>
    <w:p w14:paraId="4E9ED8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D7B0E1" w14:textId="77777777" w:rsidR="008A35FC" w:rsidRDefault="008A35FC" w:rsidP="008A35FC">
      <w:pPr>
        <w:pStyle w:val="PL"/>
        <w:rPr>
          <w:noProof w:val="0"/>
        </w:rPr>
      </w:pPr>
    </w:p>
    <w:p w14:paraId="73A9779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sSBSubCarrierSpacing {</w:t>
      </w:r>
    </w:p>
    <w:p w14:paraId="475E8DA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11986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"kHz";</w:t>
      </w:r>
    </w:p>
    <w:p w14:paraId="793528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765F287" w14:textId="77777777" w:rsidR="008A35FC" w:rsidRDefault="008A35FC" w:rsidP="008A35FC">
      <w:pPr>
        <w:pStyle w:val="PL"/>
        <w:rPr>
          <w:noProof w:val="0"/>
        </w:rPr>
      </w:pPr>
    </w:p>
    <w:p w14:paraId="6D15E6C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leaf-list multiFrequencyBandListNR {</w:t>
      </w:r>
    </w:p>
    <w:p w14:paraId="7C425F6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2FCA4E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min-elements 0;</w:t>
      </w:r>
    </w:p>
    <w:p w14:paraId="7F2926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uint16 { range "1..256"; }</w:t>
      </w:r>
    </w:p>
    <w:p w14:paraId="68AD2A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64F2A1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0DF890" w14:textId="77777777" w:rsidR="008A35FC" w:rsidRDefault="008A35FC" w:rsidP="008A35FC">
      <w:pPr>
        <w:pStyle w:val="PL"/>
        <w:rPr>
          <w:noProof w:val="0"/>
        </w:rPr>
      </w:pPr>
    </w:p>
    <w:p w14:paraId="5105881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NRFrequencyWrapper {</w:t>
      </w:r>
    </w:p>
    <w:p w14:paraId="5C43147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NRFrequency {</w:t>
      </w:r>
    </w:p>
    <w:p w14:paraId="14756DA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B8665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DE296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8BE35F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428318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NRFrequencyGrp;</w:t>
      </w:r>
    </w:p>
    <w:p w14:paraId="64FFB1E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058997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08D2E6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</w:t>
      </w:r>
    </w:p>
    <w:p w14:paraId="43398E3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210BB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2701902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NRFrequencyWrapper;</w:t>
      </w:r>
    </w:p>
    <w:p w14:paraId="67A10B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8314A51" w14:textId="77777777" w:rsidR="008A35FC" w:rsidRDefault="008A35FC" w:rsidP="008A35FC">
      <w:pPr>
        <w:pStyle w:val="PL"/>
        <w:rPr>
          <w:noProof w:val="0"/>
        </w:rPr>
      </w:pPr>
    </w:p>
    <w:p w14:paraId="05FCBB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"/nrnet3gpp:NRNetwork" {</w:t>
      </w:r>
    </w:p>
    <w:p w14:paraId="4BA1A3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NRFrequencyWrapper;</w:t>
      </w:r>
    </w:p>
    <w:p w14:paraId="7E9B65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A499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07B45B27" w14:textId="77CDFF9E" w:rsidR="008A35FC" w:rsidRDefault="008A35FC" w:rsidP="008A35FC">
      <w:pPr>
        <w:pStyle w:val="Heading2"/>
      </w:pPr>
      <w:bookmarkStart w:id="911" w:name="_Toc59183353"/>
      <w:bookmarkStart w:id="912" w:name="_Toc59184819"/>
      <w:bookmarkStart w:id="913" w:name="_Toc59195754"/>
      <w:bookmarkStart w:id="914" w:name="_Toc59440183"/>
      <w:bookmarkStart w:id="915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911"/>
      <w:bookmarkEnd w:id="912"/>
      <w:bookmarkEnd w:id="913"/>
      <w:bookmarkEnd w:id="914"/>
      <w:bookmarkEnd w:id="915"/>
    </w:p>
    <w:p w14:paraId="2D198B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_3gpp-nr-nrm-nrnetwork {</w:t>
      </w:r>
    </w:p>
    <w:p w14:paraId="480138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1D2F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"nrnet3gpp";</w:t>
      </w:r>
    </w:p>
    <w:p w14:paraId="0FC77BD7" w14:textId="77777777" w:rsidR="008A35FC" w:rsidRDefault="008A35FC" w:rsidP="008A35FC">
      <w:pPr>
        <w:pStyle w:val="PL"/>
        <w:rPr>
          <w:noProof w:val="0"/>
        </w:rPr>
      </w:pPr>
    </w:p>
    <w:p w14:paraId="72E697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  <w:rPr>
          <w:noProof w:val="0"/>
        </w:rPr>
      </w:pPr>
    </w:p>
    <w:p w14:paraId="283CF0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4F1BE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  <w:rPr>
          <w:noProof w:val="0"/>
        </w:rPr>
      </w:pPr>
    </w:p>
    <w:p w14:paraId="01F43DC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11F266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1B5D2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00ECCA0" w14:textId="77777777" w:rsidR="008A35FC" w:rsidRDefault="008A35FC" w:rsidP="008A35FC">
      <w:pPr>
        <w:pStyle w:val="PL"/>
        <w:rPr>
          <w:noProof w:val="0"/>
        </w:rPr>
      </w:pPr>
    </w:p>
    <w:p w14:paraId="32CCF2E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feature ExternalsUnderNRNetwork {</w:t>
      </w:r>
    </w:p>
    <w:p w14:paraId="7B8EC3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DC5B206" w14:textId="77777777" w:rsidR="008A35FC" w:rsidRDefault="008A35FC" w:rsidP="008A35FC">
      <w:pPr>
        <w:pStyle w:val="PL"/>
        <w:rPr>
          <w:noProof w:val="0"/>
        </w:rPr>
      </w:pPr>
    </w:p>
    <w:p w14:paraId="644B6D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NRNetworkGrp {</w:t>
      </w:r>
    </w:p>
    <w:p w14:paraId="3CB06D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69034ED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subnet3gpp:SubNetworkGrp;</w:t>
      </w:r>
    </w:p>
    <w:p w14:paraId="3EF3BB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7688A6D" w14:textId="77777777" w:rsidR="008A35FC" w:rsidRDefault="008A35FC" w:rsidP="008A35FC">
      <w:pPr>
        <w:pStyle w:val="PL"/>
        <w:rPr>
          <w:noProof w:val="0"/>
        </w:rPr>
      </w:pPr>
    </w:p>
    <w:p w14:paraId="709339A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NRNetwork {</w:t>
      </w:r>
    </w:p>
    <w:p w14:paraId="5B18D0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6A80E26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6D7995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6C58108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097FE2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NRNetworkGrp;</w:t>
      </w:r>
    </w:p>
    <w:p w14:paraId="0A2A4DB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3F361C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FA1C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6832AF90" w14:textId="628137C8" w:rsidR="008A35FC" w:rsidRDefault="008A35FC" w:rsidP="008A35FC">
      <w:pPr>
        <w:pStyle w:val="Heading2"/>
      </w:pPr>
      <w:bookmarkStart w:id="916" w:name="_Toc59183354"/>
      <w:bookmarkStart w:id="917" w:name="_Toc59184820"/>
      <w:bookmarkStart w:id="918" w:name="_Toc59195755"/>
      <w:bookmarkStart w:id="919" w:name="_Toc59440184"/>
      <w:bookmarkStart w:id="920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916"/>
      <w:bookmarkEnd w:id="917"/>
      <w:bookmarkEnd w:id="918"/>
      <w:bookmarkEnd w:id="919"/>
      <w:bookmarkEnd w:id="920"/>
    </w:p>
    <w:p w14:paraId="7B8620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_3gpp-nr-nrm-nrsectorcarrier {</w:t>
      </w:r>
    </w:p>
    <w:p w14:paraId="639E5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4B83F9B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"nrsectcarr3gpp";</w:t>
      </w:r>
    </w:p>
    <w:p w14:paraId="00001B4D" w14:textId="77777777" w:rsidR="008A35FC" w:rsidRDefault="008A35FC" w:rsidP="008A35FC">
      <w:pPr>
        <w:pStyle w:val="PL"/>
        <w:rPr>
          <w:noProof w:val="0"/>
        </w:rPr>
      </w:pPr>
    </w:p>
    <w:p w14:paraId="1F240F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  <w:rPr>
          <w:noProof w:val="0"/>
        </w:rPr>
      </w:pPr>
    </w:p>
    <w:p w14:paraId="29CF41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F00C4C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  <w:rPr>
          <w:noProof w:val="0"/>
        </w:rPr>
      </w:pPr>
    </w:p>
    <w:p w14:paraId="2C4D8B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2655B2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0565B31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9954D3C" w14:textId="77777777" w:rsidR="008A35FC" w:rsidRDefault="008A35FC" w:rsidP="008A35FC">
      <w:pPr>
        <w:pStyle w:val="PL"/>
        <w:rPr>
          <w:noProof w:val="0"/>
        </w:rPr>
      </w:pPr>
    </w:p>
    <w:p w14:paraId="5FC0BE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NRSectorCarrierGrp {</w:t>
      </w:r>
    </w:p>
    <w:p w14:paraId="0050329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079EB86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F1463E9" w14:textId="77777777" w:rsidR="008A35FC" w:rsidRDefault="008A35FC" w:rsidP="008A35FC">
      <w:pPr>
        <w:pStyle w:val="PL"/>
        <w:rPr>
          <w:noProof w:val="0"/>
        </w:rPr>
      </w:pPr>
    </w:p>
    <w:p w14:paraId="7C49D97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txDirection {</w:t>
      </w:r>
    </w:p>
    <w:p w14:paraId="3828221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D5880C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types3gpp:TxDirection;</w:t>
      </w:r>
    </w:p>
    <w:p w14:paraId="275108B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AC74331" w14:textId="77777777" w:rsidR="008A35FC" w:rsidRDefault="008A35FC" w:rsidP="008A35FC">
      <w:pPr>
        <w:pStyle w:val="PL"/>
        <w:rPr>
          <w:noProof w:val="0"/>
        </w:rPr>
      </w:pPr>
    </w:p>
    <w:p w14:paraId="7969A74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configuredMaxTxPower {</w:t>
      </w:r>
    </w:p>
    <w:p w14:paraId="6543785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E2276C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B3492E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mW;</w:t>
      </w:r>
    </w:p>
    <w:p w14:paraId="1AF582F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AEE52C" w14:textId="77777777" w:rsidR="008A35FC" w:rsidRDefault="008A35FC" w:rsidP="008A35FC">
      <w:pPr>
        <w:pStyle w:val="PL"/>
        <w:rPr>
          <w:noProof w:val="0"/>
        </w:rPr>
      </w:pPr>
    </w:p>
    <w:p w14:paraId="6B9AAAD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configuredMaxTxEIRP {</w:t>
      </w:r>
    </w:p>
    <w:p w14:paraId="2798DC7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int64;</w:t>
      </w:r>
    </w:p>
    <w:p w14:paraId="2E4F6D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dBm;</w:t>
      </w:r>
    </w:p>
    <w:p w14:paraId="3838A74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7690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24E1E6" w14:textId="77777777" w:rsidR="008A35FC" w:rsidRDefault="008A35FC" w:rsidP="008A35FC">
      <w:pPr>
        <w:pStyle w:val="PL"/>
        <w:rPr>
          <w:noProof w:val="0"/>
        </w:rPr>
      </w:pPr>
    </w:p>
    <w:p w14:paraId="51FB24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arfcnDL {</w:t>
      </w:r>
    </w:p>
    <w:p w14:paraId="2AB6E4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downlink. </w:t>
      </w:r>
    </w:p>
    <w:p w14:paraId="6B15917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37E6F0B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1AE381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03AA6B0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D8A683" w14:textId="77777777" w:rsidR="008A35FC" w:rsidRDefault="008A35FC" w:rsidP="008A35FC">
      <w:pPr>
        <w:pStyle w:val="PL"/>
        <w:rPr>
          <w:noProof w:val="0"/>
        </w:rPr>
      </w:pPr>
    </w:p>
    <w:p w14:paraId="0178C78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arfcnUL {</w:t>
      </w:r>
    </w:p>
    <w:p w14:paraId="118C75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for uplink. </w:t>
      </w:r>
    </w:p>
    <w:p w14:paraId="161D512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ECC9C4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A93ED7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1809C56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E5B0F1" w14:textId="77777777" w:rsidR="008A35FC" w:rsidRDefault="008A35FC" w:rsidP="008A35FC">
      <w:pPr>
        <w:pStyle w:val="PL"/>
        <w:rPr>
          <w:noProof w:val="0"/>
        </w:rPr>
      </w:pPr>
    </w:p>
    <w:p w14:paraId="0BC1E8D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bSChannelBwDL {</w:t>
      </w:r>
    </w:p>
    <w:p w14:paraId="290D568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2F5E73A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5888D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51838FD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F3220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1165A00" w14:textId="77777777" w:rsidR="008A35FC" w:rsidRDefault="008A35FC" w:rsidP="008A35FC">
      <w:pPr>
        <w:pStyle w:val="PL"/>
        <w:rPr>
          <w:noProof w:val="0"/>
        </w:rPr>
      </w:pPr>
    </w:p>
    <w:p w14:paraId="518750A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bSChannelBwUL {</w:t>
      </w:r>
    </w:p>
    <w:p w14:paraId="4F2DAEF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D803AD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B5DA5F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90 | 100"; }</w:t>
      </w:r>
    </w:p>
    <w:p w14:paraId="627EDD6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38012E4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0587265" w14:textId="77777777" w:rsidR="008A35FC" w:rsidRDefault="008A35FC" w:rsidP="008A35FC">
      <w:pPr>
        <w:pStyle w:val="PL"/>
        <w:rPr>
          <w:noProof w:val="0"/>
        </w:rPr>
      </w:pPr>
    </w:p>
    <w:p w14:paraId="7C294D0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sectorEquipmentFunctionRef {</w:t>
      </w:r>
    </w:p>
    <w:p w14:paraId="577DED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instance.";</w:t>
      </w:r>
    </w:p>
    <w:p w14:paraId="1BD9B70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23.622";</w:t>
      </w:r>
    </w:p>
    <w:p w14:paraId="0A50860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E33852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      </w:t>
      </w:r>
      <w:r>
        <w:rPr>
          <w:noProof w:val="0"/>
        </w:rPr>
        <w:tab/>
      </w:r>
    </w:p>
    <w:p w14:paraId="298705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  <w:r>
        <w:rPr>
          <w:noProof w:val="0"/>
        </w:rPr>
        <w:tab/>
      </w:r>
    </w:p>
    <w:p w14:paraId="3BF46A85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2AA74D01" w14:textId="77777777" w:rsidR="008A35FC" w:rsidRDefault="008A35FC" w:rsidP="008A35FC">
      <w:pPr>
        <w:pStyle w:val="PL"/>
        <w:rPr>
          <w:noProof w:val="0"/>
        </w:rPr>
      </w:pPr>
    </w:p>
    <w:p w14:paraId="6F41ED4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  <w:rPr>
          <w:noProof w:val="0"/>
        </w:rPr>
      </w:pPr>
    </w:p>
    <w:p w14:paraId="59ACD6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NRSectorCarrier {</w:t>
      </w:r>
    </w:p>
    <w:p w14:paraId="56A0C93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included in the cell.";</w:t>
      </w:r>
    </w:p>
    <w:p w14:paraId="71929C3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0801D2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6DEA86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945444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159FA7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  uses NRSectorCarrierGrp;</w:t>
      </w:r>
    </w:p>
    <w:p w14:paraId="03E98AE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183AA0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2CA6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A0A4D3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921" w:name="_Toc59183355"/>
      <w:bookmarkStart w:id="922" w:name="_Toc59184821"/>
      <w:bookmarkStart w:id="923" w:name="_Toc59195756"/>
      <w:bookmarkStart w:id="924" w:name="_Toc59440185"/>
      <w:bookmarkStart w:id="925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921"/>
      <w:bookmarkEnd w:id="922"/>
      <w:bookmarkEnd w:id="923"/>
      <w:bookmarkEnd w:id="924"/>
      <w:bookmarkEnd w:id="925"/>
    </w:p>
    <w:p w14:paraId="44DE3D6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module _3gpp-nr-nrm-rrmpolicy {</w:t>
      </w:r>
    </w:p>
    <w:p w14:paraId="1CE7A4A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prefix "nrrrmpolicy3gpp";</w:t>
      </w:r>
    </w:p>
    <w:p w14:paraId="62441426" w14:textId="77777777" w:rsidR="008A35FC" w:rsidRDefault="008A35FC" w:rsidP="008A35FC">
      <w:pPr>
        <w:pStyle w:val="PL"/>
        <w:rPr>
          <w:noProof w:val="0"/>
        </w:rPr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47DA8AC" w14:textId="77777777" w:rsidR="008A35FC" w:rsidRDefault="008A35FC" w:rsidP="008A35FC">
      <w:pPr>
        <w:pStyle w:val="PL"/>
        <w:rPr>
          <w:noProof w:val="0"/>
        </w:rPr>
      </w:pPr>
    </w:p>
    <w:p w14:paraId="03BCA42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rPr>
          <w:noProof w:val="0"/>
        </w:rP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is part of the NR Network Resource Model (NRM).";</w:t>
      </w:r>
    </w:p>
    <w:p w14:paraId="1DC6E2A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  <w:rPr>
          <w:noProof w:val="0"/>
        </w:rPr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revision 2020-04-28 {</w:t>
      </w:r>
      <w:r>
        <w:t xml:space="preserve"> </w:t>
      </w:r>
      <w:r>
        <w:rPr>
          <w:noProof w:val="0"/>
        </w:rPr>
        <w:t>reference "CR0285";</w:t>
      </w:r>
      <w:r>
        <w:t xml:space="preserve"> </w:t>
      </w:r>
      <w:r>
        <w:rPr>
          <w:noProof w:val="0"/>
        </w:rPr>
        <w:t>}</w:t>
      </w:r>
    </w:p>
    <w:p w14:paraId="7BAB66AA" w14:textId="77777777" w:rsidR="008A35FC" w:rsidRDefault="008A35FC" w:rsidP="008A35FC">
      <w:pPr>
        <w:pStyle w:val="PL"/>
        <w:rPr>
          <w:noProof w:val="0"/>
        </w:rPr>
      </w:pPr>
      <w:r>
        <w:t xml:space="preserve">  </w:t>
      </w:r>
      <w:r>
        <w:rPr>
          <w:noProof w:val="0"/>
        </w:rPr>
        <w:t>revision 2020-02-14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798E8675" w14:textId="77777777" w:rsidR="008A35FC" w:rsidRDefault="008A35FC" w:rsidP="008A35FC">
      <w:pPr>
        <w:pStyle w:val="PL"/>
        <w:rPr>
          <w:noProof w:val="0"/>
        </w:rPr>
      </w:pPr>
    </w:p>
    <w:p w14:paraId="6BC93CB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part of a</w:t>
      </w:r>
      <w:r>
        <w:t xml:space="preserve"> </w:t>
      </w:r>
      <w:r>
        <w:rPr>
          <w:noProof w:val="0"/>
        </w:rPr>
        <w:t xml:space="preserve">rRMPolicyMemberList. A RRMPolicyMember is defined by its </w:t>
      </w:r>
    </w:p>
    <w:p w14:paraId="2D2A0F1F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pLMNId and sNSSAI (S-NSSAI).</w:t>
      </w:r>
    </w:p>
    <w:p w14:paraId="4192D315" w14:textId="77777777" w:rsidR="008A35FC" w:rsidRDefault="008A35FC" w:rsidP="008A35FC">
      <w:pPr>
        <w:pStyle w:val="PL"/>
      </w:pPr>
      <w:r>
        <w:rPr>
          <w:noProof w:val="0"/>
        </w:rP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RRM resources</w:t>
      </w:r>
      <w:r>
        <w:t xml:space="preserve"> </w:t>
      </w:r>
      <w:r>
        <w:rPr>
          <w:noProof w:val="0"/>
        </w:rPr>
        <w:t>based on settings in RRMPolicy.";</w:t>
      </w:r>
    </w:p>
    <w:p w14:paraId="1C78968E" w14:textId="77777777" w:rsidR="008A35FC" w:rsidRDefault="008A35FC" w:rsidP="008A35FC">
      <w:pPr>
        <w:pStyle w:val="PL"/>
        <w:rPr>
          <w:noProof w:val="0"/>
        </w:rPr>
      </w:pPr>
    </w:p>
    <w:p w14:paraId="59349229" w14:textId="77777777" w:rsidR="008A35FC" w:rsidRDefault="008A35FC" w:rsidP="008A35FC">
      <w:pPr>
        <w:pStyle w:val="PL"/>
        <w:rPr>
          <w:noProof w:val="0"/>
        </w:rPr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E7CFBD0" w14:textId="77777777" w:rsidR="008A35FC" w:rsidRDefault="008A35FC" w:rsidP="008A35FC">
      <w:pPr>
        <w:pStyle w:val="PL"/>
        <w:rPr>
          <w:noProof w:val="0"/>
        </w:rPr>
      </w:pPr>
    </w:p>
    <w:p w14:paraId="6BD50C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typedef CyclicPrefix {</w:t>
      </w:r>
    </w:p>
    <w:p w14:paraId="675A6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type enumeration {</w:t>
      </w:r>
    </w:p>
    <w:p w14:paraId="128956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NORMAL;</w:t>
      </w:r>
    </w:p>
    <w:p w14:paraId="39CD0E4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enum EXTENDED; </w:t>
      </w:r>
    </w:p>
    <w:p w14:paraId="0AAA28B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E9BE2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E31337C" w14:textId="77777777" w:rsidR="008A35FC" w:rsidRDefault="008A35FC" w:rsidP="008A35FC">
      <w:pPr>
        <w:pStyle w:val="PL"/>
        <w:rPr>
          <w:noProof w:val="0"/>
        </w:rPr>
      </w:pPr>
    </w:p>
    <w:p w14:paraId="7091214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rPr>
          <w:noProof w:val="0"/>
        </w:rP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. The RRMPolicy_ IOC</w:t>
      </w:r>
      <w:r>
        <w:t xml:space="preserve"> </w:t>
      </w:r>
      <w:r>
        <w:rPr>
          <w:noProof w:val="0"/>
        </w:rPr>
        <w:t xml:space="preserve">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It defines two attributes apart from those</w:t>
      </w:r>
      <w:r>
        <w:t xml:space="preserve"> </w:t>
      </w:r>
      <w:r>
        <w:rPr>
          <w:noProof w:val="0"/>
        </w:rPr>
        <w:t xml:space="preserve">inherited from Top IOC, the </w:t>
      </w:r>
    </w:p>
    <w:p w14:paraId="422186F8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rPr>
          <w:noProof w:val="0"/>
        </w:rP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defines the</w:t>
      </w:r>
      <w:r>
        <w:t xml:space="preserve"> </w:t>
      </w:r>
      <w:r>
        <w:rPr>
          <w:noProof w:val="0"/>
        </w:rPr>
        <w:t xml:space="preserve">RRMPolicyMember(s)that are subject to this policy. </w:t>
      </w:r>
    </w:p>
    <w:p w14:paraId="213943B9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An RRM resource (defined in resourceType</w:t>
      </w:r>
    </w:p>
    <w:p w14:paraId="2CE7C722" w14:textId="77777777" w:rsidR="008A35FC" w:rsidRDefault="008A35FC" w:rsidP="008A35FC">
      <w:pPr>
        <w:pStyle w:val="PL"/>
      </w:pPr>
      <w:r>
        <w:rPr>
          <w:noProof w:val="0"/>
        </w:rP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GNBCUCPFunction or in</w:t>
      </w:r>
      <w:r>
        <w:t xml:space="preserve"> </w:t>
      </w:r>
      <w:r>
        <w:rPr>
          <w:noProof w:val="0"/>
        </w:rPr>
        <w:t xml:space="preserve">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realization of a RRMPolicy_ IOC</w:t>
      </w:r>
      <w:r>
        <w:t xml:space="preserve">. </w:t>
      </w:r>
      <w:r>
        <w:rPr>
          <w:noProof w:val="0"/>
        </w:rPr>
        <w:t xml:space="preserve">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policies,</w:t>
      </w:r>
      <w:r>
        <w:t xml:space="preserve"> </w:t>
      </w:r>
      <w:r>
        <w:rPr>
          <w:noProof w:val="0"/>
        </w:rPr>
        <w:t xml:space="preserve">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</w:t>
      </w:r>
      <w:r>
        <w:rPr>
          <w:noProof w:val="0"/>
        </w:rPr>
        <w:t>by inheriting from the</w:t>
      </w:r>
      <w:r>
        <w:t xml:space="preserve"> </w:t>
      </w:r>
      <w:r>
        <w:rPr>
          <w:noProof w:val="0"/>
        </w:rPr>
        <w:t>abstract RRMPolicy_ IOC.";</w:t>
      </w:r>
    </w:p>
    <w:p w14:paraId="15F86775" w14:textId="77777777" w:rsidR="008A35FC" w:rsidRDefault="008A35FC" w:rsidP="008A35FC">
      <w:pPr>
        <w:pStyle w:val="PL"/>
        <w:rPr>
          <w:noProof w:val="0"/>
        </w:rPr>
      </w:pPr>
    </w:p>
    <w:p w14:paraId="75A5AF5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RRC connected users,</w:t>
      </w:r>
      <w:r>
        <w:t xml:space="preserve"> </w:t>
      </w:r>
      <w:r>
        <w:rPr>
          <w:noProof w:val="0"/>
        </w:rPr>
        <w:t xml:space="preserve">DRB usage etc.) that is subject to policy. </w:t>
      </w:r>
    </w:p>
    <w:p w14:paraId="63276D07" w14:textId="56130ED5" w:rsidR="008A35FC" w:rsidRDefault="008A35FC" w:rsidP="008A35FC">
      <w:pPr>
        <w:pStyle w:val="PL"/>
        <w:rPr>
          <w:noProof w:val="0"/>
        </w:rPr>
      </w:pPr>
      <w:r>
        <w:t xml:space="preserve">       </w:t>
      </w:r>
      <w:r>
        <w:rPr>
          <w:noProof w:val="0"/>
        </w:rPr>
        <w:t xml:space="preserve">Valid values are 'PRB', </w:t>
      </w:r>
      <w:r w:rsidR="00E40BC0" w:rsidRPr="00E40BC0">
        <w:rPr>
          <w:noProof w:val="0"/>
        </w:rPr>
        <w:t>'PRB_UL' , 'PRB_DL',</w:t>
      </w:r>
      <w:r>
        <w:rPr>
          <w:noProof w:val="0"/>
        </w:rPr>
        <w:t>'RRC' or 'DRB'";</w:t>
      </w:r>
    </w:p>
    <w:p w14:paraId="7A8E8B9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6081925" w14:textId="4D58F313" w:rsidR="00E40BC0" w:rsidRDefault="008A35FC" w:rsidP="00E40BC0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1FB9557E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24118D54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</w:t>
      </w:r>
      <w:r w:rsidRPr="003B4353">
        <w:rPr>
          <w:noProof w:val="0"/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noProof w:val="0"/>
          <w:lang w:val="fr-FR"/>
        </w:rPr>
      </w:pPr>
      <w:r w:rsidRPr="003B4353">
        <w:rPr>
          <w:noProof w:val="0"/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  <w:rPr>
          <w:noProof w:val="0"/>
        </w:rPr>
      </w:pPr>
      <w:r w:rsidRPr="003B4353">
        <w:rPr>
          <w:noProof w:val="0"/>
          <w:lang w:val="fr-FR"/>
        </w:rPr>
        <w:t xml:space="preserve">        </w:t>
      </w:r>
      <w:r>
        <w:rPr>
          <w:noProof w:val="0"/>
        </w:rPr>
        <w:t>enum RRC;</w:t>
      </w:r>
    </w:p>
    <w:p w14:paraId="7AACB698" w14:textId="77777777" w:rsidR="00E40BC0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  enum DRB;</w:t>
      </w:r>
    </w:p>
    <w:p w14:paraId="498E2F31" w14:textId="4EE5ED70" w:rsidR="008A35FC" w:rsidRDefault="00E40BC0" w:rsidP="00E40BC0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EB5571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DA3970" w14:textId="77777777" w:rsidR="008A35FC" w:rsidRDefault="008A35FC" w:rsidP="008A35FC">
      <w:pPr>
        <w:pStyle w:val="PL"/>
        <w:rPr>
          <w:noProof w:val="0"/>
        </w:rPr>
      </w:pPr>
    </w:p>
    <w:p w14:paraId="77DA46B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rPr>
          <w:noProof w:val="0"/>
        </w:rP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</w:t>
      </w:r>
      <w:r>
        <w:rPr>
          <w:noProof w:val="0"/>
        </w:rPr>
        <w:t>managed object</w:t>
      </w:r>
      <w:r>
        <w:t xml:space="preserve"> </w:t>
      </w:r>
      <w:r>
        <w:rPr>
          <w:noProof w:val="0"/>
        </w:rPr>
        <w:t xml:space="preserve">is supporting. A RRMPolicyMember &lt;&lt;dataType&gt;&gt; include </w:t>
      </w:r>
    </w:p>
    <w:p w14:paraId="5756FB8F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rPr>
          <w:noProof w:val="0"/>
        </w:rPr>
        <w:t xml:space="preserve">      min-elements 1;</w:t>
      </w:r>
    </w:p>
    <w:p w14:paraId="1CA6365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      key </w:t>
      </w:r>
      <w:r>
        <w:t>"mcc mnc sd sst";</w:t>
      </w:r>
    </w:p>
    <w:p w14:paraId="2F7FD0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rRMPolicyMemberGrp;</w:t>
      </w:r>
    </w:p>
    <w:p w14:paraId="55713B8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40525EB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 // grouping</w:t>
      </w:r>
    </w:p>
    <w:p w14:paraId="048CA8F4" w14:textId="77777777" w:rsidR="008A35FC" w:rsidRDefault="008A35FC" w:rsidP="008A35FC">
      <w:pPr>
        <w:pStyle w:val="PL"/>
        <w:rPr>
          <w:noProof w:val="0"/>
        </w:rPr>
      </w:pPr>
    </w:p>
    <w:p w14:paraId="233A406E" w14:textId="77777777" w:rsidR="008A35FC" w:rsidRDefault="008A35FC" w:rsidP="008A35FC">
      <w:pPr>
        <w:pStyle w:val="PL"/>
        <w:rPr>
          <w:noProof w:val="0"/>
        </w:rPr>
      </w:pPr>
    </w:p>
    <w:p w14:paraId="0CC680C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grouping RRMPolicyRatioGrp {</w:t>
      </w:r>
    </w:p>
    <w:p w14:paraId="3645EF7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  <w:rPr>
          <w:noProof w:val="0"/>
        </w:rPr>
      </w:pPr>
    </w:p>
    <w:p w14:paraId="304947A1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RRMPolicy_Grp;    // Inherits RRMPolicy_</w:t>
      </w:r>
    </w:p>
    <w:p w14:paraId="064DAF61" w14:textId="77777777" w:rsidR="008A35FC" w:rsidRDefault="008A35FC" w:rsidP="008A35FC">
      <w:pPr>
        <w:pStyle w:val="PL"/>
        <w:rPr>
          <w:noProof w:val="0"/>
        </w:rPr>
      </w:pPr>
    </w:p>
    <w:p w14:paraId="6D4DBF14" w14:textId="77777777" w:rsidR="008A35FC" w:rsidRDefault="008A35FC" w:rsidP="008A35FC">
      <w:pPr>
        <w:pStyle w:val="PL"/>
        <w:rPr>
          <w:noProof w:val="0"/>
        </w:rPr>
      </w:pPr>
    </w:p>
    <w:p w14:paraId="5AA84D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rRMPolicyMaxRatio {</w:t>
      </w:r>
    </w:p>
    <w:p w14:paraId="05BFEAD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default 100;</w:t>
      </w:r>
    </w:p>
    <w:p w14:paraId="1CF3177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34D9028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0442F95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8655C73" w14:textId="77777777" w:rsidR="008A35FC" w:rsidRDefault="008A35FC" w:rsidP="008A35FC">
      <w:pPr>
        <w:pStyle w:val="PL"/>
        <w:rPr>
          <w:noProof w:val="0"/>
        </w:rPr>
      </w:pPr>
    </w:p>
    <w:p w14:paraId="03985E5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3D54CE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79703AE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6190ACBF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6400CE8" w14:textId="77777777" w:rsidR="008A35FC" w:rsidRDefault="008A35FC" w:rsidP="008A35FC">
      <w:pPr>
        <w:pStyle w:val="PL"/>
        <w:rPr>
          <w:noProof w:val="0"/>
        </w:rPr>
      </w:pPr>
    </w:p>
    <w:p w14:paraId="623BDAE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leaf rRMPolicyDedicatedRatio {</w:t>
      </w:r>
    </w:p>
    <w:p w14:paraId="2D489E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that dedicatedly used by the associated rRMPolicyMemberList. The sum of</w:t>
      </w:r>
    </w:p>
    <w:p w14:paraId="58FFB1A7" w14:textId="77777777" w:rsidR="008A35FC" w:rsidRDefault="008A35FC" w:rsidP="008A35F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    the rRMPolicyDeidctaedRatio values assigned to all RRMPolicyRatio(s)</w:t>
      </w:r>
    </w:p>
    <w:p w14:paraId="644F2A22" w14:textId="77777777" w:rsidR="008A35FC" w:rsidRDefault="008A35FC" w:rsidP="008A35F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name-contained by same ManagedEntity shall be less or equal 100. ";</w:t>
      </w:r>
    </w:p>
    <w:p w14:paraId="4C104BB8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default 0;</w:t>
      </w:r>
    </w:p>
    <w:p w14:paraId="2835A4D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type uint8 { range "0..100"; }</w:t>
      </w:r>
    </w:p>
    <w:p w14:paraId="2D029604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units percent;</w:t>
      </w:r>
    </w:p>
    <w:p w14:paraId="5741E83A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676CB92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6C52FD" w14:textId="77777777" w:rsidR="008A35FC" w:rsidRDefault="008A35FC" w:rsidP="008A35FC">
      <w:pPr>
        <w:pStyle w:val="PL"/>
        <w:rPr>
          <w:noProof w:val="0"/>
        </w:rPr>
      </w:pPr>
    </w:p>
    <w:p w14:paraId="64B8A18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list RRMPolicyRatio {</w:t>
      </w:r>
    </w:p>
    <w:p w14:paraId="1A19AE48" w14:textId="77777777" w:rsidR="008A35FC" w:rsidRDefault="008A35FC" w:rsidP="008A35FC">
      <w:pPr>
        <w:pStyle w:val="PL"/>
      </w:pPr>
      <w:r>
        <w:t xml:space="preserve">    description " The RRMPolicyRatio IOC is one realization of a RRMPolicy_ IOC, </w:t>
      </w:r>
    </w:p>
    <w:p w14:paraId="663FCBC2" w14:textId="77777777" w:rsidR="008A35FC" w:rsidRDefault="008A35FC" w:rsidP="008A35FC">
      <w:pPr>
        <w:pStyle w:val="PL"/>
      </w:pPr>
      <w:r>
        <w:t xml:space="preserve">      see the inheritance in Figure 4.2.1.2-1. This RRM framework allows </w:t>
      </w:r>
    </w:p>
    <w:p w14:paraId="3878B5E2" w14:textId="77777777" w:rsidR="008A35FC" w:rsidRDefault="008A35FC" w:rsidP="008A35FC">
      <w:pPr>
        <w:pStyle w:val="PL"/>
      </w:pPr>
      <w:r>
        <w:t xml:space="preserve">      adding new policies, both standardized (like RRMPolicyRatio) or as </w:t>
      </w:r>
    </w:p>
    <w:p w14:paraId="09E661DE" w14:textId="77777777" w:rsidR="008A35FC" w:rsidRDefault="008A35FC" w:rsidP="008A35FC">
      <w:pPr>
        <w:pStyle w:val="PL"/>
      </w:pPr>
      <w:r>
        <w:t xml:space="preserve">      vendor specific, by inheriting from the </w:t>
      </w:r>
    </w:p>
    <w:p w14:paraId="66452F0E" w14:textId="77777777" w:rsidR="008A35FC" w:rsidRDefault="008A35FC" w:rsidP="008A35FC">
      <w:pPr>
        <w:pStyle w:val="PL"/>
      </w:pPr>
      <w:r>
        <w:t xml:space="preserve">      abstract RRMPolicy_ IOC. For details see subclause 4.3.36.";</w:t>
      </w:r>
    </w:p>
    <w:p w14:paraId="072B08C7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key id;</w:t>
      </w:r>
    </w:p>
    <w:p w14:paraId="18FC61DC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uses top3gpp:Top_Grp;</w:t>
      </w:r>
    </w:p>
    <w:p w14:paraId="2542E4CE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container attributes {</w:t>
      </w:r>
    </w:p>
    <w:p w14:paraId="125068F0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  uses RRMPolicyRatioGrp;</w:t>
      </w:r>
    </w:p>
    <w:p w14:paraId="31D6783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BCE6BDD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0CB24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}</w:t>
      </w:r>
    </w:p>
    <w:p w14:paraId="471F77ED" w14:textId="77777777" w:rsidR="008A35FC" w:rsidRDefault="008A35FC" w:rsidP="008A35FC">
      <w:pPr>
        <w:pStyle w:val="PL"/>
        <w:rPr>
          <w:noProof w:val="0"/>
        </w:rPr>
      </w:pPr>
    </w:p>
    <w:p w14:paraId="1D4892CC" w14:textId="77777777" w:rsidR="008A35FC" w:rsidRDefault="008A35FC" w:rsidP="008A35FC">
      <w:pPr>
        <w:pStyle w:val="Heading2"/>
      </w:pPr>
      <w:bookmarkStart w:id="926" w:name="_Toc59183356"/>
      <w:bookmarkStart w:id="927" w:name="_Toc59184822"/>
      <w:bookmarkStart w:id="928" w:name="_Toc59195757"/>
      <w:bookmarkStart w:id="929" w:name="_Toc59440186"/>
      <w:bookmarkStart w:id="930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926"/>
      <w:bookmarkEnd w:id="927"/>
      <w:bookmarkEnd w:id="928"/>
      <w:r>
        <w:rPr>
          <w:lang w:eastAsia="zh-CN"/>
        </w:rPr>
        <w:t>Void</w:t>
      </w:r>
      <w:bookmarkEnd w:id="929"/>
      <w:bookmarkEnd w:id="930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931" w:name="_Toc59183357"/>
      <w:bookmarkStart w:id="932" w:name="_Toc59184823"/>
      <w:bookmarkStart w:id="933" w:name="_Toc59195758"/>
      <w:bookmarkStart w:id="934" w:name="_Toc59440187"/>
      <w:bookmarkStart w:id="935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931"/>
      <w:bookmarkEnd w:id="932"/>
      <w:bookmarkEnd w:id="933"/>
      <w:bookmarkEnd w:id="934"/>
      <w:bookmarkEnd w:id="935"/>
    </w:p>
    <w:p w14:paraId="5F7207A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936" w:name="_Toc59183358"/>
      <w:bookmarkStart w:id="937" w:name="_Toc59184824"/>
      <w:bookmarkStart w:id="938" w:name="_Toc59195759"/>
      <w:bookmarkStart w:id="939" w:name="_Toc59440188"/>
      <w:bookmarkStart w:id="940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936"/>
      <w:bookmarkEnd w:id="937"/>
      <w:bookmarkEnd w:id="938"/>
      <w:bookmarkEnd w:id="939"/>
      <w:bookmarkEnd w:id="940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941" w:name="_Toc59183359"/>
      <w:bookmarkStart w:id="942" w:name="_Toc59184825"/>
      <w:bookmarkStart w:id="943" w:name="_Toc59195760"/>
      <w:bookmarkStart w:id="944" w:name="_Toc59440189"/>
      <w:bookmarkStart w:id="945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941"/>
      <w:bookmarkEnd w:id="942"/>
      <w:bookmarkEnd w:id="943"/>
      <w:bookmarkEnd w:id="944"/>
      <w:bookmarkEnd w:id="945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946" w:name="_Toc59183360"/>
      <w:bookmarkStart w:id="947" w:name="_Toc59184826"/>
      <w:bookmarkStart w:id="948" w:name="_Toc59195761"/>
      <w:bookmarkStart w:id="949" w:name="_Toc59440190"/>
      <w:bookmarkStart w:id="950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946"/>
      <w:bookmarkEnd w:id="947"/>
      <w:bookmarkEnd w:id="948"/>
      <w:bookmarkEnd w:id="949"/>
      <w:bookmarkEnd w:id="950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77777777" w:rsidR="00D7643F" w:rsidRDefault="00D7643F" w:rsidP="00D7643F">
      <w:pPr>
        <w:pStyle w:val="PL"/>
      </w:pPr>
    </w:p>
    <w:p w14:paraId="58D2089E" w14:textId="77777777" w:rsidR="00D7643F" w:rsidRDefault="00D7643F" w:rsidP="00D7643F">
      <w:pPr>
        <w:pStyle w:val="PL"/>
      </w:pPr>
      <w:r>
        <w:t xml:space="preserve">    leaf maximumDeviationHoTrigger {</w:t>
      </w:r>
    </w:p>
    <w:p w14:paraId="0CA18352" w14:textId="77777777" w:rsidR="00D7643F" w:rsidRDefault="00D7643F" w:rsidP="00D7643F">
      <w:pPr>
        <w:pStyle w:val="PL"/>
      </w:pPr>
      <w:r>
        <w:t xml:space="preserve">      description "This parameter defines the maximum allowed absolute </w:t>
      </w:r>
    </w:p>
    <w:p w14:paraId="2B37A62D" w14:textId="77777777" w:rsidR="00D7643F" w:rsidRDefault="00D7643F" w:rsidP="00D7643F">
      <w:pPr>
        <w:pStyle w:val="PL"/>
      </w:pPr>
      <w:r>
        <w:t xml:space="preserve">        deviation of the Handover Trigger, from the default point of </w:t>
      </w:r>
    </w:p>
    <w:p w14:paraId="10EEC778" w14:textId="77777777" w:rsidR="00D7643F" w:rsidRDefault="00D7643F" w:rsidP="00D7643F">
      <w:pPr>
        <w:pStyle w:val="PL"/>
      </w:pPr>
      <w:r>
        <w:t xml:space="preserve">        operation. Range -20 to 20 in .5 dB steps. ";</w:t>
      </w:r>
    </w:p>
    <w:p w14:paraId="33670622" w14:textId="77777777" w:rsidR="00D7643F" w:rsidRDefault="00D7643F" w:rsidP="00D7643F">
      <w:pPr>
        <w:pStyle w:val="PL"/>
      </w:pPr>
      <w:r>
        <w:t xml:space="preserve">      type string { </w:t>
      </w:r>
    </w:p>
    <w:p w14:paraId="12632164" w14:textId="77777777" w:rsidR="00D7643F" w:rsidRDefault="00D7643F" w:rsidP="00D7643F">
      <w:pPr>
        <w:pStyle w:val="PL"/>
      </w:pPr>
      <w:r>
        <w:t xml:space="preserve">        pattern '-?((20)|(1?[0-9]))\.[05]'; </w:t>
      </w:r>
    </w:p>
    <w:p w14:paraId="0004C768" w14:textId="77777777" w:rsidR="00D7643F" w:rsidRDefault="00D7643F" w:rsidP="00D7643F">
      <w:pPr>
        <w:pStyle w:val="PL"/>
      </w:pPr>
      <w:r>
        <w:t xml:space="preserve">        // -20.0, -19.5, -19.0, ..., -0.5, 0.0, 0.5, 1.0, ... 19.5, 20.0</w:t>
      </w:r>
    </w:p>
    <w:p w14:paraId="52629E99" w14:textId="77777777" w:rsidR="00D7643F" w:rsidRDefault="00D7643F" w:rsidP="00D7643F">
      <w:pPr>
        <w:pStyle w:val="PL"/>
      </w:pPr>
      <w:r>
        <w:t xml:space="preserve">      }</w:t>
      </w:r>
    </w:p>
    <w:p w14:paraId="2C6B27CE" w14:textId="77777777" w:rsidR="00D7643F" w:rsidRDefault="00D7643F" w:rsidP="00D7643F">
      <w:pPr>
        <w:pStyle w:val="PL"/>
      </w:pPr>
      <w:r>
        <w:t xml:space="preserve">      units dB;</w:t>
      </w:r>
    </w:p>
    <w:p w14:paraId="25E2D178" w14:textId="77777777" w:rsidR="00D7643F" w:rsidRDefault="00D7643F" w:rsidP="00D7643F">
      <w:pPr>
        <w:pStyle w:val="PL"/>
      </w:pPr>
      <w:r>
        <w:t xml:space="preserve">    }</w:t>
      </w: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951" w:name="_Toc59183361"/>
      <w:bookmarkStart w:id="952" w:name="_Toc59184827"/>
      <w:bookmarkStart w:id="953" w:name="_Toc59195762"/>
      <w:bookmarkStart w:id="954" w:name="_Toc59440191"/>
      <w:bookmarkStart w:id="955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951"/>
      <w:bookmarkEnd w:id="952"/>
      <w:bookmarkEnd w:id="953"/>
      <w:bookmarkEnd w:id="954"/>
      <w:bookmarkEnd w:id="955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noProof w:val="0"/>
          <w:szCs w:val="16"/>
          <w:lang w:eastAsia="zh-CN"/>
        </w:rPr>
      </w:pPr>
      <w:r w:rsidRPr="00CF7651">
        <w:rPr>
          <w:rFonts w:cs="Courier New"/>
          <w:noProof w:val="0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956" w:name="_Toc59183362"/>
      <w:bookmarkStart w:id="957" w:name="_Toc59184828"/>
      <w:bookmarkStart w:id="958" w:name="_Toc59195763"/>
      <w:bookmarkStart w:id="959" w:name="_Toc59440192"/>
      <w:bookmarkStart w:id="960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956"/>
      <w:bookmarkEnd w:id="957"/>
      <w:bookmarkEnd w:id="958"/>
      <w:bookmarkEnd w:id="959"/>
      <w:bookmarkEnd w:id="960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961" w:name="_Toc59183363"/>
      <w:bookmarkStart w:id="962" w:name="_Toc59184829"/>
      <w:bookmarkStart w:id="963" w:name="_Toc59195764"/>
      <w:bookmarkStart w:id="964" w:name="_Toc59440193"/>
      <w:bookmarkStart w:id="965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961"/>
      <w:bookmarkEnd w:id="962"/>
      <w:bookmarkEnd w:id="963"/>
      <w:bookmarkEnd w:id="964"/>
      <w:bookmarkEnd w:id="965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ins w:id="966" w:author="CR0468" w:date="2021-12-08T09:47:00Z"/>
          <w:rFonts w:eastAsiaTheme="minorEastAsia"/>
          <w:lang w:eastAsia="zh-CN"/>
        </w:rPr>
      </w:pPr>
      <w:ins w:id="967" w:author="CR0468" w:date="2021-12-08T09:47:00Z">
        <w:r>
          <w:rPr>
            <w:rFonts w:eastAsiaTheme="minorEastAsia"/>
            <w:lang w:eastAsia="zh-CN"/>
          </w:rPr>
          <w:t>E.5.</w:t>
        </w:r>
      </w:ins>
      <w:r>
        <w:rPr>
          <w:rFonts w:eastAsiaTheme="minorEastAsia"/>
          <w:lang w:eastAsia="zh-CN"/>
        </w:rPr>
        <w:t>35</w:t>
      </w:r>
      <w:ins w:id="968" w:author="CR0468" w:date="2021-12-08T09:47:00Z">
        <w:r>
          <w:rPr>
            <w:rFonts w:eastAsiaTheme="minorEastAsia"/>
            <w:lang w:eastAsia="zh-CN"/>
          </w:rPr>
          <w:tab/>
          <w:t xml:space="preserve">module </w:t>
        </w:r>
        <w:r w:rsidRPr="00385BF0">
          <w:rPr>
            <w:rFonts w:eastAsiaTheme="minorEastAsia"/>
            <w:lang w:eastAsia="zh-CN"/>
          </w:rPr>
          <w:t>_3gpp-nr-nrm-operatordu.yang</w:t>
        </w:r>
      </w:ins>
    </w:p>
    <w:p w14:paraId="62FDBEBA" w14:textId="77777777" w:rsidR="00491D87" w:rsidRDefault="00491D87" w:rsidP="00491D87">
      <w:pPr>
        <w:pStyle w:val="PL"/>
        <w:rPr>
          <w:ins w:id="969" w:author="CR0468" w:date="2021-12-08T09:47:00Z"/>
          <w:rFonts w:eastAsiaTheme="minorEastAsia"/>
        </w:rPr>
      </w:pPr>
      <w:ins w:id="970" w:author="CR0468" w:date="2021-12-08T09:47:00Z">
        <w:r>
          <w:t>&lt;CODE BEGINS&gt;</w:t>
        </w:r>
      </w:ins>
    </w:p>
    <w:p w14:paraId="3B8AC8B3" w14:textId="77777777" w:rsidR="00491D87" w:rsidRDefault="00491D87" w:rsidP="00491D87">
      <w:pPr>
        <w:pStyle w:val="PL"/>
        <w:rPr>
          <w:ins w:id="971" w:author="CR0468" w:date="2021-12-08T09:47:00Z"/>
          <w:lang w:val="en-US"/>
        </w:rPr>
      </w:pPr>
      <w:ins w:id="972" w:author="CR0468" w:date="2021-12-08T09:47:00Z">
        <w:r>
          <w:rPr>
            <w:lang w:val="en-US"/>
          </w:rPr>
          <w:t>module _3gpp-nr-nrm-operatordu {</w:t>
        </w:r>
      </w:ins>
    </w:p>
    <w:p w14:paraId="564260C7" w14:textId="77777777" w:rsidR="00491D87" w:rsidRDefault="00491D87" w:rsidP="00491D87">
      <w:pPr>
        <w:pStyle w:val="PL"/>
        <w:rPr>
          <w:ins w:id="973" w:author="CR0468" w:date="2021-12-08T09:47:00Z"/>
          <w:lang w:val="en-US"/>
        </w:rPr>
      </w:pPr>
      <w:ins w:id="974" w:author="CR0468" w:date="2021-12-08T09:47:00Z">
        <w:r>
          <w:rPr>
            <w:lang w:val="en-US"/>
          </w:rPr>
          <w:t xml:space="preserve">  yang-version 1.1;</w:t>
        </w:r>
      </w:ins>
    </w:p>
    <w:p w14:paraId="4B87A5C2" w14:textId="77777777" w:rsidR="00491D87" w:rsidRDefault="00491D87" w:rsidP="00491D87">
      <w:pPr>
        <w:pStyle w:val="PL"/>
        <w:rPr>
          <w:ins w:id="975" w:author="CR0468" w:date="2021-12-08T09:47:00Z"/>
          <w:lang w:val="en-US"/>
        </w:rPr>
      </w:pPr>
      <w:ins w:id="976" w:author="CR0468" w:date="2021-12-08T09:47:00Z">
        <w:r>
          <w:rPr>
            <w:lang w:val="en-US"/>
          </w:rPr>
          <w:t xml:space="preserve">  namespace "urn:3gpp:sa5:_3gpp-nr-nrm-operatordu";</w:t>
        </w:r>
      </w:ins>
    </w:p>
    <w:p w14:paraId="2DEED9CC" w14:textId="77777777" w:rsidR="00491D87" w:rsidRDefault="00491D87" w:rsidP="00491D87">
      <w:pPr>
        <w:pStyle w:val="PL"/>
        <w:rPr>
          <w:ins w:id="977" w:author="CR0468" w:date="2021-12-08T09:47:00Z"/>
          <w:lang w:val="en-US"/>
        </w:rPr>
      </w:pPr>
      <w:ins w:id="978" w:author="CR0468" w:date="2021-12-08T09:47:00Z">
        <w:r>
          <w:rPr>
            <w:lang w:val="en-US"/>
          </w:rPr>
          <w:t xml:space="preserve">  prefix "operdu3gpp";</w:t>
        </w:r>
      </w:ins>
    </w:p>
    <w:p w14:paraId="3F26242D" w14:textId="77777777" w:rsidR="00491D87" w:rsidRDefault="00491D87" w:rsidP="00491D87">
      <w:pPr>
        <w:pStyle w:val="PL"/>
        <w:rPr>
          <w:ins w:id="979" w:author="CR0468" w:date="2021-12-08T09:47:00Z"/>
          <w:lang w:val="en-US"/>
        </w:rPr>
      </w:pPr>
    </w:p>
    <w:p w14:paraId="3546AD9C" w14:textId="77777777" w:rsidR="00491D87" w:rsidRDefault="00491D87" w:rsidP="00491D87">
      <w:pPr>
        <w:pStyle w:val="PL"/>
        <w:rPr>
          <w:ins w:id="980" w:author="CR0468" w:date="2021-12-08T09:47:00Z"/>
          <w:lang w:val="en-US"/>
        </w:rPr>
      </w:pPr>
      <w:ins w:id="981" w:author="CR0468" w:date="2021-12-08T09:47:00Z">
        <w:r>
          <w:rPr>
            <w:lang w:val="en-US"/>
          </w:rPr>
          <w:t xml:space="preserve">  import _3gpp-common-top { prefix top3gpp; }</w:t>
        </w:r>
      </w:ins>
    </w:p>
    <w:p w14:paraId="737F1CA6" w14:textId="77777777" w:rsidR="00491D87" w:rsidRDefault="00491D87" w:rsidP="00491D87">
      <w:pPr>
        <w:pStyle w:val="PL"/>
        <w:rPr>
          <w:ins w:id="982" w:author="CR0468" w:date="2021-12-08T09:47:00Z"/>
          <w:lang w:val="en-US"/>
        </w:rPr>
      </w:pPr>
      <w:ins w:id="983" w:author="CR0468" w:date="2021-12-08T09:47:00Z">
        <w:r>
          <w:rPr>
            <w:lang w:val="en-US"/>
          </w:rPr>
          <w:t xml:space="preserve">  import _3gpp-common-managed-element { prefix me3gpp; }</w:t>
        </w:r>
      </w:ins>
    </w:p>
    <w:p w14:paraId="6E7B0A7B" w14:textId="77777777" w:rsidR="00491D87" w:rsidRDefault="00491D87" w:rsidP="00491D87">
      <w:pPr>
        <w:pStyle w:val="PL"/>
        <w:rPr>
          <w:ins w:id="984" w:author="CR0468" w:date="2021-12-08T09:47:00Z"/>
          <w:lang w:val="en-US"/>
        </w:rPr>
      </w:pPr>
      <w:ins w:id="985" w:author="CR0468" w:date="2021-12-08T09:47:00Z">
        <w:r>
          <w:rPr>
            <w:lang w:val="en-US"/>
          </w:rPr>
          <w:t xml:space="preserve">  import _3gpp-nr-nrm-gnbdufunction {prefix gnbdu3gpp; }</w:t>
        </w:r>
      </w:ins>
    </w:p>
    <w:p w14:paraId="014E0C65" w14:textId="77777777" w:rsidR="00491D87" w:rsidRDefault="00491D87" w:rsidP="00491D87">
      <w:pPr>
        <w:pStyle w:val="PL"/>
        <w:rPr>
          <w:ins w:id="986" w:author="CR0468" w:date="2021-12-08T09:47:00Z"/>
          <w:lang w:val="en-US"/>
        </w:rPr>
      </w:pPr>
    </w:p>
    <w:p w14:paraId="2A3E2DF9" w14:textId="77777777" w:rsidR="00491D87" w:rsidRDefault="00491D87" w:rsidP="00491D87">
      <w:pPr>
        <w:pStyle w:val="PL"/>
        <w:rPr>
          <w:ins w:id="987" w:author="CR0468" w:date="2021-12-08T09:47:00Z"/>
          <w:lang w:val="en-US"/>
        </w:rPr>
      </w:pPr>
      <w:ins w:id="988" w:author="CR0468" w:date="2021-12-08T09:47:00Z">
        <w:r>
          <w:rPr>
            <w:lang w:val="en-US"/>
          </w:rPr>
          <w:t xml:space="preserve">  organization "3GPP SA5";</w:t>
        </w:r>
      </w:ins>
    </w:p>
    <w:p w14:paraId="2E76748A" w14:textId="77777777" w:rsidR="00491D87" w:rsidRDefault="00491D87" w:rsidP="00491D87">
      <w:pPr>
        <w:pStyle w:val="PL"/>
        <w:rPr>
          <w:ins w:id="989" w:author="CR0468" w:date="2021-12-08T09:47:00Z"/>
          <w:lang w:val="en-US"/>
        </w:rPr>
      </w:pPr>
      <w:ins w:id="990" w:author="CR0468" w:date="2021-12-08T09:47:00Z">
        <w:r>
          <w:rPr>
            <w:lang w:val="en-US"/>
          </w:rPr>
          <w:t xml:space="preserve">  contact "https://www.3gpp.org/DynaReport/TSG-WG--S5--officials.htm?Itemid=464";</w:t>
        </w:r>
      </w:ins>
    </w:p>
    <w:p w14:paraId="11619143" w14:textId="77777777" w:rsidR="00491D87" w:rsidRDefault="00491D87" w:rsidP="00491D87">
      <w:pPr>
        <w:pStyle w:val="PL"/>
        <w:rPr>
          <w:ins w:id="991" w:author="CR0468" w:date="2021-12-08T09:47:00Z"/>
          <w:lang w:val="en-US"/>
        </w:rPr>
      </w:pPr>
      <w:ins w:id="992" w:author="CR0468" w:date="2021-12-08T09:47:00Z">
        <w:r>
          <w:rPr>
            <w:lang w:val="en-US"/>
          </w:rPr>
          <w:t xml:space="preserve">  description "Defines the YANG mapping of the OperatorDU Information Object</w:t>
        </w:r>
      </w:ins>
    </w:p>
    <w:p w14:paraId="670E7F3B" w14:textId="77777777" w:rsidR="00491D87" w:rsidRDefault="00491D87" w:rsidP="00491D87">
      <w:pPr>
        <w:pStyle w:val="PL"/>
        <w:rPr>
          <w:ins w:id="993" w:author="CR0468" w:date="2021-12-08T09:47:00Z"/>
          <w:lang w:val="en-US"/>
        </w:rPr>
      </w:pPr>
      <w:ins w:id="994" w:author="CR0468" w:date="2021-12-08T09:47:00Z">
        <w:r>
          <w:rPr>
            <w:lang w:val="en-US"/>
          </w:rPr>
          <w:t xml:space="preserve">    Class (IOC) that is part of the NR Network Resource Model (NRM).";</w:t>
        </w:r>
      </w:ins>
    </w:p>
    <w:p w14:paraId="3233F25C" w14:textId="77777777" w:rsidR="00491D87" w:rsidRDefault="00491D87" w:rsidP="00491D87">
      <w:pPr>
        <w:pStyle w:val="PL"/>
        <w:rPr>
          <w:ins w:id="995" w:author="CR0468" w:date="2021-12-08T09:47:00Z"/>
          <w:lang w:val="en-US"/>
        </w:rPr>
      </w:pPr>
      <w:ins w:id="996" w:author="CR0468" w:date="2021-12-08T09:47:00Z">
        <w:r>
          <w:rPr>
            <w:lang w:val="en-US"/>
          </w:rPr>
          <w:t xml:space="preserve">  reference "3GPP TS 28.541 5G Network Resource Model (NRM)";</w:t>
        </w:r>
      </w:ins>
    </w:p>
    <w:p w14:paraId="0DE56F38" w14:textId="77777777" w:rsidR="00491D87" w:rsidRDefault="00491D87" w:rsidP="00491D87">
      <w:pPr>
        <w:pStyle w:val="PL"/>
        <w:rPr>
          <w:ins w:id="997" w:author="CR0468" w:date="2021-12-08T09:47:00Z"/>
          <w:lang w:val="en-US"/>
        </w:rPr>
      </w:pPr>
    </w:p>
    <w:p w14:paraId="35E868DF" w14:textId="77777777" w:rsidR="00491D87" w:rsidRDefault="00491D87" w:rsidP="00491D87">
      <w:pPr>
        <w:pStyle w:val="PL"/>
        <w:rPr>
          <w:ins w:id="998" w:author="CR0468" w:date="2021-12-08T09:47:00Z"/>
          <w:lang w:val="en-US"/>
        </w:rPr>
      </w:pPr>
      <w:ins w:id="999" w:author="CR0468" w:date="2021-12-08T09:47:00Z">
        <w:r>
          <w:rPr>
            <w:lang w:val="en-US"/>
          </w:rPr>
          <w:t xml:space="preserve">  revision 2021-10-01 { reference "Initial revision"; }</w:t>
        </w:r>
      </w:ins>
    </w:p>
    <w:p w14:paraId="300C0F53" w14:textId="77777777" w:rsidR="00491D87" w:rsidRDefault="00491D87" w:rsidP="00491D87">
      <w:pPr>
        <w:pStyle w:val="PL"/>
        <w:rPr>
          <w:ins w:id="1000" w:author="CR0468" w:date="2021-12-08T09:47:00Z"/>
          <w:lang w:val="en-US"/>
        </w:rPr>
      </w:pPr>
    </w:p>
    <w:p w14:paraId="59B4B499" w14:textId="77777777" w:rsidR="00491D87" w:rsidRDefault="00491D87" w:rsidP="00491D87">
      <w:pPr>
        <w:pStyle w:val="PL"/>
        <w:rPr>
          <w:ins w:id="1001" w:author="CR0468" w:date="2021-12-08T09:47:00Z"/>
          <w:lang w:val="en-US"/>
        </w:rPr>
      </w:pPr>
      <w:ins w:id="1002" w:author="CR0468" w:date="2021-12-08T09:47:00Z">
        <w:r>
          <w:rPr>
            <w:lang w:val="en-US"/>
          </w:rPr>
          <w:t xml:space="preserve">  grouping OperatorDUGrp {</w:t>
        </w:r>
      </w:ins>
    </w:p>
    <w:p w14:paraId="04813C6F" w14:textId="77777777" w:rsidR="00491D87" w:rsidRDefault="00491D87" w:rsidP="00491D87">
      <w:pPr>
        <w:pStyle w:val="PL"/>
        <w:rPr>
          <w:ins w:id="1003" w:author="CR0468" w:date="2021-12-08T09:47:00Z"/>
          <w:lang w:val="en-US"/>
        </w:rPr>
      </w:pPr>
      <w:ins w:id="1004" w:author="CR0468" w:date="2021-12-08T09:47:00Z">
        <w:r>
          <w:rPr>
            <w:lang w:val="en-US"/>
          </w:rPr>
          <w:t xml:space="preserve">    description "Represents the OperatorDU IOC.";</w:t>
        </w:r>
      </w:ins>
    </w:p>
    <w:p w14:paraId="6CF8228C" w14:textId="77777777" w:rsidR="00491D87" w:rsidRDefault="00491D87" w:rsidP="00491D87">
      <w:pPr>
        <w:pStyle w:val="PL"/>
        <w:rPr>
          <w:ins w:id="1005" w:author="CR0468" w:date="2021-12-08T09:47:00Z"/>
          <w:lang w:val="en-US"/>
        </w:rPr>
      </w:pPr>
      <w:ins w:id="1006" w:author="CR0468" w:date="2021-12-08T09:47:00Z">
        <w:r>
          <w:rPr>
            <w:lang w:val="en-US"/>
          </w:rPr>
          <w:t xml:space="preserve">    reference "3GPP TS 28.541";</w:t>
        </w:r>
      </w:ins>
    </w:p>
    <w:p w14:paraId="065245DB" w14:textId="77777777" w:rsidR="00491D87" w:rsidRDefault="00491D87" w:rsidP="00491D87">
      <w:pPr>
        <w:pStyle w:val="PL"/>
        <w:rPr>
          <w:ins w:id="1007" w:author="CR0468" w:date="2021-12-08T09:47:00Z"/>
          <w:lang w:val="en-US"/>
        </w:rPr>
      </w:pPr>
      <w:ins w:id="1008" w:author="CR0468" w:date="2021-12-08T09:47:00Z">
        <w:r>
          <w:rPr>
            <w:lang w:val="en-US"/>
          </w:rPr>
          <w:t xml:space="preserve">    uses gnbdu3gpp:GNBDUFunctionGrp {</w:t>
        </w:r>
      </w:ins>
    </w:p>
    <w:p w14:paraId="1D4E92BD" w14:textId="77777777" w:rsidR="00491D87" w:rsidRDefault="00491D87" w:rsidP="00491D87">
      <w:pPr>
        <w:pStyle w:val="PL"/>
        <w:rPr>
          <w:ins w:id="1009" w:author="CR0468" w:date="2021-12-08T09:47:00Z"/>
          <w:lang w:val="en-US"/>
        </w:rPr>
      </w:pPr>
      <w:ins w:id="1010" w:author="CR0468" w:date="2021-12-08T09:47:00Z">
        <w:r>
          <w:rPr>
            <w:lang w:val="en-US"/>
          </w:rPr>
          <w:t xml:space="preserve">      refine gNBId {</w:t>
        </w:r>
      </w:ins>
    </w:p>
    <w:p w14:paraId="6A602EA1" w14:textId="77777777" w:rsidR="00491D87" w:rsidRDefault="00491D87" w:rsidP="00491D87">
      <w:pPr>
        <w:pStyle w:val="PL"/>
        <w:rPr>
          <w:ins w:id="1011" w:author="CR0468" w:date="2021-12-08T09:47:00Z"/>
          <w:lang w:val="en-US"/>
        </w:rPr>
      </w:pPr>
      <w:ins w:id="1012" w:author="CR0468" w:date="2021-12-08T09:47:00Z">
        <w:r>
          <w:rPr>
            <w:lang w:val="en-US"/>
          </w:rPr>
          <w:t xml:space="preserve">        mandatory true;</w:t>
        </w:r>
      </w:ins>
    </w:p>
    <w:p w14:paraId="06E9CBC1" w14:textId="77777777" w:rsidR="00491D87" w:rsidRDefault="00491D87" w:rsidP="00491D87">
      <w:pPr>
        <w:pStyle w:val="PL"/>
        <w:rPr>
          <w:ins w:id="1013" w:author="CR0468" w:date="2021-12-08T09:47:00Z"/>
          <w:lang w:val="en-US"/>
        </w:rPr>
      </w:pPr>
      <w:ins w:id="1014" w:author="CR0468" w:date="2021-12-08T09:47:00Z">
        <w:r>
          <w:rPr>
            <w:lang w:val="en-US"/>
          </w:rPr>
          <w:t xml:space="preserve">      }</w:t>
        </w:r>
      </w:ins>
    </w:p>
    <w:p w14:paraId="523A68DA" w14:textId="77777777" w:rsidR="00491D87" w:rsidRDefault="00491D87" w:rsidP="00491D87">
      <w:pPr>
        <w:pStyle w:val="PL"/>
        <w:rPr>
          <w:ins w:id="1015" w:author="CR0468" w:date="2021-12-08T09:47:00Z"/>
          <w:lang w:val="en-US"/>
        </w:rPr>
      </w:pPr>
      <w:ins w:id="1016" w:author="CR0468" w:date="2021-12-08T09:47:00Z">
        <w:r>
          <w:rPr>
            <w:lang w:val="en-US"/>
          </w:rPr>
          <w:t xml:space="preserve">      refine gNBIdLength {</w:t>
        </w:r>
      </w:ins>
    </w:p>
    <w:p w14:paraId="25D566D0" w14:textId="77777777" w:rsidR="00491D87" w:rsidRDefault="00491D87" w:rsidP="00491D87">
      <w:pPr>
        <w:pStyle w:val="PL"/>
        <w:rPr>
          <w:ins w:id="1017" w:author="CR0468" w:date="2021-12-08T09:47:00Z"/>
          <w:lang w:val="en-US"/>
        </w:rPr>
      </w:pPr>
      <w:ins w:id="1018" w:author="CR0468" w:date="2021-12-08T09:47:00Z">
        <w:r>
          <w:rPr>
            <w:lang w:val="en-US"/>
          </w:rPr>
          <w:t xml:space="preserve">        mandatory true;</w:t>
        </w:r>
      </w:ins>
    </w:p>
    <w:p w14:paraId="06D5F775" w14:textId="77777777" w:rsidR="00491D87" w:rsidRDefault="00491D87" w:rsidP="00491D87">
      <w:pPr>
        <w:pStyle w:val="PL"/>
        <w:rPr>
          <w:ins w:id="1019" w:author="CR0468" w:date="2021-12-08T09:47:00Z"/>
          <w:lang w:val="en-US"/>
        </w:rPr>
      </w:pPr>
      <w:ins w:id="1020" w:author="CR0468" w:date="2021-12-08T09:47:00Z">
        <w:r>
          <w:rPr>
            <w:lang w:val="en-US"/>
          </w:rPr>
          <w:t xml:space="preserve">      }</w:t>
        </w:r>
      </w:ins>
    </w:p>
    <w:p w14:paraId="5982F854" w14:textId="77777777" w:rsidR="00491D87" w:rsidRDefault="00491D87" w:rsidP="00491D87">
      <w:pPr>
        <w:pStyle w:val="PL"/>
        <w:rPr>
          <w:ins w:id="1021" w:author="CR0468" w:date="2021-12-08T09:47:00Z"/>
          <w:lang w:val="en-US"/>
        </w:rPr>
      </w:pPr>
      <w:ins w:id="1022" w:author="CR0468" w:date="2021-12-08T09:47:00Z">
        <w:r>
          <w:rPr>
            <w:lang w:val="en-US"/>
          </w:rPr>
          <w:t xml:space="preserve">    }</w:t>
        </w:r>
      </w:ins>
    </w:p>
    <w:p w14:paraId="107D8A88" w14:textId="77777777" w:rsidR="00491D87" w:rsidRDefault="00491D87" w:rsidP="00491D87">
      <w:pPr>
        <w:pStyle w:val="PL"/>
        <w:rPr>
          <w:ins w:id="1023" w:author="CR0468" w:date="2021-12-08T09:47:00Z"/>
          <w:lang w:val="en-US"/>
        </w:rPr>
      </w:pPr>
      <w:ins w:id="1024" w:author="CR0468" w:date="2021-12-08T09:47:00Z">
        <w:r>
          <w:rPr>
            <w:lang w:val="en-US"/>
          </w:rPr>
          <w:t xml:space="preserve">  }</w:t>
        </w:r>
      </w:ins>
    </w:p>
    <w:p w14:paraId="3B3838FB" w14:textId="77777777" w:rsidR="00491D87" w:rsidRDefault="00491D87" w:rsidP="00491D87">
      <w:pPr>
        <w:pStyle w:val="PL"/>
        <w:rPr>
          <w:ins w:id="1025" w:author="CR0468" w:date="2021-12-08T09:47:00Z"/>
          <w:lang w:val="en-US"/>
        </w:rPr>
      </w:pPr>
    </w:p>
    <w:p w14:paraId="76EECA26" w14:textId="77777777" w:rsidR="00491D87" w:rsidRDefault="00491D87" w:rsidP="00491D87">
      <w:pPr>
        <w:pStyle w:val="PL"/>
        <w:rPr>
          <w:ins w:id="1026" w:author="CR0468" w:date="2021-12-08T09:47:00Z"/>
          <w:lang w:val="en-US"/>
        </w:rPr>
      </w:pPr>
      <w:ins w:id="1027" w:author="CR0468" w:date="2021-12-08T09:47:00Z">
        <w:r>
          <w:rPr>
            <w:lang w:val="en-US"/>
          </w:rPr>
          <w:t xml:space="preserve">  augment "/me3gpp:ManagedElement/gnbdu3gpp:GNBDUFunction" {</w:t>
        </w:r>
      </w:ins>
    </w:p>
    <w:p w14:paraId="41CE1342" w14:textId="77777777" w:rsidR="00491D87" w:rsidRDefault="00491D87" w:rsidP="00491D87">
      <w:pPr>
        <w:pStyle w:val="PL"/>
        <w:rPr>
          <w:ins w:id="1028" w:author="CR0468" w:date="2021-12-08T09:47:00Z"/>
          <w:lang w:val="en-US"/>
        </w:rPr>
      </w:pPr>
    </w:p>
    <w:p w14:paraId="19C5A3C5" w14:textId="77777777" w:rsidR="00491D87" w:rsidRDefault="00491D87" w:rsidP="00491D87">
      <w:pPr>
        <w:pStyle w:val="PL"/>
        <w:rPr>
          <w:ins w:id="1029" w:author="CR0468" w:date="2021-12-08T09:47:00Z"/>
          <w:lang w:val="en-US"/>
        </w:rPr>
      </w:pPr>
      <w:ins w:id="1030" w:author="CR0468" w:date="2021-12-08T09:47:00Z">
        <w:r>
          <w:rPr>
            <w:lang w:val="en-US"/>
          </w:rPr>
          <w:t xml:space="preserve">    list OperatorDU {</w:t>
        </w:r>
      </w:ins>
    </w:p>
    <w:p w14:paraId="4E287968" w14:textId="77777777" w:rsidR="00491D87" w:rsidRDefault="00491D87" w:rsidP="00491D87">
      <w:pPr>
        <w:pStyle w:val="PL"/>
        <w:rPr>
          <w:ins w:id="1031" w:author="CR0468" w:date="2021-12-08T09:47:00Z"/>
          <w:lang w:val="en-US"/>
        </w:rPr>
      </w:pPr>
      <w:ins w:id="1032" w:author="CR0468" w:date="2021-12-08T09:47:00Z">
        <w:r>
          <w:rPr>
            <w:lang w:val="en-US"/>
          </w:rPr>
          <w:t xml:space="preserve">      description "Contains attributes to support the 5G MOCN network sharing.";</w:t>
        </w:r>
      </w:ins>
    </w:p>
    <w:p w14:paraId="01C67782" w14:textId="77777777" w:rsidR="00491D87" w:rsidRDefault="00491D87" w:rsidP="00491D87">
      <w:pPr>
        <w:pStyle w:val="PL"/>
        <w:rPr>
          <w:ins w:id="1033" w:author="CR0468" w:date="2021-12-08T09:47:00Z"/>
          <w:lang w:val="en-US"/>
        </w:rPr>
      </w:pPr>
      <w:ins w:id="1034" w:author="CR0468" w:date="2021-12-08T09:47:00Z">
        <w:r>
          <w:rPr>
            <w:lang w:val="en-US"/>
          </w:rPr>
          <w:t xml:space="preserve">      reference "3GPP TS 28.541";</w:t>
        </w:r>
      </w:ins>
    </w:p>
    <w:p w14:paraId="35E358D8" w14:textId="77777777" w:rsidR="00491D87" w:rsidRDefault="00491D87" w:rsidP="00491D87">
      <w:pPr>
        <w:pStyle w:val="PL"/>
        <w:rPr>
          <w:ins w:id="1035" w:author="CR0468" w:date="2021-12-08T09:47:00Z"/>
          <w:lang w:val="en-US"/>
        </w:rPr>
      </w:pPr>
      <w:ins w:id="1036" w:author="CR0468" w:date="2021-12-08T09:47:00Z">
        <w:r>
          <w:rPr>
            <w:lang w:val="en-US"/>
          </w:rPr>
          <w:t xml:space="preserve">      key id;</w:t>
        </w:r>
      </w:ins>
    </w:p>
    <w:p w14:paraId="6DD42D29" w14:textId="77777777" w:rsidR="00491D87" w:rsidRDefault="00491D87" w:rsidP="00491D87">
      <w:pPr>
        <w:pStyle w:val="PL"/>
        <w:rPr>
          <w:ins w:id="1037" w:author="CR0468" w:date="2021-12-08T09:47:00Z"/>
          <w:lang w:val="en-US"/>
        </w:rPr>
      </w:pPr>
      <w:ins w:id="1038" w:author="CR0468" w:date="2021-12-08T09:47:00Z">
        <w:r>
          <w:rPr>
            <w:lang w:val="en-US"/>
          </w:rPr>
          <w:t xml:space="preserve">      uses top3gpp:Top_Grp;</w:t>
        </w:r>
      </w:ins>
    </w:p>
    <w:p w14:paraId="7FD574CD" w14:textId="77777777" w:rsidR="00491D87" w:rsidRDefault="00491D87" w:rsidP="00491D87">
      <w:pPr>
        <w:pStyle w:val="PL"/>
        <w:rPr>
          <w:ins w:id="1039" w:author="CR0468" w:date="2021-12-08T09:47:00Z"/>
          <w:lang w:val="en-US"/>
        </w:rPr>
      </w:pPr>
      <w:ins w:id="1040" w:author="CR0468" w:date="2021-12-08T09:47:00Z">
        <w:r>
          <w:rPr>
            <w:lang w:val="en-US"/>
          </w:rPr>
          <w:t xml:space="preserve">      container attributes {</w:t>
        </w:r>
      </w:ins>
    </w:p>
    <w:p w14:paraId="3AEEE6DE" w14:textId="77777777" w:rsidR="00491D87" w:rsidRDefault="00491D87" w:rsidP="00491D87">
      <w:pPr>
        <w:pStyle w:val="PL"/>
        <w:rPr>
          <w:ins w:id="1041" w:author="CR0468" w:date="2021-12-08T09:47:00Z"/>
          <w:lang w:val="en-US"/>
        </w:rPr>
      </w:pPr>
      <w:ins w:id="1042" w:author="CR0468" w:date="2021-12-08T09:47:00Z">
        <w:r>
          <w:rPr>
            <w:lang w:val="en-US"/>
          </w:rPr>
          <w:t xml:space="preserve">        uses OperatorDUGrp;</w:t>
        </w:r>
      </w:ins>
    </w:p>
    <w:p w14:paraId="7A1B9901" w14:textId="77777777" w:rsidR="00491D87" w:rsidRDefault="00491D87" w:rsidP="00491D87">
      <w:pPr>
        <w:pStyle w:val="PL"/>
        <w:rPr>
          <w:ins w:id="1043" w:author="CR0468" w:date="2021-12-08T09:47:00Z"/>
          <w:lang w:val="en-US"/>
        </w:rPr>
      </w:pPr>
      <w:ins w:id="1044" w:author="CR0468" w:date="2021-12-08T09:47:00Z">
        <w:r>
          <w:rPr>
            <w:lang w:val="en-US"/>
          </w:rPr>
          <w:t xml:space="preserve">      }</w:t>
        </w:r>
      </w:ins>
    </w:p>
    <w:p w14:paraId="0FC9AAB6" w14:textId="77777777" w:rsidR="00491D87" w:rsidRDefault="00491D87" w:rsidP="00491D87">
      <w:pPr>
        <w:pStyle w:val="PL"/>
        <w:rPr>
          <w:ins w:id="1045" w:author="CR0468" w:date="2021-12-08T09:47:00Z"/>
          <w:lang w:val="en-US"/>
        </w:rPr>
      </w:pPr>
      <w:ins w:id="1046" w:author="CR0468" w:date="2021-12-08T09:47:00Z">
        <w:r>
          <w:rPr>
            <w:lang w:val="en-US"/>
          </w:rPr>
          <w:t xml:space="preserve">      uses gnbdu3gpp:GNBDUFunctionGrp;</w:t>
        </w:r>
      </w:ins>
    </w:p>
    <w:p w14:paraId="46A6B899" w14:textId="77777777" w:rsidR="00491D87" w:rsidRDefault="00491D87" w:rsidP="00491D87">
      <w:pPr>
        <w:pStyle w:val="PL"/>
        <w:rPr>
          <w:ins w:id="1047" w:author="CR0468" w:date="2021-12-08T09:47:00Z"/>
          <w:lang w:val="en-US"/>
        </w:rPr>
      </w:pPr>
      <w:ins w:id="1048" w:author="CR0468" w:date="2021-12-08T09:47:00Z">
        <w:r>
          <w:rPr>
            <w:lang w:val="en-US"/>
          </w:rPr>
          <w:t xml:space="preserve">    }</w:t>
        </w:r>
      </w:ins>
    </w:p>
    <w:p w14:paraId="05048D11" w14:textId="77777777" w:rsidR="00491D87" w:rsidRDefault="00491D87" w:rsidP="00491D87">
      <w:pPr>
        <w:pStyle w:val="PL"/>
        <w:rPr>
          <w:ins w:id="1049" w:author="CR0468" w:date="2021-12-08T09:47:00Z"/>
          <w:lang w:val="en-US"/>
        </w:rPr>
      </w:pPr>
      <w:ins w:id="1050" w:author="CR0468" w:date="2021-12-08T09:47:00Z">
        <w:r>
          <w:rPr>
            <w:lang w:val="en-US"/>
          </w:rPr>
          <w:t xml:space="preserve">  }</w:t>
        </w:r>
      </w:ins>
    </w:p>
    <w:p w14:paraId="1AA48398" w14:textId="77777777" w:rsidR="00491D87" w:rsidRDefault="00491D87" w:rsidP="00491D87">
      <w:pPr>
        <w:pStyle w:val="PL"/>
        <w:rPr>
          <w:ins w:id="1051" w:author="CR0468" w:date="2021-12-08T09:47:00Z"/>
          <w:lang w:val="en-US"/>
        </w:rPr>
      </w:pPr>
      <w:ins w:id="1052" w:author="CR0468" w:date="2021-12-08T09:47:00Z">
        <w:r>
          <w:rPr>
            <w:lang w:val="en-US"/>
          </w:rPr>
          <w:t>}</w:t>
        </w:r>
      </w:ins>
    </w:p>
    <w:p w14:paraId="34591D76" w14:textId="77777777" w:rsidR="00491D87" w:rsidRDefault="00491D87" w:rsidP="00491D87">
      <w:pPr>
        <w:pStyle w:val="PL"/>
        <w:rPr>
          <w:ins w:id="1053" w:author="CR0468" w:date="2021-12-08T09:47:00Z"/>
          <w:rFonts w:eastAsiaTheme="minorEastAsia"/>
        </w:rPr>
      </w:pPr>
      <w:ins w:id="1054" w:author="CR0468" w:date="2021-12-08T09:47:00Z">
        <w:r>
          <w:t>&lt;CODE ENDS&gt;</w:t>
        </w:r>
      </w:ins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ins w:id="1055" w:author="CR0468" w:date="2021-12-08T09:47:00Z"/>
          <w:rFonts w:eastAsiaTheme="minorEastAsia"/>
          <w:lang w:eastAsia="zh-CN"/>
        </w:rPr>
      </w:pPr>
      <w:ins w:id="1056" w:author="CR0468" w:date="2021-12-08T09:47:00Z">
        <w:r>
          <w:rPr>
            <w:rFonts w:eastAsiaTheme="minorEastAsia"/>
            <w:lang w:eastAsia="zh-CN"/>
          </w:rPr>
          <w:t>E.5.</w:t>
        </w:r>
      </w:ins>
      <w:r>
        <w:rPr>
          <w:rFonts w:eastAsiaTheme="minorEastAsia"/>
          <w:lang w:eastAsia="zh-CN"/>
        </w:rPr>
        <w:t>36</w:t>
      </w:r>
      <w:ins w:id="1057" w:author="CR0468" w:date="2021-12-08T09:47:00Z">
        <w:r>
          <w:rPr>
            <w:rFonts w:eastAsiaTheme="minorEastAsia"/>
            <w:lang w:eastAsia="zh-CN"/>
          </w:rPr>
          <w:tab/>
          <w:t xml:space="preserve">module </w:t>
        </w:r>
        <w:r w:rsidRPr="002F16B3">
          <w:rPr>
            <w:rFonts w:eastAsiaTheme="minorEastAsia"/>
            <w:lang w:eastAsia="zh-CN"/>
          </w:rPr>
          <w:t>_3gpp-nr-nrm-nroperatorcelldu.yan</w:t>
        </w:r>
      </w:ins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ins w:id="1058" w:author="CR0468" w:date="2021-12-08T09:47:00Z"/>
          <w:rFonts w:eastAsiaTheme="minorEastAsia"/>
        </w:rPr>
      </w:pPr>
      <w:ins w:id="1059" w:author="CR0468" w:date="2021-12-08T09:47:00Z">
        <w:r>
          <w:t>&lt;CODE BEGINS&gt;</w:t>
        </w:r>
      </w:ins>
    </w:p>
    <w:p w14:paraId="743B48C6" w14:textId="77777777" w:rsidR="00491D87" w:rsidRDefault="00491D87" w:rsidP="00491D87">
      <w:pPr>
        <w:pStyle w:val="PL"/>
        <w:rPr>
          <w:ins w:id="1060" w:author="CR0468" w:date="2021-12-08T09:47:00Z"/>
          <w:lang w:val="en-US"/>
        </w:rPr>
      </w:pPr>
      <w:ins w:id="1061" w:author="CR0468" w:date="2021-12-08T09:47:00Z">
        <w:r>
          <w:rPr>
            <w:lang w:val="en-US"/>
          </w:rPr>
          <w:t>module _3gpp-nr-nrm-nroperatorcelldu {</w:t>
        </w:r>
      </w:ins>
    </w:p>
    <w:p w14:paraId="2163CBE4" w14:textId="77777777" w:rsidR="00491D87" w:rsidRDefault="00491D87" w:rsidP="00491D87">
      <w:pPr>
        <w:pStyle w:val="PL"/>
        <w:rPr>
          <w:ins w:id="1062" w:author="CR0468" w:date="2021-12-08T09:47:00Z"/>
          <w:lang w:val="en-US"/>
        </w:rPr>
      </w:pPr>
      <w:ins w:id="1063" w:author="CR0468" w:date="2021-12-08T09:47:00Z">
        <w:r>
          <w:rPr>
            <w:lang w:val="en-US"/>
          </w:rPr>
          <w:t xml:space="preserve">  yang-version 1.1;</w:t>
        </w:r>
      </w:ins>
    </w:p>
    <w:p w14:paraId="0C91BC54" w14:textId="77777777" w:rsidR="00491D87" w:rsidRDefault="00491D87" w:rsidP="00491D87">
      <w:pPr>
        <w:pStyle w:val="PL"/>
        <w:rPr>
          <w:ins w:id="1064" w:author="CR0468" w:date="2021-12-08T09:47:00Z"/>
          <w:lang w:val="en-US"/>
        </w:rPr>
      </w:pPr>
      <w:ins w:id="1065" w:author="CR0468" w:date="2021-12-08T09:47:00Z">
        <w:r>
          <w:rPr>
            <w:lang w:val="en-US"/>
          </w:rPr>
          <w:t xml:space="preserve">  namespace "urn:3gpp:sa5:_3gpp-nr-nrm-nroperatorcelldu";</w:t>
        </w:r>
      </w:ins>
    </w:p>
    <w:p w14:paraId="4DF29577" w14:textId="77777777" w:rsidR="00491D87" w:rsidRDefault="00491D87" w:rsidP="00491D87">
      <w:pPr>
        <w:pStyle w:val="PL"/>
        <w:rPr>
          <w:ins w:id="1066" w:author="CR0468" w:date="2021-12-08T09:47:00Z"/>
          <w:lang w:val="en-US"/>
        </w:rPr>
      </w:pPr>
      <w:ins w:id="1067" w:author="CR0468" w:date="2021-12-08T09:47:00Z">
        <w:r>
          <w:rPr>
            <w:lang w:val="en-US"/>
          </w:rPr>
          <w:t xml:space="preserve">  prefix "nropcelld3gpp";</w:t>
        </w:r>
      </w:ins>
    </w:p>
    <w:p w14:paraId="6E5CE3D9" w14:textId="77777777" w:rsidR="00491D87" w:rsidRDefault="00491D87" w:rsidP="00491D87">
      <w:pPr>
        <w:pStyle w:val="PL"/>
        <w:rPr>
          <w:ins w:id="1068" w:author="CR0468" w:date="2021-12-08T09:47:00Z"/>
          <w:lang w:val="en-US"/>
        </w:rPr>
      </w:pPr>
    </w:p>
    <w:p w14:paraId="7C9DF211" w14:textId="77777777" w:rsidR="00491D87" w:rsidRDefault="00491D87" w:rsidP="00491D87">
      <w:pPr>
        <w:pStyle w:val="PL"/>
        <w:rPr>
          <w:ins w:id="1069" w:author="CR0468" w:date="2021-12-08T09:47:00Z"/>
          <w:lang w:val="en-US"/>
        </w:rPr>
      </w:pPr>
      <w:ins w:id="1070" w:author="CR0468" w:date="2021-12-08T09:47:00Z">
        <w:r>
          <w:rPr>
            <w:lang w:val="en-US"/>
          </w:rPr>
          <w:t xml:space="preserve">  import _3gpp-common-top { prefix top3gpp; }</w:t>
        </w:r>
      </w:ins>
    </w:p>
    <w:p w14:paraId="525C684A" w14:textId="77777777" w:rsidR="00491D87" w:rsidRDefault="00491D87" w:rsidP="00491D87">
      <w:pPr>
        <w:pStyle w:val="PL"/>
        <w:rPr>
          <w:ins w:id="1071" w:author="CR0468" w:date="2021-12-08T09:47:00Z"/>
          <w:lang w:val="en-US"/>
        </w:rPr>
      </w:pPr>
      <w:ins w:id="1072" w:author="CR0468" w:date="2021-12-08T09:47:00Z">
        <w:r>
          <w:rPr>
            <w:lang w:val="en-US"/>
          </w:rPr>
          <w:t xml:space="preserve">  import _3gpp-common-managed-element { prefix me3gpp; }</w:t>
        </w:r>
      </w:ins>
    </w:p>
    <w:p w14:paraId="3E19D14C" w14:textId="77777777" w:rsidR="00491D87" w:rsidRDefault="00491D87" w:rsidP="00491D87">
      <w:pPr>
        <w:pStyle w:val="PL"/>
        <w:rPr>
          <w:ins w:id="1073" w:author="CR0468" w:date="2021-12-08T09:47:00Z"/>
          <w:lang w:val="en-US"/>
        </w:rPr>
      </w:pPr>
      <w:ins w:id="1074" w:author="CR0468" w:date="2021-12-08T09:47:00Z">
        <w:r>
          <w:rPr>
            <w:lang w:val="en-US"/>
          </w:rPr>
          <w:t xml:space="preserve">  import _3gpp-nr-nrm-operatordu { prefix operdu3gpp; }</w:t>
        </w:r>
      </w:ins>
    </w:p>
    <w:p w14:paraId="7F7F3875" w14:textId="77777777" w:rsidR="00491D87" w:rsidRDefault="00491D87" w:rsidP="00491D87">
      <w:pPr>
        <w:pStyle w:val="PL"/>
        <w:rPr>
          <w:ins w:id="1075" w:author="CR0468" w:date="2021-12-08T09:47:00Z"/>
          <w:lang w:val="en-US"/>
        </w:rPr>
      </w:pPr>
      <w:ins w:id="1076" w:author="CR0468" w:date="2021-12-08T09:47:00Z">
        <w:r>
          <w:rPr>
            <w:lang w:val="en-US"/>
          </w:rPr>
          <w:t xml:space="preserve">  import _3gpp-5g-common-yang-types { prefix types5g3gpp; }</w:t>
        </w:r>
      </w:ins>
    </w:p>
    <w:p w14:paraId="4EA5D744" w14:textId="77777777" w:rsidR="00491D87" w:rsidRDefault="00491D87" w:rsidP="00491D87">
      <w:pPr>
        <w:pStyle w:val="PL"/>
        <w:rPr>
          <w:ins w:id="1077" w:author="CR0468" w:date="2021-12-08T09:47:00Z"/>
          <w:lang w:val="en-US"/>
        </w:rPr>
      </w:pPr>
      <w:ins w:id="1078" w:author="CR0468" w:date="2021-12-08T09:47:00Z">
        <w:r>
          <w:rPr>
            <w:lang w:val="en-US"/>
          </w:rPr>
          <w:t xml:space="preserve">  import _3gpp-common-yang-types { prefix types3gpp; }</w:t>
        </w:r>
      </w:ins>
    </w:p>
    <w:p w14:paraId="4B4021CC" w14:textId="77777777" w:rsidR="00491D87" w:rsidRDefault="00491D87" w:rsidP="00491D87">
      <w:pPr>
        <w:pStyle w:val="PL"/>
        <w:rPr>
          <w:ins w:id="1079" w:author="CR0468" w:date="2021-12-08T09:47:00Z"/>
          <w:lang w:val="en-US"/>
        </w:rPr>
      </w:pPr>
      <w:ins w:id="1080" w:author="CR0468" w:date="2021-12-08T09:47:00Z">
        <w:r>
          <w:rPr>
            <w:lang w:val="en-US"/>
          </w:rPr>
          <w:t xml:space="preserve">  import _3gpp-nr-nrm-gnbdufunction { prefix gnbdu3gpp; }</w:t>
        </w:r>
      </w:ins>
    </w:p>
    <w:p w14:paraId="765D5DA2" w14:textId="77777777" w:rsidR="00491D87" w:rsidRDefault="00491D87" w:rsidP="00491D87">
      <w:pPr>
        <w:pStyle w:val="PL"/>
        <w:rPr>
          <w:ins w:id="1081" w:author="CR0468" w:date="2021-12-08T09:47:00Z"/>
          <w:lang w:val="en-US"/>
        </w:rPr>
      </w:pPr>
      <w:ins w:id="1082" w:author="CR0468" w:date="2021-12-08T09:47:00Z">
        <w:r>
          <w:rPr>
            <w:lang w:val="en-US"/>
          </w:rPr>
          <w:t xml:space="preserve">  </w:t>
        </w:r>
      </w:ins>
    </w:p>
    <w:p w14:paraId="76DDF779" w14:textId="77777777" w:rsidR="00491D87" w:rsidRDefault="00491D87" w:rsidP="00491D87">
      <w:pPr>
        <w:pStyle w:val="PL"/>
        <w:rPr>
          <w:ins w:id="1083" w:author="CR0468" w:date="2021-12-08T09:47:00Z"/>
          <w:lang w:val="en-US"/>
        </w:rPr>
      </w:pPr>
      <w:ins w:id="1084" w:author="CR0468" w:date="2021-12-08T09:47:00Z">
        <w:r>
          <w:rPr>
            <w:lang w:val="en-US"/>
          </w:rPr>
          <w:t xml:space="preserve">  organization "3GPP SA5";</w:t>
        </w:r>
      </w:ins>
    </w:p>
    <w:p w14:paraId="3C6BE541" w14:textId="77777777" w:rsidR="00491D87" w:rsidRDefault="00491D87" w:rsidP="00491D87">
      <w:pPr>
        <w:pStyle w:val="PL"/>
        <w:rPr>
          <w:ins w:id="1085" w:author="CR0468" w:date="2021-12-08T09:47:00Z"/>
          <w:lang w:val="en-US"/>
        </w:rPr>
      </w:pPr>
      <w:ins w:id="1086" w:author="CR0468" w:date="2021-12-08T09:47:00Z">
        <w:r>
          <w:rPr>
            <w:lang w:val="en-US"/>
          </w:rPr>
          <w:t xml:space="preserve">  contact "https://www.3gpp.org/DynaReport/TSG-WG--S5--officials.htm?Itemid=464";</w:t>
        </w:r>
      </w:ins>
    </w:p>
    <w:p w14:paraId="1246B1AD" w14:textId="77777777" w:rsidR="00491D87" w:rsidRDefault="00491D87" w:rsidP="00491D87">
      <w:pPr>
        <w:pStyle w:val="PL"/>
        <w:rPr>
          <w:ins w:id="1087" w:author="CR0468" w:date="2021-12-08T09:47:00Z"/>
          <w:lang w:val="en-US"/>
        </w:rPr>
      </w:pPr>
      <w:ins w:id="1088" w:author="CR0468" w:date="2021-12-08T09:47:00Z">
        <w:r>
          <w:rPr>
            <w:lang w:val="en-US"/>
          </w:rPr>
          <w:t xml:space="preserve">  description "Defines the YANG mapping of the OperatorDU Information Object</w:t>
        </w:r>
      </w:ins>
    </w:p>
    <w:p w14:paraId="3D1B0321" w14:textId="77777777" w:rsidR="00491D87" w:rsidRDefault="00491D87" w:rsidP="00491D87">
      <w:pPr>
        <w:pStyle w:val="PL"/>
        <w:rPr>
          <w:ins w:id="1089" w:author="CR0468" w:date="2021-12-08T09:47:00Z"/>
          <w:lang w:val="en-US"/>
        </w:rPr>
      </w:pPr>
      <w:ins w:id="1090" w:author="CR0468" w:date="2021-12-08T09:47:00Z">
        <w:r>
          <w:rPr>
            <w:lang w:val="en-US"/>
          </w:rPr>
          <w:t xml:space="preserve">    Class (IOC) that is part of the NR Network Resource Model (NRM).";</w:t>
        </w:r>
      </w:ins>
    </w:p>
    <w:p w14:paraId="5053D531" w14:textId="77777777" w:rsidR="00491D87" w:rsidRDefault="00491D87" w:rsidP="00491D87">
      <w:pPr>
        <w:pStyle w:val="PL"/>
        <w:rPr>
          <w:ins w:id="1091" w:author="CR0468" w:date="2021-12-08T09:47:00Z"/>
          <w:lang w:val="en-US"/>
        </w:rPr>
      </w:pPr>
      <w:ins w:id="1092" w:author="CR0468" w:date="2021-12-08T09:47:00Z">
        <w:r>
          <w:rPr>
            <w:lang w:val="en-US"/>
          </w:rPr>
          <w:t xml:space="preserve">  reference "3GPP TS 28.541 5G Network Resource Model (NRM)";</w:t>
        </w:r>
      </w:ins>
    </w:p>
    <w:p w14:paraId="3B26883A" w14:textId="77777777" w:rsidR="00491D87" w:rsidRDefault="00491D87" w:rsidP="00491D87">
      <w:pPr>
        <w:pStyle w:val="PL"/>
        <w:rPr>
          <w:ins w:id="1093" w:author="CR0468" w:date="2021-12-08T09:47:00Z"/>
          <w:lang w:val="en-US"/>
        </w:rPr>
      </w:pPr>
    </w:p>
    <w:p w14:paraId="5044E13A" w14:textId="77777777" w:rsidR="00491D87" w:rsidRDefault="00491D87" w:rsidP="00491D87">
      <w:pPr>
        <w:pStyle w:val="PL"/>
        <w:rPr>
          <w:ins w:id="1094" w:author="CR0468" w:date="2021-12-08T09:47:00Z"/>
          <w:lang w:val="en-US"/>
        </w:rPr>
      </w:pPr>
      <w:ins w:id="1095" w:author="CR0468" w:date="2021-12-08T09:47:00Z">
        <w:r>
          <w:rPr>
            <w:lang w:val="en-US"/>
          </w:rPr>
          <w:t xml:space="preserve">  revision 2021-10-01 { reference "Initial revision"; }</w:t>
        </w:r>
      </w:ins>
    </w:p>
    <w:p w14:paraId="7D8144D5" w14:textId="77777777" w:rsidR="00491D87" w:rsidRDefault="00491D87" w:rsidP="00491D87">
      <w:pPr>
        <w:pStyle w:val="PL"/>
        <w:rPr>
          <w:ins w:id="1096" w:author="CR0468" w:date="2021-12-08T09:47:00Z"/>
          <w:lang w:val="en-US"/>
        </w:rPr>
      </w:pPr>
    </w:p>
    <w:p w14:paraId="633AAC9E" w14:textId="77777777" w:rsidR="00491D87" w:rsidRDefault="00491D87" w:rsidP="00491D87">
      <w:pPr>
        <w:pStyle w:val="PL"/>
        <w:rPr>
          <w:ins w:id="1097" w:author="CR0468" w:date="2021-12-08T09:47:00Z"/>
          <w:lang w:val="en-US"/>
        </w:rPr>
      </w:pPr>
      <w:ins w:id="1098" w:author="CR0468" w:date="2021-12-08T09:47:00Z">
        <w:r>
          <w:rPr>
            <w:lang w:val="en-US"/>
          </w:rPr>
          <w:t xml:space="preserve">  grouping NROperatorCellDUGrp {</w:t>
        </w:r>
      </w:ins>
    </w:p>
    <w:p w14:paraId="5CFD125F" w14:textId="77777777" w:rsidR="00491D87" w:rsidRDefault="00491D87" w:rsidP="00491D87">
      <w:pPr>
        <w:pStyle w:val="PL"/>
        <w:rPr>
          <w:ins w:id="1099" w:author="CR0468" w:date="2021-12-08T09:47:00Z"/>
          <w:lang w:val="en-US"/>
        </w:rPr>
      </w:pPr>
      <w:ins w:id="1100" w:author="CR0468" w:date="2021-12-08T09:47:00Z">
        <w:r>
          <w:rPr>
            <w:lang w:val="en-US"/>
          </w:rPr>
          <w:t xml:space="preserve">    description "Represents the NROperatorCellDU IOC.";</w:t>
        </w:r>
      </w:ins>
    </w:p>
    <w:p w14:paraId="73B6B2B5" w14:textId="77777777" w:rsidR="00491D87" w:rsidRDefault="00491D87" w:rsidP="00491D87">
      <w:pPr>
        <w:pStyle w:val="PL"/>
        <w:rPr>
          <w:ins w:id="1101" w:author="CR0468" w:date="2021-12-08T09:47:00Z"/>
          <w:lang w:val="en-US"/>
        </w:rPr>
      </w:pPr>
      <w:ins w:id="1102" w:author="CR0468" w:date="2021-12-08T09:47:00Z">
        <w:r>
          <w:rPr>
            <w:lang w:val="en-US"/>
          </w:rPr>
          <w:t xml:space="preserve">    reference "3GPP TS 28.541";</w:t>
        </w:r>
      </w:ins>
    </w:p>
    <w:p w14:paraId="42F2AEAF" w14:textId="77777777" w:rsidR="00491D87" w:rsidRDefault="00491D87" w:rsidP="00491D87">
      <w:pPr>
        <w:pStyle w:val="PL"/>
        <w:rPr>
          <w:ins w:id="1103" w:author="CR0468" w:date="2021-12-08T09:47:00Z"/>
          <w:lang w:val="en-US"/>
        </w:rPr>
      </w:pPr>
      <w:ins w:id="1104" w:author="CR0468" w:date="2021-12-08T09:47:00Z">
        <w:r>
          <w:rPr>
            <w:lang w:val="en-US"/>
          </w:rPr>
          <w:t xml:space="preserve">    uses operdu3gpp:OperatorDUGrp;</w:t>
        </w:r>
      </w:ins>
    </w:p>
    <w:p w14:paraId="73243CD3" w14:textId="77777777" w:rsidR="00491D87" w:rsidRDefault="00491D87" w:rsidP="00491D87">
      <w:pPr>
        <w:pStyle w:val="PL"/>
        <w:rPr>
          <w:ins w:id="1105" w:author="CR0468" w:date="2021-12-08T09:47:00Z"/>
          <w:lang w:val="en-US"/>
        </w:rPr>
      </w:pPr>
      <w:ins w:id="1106" w:author="CR0468" w:date="2021-12-08T09:47:00Z">
        <w:r>
          <w:rPr>
            <w:lang w:val="en-US"/>
          </w:rPr>
          <w:t xml:space="preserve">        </w:t>
        </w:r>
      </w:ins>
    </w:p>
    <w:p w14:paraId="503E4EE8" w14:textId="77777777" w:rsidR="00491D87" w:rsidRDefault="00491D87" w:rsidP="00491D87">
      <w:pPr>
        <w:pStyle w:val="PL"/>
        <w:rPr>
          <w:ins w:id="1107" w:author="CR0468" w:date="2021-12-08T09:47:00Z"/>
          <w:lang w:val="en-US"/>
        </w:rPr>
      </w:pPr>
      <w:ins w:id="1108" w:author="CR0468" w:date="2021-12-08T09:47:00Z">
        <w:r>
          <w:rPr>
            <w:lang w:val="en-US"/>
          </w:rPr>
          <w:t xml:space="preserve">    leaf cellLocalId {</w:t>
        </w:r>
      </w:ins>
    </w:p>
    <w:p w14:paraId="0165F59F" w14:textId="77777777" w:rsidR="00491D87" w:rsidRDefault="00491D87" w:rsidP="00491D87">
      <w:pPr>
        <w:pStyle w:val="PL"/>
        <w:rPr>
          <w:ins w:id="1109" w:author="CR0468" w:date="2021-12-08T09:47:00Z"/>
          <w:lang w:val="en-US"/>
        </w:rPr>
      </w:pPr>
      <w:ins w:id="1110" w:author="CR0468" w:date="2021-12-08T09:47:00Z">
        <w:r>
          <w:rPr>
            <w:lang w:val="en-US"/>
          </w:rPr>
          <w:t xml:space="preserve">      description "Identifies an NR cell of a gNB. Together with the</w:t>
        </w:r>
      </w:ins>
    </w:p>
    <w:p w14:paraId="3F8C9859" w14:textId="77777777" w:rsidR="00491D87" w:rsidRDefault="00491D87" w:rsidP="00491D87">
      <w:pPr>
        <w:pStyle w:val="PL"/>
        <w:rPr>
          <w:ins w:id="1111" w:author="CR0468" w:date="2021-12-08T09:47:00Z"/>
          <w:lang w:val="en-US"/>
        </w:rPr>
      </w:pPr>
      <w:ins w:id="1112" w:author="CR0468" w:date="2021-12-08T09:47:00Z">
        <w:r>
          <w:rPr>
            <w:lang w:val="en-US"/>
          </w:rPr>
          <w:t xml:space="preserve">        corresponding gNB identifier in forms the NR Cell Identity (NCI)."; </w:t>
        </w:r>
      </w:ins>
    </w:p>
    <w:p w14:paraId="0FBD6208" w14:textId="77777777" w:rsidR="00491D87" w:rsidRDefault="00491D87" w:rsidP="00491D87">
      <w:pPr>
        <w:pStyle w:val="PL"/>
        <w:rPr>
          <w:ins w:id="1113" w:author="CR0468" w:date="2021-12-08T09:47:00Z"/>
          <w:lang w:val="en-US"/>
        </w:rPr>
      </w:pPr>
      <w:ins w:id="1114" w:author="CR0468" w:date="2021-12-08T09:47:00Z">
        <w:r>
          <w:rPr>
            <w:lang w:val="en-US"/>
          </w:rPr>
          <w:t xml:space="preserve">      reference "NCI in 3GPP TS 38.300";</w:t>
        </w:r>
      </w:ins>
    </w:p>
    <w:p w14:paraId="6F6687B9" w14:textId="77777777" w:rsidR="00491D87" w:rsidRDefault="00491D87" w:rsidP="00491D87">
      <w:pPr>
        <w:pStyle w:val="PL"/>
        <w:rPr>
          <w:ins w:id="1115" w:author="CR0468" w:date="2021-12-08T09:47:00Z"/>
          <w:lang w:val="en-US"/>
        </w:rPr>
      </w:pPr>
      <w:ins w:id="1116" w:author="CR0468" w:date="2021-12-08T09:47:00Z">
        <w:r>
          <w:rPr>
            <w:lang w:val="en-US"/>
          </w:rPr>
          <w:t xml:space="preserve">      type int32 { range "0..16383"; }</w:t>
        </w:r>
      </w:ins>
    </w:p>
    <w:p w14:paraId="4B71B499" w14:textId="77777777" w:rsidR="00491D87" w:rsidRDefault="00491D87" w:rsidP="00491D87">
      <w:pPr>
        <w:pStyle w:val="PL"/>
        <w:rPr>
          <w:ins w:id="1117" w:author="CR0468" w:date="2021-12-08T09:47:00Z"/>
          <w:lang w:val="en-US"/>
        </w:rPr>
      </w:pPr>
      <w:ins w:id="1118" w:author="CR0468" w:date="2021-12-08T09:47:00Z">
        <w:r>
          <w:rPr>
            <w:lang w:val="en-US"/>
          </w:rPr>
          <w:t xml:space="preserve">    }</w:t>
        </w:r>
      </w:ins>
    </w:p>
    <w:p w14:paraId="642A3D1A" w14:textId="77777777" w:rsidR="00491D87" w:rsidRDefault="00491D87" w:rsidP="00491D87">
      <w:pPr>
        <w:pStyle w:val="PL"/>
        <w:rPr>
          <w:ins w:id="1119" w:author="CR0468" w:date="2021-12-08T09:47:00Z"/>
          <w:lang w:val="en-US"/>
        </w:rPr>
      </w:pPr>
    </w:p>
    <w:p w14:paraId="43770163" w14:textId="77777777" w:rsidR="00491D87" w:rsidRDefault="00491D87" w:rsidP="00491D87">
      <w:pPr>
        <w:pStyle w:val="PL"/>
        <w:rPr>
          <w:ins w:id="1120" w:author="CR0468" w:date="2021-12-08T09:47:00Z"/>
          <w:lang w:val="en-US"/>
        </w:rPr>
      </w:pPr>
      <w:ins w:id="1121" w:author="CR0468" w:date="2021-12-08T09:47:00Z">
        <w:r>
          <w:rPr>
            <w:lang w:val="en-US"/>
          </w:rPr>
          <w:t xml:space="preserve">    list pLMNInfoList {</w:t>
        </w:r>
      </w:ins>
    </w:p>
    <w:p w14:paraId="477CFEDE" w14:textId="77777777" w:rsidR="00491D87" w:rsidRDefault="00491D87" w:rsidP="00491D87">
      <w:pPr>
        <w:pStyle w:val="PL"/>
        <w:rPr>
          <w:ins w:id="1122" w:author="CR0468" w:date="2021-12-08T09:47:00Z"/>
          <w:lang w:val="en-US"/>
        </w:rPr>
      </w:pPr>
      <w:ins w:id="1123" w:author="CR0468" w:date="2021-12-08T09:47:00Z">
        <w:r>
          <w:rPr>
            <w:lang w:val="en-US"/>
          </w:rPr>
          <w:t xml:space="preserve">      description "The PLMNInfoList is a list of PLMNInfo data type. It </w:t>
        </w:r>
      </w:ins>
    </w:p>
    <w:p w14:paraId="214A6491" w14:textId="77777777" w:rsidR="00491D87" w:rsidRDefault="00491D87" w:rsidP="00491D87">
      <w:pPr>
        <w:pStyle w:val="PL"/>
        <w:rPr>
          <w:ins w:id="1124" w:author="CR0468" w:date="2021-12-08T09:47:00Z"/>
          <w:lang w:val="en-US"/>
        </w:rPr>
      </w:pPr>
      <w:ins w:id="1125" w:author="CR0468" w:date="2021-12-08T09:47:00Z">
        <w:r>
          <w:rPr>
            <w:lang w:val="en-US"/>
          </w:rPr>
          <w:t xml:space="preserve">        defines which PLMNs that can be served by the NR cell, and which </w:t>
        </w:r>
      </w:ins>
    </w:p>
    <w:p w14:paraId="3E00C0F4" w14:textId="77777777" w:rsidR="00491D87" w:rsidRDefault="00491D87" w:rsidP="00491D87">
      <w:pPr>
        <w:pStyle w:val="PL"/>
        <w:rPr>
          <w:ins w:id="1126" w:author="CR0468" w:date="2021-12-08T09:47:00Z"/>
          <w:lang w:val="en-US"/>
        </w:rPr>
      </w:pPr>
      <w:ins w:id="1127" w:author="CR0468" w:date="2021-12-08T09:47:00Z">
        <w:r>
          <w:rPr>
            <w:lang w:val="en-US"/>
          </w:rPr>
          <w:t xml:space="preserve">        S-NSSAIs that can be supported by the NR cell for corresponding PLMN </w:t>
        </w:r>
      </w:ins>
    </w:p>
    <w:p w14:paraId="3DF725E9" w14:textId="77777777" w:rsidR="00491D87" w:rsidRDefault="00491D87" w:rsidP="00491D87">
      <w:pPr>
        <w:pStyle w:val="PL"/>
        <w:rPr>
          <w:ins w:id="1128" w:author="CR0468" w:date="2021-12-08T09:47:00Z"/>
          <w:lang w:val="en-US"/>
        </w:rPr>
      </w:pPr>
      <w:ins w:id="1129" w:author="CR0468" w:date="2021-12-08T09:47:00Z">
        <w:r>
          <w:rPr>
            <w:lang w:val="en-US"/>
          </w:rPr>
          <w:t xml:space="preserve">        in case of network slicing feature is supported. The plMNId of the </w:t>
        </w:r>
      </w:ins>
    </w:p>
    <w:p w14:paraId="4D762A3E" w14:textId="77777777" w:rsidR="00491D87" w:rsidRDefault="00491D87" w:rsidP="00491D87">
      <w:pPr>
        <w:pStyle w:val="PL"/>
        <w:rPr>
          <w:ins w:id="1130" w:author="CR0468" w:date="2021-12-08T09:47:00Z"/>
          <w:lang w:val="en-US"/>
        </w:rPr>
      </w:pPr>
      <w:ins w:id="1131" w:author="CR0468" w:date="2021-12-08T09:47:00Z">
        <w:r>
          <w:rPr>
            <w:lang w:val="en-US"/>
          </w:rPr>
          <w:t xml:space="preserve">        first entry of the list is the PLMNId used to construct the nCGI for </w:t>
        </w:r>
      </w:ins>
    </w:p>
    <w:p w14:paraId="493F7B1E" w14:textId="77777777" w:rsidR="00491D87" w:rsidRDefault="00491D87" w:rsidP="00491D87">
      <w:pPr>
        <w:pStyle w:val="PL"/>
        <w:rPr>
          <w:ins w:id="1132" w:author="CR0468" w:date="2021-12-08T09:47:00Z"/>
          <w:lang w:val="en-US"/>
        </w:rPr>
      </w:pPr>
      <w:ins w:id="1133" w:author="CR0468" w:date="2021-12-08T09:47:00Z">
        <w:r>
          <w:rPr>
            <w:lang w:val="en-US"/>
          </w:rPr>
          <w:t xml:space="preserve">        the NR cell.";</w:t>
        </w:r>
      </w:ins>
    </w:p>
    <w:p w14:paraId="23630BA3" w14:textId="77777777" w:rsidR="00491D87" w:rsidRDefault="00491D87" w:rsidP="00491D87">
      <w:pPr>
        <w:pStyle w:val="PL"/>
        <w:rPr>
          <w:ins w:id="1134" w:author="CR0468" w:date="2021-12-08T09:47:00Z"/>
          <w:lang w:val="en-US"/>
        </w:rPr>
      </w:pPr>
      <w:ins w:id="1135" w:author="CR0468" w:date="2021-12-08T09:47:00Z">
        <w:r>
          <w:rPr>
            <w:lang w:val="en-US"/>
          </w:rPr>
          <w:t xml:space="preserve">      key "mcc mnc sd sst";</w:t>
        </w:r>
      </w:ins>
    </w:p>
    <w:p w14:paraId="29C2289C" w14:textId="77777777" w:rsidR="00491D87" w:rsidRDefault="00491D87" w:rsidP="00491D87">
      <w:pPr>
        <w:pStyle w:val="PL"/>
        <w:rPr>
          <w:ins w:id="1136" w:author="CR0468" w:date="2021-12-08T09:47:00Z"/>
          <w:lang w:val="en-US"/>
        </w:rPr>
      </w:pPr>
      <w:ins w:id="1137" w:author="CR0468" w:date="2021-12-08T09:47:00Z">
        <w:r>
          <w:rPr>
            <w:lang w:val="en-US"/>
          </w:rPr>
          <w:t xml:space="preserve">      min-elements 1;</w:t>
        </w:r>
      </w:ins>
    </w:p>
    <w:p w14:paraId="189CAB96" w14:textId="77777777" w:rsidR="00491D87" w:rsidRDefault="00491D87" w:rsidP="00491D87">
      <w:pPr>
        <w:pStyle w:val="PL"/>
        <w:rPr>
          <w:ins w:id="1138" w:author="CR0468" w:date="2021-12-08T09:47:00Z"/>
          <w:lang w:val="en-US"/>
        </w:rPr>
      </w:pPr>
      <w:ins w:id="1139" w:author="CR0468" w:date="2021-12-08T09:47:00Z">
        <w:r>
          <w:rPr>
            <w:lang w:val="en-US"/>
          </w:rPr>
          <w:t xml:space="preserve">      ordered-by user;</w:t>
        </w:r>
      </w:ins>
    </w:p>
    <w:p w14:paraId="4D6F54D6" w14:textId="77777777" w:rsidR="00491D87" w:rsidRDefault="00491D87" w:rsidP="00491D87">
      <w:pPr>
        <w:pStyle w:val="PL"/>
        <w:rPr>
          <w:ins w:id="1140" w:author="CR0468" w:date="2021-12-08T09:47:00Z"/>
          <w:lang w:val="en-US"/>
        </w:rPr>
      </w:pPr>
      <w:ins w:id="1141" w:author="CR0468" w:date="2021-12-08T09:47:00Z">
        <w:r>
          <w:rPr>
            <w:lang w:val="en-US"/>
          </w:rPr>
          <w:t xml:space="preserve">      uses types5g3gpp:PLMNInfo;</w:t>
        </w:r>
      </w:ins>
    </w:p>
    <w:p w14:paraId="43166A30" w14:textId="77777777" w:rsidR="00491D87" w:rsidRDefault="00491D87" w:rsidP="00491D87">
      <w:pPr>
        <w:pStyle w:val="PL"/>
        <w:rPr>
          <w:ins w:id="1142" w:author="CR0468" w:date="2021-12-08T09:47:00Z"/>
          <w:lang w:val="en-US"/>
        </w:rPr>
      </w:pPr>
      <w:ins w:id="1143" w:author="CR0468" w:date="2021-12-08T09:47:00Z">
        <w:r>
          <w:rPr>
            <w:lang w:val="en-US"/>
          </w:rPr>
          <w:t xml:space="preserve">    }</w:t>
        </w:r>
      </w:ins>
    </w:p>
    <w:p w14:paraId="4DF4821D" w14:textId="77777777" w:rsidR="00491D87" w:rsidRDefault="00491D87" w:rsidP="00491D87">
      <w:pPr>
        <w:pStyle w:val="PL"/>
        <w:rPr>
          <w:ins w:id="1144" w:author="CR0468" w:date="2021-12-08T09:47:00Z"/>
          <w:lang w:val="en-US"/>
        </w:rPr>
      </w:pPr>
      <w:ins w:id="1145" w:author="CR0468" w:date="2021-12-08T09:47:00Z">
        <w:r>
          <w:rPr>
            <w:lang w:val="en-US"/>
          </w:rPr>
          <w:t xml:space="preserve">    </w:t>
        </w:r>
      </w:ins>
    </w:p>
    <w:p w14:paraId="383061BC" w14:textId="77777777" w:rsidR="00491D87" w:rsidRDefault="00491D87" w:rsidP="00491D87">
      <w:pPr>
        <w:pStyle w:val="PL"/>
        <w:rPr>
          <w:ins w:id="1146" w:author="CR0468" w:date="2021-12-08T09:47:00Z"/>
          <w:lang w:val="en-US"/>
        </w:rPr>
      </w:pPr>
      <w:ins w:id="1147" w:author="CR0468" w:date="2021-12-08T09:47:00Z">
        <w:r>
          <w:rPr>
            <w:lang w:val="en-US"/>
          </w:rPr>
          <w:t xml:space="preserve">    leaf nRTAC {</w:t>
        </w:r>
      </w:ins>
    </w:p>
    <w:p w14:paraId="332242EA" w14:textId="77777777" w:rsidR="00491D87" w:rsidRDefault="00491D87" w:rsidP="00491D87">
      <w:pPr>
        <w:pStyle w:val="PL"/>
        <w:rPr>
          <w:ins w:id="1148" w:author="CR0468" w:date="2021-12-08T09:47:00Z"/>
          <w:lang w:val="en-US"/>
        </w:rPr>
      </w:pPr>
      <w:ins w:id="1149" w:author="CR0468" w:date="2021-12-08T09:47:00Z">
        <w:r>
          <w:rPr>
            <w:lang w:val="en-US"/>
          </w:rPr>
          <w:t xml:space="preserve">      description "The common 5GS Tracking Area Code for the PLMNs."; </w:t>
        </w:r>
      </w:ins>
    </w:p>
    <w:p w14:paraId="446DC7C6" w14:textId="77777777" w:rsidR="00491D87" w:rsidRDefault="00491D87" w:rsidP="00491D87">
      <w:pPr>
        <w:pStyle w:val="PL"/>
        <w:rPr>
          <w:ins w:id="1150" w:author="CR0468" w:date="2021-12-08T09:47:00Z"/>
          <w:lang w:val="en-US"/>
        </w:rPr>
      </w:pPr>
      <w:ins w:id="1151" w:author="CR0468" w:date="2021-12-08T09:47:00Z">
        <w:r>
          <w:rPr>
            <w:lang w:val="en-US"/>
          </w:rPr>
          <w:t xml:space="preserve">      reference "3GPP TS 23.003, 3GPP TS 38.473";</w:t>
        </w:r>
      </w:ins>
    </w:p>
    <w:p w14:paraId="4295DCAF" w14:textId="77777777" w:rsidR="00491D87" w:rsidRDefault="00491D87" w:rsidP="00491D87">
      <w:pPr>
        <w:pStyle w:val="PL"/>
        <w:rPr>
          <w:ins w:id="1152" w:author="CR0468" w:date="2021-12-08T09:47:00Z"/>
          <w:lang w:val="en-US"/>
        </w:rPr>
      </w:pPr>
      <w:ins w:id="1153" w:author="CR0468" w:date="2021-12-08T09:47:00Z">
        <w:r>
          <w:rPr>
            <w:lang w:val="en-US"/>
          </w:rPr>
          <w:t xml:space="preserve">      type types3gpp:Tac;</w:t>
        </w:r>
      </w:ins>
    </w:p>
    <w:p w14:paraId="0A3FF2AE" w14:textId="77777777" w:rsidR="00491D87" w:rsidRDefault="00491D87" w:rsidP="00491D87">
      <w:pPr>
        <w:pStyle w:val="PL"/>
        <w:rPr>
          <w:ins w:id="1154" w:author="CR0468" w:date="2021-12-08T09:47:00Z"/>
          <w:lang w:val="en-US"/>
        </w:rPr>
      </w:pPr>
      <w:ins w:id="1155" w:author="CR0468" w:date="2021-12-08T09:47:00Z">
        <w:r>
          <w:rPr>
            <w:lang w:val="en-US"/>
          </w:rPr>
          <w:t xml:space="preserve">    }</w:t>
        </w:r>
      </w:ins>
    </w:p>
    <w:p w14:paraId="524DAD2A" w14:textId="77777777" w:rsidR="00491D87" w:rsidRDefault="00491D87" w:rsidP="00491D87">
      <w:pPr>
        <w:pStyle w:val="PL"/>
        <w:rPr>
          <w:ins w:id="1156" w:author="CR0468" w:date="2021-12-08T09:47:00Z"/>
          <w:lang w:val="en-US"/>
        </w:rPr>
      </w:pPr>
      <w:ins w:id="1157" w:author="CR0468" w:date="2021-12-08T09:47:00Z">
        <w:r>
          <w:rPr>
            <w:lang w:val="en-US"/>
          </w:rPr>
          <w:t xml:space="preserve">    </w:t>
        </w:r>
      </w:ins>
    </w:p>
    <w:p w14:paraId="08F907B1" w14:textId="77777777" w:rsidR="00491D87" w:rsidRDefault="00491D87" w:rsidP="00491D87">
      <w:pPr>
        <w:pStyle w:val="PL"/>
        <w:rPr>
          <w:ins w:id="1158" w:author="CR0468" w:date="2021-12-08T09:47:00Z"/>
          <w:lang w:val="en-US"/>
        </w:rPr>
      </w:pPr>
      <w:ins w:id="1159" w:author="CR0468" w:date="2021-12-08T09:47:00Z">
        <w:r>
          <w:rPr>
            <w:lang w:val="en-US"/>
          </w:rPr>
          <w:t xml:space="preserve">    leaf-list nRCellDURef {</w:t>
        </w:r>
      </w:ins>
    </w:p>
    <w:p w14:paraId="54A8C633" w14:textId="77777777" w:rsidR="00491D87" w:rsidRDefault="00491D87" w:rsidP="00491D87">
      <w:pPr>
        <w:pStyle w:val="PL"/>
        <w:rPr>
          <w:ins w:id="1160" w:author="CR0468" w:date="2021-12-08T09:47:00Z"/>
          <w:lang w:val="en-US"/>
        </w:rPr>
      </w:pPr>
      <w:ins w:id="1161" w:author="CR0468" w:date="2021-12-08T09:47:00Z">
        <w:r>
          <w:rPr>
            <w:lang w:val="en-US"/>
          </w:rPr>
          <w:t xml:space="preserve">      description "Reference to corresponding NRCellDU instance.";</w:t>
        </w:r>
      </w:ins>
    </w:p>
    <w:p w14:paraId="69C87581" w14:textId="77777777" w:rsidR="00491D87" w:rsidRDefault="00491D87" w:rsidP="00491D87">
      <w:pPr>
        <w:pStyle w:val="PL"/>
        <w:rPr>
          <w:ins w:id="1162" w:author="CR0468" w:date="2021-12-08T09:47:00Z"/>
          <w:lang w:val="en-US"/>
        </w:rPr>
      </w:pPr>
      <w:ins w:id="1163" w:author="CR0468" w:date="2021-12-08T09:47:00Z">
        <w:r>
          <w:rPr>
            <w:lang w:val="en-US"/>
          </w:rPr>
          <w:t xml:space="preserve">      type types3gpp:DistinguishedName;</w:t>
        </w:r>
      </w:ins>
    </w:p>
    <w:p w14:paraId="4A50D40B" w14:textId="77777777" w:rsidR="00491D87" w:rsidRDefault="00491D87" w:rsidP="00491D87">
      <w:pPr>
        <w:pStyle w:val="PL"/>
        <w:rPr>
          <w:ins w:id="1164" w:author="CR0468" w:date="2021-12-08T09:47:00Z"/>
          <w:lang w:val="en-US"/>
        </w:rPr>
      </w:pPr>
      <w:ins w:id="1165" w:author="CR0468" w:date="2021-12-08T09:47:00Z">
        <w:r>
          <w:rPr>
            <w:lang w:val="en-US"/>
          </w:rPr>
          <w:t xml:space="preserve">    }</w:t>
        </w:r>
      </w:ins>
    </w:p>
    <w:p w14:paraId="19E37F58" w14:textId="77777777" w:rsidR="00491D87" w:rsidRDefault="00491D87" w:rsidP="00491D87">
      <w:pPr>
        <w:pStyle w:val="PL"/>
        <w:rPr>
          <w:ins w:id="1166" w:author="CR0468" w:date="2021-12-08T09:47:00Z"/>
          <w:lang w:val="en-US"/>
        </w:rPr>
      </w:pPr>
    </w:p>
    <w:p w14:paraId="4799022C" w14:textId="77777777" w:rsidR="00491D87" w:rsidRDefault="00491D87" w:rsidP="00491D87">
      <w:pPr>
        <w:pStyle w:val="PL"/>
        <w:rPr>
          <w:ins w:id="1167" w:author="CR0468" w:date="2021-12-08T09:47:00Z"/>
          <w:lang w:val="en-US"/>
        </w:rPr>
      </w:pPr>
      <w:ins w:id="1168" w:author="CR0468" w:date="2021-12-08T09:47:00Z">
        <w:r>
          <w:rPr>
            <w:lang w:val="en-US"/>
          </w:rPr>
          <w:t xml:space="preserve">  }</w:t>
        </w:r>
      </w:ins>
    </w:p>
    <w:p w14:paraId="53F53C75" w14:textId="77777777" w:rsidR="00491D87" w:rsidRDefault="00491D87" w:rsidP="00491D87">
      <w:pPr>
        <w:pStyle w:val="PL"/>
        <w:rPr>
          <w:ins w:id="1169" w:author="CR0468" w:date="2021-12-08T09:47:00Z"/>
          <w:lang w:val="en-US"/>
        </w:rPr>
      </w:pPr>
    </w:p>
    <w:p w14:paraId="021D329E" w14:textId="77777777" w:rsidR="00491D87" w:rsidRDefault="00491D87" w:rsidP="00491D87">
      <w:pPr>
        <w:pStyle w:val="PL"/>
        <w:rPr>
          <w:ins w:id="1170" w:author="CR0468" w:date="2021-12-08T09:47:00Z"/>
          <w:lang w:val="en-US"/>
        </w:rPr>
      </w:pPr>
      <w:ins w:id="1171" w:author="CR0468" w:date="2021-12-08T09:47:00Z">
        <w:r>
          <w:rPr>
            <w:lang w:val="en-US"/>
          </w:rPr>
          <w:t xml:space="preserve">  augment "/me3gpp:ManagedElement/gnbdu3gpp:GNBDUFunction/operdu3gpp:OperatorDU" </w:t>
        </w:r>
      </w:ins>
    </w:p>
    <w:p w14:paraId="352B9045" w14:textId="77777777" w:rsidR="00491D87" w:rsidRDefault="00491D87" w:rsidP="00491D87">
      <w:pPr>
        <w:pStyle w:val="PL"/>
        <w:rPr>
          <w:ins w:id="1172" w:author="CR0468" w:date="2021-12-08T09:47:00Z"/>
          <w:lang w:val="en-US"/>
        </w:rPr>
      </w:pPr>
      <w:ins w:id="1173" w:author="CR0468" w:date="2021-12-08T09:47:00Z">
        <w:r>
          <w:rPr>
            <w:lang w:val="en-US"/>
          </w:rPr>
          <w:t xml:space="preserve">  {</w:t>
        </w:r>
      </w:ins>
    </w:p>
    <w:p w14:paraId="634A7BBC" w14:textId="77777777" w:rsidR="00491D87" w:rsidRDefault="00491D87" w:rsidP="00491D87">
      <w:pPr>
        <w:pStyle w:val="PL"/>
        <w:rPr>
          <w:ins w:id="1174" w:author="CR0468" w:date="2021-12-08T09:47:00Z"/>
          <w:lang w:val="en-US"/>
        </w:rPr>
      </w:pPr>
    </w:p>
    <w:p w14:paraId="3B79D5E1" w14:textId="77777777" w:rsidR="00491D87" w:rsidRDefault="00491D87" w:rsidP="00491D87">
      <w:pPr>
        <w:pStyle w:val="PL"/>
        <w:rPr>
          <w:ins w:id="1175" w:author="CR0468" w:date="2021-12-08T09:47:00Z"/>
          <w:lang w:val="en-US"/>
        </w:rPr>
      </w:pPr>
      <w:ins w:id="1176" w:author="CR0468" w:date="2021-12-08T09:47:00Z">
        <w:r>
          <w:rPr>
            <w:lang w:val="en-US"/>
          </w:rPr>
          <w:t xml:space="preserve">    list NROperatorCellDU {</w:t>
        </w:r>
      </w:ins>
    </w:p>
    <w:p w14:paraId="4C0EF8DF" w14:textId="77777777" w:rsidR="00491D87" w:rsidRDefault="00491D87" w:rsidP="00491D87">
      <w:pPr>
        <w:pStyle w:val="PL"/>
        <w:rPr>
          <w:ins w:id="1177" w:author="CR0468" w:date="2021-12-08T09:47:00Z"/>
          <w:lang w:val="en-US"/>
        </w:rPr>
      </w:pPr>
      <w:ins w:id="1178" w:author="CR0468" w:date="2021-12-08T09:47:00Z">
        <w:r>
          <w:rPr>
            <w:lang w:val="en-US"/>
          </w:rPr>
          <w:t xml:space="preserve">      description "Contains attributes to support 5G MOCN network sharing.";</w:t>
        </w:r>
      </w:ins>
    </w:p>
    <w:p w14:paraId="756E5E92" w14:textId="77777777" w:rsidR="00491D87" w:rsidRDefault="00491D87" w:rsidP="00491D87">
      <w:pPr>
        <w:pStyle w:val="PL"/>
        <w:rPr>
          <w:ins w:id="1179" w:author="CR0468" w:date="2021-12-08T09:47:00Z"/>
          <w:lang w:val="en-US"/>
        </w:rPr>
      </w:pPr>
      <w:ins w:id="1180" w:author="CR0468" w:date="2021-12-08T09:47:00Z">
        <w:r>
          <w:rPr>
            <w:lang w:val="en-US"/>
          </w:rPr>
          <w:t xml:space="preserve">      reference "3GPP TS 28.541";</w:t>
        </w:r>
      </w:ins>
    </w:p>
    <w:p w14:paraId="262F05E5" w14:textId="77777777" w:rsidR="00491D87" w:rsidRDefault="00491D87" w:rsidP="00491D87">
      <w:pPr>
        <w:pStyle w:val="PL"/>
        <w:rPr>
          <w:ins w:id="1181" w:author="CR0468" w:date="2021-12-08T09:47:00Z"/>
          <w:lang w:val="en-US"/>
        </w:rPr>
      </w:pPr>
      <w:ins w:id="1182" w:author="CR0468" w:date="2021-12-08T09:47:00Z">
        <w:r>
          <w:rPr>
            <w:lang w:val="en-US"/>
          </w:rPr>
          <w:t xml:space="preserve">      key id;</w:t>
        </w:r>
      </w:ins>
    </w:p>
    <w:p w14:paraId="7501E998" w14:textId="77777777" w:rsidR="00491D87" w:rsidRDefault="00491D87" w:rsidP="00491D87">
      <w:pPr>
        <w:pStyle w:val="PL"/>
        <w:rPr>
          <w:ins w:id="1183" w:author="CR0468" w:date="2021-12-08T09:47:00Z"/>
          <w:lang w:val="en-US"/>
        </w:rPr>
      </w:pPr>
      <w:ins w:id="1184" w:author="CR0468" w:date="2021-12-08T09:47:00Z">
        <w:r>
          <w:rPr>
            <w:lang w:val="en-US"/>
          </w:rPr>
          <w:t xml:space="preserve">      uses top3gpp:Top_Grp;</w:t>
        </w:r>
      </w:ins>
    </w:p>
    <w:p w14:paraId="656B7064" w14:textId="77777777" w:rsidR="00491D87" w:rsidRDefault="00491D87" w:rsidP="00491D87">
      <w:pPr>
        <w:pStyle w:val="PL"/>
        <w:rPr>
          <w:ins w:id="1185" w:author="CR0468" w:date="2021-12-08T09:47:00Z"/>
          <w:lang w:val="en-US"/>
        </w:rPr>
      </w:pPr>
      <w:ins w:id="1186" w:author="CR0468" w:date="2021-12-08T09:47:00Z">
        <w:r>
          <w:rPr>
            <w:lang w:val="en-US"/>
          </w:rPr>
          <w:t xml:space="preserve">      container attributes {</w:t>
        </w:r>
      </w:ins>
    </w:p>
    <w:p w14:paraId="65C3960D" w14:textId="77777777" w:rsidR="00491D87" w:rsidRDefault="00491D87" w:rsidP="00491D87">
      <w:pPr>
        <w:pStyle w:val="PL"/>
        <w:rPr>
          <w:ins w:id="1187" w:author="CR0468" w:date="2021-12-08T09:47:00Z"/>
          <w:lang w:val="en-US"/>
        </w:rPr>
      </w:pPr>
      <w:ins w:id="1188" w:author="CR0468" w:date="2021-12-08T09:47:00Z">
        <w:r>
          <w:rPr>
            <w:lang w:val="en-US"/>
          </w:rPr>
          <w:t xml:space="preserve">        uses NROperatorCellDUGrp;</w:t>
        </w:r>
      </w:ins>
    </w:p>
    <w:p w14:paraId="1B6055E1" w14:textId="77777777" w:rsidR="00491D87" w:rsidRDefault="00491D87" w:rsidP="00491D87">
      <w:pPr>
        <w:pStyle w:val="PL"/>
        <w:rPr>
          <w:ins w:id="1189" w:author="CR0468" w:date="2021-12-08T09:47:00Z"/>
          <w:lang w:val="en-US"/>
        </w:rPr>
      </w:pPr>
      <w:ins w:id="1190" w:author="CR0468" w:date="2021-12-08T09:47:00Z">
        <w:r>
          <w:rPr>
            <w:lang w:val="en-US"/>
          </w:rPr>
          <w:t xml:space="preserve">      }</w:t>
        </w:r>
      </w:ins>
    </w:p>
    <w:p w14:paraId="59CB5474" w14:textId="77777777" w:rsidR="00491D87" w:rsidRDefault="00491D87" w:rsidP="00491D87">
      <w:pPr>
        <w:pStyle w:val="PL"/>
        <w:rPr>
          <w:ins w:id="1191" w:author="CR0468" w:date="2021-12-08T09:47:00Z"/>
          <w:lang w:val="en-US"/>
        </w:rPr>
      </w:pPr>
      <w:ins w:id="1192" w:author="CR0468" w:date="2021-12-08T09:47:00Z">
        <w:r>
          <w:rPr>
            <w:lang w:val="en-US"/>
          </w:rPr>
          <w:t xml:space="preserve">    uses gnbdu3gpp:GNBDUFunctionGrp;</w:t>
        </w:r>
      </w:ins>
    </w:p>
    <w:p w14:paraId="6873DD6D" w14:textId="77777777" w:rsidR="00491D87" w:rsidRDefault="00491D87" w:rsidP="00491D87">
      <w:pPr>
        <w:pStyle w:val="PL"/>
        <w:rPr>
          <w:ins w:id="1193" w:author="CR0468" w:date="2021-12-08T09:47:00Z"/>
          <w:lang w:val="en-US"/>
        </w:rPr>
      </w:pPr>
      <w:ins w:id="1194" w:author="CR0468" w:date="2021-12-08T09:47:00Z">
        <w:r>
          <w:rPr>
            <w:lang w:val="en-US"/>
          </w:rPr>
          <w:t xml:space="preserve">    }</w:t>
        </w:r>
      </w:ins>
    </w:p>
    <w:p w14:paraId="40027F08" w14:textId="77777777" w:rsidR="00491D87" w:rsidRDefault="00491D87" w:rsidP="00491D87">
      <w:pPr>
        <w:pStyle w:val="PL"/>
        <w:rPr>
          <w:ins w:id="1195" w:author="CR0468" w:date="2021-12-08T09:47:00Z"/>
          <w:lang w:val="en-US"/>
        </w:rPr>
      </w:pPr>
      <w:ins w:id="1196" w:author="CR0468" w:date="2021-12-08T09:47:00Z">
        <w:r>
          <w:rPr>
            <w:lang w:val="en-US"/>
          </w:rPr>
          <w:t xml:space="preserve">  }</w:t>
        </w:r>
      </w:ins>
    </w:p>
    <w:p w14:paraId="3AD026FB" w14:textId="77777777" w:rsidR="00491D87" w:rsidRDefault="00491D87" w:rsidP="00491D87">
      <w:pPr>
        <w:pStyle w:val="PL"/>
        <w:rPr>
          <w:ins w:id="1197" w:author="CR0468" w:date="2021-12-08T09:47:00Z"/>
          <w:lang w:val="en-US"/>
        </w:rPr>
      </w:pPr>
      <w:ins w:id="1198" w:author="CR0468" w:date="2021-12-08T09:47:00Z">
        <w:r>
          <w:rPr>
            <w:lang w:val="en-US"/>
          </w:rPr>
          <w:t>}</w:t>
        </w:r>
      </w:ins>
    </w:p>
    <w:p w14:paraId="5E743330" w14:textId="77777777" w:rsidR="00491D87" w:rsidRDefault="00491D87" w:rsidP="00491D87">
      <w:pPr>
        <w:pStyle w:val="PL"/>
        <w:rPr>
          <w:ins w:id="1199" w:author="CR0468" w:date="2021-12-08T09:47:00Z"/>
          <w:rFonts w:eastAsiaTheme="minorEastAsia"/>
        </w:rPr>
      </w:pPr>
      <w:ins w:id="1200" w:author="CR0468" w:date="2021-12-08T09:47:00Z">
        <w:r>
          <w:t>&lt;CODE ENDS&gt;</w:t>
        </w:r>
      </w:ins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ins w:id="1201" w:author="CR0577" w:date="2021-12-08T09:48:00Z"/>
          <w:lang w:eastAsia="zh-CN"/>
        </w:rPr>
      </w:pPr>
      <w:ins w:id="1202" w:author="CR0577" w:date="2021-12-08T09:48:00Z">
        <w:r>
          <w:rPr>
            <w:lang w:eastAsia="zh-CN"/>
          </w:rPr>
          <w:t>E.5.3</w:t>
        </w:r>
      </w:ins>
      <w:r>
        <w:rPr>
          <w:lang w:eastAsia="zh-CN"/>
        </w:rPr>
        <w:t>7</w:t>
      </w:r>
      <w:ins w:id="1203" w:author="CR0577" w:date="2021-12-08T09:48:00Z">
        <w:r>
          <w:rPr>
            <w:lang w:eastAsia="zh-CN"/>
          </w:rPr>
          <w:tab/>
          <w:t>module _3gpp-nr-nrm-dlbofunction.yang</w:t>
        </w:r>
      </w:ins>
    </w:p>
    <w:p w14:paraId="44C06D0C" w14:textId="77777777" w:rsidR="00182820" w:rsidRDefault="00182820" w:rsidP="00182820">
      <w:pPr>
        <w:pStyle w:val="PL"/>
        <w:rPr>
          <w:ins w:id="1204" w:author="CR0577" w:date="2021-12-08T09:48:00Z"/>
        </w:rPr>
      </w:pPr>
      <w:ins w:id="1205" w:author="CR0577" w:date="2021-12-08T09:48:00Z">
        <w:r>
          <w:t>&lt;CODE BEGINS&gt;</w:t>
        </w:r>
      </w:ins>
    </w:p>
    <w:p w14:paraId="25243C6E" w14:textId="77777777" w:rsidR="00182820" w:rsidRDefault="00182820" w:rsidP="00182820">
      <w:pPr>
        <w:pStyle w:val="PL"/>
        <w:rPr>
          <w:ins w:id="1206" w:author="CR0577" w:date="2021-12-08T09:48:00Z"/>
        </w:rPr>
      </w:pPr>
      <w:ins w:id="1207" w:author="CR0577" w:date="2021-12-08T09:48:00Z">
        <w:r>
          <w:t>module _3gpp-nr-nrm-dlbofunction {</w:t>
        </w:r>
      </w:ins>
    </w:p>
    <w:p w14:paraId="7A2EFDFB" w14:textId="77777777" w:rsidR="00182820" w:rsidRDefault="00182820" w:rsidP="00182820">
      <w:pPr>
        <w:pStyle w:val="PL"/>
        <w:rPr>
          <w:ins w:id="1208" w:author="CR0577" w:date="2021-12-08T09:48:00Z"/>
        </w:rPr>
      </w:pPr>
      <w:ins w:id="1209" w:author="CR0577" w:date="2021-12-08T09:48:00Z">
        <w:r>
          <w:t xml:space="preserve">  yang-version 1.1;</w:t>
        </w:r>
      </w:ins>
    </w:p>
    <w:p w14:paraId="77D284F6" w14:textId="77777777" w:rsidR="00182820" w:rsidRDefault="00182820" w:rsidP="00182820">
      <w:pPr>
        <w:pStyle w:val="PL"/>
        <w:rPr>
          <w:ins w:id="1210" w:author="CR0577" w:date="2021-12-08T09:48:00Z"/>
        </w:rPr>
      </w:pPr>
      <w:ins w:id="1211" w:author="CR0577" w:date="2021-12-08T09:48:00Z">
        <w:r>
          <w:t xml:space="preserve">  namespace "urn:3gpp:sa5:_3gpp-nr-nrm-dlbofunction";</w:t>
        </w:r>
      </w:ins>
    </w:p>
    <w:p w14:paraId="6243B818" w14:textId="77777777" w:rsidR="00182820" w:rsidRDefault="00182820" w:rsidP="00182820">
      <w:pPr>
        <w:pStyle w:val="PL"/>
        <w:rPr>
          <w:ins w:id="1212" w:author="CR0577" w:date="2021-12-08T09:48:00Z"/>
        </w:rPr>
      </w:pPr>
      <w:ins w:id="1213" w:author="CR0577" w:date="2021-12-08T09:48:00Z">
        <w:r>
          <w:t xml:space="preserve">  prefix "dlbof3gpp";</w:t>
        </w:r>
      </w:ins>
    </w:p>
    <w:p w14:paraId="5AFA4BC1" w14:textId="77777777" w:rsidR="00182820" w:rsidRDefault="00182820" w:rsidP="00182820">
      <w:pPr>
        <w:pStyle w:val="PL"/>
        <w:rPr>
          <w:ins w:id="1214" w:author="CR0577" w:date="2021-12-08T09:48:00Z"/>
        </w:rPr>
      </w:pPr>
    </w:p>
    <w:p w14:paraId="4F391F8D" w14:textId="77777777" w:rsidR="00182820" w:rsidRDefault="00182820" w:rsidP="00182820">
      <w:pPr>
        <w:pStyle w:val="PL"/>
        <w:rPr>
          <w:ins w:id="1215" w:author="CR0577" w:date="2021-12-08T09:48:00Z"/>
        </w:rPr>
      </w:pPr>
      <w:ins w:id="1216" w:author="CR0577" w:date="2021-12-08T09:48:00Z">
        <w:r>
          <w:t xml:space="preserve">  import _3gpp-common-subnetwork { prefix subnet3gpp; }</w:t>
        </w:r>
      </w:ins>
    </w:p>
    <w:p w14:paraId="5D7C4866" w14:textId="77777777" w:rsidR="00182820" w:rsidRDefault="00182820" w:rsidP="00182820">
      <w:pPr>
        <w:pStyle w:val="PL"/>
        <w:rPr>
          <w:ins w:id="1217" w:author="CR0577" w:date="2021-12-08T09:48:00Z"/>
        </w:rPr>
      </w:pPr>
      <w:ins w:id="1218" w:author="CR0577" w:date="2021-12-08T09:48:00Z">
        <w:r>
          <w:t xml:space="preserve">  import _3gpp-common-top { prefix top3gpp; }</w:t>
        </w:r>
      </w:ins>
    </w:p>
    <w:p w14:paraId="03F26BA4" w14:textId="77777777" w:rsidR="00182820" w:rsidRDefault="00182820" w:rsidP="00182820">
      <w:pPr>
        <w:pStyle w:val="PL"/>
        <w:rPr>
          <w:ins w:id="1219" w:author="CR0577" w:date="2021-12-08T09:48:00Z"/>
        </w:rPr>
      </w:pPr>
      <w:ins w:id="1220" w:author="CR0577" w:date="2021-12-08T09:48:00Z">
        <w:r>
          <w:t xml:space="preserve">  import _3gpp-nr-nrm-gnbcucpfunction { prefix gnbcucp3gpp; }</w:t>
        </w:r>
      </w:ins>
    </w:p>
    <w:p w14:paraId="06182C5A" w14:textId="77777777" w:rsidR="00182820" w:rsidRDefault="00182820" w:rsidP="00182820">
      <w:pPr>
        <w:pStyle w:val="PL"/>
        <w:rPr>
          <w:ins w:id="1221" w:author="CR0577" w:date="2021-12-08T09:48:00Z"/>
        </w:rPr>
      </w:pPr>
      <w:ins w:id="1222" w:author="CR0577" w:date="2021-12-08T09:48:00Z">
        <w:r>
          <w:t xml:space="preserve">  import _3gpp-common-managed-element { prefix me3gpp; }</w:t>
        </w:r>
      </w:ins>
    </w:p>
    <w:p w14:paraId="686A2DE4" w14:textId="77777777" w:rsidR="00182820" w:rsidRDefault="00182820" w:rsidP="00182820">
      <w:pPr>
        <w:pStyle w:val="PL"/>
        <w:rPr>
          <w:ins w:id="1223" w:author="CR0577" w:date="2021-12-08T09:48:00Z"/>
        </w:rPr>
      </w:pPr>
      <w:ins w:id="1224" w:author="CR0577" w:date="2021-12-08T09:48:00Z">
        <w:r>
          <w:t xml:space="preserve">  import _3gpp-nr-nrm-nrcellcu { prefix nrcellcu3gpp; }</w:t>
        </w:r>
      </w:ins>
    </w:p>
    <w:p w14:paraId="4C6F82AE" w14:textId="77777777" w:rsidR="00182820" w:rsidRDefault="00182820" w:rsidP="00182820">
      <w:pPr>
        <w:pStyle w:val="PL"/>
        <w:rPr>
          <w:ins w:id="1225" w:author="CR0577" w:date="2021-12-08T09:48:00Z"/>
        </w:rPr>
      </w:pPr>
    </w:p>
    <w:p w14:paraId="6CF53AE7" w14:textId="77777777" w:rsidR="00182820" w:rsidRDefault="00182820" w:rsidP="00182820">
      <w:pPr>
        <w:pStyle w:val="PL"/>
        <w:rPr>
          <w:ins w:id="1226" w:author="CR0577" w:date="2021-12-08T09:48:00Z"/>
        </w:rPr>
      </w:pPr>
      <w:ins w:id="1227" w:author="CR0577" w:date="2021-12-08T09:48:00Z">
        <w:r>
          <w:t xml:space="preserve">  organization "3GPP SA5";</w:t>
        </w:r>
      </w:ins>
    </w:p>
    <w:p w14:paraId="16E1AD20" w14:textId="77777777" w:rsidR="00182820" w:rsidRDefault="00182820" w:rsidP="00182820">
      <w:pPr>
        <w:pStyle w:val="PL"/>
        <w:rPr>
          <w:ins w:id="1228" w:author="CR0577" w:date="2021-12-08T09:48:00Z"/>
        </w:rPr>
      </w:pPr>
      <w:ins w:id="1229" w:author="CR0577" w:date="2021-12-08T09:48:00Z">
        <w:r>
          <w:t xml:space="preserve">  contact "https://www.3gpp.org/DynaReport/TSG-WG--S5--officials.htm?Itemid=464";</w:t>
        </w:r>
      </w:ins>
    </w:p>
    <w:p w14:paraId="6ABB6C2E" w14:textId="77777777" w:rsidR="00182820" w:rsidRDefault="00182820" w:rsidP="00182820">
      <w:pPr>
        <w:pStyle w:val="PL"/>
        <w:rPr>
          <w:ins w:id="1230" w:author="CR0577" w:date="2021-12-08T09:48:00Z"/>
        </w:rPr>
      </w:pPr>
      <w:ins w:id="1231" w:author="CR0577" w:date="2021-12-08T09:48:00Z">
        <w:r>
          <w:t xml:space="preserve">  description "Defines the YANG mapping of the DLBOFunction </w:t>
        </w:r>
      </w:ins>
    </w:p>
    <w:p w14:paraId="33320C75" w14:textId="77777777" w:rsidR="00182820" w:rsidRDefault="00182820" w:rsidP="00182820">
      <w:pPr>
        <w:pStyle w:val="PL"/>
        <w:rPr>
          <w:ins w:id="1232" w:author="CR0577" w:date="2021-12-08T09:48:00Z"/>
        </w:rPr>
      </w:pPr>
      <w:ins w:id="1233" w:author="CR0577" w:date="2021-12-08T09:48:00Z">
        <w:r>
          <w:t xml:space="preserve">    Information Object Class (IOC) that is part of the NR Network Resource </w:t>
        </w:r>
      </w:ins>
    </w:p>
    <w:p w14:paraId="2214C5FD" w14:textId="77777777" w:rsidR="00182820" w:rsidRDefault="00182820" w:rsidP="00182820">
      <w:pPr>
        <w:pStyle w:val="PL"/>
        <w:rPr>
          <w:ins w:id="1234" w:author="CR0577" w:date="2021-12-08T09:48:00Z"/>
        </w:rPr>
      </w:pPr>
      <w:ins w:id="1235" w:author="CR0577" w:date="2021-12-08T09:48:00Z">
        <w:r>
          <w:t xml:space="preserve">    Model (NRM).";</w:t>
        </w:r>
      </w:ins>
    </w:p>
    <w:p w14:paraId="11FC3A74" w14:textId="77777777" w:rsidR="00182820" w:rsidRDefault="00182820" w:rsidP="00182820">
      <w:pPr>
        <w:pStyle w:val="PL"/>
        <w:rPr>
          <w:ins w:id="1236" w:author="CR0577" w:date="2021-12-08T09:48:00Z"/>
        </w:rPr>
      </w:pPr>
      <w:ins w:id="1237" w:author="CR0577" w:date="2021-12-08T09:48:00Z">
        <w:r>
          <w:t xml:space="preserve">  reference "3GPP TS 28.541 5G Network Resource Model (NRM)";</w:t>
        </w:r>
      </w:ins>
    </w:p>
    <w:p w14:paraId="145B28D1" w14:textId="77777777" w:rsidR="00182820" w:rsidRDefault="00182820" w:rsidP="00182820">
      <w:pPr>
        <w:pStyle w:val="PL"/>
        <w:rPr>
          <w:ins w:id="1238" w:author="CR0577" w:date="2021-12-08T09:48:00Z"/>
        </w:rPr>
      </w:pPr>
    </w:p>
    <w:p w14:paraId="0839A801" w14:textId="77777777" w:rsidR="00182820" w:rsidRDefault="00182820" w:rsidP="00182820">
      <w:pPr>
        <w:pStyle w:val="PL"/>
        <w:rPr>
          <w:ins w:id="1239" w:author="CR0577" w:date="2021-12-08T09:48:00Z"/>
        </w:rPr>
      </w:pPr>
      <w:ins w:id="1240" w:author="CR0577" w:date="2021-12-08T09:48:00Z">
        <w:r w:rsidRPr="002D03E7">
          <w:t xml:space="preserve">  revision 2021-</w:t>
        </w:r>
        <w:r>
          <w:t>10-22</w:t>
        </w:r>
        <w:r w:rsidRPr="002D03E7">
          <w:t xml:space="preserve"> { reference "CR-0</w:t>
        </w:r>
        <w:r>
          <w:t>577</w:t>
        </w:r>
        <w:r w:rsidRPr="002D03E7">
          <w:t xml:space="preserve">"; }  </w:t>
        </w:r>
      </w:ins>
    </w:p>
    <w:p w14:paraId="26EEEC2E" w14:textId="77777777" w:rsidR="00182820" w:rsidRDefault="00182820" w:rsidP="00182820">
      <w:pPr>
        <w:pStyle w:val="PL"/>
        <w:rPr>
          <w:ins w:id="1241" w:author="CR0577" w:date="2021-12-08T09:48:00Z"/>
        </w:rPr>
      </w:pPr>
    </w:p>
    <w:p w14:paraId="36E774EE" w14:textId="77777777" w:rsidR="00182820" w:rsidRDefault="00182820" w:rsidP="00182820">
      <w:pPr>
        <w:pStyle w:val="PL"/>
        <w:rPr>
          <w:ins w:id="1242" w:author="CR0577" w:date="2021-12-08T09:48:00Z"/>
        </w:rPr>
      </w:pPr>
      <w:ins w:id="1243" w:author="CR0577" w:date="2021-12-08T09:48:00Z">
        <w:r>
          <w:t xml:space="preserve">  feature </w:t>
        </w:r>
        <w:r w:rsidRPr="00BB7B6F">
          <w:t>DLBO</w:t>
        </w:r>
        <w:r>
          <w:t>Under</w:t>
        </w:r>
        <w:r w:rsidRPr="00BB7B6F">
          <w:t>GNBCUCPFunction</w:t>
        </w:r>
        <w:r>
          <w:t xml:space="preserve"> {</w:t>
        </w:r>
      </w:ins>
    </w:p>
    <w:p w14:paraId="687DAE97" w14:textId="77777777" w:rsidR="00182820" w:rsidRDefault="00182820" w:rsidP="00182820">
      <w:pPr>
        <w:pStyle w:val="PL"/>
        <w:rPr>
          <w:ins w:id="1244" w:author="CR0577" w:date="2021-12-08T09:48:00Z"/>
        </w:rPr>
      </w:pPr>
      <w:ins w:id="1245" w:author="CR0577" w:date="2021-12-08T09:48:00Z">
        <w:r>
          <w:t xml:space="preserve">    description "The DLBOFunction shall be available under</w:t>
        </w:r>
      </w:ins>
    </w:p>
    <w:p w14:paraId="389FD8C8" w14:textId="77777777" w:rsidR="00182820" w:rsidRDefault="00182820" w:rsidP="00182820">
      <w:pPr>
        <w:pStyle w:val="PL"/>
        <w:rPr>
          <w:ins w:id="1246" w:author="CR0577" w:date="2021-12-08T09:48:00Z"/>
        </w:rPr>
      </w:pPr>
      <w:ins w:id="1247" w:author="CR0577" w:date="2021-12-08T09:48:00Z">
        <w:r>
          <w:t xml:space="preserve">      </w:t>
        </w:r>
        <w:r w:rsidRPr="00BB7B6F">
          <w:t>GNBCUCPFunction</w:t>
        </w:r>
        <w:r>
          <w:t>";</w:t>
        </w:r>
      </w:ins>
    </w:p>
    <w:p w14:paraId="674C4925" w14:textId="77777777" w:rsidR="00182820" w:rsidRDefault="00182820" w:rsidP="00182820">
      <w:pPr>
        <w:pStyle w:val="PL"/>
        <w:rPr>
          <w:ins w:id="1248" w:author="CR0577" w:date="2021-12-08T09:48:00Z"/>
        </w:rPr>
      </w:pPr>
      <w:ins w:id="1249" w:author="CR0577" w:date="2021-12-08T09:48:00Z">
        <w:r>
          <w:t xml:space="preserve">  }</w:t>
        </w:r>
      </w:ins>
    </w:p>
    <w:p w14:paraId="749EFE22" w14:textId="77777777" w:rsidR="00182820" w:rsidRDefault="00182820" w:rsidP="00182820">
      <w:pPr>
        <w:pStyle w:val="PL"/>
        <w:rPr>
          <w:ins w:id="1250" w:author="CR0577" w:date="2021-12-08T09:48:00Z"/>
        </w:rPr>
      </w:pPr>
    </w:p>
    <w:p w14:paraId="12885B8F" w14:textId="77777777" w:rsidR="00182820" w:rsidRDefault="00182820" w:rsidP="00182820">
      <w:pPr>
        <w:pStyle w:val="PL"/>
        <w:rPr>
          <w:ins w:id="1251" w:author="CR0577" w:date="2021-12-08T09:48:00Z"/>
        </w:rPr>
      </w:pPr>
      <w:ins w:id="1252" w:author="CR0577" w:date="2021-12-08T09:48:00Z">
        <w:r>
          <w:t xml:space="preserve">  feature </w:t>
        </w:r>
        <w:r w:rsidRPr="00BB7B6F">
          <w:t>DLBO</w:t>
        </w:r>
        <w:r>
          <w:t>Under</w:t>
        </w:r>
        <w:r w:rsidRPr="00BB7B6F">
          <w:t>ManagedElement</w:t>
        </w:r>
        <w:r>
          <w:t xml:space="preserve"> {</w:t>
        </w:r>
      </w:ins>
    </w:p>
    <w:p w14:paraId="142D4482" w14:textId="77777777" w:rsidR="00182820" w:rsidRDefault="00182820" w:rsidP="00182820">
      <w:pPr>
        <w:pStyle w:val="PL"/>
        <w:rPr>
          <w:ins w:id="1253" w:author="CR0577" w:date="2021-12-08T09:48:00Z"/>
        </w:rPr>
      </w:pPr>
      <w:ins w:id="1254" w:author="CR0577" w:date="2021-12-08T09:48:00Z">
        <w:r>
          <w:t xml:space="preserve">    description "The DLBOFunction shall be available under</w:t>
        </w:r>
      </w:ins>
    </w:p>
    <w:p w14:paraId="27A9F49D" w14:textId="77777777" w:rsidR="00182820" w:rsidRDefault="00182820" w:rsidP="00182820">
      <w:pPr>
        <w:pStyle w:val="PL"/>
        <w:rPr>
          <w:ins w:id="1255" w:author="CR0577" w:date="2021-12-08T09:48:00Z"/>
        </w:rPr>
      </w:pPr>
      <w:ins w:id="1256" w:author="CR0577" w:date="2021-12-08T09:48:00Z">
        <w:r>
          <w:t xml:space="preserve">      </w:t>
        </w:r>
        <w:r w:rsidRPr="00BB7B6F">
          <w:t>ManagedElement</w:t>
        </w:r>
        <w:r>
          <w:t>";</w:t>
        </w:r>
      </w:ins>
    </w:p>
    <w:p w14:paraId="3E19E627" w14:textId="77777777" w:rsidR="00182820" w:rsidRDefault="00182820" w:rsidP="00182820">
      <w:pPr>
        <w:pStyle w:val="PL"/>
        <w:rPr>
          <w:ins w:id="1257" w:author="CR0577" w:date="2021-12-08T09:48:00Z"/>
        </w:rPr>
      </w:pPr>
      <w:ins w:id="1258" w:author="CR0577" w:date="2021-12-08T09:48:00Z">
        <w:r>
          <w:t xml:space="preserve">  }</w:t>
        </w:r>
      </w:ins>
    </w:p>
    <w:p w14:paraId="029F4C13" w14:textId="77777777" w:rsidR="00182820" w:rsidRDefault="00182820" w:rsidP="00182820">
      <w:pPr>
        <w:pStyle w:val="PL"/>
        <w:rPr>
          <w:ins w:id="1259" w:author="CR0577" w:date="2021-12-08T09:48:00Z"/>
        </w:rPr>
      </w:pPr>
    </w:p>
    <w:p w14:paraId="34362994" w14:textId="77777777" w:rsidR="00182820" w:rsidRDefault="00182820" w:rsidP="00182820">
      <w:pPr>
        <w:pStyle w:val="PL"/>
        <w:rPr>
          <w:ins w:id="1260" w:author="CR0577" w:date="2021-12-08T09:48:00Z"/>
        </w:rPr>
      </w:pPr>
      <w:ins w:id="1261" w:author="CR0577" w:date="2021-12-08T09:48:00Z">
        <w:r>
          <w:t xml:space="preserve">  feature </w:t>
        </w:r>
        <w:r w:rsidRPr="00BB7B6F">
          <w:t>DLBO</w:t>
        </w:r>
        <w:r>
          <w:t>Under</w:t>
        </w:r>
        <w:r w:rsidRPr="00BB7B6F">
          <w:t>SubNetwork</w:t>
        </w:r>
        <w:r>
          <w:t xml:space="preserve"> {</w:t>
        </w:r>
      </w:ins>
    </w:p>
    <w:p w14:paraId="1CE5E0D9" w14:textId="77777777" w:rsidR="00182820" w:rsidRDefault="00182820" w:rsidP="00182820">
      <w:pPr>
        <w:pStyle w:val="PL"/>
        <w:rPr>
          <w:ins w:id="1262" w:author="CR0577" w:date="2021-12-08T09:48:00Z"/>
        </w:rPr>
      </w:pPr>
      <w:ins w:id="1263" w:author="CR0577" w:date="2021-12-08T09:48:00Z">
        <w:r>
          <w:t xml:space="preserve">    description "The DLBOFunction shall be available under</w:t>
        </w:r>
      </w:ins>
    </w:p>
    <w:p w14:paraId="39EF934A" w14:textId="77777777" w:rsidR="00182820" w:rsidRDefault="00182820" w:rsidP="00182820">
      <w:pPr>
        <w:pStyle w:val="PL"/>
        <w:rPr>
          <w:ins w:id="1264" w:author="CR0577" w:date="2021-12-08T09:48:00Z"/>
        </w:rPr>
      </w:pPr>
      <w:ins w:id="1265" w:author="CR0577" w:date="2021-12-08T09:48:00Z">
        <w:r>
          <w:t xml:space="preserve">      </w:t>
        </w:r>
        <w:r w:rsidRPr="00BB7B6F">
          <w:t>SubNetwork</w:t>
        </w:r>
        <w:r>
          <w:t>";</w:t>
        </w:r>
      </w:ins>
    </w:p>
    <w:p w14:paraId="36F24909" w14:textId="77777777" w:rsidR="00182820" w:rsidRDefault="00182820" w:rsidP="00182820">
      <w:pPr>
        <w:pStyle w:val="PL"/>
        <w:rPr>
          <w:ins w:id="1266" w:author="CR0577" w:date="2021-12-08T09:48:00Z"/>
        </w:rPr>
      </w:pPr>
      <w:ins w:id="1267" w:author="CR0577" w:date="2021-12-08T09:48:00Z">
        <w:r>
          <w:t xml:space="preserve">  }</w:t>
        </w:r>
      </w:ins>
    </w:p>
    <w:p w14:paraId="07E8BF3B" w14:textId="77777777" w:rsidR="00182820" w:rsidRDefault="00182820" w:rsidP="00182820">
      <w:pPr>
        <w:pStyle w:val="PL"/>
        <w:rPr>
          <w:ins w:id="1268" w:author="CR0577" w:date="2021-12-08T09:48:00Z"/>
        </w:rPr>
      </w:pPr>
      <w:ins w:id="1269" w:author="CR0577" w:date="2021-12-08T09:48:00Z">
        <w:r>
          <w:t xml:space="preserve">  grouping DLBOFunctionGrp {</w:t>
        </w:r>
      </w:ins>
    </w:p>
    <w:p w14:paraId="06FCEF90" w14:textId="77777777" w:rsidR="00182820" w:rsidRDefault="00182820" w:rsidP="00182820">
      <w:pPr>
        <w:pStyle w:val="PL"/>
        <w:rPr>
          <w:ins w:id="1270" w:author="CR0577" w:date="2021-12-08T09:48:00Z"/>
        </w:rPr>
      </w:pPr>
      <w:ins w:id="1271" w:author="CR0577" w:date="2021-12-08T09:48:00Z">
        <w:r>
          <w:t xml:space="preserve">    description "Represents the DLBOFunction IOC.";</w:t>
        </w:r>
      </w:ins>
    </w:p>
    <w:p w14:paraId="307F1279" w14:textId="77777777" w:rsidR="00182820" w:rsidRDefault="00182820" w:rsidP="00182820">
      <w:pPr>
        <w:pStyle w:val="PL"/>
        <w:rPr>
          <w:ins w:id="1272" w:author="CR0577" w:date="2021-12-08T09:48:00Z"/>
        </w:rPr>
      </w:pPr>
    </w:p>
    <w:p w14:paraId="15F4776A" w14:textId="77777777" w:rsidR="00182820" w:rsidRDefault="00182820" w:rsidP="00182820">
      <w:pPr>
        <w:pStyle w:val="PL"/>
        <w:rPr>
          <w:ins w:id="1273" w:author="CR0577" w:date="2021-12-08T09:48:00Z"/>
        </w:rPr>
      </w:pPr>
      <w:ins w:id="1274" w:author="CR0577" w:date="2021-12-08T09:48:00Z">
        <w:r>
          <w:t xml:space="preserve">    leaf dlboControl {</w:t>
        </w:r>
      </w:ins>
    </w:p>
    <w:p w14:paraId="5E95CD9C" w14:textId="77777777" w:rsidR="00182820" w:rsidRDefault="00182820" w:rsidP="00182820">
      <w:pPr>
        <w:pStyle w:val="PL"/>
        <w:rPr>
          <w:ins w:id="1275" w:author="CR0577" w:date="2021-12-08T09:48:00Z"/>
        </w:rPr>
      </w:pPr>
      <w:ins w:id="1276" w:author="CR0577" w:date="2021-12-08T09:48:00Z">
        <w:r>
          <w:t xml:space="preserve">      description "This attribute determines whether the LBO function is </w:t>
        </w:r>
      </w:ins>
    </w:p>
    <w:p w14:paraId="33FDCB0A" w14:textId="77777777" w:rsidR="00182820" w:rsidRDefault="00182820" w:rsidP="00182820">
      <w:pPr>
        <w:pStyle w:val="PL"/>
        <w:rPr>
          <w:ins w:id="1277" w:author="CR0577" w:date="2021-12-08T09:48:00Z"/>
        </w:rPr>
      </w:pPr>
      <w:ins w:id="1278" w:author="CR0577" w:date="2021-12-08T09:48:00Z">
        <w:r>
          <w:t xml:space="preserve">        enabled or disabled.";</w:t>
        </w:r>
      </w:ins>
    </w:p>
    <w:p w14:paraId="2A6311A8" w14:textId="77777777" w:rsidR="00182820" w:rsidRDefault="00182820" w:rsidP="00182820">
      <w:pPr>
        <w:pStyle w:val="PL"/>
        <w:rPr>
          <w:ins w:id="1279" w:author="CR0577" w:date="2021-12-08T09:48:00Z"/>
        </w:rPr>
      </w:pPr>
      <w:ins w:id="1280" w:author="CR0577" w:date="2021-12-08T09:48:00Z">
        <w:r>
          <w:t xml:space="preserve">      type boolean;</w:t>
        </w:r>
      </w:ins>
    </w:p>
    <w:p w14:paraId="35A91766" w14:textId="77777777" w:rsidR="00182820" w:rsidRDefault="00182820" w:rsidP="00182820">
      <w:pPr>
        <w:pStyle w:val="PL"/>
        <w:rPr>
          <w:ins w:id="1281" w:author="CR0577" w:date="2021-12-08T09:48:00Z"/>
        </w:rPr>
      </w:pPr>
      <w:ins w:id="1282" w:author="CR0577" w:date="2021-12-08T09:48:00Z">
        <w:r>
          <w:t xml:space="preserve">    }</w:t>
        </w:r>
      </w:ins>
    </w:p>
    <w:p w14:paraId="32F374D4" w14:textId="77777777" w:rsidR="00182820" w:rsidRDefault="00182820" w:rsidP="00182820">
      <w:pPr>
        <w:pStyle w:val="PL"/>
        <w:rPr>
          <w:ins w:id="1283" w:author="CR0577" w:date="2021-12-08T09:48:00Z"/>
          <w:rFonts w:cs="Courier New"/>
          <w:noProof w:val="0"/>
          <w:szCs w:val="16"/>
          <w:lang w:eastAsia="zh-CN"/>
        </w:rPr>
      </w:pPr>
    </w:p>
    <w:p w14:paraId="40D5BB83" w14:textId="77777777" w:rsidR="00182820" w:rsidRDefault="00182820" w:rsidP="00182820">
      <w:pPr>
        <w:pStyle w:val="PL"/>
        <w:rPr>
          <w:ins w:id="1284" w:author="CR0577" w:date="2021-12-08T09:48:00Z"/>
          <w:rFonts w:cs="Courier New"/>
          <w:noProof w:val="0"/>
          <w:szCs w:val="16"/>
          <w:lang w:eastAsia="zh-CN"/>
        </w:rPr>
      </w:pPr>
      <w:ins w:id="1285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leaf maximumDeviationHoTrigger {</w:t>
        </w:r>
      </w:ins>
    </w:p>
    <w:p w14:paraId="628769E7" w14:textId="77777777" w:rsidR="00182820" w:rsidRDefault="00182820" w:rsidP="00182820">
      <w:pPr>
        <w:pStyle w:val="PL"/>
        <w:rPr>
          <w:ins w:id="1286" w:author="CR0577" w:date="2021-12-08T09:48:00Z"/>
          <w:rFonts w:cs="Courier New"/>
          <w:noProof w:val="0"/>
          <w:szCs w:val="16"/>
          <w:lang w:eastAsia="zh-CN"/>
        </w:rPr>
      </w:pPr>
      <w:ins w:id="1287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description "This parameter defines the maximum allowed absolute </w:t>
        </w:r>
      </w:ins>
    </w:p>
    <w:p w14:paraId="7FF6B089" w14:textId="77777777" w:rsidR="00182820" w:rsidRDefault="00182820" w:rsidP="00182820">
      <w:pPr>
        <w:pStyle w:val="PL"/>
        <w:rPr>
          <w:ins w:id="1288" w:author="CR0577" w:date="2021-12-08T09:48:00Z"/>
          <w:rFonts w:cs="Courier New"/>
          <w:noProof w:val="0"/>
          <w:szCs w:val="16"/>
          <w:lang w:eastAsia="zh-CN"/>
        </w:rPr>
      </w:pPr>
      <w:ins w:id="1289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  deviation of the Handover Trigger, from the default point of </w:t>
        </w:r>
      </w:ins>
    </w:p>
    <w:p w14:paraId="35DF6E02" w14:textId="77777777" w:rsidR="00182820" w:rsidRDefault="00182820" w:rsidP="00182820">
      <w:pPr>
        <w:pStyle w:val="PL"/>
        <w:rPr>
          <w:ins w:id="1290" w:author="CR0577" w:date="2021-12-08T09:48:00Z"/>
          <w:rFonts w:cs="Courier New"/>
          <w:noProof w:val="0"/>
          <w:szCs w:val="16"/>
          <w:lang w:eastAsia="zh-CN"/>
        </w:rPr>
      </w:pPr>
      <w:ins w:id="1291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  operation.";</w:t>
        </w:r>
      </w:ins>
    </w:p>
    <w:p w14:paraId="578C0E7A" w14:textId="77777777" w:rsidR="00182820" w:rsidRDefault="00182820" w:rsidP="00182820">
      <w:pPr>
        <w:pStyle w:val="PL"/>
        <w:rPr>
          <w:ins w:id="1292" w:author="CR0577" w:date="2021-12-08T09:48:00Z"/>
          <w:rFonts w:cs="Courier New"/>
          <w:noProof w:val="0"/>
          <w:szCs w:val="16"/>
          <w:lang w:eastAsia="zh-CN"/>
        </w:rPr>
      </w:pPr>
      <w:ins w:id="1293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  type int32 { range "-20..20"; }</w:t>
        </w:r>
      </w:ins>
    </w:p>
    <w:p w14:paraId="331450A9" w14:textId="77777777" w:rsidR="00182820" w:rsidRDefault="00182820" w:rsidP="00182820">
      <w:pPr>
        <w:pStyle w:val="PL"/>
        <w:rPr>
          <w:ins w:id="1294" w:author="CR0577" w:date="2021-12-08T09:48:00Z"/>
          <w:rFonts w:cs="Courier New"/>
          <w:noProof w:val="0"/>
          <w:szCs w:val="16"/>
          <w:lang w:eastAsia="zh-CN"/>
        </w:rPr>
      </w:pPr>
      <w:ins w:id="1295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  units "0.5";</w:t>
        </w:r>
      </w:ins>
    </w:p>
    <w:p w14:paraId="2D674447" w14:textId="77777777" w:rsidR="00182820" w:rsidRDefault="00182820" w:rsidP="00182820">
      <w:pPr>
        <w:pStyle w:val="PL"/>
        <w:rPr>
          <w:ins w:id="1296" w:author="CR0577" w:date="2021-12-08T09:48:00Z"/>
          <w:rFonts w:cs="Courier New"/>
          <w:noProof w:val="0"/>
          <w:szCs w:val="16"/>
          <w:lang w:eastAsia="zh-CN"/>
        </w:rPr>
      </w:pPr>
      <w:ins w:id="1297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6DB32C4F" w14:textId="77777777" w:rsidR="00182820" w:rsidRDefault="00182820" w:rsidP="00182820">
      <w:pPr>
        <w:pStyle w:val="PL"/>
        <w:rPr>
          <w:ins w:id="1298" w:author="CR0577" w:date="2021-12-08T09:48:00Z"/>
          <w:rFonts w:cs="Courier New"/>
          <w:noProof w:val="0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ins w:id="1299" w:author="CR0577" w:date="2021-12-08T09:48:00Z"/>
          <w:rFonts w:cs="Courier New"/>
          <w:noProof w:val="0"/>
          <w:szCs w:val="16"/>
          <w:lang w:eastAsia="zh-CN"/>
        </w:rPr>
      </w:pPr>
      <w:ins w:id="1300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leaf minimumTimeBetweenHoTriggerChange {</w:t>
        </w:r>
      </w:ins>
    </w:p>
    <w:p w14:paraId="5F81C0E8" w14:textId="77777777" w:rsidR="00182820" w:rsidRDefault="00182820" w:rsidP="00182820">
      <w:pPr>
        <w:pStyle w:val="PL"/>
        <w:rPr>
          <w:ins w:id="1301" w:author="CR0577" w:date="2021-12-08T09:48:00Z"/>
          <w:rFonts w:cs="Courier New"/>
          <w:noProof w:val="0"/>
          <w:szCs w:val="16"/>
          <w:lang w:eastAsia="zh-CN"/>
        </w:rPr>
      </w:pPr>
      <w:ins w:id="1302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description "This parameter defines the minimum allowed time interval </w:t>
        </w:r>
      </w:ins>
    </w:p>
    <w:p w14:paraId="0FD2653E" w14:textId="77777777" w:rsidR="00182820" w:rsidRDefault="00182820" w:rsidP="00182820">
      <w:pPr>
        <w:pStyle w:val="PL"/>
        <w:rPr>
          <w:ins w:id="1303" w:author="CR0577" w:date="2021-12-08T09:48:00Z"/>
          <w:rFonts w:cs="Courier New"/>
          <w:noProof w:val="0"/>
          <w:szCs w:val="16"/>
          <w:lang w:eastAsia="zh-CN"/>
        </w:rPr>
      </w:pPr>
      <w:ins w:id="1304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  between two Handover Trigger change performed by MRO. This is used </w:t>
        </w:r>
      </w:ins>
    </w:p>
    <w:p w14:paraId="1582B0A7" w14:textId="77777777" w:rsidR="00182820" w:rsidRDefault="00182820" w:rsidP="00182820">
      <w:pPr>
        <w:pStyle w:val="PL"/>
        <w:rPr>
          <w:ins w:id="1305" w:author="CR0577" w:date="2021-12-08T09:48:00Z"/>
          <w:rFonts w:cs="Courier New"/>
          <w:noProof w:val="0"/>
          <w:szCs w:val="16"/>
          <w:lang w:eastAsia="zh-CN"/>
        </w:rPr>
      </w:pPr>
      <w:ins w:id="1306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  to control the stability and convergence of the algorithm.";</w:t>
        </w:r>
      </w:ins>
    </w:p>
    <w:p w14:paraId="51BFA1D3" w14:textId="77777777" w:rsidR="00182820" w:rsidRDefault="00182820" w:rsidP="00182820">
      <w:pPr>
        <w:pStyle w:val="PL"/>
        <w:rPr>
          <w:ins w:id="1307" w:author="CR0577" w:date="2021-12-08T09:48:00Z"/>
          <w:rFonts w:cs="Courier New"/>
          <w:noProof w:val="0"/>
          <w:szCs w:val="16"/>
          <w:lang w:eastAsia="zh-CN"/>
        </w:rPr>
      </w:pPr>
      <w:ins w:id="1308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  type int32 { range "0..604800"; }</w:t>
        </w:r>
      </w:ins>
    </w:p>
    <w:p w14:paraId="3FB00D78" w14:textId="77777777" w:rsidR="00182820" w:rsidRDefault="00182820" w:rsidP="00182820">
      <w:pPr>
        <w:pStyle w:val="PL"/>
        <w:rPr>
          <w:ins w:id="1309" w:author="CR0577" w:date="2021-12-08T09:48:00Z"/>
          <w:rFonts w:cs="Courier New"/>
          <w:noProof w:val="0"/>
          <w:szCs w:val="16"/>
          <w:lang w:eastAsia="zh-CN"/>
        </w:rPr>
      </w:pPr>
      <w:ins w:id="1310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    units "1";</w:t>
        </w:r>
      </w:ins>
    </w:p>
    <w:p w14:paraId="60018B0F" w14:textId="77777777" w:rsidR="00182820" w:rsidRDefault="00182820" w:rsidP="00182820">
      <w:pPr>
        <w:pStyle w:val="PL"/>
        <w:rPr>
          <w:ins w:id="1311" w:author="CR0577" w:date="2021-12-08T09:48:00Z"/>
          <w:rFonts w:cs="Courier New"/>
          <w:noProof w:val="0"/>
          <w:szCs w:val="16"/>
          <w:lang w:eastAsia="zh-CN"/>
        </w:rPr>
      </w:pPr>
      <w:ins w:id="1312" w:author="CR0577" w:date="2021-12-08T09:48:00Z">
        <w:r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3640AFD1" w14:textId="77777777" w:rsidR="00182820" w:rsidRDefault="00182820" w:rsidP="00182820">
      <w:pPr>
        <w:pStyle w:val="PL"/>
        <w:rPr>
          <w:ins w:id="1313" w:author="CR0577" w:date="2021-12-08T09:48:00Z"/>
        </w:rPr>
      </w:pPr>
    </w:p>
    <w:p w14:paraId="6AA5B7F2" w14:textId="77777777" w:rsidR="00182820" w:rsidRDefault="00182820" w:rsidP="00182820">
      <w:pPr>
        <w:pStyle w:val="PL"/>
        <w:rPr>
          <w:ins w:id="1314" w:author="CR0577" w:date="2021-12-08T09:48:00Z"/>
        </w:rPr>
      </w:pPr>
      <w:ins w:id="1315" w:author="CR0577" w:date="2021-12-08T09:48:00Z">
        <w:r>
          <w:t xml:space="preserve">  }</w:t>
        </w:r>
      </w:ins>
    </w:p>
    <w:p w14:paraId="728EA2A4" w14:textId="77777777" w:rsidR="00182820" w:rsidRDefault="00182820" w:rsidP="00182820">
      <w:pPr>
        <w:pStyle w:val="PL"/>
        <w:rPr>
          <w:ins w:id="1316" w:author="CR0577" w:date="2021-12-08T09:48:00Z"/>
        </w:rPr>
      </w:pPr>
    </w:p>
    <w:p w14:paraId="650264B6" w14:textId="77777777" w:rsidR="00182820" w:rsidRDefault="00182820" w:rsidP="00182820">
      <w:pPr>
        <w:pStyle w:val="PL"/>
        <w:rPr>
          <w:ins w:id="1317" w:author="CR0577" w:date="2021-12-08T09:48:00Z"/>
        </w:rPr>
      </w:pPr>
      <w:ins w:id="1318" w:author="CR0577" w:date="2021-12-08T09:48:00Z">
        <w:r>
          <w:t xml:space="preserve">  grouping DLBOFunctionSubtree {</w:t>
        </w:r>
      </w:ins>
    </w:p>
    <w:p w14:paraId="27DE9321" w14:textId="77777777" w:rsidR="00182820" w:rsidRDefault="00182820" w:rsidP="00182820">
      <w:pPr>
        <w:pStyle w:val="PL"/>
        <w:rPr>
          <w:ins w:id="1319" w:author="CR0577" w:date="2021-12-08T09:48:00Z"/>
        </w:rPr>
      </w:pPr>
      <w:ins w:id="1320" w:author="CR0577" w:date="2021-12-08T09:48:00Z">
        <w:r>
          <w:t xml:space="preserve">    list DLBOFunction {</w:t>
        </w:r>
      </w:ins>
    </w:p>
    <w:p w14:paraId="20BF19E1" w14:textId="77777777" w:rsidR="00182820" w:rsidRDefault="00182820" w:rsidP="00182820">
      <w:pPr>
        <w:pStyle w:val="PL"/>
        <w:rPr>
          <w:ins w:id="1321" w:author="CR0577" w:date="2021-12-08T09:48:00Z"/>
        </w:rPr>
      </w:pPr>
      <w:ins w:id="1322" w:author="CR0577" w:date="2021-12-08T09:48:00Z">
        <w:r>
          <w:t xml:space="preserve">      description "This IOC contains attributes to support the D-SON function </w:t>
        </w:r>
      </w:ins>
    </w:p>
    <w:p w14:paraId="5E508BC0" w14:textId="77777777" w:rsidR="00182820" w:rsidRDefault="00182820" w:rsidP="00182820">
      <w:pPr>
        <w:pStyle w:val="PL"/>
        <w:rPr>
          <w:ins w:id="1323" w:author="CR0577" w:date="2021-12-08T09:48:00Z"/>
        </w:rPr>
      </w:pPr>
      <w:ins w:id="1324" w:author="CR0577" w:date="2021-12-08T09:48:00Z">
        <w:r>
          <w:t xml:space="preserve">        of LBO.</w:t>
        </w:r>
      </w:ins>
    </w:p>
    <w:p w14:paraId="530E3BBC" w14:textId="77777777" w:rsidR="00182820" w:rsidRDefault="00182820" w:rsidP="00182820">
      <w:pPr>
        <w:pStyle w:val="PL"/>
        <w:rPr>
          <w:ins w:id="1325" w:author="CR0577" w:date="2021-12-08T09:48:00Z"/>
        </w:rPr>
      </w:pPr>
    </w:p>
    <w:p w14:paraId="64168638" w14:textId="77777777" w:rsidR="00182820" w:rsidRDefault="00182820" w:rsidP="00182820">
      <w:pPr>
        <w:pStyle w:val="PL"/>
        <w:rPr>
          <w:ins w:id="1326" w:author="CR0577" w:date="2021-12-08T09:48:00Z"/>
        </w:rPr>
      </w:pPr>
      <w:ins w:id="1327" w:author="CR0577" w:date="2021-12-08T09:48:00Z">
        <w:r>
          <w:t xml:space="preserve">        In the case where multiple DLBO MOIs exist at different levels of the </w:t>
        </w:r>
      </w:ins>
    </w:p>
    <w:p w14:paraId="4F27F3E6" w14:textId="77777777" w:rsidR="00182820" w:rsidRDefault="00182820" w:rsidP="00182820">
      <w:pPr>
        <w:pStyle w:val="PL"/>
        <w:rPr>
          <w:ins w:id="1328" w:author="CR0577" w:date="2021-12-08T09:48:00Z"/>
        </w:rPr>
      </w:pPr>
      <w:ins w:id="1329" w:author="CR0577" w:date="2021-12-08T09:48:00Z">
        <w:r>
          <w:t xml:space="preserve">        containment tree, the DLBO MOI at the lower level overrides the DLBO</w:t>
        </w:r>
      </w:ins>
    </w:p>
    <w:p w14:paraId="4AC4AB6D" w14:textId="77777777" w:rsidR="00182820" w:rsidRDefault="00182820" w:rsidP="00182820">
      <w:pPr>
        <w:pStyle w:val="PL"/>
        <w:rPr>
          <w:ins w:id="1330" w:author="CR0577" w:date="2021-12-08T09:48:00Z"/>
        </w:rPr>
      </w:pPr>
      <w:ins w:id="1331" w:author="CR0577" w:date="2021-12-08T09:48:00Z">
        <w:r>
          <w:t xml:space="preserve">        MOIs at higher level(s) of the same containment tree.";</w:t>
        </w:r>
      </w:ins>
    </w:p>
    <w:p w14:paraId="75F14B83" w14:textId="77777777" w:rsidR="00182820" w:rsidRDefault="00182820" w:rsidP="00182820">
      <w:pPr>
        <w:pStyle w:val="PL"/>
        <w:rPr>
          <w:ins w:id="1332" w:author="CR0577" w:date="2021-12-08T09:48:00Z"/>
        </w:rPr>
      </w:pPr>
      <w:ins w:id="1333" w:author="CR0577" w:date="2021-12-08T09:48:00Z">
        <w:r>
          <w:t xml:space="preserve">      reference "clause 7.1.2 in TS 28.313";</w:t>
        </w:r>
      </w:ins>
    </w:p>
    <w:p w14:paraId="44EAD567" w14:textId="77777777" w:rsidR="00182820" w:rsidRDefault="00182820" w:rsidP="00182820">
      <w:pPr>
        <w:pStyle w:val="PL"/>
        <w:rPr>
          <w:ins w:id="1334" w:author="CR0577" w:date="2021-12-08T09:48:00Z"/>
        </w:rPr>
      </w:pPr>
      <w:ins w:id="1335" w:author="CR0577" w:date="2021-12-08T09:48:00Z">
        <w:r>
          <w:t xml:space="preserve">      key id;   </w:t>
        </w:r>
      </w:ins>
    </w:p>
    <w:p w14:paraId="0009B128" w14:textId="77777777" w:rsidR="00182820" w:rsidRDefault="00182820" w:rsidP="00182820">
      <w:pPr>
        <w:pStyle w:val="PL"/>
        <w:rPr>
          <w:ins w:id="1336" w:author="CR0577" w:date="2021-12-08T09:48:00Z"/>
        </w:rPr>
      </w:pPr>
      <w:ins w:id="1337" w:author="CR0577" w:date="2021-12-08T09:48:00Z">
        <w:r>
          <w:t xml:space="preserve">      uses top3gpp:Top_Grp;</w:t>
        </w:r>
      </w:ins>
    </w:p>
    <w:p w14:paraId="0EDDEBC1" w14:textId="77777777" w:rsidR="00182820" w:rsidRDefault="00182820" w:rsidP="00182820">
      <w:pPr>
        <w:pStyle w:val="PL"/>
        <w:rPr>
          <w:ins w:id="1338" w:author="CR0577" w:date="2021-12-08T09:48:00Z"/>
        </w:rPr>
      </w:pPr>
      <w:ins w:id="1339" w:author="CR0577" w:date="2021-12-08T09:48:00Z">
        <w:r>
          <w:t xml:space="preserve">      container attributes {</w:t>
        </w:r>
      </w:ins>
    </w:p>
    <w:p w14:paraId="72AA02A2" w14:textId="77777777" w:rsidR="00182820" w:rsidRDefault="00182820" w:rsidP="00182820">
      <w:pPr>
        <w:pStyle w:val="PL"/>
        <w:rPr>
          <w:ins w:id="1340" w:author="CR0577" w:date="2021-12-08T09:48:00Z"/>
        </w:rPr>
      </w:pPr>
      <w:ins w:id="1341" w:author="CR0577" w:date="2021-12-08T09:48:00Z">
        <w:r>
          <w:t xml:space="preserve">        uses DLBOFunctionGrp;</w:t>
        </w:r>
      </w:ins>
    </w:p>
    <w:p w14:paraId="7F33FF32" w14:textId="77777777" w:rsidR="00182820" w:rsidRDefault="00182820" w:rsidP="00182820">
      <w:pPr>
        <w:pStyle w:val="PL"/>
        <w:rPr>
          <w:ins w:id="1342" w:author="CR0577" w:date="2021-12-08T09:48:00Z"/>
        </w:rPr>
      </w:pPr>
      <w:ins w:id="1343" w:author="CR0577" w:date="2021-12-08T09:48:00Z">
        <w:r>
          <w:t xml:space="preserve">      }      </w:t>
        </w:r>
      </w:ins>
    </w:p>
    <w:p w14:paraId="08D22305" w14:textId="77777777" w:rsidR="00182820" w:rsidRDefault="00182820" w:rsidP="00182820">
      <w:pPr>
        <w:pStyle w:val="PL"/>
        <w:rPr>
          <w:ins w:id="1344" w:author="CR0577" w:date="2021-12-08T09:48:00Z"/>
        </w:rPr>
      </w:pPr>
      <w:ins w:id="1345" w:author="CR0577" w:date="2021-12-08T09:48:00Z">
        <w:r>
          <w:t xml:space="preserve">    }</w:t>
        </w:r>
      </w:ins>
    </w:p>
    <w:p w14:paraId="0096220E" w14:textId="77777777" w:rsidR="00182820" w:rsidRDefault="00182820" w:rsidP="00182820">
      <w:pPr>
        <w:pStyle w:val="PL"/>
        <w:rPr>
          <w:ins w:id="1346" w:author="CR0577" w:date="2021-12-08T09:48:00Z"/>
        </w:rPr>
      </w:pPr>
      <w:ins w:id="1347" w:author="CR0577" w:date="2021-12-08T09:48:00Z">
        <w:r>
          <w:t xml:space="preserve">  }</w:t>
        </w:r>
      </w:ins>
    </w:p>
    <w:p w14:paraId="1AA51F25" w14:textId="77777777" w:rsidR="00182820" w:rsidRDefault="00182820" w:rsidP="00182820">
      <w:pPr>
        <w:pStyle w:val="PL"/>
        <w:rPr>
          <w:ins w:id="1348" w:author="CR0577" w:date="2021-12-08T09:48:00Z"/>
        </w:rPr>
      </w:pPr>
    </w:p>
    <w:p w14:paraId="4BA8A0CA" w14:textId="77777777" w:rsidR="00182820" w:rsidRDefault="00182820" w:rsidP="00182820">
      <w:pPr>
        <w:pStyle w:val="PL"/>
        <w:rPr>
          <w:ins w:id="1349" w:author="CR0577" w:date="2021-12-08T09:48:00Z"/>
        </w:rPr>
      </w:pPr>
      <w:ins w:id="1350" w:author="CR0577" w:date="2021-12-08T09:48:00Z">
        <w:r>
          <w:t xml:space="preserve">  augment "/me3gpp:ManagedElement/gnbcucp3gpp:GNBCUCPFunction/"+</w:t>
        </w:r>
      </w:ins>
    </w:p>
    <w:p w14:paraId="1F2D3C44" w14:textId="77777777" w:rsidR="00182820" w:rsidRDefault="00182820" w:rsidP="00182820">
      <w:pPr>
        <w:pStyle w:val="PL"/>
        <w:rPr>
          <w:ins w:id="1351" w:author="CR0577" w:date="2021-12-08T09:48:00Z"/>
        </w:rPr>
      </w:pPr>
      <w:ins w:id="1352" w:author="CR0577" w:date="2021-12-08T09:48:00Z">
        <w:r>
          <w:t xml:space="preserve">      "nrcellcu3gpp:NRCellCU" {</w:t>
        </w:r>
      </w:ins>
    </w:p>
    <w:p w14:paraId="256DB474" w14:textId="77777777" w:rsidR="00182820" w:rsidRDefault="00182820" w:rsidP="00182820">
      <w:pPr>
        <w:pStyle w:val="PL"/>
        <w:rPr>
          <w:ins w:id="1353" w:author="CR0577" w:date="2021-12-08T09:48:00Z"/>
        </w:rPr>
      </w:pPr>
      <w:ins w:id="1354" w:author="CR0577" w:date="2021-12-08T09:48:00Z">
        <w:r>
          <w:t xml:space="preserve">    if-feature </w:t>
        </w:r>
        <w:r w:rsidRPr="00BB7B6F">
          <w:t>DLBO</w:t>
        </w:r>
        <w:r>
          <w:t>Under</w:t>
        </w:r>
        <w:r w:rsidRPr="00BB7B6F">
          <w:t>GNBCUCPFunction</w:t>
        </w:r>
        <w:r>
          <w:t>;</w:t>
        </w:r>
      </w:ins>
    </w:p>
    <w:p w14:paraId="7CB07F02" w14:textId="77777777" w:rsidR="00182820" w:rsidRDefault="00182820" w:rsidP="00182820">
      <w:pPr>
        <w:pStyle w:val="PL"/>
        <w:rPr>
          <w:ins w:id="1355" w:author="CR0577" w:date="2021-12-08T09:48:00Z"/>
        </w:rPr>
      </w:pPr>
      <w:ins w:id="1356" w:author="CR0577" w:date="2021-12-08T09:48:00Z">
        <w:r>
          <w:t xml:space="preserve">    uses DLBOFunctionSubtree;</w:t>
        </w:r>
      </w:ins>
    </w:p>
    <w:p w14:paraId="1A056AC3" w14:textId="77777777" w:rsidR="00182820" w:rsidRDefault="00182820" w:rsidP="00182820">
      <w:pPr>
        <w:pStyle w:val="PL"/>
        <w:rPr>
          <w:ins w:id="1357" w:author="CR0577" w:date="2021-12-08T09:48:00Z"/>
        </w:rPr>
      </w:pPr>
      <w:ins w:id="1358" w:author="CR0577" w:date="2021-12-08T09:48:00Z">
        <w:r>
          <w:t xml:space="preserve">  }</w:t>
        </w:r>
      </w:ins>
    </w:p>
    <w:p w14:paraId="5CDD7834" w14:textId="77777777" w:rsidR="00182820" w:rsidRDefault="00182820" w:rsidP="00182820">
      <w:pPr>
        <w:pStyle w:val="PL"/>
        <w:rPr>
          <w:ins w:id="1359" w:author="CR0577" w:date="2021-12-08T09:48:00Z"/>
        </w:rPr>
      </w:pPr>
      <w:ins w:id="1360" w:author="CR0577" w:date="2021-12-08T09:48:00Z">
        <w:r>
          <w:t xml:space="preserve">  augment /me3gpp:ManagedElement {</w:t>
        </w:r>
      </w:ins>
    </w:p>
    <w:p w14:paraId="37595A07" w14:textId="77777777" w:rsidR="00182820" w:rsidRDefault="00182820" w:rsidP="00182820">
      <w:pPr>
        <w:pStyle w:val="PL"/>
        <w:rPr>
          <w:ins w:id="1361" w:author="CR0577" w:date="2021-12-08T09:48:00Z"/>
        </w:rPr>
      </w:pPr>
      <w:ins w:id="1362" w:author="CR0577" w:date="2021-12-08T09:48:00Z">
        <w:r>
          <w:t xml:space="preserve">    if-feature </w:t>
        </w:r>
        <w:r w:rsidRPr="00BB7B6F">
          <w:t>DLBO</w:t>
        </w:r>
        <w:r>
          <w:t>Under</w:t>
        </w:r>
        <w:r w:rsidRPr="00BB7B6F">
          <w:t>ManagedElement</w:t>
        </w:r>
        <w:r>
          <w:t>;</w:t>
        </w:r>
      </w:ins>
    </w:p>
    <w:p w14:paraId="79DF9109" w14:textId="77777777" w:rsidR="00182820" w:rsidRDefault="00182820" w:rsidP="00182820">
      <w:pPr>
        <w:pStyle w:val="PL"/>
        <w:rPr>
          <w:ins w:id="1363" w:author="CR0577" w:date="2021-12-08T09:48:00Z"/>
        </w:rPr>
      </w:pPr>
      <w:ins w:id="1364" w:author="CR0577" w:date="2021-12-08T09:48:00Z">
        <w:r>
          <w:t xml:space="preserve">    uses DLBOFunctionSubtree;</w:t>
        </w:r>
      </w:ins>
    </w:p>
    <w:p w14:paraId="10CC05F3" w14:textId="77777777" w:rsidR="00182820" w:rsidRDefault="00182820" w:rsidP="00182820">
      <w:pPr>
        <w:pStyle w:val="PL"/>
        <w:rPr>
          <w:ins w:id="1365" w:author="CR0577" w:date="2021-12-08T09:48:00Z"/>
        </w:rPr>
      </w:pPr>
      <w:ins w:id="1366" w:author="CR0577" w:date="2021-12-08T09:48:00Z">
        <w:r>
          <w:t xml:space="preserve">  }</w:t>
        </w:r>
      </w:ins>
    </w:p>
    <w:p w14:paraId="7E0D0288" w14:textId="77777777" w:rsidR="00182820" w:rsidRDefault="00182820" w:rsidP="00182820">
      <w:pPr>
        <w:pStyle w:val="PL"/>
        <w:rPr>
          <w:ins w:id="1367" w:author="CR0577" w:date="2021-12-08T09:48:00Z"/>
        </w:rPr>
      </w:pPr>
      <w:ins w:id="1368" w:author="CR0577" w:date="2021-12-08T09:48:00Z">
        <w:r>
          <w:t xml:space="preserve">  augment /subnet3gpp:SubNetwork {</w:t>
        </w:r>
      </w:ins>
    </w:p>
    <w:p w14:paraId="542711A4" w14:textId="77777777" w:rsidR="00182820" w:rsidRDefault="00182820" w:rsidP="00182820">
      <w:pPr>
        <w:pStyle w:val="PL"/>
        <w:rPr>
          <w:ins w:id="1369" w:author="CR0577" w:date="2021-12-08T09:48:00Z"/>
        </w:rPr>
      </w:pPr>
      <w:ins w:id="1370" w:author="CR0577" w:date="2021-12-08T09:48:00Z">
        <w:r>
          <w:t xml:space="preserve">    if-feature </w:t>
        </w:r>
        <w:r w:rsidRPr="00BB7B6F">
          <w:t>DLBO</w:t>
        </w:r>
        <w:r>
          <w:t>Under</w:t>
        </w:r>
        <w:r w:rsidRPr="00BB7B6F">
          <w:t>SubNetwork</w:t>
        </w:r>
        <w:r>
          <w:t>;</w:t>
        </w:r>
      </w:ins>
    </w:p>
    <w:p w14:paraId="79DCB2B1" w14:textId="77777777" w:rsidR="00182820" w:rsidRDefault="00182820" w:rsidP="00182820">
      <w:pPr>
        <w:pStyle w:val="PL"/>
        <w:rPr>
          <w:ins w:id="1371" w:author="CR0577" w:date="2021-12-08T09:48:00Z"/>
        </w:rPr>
      </w:pPr>
      <w:ins w:id="1372" w:author="CR0577" w:date="2021-12-08T09:48:00Z">
        <w:r>
          <w:t xml:space="preserve">    uses DLBOFunctionSubtree;</w:t>
        </w:r>
      </w:ins>
    </w:p>
    <w:p w14:paraId="22C022A5" w14:textId="77777777" w:rsidR="00182820" w:rsidRDefault="00182820" w:rsidP="00182820">
      <w:pPr>
        <w:pStyle w:val="PL"/>
        <w:rPr>
          <w:ins w:id="1373" w:author="CR0577" w:date="2021-12-08T09:48:00Z"/>
        </w:rPr>
      </w:pPr>
      <w:ins w:id="1374" w:author="CR0577" w:date="2021-12-08T09:48:00Z">
        <w:r>
          <w:t xml:space="preserve">  }</w:t>
        </w:r>
      </w:ins>
    </w:p>
    <w:p w14:paraId="3FFDCE9C" w14:textId="77777777" w:rsidR="00182820" w:rsidRDefault="00182820" w:rsidP="00182820">
      <w:pPr>
        <w:pStyle w:val="PL"/>
        <w:rPr>
          <w:ins w:id="1375" w:author="CR0577" w:date="2021-12-08T09:48:00Z"/>
        </w:rPr>
      </w:pPr>
      <w:ins w:id="1376" w:author="CR0577" w:date="2021-12-08T09:48:00Z">
        <w:r>
          <w:t>}</w:t>
        </w:r>
      </w:ins>
    </w:p>
    <w:p w14:paraId="06EC1922" w14:textId="77777777" w:rsidR="00182820" w:rsidRDefault="00182820" w:rsidP="00182820">
      <w:pPr>
        <w:pStyle w:val="PL"/>
        <w:rPr>
          <w:rStyle w:val="fontstyle01"/>
        </w:rPr>
      </w:pPr>
      <w:ins w:id="1377" w:author="CR0577" w:date="2021-12-08T09:48:00Z">
        <w:r w:rsidRPr="00744267">
          <w:t>&lt;CODE ENDS&gt;</w:t>
        </w:r>
      </w:ins>
    </w:p>
    <w:p w14:paraId="1680B94C" w14:textId="4CAC3DA9" w:rsidR="00182820" w:rsidRDefault="00182820" w:rsidP="00491D87">
      <w:pPr>
        <w:pStyle w:val="PL"/>
        <w:rPr>
          <w:ins w:id="1378" w:author="28.541_CR0607_(Rel-17)_adNRM" w:date="2021-12-14T11:37:00Z"/>
        </w:rPr>
      </w:pPr>
    </w:p>
    <w:p w14:paraId="00E4591D" w14:textId="784C8AD8" w:rsidR="004825BF" w:rsidRDefault="004825BF" w:rsidP="004825BF">
      <w:pPr>
        <w:pStyle w:val="Heading2"/>
        <w:rPr>
          <w:ins w:id="1379" w:author="28.541_CR0607_(Rel-17)_adNRM" w:date="2021-12-14T11:37:00Z"/>
          <w:lang w:eastAsia="zh-CN"/>
        </w:rPr>
      </w:pPr>
      <w:ins w:id="1380" w:author="28.541_CR0607_(Rel-17)_adNRM" w:date="2021-12-14T11:37:00Z">
        <w:r>
          <w:rPr>
            <w:lang w:eastAsia="zh-CN"/>
          </w:rPr>
          <w:t>E.5.38</w:t>
        </w:r>
        <w:r>
          <w:rPr>
            <w:lang w:eastAsia="zh-CN"/>
          </w:rPr>
          <w:tab/>
          <w:t>module _3gpp-nr-nrm-</w:t>
        </w:r>
        <w:r w:rsidRPr="00AF4251">
          <w:rPr>
            <w:lang w:eastAsia="zh-CN"/>
          </w:rPr>
          <w:t>rimrsset</w:t>
        </w:r>
        <w:r>
          <w:rPr>
            <w:lang w:eastAsia="zh-CN"/>
          </w:rPr>
          <w:t>.yang</w:t>
        </w:r>
      </w:ins>
    </w:p>
    <w:p w14:paraId="533B53D3" w14:textId="77777777" w:rsidR="004825BF" w:rsidRDefault="004825BF" w:rsidP="004825BF">
      <w:pPr>
        <w:pStyle w:val="PL"/>
        <w:rPr>
          <w:ins w:id="1381" w:author="28.541_CR0607_(Rel-17)_adNRM" w:date="2021-12-14T11:37:00Z"/>
        </w:rPr>
      </w:pPr>
      <w:ins w:id="1382" w:author="28.541_CR0607_(Rel-17)_adNRM" w:date="2021-12-14T11:37:00Z">
        <w:r>
          <w:t>&lt;CODE BEGINS&gt;</w:t>
        </w:r>
      </w:ins>
    </w:p>
    <w:p w14:paraId="260B9887" w14:textId="77777777" w:rsidR="004825BF" w:rsidRPr="00AF4251" w:rsidRDefault="004825BF" w:rsidP="004825BF">
      <w:pPr>
        <w:pStyle w:val="PL"/>
        <w:rPr>
          <w:ins w:id="1383" w:author="28.541_CR0607_(Rel-17)_adNRM" w:date="2021-12-14T11:37:00Z"/>
          <w:lang w:eastAsia="zh-CN"/>
        </w:rPr>
      </w:pPr>
      <w:ins w:id="1384" w:author="28.541_CR0607_(Rel-17)_adNRM" w:date="2021-12-14T11:37:00Z">
        <w:r w:rsidRPr="00AF4251">
          <w:rPr>
            <w:lang w:eastAsia="zh-CN"/>
          </w:rPr>
          <w:t>module _3gpp-nr-nrm-</w:t>
        </w:r>
        <w:bookmarkStart w:id="1385" w:name="_Hlk86745003"/>
        <w:r w:rsidRPr="00AF4251">
          <w:rPr>
            <w:lang w:eastAsia="zh-CN"/>
          </w:rPr>
          <w:t xml:space="preserve">rimrsset </w:t>
        </w:r>
        <w:bookmarkEnd w:id="1385"/>
        <w:r w:rsidRPr="00AF4251">
          <w:rPr>
            <w:lang w:eastAsia="zh-CN"/>
          </w:rPr>
          <w:t>{</w:t>
        </w:r>
      </w:ins>
    </w:p>
    <w:p w14:paraId="25E72DF0" w14:textId="77777777" w:rsidR="004825BF" w:rsidRPr="00AF4251" w:rsidRDefault="004825BF" w:rsidP="004825BF">
      <w:pPr>
        <w:pStyle w:val="PL"/>
        <w:rPr>
          <w:ins w:id="1386" w:author="28.541_CR0607_(Rel-17)_adNRM" w:date="2021-12-14T11:37:00Z"/>
          <w:lang w:eastAsia="zh-CN"/>
        </w:rPr>
      </w:pPr>
      <w:ins w:id="1387" w:author="28.541_CR0607_(Rel-17)_adNRM" w:date="2021-12-14T11:37:00Z">
        <w:r w:rsidRPr="00AF4251">
          <w:rPr>
            <w:lang w:eastAsia="zh-CN"/>
          </w:rPr>
          <w:t xml:space="preserve">  yang-version 1.1;</w:t>
        </w:r>
      </w:ins>
    </w:p>
    <w:p w14:paraId="30DA2130" w14:textId="77777777" w:rsidR="004825BF" w:rsidRPr="00AF4251" w:rsidRDefault="004825BF" w:rsidP="004825BF">
      <w:pPr>
        <w:pStyle w:val="PL"/>
        <w:rPr>
          <w:ins w:id="1388" w:author="28.541_CR0607_(Rel-17)_adNRM" w:date="2021-12-14T11:37:00Z"/>
          <w:lang w:eastAsia="zh-CN"/>
        </w:rPr>
      </w:pPr>
      <w:ins w:id="1389" w:author="28.541_CR0607_(Rel-17)_adNRM" w:date="2021-12-14T11:37:00Z">
        <w:r w:rsidRPr="00AF4251">
          <w:rPr>
            <w:lang w:eastAsia="zh-CN"/>
          </w:rPr>
          <w:t xml:space="preserve">  namespace "urn:3gpp:sa5:_3gpp-nr-nrm-rimrsset";</w:t>
        </w:r>
      </w:ins>
    </w:p>
    <w:p w14:paraId="3B37EF7A" w14:textId="77777777" w:rsidR="004825BF" w:rsidRPr="00AF4251" w:rsidRDefault="004825BF" w:rsidP="004825BF">
      <w:pPr>
        <w:pStyle w:val="PL"/>
        <w:rPr>
          <w:ins w:id="1390" w:author="28.541_CR0607_(Rel-17)_adNRM" w:date="2021-12-14T11:37:00Z"/>
          <w:lang w:eastAsia="zh-CN"/>
        </w:rPr>
      </w:pPr>
      <w:ins w:id="1391" w:author="28.541_CR0607_(Rel-17)_adNRM" w:date="2021-12-14T11:37:00Z">
        <w:r w:rsidRPr="00AF4251">
          <w:rPr>
            <w:lang w:eastAsia="zh-CN"/>
          </w:rPr>
          <w:t xml:space="preserve">  prefix "rrsset3gpp";</w:t>
        </w:r>
      </w:ins>
    </w:p>
    <w:p w14:paraId="6BEAE845" w14:textId="77777777" w:rsidR="004825BF" w:rsidRPr="00AF4251" w:rsidRDefault="004825BF" w:rsidP="004825BF">
      <w:pPr>
        <w:pStyle w:val="PL"/>
        <w:rPr>
          <w:ins w:id="1392" w:author="28.541_CR0607_(Rel-17)_adNRM" w:date="2021-12-14T11:37:00Z"/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ins w:id="1393" w:author="28.541_CR0607_(Rel-17)_adNRM" w:date="2021-12-14T11:37:00Z"/>
          <w:lang w:eastAsia="zh-CN"/>
        </w:rPr>
      </w:pPr>
      <w:ins w:id="1394" w:author="28.541_CR0607_(Rel-17)_adNRM" w:date="2021-12-14T11:37:00Z">
        <w:r w:rsidRPr="00AF4251">
          <w:rPr>
            <w:lang w:eastAsia="zh-CN"/>
          </w:rPr>
          <w:t xml:space="preserve">  import _3gpp-common-subnetwork { prefix subnet3gpp; }</w:t>
        </w:r>
      </w:ins>
    </w:p>
    <w:p w14:paraId="27962A06" w14:textId="77777777" w:rsidR="004825BF" w:rsidRPr="00AF4251" w:rsidRDefault="004825BF" w:rsidP="004825BF">
      <w:pPr>
        <w:pStyle w:val="PL"/>
        <w:rPr>
          <w:ins w:id="1395" w:author="28.541_CR0607_(Rel-17)_adNRM" w:date="2021-12-14T11:37:00Z"/>
          <w:lang w:eastAsia="zh-CN"/>
        </w:rPr>
      </w:pPr>
      <w:ins w:id="1396" w:author="28.541_CR0607_(Rel-17)_adNRM" w:date="2021-12-14T11:37:00Z">
        <w:r w:rsidRPr="00AF4251">
          <w:rPr>
            <w:lang w:eastAsia="zh-CN"/>
          </w:rPr>
          <w:t xml:space="preserve">  import _3gpp-common-top { prefix top3gpp; }</w:t>
        </w:r>
      </w:ins>
    </w:p>
    <w:p w14:paraId="46D6EA44" w14:textId="77777777" w:rsidR="004825BF" w:rsidRPr="00AF4251" w:rsidRDefault="004825BF" w:rsidP="004825BF">
      <w:pPr>
        <w:pStyle w:val="PL"/>
        <w:rPr>
          <w:ins w:id="1397" w:author="28.541_CR0607_(Rel-17)_adNRM" w:date="2021-12-14T11:37:00Z"/>
          <w:lang w:eastAsia="zh-CN"/>
        </w:rPr>
      </w:pPr>
      <w:ins w:id="1398" w:author="28.541_CR0607_(Rel-17)_adNRM" w:date="2021-12-14T11:37:00Z">
        <w:r w:rsidRPr="00AF4251">
          <w:rPr>
            <w:lang w:eastAsia="zh-CN"/>
          </w:rPr>
          <w:t xml:space="preserve">  import _3gpp-common-yang-types { prefix types3gpp; }</w:t>
        </w:r>
      </w:ins>
    </w:p>
    <w:p w14:paraId="3DE6147C" w14:textId="77777777" w:rsidR="004825BF" w:rsidRPr="00AF4251" w:rsidRDefault="004825BF" w:rsidP="004825BF">
      <w:pPr>
        <w:pStyle w:val="PL"/>
        <w:rPr>
          <w:ins w:id="1399" w:author="28.541_CR0607_(Rel-17)_adNRM" w:date="2021-12-14T11:37:00Z"/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ins w:id="1400" w:author="28.541_CR0607_(Rel-17)_adNRM" w:date="2021-12-14T11:37:00Z"/>
          <w:lang w:eastAsia="zh-CN"/>
        </w:rPr>
      </w:pPr>
      <w:ins w:id="1401" w:author="28.541_CR0607_(Rel-17)_adNRM" w:date="2021-12-14T11:37:00Z">
        <w:r w:rsidRPr="00AF4251">
          <w:rPr>
            <w:lang w:eastAsia="zh-CN"/>
          </w:rPr>
          <w:t xml:space="preserve">  organization "3GPP SA5";</w:t>
        </w:r>
      </w:ins>
    </w:p>
    <w:p w14:paraId="0293DD6D" w14:textId="77777777" w:rsidR="004825BF" w:rsidRPr="00AF4251" w:rsidRDefault="004825BF" w:rsidP="004825BF">
      <w:pPr>
        <w:pStyle w:val="PL"/>
        <w:rPr>
          <w:ins w:id="1402" w:author="28.541_CR0607_(Rel-17)_adNRM" w:date="2021-12-14T11:37:00Z"/>
          <w:lang w:eastAsia="zh-CN"/>
        </w:rPr>
      </w:pPr>
      <w:ins w:id="1403" w:author="28.541_CR0607_(Rel-17)_adNRM" w:date="2021-12-14T11:37:00Z">
        <w:r w:rsidRPr="00AF4251">
          <w:rPr>
            <w:lang w:eastAsia="zh-CN"/>
          </w:rPr>
          <w:t xml:space="preserve">  contact "https://www.3gpp.org/DynaReport/TSG-WG--S5--officials.htm?Itemid=464";</w:t>
        </w:r>
      </w:ins>
    </w:p>
    <w:p w14:paraId="7DA247CE" w14:textId="77777777" w:rsidR="004825BF" w:rsidRPr="00AF4251" w:rsidRDefault="004825BF" w:rsidP="004825BF">
      <w:pPr>
        <w:pStyle w:val="PL"/>
        <w:rPr>
          <w:ins w:id="1404" w:author="28.541_CR0607_(Rel-17)_adNRM" w:date="2021-12-14T11:37:00Z"/>
          <w:lang w:eastAsia="zh-CN"/>
        </w:rPr>
      </w:pPr>
      <w:ins w:id="1405" w:author="28.541_CR0607_(Rel-17)_adNRM" w:date="2021-12-14T11:37:00Z">
        <w:r w:rsidRPr="00AF4251">
          <w:rPr>
            <w:lang w:eastAsia="zh-CN"/>
          </w:rPr>
          <w:t xml:space="preserve">  description "Defines the YANG mapping of the RimRSSet Information Object</w:t>
        </w:r>
      </w:ins>
    </w:p>
    <w:p w14:paraId="55A9A64B" w14:textId="77777777" w:rsidR="004825BF" w:rsidRPr="00AF4251" w:rsidRDefault="004825BF" w:rsidP="004825BF">
      <w:pPr>
        <w:pStyle w:val="PL"/>
        <w:rPr>
          <w:ins w:id="1406" w:author="28.541_CR0607_(Rel-17)_adNRM" w:date="2021-12-14T11:37:00Z"/>
          <w:lang w:eastAsia="zh-CN"/>
        </w:rPr>
      </w:pPr>
      <w:ins w:id="1407" w:author="28.541_CR0607_(Rel-17)_adNRM" w:date="2021-12-14T11:37:00Z">
        <w:r w:rsidRPr="00AF4251">
          <w:rPr>
            <w:lang w:eastAsia="zh-CN"/>
          </w:rPr>
          <w:t xml:space="preserve">    Class (IOC) that is part of the NR Network Resource Model (NRM).";</w:t>
        </w:r>
      </w:ins>
    </w:p>
    <w:p w14:paraId="685D70C6" w14:textId="77777777" w:rsidR="004825BF" w:rsidRPr="00AF4251" w:rsidRDefault="004825BF" w:rsidP="004825BF">
      <w:pPr>
        <w:pStyle w:val="PL"/>
        <w:rPr>
          <w:ins w:id="1408" w:author="28.541_CR0607_(Rel-17)_adNRM" w:date="2021-12-14T11:37:00Z"/>
          <w:lang w:eastAsia="zh-CN"/>
        </w:rPr>
      </w:pPr>
      <w:ins w:id="1409" w:author="28.541_CR0607_(Rel-17)_adNRM" w:date="2021-12-14T11:37:00Z">
        <w:r w:rsidRPr="00AF4251">
          <w:rPr>
            <w:lang w:eastAsia="zh-CN"/>
          </w:rPr>
          <w:t xml:space="preserve">  reference "3GPP TS 28.541 5G Network Resource Model (NRM)";</w:t>
        </w:r>
      </w:ins>
    </w:p>
    <w:p w14:paraId="63BC3A7D" w14:textId="77777777" w:rsidR="004825BF" w:rsidRPr="00AF4251" w:rsidRDefault="004825BF" w:rsidP="004825BF">
      <w:pPr>
        <w:pStyle w:val="PL"/>
        <w:rPr>
          <w:ins w:id="1410" w:author="28.541_CR0607_(Rel-17)_adNRM" w:date="2021-12-14T11:37:00Z"/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ins w:id="1411" w:author="28.541_CR0607_(Rel-17)_adNRM" w:date="2021-12-14T11:37:00Z"/>
          <w:lang w:eastAsia="zh-CN"/>
        </w:rPr>
      </w:pPr>
      <w:ins w:id="1412" w:author="28.541_CR0607_(Rel-17)_adNRM" w:date="2021-12-14T11:37:00Z">
        <w:r w:rsidRPr="00AF4251">
          <w:rPr>
            <w:lang w:eastAsia="zh-CN"/>
          </w:rPr>
          <w:t xml:space="preserve">  revision 2021-10-28 { reference CR-</w:t>
        </w:r>
        <w:r>
          <w:rPr>
            <w:lang w:eastAsia="zh-CN"/>
          </w:rPr>
          <w:t>0607</w:t>
        </w:r>
        <w:r w:rsidRPr="00AF4251">
          <w:rPr>
            <w:lang w:eastAsia="zh-CN"/>
          </w:rPr>
          <w:t xml:space="preserve"> ; }</w:t>
        </w:r>
      </w:ins>
    </w:p>
    <w:p w14:paraId="329C44AA" w14:textId="77777777" w:rsidR="004825BF" w:rsidRPr="00AF4251" w:rsidRDefault="004825BF" w:rsidP="004825BF">
      <w:pPr>
        <w:pStyle w:val="PL"/>
        <w:rPr>
          <w:ins w:id="1413" w:author="28.541_CR0607_(Rel-17)_adNRM" w:date="2021-12-14T11:37:00Z"/>
          <w:lang w:eastAsia="zh-CN"/>
        </w:rPr>
      </w:pPr>
      <w:ins w:id="1414" w:author="28.541_CR0607_(Rel-17)_adNRM" w:date="2021-12-14T11:37:00Z">
        <w:r w:rsidRPr="00AF4251">
          <w:rPr>
            <w:lang w:eastAsia="zh-CN"/>
          </w:rPr>
          <w:t xml:space="preserve">  </w:t>
        </w:r>
      </w:ins>
    </w:p>
    <w:p w14:paraId="3002ED39" w14:textId="77777777" w:rsidR="004825BF" w:rsidRPr="00AF4251" w:rsidRDefault="004825BF" w:rsidP="004825BF">
      <w:pPr>
        <w:pStyle w:val="PL"/>
        <w:rPr>
          <w:ins w:id="1415" w:author="28.541_CR0607_(Rel-17)_adNRM" w:date="2021-12-14T11:37:00Z"/>
          <w:lang w:eastAsia="zh-CN"/>
        </w:rPr>
      </w:pPr>
      <w:ins w:id="1416" w:author="28.541_CR0607_(Rel-17)_adNRM" w:date="2021-12-14T11:37:00Z">
        <w:r w:rsidRPr="00AF4251">
          <w:rPr>
            <w:lang w:eastAsia="zh-CN"/>
          </w:rPr>
          <w:t xml:space="preserve">  grouping FrequencyDomainParaGrp {</w:t>
        </w:r>
      </w:ins>
    </w:p>
    <w:p w14:paraId="7B5377C6" w14:textId="77777777" w:rsidR="004825BF" w:rsidRPr="00AF4251" w:rsidRDefault="004825BF" w:rsidP="004825BF">
      <w:pPr>
        <w:pStyle w:val="PL"/>
        <w:rPr>
          <w:ins w:id="1417" w:author="28.541_CR0607_(Rel-17)_adNRM" w:date="2021-12-14T11:37:00Z"/>
          <w:lang w:eastAsia="zh-CN"/>
        </w:rPr>
      </w:pPr>
      <w:ins w:id="1418" w:author="28.541_CR0607_(Rel-17)_adNRM" w:date="2021-12-14T11:37:00Z">
        <w:r w:rsidRPr="00AF4251">
          <w:rPr>
            <w:lang w:eastAsia="zh-CN"/>
          </w:rPr>
          <w:t xml:space="preserve">    description "Configuration parameters of frequency domain resource to </w:t>
        </w:r>
      </w:ins>
    </w:p>
    <w:p w14:paraId="4C26DF7D" w14:textId="77777777" w:rsidR="004825BF" w:rsidRPr="00AF4251" w:rsidRDefault="004825BF" w:rsidP="004825BF">
      <w:pPr>
        <w:pStyle w:val="PL"/>
        <w:rPr>
          <w:ins w:id="1419" w:author="28.541_CR0607_(Rel-17)_adNRM" w:date="2021-12-14T11:37:00Z"/>
          <w:lang w:eastAsia="zh-CN"/>
        </w:rPr>
      </w:pPr>
      <w:ins w:id="1420" w:author="28.541_CR0607_(Rel-17)_adNRM" w:date="2021-12-14T11:37:00Z">
        <w:r w:rsidRPr="00AF4251">
          <w:rPr>
            <w:lang w:eastAsia="zh-CN"/>
          </w:rPr>
          <w:t xml:space="preserve">      support RIM RS. ";</w:t>
        </w:r>
      </w:ins>
    </w:p>
    <w:p w14:paraId="0A58A24B" w14:textId="77777777" w:rsidR="004825BF" w:rsidRPr="00AF4251" w:rsidRDefault="004825BF" w:rsidP="004825BF">
      <w:pPr>
        <w:pStyle w:val="PL"/>
        <w:rPr>
          <w:ins w:id="1421" w:author="28.541_CR0607_(Rel-17)_adNRM" w:date="2021-12-14T11:37:00Z"/>
          <w:lang w:eastAsia="zh-CN"/>
        </w:rPr>
      </w:pPr>
      <w:ins w:id="1422" w:author="28.541_CR0607_(Rel-17)_adNRM" w:date="2021-12-14T11:37:00Z">
        <w:r w:rsidRPr="00AF4251">
          <w:rPr>
            <w:lang w:eastAsia="zh-CN"/>
          </w:rPr>
          <w:t xml:space="preserve">      </w:t>
        </w:r>
      </w:ins>
    </w:p>
    <w:p w14:paraId="0556CF99" w14:textId="77777777" w:rsidR="004825BF" w:rsidRPr="00AF4251" w:rsidRDefault="004825BF" w:rsidP="004825BF">
      <w:pPr>
        <w:pStyle w:val="PL"/>
        <w:rPr>
          <w:ins w:id="1423" w:author="28.541_CR0607_(Rel-17)_adNRM" w:date="2021-12-14T11:37:00Z"/>
          <w:lang w:eastAsia="zh-CN"/>
        </w:rPr>
      </w:pPr>
      <w:ins w:id="1424" w:author="28.541_CR0607_(Rel-17)_adNRM" w:date="2021-12-14T11:37:00Z">
        <w:r w:rsidRPr="00AF4251">
          <w:rPr>
            <w:lang w:eastAsia="zh-CN"/>
          </w:rPr>
          <w:t xml:space="preserve">    leaf rimRSSubcarrierSpacing {</w:t>
        </w:r>
      </w:ins>
    </w:p>
    <w:p w14:paraId="6E66C478" w14:textId="77777777" w:rsidR="004825BF" w:rsidRPr="00AF4251" w:rsidRDefault="004825BF" w:rsidP="004825BF">
      <w:pPr>
        <w:pStyle w:val="PL"/>
        <w:rPr>
          <w:ins w:id="1425" w:author="28.541_CR0607_(Rel-17)_adNRM" w:date="2021-12-14T11:37:00Z"/>
          <w:lang w:eastAsia="zh-CN"/>
        </w:rPr>
      </w:pPr>
      <w:ins w:id="1426" w:author="28.541_CR0607_(Rel-17)_adNRM" w:date="2021-12-14T11:37:00Z">
        <w:r w:rsidRPr="00AF4251">
          <w:rPr>
            <w:lang w:eastAsia="zh-CN"/>
          </w:rPr>
          <w:t xml:space="preserve">      type  uint8 {</w:t>
        </w:r>
      </w:ins>
    </w:p>
    <w:p w14:paraId="778C3005" w14:textId="77777777" w:rsidR="004825BF" w:rsidRPr="00AF4251" w:rsidRDefault="004825BF" w:rsidP="004825BF">
      <w:pPr>
        <w:pStyle w:val="PL"/>
        <w:rPr>
          <w:ins w:id="1427" w:author="28.541_CR0607_(Rel-17)_adNRM" w:date="2021-12-14T11:37:00Z"/>
          <w:lang w:eastAsia="zh-CN"/>
        </w:rPr>
      </w:pPr>
      <w:ins w:id="1428" w:author="28.541_CR0607_(Rel-17)_adNRM" w:date="2021-12-14T11:37:00Z">
        <w:r w:rsidRPr="00AF4251">
          <w:rPr>
            <w:lang w:eastAsia="zh-CN"/>
          </w:rPr>
          <w:t xml:space="preserve">        range 0|1 ;</w:t>
        </w:r>
      </w:ins>
    </w:p>
    <w:p w14:paraId="581B168B" w14:textId="77777777" w:rsidR="004825BF" w:rsidRPr="00AF4251" w:rsidRDefault="004825BF" w:rsidP="004825BF">
      <w:pPr>
        <w:pStyle w:val="PL"/>
        <w:rPr>
          <w:ins w:id="1429" w:author="28.541_CR0607_(Rel-17)_adNRM" w:date="2021-12-14T11:37:00Z"/>
          <w:lang w:eastAsia="zh-CN"/>
        </w:rPr>
      </w:pPr>
      <w:ins w:id="1430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223CAD89" w14:textId="77777777" w:rsidR="004825BF" w:rsidRPr="00AF4251" w:rsidRDefault="004825BF" w:rsidP="004825BF">
      <w:pPr>
        <w:pStyle w:val="PL"/>
        <w:rPr>
          <w:ins w:id="1431" w:author="28.541_CR0607_(Rel-17)_adNRM" w:date="2021-12-14T11:37:00Z"/>
          <w:lang w:eastAsia="zh-CN"/>
        </w:rPr>
      </w:pPr>
      <w:ins w:id="1432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0CDA2ED9" w14:textId="77777777" w:rsidR="004825BF" w:rsidRPr="00AF4251" w:rsidRDefault="004825BF" w:rsidP="004825BF">
      <w:pPr>
        <w:pStyle w:val="PL"/>
        <w:rPr>
          <w:ins w:id="1433" w:author="28.541_CR0607_(Rel-17)_adNRM" w:date="2021-12-14T11:37:00Z"/>
          <w:lang w:eastAsia="zh-CN"/>
        </w:rPr>
      </w:pPr>
      <w:ins w:id="1434" w:author="28.541_CR0607_(Rel-17)_adNRM" w:date="2021-12-14T11:37:00Z">
        <w:r w:rsidRPr="00AF4251">
          <w:rPr>
            <w:lang w:eastAsia="zh-CN"/>
          </w:rPr>
          <w:t xml:space="preserve">      description </w:t>
        </w:r>
      </w:ins>
    </w:p>
    <w:p w14:paraId="2943F8A6" w14:textId="77777777" w:rsidR="004825BF" w:rsidRPr="00AF4251" w:rsidRDefault="004825BF" w:rsidP="004825BF">
      <w:pPr>
        <w:pStyle w:val="PL"/>
        <w:rPr>
          <w:ins w:id="1435" w:author="28.541_CR0607_(Rel-17)_adNRM" w:date="2021-12-14T11:37:00Z"/>
          <w:lang w:eastAsia="zh-CN"/>
        </w:rPr>
      </w:pPr>
      <w:ins w:id="1436" w:author="28.541_CR0607_(Rel-17)_adNRM" w:date="2021-12-14T11:37:00Z">
        <w:r w:rsidRPr="00AF4251">
          <w:rPr>
            <w:lang w:eastAsia="zh-CN"/>
          </w:rPr>
          <w:t xml:space="preserve">        "It is the subcarrier spacing configuration (u) for the RIM-RS. </w:t>
        </w:r>
      </w:ins>
    </w:p>
    <w:p w14:paraId="2FA6CC87" w14:textId="77777777" w:rsidR="004825BF" w:rsidRPr="00AF4251" w:rsidRDefault="004825BF" w:rsidP="004825BF">
      <w:pPr>
        <w:pStyle w:val="PL"/>
        <w:rPr>
          <w:ins w:id="1437" w:author="28.541_CR0607_(Rel-17)_adNRM" w:date="2021-12-14T11:37:00Z"/>
          <w:lang w:eastAsia="zh-CN"/>
        </w:rPr>
      </w:pPr>
      <w:ins w:id="1438" w:author="28.541_CR0607_(Rel-17)_adNRM" w:date="2021-12-14T11:37:00Z">
        <w:r w:rsidRPr="00AF4251">
          <w:rPr>
            <w:lang w:eastAsia="zh-CN"/>
          </w:rPr>
          <w:t xml:space="preserve">        Subcarrier spacing delta-f=2^u*15 kHz. (see 38.211 subclause 5.3.3).";</w:t>
        </w:r>
      </w:ins>
    </w:p>
    <w:p w14:paraId="2D0110D0" w14:textId="77777777" w:rsidR="004825BF" w:rsidRPr="00AF4251" w:rsidRDefault="004825BF" w:rsidP="004825BF">
      <w:pPr>
        <w:pStyle w:val="PL"/>
        <w:rPr>
          <w:ins w:id="1439" w:author="28.541_CR0607_(Rel-17)_adNRM" w:date="2021-12-14T11:37:00Z"/>
          <w:lang w:eastAsia="zh-CN"/>
        </w:rPr>
      </w:pPr>
      <w:ins w:id="1440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1CEED721" w14:textId="77777777" w:rsidR="004825BF" w:rsidRPr="00AF4251" w:rsidRDefault="004825BF" w:rsidP="004825BF">
      <w:pPr>
        <w:pStyle w:val="PL"/>
        <w:rPr>
          <w:ins w:id="1441" w:author="28.541_CR0607_(Rel-17)_adNRM" w:date="2021-12-14T11:37:00Z"/>
          <w:lang w:eastAsia="zh-CN"/>
        </w:rPr>
      </w:pPr>
      <w:ins w:id="1442" w:author="28.541_CR0607_(Rel-17)_adNRM" w:date="2021-12-14T11:37:00Z">
        <w:r w:rsidRPr="00AF4251">
          <w:rPr>
            <w:lang w:eastAsia="zh-CN"/>
          </w:rPr>
          <w:t xml:space="preserve">    </w:t>
        </w:r>
      </w:ins>
    </w:p>
    <w:p w14:paraId="11BFBF1E" w14:textId="77777777" w:rsidR="004825BF" w:rsidRPr="00AF4251" w:rsidRDefault="004825BF" w:rsidP="004825BF">
      <w:pPr>
        <w:pStyle w:val="PL"/>
        <w:rPr>
          <w:ins w:id="1443" w:author="28.541_CR0607_(Rel-17)_adNRM" w:date="2021-12-14T11:37:00Z"/>
          <w:lang w:eastAsia="zh-CN"/>
        </w:rPr>
      </w:pPr>
      <w:ins w:id="1444" w:author="28.541_CR0607_(Rel-17)_adNRM" w:date="2021-12-14T11:37:00Z">
        <w:r w:rsidRPr="00AF4251">
          <w:rPr>
            <w:lang w:eastAsia="zh-CN"/>
          </w:rPr>
          <w:t xml:space="preserve">    leaf rIMRSBandwidth {</w:t>
        </w:r>
      </w:ins>
    </w:p>
    <w:p w14:paraId="0413A93C" w14:textId="77777777" w:rsidR="004825BF" w:rsidRPr="00AF4251" w:rsidRDefault="004825BF" w:rsidP="004825BF">
      <w:pPr>
        <w:pStyle w:val="PL"/>
        <w:rPr>
          <w:ins w:id="1445" w:author="28.541_CR0607_(Rel-17)_adNRM" w:date="2021-12-14T11:37:00Z"/>
          <w:lang w:eastAsia="zh-CN"/>
        </w:rPr>
      </w:pPr>
      <w:ins w:id="1446" w:author="28.541_CR0607_(Rel-17)_adNRM" w:date="2021-12-14T11:37:00Z">
        <w:r w:rsidRPr="00AF4251">
          <w:rPr>
            <w:lang w:eastAsia="zh-CN"/>
          </w:rPr>
          <w:t xml:space="preserve">      type  uint8 {</w:t>
        </w:r>
      </w:ins>
    </w:p>
    <w:p w14:paraId="01501348" w14:textId="77777777" w:rsidR="004825BF" w:rsidRPr="00AF4251" w:rsidRDefault="004825BF" w:rsidP="004825BF">
      <w:pPr>
        <w:pStyle w:val="PL"/>
        <w:rPr>
          <w:ins w:id="1447" w:author="28.541_CR0607_(Rel-17)_adNRM" w:date="2021-12-14T11:37:00Z"/>
          <w:lang w:eastAsia="zh-CN"/>
        </w:rPr>
      </w:pPr>
      <w:ins w:id="1448" w:author="28.541_CR0607_(Rel-17)_adNRM" w:date="2021-12-14T11:37:00Z">
        <w:r w:rsidRPr="00AF4251">
          <w:rPr>
            <w:lang w:eastAsia="zh-CN"/>
          </w:rPr>
          <w:t xml:space="preserve">        range 1..96 ;</w:t>
        </w:r>
      </w:ins>
    </w:p>
    <w:p w14:paraId="78005245" w14:textId="77777777" w:rsidR="004825BF" w:rsidRPr="00AF4251" w:rsidRDefault="004825BF" w:rsidP="004825BF">
      <w:pPr>
        <w:pStyle w:val="PL"/>
        <w:rPr>
          <w:ins w:id="1449" w:author="28.541_CR0607_(Rel-17)_adNRM" w:date="2021-12-14T11:37:00Z"/>
          <w:lang w:eastAsia="zh-CN"/>
        </w:rPr>
      </w:pPr>
      <w:ins w:id="1450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3F612C36" w14:textId="77777777" w:rsidR="004825BF" w:rsidRPr="00AF4251" w:rsidRDefault="004825BF" w:rsidP="004825BF">
      <w:pPr>
        <w:pStyle w:val="PL"/>
        <w:rPr>
          <w:ins w:id="1451" w:author="28.541_CR0607_(Rel-17)_adNRM" w:date="2021-12-14T11:37:00Z"/>
          <w:lang w:eastAsia="zh-CN"/>
        </w:rPr>
      </w:pPr>
      <w:ins w:id="1452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0DE9DE79" w14:textId="77777777" w:rsidR="004825BF" w:rsidRPr="00AF4251" w:rsidRDefault="004825BF" w:rsidP="004825BF">
      <w:pPr>
        <w:pStyle w:val="PL"/>
        <w:rPr>
          <w:ins w:id="1453" w:author="28.541_CR0607_(Rel-17)_adNRM" w:date="2021-12-14T11:37:00Z"/>
          <w:lang w:eastAsia="zh-CN"/>
        </w:rPr>
      </w:pPr>
      <w:ins w:id="1454" w:author="28.541_CR0607_(Rel-17)_adNRM" w:date="2021-12-14T11:37:00Z">
        <w:r w:rsidRPr="00AF4251">
          <w:rPr>
            <w:lang w:eastAsia="zh-CN"/>
          </w:rPr>
          <w:t xml:space="preserve">      description "It is the bandwidth of the RIM-RS in resource blocks </w:t>
        </w:r>
      </w:ins>
    </w:p>
    <w:p w14:paraId="60088D0A" w14:textId="77777777" w:rsidR="004825BF" w:rsidRPr="00AF4251" w:rsidRDefault="004825BF" w:rsidP="004825BF">
      <w:pPr>
        <w:pStyle w:val="PL"/>
        <w:rPr>
          <w:ins w:id="1455" w:author="28.541_CR0607_(Rel-17)_adNRM" w:date="2021-12-14T11:37:00Z"/>
          <w:lang w:eastAsia="zh-CN"/>
        </w:rPr>
      </w:pPr>
      <w:ins w:id="1456" w:author="28.541_CR0607_(Rel-17)_adNRM" w:date="2021-12-14T11:37:00Z">
        <w:r w:rsidRPr="00AF4251">
          <w:rPr>
            <w:lang w:eastAsia="zh-CN"/>
          </w:rPr>
          <w:t xml:space="preserve">        (see 38.211 subclause 5.3.3).</w:t>
        </w:r>
      </w:ins>
    </w:p>
    <w:p w14:paraId="4317A49B" w14:textId="77777777" w:rsidR="004825BF" w:rsidRPr="00AF4251" w:rsidRDefault="004825BF" w:rsidP="004825BF">
      <w:pPr>
        <w:pStyle w:val="PL"/>
        <w:rPr>
          <w:ins w:id="1457" w:author="28.541_CR0607_(Rel-17)_adNRM" w:date="2021-12-14T11:37:00Z"/>
          <w:lang w:eastAsia="zh-CN"/>
        </w:rPr>
      </w:pPr>
      <w:ins w:id="1458" w:author="28.541_CR0607_(Rel-17)_adNRM" w:date="2021-12-14T11:37:00Z">
        <w:r w:rsidRPr="00AF4251">
          <w:rPr>
            <w:lang w:eastAsia="zh-CN"/>
          </w:rPr>
          <w:t xml:space="preserve">        For carrier bandwidth larger than 20MHz, this attribute should be</w:t>
        </w:r>
      </w:ins>
    </w:p>
    <w:p w14:paraId="7D129E54" w14:textId="77777777" w:rsidR="004825BF" w:rsidRPr="00AF4251" w:rsidRDefault="004825BF" w:rsidP="004825BF">
      <w:pPr>
        <w:pStyle w:val="PL"/>
        <w:rPr>
          <w:ins w:id="1459" w:author="28.541_CR0607_(Rel-17)_adNRM" w:date="2021-12-14T11:37:00Z"/>
          <w:lang w:eastAsia="zh-CN"/>
        </w:rPr>
      </w:pPr>
      <w:ins w:id="1460" w:author="28.541_CR0607_(Rel-17)_adNRM" w:date="2021-12-14T11:37:00Z">
        <w:r w:rsidRPr="00AF4251">
          <w:rPr>
            <w:lang w:eastAsia="zh-CN"/>
          </w:rPr>
          <w:t xml:space="preserve">          96 if subcarrier spacing is15kHz</w:t>
        </w:r>
      </w:ins>
    </w:p>
    <w:p w14:paraId="4E50FC6B" w14:textId="77777777" w:rsidR="004825BF" w:rsidRPr="00AF4251" w:rsidRDefault="004825BF" w:rsidP="004825BF">
      <w:pPr>
        <w:pStyle w:val="PL"/>
        <w:rPr>
          <w:ins w:id="1461" w:author="28.541_CR0607_(Rel-17)_adNRM" w:date="2021-12-14T11:37:00Z"/>
          <w:lang w:eastAsia="zh-CN"/>
        </w:rPr>
      </w:pPr>
      <w:ins w:id="1462" w:author="28.541_CR0607_(Rel-17)_adNRM" w:date="2021-12-14T11:37:00Z">
        <w:r w:rsidRPr="00AF4251">
          <w:rPr>
            <w:lang w:eastAsia="zh-CN"/>
          </w:rPr>
          <w:t xml:space="preserve">          48 or 96 if subcarrier spacing is 30kHz</w:t>
        </w:r>
      </w:ins>
    </w:p>
    <w:p w14:paraId="13F0711C" w14:textId="77777777" w:rsidR="004825BF" w:rsidRPr="00AF4251" w:rsidRDefault="004825BF" w:rsidP="004825BF">
      <w:pPr>
        <w:pStyle w:val="PL"/>
        <w:rPr>
          <w:ins w:id="1463" w:author="28.541_CR0607_(Rel-17)_adNRM" w:date="2021-12-14T11:37:00Z"/>
          <w:lang w:eastAsia="zh-CN"/>
        </w:rPr>
      </w:pPr>
      <w:ins w:id="1464" w:author="28.541_CR0607_(Rel-17)_adNRM" w:date="2021-12-14T11:37:00Z">
        <w:r w:rsidRPr="00AF4251">
          <w:rPr>
            <w:lang w:eastAsia="zh-CN"/>
          </w:rPr>
          <w:t xml:space="preserve">        For carrier bandwidth smaller than or equal to 20MHz, this attribute </w:t>
        </w:r>
      </w:ins>
    </w:p>
    <w:p w14:paraId="0A3009A7" w14:textId="77777777" w:rsidR="004825BF" w:rsidRPr="00AF4251" w:rsidRDefault="004825BF" w:rsidP="004825BF">
      <w:pPr>
        <w:pStyle w:val="PL"/>
        <w:rPr>
          <w:ins w:id="1465" w:author="28.541_CR0607_(Rel-17)_adNRM" w:date="2021-12-14T11:37:00Z"/>
          <w:lang w:eastAsia="zh-CN"/>
        </w:rPr>
      </w:pPr>
      <w:ins w:id="1466" w:author="28.541_CR0607_(Rel-17)_adNRM" w:date="2021-12-14T11:37:00Z">
        <w:r w:rsidRPr="00AF4251">
          <w:rPr>
            <w:lang w:eastAsia="zh-CN"/>
          </w:rPr>
          <w:t xml:space="preserve">          should be</w:t>
        </w:r>
      </w:ins>
    </w:p>
    <w:p w14:paraId="6FEF1445" w14:textId="77777777" w:rsidR="004825BF" w:rsidRPr="00AF4251" w:rsidRDefault="004825BF" w:rsidP="004825BF">
      <w:pPr>
        <w:pStyle w:val="PL"/>
        <w:rPr>
          <w:ins w:id="1467" w:author="28.541_CR0607_(Rel-17)_adNRM" w:date="2021-12-14T11:37:00Z"/>
          <w:lang w:eastAsia="zh-CN"/>
        </w:rPr>
      </w:pPr>
      <w:ins w:id="1468" w:author="28.541_CR0607_(Rel-17)_adNRM" w:date="2021-12-14T11:37:00Z">
        <w:r w:rsidRPr="00AF4251">
          <w:rPr>
            <w:lang w:eastAsia="zh-CN"/>
          </w:rPr>
          <w:t xml:space="preserve">          Minimum of {96 , bandwidth of downlink carrier in number of PRBs} if </w:t>
        </w:r>
      </w:ins>
    </w:p>
    <w:p w14:paraId="41E99BA5" w14:textId="77777777" w:rsidR="004825BF" w:rsidRPr="00AF4251" w:rsidRDefault="004825BF" w:rsidP="004825BF">
      <w:pPr>
        <w:pStyle w:val="PL"/>
        <w:rPr>
          <w:ins w:id="1469" w:author="28.541_CR0607_(Rel-17)_adNRM" w:date="2021-12-14T11:37:00Z"/>
          <w:lang w:eastAsia="zh-CN"/>
        </w:rPr>
      </w:pPr>
      <w:ins w:id="1470" w:author="28.541_CR0607_(Rel-17)_adNRM" w:date="2021-12-14T11:37:00Z">
        <w:r w:rsidRPr="00AF4251">
          <w:rPr>
            <w:lang w:eastAsia="zh-CN"/>
          </w:rPr>
          <w:t xml:space="preserve">            subcarrier spacing is15kHz</w:t>
        </w:r>
      </w:ins>
    </w:p>
    <w:p w14:paraId="3A04D718" w14:textId="77777777" w:rsidR="004825BF" w:rsidRPr="00AF4251" w:rsidRDefault="004825BF" w:rsidP="004825BF">
      <w:pPr>
        <w:pStyle w:val="PL"/>
        <w:rPr>
          <w:ins w:id="1471" w:author="28.541_CR0607_(Rel-17)_adNRM" w:date="2021-12-14T11:37:00Z"/>
          <w:lang w:eastAsia="zh-CN"/>
        </w:rPr>
      </w:pPr>
      <w:ins w:id="1472" w:author="28.541_CR0607_(Rel-17)_adNRM" w:date="2021-12-14T11:37:00Z">
        <w:r w:rsidRPr="00AF4251">
          <w:rPr>
            <w:lang w:eastAsia="zh-CN"/>
          </w:rPr>
          <w:t xml:space="preserve">          Minimum of {48, bandwidth of downlink carrier in number of PRBs } if </w:t>
        </w:r>
      </w:ins>
    </w:p>
    <w:p w14:paraId="66BC7880" w14:textId="77777777" w:rsidR="004825BF" w:rsidRPr="00AF4251" w:rsidRDefault="004825BF" w:rsidP="004825BF">
      <w:pPr>
        <w:pStyle w:val="PL"/>
        <w:rPr>
          <w:ins w:id="1473" w:author="28.541_CR0607_(Rel-17)_adNRM" w:date="2021-12-14T11:37:00Z"/>
          <w:lang w:eastAsia="zh-CN"/>
        </w:rPr>
      </w:pPr>
      <w:ins w:id="1474" w:author="28.541_CR0607_(Rel-17)_adNRM" w:date="2021-12-14T11:37:00Z">
        <w:r w:rsidRPr="00AF4251">
          <w:rPr>
            <w:lang w:eastAsia="zh-CN"/>
          </w:rPr>
          <w:t xml:space="preserve">            subcarrier spacing is 30kHz";</w:t>
        </w:r>
      </w:ins>
    </w:p>
    <w:p w14:paraId="6767BCF6" w14:textId="77777777" w:rsidR="004825BF" w:rsidRPr="00AF4251" w:rsidRDefault="004825BF" w:rsidP="004825BF">
      <w:pPr>
        <w:pStyle w:val="PL"/>
        <w:rPr>
          <w:ins w:id="1475" w:author="28.541_CR0607_(Rel-17)_adNRM" w:date="2021-12-14T11:37:00Z"/>
          <w:lang w:eastAsia="zh-CN"/>
        </w:rPr>
      </w:pPr>
      <w:ins w:id="1476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11C909E1" w14:textId="77777777" w:rsidR="004825BF" w:rsidRPr="00AF4251" w:rsidRDefault="004825BF" w:rsidP="004825BF">
      <w:pPr>
        <w:pStyle w:val="PL"/>
        <w:rPr>
          <w:ins w:id="1477" w:author="28.541_CR0607_(Rel-17)_adNRM" w:date="2021-12-14T11:37:00Z"/>
          <w:lang w:eastAsia="zh-CN"/>
        </w:rPr>
      </w:pPr>
      <w:ins w:id="1478" w:author="28.541_CR0607_(Rel-17)_adNRM" w:date="2021-12-14T11:37:00Z">
        <w:r w:rsidRPr="00AF4251">
          <w:rPr>
            <w:lang w:eastAsia="zh-CN"/>
          </w:rPr>
          <w:t xml:space="preserve">    </w:t>
        </w:r>
      </w:ins>
    </w:p>
    <w:p w14:paraId="688CAE6A" w14:textId="77777777" w:rsidR="004825BF" w:rsidRPr="00AF4251" w:rsidRDefault="004825BF" w:rsidP="004825BF">
      <w:pPr>
        <w:pStyle w:val="PL"/>
        <w:rPr>
          <w:ins w:id="1479" w:author="28.541_CR0607_(Rel-17)_adNRM" w:date="2021-12-14T11:37:00Z"/>
          <w:lang w:eastAsia="zh-CN"/>
        </w:rPr>
      </w:pPr>
      <w:ins w:id="1480" w:author="28.541_CR0607_(Rel-17)_adNRM" w:date="2021-12-14T11:37:00Z">
        <w:r w:rsidRPr="00AF4251">
          <w:rPr>
            <w:lang w:eastAsia="zh-CN"/>
          </w:rPr>
          <w:t xml:space="preserve">    leaf nrofGlobalRIMRSFrequencyCandidates {</w:t>
        </w:r>
      </w:ins>
    </w:p>
    <w:p w14:paraId="780C02C1" w14:textId="77777777" w:rsidR="004825BF" w:rsidRPr="00AF4251" w:rsidRDefault="004825BF" w:rsidP="004825BF">
      <w:pPr>
        <w:pStyle w:val="PL"/>
        <w:rPr>
          <w:ins w:id="1481" w:author="28.541_CR0607_(Rel-17)_adNRM" w:date="2021-12-14T11:37:00Z"/>
          <w:lang w:eastAsia="zh-CN"/>
        </w:rPr>
      </w:pPr>
      <w:ins w:id="1482" w:author="28.541_CR0607_(Rel-17)_adNRM" w:date="2021-12-14T11:37:00Z">
        <w:r w:rsidRPr="00AF4251">
          <w:rPr>
            <w:lang w:eastAsia="zh-CN"/>
          </w:rPr>
          <w:t xml:space="preserve">      type  uint8 {</w:t>
        </w:r>
      </w:ins>
    </w:p>
    <w:p w14:paraId="7FD295AE" w14:textId="77777777" w:rsidR="004825BF" w:rsidRPr="00AF4251" w:rsidRDefault="004825BF" w:rsidP="004825BF">
      <w:pPr>
        <w:pStyle w:val="PL"/>
        <w:rPr>
          <w:ins w:id="1483" w:author="28.541_CR0607_(Rel-17)_adNRM" w:date="2021-12-14T11:37:00Z"/>
          <w:lang w:eastAsia="zh-CN"/>
        </w:rPr>
      </w:pPr>
      <w:ins w:id="1484" w:author="28.541_CR0607_(Rel-17)_adNRM" w:date="2021-12-14T11:37:00Z">
        <w:r w:rsidRPr="00AF4251">
          <w:rPr>
            <w:lang w:eastAsia="zh-CN"/>
          </w:rPr>
          <w:t xml:space="preserve">        range 1|2|4 ;</w:t>
        </w:r>
      </w:ins>
    </w:p>
    <w:p w14:paraId="4CC51FE2" w14:textId="77777777" w:rsidR="004825BF" w:rsidRPr="00AF4251" w:rsidRDefault="004825BF" w:rsidP="004825BF">
      <w:pPr>
        <w:pStyle w:val="PL"/>
        <w:rPr>
          <w:ins w:id="1485" w:author="28.541_CR0607_(Rel-17)_adNRM" w:date="2021-12-14T11:37:00Z"/>
          <w:lang w:eastAsia="zh-CN"/>
        </w:rPr>
      </w:pPr>
      <w:ins w:id="1486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4164FBB1" w14:textId="77777777" w:rsidR="004825BF" w:rsidRPr="00AF4251" w:rsidRDefault="004825BF" w:rsidP="004825BF">
      <w:pPr>
        <w:pStyle w:val="PL"/>
        <w:rPr>
          <w:ins w:id="1487" w:author="28.541_CR0607_(Rel-17)_adNRM" w:date="2021-12-14T11:37:00Z"/>
          <w:lang w:eastAsia="zh-CN"/>
        </w:rPr>
      </w:pPr>
      <w:ins w:id="1488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5A187FEE" w14:textId="77777777" w:rsidR="004825BF" w:rsidRPr="00AF4251" w:rsidRDefault="004825BF" w:rsidP="004825BF">
      <w:pPr>
        <w:pStyle w:val="PL"/>
        <w:rPr>
          <w:ins w:id="1489" w:author="28.541_CR0607_(Rel-17)_adNRM" w:date="2021-12-14T11:37:00Z"/>
          <w:lang w:eastAsia="zh-CN"/>
        </w:rPr>
      </w:pPr>
      <w:ins w:id="1490" w:author="28.541_CR0607_(Rel-17)_adNRM" w:date="2021-12-14T11:37:00Z">
        <w:r w:rsidRPr="00AF4251">
          <w:rPr>
            <w:lang w:eastAsia="zh-CN"/>
          </w:rPr>
          <w:t xml:space="preserve">      description "The number of candidate frequency resources in the whole </w:t>
        </w:r>
      </w:ins>
    </w:p>
    <w:p w14:paraId="78F0A400" w14:textId="77777777" w:rsidR="004825BF" w:rsidRPr="00AF4251" w:rsidRDefault="004825BF" w:rsidP="004825BF">
      <w:pPr>
        <w:pStyle w:val="PL"/>
        <w:rPr>
          <w:ins w:id="1491" w:author="28.541_CR0607_(Rel-17)_adNRM" w:date="2021-12-14T11:37:00Z"/>
          <w:lang w:eastAsia="zh-CN"/>
        </w:rPr>
      </w:pPr>
      <w:ins w:id="1492" w:author="28.541_CR0607_(Rel-17)_adNRM" w:date="2021-12-14T11:37:00Z">
        <w:r w:rsidRPr="00AF4251">
          <w:rPr>
            <w:lang w:eastAsia="zh-CN"/>
          </w:rPr>
          <w:t xml:space="preserve">        network (N_f^RIM ) (see 38.211 subclause 7.4.1.6).";</w:t>
        </w:r>
      </w:ins>
    </w:p>
    <w:p w14:paraId="42D08C56" w14:textId="77777777" w:rsidR="004825BF" w:rsidRPr="00AF4251" w:rsidRDefault="004825BF" w:rsidP="004825BF">
      <w:pPr>
        <w:pStyle w:val="PL"/>
        <w:rPr>
          <w:ins w:id="1493" w:author="28.541_CR0607_(Rel-17)_adNRM" w:date="2021-12-14T11:37:00Z"/>
          <w:lang w:eastAsia="zh-CN"/>
        </w:rPr>
      </w:pPr>
      <w:ins w:id="1494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55A48E4A" w14:textId="77777777" w:rsidR="004825BF" w:rsidRPr="00AF4251" w:rsidRDefault="004825BF" w:rsidP="004825BF">
      <w:pPr>
        <w:pStyle w:val="PL"/>
        <w:rPr>
          <w:ins w:id="1495" w:author="28.541_CR0607_(Rel-17)_adNRM" w:date="2021-12-14T11:37:00Z"/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ins w:id="1496" w:author="28.541_CR0607_(Rel-17)_adNRM" w:date="2021-12-14T11:37:00Z"/>
          <w:lang w:eastAsia="zh-CN"/>
        </w:rPr>
      </w:pPr>
      <w:ins w:id="1497" w:author="28.541_CR0607_(Rel-17)_adNRM" w:date="2021-12-14T11:37:00Z">
        <w:r w:rsidRPr="00AF4251">
          <w:rPr>
            <w:lang w:eastAsia="zh-CN"/>
          </w:rPr>
          <w:t xml:space="preserve">    leaf-list rimRSCommonCarrierReferencePoint {</w:t>
        </w:r>
      </w:ins>
    </w:p>
    <w:p w14:paraId="3124AF1C" w14:textId="77777777" w:rsidR="004825BF" w:rsidRPr="00AF4251" w:rsidRDefault="004825BF" w:rsidP="004825BF">
      <w:pPr>
        <w:pStyle w:val="PL"/>
        <w:rPr>
          <w:ins w:id="1498" w:author="28.541_CR0607_(Rel-17)_adNRM" w:date="2021-12-14T11:37:00Z"/>
          <w:lang w:eastAsia="zh-CN"/>
        </w:rPr>
      </w:pPr>
      <w:ins w:id="1499" w:author="28.541_CR0607_(Rel-17)_adNRM" w:date="2021-12-14T11:37:00Z">
        <w:r w:rsidRPr="00AF4251">
          <w:rPr>
            <w:lang w:eastAsia="zh-CN"/>
          </w:rPr>
          <w:t xml:space="preserve">      type  int32 ;</w:t>
        </w:r>
      </w:ins>
    </w:p>
    <w:p w14:paraId="675E83CF" w14:textId="77777777" w:rsidR="004825BF" w:rsidRPr="00AF4251" w:rsidRDefault="004825BF" w:rsidP="004825BF">
      <w:pPr>
        <w:pStyle w:val="PL"/>
        <w:rPr>
          <w:ins w:id="1500" w:author="28.541_CR0607_(Rel-17)_adNRM" w:date="2021-12-14T11:37:00Z"/>
          <w:lang w:eastAsia="zh-CN"/>
        </w:rPr>
      </w:pPr>
      <w:ins w:id="1501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2FF396B5" w14:textId="77777777" w:rsidR="004825BF" w:rsidRPr="00AF4251" w:rsidRDefault="004825BF" w:rsidP="004825BF">
      <w:pPr>
        <w:pStyle w:val="PL"/>
        <w:rPr>
          <w:ins w:id="1502" w:author="28.541_CR0607_(Rel-17)_adNRM" w:date="2021-12-14T11:37:00Z"/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ins w:id="1503" w:author="28.541_CR0607_(Rel-17)_adNRM" w:date="2021-12-14T11:37:00Z"/>
          <w:lang w:eastAsia="zh-CN"/>
        </w:rPr>
      </w:pPr>
      <w:ins w:id="1504" w:author="28.541_CR0607_(Rel-17)_adNRM" w:date="2021-12-14T11:37:00Z">
        <w:r w:rsidRPr="00AF4251">
          <w:rPr>
            <w:lang w:eastAsia="zh-CN"/>
          </w:rPr>
          <w:t xml:space="preserve">    leaf rimRSStartingFrequencyOffsetIdList {</w:t>
        </w:r>
      </w:ins>
    </w:p>
    <w:p w14:paraId="4D83F50E" w14:textId="77777777" w:rsidR="004825BF" w:rsidRPr="00AF4251" w:rsidRDefault="004825BF" w:rsidP="004825BF">
      <w:pPr>
        <w:pStyle w:val="PL"/>
        <w:rPr>
          <w:ins w:id="1505" w:author="28.541_CR0607_(Rel-17)_adNRM" w:date="2021-12-14T11:37:00Z"/>
          <w:lang w:eastAsia="zh-CN"/>
        </w:rPr>
      </w:pPr>
      <w:ins w:id="1506" w:author="28.541_CR0607_(Rel-17)_adNRM" w:date="2021-12-14T11:37:00Z">
        <w:r w:rsidRPr="00AF4251">
          <w:rPr>
            <w:lang w:eastAsia="zh-CN"/>
          </w:rPr>
          <w:t xml:space="preserve">      type  uint32 {</w:t>
        </w:r>
      </w:ins>
    </w:p>
    <w:p w14:paraId="5A5CF233" w14:textId="77777777" w:rsidR="004825BF" w:rsidRPr="00AF4251" w:rsidRDefault="004825BF" w:rsidP="004825BF">
      <w:pPr>
        <w:pStyle w:val="PL"/>
        <w:rPr>
          <w:ins w:id="1507" w:author="28.541_CR0607_(Rel-17)_adNRM" w:date="2021-12-14T11:37:00Z"/>
          <w:lang w:eastAsia="zh-CN"/>
        </w:rPr>
      </w:pPr>
      <w:ins w:id="1508" w:author="28.541_CR0607_(Rel-17)_adNRM" w:date="2021-12-14T11:37:00Z">
        <w:r w:rsidRPr="00AF4251">
          <w:rPr>
            <w:lang w:eastAsia="zh-CN"/>
          </w:rPr>
          <w:t xml:space="preserve">        range 0..550;</w:t>
        </w:r>
      </w:ins>
    </w:p>
    <w:p w14:paraId="3AC47FBF" w14:textId="77777777" w:rsidR="004825BF" w:rsidRPr="00AF4251" w:rsidRDefault="004825BF" w:rsidP="004825BF">
      <w:pPr>
        <w:pStyle w:val="PL"/>
        <w:rPr>
          <w:ins w:id="1509" w:author="28.541_CR0607_(Rel-17)_adNRM" w:date="2021-12-14T11:37:00Z"/>
          <w:lang w:eastAsia="zh-CN"/>
        </w:rPr>
      </w:pPr>
      <w:ins w:id="1510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1F658779" w14:textId="77777777" w:rsidR="004825BF" w:rsidRPr="00AF4251" w:rsidRDefault="004825BF" w:rsidP="004825BF">
      <w:pPr>
        <w:pStyle w:val="PL"/>
        <w:rPr>
          <w:ins w:id="1511" w:author="28.541_CR0607_(Rel-17)_adNRM" w:date="2021-12-14T11:37:00Z"/>
          <w:lang w:eastAsia="zh-CN"/>
        </w:rPr>
      </w:pPr>
      <w:ins w:id="1512" w:author="28.541_CR0607_(Rel-17)_adNRM" w:date="2021-12-14T11:37:00Z">
        <w:r w:rsidRPr="00AF4251">
          <w:rPr>
            <w:lang w:eastAsia="zh-CN"/>
          </w:rPr>
          <w:t xml:space="preserve">      must 'count(.) = ../nrofGlobalRIMRSFrequencyCandidates' {</w:t>
        </w:r>
      </w:ins>
    </w:p>
    <w:p w14:paraId="150AF292" w14:textId="77777777" w:rsidR="004825BF" w:rsidRPr="00AF4251" w:rsidRDefault="004825BF" w:rsidP="004825BF">
      <w:pPr>
        <w:pStyle w:val="PL"/>
        <w:rPr>
          <w:ins w:id="1513" w:author="28.541_CR0607_(Rel-17)_adNRM" w:date="2021-12-14T11:37:00Z"/>
          <w:lang w:eastAsia="zh-CN"/>
        </w:rPr>
      </w:pPr>
      <w:ins w:id="1514" w:author="28.541_CR0607_(Rel-17)_adNRM" w:date="2021-12-14T11:37:00Z">
        <w:r w:rsidRPr="00AF4251">
          <w:rPr>
            <w:lang w:eastAsia="zh-CN"/>
          </w:rPr>
          <w:t xml:space="preserve">        error-message </w:t>
        </w:r>
      </w:ins>
    </w:p>
    <w:p w14:paraId="600874B3" w14:textId="77777777" w:rsidR="004825BF" w:rsidRPr="00AF4251" w:rsidRDefault="004825BF" w:rsidP="004825BF">
      <w:pPr>
        <w:pStyle w:val="PL"/>
        <w:rPr>
          <w:ins w:id="1515" w:author="28.541_CR0607_(Rel-17)_adNRM" w:date="2021-12-14T11:37:00Z"/>
          <w:lang w:eastAsia="zh-CN"/>
        </w:rPr>
      </w:pPr>
      <w:ins w:id="1516" w:author="28.541_CR0607_(Rel-17)_adNRM" w:date="2021-12-14T11:37:00Z">
        <w:r w:rsidRPr="00AF4251">
          <w:rPr>
            <w:lang w:eastAsia="zh-CN"/>
          </w:rPr>
          <w:t xml:space="preserve">          "The multiplicity must be equal to nrofGlobalRIMRSFrequencyCandidates";</w:t>
        </w:r>
      </w:ins>
    </w:p>
    <w:p w14:paraId="3F71D091" w14:textId="77777777" w:rsidR="004825BF" w:rsidRPr="00AF4251" w:rsidRDefault="004825BF" w:rsidP="004825BF">
      <w:pPr>
        <w:pStyle w:val="PL"/>
        <w:rPr>
          <w:ins w:id="1517" w:author="28.541_CR0607_(Rel-17)_adNRM" w:date="2021-12-14T11:37:00Z"/>
          <w:lang w:eastAsia="zh-CN"/>
        </w:rPr>
      </w:pPr>
      <w:ins w:id="1518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0C5B26D7" w14:textId="77777777" w:rsidR="004825BF" w:rsidRPr="00AF4251" w:rsidRDefault="004825BF" w:rsidP="004825BF">
      <w:pPr>
        <w:pStyle w:val="PL"/>
        <w:rPr>
          <w:ins w:id="1519" w:author="28.541_CR0607_(Rel-17)_adNRM" w:date="2021-12-14T11:37:00Z"/>
          <w:lang w:eastAsia="zh-CN"/>
        </w:rPr>
      </w:pPr>
      <w:ins w:id="1520" w:author="28.541_CR0607_(Rel-17)_adNRM" w:date="2021-12-14T11:37:00Z">
        <w:r w:rsidRPr="00AF4251">
          <w:rPr>
            <w:lang w:eastAsia="zh-CN"/>
          </w:rPr>
          <w:t xml:space="preserve">      description "List of configured frequency offsets in units of resource </w:t>
        </w:r>
      </w:ins>
    </w:p>
    <w:p w14:paraId="1FEDC99E" w14:textId="77777777" w:rsidR="004825BF" w:rsidRPr="00AF4251" w:rsidRDefault="004825BF" w:rsidP="004825BF">
      <w:pPr>
        <w:pStyle w:val="PL"/>
        <w:rPr>
          <w:ins w:id="1521" w:author="28.541_CR0607_(Rel-17)_adNRM" w:date="2021-12-14T11:37:00Z"/>
          <w:lang w:eastAsia="zh-CN"/>
        </w:rPr>
      </w:pPr>
      <w:ins w:id="1522" w:author="28.541_CR0607_(Rel-17)_adNRM" w:date="2021-12-14T11:37:00Z">
        <w:r w:rsidRPr="00AF4251">
          <w:rPr>
            <w:lang w:eastAsia="zh-CN"/>
          </w:rPr>
          <w:t xml:space="preserve">        blocks, where each element is the frequency offset relative to a </w:t>
        </w:r>
      </w:ins>
    </w:p>
    <w:p w14:paraId="005C7F21" w14:textId="77777777" w:rsidR="004825BF" w:rsidRPr="00AF4251" w:rsidRDefault="004825BF" w:rsidP="004825BF">
      <w:pPr>
        <w:pStyle w:val="PL"/>
        <w:rPr>
          <w:ins w:id="1523" w:author="28.541_CR0607_(Rel-17)_adNRM" w:date="2021-12-14T11:37:00Z"/>
          <w:lang w:eastAsia="zh-CN"/>
        </w:rPr>
      </w:pPr>
      <w:ins w:id="1524" w:author="28.541_CR0607_(Rel-17)_adNRM" w:date="2021-12-14T11:37:00Z">
        <w:r w:rsidRPr="00AF4251">
          <w:rPr>
            <w:lang w:eastAsia="zh-CN"/>
          </w:rPr>
          <w:t xml:space="preserve">        configured reference point for RIM-RS. The size of the list is </w:t>
        </w:r>
      </w:ins>
    </w:p>
    <w:p w14:paraId="7785C876" w14:textId="77777777" w:rsidR="004825BF" w:rsidRPr="00AF4251" w:rsidRDefault="004825BF" w:rsidP="004825BF">
      <w:pPr>
        <w:pStyle w:val="PL"/>
        <w:rPr>
          <w:ins w:id="1525" w:author="28.541_CR0607_(Rel-17)_adNRM" w:date="2021-12-14T11:37:00Z"/>
          <w:lang w:eastAsia="zh-CN"/>
        </w:rPr>
      </w:pPr>
      <w:ins w:id="1526" w:author="28.541_CR0607_(Rel-17)_adNRM" w:date="2021-12-14T11:37:00Z">
        <w:r w:rsidRPr="00AF4251">
          <w:rPr>
            <w:lang w:eastAsia="zh-CN"/>
          </w:rPr>
          <w:t xml:space="preserve">        nrofGlobalRIMRSFrequencyCandidates and the resulting frequency resource </w:t>
        </w:r>
      </w:ins>
    </w:p>
    <w:p w14:paraId="62684EE7" w14:textId="77777777" w:rsidR="004825BF" w:rsidRPr="00AF4251" w:rsidRDefault="004825BF" w:rsidP="004825BF">
      <w:pPr>
        <w:pStyle w:val="PL"/>
        <w:rPr>
          <w:ins w:id="1527" w:author="28.541_CR0607_(Rel-17)_adNRM" w:date="2021-12-14T11:37:00Z"/>
          <w:lang w:eastAsia="zh-CN"/>
        </w:rPr>
      </w:pPr>
      <w:ins w:id="1528" w:author="28.541_CR0607_(Rel-17)_adNRM" w:date="2021-12-14T11:37:00Z">
        <w:r w:rsidRPr="00AF4251">
          <w:rPr>
            <w:lang w:eastAsia="zh-CN"/>
          </w:rPr>
          <w:t xml:space="preserve">        blocks of RIM-RS corresponding to different configured frequency offset </w:t>
        </w:r>
      </w:ins>
    </w:p>
    <w:p w14:paraId="56A7DBB1" w14:textId="77777777" w:rsidR="004825BF" w:rsidRPr="00AF4251" w:rsidRDefault="004825BF" w:rsidP="004825BF">
      <w:pPr>
        <w:pStyle w:val="PL"/>
        <w:rPr>
          <w:ins w:id="1529" w:author="28.541_CR0607_(Rel-17)_adNRM" w:date="2021-12-14T11:37:00Z"/>
          <w:lang w:eastAsia="zh-CN"/>
        </w:rPr>
      </w:pPr>
      <w:ins w:id="1530" w:author="28.541_CR0607_(Rel-17)_adNRM" w:date="2021-12-14T11:37:00Z">
        <w:r w:rsidRPr="00AF4251">
          <w:rPr>
            <w:lang w:eastAsia="zh-CN"/>
          </w:rPr>
          <w:t xml:space="preserve">        have no overlapping bandwidth.  (see 38.211 subclause 7.4.1.6).</w:t>
        </w:r>
      </w:ins>
    </w:p>
    <w:p w14:paraId="00A40519" w14:textId="77777777" w:rsidR="004825BF" w:rsidRPr="00AF4251" w:rsidRDefault="004825BF" w:rsidP="004825BF">
      <w:pPr>
        <w:pStyle w:val="PL"/>
        <w:rPr>
          <w:ins w:id="1531" w:author="28.541_CR0607_(Rel-17)_adNRM" w:date="2021-12-14T11:37:00Z"/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ins w:id="1532" w:author="28.541_CR0607_(Rel-17)_adNRM" w:date="2021-12-14T11:37:00Z"/>
          <w:lang w:eastAsia="zh-CN"/>
        </w:rPr>
      </w:pPr>
      <w:ins w:id="1533" w:author="28.541_CR0607_(Rel-17)_adNRM" w:date="2021-12-14T11:37:00Z">
        <w:r w:rsidRPr="00AF4251">
          <w:rPr>
            <w:lang w:eastAsia="zh-CN"/>
          </w:rPr>
          <w:t xml:space="preserve">        allowedValues: 0..maxNrofPhysicalResourceBlocks-1 where </w:t>
        </w:r>
      </w:ins>
    </w:p>
    <w:p w14:paraId="348C161B" w14:textId="77777777" w:rsidR="004825BF" w:rsidRPr="00AF4251" w:rsidRDefault="004825BF" w:rsidP="004825BF">
      <w:pPr>
        <w:pStyle w:val="PL"/>
        <w:rPr>
          <w:ins w:id="1534" w:author="28.541_CR0607_(Rel-17)_adNRM" w:date="2021-12-14T11:37:00Z"/>
          <w:lang w:eastAsia="zh-CN"/>
        </w:rPr>
      </w:pPr>
      <w:ins w:id="1535" w:author="28.541_CR0607_(Rel-17)_adNRM" w:date="2021-12-14T11:37:00Z">
        <w:r w:rsidRPr="00AF4251">
          <w:rPr>
            <w:lang w:eastAsia="zh-CN"/>
          </w:rPr>
          <w:t xml:space="preserve">        maxNrofPhysicalResourceBlocks = 550";</w:t>
        </w:r>
      </w:ins>
    </w:p>
    <w:p w14:paraId="7D38DE36" w14:textId="77777777" w:rsidR="004825BF" w:rsidRPr="00AF4251" w:rsidRDefault="004825BF" w:rsidP="004825BF">
      <w:pPr>
        <w:pStyle w:val="PL"/>
        <w:rPr>
          <w:ins w:id="1536" w:author="28.541_CR0607_(Rel-17)_adNRM" w:date="2021-12-14T11:37:00Z"/>
          <w:lang w:eastAsia="zh-CN"/>
        </w:rPr>
      </w:pPr>
      <w:ins w:id="1537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09B1C25B" w14:textId="77777777" w:rsidR="004825BF" w:rsidRPr="00AF4251" w:rsidRDefault="004825BF" w:rsidP="004825BF">
      <w:pPr>
        <w:pStyle w:val="PL"/>
        <w:rPr>
          <w:ins w:id="1538" w:author="28.541_CR0607_(Rel-17)_adNRM" w:date="2021-12-14T11:37:00Z"/>
          <w:lang w:eastAsia="zh-CN"/>
        </w:rPr>
      </w:pPr>
      <w:ins w:id="1539" w:author="28.541_CR0607_(Rel-17)_adNRM" w:date="2021-12-14T11:37:00Z">
        <w:r w:rsidRPr="00AF4251">
          <w:rPr>
            <w:lang w:eastAsia="zh-CN"/>
          </w:rPr>
          <w:t xml:space="preserve">  }</w:t>
        </w:r>
      </w:ins>
    </w:p>
    <w:p w14:paraId="0379DB2E" w14:textId="77777777" w:rsidR="004825BF" w:rsidRPr="00AF4251" w:rsidRDefault="004825BF" w:rsidP="004825BF">
      <w:pPr>
        <w:pStyle w:val="PL"/>
        <w:rPr>
          <w:ins w:id="1540" w:author="28.541_CR0607_(Rel-17)_adNRM" w:date="2021-12-14T11:37:00Z"/>
          <w:lang w:eastAsia="zh-CN"/>
        </w:rPr>
      </w:pPr>
      <w:ins w:id="1541" w:author="28.541_CR0607_(Rel-17)_adNRM" w:date="2021-12-14T11:37:00Z">
        <w:r w:rsidRPr="00AF4251">
          <w:rPr>
            <w:lang w:eastAsia="zh-CN"/>
          </w:rPr>
          <w:t xml:space="preserve">  </w:t>
        </w:r>
      </w:ins>
    </w:p>
    <w:p w14:paraId="74DA1713" w14:textId="77777777" w:rsidR="004825BF" w:rsidRPr="00AF4251" w:rsidRDefault="004825BF" w:rsidP="004825BF">
      <w:pPr>
        <w:pStyle w:val="PL"/>
        <w:rPr>
          <w:ins w:id="1542" w:author="28.541_CR0607_(Rel-17)_adNRM" w:date="2021-12-14T11:37:00Z"/>
          <w:lang w:eastAsia="zh-CN"/>
        </w:rPr>
      </w:pPr>
      <w:ins w:id="1543" w:author="28.541_CR0607_(Rel-17)_adNRM" w:date="2021-12-14T11:37:00Z">
        <w:r w:rsidRPr="00AF4251">
          <w:rPr>
            <w:lang w:eastAsia="zh-CN"/>
          </w:rPr>
          <w:t xml:space="preserve">  grouping SequenceDomainParaGrp {</w:t>
        </w:r>
      </w:ins>
    </w:p>
    <w:p w14:paraId="6DB429E9" w14:textId="77777777" w:rsidR="004825BF" w:rsidRPr="00AF4251" w:rsidRDefault="004825BF" w:rsidP="004825BF">
      <w:pPr>
        <w:pStyle w:val="PL"/>
        <w:rPr>
          <w:ins w:id="1544" w:author="28.541_CR0607_(Rel-17)_adNRM" w:date="2021-12-14T11:37:00Z"/>
          <w:lang w:eastAsia="zh-CN"/>
        </w:rPr>
      </w:pPr>
      <w:ins w:id="1545" w:author="28.541_CR0607_(Rel-17)_adNRM" w:date="2021-12-14T11:37:00Z">
        <w:r w:rsidRPr="00AF4251">
          <w:rPr>
            <w:lang w:eastAsia="zh-CN"/>
          </w:rPr>
          <w:t xml:space="preserve">    description "Configuration parameters of sequence domain resource to </w:t>
        </w:r>
      </w:ins>
    </w:p>
    <w:p w14:paraId="33B8D325" w14:textId="77777777" w:rsidR="004825BF" w:rsidRPr="00AF4251" w:rsidRDefault="004825BF" w:rsidP="004825BF">
      <w:pPr>
        <w:pStyle w:val="PL"/>
        <w:rPr>
          <w:ins w:id="1546" w:author="28.541_CR0607_(Rel-17)_adNRM" w:date="2021-12-14T11:37:00Z"/>
          <w:lang w:eastAsia="zh-CN"/>
        </w:rPr>
      </w:pPr>
      <w:ins w:id="1547" w:author="28.541_CR0607_(Rel-17)_adNRM" w:date="2021-12-14T11:37:00Z">
        <w:r w:rsidRPr="00AF4251">
          <w:rPr>
            <w:lang w:eastAsia="zh-CN"/>
          </w:rPr>
          <w:t xml:space="preserve">      support RIM RS. ";</w:t>
        </w:r>
      </w:ins>
    </w:p>
    <w:p w14:paraId="548903E3" w14:textId="77777777" w:rsidR="004825BF" w:rsidRPr="00AF4251" w:rsidRDefault="004825BF" w:rsidP="004825BF">
      <w:pPr>
        <w:pStyle w:val="PL"/>
        <w:rPr>
          <w:ins w:id="1548" w:author="28.541_CR0607_(Rel-17)_adNRM" w:date="2021-12-14T11:37:00Z"/>
          <w:lang w:eastAsia="zh-CN"/>
        </w:rPr>
      </w:pPr>
      <w:ins w:id="1549" w:author="28.541_CR0607_(Rel-17)_adNRM" w:date="2021-12-14T11:37:00Z">
        <w:r w:rsidRPr="00AF4251">
          <w:rPr>
            <w:lang w:eastAsia="zh-CN"/>
          </w:rPr>
          <w:t xml:space="preserve">      </w:t>
        </w:r>
      </w:ins>
    </w:p>
    <w:p w14:paraId="27670650" w14:textId="77777777" w:rsidR="004825BF" w:rsidRPr="00AF4251" w:rsidRDefault="004825BF" w:rsidP="004825BF">
      <w:pPr>
        <w:pStyle w:val="PL"/>
        <w:rPr>
          <w:ins w:id="1550" w:author="28.541_CR0607_(Rel-17)_adNRM" w:date="2021-12-14T11:37:00Z"/>
          <w:lang w:eastAsia="zh-CN"/>
        </w:rPr>
      </w:pPr>
      <w:ins w:id="1551" w:author="28.541_CR0607_(Rel-17)_adNRM" w:date="2021-12-14T11:37:00Z">
        <w:r w:rsidRPr="00AF4251">
          <w:rPr>
            <w:lang w:eastAsia="zh-CN"/>
          </w:rPr>
          <w:t xml:space="preserve">    leaf nrofRIMRSSequenceCandidatesofRS1 {</w:t>
        </w:r>
      </w:ins>
    </w:p>
    <w:p w14:paraId="366A05A7" w14:textId="77777777" w:rsidR="004825BF" w:rsidRPr="00AF4251" w:rsidRDefault="004825BF" w:rsidP="004825BF">
      <w:pPr>
        <w:pStyle w:val="PL"/>
        <w:rPr>
          <w:ins w:id="1552" w:author="28.541_CR0607_(Rel-17)_adNRM" w:date="2021-12-14T11:37:00Z"/>
          <w:lang w:eastAsia="zh-CN"/>
        </w:rPr>
      </w:pPr>
      <w:ins w:id="1553" w:author="28.541_CR0607_(Rel-17)_adNRM" w:date="2021-12-14T11:37:00Z">
        <w:r w:rsidRPr="00AF4251">
          <w:rPr>
            <w:lang w:eastAsia="zh-CN"/>
          </w:rPr>
          <w:t xml:space="preserve">      type  uint8 {</w:t>
        </w:r>
      </w:ins>
    </w:p>
    <w:p w14:paraId="1C67A24D" w14:textId="77777777" w:rsidR="004825BF" w:rsidRPr="00AF4251" w:rsidRDefault="004825BF" w:rsidP="004825BF">
      <w:pPr>
        <w:pStyle w:val="PL"/>
        <w:rPr>
          <w:ins w:id="1554" w:author="28.541_CR0607_(Rel-17)_adNRM" w:date="2021-12-14T11:37:00Z"/>
          <w:lang w:eastAsia="zh-CN"/>
        </w:rPr>
      </w:pPr>
      <w:ins w:id="1555" w:author="28.541_CR0607_(Rel-17)_adNRM" w:date="2021-12-14T11:37:00Z">
        <w:r w:rsidRPr="00AF4251">
          <w:rPr>
            <w:lang w:eastAsia="zh-CN"/>
          </w:rPr>
          <w:t xml:space="preserve">        range 1..8 ;</w:t>
        </w:r>
      </w:ins>
    </w:p>
    <w:p w14:paraId="4ECA1427" w14:textId="77777777" w:rsidR="004825BF" w:rsidRPr="00AF4251" w:rsidRDefault="004825BF" w:rsidP="004825BF">
      <w:pPr>
        <w:pStyle w:val="PL"/>
        <w:rPr>
          <w:ins w:id="1556" w:author="28.541_CR0607_(Rel-17)_adNRM" w:date="2021-12-14T11:37:00Z"/>
          <w:lang w:eastAsia="zh-CN"/>
        </w:rPr>
      </w:pPr>
      <w:ins w:id="1557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3973EE24" w14:textId="77777777" w:rsidR="004825BF" w:rsidRPr="00AF4251" w:rsidRDefault="004825BF" w:rsidP="004825BF">
      <w:pPr>
        <w:pStyle w:val="PL"/>
        <w:rPr>
          <w:ins w:id="1558" w:author="28.541_CR0607_(Rel-17)_adNRM" w:date="2021-12-14T11:37:00Z"/>
          <w:lang w:eastAsia="zh-CN"/>
        </w:rPr>
      </w:pPr>
      <w:ins w:id="1559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2F83A9FB" w14:textId="77777777" w:rsidR="004825BF" w:rsidRPr="00AF4251" w:rsidRDefault="004825BF" w:rsidP="004825BF">
      <w:pPr>
        <w:pStyle w:val="PL"/>
        <w:rPr>
          <w:ins w:id="1560" w:author="28.541_CR0607_(Rel-17)_adNRM" w:date="2021-12-14T11:37:00Z"/>
          <w:lang w:eastAsia="zh-CN"/>
        </w:rPr>
      </w:pPr>
      <w:ins w:id="1561" w:author="28.541_CR0607_(Rel-17)_adNRM" w:date="2021-12-14T11:37:00Z">
        <w:r w:rsidRPr="00AF4251">
          <w:rPr>
            <w:lang w:eastAsia="zh-CN"/>
          </w:rPr>
          <w:t xml:space="preserve">      description "The number of candidate sequences assigned for RIM RS-1 </w:t>
        </w:r>
      </w:ins>
    </w:p>
    <w:p w14:paraId="691CBFEC" w14:textId="77777777" w:rsidR="004825BF" w:rsidRPr="00AF4251" w:rsidRDefault="004825BF" w:rsidP="004825BF">
      <w:pPr>
        <w:pStyle w:val="PL"/>
        <w:rPr>
          <w:ins w:id="1562" w:author="28.541_CR0607_(Rel-17)_adNRM" w:date="2021-12-14T11:37:00Z"/>
          <w:lang w:eastAsia="zh-CN"/>
        </w:rPr>
      </w:pPr>
      <w:ins w:id="1563" w:author="28.541_CR0607_(Rel-17)_adNRM" w:date="2021-12-14T11:37:00Z">
        <w:r w:rsidRPr="00AF4251">
          <w:rPr>
            <w:lang w:eastAsia="zh-CN"/>
          </w:rPr>
          <w:t xml:space="preserve">      (N_s^RIM,1) (see 38.211 [subclause 7.4.1.6). It should be even when </w:t>
        </w:r>
      </w:ins>
    </w:p>
    <w:p w14:paraId="0EFBB45A" w14:textId="77777777" w:rsidR="004825BF" w:rsidRPr="00AF4251" w:rsidRDefault="004825BF" w:rsidP="004825BF">
      <w:pPr>
        <w:pStyle w:val="PL"/>
        <w:rPr>
          <w:ins w:id="1564" w:author="28.541_CR0607_(Rel-17)_adNRM" w:date="2021-12-14T11:37:00Z"/>
          <w:lang w:eastAsia="zh-CN"/>
        </w:rPr>
      </w:pPr>
      <w:ins w:id="1565" w:author="28.541_CR0607_(Rel-17)_adNRM" w:date="2021-12-14T11:37:00Z">
        <w:r w:rsidRPr="00AF4251">
          <w:rPr>
            <w:lang w:eastAsia="zh-CN"/>
          </w:rPr>
          <w:t xml:space="preserve">      enableEnoughNotEnoughIndication for RS-1 is ON";</w:t>
        </w:r>
      </w:ins>
    </w:p>
    <w:p w14:paraId="69429E95" w14:textId="77777777" w:rsidR="004825BF" w:rsidRPr="00AF4251" w:rsidRDefault="004825BF" w:rsidP="004825BF">
      <w:pPr>
        <w:pStyle w:val="PL"/>
        <w:rPr>
          <w:ins w:id="1566" w:author="28.541_CR0607_(Rel-17)_adNRM" w:date="2021-12-14T11:37:00Z"/>
          <w:lang w:eastAsia="zh-CN"/>
        </w:rPr>
      </w:pPr>
      <w:ins w:id="1567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3BCABBAE" w14:textId="77777777" w:rsidR="004825BF" w:rsidRPr="00AF4251" w:rsidRDefault="004825BF" w:rsidP="004825BF">
      <w:pPr>
        <w:pStyle w:val="PL"/>
        <w:rPr>
          <w:ins w:id="1568" w:author="28.541_CR0607_(Rel-17)_adNRM" w:date="2021-12-14T11:37:00Z"/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ins w:id="1569" w:author="28.541_CR0607_(Rel-17)_adNRM" w:date="2021-12-14T11:37:00Z"/>
          <w:lang w:eastAsia="zh-CN"/>
        </w:rPr>
      </w:pPr>
      <w:ins w:id="1570" w:author="28.541_CR0607_(Rel-17)_adNRM" w:date="2021-12-14T11:37:00Z">
        <w:r w:rsidRPr="00AF4251">
          <w:rPr>
            <w:lang w:eastAsia="zh-CN"/>
          </w:rPr>
          <w:t xml:space="preserve">    leaf-list rimRSScrambleIdListofRS1 {</w:t>
        </w:r>
      </w:ins>
    </w:p>
    <w:p w14:paraId="62F00CA4" w14:textId="77777777" w:rsidR="004825BF" w:rsidRPr="00AF4251" w:rsidRDefault="004825BF" w:rsidP="004825BF">
      <w:pPr>
        <w:pStyle w:val="PL"/>
        <w:rPr>
          <w:ins w:id="1571" w:author="28.541_CR0607_(Rel-17)_adNRM" w:date="2021-12-14T11:37:00Z"/>
          <w:lang w:eastAsia="zh-CN"/>
        </w:rPr>
      </w:pPr>
      <w:ins w:id="1572" w:author="28.541_CR0607_(Rel-17)_adNRM" w:date="2021-12-14T11:37:00Z">
        <w:r w:rsidRPr="00AF4251">
          <w:rPr>
            <w:lang w:eastAsia="zh-CN"/>
          </w:rPr>
          <w:t xml:space="preserve">      type uint32 {</w:t>
        </w:r>
      </w:ins>
    </w:p>
    <w:p w14:paraId="2E21EAFD" w14:textId="77777777" w:rsidR="004825BF" w:rsidRPr="00AF4251" w:rsidRDefault="004825BF" w:rsidP="004825BF">
      <w:pPr>
        <w:pStyle w:val="PL"/>
        <w:rPr>
          <w:ins w:id="1573" w:author="28.541_CR0607_(Rel-17)_adNRM" w:date="2021-12-14T11:37:00Z"/>
          <w:lang w:eastAsia="zh-CN"/>
        </w:rPr>
      </w:pPr>
      <w:ins w:id="1574" w:author="28.541_CR0607_(Rel-17)_adNRM" w:date="2021-12-14T11:37:00Z">
        <w:r w:rsidRPr="00AF4251">
          <w:rPr>
            <w:lang w:eastAsia="zh-CN"/>
          </w:rPr>
          <w:t xml:space="preserve">        range 0..1023 ;</w:t>
        </w:r>
      </w:ins>
    </w:p>
    <w:p w14:paraId="6640A59A" w14:textId="77777777" w:rsidR="004825BF" w:rsidRPr="00AF4251" w:rsidRDefault="004825BF" w:rsidP="004825BF">
      <w:pPr>
        <w:pStyle w:val="PL"/>
        <w:rPr>
          <w:ins w:id="1575" w:author="28.541_CR0607_(Rel-17)_adNRM" w:date="2021-12-14T11:37:00Z"/>
          <w:lang w:eastAsia="zh-CN"/>
        </w:rPr>
      </w:pPr>
      <w:ins w:id="1576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591DFFE7" w14:textId="77777777" w:rsidR="004825BF" w:rsidRPr="00AF4251" w:rsidRDefault="004825BF" w:rsidP="004825BF">
      <w:pPr>
        <w:pStyle w:val="PL"/>
        <w:rPr>
          <w:ins w:id="1577" w:author="28.541_CR0607_(Rel-17)_adNRM" w:date="2021-12-14T11:37:00Z"/>
          <w:lang w:eastAsia="zh-CN"/>
        </w:rPr>
      </w:pPr>
      <w:ins w:id="1578" w:author="28.541_CR0607_(Rel-17)_adNRM" w:date="2021-12-14T11:37:00Z">
        <w:r w:rsidRPr="00AF4251">
          <w:rPr>
            <w:lang w:eastAsia="zh-CN"/>
          </w:rPr>
          <w:t xml:space="preserve">      must 'count(.) = ../nrofRIMRSSequenceCandidatesofRS1' {</w:t>
        </w:r>
      </w:ins>
    </w:p>
    <w:p w14:paraId="6EEF1D87" w14:textId="77777777" w:rsidR="004825BF" w:rsidRPr="00AF4251" w:rsidRDefault="004825BF" w:rsidP="004825BF">
      <w:pPr>
        <w:pStyle w:val="PL"/>
        <w:rPr>
          <w:ins w:id="1579" w:author="28.541_CR0607_(Rel-17)_adNRM" w:date="2021-12-14T11:37:00Z"/>
          <w:lang w:eastAsia="zh-CN"/>
        </w:rPr>
      </w:pPr>
      <w:ins w:id="1580" w:author="28.541_CR0607_(Rel-17)_adNRM" w:date="2021-12-14T11:37:00Z">
        <w:r w:rsidRPr="00AF4251">
          <w:rPr>
            <w:lang w:eastAsia="zh-CN"/>
          </w:rPr>
          <w:t xml:space="preserve">        error-message </w:t>
        </w:r>
      </w:ins>
    </w:p>
    <w:p w14:paraId="664CB15D" w14:textId="77777777" w:rsidR="004825BF" w:rsidRPr="00AF4251" w:rsidRDefault="004825BF" w:rsidP="004825BF">
      <w:pPr>
        <w:pStyle w:val="PL"/>
        <w:rPr>
          <w:ins w:id="1581" w:author="28.541_CR0607_(Rel-17)_adNRM" w:date="2021-12-14T11:37:00Z"/>
          <w:lang w:eastAsia="zh-CN"/>
        </w:rPr>
      </w:pPr>
      <w:ins w:id="1582" w:author="28.541_CR0607_(Rel-17)_adNRM" w:date="2021-12-14T11:37:00Z">
        <w:r w:rsidRPr="00AF4251">
          <w:rPr>
            <w:lang w:eastAsia="zh-CN"/>
          </w:rPr>
          <w:t xml:space="preserve">          "The multiplicity must be equal to nrofRIMRSSequenceCandidatesofRS1";</w:t>
        </w:r>
      </w:ins>
    </w:p>
    <w:p w14:paraId="273D173A" w14:textId="77777777" w:rsidR="004825BF" w:rsidRPr="00AF4251" w:rsidRDefault="004825BF" w:rsidP="004825BF">
      <w:pPr>
        <w:pStyle w:val="PL"/>
        <w:rPr>
          <w:ins w:id="1583" w:author="28.541_CR0607_(Rel-17)_adNRM" w:date="2021-12-14T11:37:00Z"/>
          <w:lang w:eastAsia="zh-CN"/>
        </w:rPr>
      </w:pPr>
      <w:ins w:id="1584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6DB0C8C3" w14:textId="77777777" w:rsidR="004825BF" w:rsidRPr="00AF4251" w:rsidRDefault="004825BF" w:rsidP="004825BF">
      <w:pPr>
        <w:pStyle w:val="PL"/>
        <w:rPr>
          <w:ins w:id="1585" w:author="28.541_CR0607_(Rel-17)_adNRM" w:date="2021-12-14T11:37:00Z"/>
          <w:lang w:eastAsia="zh-CN"/>
        </w:rPr>
      </w:pPr>
      <w:ins w:id="1586" w:author="28.541_CR0607_(Rel-17)_adNRM" w:date="2021-12-14T11:37:00Z">
        <w:r w:rsidRPr="00AF4251">
          <w:rPr>
            <w:lang w:eastAsia="zh-CN"/>
          </w:rPr>
          <w:t xml:space="preserve">      description "List of configured scrambling identities for RIM RS-1 (</w:t>
        </w:r>
      </w:ins>
    </w:p>
    <w:p w14:paraId="3212BFA0" w14:textId="77777777" w:rsidR="004825BF" w:rsidRPr="00AF4251" w:rsidRDefault="004825BF" w:rsidP="004825BF">
      <w:pPr>
        <w:pStyle w:val="PL"/>
        <w:rPr>
          <w:ins w:id="1587" w:author="28.541_CR0607_(Rel-17)_adNRM" w:date="2021-12-14T11:37:00Z"/>
          <w:lang w:eastAsia="zh-CN"/>
        </w:rPr>
      </w:pPr>
      <w:ins w:id="1588" w:author="28.541_CR0607_(Rel-17)_adNRM" w:date="2021-12-14T11:37:00Z">
        <w:r w:rsidRPr="00AF4251">
          <w:rPr>
            <w:lang w:eastAsia="zh-CN"/>
          </w:rPr>
          <w:t xml:space="preserve">        see 38.211 [subclause 7.4.1.6). The size of the list is </w:t>
        </w:r>
      </w:ins>
    </w:p>
    <w:p w14:paraId="144E2E6D" w14:textId="77777777" w:rsidR="004825BF" w:rsidRPr="00AF4251" w:rsidRDefault="004825BF" w:rsidP="004825BF">
      <w:pPr>
        <w:pStyle w:val="PL"/>
        <w:rPr>
          <w:ins w:id="1589" w:author="28.541_CR0607_(Rel-17)_adNRM" w:date="2021-12-14T11:37:00Z"/>
          <w:lang w:eastAsia="zh-CN"/>
        </w:rPr>
      </w:pPr>
      <w:ins w:id="1590" w:author="28.541_CR0607_(Rel-17)_adNRM" w:date="2021-12-14T11:37:00Z">
        <w:r w:rsidRPr="00AF4251">
          <w:rPr>
            <w:lang w:eastAsia="zh-CN"/>
          </w:rPr>
          <w:t xml:space="preserve">        nrofRIMRSSequenceCandidatesofRS1.";</w:t>
        </w:r>
      </w:ins>
    </w:p>
    <w:p w14:paraId="1657C226" w14:textId="77777777" w:rsidR="004825BF" w:rsidRPr="00AF4251" w:rsidRDefault="004825BF" w:rsidP="004825BF">
      <w:pPr>
        <w:pStyle w:val="PL"/>
        <w:rPr>
          <w:ins w:id="1591" w:author="28.541_CR0607_(Rel-17)_adNRM" w:date="2021-12-14T11:37:00Z"/>
          <w:lang w:eastAsia="zh-CN"/>
        </w:rPr>
      </w:pPr>
      <w:ins w:id="1592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3FBFE846" w14:textId="77777777" w:rsidR="004825BF" w:rsidRPr="00AF4251" w:rsidRDefault="004825BF" w:rsidP="004825BF">
      <w:pPr>
        <w:pStyle w:val="PL"/>
        <w:rPr>
          <w:ins w:id="1593" w:author="28.541_CR0607_(Rel-17)_adNRM" w:date="2021-12-14T11:37:00Z"/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ins w:id="1594" w:author="28.541_CR0607_(Rel-17)_adNRM" w:date="2021-12-14T11:37:00Z"/>
          <w:lang w:eastAsia="zh-CN"/>
        </w:rPr>
      </w:pPr>
      <w:ins w:id="1595" w:author="28.541_CR0607_(Rel-17)_adNRM" w:date="2021-12-14T11:37:00Z">
        <w:r w:rsidRPr="00AF4251">
          <w:rPr>
            <w:lang w:eastAsia="zh-CN"/>
          </w:rPr>
          <w:t xml:space="preserve">    leaf nrofRIMRSSequenceCandidatesofRS2 {</w:t>
        </w:r>
      </w:ins>
    </w:p>
    <w:p w14:paraId="3B0CA749" w14:textId="77777777" w:rsidR="004825BF" w:rsidRPr="00AF4251" w:rsidRDefault="004825BF" w:rsidP="004825BF">
      <w:pPr>
        <w:pStyle w:val="PL"/>
        <w:rPr>
          <w:ins w:id="1596" w:author="28.541_CR0607_(Rel-17)_adNRM" w:date="2021-12-14T11:37:00Z"/>
          <w:lang w:eastAsia="zh-CN"/>
        </w:rPr>
      </w:pPr>
      <w:ins w:id="1597" w:author="28.541_CR0607_(Rel-17)_adNRM" w:date="2021-12-14T11:37:00Z">
        <w:r w:rsidRPr="00AF4251">
          <w:rPr>
            <w:lang w:eastAsia="zh-CN"/>
          </w:rPr>
          <w:t xml:space="preserve">      type  uint8 {</w:t>
        </w:r>
      </w:ins>
    </w:p>
    <w:p w14:paraId="6F7A7056" w14:textId="77777777" w:rsidR="004825BF" w:rsidRPr="00AF4251" w:rsidRDefault="004825BF" w:rsidP="004825BF">
      <w:pPr>
        <w:pStyle w:val="PL"/>
        <w:rPr>
          <w:ins w:id="1598" w:author="28.541_CR0607_(Rel-17)_adNRM" w:date="2021-12-14T11:37:00Z"/>
          <w:lang w:eastAsia="zh-CN"/>
        </w:rPr>
      </w:pPr>
      <w:ins w:id="1599" w:author="28.541_CR0607_(Rel-17)_adNRM" w:date="2021-12-14T11:37:00Z">
        <w:r w:rsidRPr="00AF4251">
          <w:rPr>
            <w:lang w:eastAsia="zh-CN"/>
          </w:rPr>
          <w:t xml:space="preserve">        range 1..8 ;</w:t>
        </w:r>
      </w:ins>
    </w:p>
    <w:p w14:paraId="473484C2" w14:textId="77777777" w:rsidR="004825BF" w:rsidRPr="00AF4251" w:rsidRDefault="004825BF" w:rsidP="004825BF">
      <w:pPr>
        <w:pStyle w:val="PL"/>
        <w:rPr>
          <w:ins w:id="1600" w:author="28.541_CR0607_(Rel-17)_adNRM" w:date="2021-12-14T11:37:00Z"/>
          <w:lang w:eastAsia="zh-CN"/>
        </w:rPr>
      </w:pPr>
      <w:ins w:id="1601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44D5E782" w14:textId="77777777" w:rsidR="004825BF" w:rsidRPr="00AF4251" w:rsidRDefault="004825BF" w:rsidP="004825BF">
      <w:pPr>
        <w:pStyle w:val="PL"/>
        <w:rPr>
          <w:ins w:id="1602" w:author="28.541_CR0607_(Rel-17)_adNRM" w:date="2021-12-14T11:37:00Z"/>
          <w:lang w:eastAsia="zh-CN"/>
        </w:rPr>
      </w:pPr>
      <w:ins w:id="1603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5D1F48AE" w14:textId="77777777" w:rsidR="004825BF" w:rsidRPr="00AF4251" w:rsidRDefault="004825BF" w:rsidP="004825BF">
      <w:pPr>
        <w:pStyle w:val="PL"/>
        <w:rPr>
          <w:ins w:id="1604" w:author="28.541_CR0607_(Rel-17)_adNRM" w:date="2021-12-14T11:37:00Z"/>
          <w:lang w:eastAsia="zh-CN"/>
        </w:rPr>
      </w:pPr>
      <w:ins w:id="1605" w:author="28.541_CR0607_(Rel-17)_adNRM" w:date="2021-12-14T11:37:00Z">
        <w:r w:rsidRPr="00AF4251">
          <w:rPr>
            <w:lang w:eastAsia="zh-CN"/>
          </w:rPr>
          <w:t xml:space="preserve">      description "The number of candidate sequences assigned for RIM RS-2 </w:t>
        </w:r>
      </w:ins>
    </w:p>
    <w:p w14:paraId="14342EFA" w14:textId="77777777" w:rsidR="004825BF" w:rsidRPr="00AF4251" w:rsidRDefault="004825BF" w:rsidP="004825BF">
      <w:pPr>
        <w:pStyle w:val="PL"/>
        <w:rPr>
          <w:ins w:id="1606" w:author="28.541_CR0607_(Rel-17)_adNRM" w:date="2021-12-14T11:37:00Z"/>
          <w:lang w:eastAsia="zh-CN"/>
        </w:rPr>
      </w:pPr>
      <w:ins w:id="1607" w:author="28.541_CR0607_(Rel-17)_adNRM" w:date="2021-12-14T11:37:00Z">
        <w:r w:rsidRPr="00AF4251">
          <w:rPr>
            <w:lang w:eastAsia="zh-CN"/>
          </w:rPr>
          <w:t xml:space="preserve">        (N_s^RIM,2) (see 38.211 subclause 7.4.1.6).";</w:t>
        </w:r>
      </w:ins>
    </w:p>
    <w:p w14:paraId="30FAF8A6" w14:textId="77777777" w:rsidR="004825BF" w:rsidRPr="00AF4251" w:rsidRDefault="004825BF" w:rsidP="004825BF">
      <w:pPr>
        <w:pStyle w:val="PL"/>
        <w:rPr>
          <w:ins w:id="1608" w:author="28.541_CR0607_(Rel-17)_adNRM" w:date="2021-12-14T11:37:00Z"/>
          <w:lang w:eastAsia="zh-CN"/>
        </w:rPr>
      </w:pPr>
      <w:ins w:id="1609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2721CB41" w14:textId="77777777" w:rsidR="004825BF" w:rsidRPr="00AF4251" w:rsidRDefault="004825BF" w:rsidP="004825BF">
      <w:pPr>
        <w:pStyle w:val="PL"/>
        <w:rPr>
          <w:ins w:id="1610" w:author="28.541_CR0607_(Rel-17)_adNRM" w:date="2021-12-14T11:37:00Z"/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ins w:id="1611" w:author="28.541_CR0607_(Rel-17)_adNRM" w:date="2021-12-14T11:37:00Z"/>
          <w:lang w:eastAsia="zh-CN"/>
        </w:rPr>
      </w:pPr>
      <w:ins w:id="1612" w:author="28.541_CR0607_(Rel-17)_adNRM" w:date="2021-12-14T11:37:00Z">
        <w:r w:rsidRPr="00AF4251">
          <w:rPr>
            <w:lang w:eastAsia="zh-CN"/>
          </w:rPr>
          <w:t xml:space="preserve">    leaf rimRSScrambleIdListofRS2 {</w:t>
        </w:r>
      </w:ins>
    </w:p>
    <w:p w14:paraId="68D4CEFB" w14:textId="77777777" w:rsidR="004825BF" w:rsidRPr="00AF4251" w:rsidRDefault="004825BF" w:rsidP="004825BF">
      <w:pPr>
        <w:pStyle w:val="PL"/>
        <w:rPr>
          <w:ins w:id="1613" w:author="28.541_CR0607_(Rel-17)_adNRM" w:date="2021-12-14T11:37:00Z"/>
          <w:lang w:eastAsia="zh-CN"/>
        </w:rPr>
      </w:pPr>
      <w:ins w:id="1614" w:author="28.541_CR0607_(Rel-17)_adNRM" w:date="2021-12-14T11:37:00Z">
        <w:r w:rsidRPr="00AF4251">
          <w:rPr>
            <w:lang w:eastAsia="zh-CN"/>
          </w:rPr>
          <w:t xml:space="preserve">      type uint32 {</w:t>
        </w:r>
      </w:ins>
    </w:p>
    <w:p w14:paraId="47156BAB" w14:textId="77777777" w:rsidR="004825BF" w:rsidRPr="00AF4251" w:rsidRDefault="004825BF" w:rsidP="004825BF">
      <w:pPr>
        <w:pStyle w:val="PL"/>
        <w:rPr>
          <w:ins w:id="1615" w:author="28.541_CR0607_(Rel-17)_adNRM" w:date="2021-12-14T11:37:00Z"/>
          <w:lang w:eastAsia="zh-CN"/>
        </w:rPr>
      </w:pPr>
      <w:ins w:id="1616" w:author="28.541_CR0607_(Rel-17)_adNRM" w:date="2021-12-14T11:37:00Z">
        <w:r w:rsidRPr="00AF4251">
          <w:rPr>
            <w:lang w:eastAsia="zh-CN"/>
          </w:rPr>
          <w:t xml:space="preserve">        range 0..1023 ;</w:t>
        </w:r>
      </w:ins>
    </w:p>
    <w:p w14:paraId="1BD05BF6" w14:textId="77777777" w:rsidR="004825BF" w:rsidRPr="00AF4251" w:rsidRDefault="004825BF" w:rsidP="004825BF">
      <w:pPr>
        <w:pStyle w:val="PL"/>
        <w:rPr>
          <w:ins w:id="1617" w:author="28.541_CR0607_(Rel-17)_adNRM" w:date="2021-12-14T11:37:00Z"/>
          <w:lang w:eastAsia="zh-CN"/>
        </w:rPr>
      </w:pPr>
      <w:ins w:id="1618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2364A1DE" w14:textId="77777777" w:rsidR="004825BF" w:rsidRPr="00AF4251" w:rsidRDefault="004825BF" w:rsidP="004825BF">
      <w:pPr>
        <w:pStyle w:val="PL"/>
        <w:rPr>
          <w:ins w:id="1619" w:author="28.541_CR0607_(Rel-17)_adNRM" w:date="2021-12-14T11:37:00Z"/>
          <w:lang w:eastAsia="zh-CN"/>
        </w:rPr>
      </w:pPr>
      <w:ins w:id="1620" w:author="28.541_CR0607_(Rel-17)_adNRM" w:date="2021-12-14T11:37:00Z">
        <w:r w:rsidRPr="00AF4251">
          <w:rPr>
            <w:lang w:eastAsia="zh-CN"/>
          </w:rPr>
          <w:t xml:space="preserve">      must 'count(.) = ../nrofRIMRSSequenceCandidatesofRS2' {</w:t>
        </w:r>
      </w:ins>
    </w:p>
    <w:p w14:paraId="66A28FA6" w14:textId="77777777" w:rsidR="004825BF" w:rsidRPr="00AF4251" w:rsidRDefault="004825BF" w:rsidP="004825BF">
      <w:pPr>
        <w:pStyle w:val="PL"/>
        <w:rPr>
          <w:ins w:id="1621" w:author="28.541_CR0607_(Rel-17)_adNRM" w:date="2021-12-14T11:37:00Z"/>
          <w:lang w:eastAsia="zh-CN"/>
        </w:rPr>
      </w:pPr>
      <w:ins w:id="1622" w:author="28.541_CR0607_(Rel-17)_adNRM" w:date="2021-12-14T11:37:00Z">
        <w:r w:rsidRPr="00AF4251">
          <w:rPr>
            <w:lang w:eastAsia="zh-CN"/>
          </w:rPr>
          <w:t xml:space="preserve">        error-message </w:t>
        </w:r>
      </w:ins>
    </w:p>
    <w:p w14:paraId="056DB085" w14:textId="77777777" w:rsidR="004825BF" w:rsidRPr="00AF4251" w:rsidRDefault="004825BF" w:rsidP="004825BF">
      <w:pPr>
        <w:pStyle w:val="PL"/>
        <w:rPr>
          <w:ins w:id="1623" w:author="28.541_CR0607_(Rel-17)_adNRM" w:date="2021-12-14T11:37:00Z"/>
          <w:lang w:eastAsia="zh-CN"/>
        </w:rPr>
      </w:pPr>
      <w:ins w:id="1624" w:author="28.541_CR0607_(Rel-17)_adNRM" w:date="2021-12-14T11:37:00Z">
        <w:r w:rsidRPr="00AF4251">
          <w:rPr>
            <w:lang w:eastAsia="zh-CN"/>
          </w:rPr>
          <w:t xml:space="preserve">          "The multiplicity must be equal to nrofRIMRSSequenceCandidatesofRS2";</w:t>
        </w:r>
      </w:ins>
    </w:p>
    <w:p w14:paraId="5C19904B" w14:textId="77777777" w:rsidR="004825BF" w:rsidRPr="00AF4251" w:rsidRDefault="004825BF" w:rsidP="004825BF">
      <w:pPr>
        <w:pStyle w:val="PL"/>
        <w:rPr>
          <w:ins w:id="1625" w:author="28.541_CR0607_(Rel-17)_adNRM" w:date="2021-12-14T11:37:00Z"/>
          <w:lang w:eastAsia="zh-CN"/>
        </w:rPr>
      </w:pPr>
      <w:ins w:id="1626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5BC16D01" w14:textId="77777777" w:rsidR="004825BF" w:rsidRPr="00AF4251" w:rsidRDefault="004825BF" w:rsidP="004825BF">
      <w:pPr>
        <w:pStyle w:val="PL"/>
        <w:rPr>
          <w:ins w:id="1627" w:author="28.541_CR0607_(Rel-17)_adNRM" w:date="2021-12-14T11:37:00Z"/>
          <w:lang w:eastAsia="zh-CN"/>
        </w:rPr>
      </w:pPr>
      <w:ins w:id="1628" w:author="28.541_CR0607_(Rel-17)_adNRM" w:date="2021-12-14T11:37:00Z">
        <w:r w:rsidRPr="00AF4251">
          <w:rPr>
            <w:lang w:eastAsia="zh-CN"/>
          </w:rPr>
          <w:t xml:space="preserve">      description "List of configured scrambling identities for RIM RS-2 (</w:t>
        </w:r>
      </w:ins>
    </w:p>
    <w:p w14:paraId="267F9E73" w14:textId="77777777" w:rsidR="004825BF" w:rsidRPr="00AF4251" w:rsidRDefault="004825BF" w:rsidP="004825BF">
      <w:pPr>
        <w:pStyle w:val="PL"/>
        <w:rPr>
          <w:ins w:id="1629" w:author="28.541_CR0607_(Rel-17)_adNRM" w:date="2021-12-14T11:37:00Z"/>
          <w:lang w:eastAsia="zh-CN"/>
        </w:rPr>
      </w:pPr>
      <w:ins w:id="1630" w:author="28.541_CR0607_(Rel-17)_adNRM" w:date="2021-12-14T11:37:00Z">
        <w:r w:rsidRPr="00AF4251">
          <w:rPr>
            <w:lang w:eastAsia="zh-CN"/>
          </w:rPr>
          <w:t xml:space="preserve">        see 38.211 subclause 7.4.1.6). </w:t>
        </w:r>
      </w:ins>
    </w:p>
    <w:p w14:paraId="08EE6883" w14:textId="77777777" w:rsidR="004825BF" w:rsidRPr="00AF4251" w:rsidRDefault="004825BF" w:rsidP="004825BF">
      <w:pPr>
        <w:pStyle w:val="PL"/>
        <w:rPr>
          <w:ins w:id="1631" w:author="28.541_CR0607_(Rel-17)_adNRM" w:date="2021-12-14T11:37:00Z"/>
          <w:lang w:eastAsia="zh-CN"/>
        </w:rPr>
      </w:pPr>
      <w:ins w:id="1632" w:author="28.541_CR0607_(Rel-17)_adNRM" w:date="2021-12-14T11:37:00Z">
        <w:r w:rsidRPr="00AF4251">
          <w:rPr>
            <w:lang w:eastAsia="zh-CN"/>
          </w:rPr>
          <w:t xml:space="preserve">        The size of the list is nrofRIMRSSequenceCandidatesofRS2.";</w:t>
        </w:r>
      </w:ins>
    </w:p>
    <w:p w14:paraId="3D2C2F0D" w14:textId="77777777" w:rsidR="004825BF" w:rsidRPr="00AF4251" w:rsidRDefault="004825BF" w:rsidP="004825BF">
      <w:pPr>
        <w:pStyle w:val="PL"/>
        <w:rPr>
          <w:ins w:id="1633" w:author="28.541_CR0607_(Rel-17)_adNRM" w:date="2021-12-14T11:37:00Z"/>
          <w:lang w:eastAsia="zh-CN"/>
        </w:rPr>
      </w:pPr>
      <w:ins w:id="1634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6315C7CF" w14:textId="77777777" w:rsidR="004825BF" w:rsidRPr="00AF4251" w:rsidRDefault="004825BF" w:rsidP="004825BF">
      <w:pPr>
        <w:pStyle w:val="PL"/>
        <w:rPr>
          <w:ins w:id="1635" w:author="28.541_CR0607_(Rel-17)_adNRM" w:date="2021-12-14T11:37:00Z"/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ins w:id="1636" w:author="28.541_CR0607_(Rel-17)_adNRM" w:date="2021-12-14T11:37:00Z"/>
          <w:lang w:eastAsia="zh-CN"/>
        </w:rPr>
      </w:pPr>
      <w:ins w:id="1637" w:author="28.541_CR0607_(Rel-17)_adNRM" w:date="2021-12-14T11:37:00Z">
        <w:r w:rsidRPr="00AF4251">
          <w:rPr>
            <w:lang w:eastAsia="zh-CN"/>
          </w:rPr>
          <w:t xml:space="preserve">    leaf enableEnoughNotEnoughIndication {</w:t>
        </w:r>
      </w:ins>
    </w:p>
    <w:p w14:paraId="574D4598" w14:textId="77777777" w:rsidR="004825BF" w:rsidRPr="00AF4251" w:rsidRDefault="004825BF" w:rsidP="004825BF">
      <w:pPr>
        <w:pStyle w:val="PL"/>
        <w:rPr>
          <w:ins w:id="1638" w:author="28.541_CR0607_(Rel-17)_adNRM" w:date="2021-12-14T11:37:00Z"/>
          <w:lang w:eastAsia="zh-CN"/>
        </w:rPr>
      </w:pPr>
      <w:ins w:id="1639" w:author="28.541_CR0607_(Rel-17)_adNRM" w:date="2021-12-14T11:37:00Z">
        <w:r w:rsidRPr="00AF4251">
          <w:rPr>
            <w:lang w:eastAsia="zh-CN"/>
          </w:rPr>
          <w:t xml:space="preserve">      type types3gpp:EnabledDisabled;</w:t>
        </w:r>
      </w:ins>
    </w:p>
    <w:p w14:paraId="4A73C923" w14:textId="77777777" w:rsidR="004825BF" w:rsidRPr="00AF4251" w:rsidRDefault="004825BF" w:rsidP="004825BF">
      <w:pPr>
        <w:pStyle w:val="PL"/>
        <w:rPr>
          <w:ins w:id="1640" w:author="28.541_CR0607_(Rel-17)_adNRM" w:date="2021-12-14T11:37:00Z"/>
          <w:lang w:eastAsia="zh-CN"/>
        </w:rPr>
      </w:pPr>
      <w:ins w:id="1641" w:author="28.541_CR0607_(Rel-17)_adNRM" w:date="2021-12-14T11:37:00Z">
        <w:r w:rsidRPr="00AF4251">
          <w:rPr>
            <w:lang w:eastAsia="zh-CN"/>
          </w:rPr>
          <w:t xml:space="preserve">      default DISABLED;</w:t>
        </w:r>
      </w:ins>
    </w:p>
    <w:p w14:paraId="56F8134A" w14:textId="77777777" w:rsidR="004825BF" w:rsidRPr="00AF4251" w:rsidRDefault="004825BF" w:rsidP="004825BF">
      <w:pPr>
        <w:pStyle w:val="PL"/>
        <w:rPr>
          <w:ins w:id="1642" w:author="28.541_CR0607_(Rel-17)_adNRM" w:date="2021-12-14T11:37:00Z"/>
          <w:lang w:eastAsia="zh-CN"/>
        </w:rPr>
      </w:pPr>
      <w:ins w:id="1643" w:author="28.541_CR0607_(Rel-17)_adNRM" w:date="2021-12-14T11:37:00Z">
        <w:r w:rsidRPr="00AF4251">
          <w:rPr>
            <w:lang w:eastAsia="zh-CN"/>
          </w:rPr>
          <w:t xml:space="preserve">      description "It is indication of whether 'Enough'/'Not enough' indication </w:t>
        </w:r>
      </w:ins>
    </w:p>
    <w:p w14:paraId="0608D3FB" w14:textId="77777777" w:rsidR="004825BF" w:rsidRPr="00AF4251" w:rsidRDefault="004825BF" w:rsidP="004825BF">
      <w:pPr>
        <w:pStyle w:val="PL"/>
        <w:rPr>
          <w:ins w:id="1644" w:author="28.541_CR0607_(Rel-17)_adNRM" w:date="2021-12-14T11:37:00Z"/>
          <w:lang w:eastAsia="zh-CN"/>
        </w:rPr>
      </w:pPr>
      <w:ins w:id="1645" w:author="28.541_CR0607_(Rel-17)_adNRM" w:date="2021-12-14T11:37:00Z">
        <w:r w:rsidRPr="00AF4251">
          <w:rPr>
            <w:lang w:eastAsia="zh-CN"/>
          </w:rPr>
          <w:t xml:space="preserve">        functionality is enabled for RIM RS-1 (see 38.211 subclause 7.4.1.6).</w:t>
        </w:r>
      </w:ins>
    </w:p>
    <w:p w14:paraId="1BB8EC59" w14:textId="77777777" w:rsidR="004825BF" w:rsidRPr="00AF4251" w:rsidRDefault="004825BF" w:rsidP="004825BF">
      <w:pPr>
        <w:pStyle w:val="PL"/>
        <w:rPr>
          <w:ins w:id="1646" w:author="28.541_CR0607_(Rel-17)_adNRM" w:date="2021-12-14T11:37:00Z"/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ins w:id="1647" w:author="28.541_CR0607_(Rel-17)_adNRM" w:date="2021-12-14T11:37:00Z"/>
          <w:lang w:eastAsia="zh-CN"/>
        </w:rPr>
      </w:pPr>
      <w:ins w:id="1648" w:author="28.541_CR0607_(Rel-17)_adNRM" w:date="2021-12-14T11:37:00Z">
        <w:r w:rsidRPr="00AF4251">
          <w:rPr>
            <w:lang w:eastAsia="zh-CN"/>
          </w:rPr>
          <w:t xml:space="preserve">        If the indication is 'ENABLED', the first half of </w:t>
        </w:r>
      </w:ins>
    </w:p>
    <w:p w14:paraId="31755014" w14:textId="77777777" w:rsidR="004825BF" w:rsidRPr="00AF4251" w:rsidRDefault="004825BF" w:rsidP="004825BF">
      <w:pPr>
        <w:pStyle w:val="PL"/>
        <w:rPr>
          <w:ins w:id="1649" w:author="28.541_CR0607_(Rel-17)_adNRM" w:date="2021-12-14T11:37:00Z"/>
          <w:lang w:eastAsia="zh-CN"/>
        </w:rPr>
      </w:pPr>
      <w:ins w:id="1650" w:author="28.541_CR0607_(Rel-17)_adNRM" w:date="2021-12-14T11:37:00Z">
        <w:r w:rsidRPr="00AF4251">
          <w:rPr>
            <w:lang w:eastAsia="zh-CN"/>
          </w:rPr>
          <w:t xml:space="preserve">        nrofRIMRSSequenceCandidatesofRS1  sequences indicates 'Not enough </w:t>
        </w:r>
      </w:ins>
    </w:p>
    <w:p w14:paraId="7C8DCB48" w14:textId="77777777" w:rsidR="004825BF" w:rsidRPr="00AF4251" w:rsidRDefault="004825BF" w:rsidP="004825BF">
      <w:pPr>
        <w:pStyle w:val="PL"/>
        <w:rPr>
          <w:ins w:id="1651" w:author="28.541_CR0607_(Rel-17)_adNRM" w:date="2021-12-14T11:37:00Z"/>
          <w:lang w:eastAsia="zh-CN"/>
        </w:rPr>
      </w:pPr>
      <w:ins w:id="1652" w:author="28.541_CR0607_(Rel-17)_adNRM" w:date="2021-12-14T11:37:00Z">
        <w:r w:rsidRPr="00AF4251">
          <w:rPr>
            <w:lang w:eastAsia="zh-CN"/>
          </w:rPr>
          <w:t xml:space="preserve">        mitigation', and the second half indicates 'Enough mitigation', where,</w:t>
        </w:r>
      </w:ins>
    </w:p>
    <w:p w14:paraId="66BC75F3" w14:textId="77777777" w:rsidR="004825BF" w:rsidRPr="00AF4251" w:rsidRDefault="004825BF" w:rsidP="004825BF">
      <w:pPr>
        <w:pStyle w:val="PL"/>
        <w:rPr>
          <w:ins w:id="1653" w:author="28.541_CR0607_(Rel-17)_adNRM" w:date="2021-12-14T11:37:00Z"/>
          <w:lang w:eastAsia="zh-CN"/>
        </w:rPr>
      </w:pPr>
      <w:ins w:id="1654" w:author="28.541_CR0607_(Rel-17)_adNRM" w:date="2021-12-14T11:37:00Z">
        <w:r w:rsidRPr="00AF4251">
          <w:rPr>
            <w:lang w:eastAsia="zh-CN"/>
          </w:rPr>
          <w:t xml:space="preserve">        'Enough mitigation' indicates that IoT going back to certain level at </w:t>
        </w:r>
      </w:ins>
    </w:p>
    <w:p w14:paraId="6705E196" w14:textId="77777777" w:rsidR="004825BF" w:rsidRPr="00AF4251" w:rsidRDefault="004825BF" w:rsidP="004825BF">
      <w:pPr>
        <w:pStyle w:val="PL"/>
        <w:rPr>
          <w:ins w:id="1655" w:author="28.541_CR0607_(Rel-17)_adNRM" w:date="2021-12-14T11:37:00Z"/>
          <w:lang w:eastAsia="zh-CN"/>
        </w:rPr>
      </w:pPr>
      <w:ins w:id="1656" w:author="28.541_CR0607_(Rel-17)_adNRM" w:date="2021-12-14T11:37:00Z">
        <w:r w:rsidRPr="00AF4251">
          <w:rPr>
            <w:lang w:eastAsia="zh-CN"/>
          </w:rPr>
          <w:t xml:space="preserve">        victim side and/or no further interference mitigation actions are </w:t>
        </w:r>
      </w:ins>
    </w:p>
    <w:p w14:paraId="67AC306D" w14:textId="77777777" w:rsidR="004825BF" w:rsidRPr="00AF4251" w:rsidRDefault="004825BF" w:rsidP="004825BF">
      <w:pPr>
        <w:pStyle w:val="PL"/>
        <w:rPr>
          <w:ins w:id="1657" w:author="28.541_CR0607_(Rel-17)_adNRM" w:date="2021-12-14T11:37:00Z"/>
          <w:lang w:eastAsia="zh-CN"/>
        </w:rPr>
      </w:pPr>
      <w:ins w:id="1658" w:author="28.541_CR0607_(Rel-17)_adNRM" w:date="2021-12-14T11:37:00Z">
        <w:r w:rsidRPr="00AF4251">
          <w:rPr>
            <w:lang w:eastAsia="zh-CN"/>
          </w:rPr>
          <w:t xml:space="preserve">        needed at aggressor side</w:t>
        </w:r>
      </w:ins>
    </w:p>
    <w:p w14:paraId="53CAA5E1" w14:textId="77777777" w:rsidR="004825BF" w:rsidRPr="00AF4251" w:rsidRDefault="004825BF" w:rsidP="004825BF">
      <w:pPr>
        <w:pStyle w:val="PL"/>
        <w:rPr>
          <w:ins w:id="1659" w:author="28.541_CR0607_(Rel-17)_adNRM" w:date="2021-12-14T11:37:00Z"/>
          <w:lang w:eastAsia="zh-CN"/>
        </w:rPr>
      </w:pPr>
      <w:ins w:id="1660" w:author="28.541_CR0607_(Rel-17)_adNRM" w:date="2021-12-14T11:37:00Z">
        <w:r w:rsidRPr="00AF4251">
          <w:rPr>
            <w:lang w:eastAsia="zh-CN"/>
          </w:rPr>
          <w:t xml:space="preserve">        'Not enough mitigation' indicates that IoT exceeding certain level at </w:t>
        </w:r>
      </w:ins>
    </w:p>
    <w:p w14:paraId="204A923D" w14:textId="77777777" w:rsidR="004825BF" w:rsidRPr="00AF4251" w:rsidRDefault="004825BF" w:rsidP="004825BF">
      <w:pPr>
        <w:pStyle w:val="PL"/>
        <w:rPr>
          <w:ins w:id="1661" w:author="28.541_CR0607_(Rel-17)_adNRM" w:date="2021-12-14T11:37:00Z"/>
          <w:lang w:eastAsia="zh-CN"/>
        </w:rPr>
      </w:pPr>
      <w:ins w:id="1662" w:author="28.541_CR0607_(Rel-17)_adNRM" w:date="2021-12-14T11:37:00Z">
        <w:r w:rsidRPr="00AF4251">
          <w:rPr>
            <w:lang w:eastAsia="zh-CN"/>
          </w:rPr>
          <w:t xml:space="preserve">        victim side and/or further interference mitigation actions are needed </w:t>
        </w:r>
      </w:ins>
    </w:p>
    <w:p w14:paraId="67D8FE68" w14:textId="77777777" w:rsidR="004825BF" w:rsidRPr="00AF4251" w:rsidRDefault="004825BF" w:rsidP="004825BF">
      <w:pPr>
        <w:pStyle w:val="PL"/>
        <w:rPr>
          <w:ins w:id="1663" w:author="28.541_CR0607_(Rel-17)_adNRM" w:date="2021-12-14T11:37:00Z"/>
          <w:lang w:eastAsia="zh-CN"/>
        </w:rPr>
      </w:pPr>
      <w:ins w:id="1664" w:author="28.541_CR0607_(Rel-17)_adNRM" w:date="2021-12-14T11:37:00Z">
        <w:r w:rsidRPr="00AF4251">
          <w:rPr>
            <w:lang w:eastAsia="zh-CN"/>
          </w:rPr>
          <w:t xml:space="preserve">        at aggressor side</w:t>
        </w:r>
      </w:ins>
    </w:p>
    <w:p w14:paraId="0AA4CA3B" w14:textId="77777777" w:rsidR="004825BF" w:rsidRPr="00AF4251" w:rsidRDefault="004825BF" w:rsidP="004825BF">
      <w:pPr>
        <w:pStyle w:val="PL"/>
        <w:rPr>
          <w:ins w:id="1665" w:author="28.541_CR0607_(Rel-17)_adNRM" w:date="2021-12-14T11:37:00Z"/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ins w:id="1666" w:author="28.541_CR0607_(Rel-17)_adNRM" w:date="2021-12-14T11:37:00Z"/>
          <w:lang w:eastAsia="zh-CN"/>
        </w:rPr>
      </w:pPr>
      <w:ins w:id="1667" w:author="28.541_CR0607_(Rel-17)_adNRM" w:date="2021-12-14T11:37:00Z">
        <w:r w:rsidRPr="00AF4251">
          <w:rPr>
            <w:lang w:eastAsia="zh-CN"/>
          </w:rPr>
          <w:t xml:space="preserve">        enableEnoughNotEnoughIndication is equivalent to EnoughIndication </w:t>
        </w:r>
      </w:ins>
    </w:p>
    <w:p w14:paraId="5D8249A5" w14:textId="77777777" w:rsidR="004825BF" w:rsidRPr="00AF4251" w:rsidRDefault="004825BF" w:rsidP="004825BF">
      <w:pPr>
        <w:pStyle w:val="PL"/>
        <w:rPr>
          <w:ins w:id="1668" w:author="28.541_CR0607_(Rel-17)_adNRM" w:date="2021-12-14T11:37:00Z"/>
          <w:lang w:eastAsia="zh-CN"/>
        </w:rPr>
      </w:pPr>
      <w:ins w:id="1669" w:author="28.541_CR0607_(Rel-17)_adNRM" w:date="2021-12-14T11:37:00Z">
        <w:r w:rsidRPr="00AF4251">
          <w:rPr>
            <w:lang w:eastAsia="zh-CN"/>
          </w:rPr>
          <w:t xml:space="preserve">        (see 38.211 subclause 7.4.1.6)";</w:t>
        </w:r>
      </w:ins>
    </w:p>
    <w:p w14:paraId="6A502777" w14:textId="77777777" w:rsidR="004825BF" w:rsidRPr="00AF4251" w:rsidRDefault="004825BF" w:rsidP="004825BF">
      <w:pPr>
        <w:pStyle w:val="PL"/>
        <w:rPr>
          <w:ins w:id="1670" w:author="28.541_CR0607_(Rel-17)_adNRM" w:date="2021-12-14T11:37:00Z"/>
          <w:lang w:eastAsia="zh-CN"/>
        </w:rPr>
      </w:pPr>
      <w:ins w:id="1671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2006E8FC" w14:textId="77777777" w:rsidR="004825BF" w:rsidRPr="00AF4251" w:rsidRDefault="004825BF" w:rsidP="004825BF">
      <w:pPr>
        <w:pStyle w:val="PL"/>
        <w:rPr>
          <w:ins w:id="1672" w:author="28.541_CR0607_(Rel-17)_adNRM" w:date="2021-12-14T11:37:00Z"/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ins w:id="1673" w:author="28.541_CR0607_(Rel-17)_adNRM" w:date="2021-12-14T11:37:00Z"/>
          <w:lang w:eastAsia="zh-CN"/>
        </w:rPr>
      </w:pPr>
      <w:ins w:id="1674" w:author="28.541_CR0607_(Rel-17)_adNRM" w:date="2021-12-14T11:37:00Z">
        <w:r w:rsidRPr="00AF4251">
          <w:rPr>
            <w:lang w:eastAsia="zh-CN"/>
          </w:rPr>
          <w:t xml:space="preserve">    leaf RIMRSScrambleTimerMultiplier {</w:t>
        </w:r>
      </w:ins>
    </w:p>
    <w:p w14:paraId="505F5F3F" w14:textId="77777777" w:rsidR="004825BF" w:rsidRPr="00AF4251" w:rsidRDefault="004825BF" w:rsidP="004825BF">
      <w:pPr>
        <w:pStyle w:val="PL"/>
        <w:rPr>
          <w:ins w:id="1675" w:author="28.541_CR0607_(Rel-17)_adNRM" w:date="2021-12-14T11:37:00Z"/>
          <w:lang w:eastAsia="zh-CN"/>
        </w:rPr>
      </w:pPr>
      <w:ins w:id="1676" w:author="28.541_CR0607_(Rel-17)_adNRM" w:date="2021-12-14T11:37:00Z">
        <w:r w:rsidRPr="00AF4251">
          <w:rPr>
            <w:lang w:eastAsia="zh-CN"/>
          </w:rPr>
          <w:t xml:space="preserve">      type uint32  {</w:t>
        </w:r>
      </w:ins>
    </w:p>
    <w:p w14:paraId="75D5E64D" w14:textId="77777777" w:rsidR="004825BF" w:rsidRPr="00AF4251" w:rsidRDefault="004825BF" w:rsidP="004825BF">
      <w:pPr>
        <w:pStyle w:val="PL"/>
        <w:rPr>
          <w:ins w:id="1677" w:author="28.541_CR0607_(Rel-17)_adNRM" w:date="2021-12-14T11:37:00Z"/>
          <w:lang w:eastAsia="zh-CN"/>
        </w:rPr>
      </w:pPr>
      <w:ins w:id="1678" w:author="28.541_CR0607_(Rel-17)_adNRM" w:date="2021-12-14T11:37:00Z">
        <w:r w:rsidRPr="00AF4251">
          <w:rPr>
            <w:lang w:eastAsia="zh-CN"/>
          </w:rPr>
          <w:t xml:space="preserve">        range 0..2147483647;</w:t>
        </w:r>
      </w:ins>
    </w:p>
    <w:p w14:paraId="29F0FFD3" w14:textId="77777777" w:rsidR="004825BF" w:rsidRPr="00AF4251" w:rsidRDefault="004825BF" w:rsidP="004825BF">
      <w:pPr>
        <w:pStyle w:val="PL"/>
        <w:rPr>
          <w:ins w:id="1679" w:author="28.541_CR0607_(Rel-17)_adNRM" w:date="2021-12-14T11:37:00Z"/>
          <w:lang w:eastAsia="zh-CN"/>
        </w:rPr>
      </w:pPr>
      <w:ins w:id="1680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1D931234" w14:textId="77777777" w:rsidR="004825BF" w:rsidRPr="00AF4251" w:rsidRDefault="004825BF" w:rsidP="004825BF">
      <w:pPr>
        <w:pStyle w:val="PL"/>
        <w:rPr>
          <w:ins w:id="1681" w:author="28.541_CR0607_(Rel-17)_adNRM" w:date="2021-12-14T11:37:00Z"/>
          <w:lang w:eastAsia="zh-CN"/>
        </w:rPr>
      </w:pPr>
      <w:ins w:id="1682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2E2E127C" w14:textId="77777777" w:rsidR="004825BF" w:rsidRPr="00AF4251" w:rsidRDefault="004825BF" w:rsidP="004825BF">
      <w:pPr>
        <w:pStyle w:val="PL"/>
        <w:rPr>
          <w:ins w:id="1683" w:author="28.541_CR0607_(Rel-17)_adNRM" w:date="2021-12-14T11:37:00Z"/>
          <w:lang w:eastAsia="zh-CN"/>
        </w:rPr>
      </w:pPr>
      <w:ins w:id="1684" w:author="28.541_CR0607_(Rel-17)_adNRM" w:date="2021-12-14T11:37:00Z">
        <w:r w:rsidRPr="00AF4251">
          <w:rPr>
            <w:lang w:eastAsia="zh-CN"/>
          </w:rPr>
          <w:t xml:space="preserve">      description "It is parameter multiplier factor gamma for initialization </w:t>
        </w:r>
      </w:ins>
    </w:p>
    <w:p w14:paraId="3887DE5D" w14:textId="77777777" w:rsidR="004825BF" w:rsidRPr="00AF4251" w:rsidRDefault="004825BF" w:rsidP="004825BF">
      <w:pPr>
        <w:pStyle w:val="PL"/>
        <w:rPr>
          <w:ins w:id="1685" w:author="28.541_CR0607_(Rel-17)_adNRM" w:date="2021-12-14T11:37:00Z"/>
          <w:lang w:eastAsia="zh-CN"/>
        </w:rPr>
      </w:pPr>
      <w:ins w:id="1686" w:author="28.541_CR0607_(Rel-17)_adNRM" w:date="2021-12-14T11:37:00Z">
        <w:r w:rsidRPr="00AF4251">
          <w:rPr>
            <w:lang w:eastAsia="zh-CN"/>
          </w:rPr>
          <w:t xml:space="preserve">        seed of the pseudo-random sequence c~(i) </w:t>
        </w:r>
      </w:ins>
    </w:p>
    <w:p w14:paraId="4F6A5BEB" w14:textId="77777777" w:rsidR="004825BF" w:rsidRPr="00AF4251" w:rsidRDefault="004825BF" w:rsidP="004825BF">
      <w:pPr>
        <w:pStyle w:val="PL"/>
        <w:rPr>
          <w:ins w:id="1687" w:author="28.541_CR0607_(Rel-17)_adNRM" w:date="2021-12-14T11:37:00Z"/>
          <w:lang w:eastAsia="zh-CN"/>
        </w:rPr>
      </w:pPr>
      <w:ins w:id="1688" w:author="28.541_CR0607_(Rel-17)_adNRM" w:date="2021-12-14T11:37:00Z">
        <w:r w:rsidRPr="00AF4251">
          <w:rPr>
            <w:lang w:eastAsia="zh-CN"/>
          </w:rPr>
          <w:t xml:space="preserve">        (see 38.211 subclause 7.4.1.6.2).</w:t>
        </w:r>
      </w:ins>
    </w:p>
    <w:p w14:paraId="3E5520CF" w14:textId="77777777" w:rsidR="004825BF" w:rsidRPr="00AF4251" w:rsidRDefault="004825BF" w:rsidP="004825BF">
      <w:pPr>
        <w:pStyle w:val="PL"/>
        <w:rPr>
          <w:ins w:id="1689" w:author="28.541_CR0607_(Rel-17)_adNRM" w:date="2021-12-14T11:37:00Z"/>
          <w:lang w:eastAsia="zh-CN"/>
        </w:rPr>
      </w:pPr>
      <w:ins w:id="1690" w:author="28.541_CR0607_(Rel-17)_adNRM" w:date="2021-12-14T11:37:00Z">
        <w:r w:rsidRPr="00AF4251">
          <w:rPr>
            <w:lang w:eastAsia="zh-CN"/>
          </w:rPr>
          <w:t xml:space="preserve">        allowedValues:  0,1...2^31-1";</w:t>
        </w:r>
      </w:ins>
    </w:p>
    <w:p w14:paraId="62D88841" w14:textId="77777777" w:rsidR="004825BF" w:rsidRPr="00AF4251" w:rsidRDefault="004825BF" w:rsidP="004825BF">
      <w:pPr>
        <w:pStyle w:val="PL"/>
        <w:rPr>
          <w:ins w:id="1691" w:author="28.541_CR0607_(Rel-17)_adNRM" w:date="2021-12-14T11:37:00Z"/>
          <w:lang w:eastAsia="zh-CN"/>
        </w:rPr>
      </w:pPr>
      <w:ins w:id="1692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27F00466" w14:textId="77777777" w:rsidR="004825BF" w:rsidRPr="00AF4251" w:rsidRDefault="004825BF" w:rsidP="004825BF">
      <w:pPr>
        <w:pStyle w:val="PL"/>
        <w:rPr>
          <w:ins w:id="1693" w:author="28.541_CR0607_(Rel-17)_adNRM" w:date="2021-12-14T11:37:00Z"/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ins w:id="1694" w:author="28.541_CR0607_(Rel-17)_adNRM" w:date="2021-12-14T11:37:00Z"/>
          <w:lang w:eastAsia="zh-CN"/>
        </w:rPr>
      </w:pPr>
      <w:ins w:id="1695" w:author="28.541_CR0607_(Rel-17)_adNRM" w:date="2021-12-14T11:37:00Z">
        <w:r w:rsidRPr="00AF4251">
          <w:rPr>
            <w:lang w:eastAsia="zh-CN"/>
          </w:rPr>
          <w:t xml:space="preserve">    leaf RIMRSScrambleTimerOffset {</w:t>
        </w:r>
      </w:ins>
    </w:p>
    <w:p w14:paraId="2A900FBD" w14:textId="77777777" w:rsidR="004825BF" w:rsidRPr="00AF4251" w:rsidRDefault="004825BF" w:rsidP="004825BF">
      <w:pPr>
        <w:pStyle w:val="PL"/>
        <w:rPr>
          <w:ins w:id="1696" w:author="28.541_CR0607_(Rel-17)_adNRM" w:date="2021-12-14T11:37:00Z"/>
          <w:lang w:eastAsia="zh-CN"/>
        </w:rPr>
      </w:pPr>
      <w:ins w:id="1697" w:author="28.541_CR0607_(Rel-17)_adNRM" w:date="2021-12-14T11:37:00Z">
        <w:r w:rsidRPr="00AF4251">
          <w:rPr>
            <w:lang w:eastAsia="zh-CN"/>
          </w:rPr>
          <w:t xml:space="preserve">      type uint32  {</w:t>
        </w:r>
      </w:ins>
    </w:p>
    <w:p w14:paraId="73B8863F" w14:textId="77777777" w:rsidR="004825BF" w:rsidRPr="00AF4251" w:rsidRDefault="004825BF" w:rsidP="004825BF">
      <w:pPr>
        <w:pStyle w:val="PL"/>
        <w:rPr>
          <w:ins w:id="1698" w:author="28.541_CR0607_(Rel-17)_adNRM" w:date="2021-12-14T11:37:00Z"/>
          <w:lang w:eastAsia="zh-CN"/>
        </w:rPr>
      </w:pPr>
      <w:ins w:id="1699" w:author="28.541_CR0607_(Rel-17)_adNRM" w:date="2021-12-14T11:37:00Z">
        <w:r w:rsidRPr="00AF4251">
          <w:rPr>
            <w:lang w:eastAsia="zh-CN"/>
          </w:rPr>
          <w:t xml:space="preserve">        range 0..2147483647;</w:t>
        </w:r>
      </w:ins>
    </w:p>
    <w:p w14:paraId="09030EC2" w14:textId="77777777" w:rsidR="004825BF" w:rsidRPr="00AF4251" w:rsidRDefault="004825BF" w:rsidP="004825BF">
      <w:pPr>
        <w:pStyle w:val="PL"/>
        <w:rPr>
          <w:ins w:id="1700" w:author="28.541_CR0607_(Rel-17)_adNRM" w:date="2021-12-14T11:37:00Z"/>
          <w:lang w:eastAsia="zh-CN"/>
        </w:rPr>
      </w:pPr>
      <w:ins w:id="1701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5559E34B" w14:textId="77777777" w:rsidR="004825BF" w:rsidRPr="00AF4251" w:rsidRDefault="004825BF" w:rsidP="004825BF">
      <w:pPr>
        <w:pStyle w:val="PL"/>
        <w:rPr>
          <w:ins w:id="1702" w:author="28.541_CR0607_(Rel-17)_adNRM" w:date="2021-12-14T11:37:00Z"/>
          <w:lang w:eastAsia="zh-CN"/>
        </w:rPr>
      </w:pPr>
      <w:ins w:id="1703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7471A4A3" w14:textId="77777777" w:rsidR="004825BF" w:rsidRPr="00AF4251" w:rsidRDefault="004825BF" w:rsidP="004825BF">
      <w:pPr>
        <w:pStyle w:val="PL"/>
        <w:rPr>
          <w:ins w:id="1704" w:author="28.541_CR0607_(Rel-17)_adNRM" w:date="2021-12-14T11:37:00Z"/>
          <w:lang w:eastAsia="zh-CN"/>
        </w:rPr>
      </w:pPr>
      <w:ins w:id="1705" w:author="28.541_CR0607_(Rel-17)_adNRM" w:date="2021-12-14T11:37:00Z">
        <w:r w:rsidRPr="00AF4251">
          <w:rPr>
            <w:lang w:eastAsia="zh-CN"/>
          </w:rPr>
          <w:t xml:space="preserve">      description "It is parameter offset delta for initialization seed of </w:t>
        </w:r>
      </w:ins>
    </w:p>
    <w:p w14:paraId="46C5ECBD" w14:textId="77777777" w:rsidR="004825BF" w:rsidRPr="00AF4251" w:rsidRDefault="004825BF" w:rsidP="004825BF">
      <w:pPr>
        <w:pStyle w:val="PL"/>
        <w:rPr>
          <w:ins w:id="1706" w:author="28.541_CR0607_(Rel-17)_adNRM" w:date="2021-12-14T11:37:00Z"/>
          <w:lang w:eastAsia="zh-CN"/>
        </w:rPr>
      </w:pPr>
      <w:ins w:id="1707" w:author="28.541_CR0607_(Rel-17)_adNRM" w:date="2021-12-14T11:37:00Z">
        <w:r w:rsidRPr="00AF4251">
          <w:rPr>
            <w:lang w:eastAsia="zh-CN"/>
          </w:rPr>
          <w:t xml:space="preserve">        the pseudo-random sequence c~(i) (see 38.211 subclause 7.4.1.6.2).</w:t>
        </w:r>
      </w:ins>
    </w:p>
    <w:p w14:paraId="3217DB50" w14:textId="77777777" w:rsidR="004825BF" w:rsidRPr="00AF4251" w:rsidRDefault="004825BF" w:rsidP="004825BF">
      <w:pPr>
        <w:pStyle w:val="PL"/>
        <w:rPr>
          <w:ins w:id="1708" w:author="28.541_CR0607_(Rel-17)_adNRM" w:date="2021-12-14T11:37:00Z"/>
          <w:lang w:eastAsia="zh-CN"/>
        </w:rPr>
      </w:pPr>
      <w:ins w:id="1709" w:author="28.541_CR0607_(Rel-17)_adNRM" w:date="2021-12-14T11:37:00Z">
        <w:r w:rsidRPr="00AF4251">
          <w:rPr>
            <w:lang w:eastAsia="zh-CN"/>
          </w:rPr>
          <w:t xml:space="preserve">        allowedValues: 0,1...2^31-1";</w:t>
        </w:r>
      </w:ins>
    </w:p>
    <w:p w14:paraId="58455EEF" w14:textId="77777777" w:rsidR="004825BF" w:rsidRPr="00AF4251" w:rsidRDefault="004825BF" w:rsidP="004825BF">
      <w:pPr>
        <w:pStyle w:val="PL"/>
        <w:rPr>
          <w:ins w:id="1710" w:author="28.541_CR0607_(Rel-17)_adNRM" w:date="2021-12-14T11:37:00Z"/>
          <w:lang w:eastAsia="zh-CN"/>
        </w:rPr>
      </w:pPr>
      <w:ins w:id="1711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7857CC9D" w14:textId="77777777" w:rsidR="004825BF" w:rsidRPr="00AF4251" w:rsidRDefault="004825BF" w:rsidP="004825BF">
      <w:pPr>
        <w:pStyle w:val="PL"/>
        <w:rPr>
          <w:ins w:id="1712" w:author="28.541_CR0607_(Rel-17)_adNRM" w:date="2021-12-14T11:37:00Z"/>
          <w:lang w:eastAsia="zh-CN"/>
        </w:rPr>
      </w:pPr>
      <w:ins w:id="1713" w:author="28.541_CR0607_(Rel-17)_adNRM" w:date="2021-12-14T11:37:00Z">
        <w:r w:rsidRPr="00AF4251">
          <w:rPr>
            <w:lang w:eastAsia="zh-CN"/>
          </w:rPr>
          <w:t xml:space="preserve">  }</w:t>
        </w:r>
      </w:ins>
    </w:p>
    <w:p w14:paraId="5B51A269" w14:textId="77777777" w:rsidR="004825BF" w:rsidRPr="00AF4251" w:rsidRDefault="004825BF" w:rsidP="004825BF">
      <w:pPr>
        <w:pStyle w:val="PL"/>
        <w:rPr>
          <w:ins w:id="1714" w:author="28.541_CR0607_(Rel-17)_adNRM" w:date="2021-12-14T11:37:00Z"/>
          <w:lang w:eastAsia="zh-CN"/>
        </w:rPr>
      </w:pPr>
      <w:ins w:id="1715" w:author="28.541_CR0607_(Rel-17)_adNRM" w:date="2021-12-14T11:37:00Z">
        <w:r w:rsidRPr="00AF4251">
          <w:rPr>
            <w:lang w:eastAsia="zh-CN"/>
          </w:rPr>
          <w:t xml:space="preserve">  </w:t>
        </w:r>
      </w:ins>
    </w:p>
    <w:p w14:paraId="65D08E41" w14:textId="77777777" w:rsidR="004825BF" w:rsidRPr="00AF4251" w:rsidRDefault="004825BF" w:rsidP="004825BF">
      <w:pPr>
        <w:pStyle w:val="PL"/>
        <w:rPr>
          <w:ins w:id="1716" w:author="28.541_CR0607_(Rel-17)_adNRM" w:date="2021-12-14T11:37:00Z"/>
          <w:lang w:eastAsia="zh-CN"/>
        </w:rPr>
      </w:pPr>
      <w:ins w:id="1717" w:author="28.541_CR0607_(Rel-17)_adNRM" w:date="2021-12-14T11:37:00Z">
        <w:r w:rsidRPr="00AF4251">
          <w:rPr>
            <w:lang w:eastAsia="zh-CN"/>
          </w:rPr>
          <w:t xml:space="preserve">  grouping TimeDomainParaGrp {</w:t>
        </w:r>
      </w:ins>
    </w:p>
    <w:p w14:paraId="0CEE33F9" w14:textId="77777777" w:rsidR="004825BF" w:rsidRPr="00AF4251" w:rsidRDefault="004825BF" w:rsidP="004825BF">
      <w:pPr>
        <w:pStyle w:val="PL"/>
        <w:rPr>
          <w:ins w:id="1718" w:author="28.541_CR0607_(Rel-17)_adNRM" w:date="2021-12-14T11:37:00Z"/>
          <w:lang w:eastAsia="zh-CN"/>
        </w:rPr>
      </w:pPr>
      <w:ins w:id="1719" w:author="28.541_CR0607_(Rel-17)_adNRM" w:date="2021-12-14T11:37:00Z">
        <w:r w:rsidRPr="00AF4251">
          <w:rPr>
            <w:lang w:eastAsia="zh-CN"/>
          </w:rPr>
          <w:t xml:space="preserve">    description "Configuration parameters of time domain resource to </w:t>
        </w:r>
      </w:ins>
    </w:p>
    <w:p w14:paraId="294CA190" w14:textId="77777777" w:rsidR="004825BF" w:rsidRPr="00AF4251" w:rsidRDefault="004825BF" w:rsidP="004825BF">
      <w:pPr>
        <w:pStyle w:val="PL"/>
        <w:rPr>
          <w:ins w:id="1720" w:author="28.541_CR0607_(Rel-17)_adNRM" w:date="2021-12-14T11:37:00Z"/>
          <w:lang w:eastAsia="zh-CN"/>
        </w:rPr>
      </w:pPr>
      <w:ins w:id="1721" w:author="28.541_CR0607_(Rel-17)_adNRM" w:date="2021-12-14T11:37:00Z">
        <w:r w:rsidRPr="00AF4251">
          <w:rPr>
            <w:lang w:eastAsia="zh-CN"/>
          </w:rPr>
          <w:t xml:space="preserve">      support RIM RS. ";</w:t>
        </w:r>
      </w:ins>
    </w:p>
    <w:p w14:paraId="7BDEDD70" w14:textId="77777777" w:rsidR="004825BF" w:rsidRPr="00AF4251" w:rsidRDefault="004825BF" w:rsidP="004825BF">
      <w:pPr>
        <w:pStyle w:val="PL"/>
        <w:rPr>
          <w:ins w:id="1722" w:author="28.541_CR0607_(Rel-17)_adNRM" w:date="2021-12-14T11:37:00Z"/>
          <w:lang w:eastAsia="zh-CN"/>
        </w:rPr>
      </w:pPr>
      <w:ins w:id="1723" w:author="28.541_CR0607_(Rel-17)_adNRM" w:date="2021-12-14T11:37:00Z">
        <w:r w:rsidRPr="00AF4251">
          <w:rPr>
            <w:lang w:eastAsia="zh-CN"/>
          </w:rPr>
          <w:t xml:space="preserve">      </w:t>
        </w:r>
      </w:ins>
    </w:p>
    <w:p w14:paraId="2FE20082" w14:textId="77777777" w:rsidR="004825BF" w:rsidRPr="00AF4251" w:rsidRDefault="004825BF" w:rsidP="004825BF">
      <w:pPr>
        <w:pStyle w:val="PL"/>
        <w:rPr>
          <w:ins w:id="1724" w:author="28.541_CR0607_(Rel-17)_adNRM" w:date="2021-12-14T11:37:00Z"/>
          <w:lang w:eastAsia="zh-CN"/>
        </w:rPr>
      </w:pPr>
      <w:ins w:id="1725" w:author="28.541_CR0607_(Rel-17)_adNRM" w:date="2021-12-14T11:37:00Z">
        <w:r w:rsidRPr="00AF4251">
          <w:rPr>
            <w:lang w:eastAsia="zh-CN"/>
          </w:rPr>
          <w:t xml:space="preserve">    leaf dlULSwitchingPeriod1 {</w:t>
        </w:r>
      </w:ins>
    </w:p>
    <w:p w14:paraId="0C3A4795" w14:textId="77777777" w:rsidR="004825BF" w:rsidRPr="00AF4251" w:rsidRDefault="004825BF" w:rsidP="004825BF">
      <w:pPr>
        <w:pStyle w:val="PL"/>
        <w:rPr>
          <w:ins w:id="1726" w:author="28.541_CR0607_(Rel-17)_adNRM" w:date="2021-12-14T11:37:00Z"/>
          <w:lang w:eastAsia="zh-CN"/>
        </w:rPr>
      </w:pPr>
      <w:ins w:id="1727" w:author="28.541_CR0607_(Rel-17)_adNRM" w:date="2021-12-14T11:37:00Z">
        <w:r w:rsidRPr="00AF4251">
          <w:rPr>
            <w:lang w:eastAsia="zh-CN"/>
          </w:rPr>
          <w:t xml:space="preserve">      type enumeration {</w:t>
        </w:r>
      </w:ins>
    </w:p>
    <w:p w14:paraId="32D8D621" w14:textId="77777777" w:rsidR="004825BF" w:rsidRPr="00AF4251" w:rsidRDefault="004825BF" w:rsidP="004825BF">
      <w:pPr>
        <w:pStyle w:val="PL"/>
        <w:rPr>
          <w:ins w:id="1728" w:author="28.541_CR0607_(Rel-17)_adNRM" w:date="2021-12-14T11:37:00Z"/>
          <w:lang w:eastAsia="zh-CN"/>
        </w:rPr>
      </w:pPr>
      <w:ins w:id="1729" w:author="28.541_CR0607_(Rel-17)_adNRM" w:date="2021-12-14T11:37:00Z">
        <w:r w:rsidRPr="00AF4251">
          <w:rPr>
            <w:lang w:eastAsia="zh-CN"/>
          </w:rPr>
          <w:t xml:space="preserve">        enum  MS0P5;</w:t>
        </w:r>
      </w:ins>
    </w:p>
    <w:p w14:paraId="439B6FE7" w14:textId="77777777" w:rsidR="004825BF" w:rsidRPr="00AF4251" w:rsidRDefault="004825BF" w:rsidP="004825BF">
      <w:pPr>
        <w:pStyle w:val="PL"/>
        <w:rPr>
          <w:ins w:id="1730" w:author="28.541_CR0607_(Rel-17)_adNRM" w:date="2021-12-14T11:37:00Z"/>
          <w:lang w:eastAsia="zh-CN"/>
        </w:rPr>
      </w:pPr>
      <w:ins w:id="1731" w:author="28.541_CR0607_(Rel-17)_adNRM" w:date="2021-12-14T11:37:00Z">
        <w:r w:rsidRPr="00AF4251">
          <w:rPr>
            <w:lang w:eastAsia="zh-CN"/>
          </w:rPr>
          <w:t xml:space="preserve">        enum  MS0P625;</w:t>
        </w:r>
      </w:ins>
    </w:p>
    <w:p w14:paraId="3D20C86F" w14:textId="77777777" w:rsidR="004825BF" w:rsidRPr="00AF4251" w:rsidRDefault="004825BF" w:rsidP="004825BF">
      <w:pPr>
        <w:pStyle w:val="PL"/>
        <w:rPr>
          <w:ins w:id="1732" w:author="28.541_CR0607_(Rel-17)_adNRM" w:date="2021-12-14T11:37:00Z"/>
          <w:lang w:eastAsia="zh-CN"/>
        </w:rPr>
      </w:pPr>
      <w:ins w:id="1733" w:author="28.541_CR0607_(Rel-17)_adNRM" w:date="2021-12-14T11:37:00Z">
        <w:r w:rsidRPr="00AF4251">
          <w:rPr>
            <w:lang w:eastAsia="zh-CN"/>
          </w:rPr>
          <w:t xml:space="preserve">        enum  MS1;</w:t>
        </w:r>
      </w:ins>
    </w:p>
    <w:p w14:paraId="2DB62A29" w14:textId="77777777" w:rsidR="004825BF" w:rsidRPr="00AF4251" w:rsidRDefault="004825BF" w:rsidP="004825BF">
      <w:pPr>
        <w:pStyle w:val="PL"/>
        <w:rPr>
          <w:ins w:id="1734" w:author="28.541_CR0607_(Rel-17)_adNRM" w:date="2021-12-14T11:37:00Z"/>
          <w:lang w:eastAsia="zh-CN"/>
        </w:rPr>
      </w:pPr>
      <w:ins w:id="1735" w:author="28.541_CR0607_(Rel-17)_adNRM" w:date="2021-12-14T11:37:00Z">
        <w:r w:rsidRPr="00AF4251">
          <w:rPr>
            <w:lang w:eastAsia="zh-CN"/>
          </w:rPr>
          <w:t xml:space="preserve">        enum  MS1P25;</w:t>
        </w:r>
      </w:ins>
    </w:p>
    <w:p w14:paraId="407C2695" w14:textId="77777777" w:rsidR="004825BF" w:rsidRPr="00AF4251" w:rsidRDefault="004825BF" w:rsidP="004825BF">
      <w:pPr>
        <w:pStyle w:val="PL"/>
        <w:rPr>
          <w:ins w:id="1736" w:author="28.541_CR0607_(Rel-17)_adNRM" w:date="2021-12-14T11:37:00Z"/>
          <w:lang w:eastAsia="zh-CN"/>
        </w:rPr>
      </w:pPr>
      <w:ins w:id="1737" w:author="28.541_CR0607_(Rel-17)_adNRM" w:date="2021-12-14T11:37:00Z">
        <w:r w:rsidRPr="00AF4251">
          <w:rPr>
            <w:lang w:eastAsia="zh-CN"/>
          </w:rPr>
          <w:t xml:space="preserve">        enum  MS2;</w:t>
        </w:r>
      </w:ins>
    </w:p>
    <w:p w14:paraId="75E10B1A" w14:textId="77777777" w:rsidR="004825BF" w:rsidRPr="00AF4251" w:rsidRDefault="004825BF" w:rsidP="004825BF">
      <w:pPr>
        <w:pStyle w:val="PL"/>
        <w:rPr>
          <w:ins w:id="1738" w:author="28.541_CR0607_(Rel-17)_adNRM" w:date="2021-12-14T11:37:00Z"/>
          <w:lang w:eastAsia="zh-CN"/>
        </w:rPr>
      </w:pPr>
      <w:ins w:id="1739" w:author="28.541_CR0607_(Rel-17)_adNRM" w:date="2021-12-14T11:37:00Z">
        <w:r w:rsidRPr="00AF4251">
          <w:rPr>
            <w:lang w:eastAsia="zh-CN"/>
          </w:rPr>
          <w:t xml:space="preserve">        enum  MS2P5;</w:t>
        </w:r>
      </w:ins>
    </w:p>
    <w:p w14:paraId="5573D0A4" w14:textId="77777777" w:rsidR="004825BF" w:rsidRPr="00AF4251" w:rsidRDefault="004825BF" w:rsidP="004825BF">
      <w:pPr>
        <w:pStyle w:val="PL"/>
        <w:rPr>
          <w:ins w:id="1740" w:author="28.541_CR0607_(Rel-17)_adNRM" w:date="2021-12-14T11:37:00Z"/>
          <w:lang w:eastAsia="zh-CN"/>
        </w:rPr>
      </w:pPr>
      <w:ins w:id="1741" w:author="28.541_CR0607_(Rel-17)_adNRM" w:date="2021-12-14T11:37:00Z">
        <w:r w:rsidRPr="00AF4251">
          <w:rPr>
            <w:lang w:eastAsia="zh-CN"/>
          </w:rPr>
          <w:t xml:space="preserve">        enum  MS3;</w:t>
        </w:r>
      </w:ins>
    </w:p>
    <w:p w14:paraId="57180881" w14:textId="77777777" w:rsidR="004825BF" w:rsidRPr="00AF4251" w:rsidRDefault="004825BF" w:rsidP="004825BF">
      <w:pPr>
        <w:pStyle w:val="PL"/>
        <w:rPr>
          <w:ins w:id="1742" w:author="28.541_CR0607_(Rel-17)_adNRM" w:date="2021-12-14T11:37:00Z"/>
          <w:lang w:eastAsia="zh-CN"/>
        </w:rPr>
      </w:pPr>
      <w:ins w:id="1743" w:author="28.541_CR0607_(Rel-17)_adNRM" w:date="2021-12-14T11:37:00Z">
        <w:r w:rsidRPr="00AF4251">
          <w:rPr>
            <w:lang w:eastAsia="zh-CN"/>
          </w:rPr>
          <w:t xml:space="preserve">        enum  MS4;</w:t>
        </w:r>
      </w:ins>
    </w:p>
    <w:p w14:paraId="500B3067" w14:textId="77777777" w:rsidR="004825BF" w:rsidRPr="00AF4251" w:rsidRDefault="004825BF" w:rsidP="004825BF">
      <w:pPr>
        <w:pStyle w:val="PL"/>
        <w:rPr>
          <w:ins w:id="1744" w:author="28.541_CR0607_(Rel-17)_adNRM" w:date="2021-12-14T11:37:00Z"/>
          <w:lang w:eastAsia="zh-CN"/>
        </w:rPr>
      </w:pPr>
      <w:ins w:id="1745" w:author="28.541_CR0607_(Rel-17)_adNRM" w:date="2021-12-14T11:37:00Z">
        <w:r w:rsidRPr="00AF4251">
          <w:rPr>
            <w:lang w:eastAsia="zh-CN"/>
          </w:rPr>
          <w:t xml:space="preserve">        enum  MS5;</w:t>
        </w:r>
      </w:ins>
    </w:p>
    <w:p w14:paraId="584CBCB4" w14:textId="77777777" w:rsidR="004825BF" w:rsidRPr="00AF4251" w:rsidRDefault="004825BF" w:rsidP="004825BF">
      <w:pPr>
        <w:pStyle w:val="PL"/>
        <w:rPr>
          <w:ins w:id="1746" w:author="28.541_CR0607_(Rel-17)_adNRM" w:date="2021-12-14T11:37:00Z"/>
          <w:lang w:eastAsia="zh-CN"/>
        </w:rPr>
      </w:pPr>
      <w:ins w:id="1747" w:author="28.541_CR0607_(Rel-17)_adNRM" w:date="2021-12-14T11:37:00Z">
        <w:r w:rsidRPr="00AF4251">
          <w:rPr>
            <w:lang w:eastAsia="zh-CN"/>
          </w:rPr>
          <w:t xml:space="preserve">        enum  MS10;</w:t>
        </w:r>
      </w:ins>
    </w:p>
    <w:p w14:paraId="12F024B4" w14:textId="77777777" w:rsidR="004825BF" w:rsidRPr="00AF4251" w:rsidRDefault="004825BF" w:rsidP="004825BF">
      <w:pPr>
        <w:pStyle w:val="PL"/>
        <w:rPr>
          <w:ins w:id="1748" w:author="28.541_CR0607_(Rel-17)_adNRM" w:date="2021-12-14T11:37:00Z"/>
          <w:lang w:eastAsia="zh-CN"/>
        </w:rPr>
      </w:pPr>
      <w:ins w:id="1749" w:author="28.541_CR0607_(Rel-17)_adNRM" w:date="2021-12-14T11:37:00Z">
        <w:r w:rsidRPr="00AF4251">
          <w:rPr>
            <w:lang w:eastAsia="zh-CN"/>
          </w:rPr>
          <w:t xml:space="preserve">        enum  MS20;</w:t>
        </w:r>
      </w:ins>
    </w:p>
    <w:p w14:paraId="21BCC2AB" w14:textId="77777777" w:rsidR="004825BF" w:rsidRPr="00AF4251" w:rsidRDefault="004825BF" w:rsidP="004825BF">
      <w:pPr>
        <w:pStyle w:val="PL"/>
        <w:rPr>
          <w:ins w:id="1750" w:author="28.541_CR0607_(Rel-17)_adNRM" w:date="2021-12-14T11:37:00Z"/>
          <w:lang w:eastAsia="zh-CN"/>
        </w:rPr>
      </w:pPr>
      <w:ins w:id="1751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6184D337" w14:textId="77777777" w:rsidR="004825BF" w:rsidRPr="00AF4251" w:rsidRDefault="004825BF" w:rsidP="004825BF">
      <w:pPr>
        <w:pStyle w:val="PL"/>
        <w:rPr>
          <w:ins w:id="1752" w:author="28.541_CR0607_(Rel-17)_adNRM" w:date="2021-12-14T11:37:00Z"/>
          <w:lang w:eastAsia="zh-CN"/>
        </w:rPr>
      </w:pPr>
      <w:ins w:id="1753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3FA7CE8E" w14:textId="77777777" w:rsidR="004825BF" w:rsidRPr="00AF4251" w:rsidRDefault="004825BF" w:rsidP="004825BF">
      <w:pPr>
        <w:pStyle w:val="PL"/>
        <w:rPr>
          <w:ins w:id="1754" w:author="28.541_CR0607_(Rel-17)_adNRM" w:date="2021-12-14T11:37:00Z"/>
          <w:lang w:eastAsia="zh-CN"/>
        </w:rPr>
      </w:pPr>
      <w:ins w:id="1755" w:author="28.541_CR0607_(Rel-17)_adNRM" w:date="2021-12-14T11:37:00Z">
        <w:r w:rsidRPr="00AF4251">
          <w:rPr>
            <w:lang w:eastAsia="zh-CN"/>
          </w:rPr>
          <w:t xml:space="preserve">      description "This attribute is used to configure the first uplink-downlink </w:t>
        </w:r>
      </w:ins>
    </w:p>
    <w:p w14:paraId="23ABF4CE" w14:textId="77777777" w:rsidR="004825BF" w:rsidRPr="00AF4251" w:rsidRDefault="004825BF" w:rsidP="004825BF">
      <w:pPr>
        <w:pStyle w:val="PL"/>
        <w:rPr>
          <w:ins w:id="1756" w:author="28.541_CR0607_(Rel-17)_adNRM" w:date="2021-12-14T11:37:00Z"/>
          <w:lang w:eastAsia="zh-CN"/>
        </w:rPr>
      </w:pPr>
      <w:ins w:id="1757" w:author="28.541_CR0607_(Rel-17)_adNRM" w:date="2021-12-14T11:37:00Z">
        <w:r w:rsidRPr="00AF4251">
          <w:rPr>
            <w:lang w:eastAsia="zh-CN"/>
          </w:rPr>
          <w:t xml:space="preserve">        switching period (P1) for RIM RS transmission in the network, where one </w:t>
        </w:r>
      </w:ins>
    </w:p>
    <w:p w14:paraId="16DB46CC" w14:textId="77777777" w:rsidR="004825BF" w:rsidRPr="00AF4251" w:rsidRDefault="004825BF" w:rsidP="004825BF">
      <w:pPr>
        <w:pStyle w:val="PL"/>
        <w:rPr>
          <w:ins w:id="1758" w:author="28.541_CR0607_(Rel-17)_adNRM" w:date="2021-12-14T11:37:00Z"/>
          <w:lang w:eastAsia="zh-CN"/>
        </w:rPr>
      </w:pPr>
      <w:ins w:id="1759" w:author="28.541_CR0607_(Rel-17)_adNRM" w:date="2021-12-14T11:37:00Z">
        <w:r w:rsidRPr="00AF4251">
          <w:rPr>
            <w:lang w:eastAsia="zh-CN"/>
          </w:rPr>
          <w:t xml:space="preserve">        RIM RS is configured in one uplink-downlink switching period. </w:t>
        </w:r>
      </w:ins>
    </w:p>
    <w:p w14:paraId="7537D048" w14:textId="77777777" w:rsidR="004825BF" w:rsidRPr="00AF4251" w:rsidRDefault="004825BF" w:rsidP="004825BF">
      <w:pPr>
        <w:pStyle w:val="PL"/>
        <w:rPr>
          <w:ins w:id="1760" w:author="28.541_CR0607_(Rel-17)_adNRM" w:date="2021-12-14T11:37:00Z"/>
          <w:lang w:eastAsia="zh-CN"/>
        </w:rPr>
      </w:pPr>
      <w:ins w:id="1761" w:author="28.541_CR0607_(Rel-17)_adNRM" w:date="2021-12-14T11:37:00Z">
        <w:r w:rsidRPr="00AF4251">
          <w:rPr>
            <w:lang w:eastAsia="zh-CN"/>
          </w:rPr>
          <w:t xml:space="preserve">        (see 38.211 subclause 7.4.1.6). </w:t>
        </w:r>
      </w:ins>
    </w:p>
    <w:p w14:paraId="793E41A1" w14:textId="77777777" w:rsidR="004825BF" w:rsidRPr="00AF4251" w:rsidRDefault="004825BF" w:rsidP="004825BF">
      <w:pPr>
        <w:pStyle w:val="PL"/>
        <w:rPr>
          <w:ins w:id="1762" w:author="28.541_CR0607_(Rel-17)_adNRM" w:date="2021-12-14T11:37:00Z"/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ins w:id="1763" w:author="28.541_CR0607_(Rel-17)_adNRM" w:date="2021-12-14T11:37:00Z"/>
          <w:lang w:eastAsia="zh-CN"/>
        </w:rPr>
      </w:pPr>
      <w:ins w:id="1764" w:author="28.541_CR0607_(Rel-17)_adNRM" w:date="2021-12-14T11:37:00Z">
        <w:r w:rsidRPr="00AF4251">
          <w:rPr>
            <w:lang w:eastAsia="zh-CN"/>
          </w:rPr>
          <w:t xml:space="preserve">        When only one TDD-UL-DL-Pattern is configured, only </w:t>
        </w:r>
      </w:ins>
    </w:p>
    <w:p w14:paraId="2061CB23" w14:textId="77777777" w:rsidR="004825BF" w:rsidRPr="00AF4251" w:rsidRDefault="004825BF" w:rsidP="004825BF">
      <w:pPr>
        <w:pStyle w:val="PL"/>
        <w:rPr>
          <w:ins w:id="1765" w:author="28.541_CR0607_(Rel-17)_adNRM" w:date="2021-12-14T11:37:00Z"/>
          <w:lang w:eastAsia="zh-CN"/>
        </w:rPr>
      </w:pPr>
      <w:ins w:id="1766" w:author="28.541_CR0607_(Rel-17)_adNRM" w:date="2021-12-14T11:37:00Z">
        <w:r w:rsidRPr="00AF4251">
          <w:rPr>
            <w:lang w:eastAsia="zh-CN"/>
          </w:rPr>
          <w:t xml:space="preserve">        dl-UL-SwitchingPeriod1 is configured, where P1 equals to the </w:t>
        </w:r>
      </w:ins>
    </w:p>
    <w:p w14:paraId="62BAC63E" w14:textId="77777777" w:rsidR="004825BF" w:rsidRPr="00AF4251" w:rsidRDefault="004825BF" w:rsidP="004825BF">
      <w:pPr>
        <w:pStyle w:val="PL"/>
        <w:rPr>
          <w:ins w:id="1767" w:author="28.541_CR0607_(Rel-17)_adNRM" w:date="2021-12-14T11:37:00Z"/>
          <w:lang w:eastAsia="zh-CN"/>
        </w:rPr>
      </w:pPr>
      <w:ins w:id="1768" w:author="28.541_CR0607_(Rel-17)_adNRM" w:date="2021-12-14T11:37:00Z">
        <w:r w:rsidRPr="00AF4251">
          <w:rPr>
            <w:lang w:eastAsia="zh-CN"/>
          </w:rPr>
          <w:t xml:space="preserve">        transmission periodicity of the TDD-UL-DL-Pattern.</w:t>
        </w:r>
      </w:ins>
    </w:p>
    <w:p w14:paraId="32543222" w14:textId="77777777" w:rsidR="004825BF" w:rsidRPr="00AF4251" w:rsidRDefault="004825BF" w:rsidP="004825BF">
      <w:pPr>
        <w:pStyle w:val="PL"/>
        <w:rPr>
          <w:ins w:id="1769" w:author="28.541_CR0607_(Rel-17)_adNRM" w:date="2021-12-14T11:37:00Z"/>
          <w:lang w:eastAsia="zh-CN"/>
        </w:rPr>
      </w:pPr>
      <w:ins w:id="1770" w:author="28.541_CR0607_(Rel-17)_adNRM" w:date="2021-12-14T11:37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6314149F" w14:textId="77777777" w:rsidR="004825BF" w:rsidRPr="00AF4251" w:rsidRDefault="004825BF" w:rsidP="004825BF">
      <w:pPr>
        <w:pStyle w:val="PL"/>
        <w:rPr>
          <w:ins w:id="1771" w:author="28.541_CR0607_(Rel-17)_adNRM" w:date="2021-12-14T11:37:00Z"/>
          <w:lang w:eastAsia="zh-CN"/>
        </w:rPr>
      </w:pPr>
      <w:ins w:id="1772" w:author="28.541_CR0607_(Rel-17)_adNRM" w:date="2021-12-14T11:37:00Z">
        <w:r w:rsidRPr="00AF4251">
          <w:rPr>
            <w:lang w:eastAsia="zh-CN"/>
          </w:rPr>
          <w:t xml:space="preserve">        resources is configured only in one of the TDD patterns, only </w:t>
        </w:r>
      </w:ins>
    </w:p>
    <w:p w14:paraId="1468028A" w14:textId="77777777" w:rsidR="004825BF" w:rsidRPr="00AF4251" w:rsidRDefault="004825BF" w:rsidP="004825BF">
      <w:pPr>
        <w:pStyle w:val="PL"/>
        <w:rPr>
          <w:ins w:id="1773" w:author="28.541_CR0607_(Rel-17)_adNRM" w:date="2021-12-14T11:37:00Z"/>
          <w:lang w:eastAsia="zh-CN"/>
        </w:rPr>
      </w:pPr>
      <w:ins w:id="1774" w:author="28.541_CR0607_(Rel-17)_adNRM" w:date="2021-12-14T11:37:00Z">
        <w:r w:rsidRPr="00AF4251">
          <w:rPr>
            <w:lang w:eastAsia="zh-CN"/>
          </w:rPr>
          <w:t xml:space="preserve">        dl-UL-SwitchingPeriod1 is configured, where P1 equals to the addition </w:t>
        </w:r>
      </w:ins>
    </w:p>
    <w:p w14:paraId="75361563" w14:textId="77777777" w:rsidR="004825BF" w:rsidRPr="00AF4251" w:rsidRDefault="004825BF" w:rsidP="004825BF">
      <w:pPr>
        <w:pStyle w:val="PL"/>
        <w:rPr>
          <w:ins w:id="1775" w:author="28.541_CR0607_(Rel-17)_adNRM" w:date="2021-12-14T11:37:00Z"/>
          <w:lang w:eastAsia="zh-CN"/>
        </w:rPr>
      </w:pPr>
      <w:ins w:id="1776" w:author="28.541_CR0607_(Rel-17)_adNRM" w:date="2021-12-14T11:37:00Z">
        <w:r w:rsidRPr="00AF4251">
          <w:rPr>
            <w:lang w:eastAsia="zh-CN"/>
          </w:rPr>
          <w:t xml:space="preserve">        of the concatenated transmission periodicity of the two </w:t>
        </w:r>
      </w:ins>
    </w:p>
    <w:p w14:paraId="36DF6C14" w14:textId="77777777" w:rsidR="004825BF" w:rsidRPr="00AF4251" w:rsidRDefault="004825BF" w:rsidP="004825BF">
      <w:pPr>
        <w:pStyle w:val="PL"/>
        <w:rPr>
          <w:ins w:id="1777" w:author="28.541_CR0607_(Rel-17)_adNRM" w:date="2021-12-14T11:37:00Z"/>
          <w:lang w:eastAsia="zh-CN"/>
        </w:rPr>
      </w:pPr>
      <w:ins w:id="1778" w:author="28.541_CR0607_(Rel-17)_adNRM" w:date="2021-12-14T11:37:00Z">
        <w:r w:rsidRPr="00AF4251">
          <w:rPr>
            <w:lang w:eastAsia="zh-CN"/>
          </w:rPr>
          <w:t xml:space="preserve">        TDD-UL-DL-Patterns.</w:t>
        </w:r>
      </w:ins>
    </w:p>
    <w:p w14:paraId="34421182" w14:textId="77777777" w:rsidR="004825BF" w:rsidRPr="00AF4251" w:rsidRDefault="004825BF" w:rsidP="004825BF">
      <w:pPr>
        <w:pStyle w:val="PL"/>
        <w:rPr>
          <w:ins w:id="1779" w:author="28.541_CR0607_(Rel-17)_adNRM" w:date="2021-12-14T11:37:00Z"/>
          <w:lang w:eastAsia="zh-CN"/>
        </w:rPr>
      </w:pPr>
      <w:ins w:id="1780" w:author="28.541_CR0607_(Rel-17)_adNRM" w:date="2021-12-14T11:37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65A684B0" w14:textId="77777777" w:rsidR="004825BF" w:rsidRPr="00AF4251" w:rsidRDefault="004825BF" w:rsidP="004825BF">
      <w:pPr>
        <w:pStyle w:val="PL"/>
        <w:rPr>
          <w:ins w:id="1781" w:author="28.541_CR0607_(Rel-17)_adNRM" w:date="2021-12-14T11:37:00Z"/>
          <w:lang w:eastAsia="zh-CN"/>
        </w:rPr>
      </w:pPr>
      <w:ins w:id="1782" w:author="28.541_CR0607_(Rel-17)_adNRM" w:date="2021-12-14T11:37:00Z">
        <w:r w:rsidRPr="00AF4251">
          <w:rPr>
            <w:lang w:eastAsia="zh-CN"/>
          </w:rPr>
          <w:t xml:space="preserve">        resources are configured in both TDD patterns, both </w:t>
        </w:r>
      </w:ins>
    </w:p>
    <w:p w14:paraId="403D3352" w14:textId="77777777" w:rsidR="004825BF" w:rsidRPr="00AF4251" w:rsidRDefault="004825BF" w:rsidP="004825BF">
      <w:pPr>
        <w:pStyle w:val="PL"/>
        <w:rPr>
          <w:ins w:id="1783" w:author="28.541_CR0607_(Rel-17)_adNRM" w:date="2021-12-14T11:37:00Z"/>
          <w:lang w:eastAsia="zh-CN"/>
        </w:rPr>
      </w:pPr>
      <w:ins w:id="1784" w:author="28.541_CR0607_(Rel-17)_adNRM" w:date="2021-12-14T11:37:00Z">
        <w:r w:rsidRPr="00AF4251">
          <w:rPr>
            <w:lang w:eastAsia="zh-CN"/>
          </w:rPr>
          <w:t xml:space="preserve">        dl-UL-SwitchingPeriod1 and dl-UL-SwitchingPeriod2 are configured, </w:t>
        </w:r>
      </w:ins>
    </w:p>
    <w:p w14:paraId="06E6B366" w14:textId="77777777" w:rsidR="004825BF" w:rsidRPr="00AF4251" w:rsidRDefault="004825BF" w:rsidP="004825BF">
      <w:pPr>
        <w:pStyle w:val="PL"/>
        <w:rPr>
          <w:ins w:id="1785" w:author="28.541_CR0607_(Rel-17)_adNRM" w:date="2021-12-14T11:37:00Z"/>
          <w:lang w:eastAsia="zh-CN"/>
        </w:rPr>
      </w:pPr>
      <w:ins w:id="1786" w:author="28.541_CR0607_(Rel-17)_adNRM" w:date="2021-12-14T11:37:00Z">
        <w:r w:rsidRPr="00AF4251">
          <w:rPr>
            <w:lang w:eastAsia="zh-CN"/>
          </w:rPr>
          <w:t xml:space="preserve">        where P1 equals to the transmission periodicity of the first </w:t>
        </w:r>
      </w:ins>
    </w:p>
    <w:p w14:paraId="5B7D0507" w14:textId="77777777" w:rsidR="004825BF" w:rsidRPr="00AF4251" w:rsidRDefault="004825BF" w:rsidP="004825BF">
      <w:pPr>
        <w:pStyle w:val="PL"/>
        <w:rPr>
          <w:ins w:id="1787" w:author="28.541_CR0607_(Rel-17)_adNRM" w:date="2021-12-14T11:37:00Z"/>
          <w:lang w:eastAsia="zh-CN"/>
        </w:rPr>
      </w:pPr>
      <w:ins w:id="1788" w:author="28.541_CR0607_(Rel-17)_adNRM" w:date="2021-12-14T11:37:00Z">
        <w:r w:rsidRPr="00AF4251">
          <w:rPr>
            <w:lang w:eastAsia="zh-CN"/>
          </w:rPr>
          <w:t xml:space="preserve">        TDD-UL-DL-Pattern.</w:t>
        </w:r>
      </w:ins>
    </w:p>
    <w:p w14:paraId="6636C77D" w14:textId="77777777" w:rsidR="004825BF" w:rsidRPr="00AF4251" w:rsidRDefault="004825BF" w:rsidP="004825BF">
      <w:pPr>
        <w:pStyle w:val="PL"/>
        <w:rPr>
          <w:ins w:id="1789" w:author="28.541_CR0607_(Rel-17)_adNRM" w:date="2021-12-14T11:37:00Z"/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ins w:id="1790" w:author="28.541_CR0607_(Rel-17)_adNRM" w:date="2021-12-14T11:37:00Z"/>
          <w:lang w:eastAsia="zh-CN"/>
        </w:rPr>
      </w:pPr>
      <w:ins w:id="1791" w:author="28.541_CR0607_(Rel-17)_adNRM" w:date="2021-12-14T11:37:00Z">
        <w:r w:rsidRPr="00AF4251">
          <w:rPr>
            <w:lang w:eastAsia="zh-CN"/>
          </w:rPr>
          <w:t xml:space="preserve">        P1 is equivalent to T_(per,1)^RIM  (see 38.211, subclause 7.4.1.6).</w:t>
        </w:r>
      </w:ins>
    </w:p>
    <w:p w14:paraId="556ED150" w14:textId="77777777" w:rsidR="004825BF" w:rsidRPr="00AF4251" w:rsidRDefault="004825BF" w:rsidP="004825BF">
      <w:pPr>
        <w:pStyle w:val="PL"/>
        <w:rPr>
          <w:ins w:id="1792" w:author="28.541_CR0607_(Rel-17)_adNRM" w:date="2021-12-14T11:37:00Z"/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ins w:id="1793" w:author="28.541_CR0607_(Rel-17)_adNRM" w:date="2021-12-14T11:37:00Z"/>
          <w:lang w:eastAsia="zh-CN"/>
        </w:rPr>
      </w:pPr>
      <w:ins w:id="1794" w:author="28.541_CR0607_(Rel-17)_adNRM" w:date="2021-12-14T11:37:00Z">
        <w:r w:rsidRPr="00AF4251">
          <w:rPr>
            <w:lang w:eastAsia="zh-CN"/>
          </w:rPr>
          <w:t xml:space="preserve">        allowedValues: </w:t>
        </w:r>
      </w:ins>
    </w:p>
    <w:p w14:paraId="751D5409" w14:textId="77777777" w:rsidR="004825BF" w:rsidRPr="00AF4251" w:rsidRDefault="004825BF" w:rsidP="004825BF">
      <w:pPr>
        <w:pStyle w:val="PL"/>
        <w:rPr>
          <w:ins w:id="1795" w:author="28.541_CR0607_(Rel-17)_adNRM" w:date="2021-12-14T11:37:00Z"/>
          <w:lang w:eastAsia="zh-CN"/>
        </w:rPr>
      </w:pPr>
      <w:ins w:id="1796" w:author="28.541_CR0607_(Rel-17)_adNRM" w:date="2021-12-14T11:37:00Z">
        <w:r w:rsidRPr="00AF4251">
          <w:rPr>
            <w:lang w:eastAsia="zh-CN"/>
          </w:rPr>
          <w:t xml:space="preserve">        MS0P5, MS0P625, MS1, MS1P25, MS2, MS2P5, MS4, MS5, MS10, MS20,  </w:t>
        </w:r>
      </w:ins>
    </w:p>
    <w:p w14:paraId="012DE39F" w14:textId="77777777" w:rsidR="004825BF" w:rsidRPr="00AF4251" w:rsidRDefault="004825BF" w:rsidP="004825BF">
      <w:pPr>
        <w:pStyle w:val="PL"/>
        <w:rPr>
          <w:ins w:id="1797" w:author="28.541_CR0607_(Rel-17)_adNRM" w:date="2021-12-14T11:37:00Z"/>
          <w:lang w:eastAsia="zh-CN"/>
        </w:rPr>
      </w:pPr>
      <w:ins w:id="1798" w:author="28.541_CR0607_(Rel-17)_adNRM" w:date="2021-12-14T11:37:00Z">
        <w:r w:rsidRPr="00AF4251">
          <w:rPr>
            <w:lang w:eastAsia="zh-CN"/>
          </w:rPr>
          <w:t xml:space="preserve">          if a single uplink-downlink period is configured for RIM-RS purposes;</w:t>
        </w:r>
      </w:ins>
    </w:p>
    <w:p w14:paraId="5881F219" w14:textId="77777777" w:rsidR="004825BF" w:rsidRPr="00AF4251" w:rsidRDefault="004825BF" w:rsidP="004825BF">
      <w:pPr>
        <w:pStyle w:val="PL"/>
        <w:rPr>
          <w:ins w:id="1799" w:author="28.541_CR0607_(Rel-17)_adNRM" w:date="2021-12-14T11:37:00Z"/>
          <w:lang w:eastAsia="zh-CN"/>
        </w:rPr>
      </w:pPr>
      <w:ins w:id="1800" w:author="28.541_CR0607_(Rel-17)_adNRM" w:date="2021-12-14T11:37:00Z">
        <w:r w:rsidRPr="00AF4251">
          <w:rPr>
            <w:lang w:eastAsia="zh-CN"/>
          </w:rPr>
          <w:t xml:space="preserve">        MS0P5, MS0P625, MS1, MS1P25, MS2, MS2P5, MS3, MS4, MS5, MS10, MS20,  </w:t>
        </w:r>
      </w:ins>
    </w:p>
    <w:p w14:paraId="0C3190CA" w14:textId="77777777" w:rsidR="004825BF" w:rsidRPr="00AF4251" w:rsidRDefault="004825BF" w:rsidP="004825BF">
      <w:pPr>
        <w:pStyle w:val="PL"/>
        <w:rPr>
          <w:ins w:id="1801" w:author="28.541_CR0607_(Rel-17)_adNRM" w:date="2021-12-14T11:37:00Z"/>
          <w:lang w:eastAsia="zh-CN"/>
        </w:rPr>
      </w:pPr>
      <w:ins w:id="1802" w:author="28.541_CR0607_(Rel-17)_adNRM" w:date="2021-12-14T11:37:00Z">
        <w:r w:rsidRPr="00AF4251">
          <w:rPr>
            <w:lang w:eastAsia="zh-CN"/>
          </w:rPr>
          <w:t xml:space="preserve">          if two uplink-downlink periods are configured for RIM-RS purposes.";</w:t>
        </w:r>
      </w:ins>
    </w:p>
    <w:p w14:paraId="648C3CF1" w14:textId="77777777" w:rsidR="004825BF" w:rsidRPr="00AF4251" w:rsidRDefault="004825BF" w:rsidP="004825BF">
      <w:pPr>
        <w:pStyle w:val="PL"/>
        <w:rPr>
          <w:ins w:id="1803" w:author="28.541_CR0607_(Rel-17)_adNRM" w:date="2021-12-14T11:37:00Z"/>
          <w:lang w:eastAsia="zh-CN"/>
        </w:rPr>
      </w:pPr>
      <w:ins w:id="1804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730AE627" w14:textId="77777777" w:rsidR="004825BF" w:rsidRPr="00AF4251" w:rsidRDefault="004825BF" w:rsidP="004825BF">
      <w:pPr>
        <w:pStyle w:val="PL"/>
        <w:rPr>
          <w:ins w:id="1805" w:author="28.541_CR0607_(Rel-17)_adNRM" w:date="2021-12-14T11:37:00Z"/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ins w:id="1806" w:author="28.541_CR0607_(Rel-17)_adNRM" w:date="2021-12-14T11:37:00Z"/>
          <w:lang w:eastAsia="zh-CN"/>
        </w:rPr>
      </w:pPr>
      <w:ins w:id="1807" w:author="28.541_CR0607_(Rel-17)_adNRM" w:date="2021-12-14T11:37:00Z">
        <w:r w:rsidRPr="00AF4251">
          <w:rPr>
            <w:lang w:eastAsia="zh-CN"/>
          </w:rPr>
          <w:t xml:space="preserve">    leaf symbolOffsetOfReferencePoint1 {</w:t>
        </w:r>
      </w:ins>
    </w:p>
    <w:p w14:paraId="36C4B7CF" w14:textId="77777777" w:rsidR="004825BF" w:rsidRPr="00AF4251" w:rsidRDefault="004825BF" w:rsidP="004825BF">
      <w:pPr>
        <w:pStyle w:val="PL"/>
        <w:rPr>
          <w:ins w:id="1808" w:author="28.541_CR0607_(Rel-17)_adNRM" w:date="2021-12-14T11:37:00Z"/>
          <w:lang w:eastAsia="zh-CN"/>
        </w:rPr>
      </w:pPr>
      <w:ins w:id="1809" w:author="28.541_CR0607_(Rel-17)_adNRM" w:date="2021-12-14T11:37:00Z">
        <w:r w:rsidRPr="00AF4251">
          <w:rPr>
            <w:lang w:eastAsia="zh-CN"/>
          </w:rPr>
          <w:t xml:space="preserve">      type uint32  {</w:t>
        </w:r>
      </w:ins>
    </w:p>
    <w:p w14:paraId="33CC4A61" w14:textId="77777777" w:rsidR="004825BF" w:rsidRPr="00AF4251" w:rsidRDefault="004825BF" w:rsidP="004825BF">
      <w:pPr>
        <w:pStyle w:val="PL"/>
        <w:rPr>
          <w:ins w:id="1810" w:author="28.541_CR0607_(Rel-17)_adNRM" w:date="2021-12-14T11:37:00Z"/>
          <w:lang w:eastAsia="zh-CN"/>
        </w:rPr>
      </w:pPr>
      <w:ins w:id="1811" w:author="28.541_CR0607_(Rel-17)_adNRM" w:date="2021-12-14T11:37:00Z">
        <w:r w:rsidRPr="00AF4251">
          <w:rPr>
            <w:lang w:eastAsia="zh-CN"/>
          </w:rPr>
          <w:t xml:space="preserve">        range 2..327679 ;</w:t>
        </w:r>
      </w:ins>
    </w:p>
    <w:p w14:paraId="3F4E3E56" w14:textId="77777777" w:rsidR="004825BF" w:rsidRPr="00AF4251" w:rsidRDefault="004825BF" w:rsidP="004825BF">
      <w:pPr>
        <w:pStyle w:val="PL"/>
        <w:rPr>
          <w:ins w:id="1812" w:author="28.541_CR0607_(Rel-17)_adNRM" w:date="2021-12-14T11:37:00Z"/>
          <w:lang w:eastAsia="zh-CN"/>
        </w:rPr>
      </w:pPr>
      <w:ins w:id="1813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37BA2D94" w14:textId="77777777" w:rsidR="004825BF" w:rsidRPr="00AF4251" w:rsidRDefault="004825BF" w:rsidP="004825BF">
      <w:pPr>
        <w:pStyle w:val="PL"/>
        <w:rPr>
          <w:ins w:id="1814" w:author="28.541_CR0607_(Rel-17)_adNRM" w:date="2021-12-14T11:37:00Z"/>
          <w:lang w:eastAsia="zh-CN"/>
        </w:rPr>
      </w:pPr>
      <w:ins w:id="1815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7C73536A" w14:textId="77777777" w:rsidR="004825BF" w:rsidRPr="00AF4251" w:rsidRDefault="004825BF" w:rsidP="004825BF">
      <w:pPr>
        <w:pStyle w:val="PL"/>
        <w:rPr>
          <w:ins w:id="1816" w:author="28.541_CR0607_(Rel-17)_adNRM" w:date="2021-12-14T11:37:00Z"/>
          <w:lang w:eastAsia="zh-CN"/>
        </w:rPr>
      </w:pPr>
      <w:ins w:id="1817" w:author="28.541_CR0607_(Rel-17)_adNRM" w:date="2021-12-14T11:37:00Z">
        <w:r w:rsidRPr="00AF4251">
          <w:rPr>
            <w:lang w:eastAsia="zh-CN"/>
          </w:rPr>
          <w:t xml:space="preserve">      description "This attribute is used to configure the reference point in </w:t>
        </w:r>
      </w:ins>
    </w:p>
    <w:p w14:paraId="6F5402BD" w14:textId="77777777" w:rsidR="004825BF" w:rsidRPr="00AF4251" w:rsidRDefault="004825BF" w:rsidP="004825BF">
      <w:pPr>
        <w:pStyle w:val="PL"/>
        <w:rPr>
          <w:ins w:id="1818" w:author="28.541_CR0607_(Rel-17)_adNRM" w:date="2021-12-14T11:37:00Z"/>
          <w:lang w:eastAsia="zh-CN"/>
        </w:rPr>
      </w:pPr>
      <w:ins w:id="1819" w:author="28.541_CR0607_(Rel-17)_adNRM" w:date="2021-12-14T11:37:00Z">
        <w:r w:rsidRPr="00AF4251">
          <w:rPr>
            <w:lang w:eastAsia="zh-CN"/>
          </w:rPr>
          <w:t xml:space="preserve">        the first uplink-downlink switching period, which is the symbols offset </w:t>
        </w:r>
      </w:ins>
    </w:p>
    <w:p w14:paraId="04FA08F8" w14:textId="77777777" w:rsidR="004825BF" w:rsidRPr="00AF4251" w:rsidRDefault="004825BF" w:rsidP="004825BF">
      <w:pPr>
        <w:pStyle w:val="PL"/>
        <w:rPr>
          <w:ins w:id="1820" w:author="28.541_CR0607_(Rel-17)_adNRM" w:date="2021-12-14T11:37:00Z"/>
          <w:lang w:eastAsia="zh-CN"/>
        </w:rPr>
      </w:pPr>
      <w:ins w:id="1821" w:author="28.541_CR0607_(Rel-17)_adNRM" w:date="2021-12-14T11:37:00Z">
        <w:r w:rsidRPr="00AF4251">
          <w:rPr>
            <w:lang w:eastAsia="zh-CN"/>
          </w:rPr>
          <w:t xml:space="preserve">        of the reference point after the starting boundary of the first </w:t>
        </w:r>
      </w:ins>
    </w:p>
    <w:p w14:paraId="0736D2C3" w14:textId="77777777" w:rsidR="004825BF" w:rsidRPr="00AF4251" w:rsidRDefault="004825BF" w:rsidP="004825BF">
      <w:pPr>
        <w:pStyle w:val="PL"/>
        <w:rPr>
          <w:ins w:id="1822" w:author="28.541_CR0607_(Rel-17)_adNRM" w:date="2021-12-14T11:37:00Z"/>
          <w:lang w:eastAsia="zh-CN"/>
        </w:rPr>
      </w:pPr>
      <w:ins w:id="1823" w:author="28.541_CR0607_(Rel-17)_adNRM" w:date="2021-12-14T11:37:00Z">
        <w:r w:rsidRPr="00AF4251">
          <w:rPr>
            <w:lang w:eastAsia="zh-CN"/>
          </w:rPr>
          <w:t xml:space="preserve">        uplink-downlink switching period. It's Configured together with </w:t>
        </w:r>
      </w:ins>
    </w:p>
    <w:p w14:paraId="5D402CF3" w14:textId="77777777" w:rsidR="004825BF" w:rsidRPr="00AF4251" w:rsidRDefault="004825BF" w:rsidP="004825BF">
      <w:pPr>
        <w:pStyle w:val="PL"/>
        <w:rPr>
          <w:ins w:id="1824" w:author="28.541_CR0607_(Rel-17)_adNRM" w:date="2021-12-14T11:37:00Z"/>
          <w:lang w:eastAsia="zh-CN"/>
        </w:rPr>
      </w:pPr>
      <w:ins w:id="1825" w:author="28.541_CR0607_(Rel-17)_adNRM" w:date="2021-12-14T11:37:00Z">
        <w:r w:rsidRPr="00AF4251">
          <w:rPr>
            <w:lang w:eastAsia="zh-CN"/>
          </w:rPr>
          <w:t xml:space="preserve">        dl-UL-SwitchingPeriod1 (see 38.211 subclause 7.4.1.6).</w:t>
        </w:r>
      </w:ins>
    </w:p>
    <w:p w14:paraId="02094344" w14:textId="77777777" w:rsidR="004825BF" w:rsidRPr="00AF4251" w:rsidRDefault="004825BF" w:rsidP="004825BF">
      <w:pPr>
        <w:pStyle w:val="PL"/>
        <w:rPr>
          <w:ins w:id="1826" w:author="28.541_CR0607_(Rel-17)_adNRM" w:date="2021-12-14T11:37:00Z"/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ins w:id="1827" w:author="28.541_CR0607_(Rel-17)_adNRM" w:date="2021-12-14T11:37:00Z"/>
          <w:lang w:eastAsia="zh-CN"/>
        </w:rPr>
      </w:pPr>
      <w:ins w:id="1828" w:author="28.541_CR0607_(Rel-17)_adNRM" w:date="2021-12-14T11:37:00Z">
        <w:r w:rsidRPr="00AF4251">
          <w:rPr>
            <w:lang w:eastAsia="zh-CN"/>
          </w:rPr>
          <w:t xml:space="preserve">        When only one TDD-UL-DL-Pattern is configured, the reference point </w:t>
        </w:r>
      </w:ins>
    </w:p>
    <w:p w14:paraId="475D69D7" w14:textId="77777777" w:rsidR="004825BF" w:rsidRPr="00AF4251" w:rsidRDefault="004825BF" w:rsidP="004825BF">
      <w:pPr>
        <w:pStyle w:val="PL"/>
        <w:rPr>
          <w:ins w:id="1829" w:author="28.541_CR0607_(Rel-17)_adNRM" w:date="2021-12-14T11:37:00Z"/>
          <w:lang w:eastAsia="zh-CN"/>
        </w:rPr>
      </w:pPr>
      <w:ins w:id="1830" w:author="28.541_CR0607_(Rel-17)_adNRM" w:date="2021-12-14T11:37:00Z">
        <w:r w:rsidRPr="00AF4251">
          <w:rPr>
            <w:lang w:eastAsia="zh-CN"/>
          </w:rPr>
          <w:t xml:space="preserve">        configured for the first uplink-downlink switching period is the DL </w:t>
        </w:r>
      </w:ins>
    </w:p>
    <w:p w14:paraId="65B22BB4" w14:textId="77777777" w:rsidR="004825BF" w:rsidRPr="00AF4251" w:rsidRDefault="004825BF" w:rsidP="004825BF">
      <w:pPr>
        <w:pStyle w:val="PL"/>
        <w:rPr>
          <w:ins w:id="1831" w:author="28.541_CR0607_(Rel-17)_adNRM" w:date="2021-12-14T11:37:00Z"/>
          <w:lang w:eastAsia="zh-CN"/>
        </w:rPr>
      </w:pPr>
      <w:ins w:id="1832" w:author="28.541_CR0607_(Rel-17)_adNRM" w:date="2021-12-14T11:37:00Z">
        <w:r w:rsidRPr="00AF4251">
          <w:rPr>
            <w:lang w:eastAsia="zh-CN"/>
          </w:rPr>
          <w:t xml:space="preserve">        transmission boundary of the TDD-UL-DL-Pattern.</w:t>
        </w:r>
      </w:ins>
    </w:p>
    <w:p w14:paraId="7F4386FB" w14:textId="77777777" w:rsidR="004825BF" w:rsidRPr="00AF4251" w:rsidRDefault="004825BF" w:rsidP="004825BF">
      <w:pPr>
        <w:pStyle w:val="PL"/>
        <w:rPr>
          <w:ins w:id="1833" w:author="28.541_CR0607_(Rel-17)_adNRM" w:date="2021-12-14T11:37:00Z"/>
          <w:lang w:eastAsia="zh-CN"/>
        </w:rPr>
      </w:pPr>
      <w:ins w:id="1834" w:author="28.541_CR0607_(Rel-17)_adNRM" w:date="2021-12-14T11:37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5C9E4F48" w14:textId="77777777" w:rsidR="004825BF" w:rsidRPr="00AF4251" w:rsidRDefault="004825BF" w:rsidP="004825BF">
      <w:pPr>
        <w:pStyle w:val="PL"/>
        <w:rPr>
          <w:ins w:id="1835" w:author="28.541_CR0607_(Rel-17)_adNRM" w:date="2021-12-14T11:37:00Z"/>
          <w:lang w:eastAsia="zh-CN"/>
        </w:rPr>
      </w:pPr>
      <w:ins w:id="1836" w:author="28.541_CR0607_(Rel-17)_adNRM" w:date="2021-12-14T11:37:00Z">
        <w:r w:rsidRPr="00AF4251">
          <w:rPr>
            <w:lang w:eastAsia="zh-CN"/>
          </w:rPr>
          <w:t xml:space="preserve">        resources is configured only in one of the TDD patterns, the reference </w:t>
        </w:r>
      </w:ins>
    </w:p>
    <w:p w14:paraId="40545FFD" w14:textId="77777777" w:rsidR="004825BF" w:rsidRPr="00AF4251" w:rsidRDefault="004825BF" w:rsidP="004825BF">
      <w:pPr>
        <w:pStyle w:val="PL"/>
        <w:rPr>
          <w:ins w:id="1837" w:author="28.541_CR0607_(Rel-17)_adNRM" w:date="2021-12-14T11:37:00Z"/>
          <w:lang w:eastAsia="zh-CN"/>
        </w:rPr>
      </w:pPr>
      <w:ins w:id="1838" w:author="28.541_CR0607_(Rel-17)_adNRM" w:date="2021-12-14T11:37:00Z">
        <w:r w:rsidRPr="00AF4251">
          <w:rPr>
            <w:lang w:eastAsia="zh-CN"/>
          </w:rPr>
          <w:t xml:space="preserve">        point configured for the first uplink-downlink switching period is the </w:t>
        </w:r>
      </w:ins>
    </w:p>
    <w:p w14:paraId="7FF336C9" w14:textId="77777777" w:rsidR="004825BF" w:rsidRPr="00AF4251" w:rsidRDefault="004825BF" w:rsidP="004825BF">
      <w:pPr>
        <w:pStyle w:val="PL"/>
        <w:rPr>
          <w:ins w:id="1839" w:author="28.541_CR0607_(Rel-17)_adNRM" w:date="2021-12-14T11:37:00Z"/>
          <w:lang w:eastAsia="zh-CN"/>
        </w:rPr>
      </w:pPr>
      <w:ins w:id="1840" w:author="28.541_CR0607_(Rel-17)_adNRM" w:date="2021-12-14T11:37:00Z">
        <w:r w:rsidRPr="00AF4251">
          <w:rPr>
            <w:lang w:eastAsia="zh-CN"/>
          </w:rPr>
          <w:t xml:space="preserve">        DL transmission boundary of the TDD-UL-DL-Pattern where the RIM-RS </w:t>
        </w:r>
      </w:ins>
    </w:p>
    <w:p w14:paraId="3089C0F8" w14:textId="77777777" w:rsidR="004825BF" w:rsidRPr="00AF4251" w:rsidRDefault="004825BF" w:rsidP="004825BF">
      <w:pPr>
        <w:pStyle w:val="PL"/>
        <w:rPr>
          <w:ins w:id="1841" w:author="28.541_CR0607_(Rel-17)_adNRM" w:date="2021-12-14T11:37:00Z"/>
          <w:lang w:eastAsia="zh-CN"/>
        </w:rPr>
      </w:pPr>
      <w:ins w:id="1842" w:author="28.541_CR0607_(Rel-17)_adNRM" w:date="2021-12-14T11:37:00Z">
        <w:r w:rsidRPr="00AF4251">
          <w:rPr>
            <w:lang w:eastAsia="zh-CN"/>
          </w:rPr>
          <w:t xml:space="preserve">        resource is configured.</w:t>
        </w:r>
      </w:ins>
    </w:p>
    <w:p w14:paraId="2FBCBEFD" w14:textId="77777777" w:rsidR="004825BF" w:rsidRPr="00AF4251" w:rsidRDefault="004825BF" w:rsidP="004825BF">
      <w:pPr>
        <w:pStyle w:val="PL"/>
        <w:rPr>
          <w:ins w:id="1843" w:author="28.541_CR0607_(Rel-17)_adNRM" w:date="2021-12-14T11:37:00Z"/>
          <w:lang w:eastAsia="zh-CN"/>
        </w:rPr>
      </w:pPr>
      <w:ins w:id="1844" w:author="28.541_CR0607_(Rel-17)_adNRM" w:date="2021-12-14T11:37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76F7C207" w14:textId="77777777" w:rsidR="004825BF" w:rsidRPr="00AF4251" w:rsidRDefault="004825BF" w:rsidP="004825BF">
      <w:pPr>
        <w:pStyle w:val="PL"/>
        <w:rPr>
          <w:ins w:id="1845" w:author="28.541_CR0607_(Rel-17)_adNRM" w:date="2021-12-14T11:37:00Z"/>
          <w:lang w:eastAsia="zh-CN"/>
        </w:rPr>
      </w:pPr>
      <w:ins w:id="1846" w:author="28.541_CR0607_(Rel-17)_adNRM" w:date="2021-12-14T11:37:00Z">
        <w:r w:rsidRPr="00AF4251">
          <w:rPr>
            <w:lang w:eastAsia="zh-CN"/>
          </w:rPr>
          <w:t xml:space="preserve">        resources are configured in both TDD patterns, the reference points </w:t>
        </w:r>
      </w:ins>
    </w:p>
    <w:p w14:paraId="19DB89BF" w14:textId="77777777" w:rsidR="004825BF" w:rsidRPr="00AF4251" w:rsidRDefault="004825BF" w:rsidP="004825BF">
      <w:pPr>
        <w:pStyle w:val="PL"/>
        <w:rPr>
          <w:ins w:id="1847" w:author="28.541_CR0607_(Rel-17)_adNRM" w:date="2021-12-14T11:37:00Z"/>
          <w:lang w:eastAsia="zh-CN"/>
        </w:rPr>
      </w:pPr>
      <w:ins w:id="1848" w:author="28.541_CR0607_(Rel-17)_adNRM" w:date="2021-12-14T11:37:00Z">
        <w:r w:rsidRPr="00AF4251">
          <w:rPr>
            <w:lang w:eastAsia="zh-CN"/>
          </w:rPr>
          <w:t xml:space="preserve">        configured for first uplink-downlink switching period is the DL </w:t>
        </w:r>
      </w:ins>
    </w:p>
    <w:p w14:paraId="164019F7" w14:textId="77777777" w:rsidR="004825BF" w:rsidRPr="00AF4251" w:rsidRDefault="004825BF" w:rsidP="004825BF">
      <w:pPr>
        <w:pStyle w:val="PL"/>
        <w:rPr>
          <w:ins w:id="1849" w:author="28.541_CR0607_(Rel-17)_adNRM" w:date="2021-12-14T11:37:00Z"/>
          <w:lang w:eastAsia="zh-CN"/>
        </w:rPr>
      </w:pPr>
      <w:ins w:id="1850" w:author="28.541_CR0607_(Rel-17)_adNRM" w:date="2021-12-14T11:37:00Z">
        <w:r w:rsidRPr="00AF4251">
          <w:rPr>
            <w:lang w:eastAsia="zh-CN"/>
          </w:rPr>
          <w:t xml:space="preserve">        transmission boundary of the first TDD-UL-DL-Pattern.</w:t>
        </w:r>
      </w:ins>
    </w:p>
    <w:p w14:paraId="3430C756" w14:textId="77777777" w:rsidR="004825BF" w:rsidRPr="00AF4251" w:rsidRDefault="004825BF" w:rsidP="004825BF">
      <w:pPr>
        <w:pStyle w:val="PL"/>
        <w:rPr>
          <w:ins w:id="1851" w:author="28.541_CR0607_(Rel-17)_adNRM" w:date="2021-12-14T11:37:00Z"/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ins w:id="1852" w:author="28.541_CR0607_(Rel-17)_adNRM" w:date="2021-12-14T11:37:00Z"/>
          <w:lang w:eastAsia="zh-CN"/>
        </w:rPr>
      </w:pPr>
      <w:ins w:id="1853" w:author="28.541_CR0607_(Rel-17)_adNRM" w:date="2021-12-14T11:37:00Z">
        <w:r w:rsidRPr="00AF4251">
          <w:rPr>
            <w:lang w:eastAsia="zh-CN"/>
          </w:rPr>
          <w:t xml:space="preserve">        allowedValues: 2, 3..20*2*maxNrofSymbols-1, where maxNrofSymbols=14";</w:t>
        </w:r>
      </w:ins>
    </w:p>
    <w:p w14:paraId="3B922098" w14:textId="77777777" w:rsidR="004825BF" w:rsidRPr="00AF4251" w:rsidRDefault="004825BF" w:rsidP="004825BF">
      <w:pPr>
        <w:pStyle w:val="PL"/>
        <w:rPr>
          <w:ins w:id="1854" w:author="28.541_CR0607_(Rel-17)_adNRM" w:date="2021-12-14T11:37:00Z"/>
          <w:lang w:eastAsia="zh-CN"/>
        </w:rPr>
      </w:pPr>
      <w:ins w:id="1855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6FF94374" w14:textId="77777777" w:rsidR="004825BF" w:rsidRPr="00AF4251" w:rsidRDefault="004825BF" w:rsidP="004825BF">
      <w:pPr>
        <w:pStyle w:val="PL"/>
        <w:rPr>
          <w:ins w:id="1856" w:author="28.541_CR0607_(Rel-17)_adNRM" w:date="2021-12-14T11:37:00Z"/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ins w:id="1857" w:author="28.541_CR0607_(Rel-17)_adNRM" w:date="2021-12-14T11:37:00Z"/>
          <w:lang w:eastAsia="zh-CN"/>
        </w:rPr>
      </w:pPr>
      <w:ins w:id="1858" w:author="28.541_CR0607_(Rel-17)_adNRM" w:date="2021-12-14T11:37:00Z">
        <w:r w:rsidRPr="00AF4251">
          <w:rPr>
            <w:lang w:eastAsia="zh-CN"/>
          </w:rPr>
          <w:t xml:space="preserve">    leaf dlULSwitchingPeriod2 {</w:t>
        </w:r>
      </w:ins>
    </w:p>
    <w:p w14:paraId="638EF14D" w14:textId="77777777" w:rsidR="004825BF" w:rsidRPr="00AF4251" w:rsidRDefault="004825BF" w:rsidP="004825BF">
      <w:pPr>
        <w:pStyle w:val="PL"/>
        <w:rPr>
          <w:ins w:id="1859" w:author="28.541_CR0607_(Rel-17)_adNRM" w:date="2021-12-14T11:37:00Z"/>
          <w:lang w:eastAsia="zh-CN"/>
        </w:rPr>
      </w:pPr>
      <w:ins w:id="1860" w:author="28.541_CR0607_(Rel-17)_adNRM" w:date="2021-12-14T11:37:00Z">
        <w:r w:rsidRPr="00AF4251">
          <w:rPr>
            <w:lang w:eastAsia="zh-CN"/>
          </w:rPr>
          <w:t xml:space="preserve">      type enumeration {</w:t>
        </w:r>
      </w:ins>
    </w:p>
    <w:p w14:paraId="7DCBFF1F" w14:textId="77777777" w:rsidR="004825BF" w:rsidRPr="00AF4251" w:rsidRDefault="004825BF" w:rsidP="004825BF">
      <w:pPr>
        <w:pStyle w:val="PL"/>
        <w:rPr>
          <w:ins w:id="1861" w:author="28.541_CR0607_(Rel-17)_adNRM" w:date="2021-12-14T11:37:00Z"/>
          <w:lang w:eastAsia="zh-CN"/>
        </w:rPr>
      </w:pPr>
      <w:ins w:id="1862" w:author="28.541_CR0607_(Rel-17)_adNRM" w:date="2021-12-14T11:37:00Z">
        <w:r w:rsidRPr="00AF4251">
          <w:rPr>
            <w:lang w:eastAsia="zh-CN"/>
          </w:rPr>
          <w:t xml:space="preserve">        enum  MS0P5;</w:t>
        </w:r>
      </w:ins>
    </w:p>
    <w:p w14:paraId="16073489" w14:textId="77777777" w:rsidR="004825BF" w:rsidRPr="00AF4251" w:rsidRDefault="004825BF" w:rsidP="004825BF">
      <w:pPr>
        <w:pStyle w:val="PL"/>
        <w:rPr>
          <w:ins w:id="1863" w:author="28.541_CR0607_(Rel-17)_adNRM" w:date="2021-12-14T11:37:00Z"/>
          <w:lang w:eastAsia="zh-CN"/>
        </w:rPr>
      </w:pPr>
      <w:ins w:id="1864" w:author="28.541_CR0607_(Rel-17)_adNRM" w:date="2021-12-14T11:37:00Z">
        <w:r w:rsidRPr="00AF4251">
          <w:rPr>
            <w:lang w:eastAsia="zh-CN"/>
          </w:rPr>
          <w:t xml:space="preserve">        enum  MS0P625;</w:t>
        </w:r>
      </w:ins>
    </w:p>
    <w:p w14:paraId="2D773161" w14:textId="77777777" w:rsidR="004825BF" w:rsidRPr="00AF4251" w:rsidRDefault="004825BF" w:rsidP="004825BF">
      <w:pPr>
        <w:pStyle w:val="PL"/>
        <w:rPr>
          <w:ins w:id="1865" w:author="28.541_CR0607_(Rel-17)_adNRM" w:date="2021-12-14T11:37:00Z"/>
          <w:lang w:eastAsia="zh-CN"/>
        </w:rPr>
      </w:pPr>
      <w:ins w:id="1866" w:author="28.541_CR0607_(Rel-17)_adNRM" w:date="2021-12-14T11:37:00Z">
        <w:r w:rsidRPr="00AF4251">
          <w:rPr>
            <w:lang w:eastAsia="zh-CN"/>
          </w:rPr>
          <w:t xml:space="preserve">        enum  MS1;</w:t>
        </w:r>
      </w:ins>
    </w:p>
    <w:p w14:paraId="50AE2643" w14:textId="77777777" w:rsidR="004825BF" w:rsidRPr="00AF4251" w:rsidRDefault="004825BF" w:rsidP="004825BF">
      <w:pPr>
        <w:pStyle w:val="PL"/>
        <w:rPr>
          <w:ins w:id="1867" w:author="28.541_CR0607_(Rel-17)_adNRM" w:date="2021-12-14T11:37:00Z"/>
          <w:lang w:eastAsia="zh-CN"/>
        </w:rPr>
      </w:pPr>
      <w:ins w:id="1868" w:author="28.541_CR0607_(Rel-17)_adNRM" w:date="2021-12-14T11:37:00Z">
        <w:r w:rsidRPr="00AF4251">
          <w:rPr>
            <w:lang w:eastAsia="zh-CN"/>
          </w:rPr>
          <w:t xml:space="preserve">        enum  MS1P25;</w:t>
        </w:r>
      </w:ins>
    </w:p>
    <w:p w14:paraId="43FEB1E1" w14:textId="77777777" w:rsidR="004825BF" w:rsidRPr="00AF4251" w:rsidRDefault="004825BF" w:rsidP="004825BF">
      <w:pPr>
        <w:pStyle w:val="PL"/>
        <w:rPr>
          <w:ins w:id="1869" w:author="28.541_CR0607_(Rel-17)_adNRM" w:date="2021-12-14T11:37:00Z"/>
          <w:lang w:eastAsia="zh-CN"/>
        </w:rPr>
      </w:pPr>
      <w:ins w:id="1870" w:author="28.541_CR0607_(Rel-17)_adNRM" w:date="2021-12-14T11:37:00Z">
        <w:r w:rsidRPr="00AF4251">
          <w:rPr>
            <w:lang w:eastAsia="zh-CN"/>
          </w:rPr>
          <w:t xml:space="preserve">        enum  MS2;</w:t>
        </w:r>
      </w:ins>
    </w:p>
    <w:p w14:paraId="1CFAE0E7" w14:textId="77777777" w:rsidR="004825BF" w:rsidRPr="00AF4251" w:rsidRDefault="004825BF" w:rsidP="004825BF">
      <w:pPr>
        <w:pStyle w:val="PL"/>
        <w:rPr>
          <w:ins w:id="1871" w:author="28.541_CR0607_(Rel-17)_adNRM" w:date="2021-12-14T11:37:00Z"/>
          <w:lang w:eastAsia="zh-CN"/>
        </w:rPr>
      </w:pPr>
      <w:ins w:id="1872" w:author="28.541_CR0607_(Rel-17)_adNRM" w:date="2021-12-14T11:37:00Z">
        <w:r w:rsidRPr="00AF4251">
          <w:rPr>
            <w:lang w:eastAsia="zh-CN"/>
          </w:rPr>
          <w:t xml:space="preserve">        enum  MS2P5;</w:t>
        </w:r>
      </w:ins>
    </w:p>
    <w:p w14:paraId="5F92C16D" w14:textId="77777777" w:rsidR="004825BF" w:rsidRPr="00AF4251" w:rsidRDefault="004825BF" w:rsidP="004825BF">
      <w:pPr>
        <w:pStyle w:val="PL"/>
        <w:rPr>
          <w:ins w:id="1873" w:author="28.541_CR0607_(Rel-17)_adNRM" w:date="2021-12-14T11:37:00Z"/>
          <w:lang w:eastAsia="zh-CN"/>
        </w:rPr>
      </w:pPr>
      <w:ins w:id="1874" w:author="28.541_CR0607_(Rel-17)_adNRM" w:date="2021-12-14T11:37:00Z">
        <w:r w:rsidRPr="00AF4251">
          <w:rPr>
            <w:lang w:eastAsia="zh-CN"/>
          </w:rPr>
          <w:t xml:space="preserve">        enum  MS3;</w:t>
        </w:r>
      </w:ins>
    </w:p>
    <w:p w14:paraId="1C1365B1" w14:textId="77777777" w:rsidR="004825BF" w:rsidRPr="00AF4251" w:rsidRDefault="004825BF" w:rsidP="004825BF">
      <w:pPr>
        <w:pStyle w:val="PL"/>
        <w:rPr>
          <w:ins w:id="1875" w:author="28.541_CR0607_(Rel-17)_adNRM" w:date="2021-12-14T11:37:00Z"/>
          <w:lang w:eastAsia="zh-CN"/>
        </w:rPr>
      </w:pPr>
      <w:ins w:id="1876" w:author="28.541_CR0607_(Rel-17)_adNRM" w:date="2021-12-14T11:37:00Z">
        <w:r w:rsidRPr="00AF4251">
          <w:rPr>
            <w:lang w:eastAsia="zh-CN"/>
          </w:rPr>
          <w:t xml:space="preserve">        enum  MS4;</w:t>
        </w:r>
      </w:ins>
    </w:p>
    <w:p w14:paraId="2F30EAC7" w14:textId="77777777" w:rsidR="004825BF" w:rsidRPr="00AF4251" w:rsidRDefault="004825BF" w:rsidP="004825BF">
      <w:pPr>
        <w:pStyle w:val="PL"/>
        <w:rPr>
          <w:ins w:id="1877" w:author="28.541_CR0607_(Rel-17)_adNRM" w:date="2021-12-14T11:37:00Z"/>
          <w:lang w:eastAsia="zh-CN"/>
        </w:rPr>
      </w:pPr>
      <w:ins w:id="1878" w:author="28.541_CR0607_(Rel-17)_adNRM" w:date="2021-12-14T11:37:00Z">
        <w:r w:rsidRPr="00AF4251">
          <w:rPr>
            <w:lang w:eastAsia="zh-CN"/>
          </w:rPr>
          <w:t xml:space="preserve">        enum  MS5;</w:t>
        </w:r>
      </w:ins>
    </w:p>
    <w:p w14:paraId="02ABA5F8" w14:textId="77777777" w:rsidR="004825BF" w:rsidRPr="00AF4251" w:rsidRDefault="004825BF" w:rsidP="004825BF">
      <w:pPr>
        <w:pStyle w:val="PL"/>
        <w:rPr>
          <w:ins w:id="1879" w:author="28.541_CR0607_(Rel-17)_adNRM" w:date="2021-12-14T11:37:00Z"/>
          <w:lang w:eastAsia="zh-CN"/>
        </w:rPr>
      </w:pPr>
      <w:ins w:id="1880" w:author="28.541_CR0607_(Rel-17)_adNRM" w:date="2021-12-14T11:37:00Z">
        <w:r w:rsidRPr="00AF4251">
          <w:rPr>
            <w:lang w:eastAsia="zh-CN"/>
          </w:rPr>
          <w:t xml:space="preserve">        enum  MS10;</w:t>
        </w:r>
      </w:ins>
    </w:p>
    <w:p w14:paraId="0E0ACE20" w14:textId="77777777" w:rsidR="004825BF" w:rsidRPr="00AF4251" w:rsidRDefault="004825BF" w:rsidP="004825BF">
      <w:pPr>
        <w:pStyle w:val="PL"/>
        <w:rPr>
          <w:ins w:id="1881" w:author="28.541_CR0607_(Rel-17)_adNRM" w:date="2021-12-14T11:37:00Z"/>
          <w:lang w:eastAsia="zh-CN"/>
        </w:rPr>
      </w:pPr>
      <w:ins w:id="1882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4F92497D" w14:textId="77777777" w:rsidR="004825BF" w:rsidRPr="00AF4251" w:rsidRDefault="004825BF" w:rsidP="004825BF">
      <w:pPr>
        <w:pStyle w:val="PL"/>
        <w:rPr>
          <w:ins w:id="1883" w:author="28.541_CR0607_(Rel-17)_adNRM" w:date="2021-12-14T11:37:00Z"/>
          <w:lang w:eastAsia="zh-CN"/>
        </w:rPr>
      </w:pPr>
      <w:ins w:id="1884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3A1A232B" w14:textId="77777777" w:rsidR="004825BF" w:rsidRPr="00AF4251" w:rsidRDefault="004825BF" w:rsidP="004825BF">
      <w:pPr>
        <w:pStyle w:val="PL"/>
        <w:rPr>
          <w:ins w:id="1885" w:author="28.541_CR0607_(Rel-17)_adNRM" w:date="2021-12-14T11:37:00Z"/>
          <w:lang w:eastAsia="zh-CN"/>
        </w:rPr>
      </w:pPr>
      <w:ins w:id="1886" w:author="28.541_CR0607_(Rel-17)_adNRM" w:date="2021-12-14T11:37:00Z">
        <w:r w:rsidRPr="00AF4251">
          <w:rPr>
            <w:lang w:eastAsia="zh-CN"/>
          </w:rPr>
          <w:t xml:space="preserve">      description "Used to configure the second uplink-downlink switching </w:t>
        </w:r>
      </w:ins>
    </w:p>
    <w:p w14:paraId="17C3EB89" w14:textId="77777777" w:rsidR="004825BF" w:rsidRPr="00AF4251" w:rsidRDefault="004825BF" w:rsidP="004825BF">
      <w:pPr>
        <w:pStyle w:val="PL"/>
        <w:rPr>
          <w:ins w:id="1887" w:author="28.541_CR0607_(Rel-17)_adNRM" w:date="2021-12-14T11:37:00Z"/>
          <w:lang w:eastAsia="zh-CN"/>
        </w:rPr>
      </w:pPr>
      <w:ins w:id="1888" w:author="28.541_CR0607_(Rel-17)_adNRM" w:date="2021-12-14T11:37:00Z">
        <w:r w:rsidRPr="00AF4251">
          <w:rPr>
            <w:lang w:eastAsia="zh-CN"/>
          </w:rPr>
          <w:t xml:space="preserve">        period (P2) for RIM RS transmission in the network, where one RIM RS is </w:t>
        </w:r>
      </w:ins>
    </w:p>
    <w:p w14:paraId="522FA21D" w14:textId="77777777" w:rsidR="004825BF" w:rsidRPr="00AF4251" w:rsidRDefault="004825BF" w:rsidP="004825BF">
      <w:pPr>
        <w:pStyle w:val="PL"/>
        <w:rPr>
          <w:ins w:id="1889" w:author="28.541_CR0607_(Rel-17)_adNRM" w:date="2021-12-14T11:37:00Z"/>
          <w:lang w:eastAsia="zh-CN"/>
        </w:rPr>
      </w:pPr>
      <w:ins w:id="1890" w:author="28.541_CR0607_(Rel-17)_adNRM" w:date="2021-12-14T11:37:00Z">
        <w:r w:rsidRPr="00AF4251">
          <w:rPr>
            <w:lang w:eastAsia="zh-CN"/>
          </w:rPr>
          <w:t xml:space="preserve">        configured in one uplink-downlink switching period </w:t>
        </w:r>
      </w:ins>
    </w:p>
    <w:p w14:paraId="086B06FC" w14:textId="77777777" w:rsidR="004825BF" w:rsidRPr="00AF4251" w:rsidRDefault="004825BF" w:rsidP="004825BF">
      <w:pPr>
        <w:pStyle w:val="PL"/>
        <w:rPr>
          <w:ins w:id="1891" w:author="28.541_CR0607_(Rel-17)_adNRM" w:date="2021-12-14T11:37:00Z"/>
          <w:lang w:eastAsia="zh-CN"/>
        </w:rPr>
      </w:pPr>
      <w:ins w:id="1892" w:author="28.541_CR0607_(Rel-17)_adNRM" w:date="2021-12-14T11:37:00Z">
        <w:r w:rsidRPr="00AF4251">
          <w:rPr>
            <w:lang w:eastAsia="zh-CN"/>
          </w:rPr>
          <w:t xml:space="preserve">        (see 38.211 subclause 7.4.1.6).</w:t>
        </w:r>
      </w:ins>
    </w:p>
    <w:p w14:paraId="0CF799DD" w14:textId="77777777" w:rsidR="004825BF" w:rsidRPr="00AF4251" w:rsidRDefault="004825BF" w:rsidP="004825BF">
      <w:pPr>
        <w:pStyle w:val="PL"/>
        <w:rPr>
          <w:ins w:id="1893" w:author="28.541_CR0607_(Rel-17)_adNRM" w:date="2021-12-14T11:37:00Z"/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ins w:id="1894" w:author="28.541_CR0607_(Rel-17)_adNRM" w:date="2021-12-14T11:37:00Z"/>
          <w:lang w:eastAsia="zh-CN"/>
        </w:rPr>
      </w:pPr>
      <w:ins w:id="1895" w:author="28.541_CR0607_(Rel-17)_adNRM" w:date="2021-12-14T11:37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6798EAE0" w14:textId="77777777" w:rsidR="004825BF" w:rsidRPr="00AF4251" w:rsidRDefault="004825BF" w:rsidP="004825BF">
      <w:pPr>
        <w:pStyle w:val="PL"/>
        <w:rPr>
          <w:ins w:id="1896" w:author="28.541_CR0607_(Rel-17)_adNRM" w:date="2021-12-14T11:37:00Z"/>
          <w:lang w:eastAsia="zh-CN"/>
        </w:rPr>
      </w:pPr>
      <w:ins w:id="1897" w:author="28.541_CR0607_(Rel-17)_adNRM" w:date="2021-12-14T11:37:00Z">
        <w:r w:rsidRPr="00AF4251">
          <w:rPr>
            <w:lang w:eastAsia="zh-CN"/>
          </w:rPr>
          <w:t xml:space="preserve">        resources are configured in both TDD patterns, both </w:t>
        </w:r>
      </w:ins>
    </w:p>
    <w:p w14:paraId="70777681" w14:textId="77777777" w:rsidR="004825BF" w:rsidRPr="00AF4251" w:rsidRDefault="004825BF" w:rsidP="004825BF">
      <w:pPr>
        <w:pStyle w:val="PL"/>
        <w:rPr>
          <w:ins w:id="1898" w:author="28.541_CR0607_(Rel-17)_adNRM" w:date="2021-12-14T11:37:00Z"/>
          <w:lang w:eastAsia="zh-CN"/>
        </w:rPr>
      </w:pPr>
      <w:ins w:id="1899" w:author="28.541_CR0607_(Rel-17)_adNRM" w:date="2021-12-14T11:37:00Z">
        <w:r w:rsidRPr="00AF4251">
          <w:rPr>
            <w:lang w:eastAsia="zh-CN"/>
          </w:rPr>
          <w:t xml:space="preserve">        dl-UL-SwitchingPeriod1 and dl-UL-SwitchingPeriod2 are configured, </w:t>
        </w:r>
      </w:ins>
    </w:p>
    <w:p w14:paraId="320A189E" w14:textId="77777777" w:rsidR="004825BF" w:rsidRPr="00AF4251" w:rsidRDefault="004825BF" w:rsidP="004825BF">
      <w:pPr>
        <w:pStyle w:val="PL"/>
        <w:rPr>
          <w:ins w:id="1900" w:author="28.541_CR0607_(Rel-17)_adNRM" w:date="2021-12-14T11:37:00Z"/>
          <w:lang w:eastAsia="zh-CN"/>
        </w:rPr>
      </w:pPr>
      <w:ins w:id="1901" w:author="28.541_CR0607_(Rel-17)_adNRM" w:date="2021-12-14T11:37:00Z">
        <w:r w:rsidRPr="00AF4251">
          <w:rPr>
            <w:lang w:eastAsia="zh-CN"/>
          </w:rPr>
          <w:t xml:space="preserve">        where P2 equals to the transmission periodicity of the second </w:t>
        </w:r>
      </w:ins>
    </w:p>
    <w:p w14:paraId="485F32A6" w14:textId="77777777" w:rsidR="004825BF" w:rsidRPr="00AF4251" w:rsidRDefault="004825BF" w:rsidP="004825BF">
      <w:pPr>
        <w:pStyle w:val="PL"/>
        <w:rPr>
          <w:ins w:id="1902" w:author="28.541_CR0607_(Rel-17)_adNRM" w:date="2021-12-14T11:37:00Z"/>
          <w:lang w:eastAsia="zh-CN"/>
        </w:rPr>
      </w:pPr>
      <w:ins w:id="1903" w:author="28.541_CR0607_(Rel-17)_adNRM" w:date="2021-12-14T11:37:00Z">
        <w:r w:rsidRPr="00AF4251">
          <w:rPr>
            <w:lang w:eastAsia="zh-CN"/>
          </w:rPr>
          <w:t xml:space="preserve">        TDD-UL-DL-Pattern, and where (P1 + P2) divides 20 ms.</w:t>
        </w:r>
      </w:ins>
    </w:p>
    <w:p w14:paraId="0726EE90" w14:textId="77777777" w:rsidR="004825BF" w:rsidRPr="00AF4251" w:rsidRDefault="004825BF" w:rsidP="004825BF">
      <w:pPr>
        <w:pStyle w:val="PL"/>
        <w:rPr>
          <w:ins w:id="1904" w:author="28.541_CR0607_(Rel-17)_adNRM" w:date="2021-12-14T11:37:00Z"/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ins w:id="1905" w:author="28.541_CR0607_(Rel-17)_adNRM" w:date="2021-12-14T11:37:00Z"/>
          <w:lang w:eastAsia="zh-CN"/>
        </w:rPr>
      </w:pPr>
      <w:ins w:id="1906" w:author="28.541_CR0607_(Rel-17)_adNRM" w:date="2021-12-14T11:37:00Z">
        <w:r w:rsidRPr="00AF4251">
          <w:rPr>
            <w:lang w:eastAsia="zh-CN"/>
          </w:rPr>
          <w:t xml:space="preserve">        allowedValues: MS0P5, MS0P625, MS1, MS1P25, MS2, MS2P5, MS3, MS4, MS5, </w:t>
        </w:r>
      </w:ins>
    </w:p>
    <w:p w14:paraId="7AA37DB9" w14:textId="77777777" w:rsidR="004825BF" w:rsidRPr="00AF4251" w:rsidRDefault="004825BF" w:rsidP="004825BF">
      <w:pPr>
        <w:pStyle w:val="PL"/>
        <w:rPr>
          <w:ins w:id="1907" w:author="28.541_CR0607_(Rel-17)_adNRM" w:date="2021-12-14T11:37:00Z"/>
          <w:lang w:eastAsia="zh-CN"/>
        </w:rPr>
      </w:pPr>
      <w:ins w:id="1908" w:author="28.541_CR0607_(Rel-17)_adNRM" w:date="2021-12-14T11:37:00Z">
        <w:r w:rsidRPr="00AF4251">
          <w:rPr>
            <w:lang w:eastAsia="zh-CN"/>
          </w:rPr>
          <w:t xml:space="preserve">          MS10</w:t>
        </w:r>
      </w:ins>
    </w:p>
    <w:p w14:paraId="6D1B2481" w14:textId="77777777" w:rsidR="004825BF" w:rsidRPr="00AF4251" w:rsidRDefault="004825BF" w:rsidP="004825BF">
      <w:pPr>
        <w:pStyle w:val="PL"/>
        <w:rPr>
          <w:ins w:id="1909" w:author="28.541_CR0607_(Rel-17)_adNRM" w:date="2021-12-14T11:37:00Z"/>
          <w:lang w:eastAsia="zh-CN"/>
        </w:rPr>
      </w:pPr>
      <w:ins w:id="1910" w:author="28.541_CR0607_(Rel-17)_adNRM" w:date="2021-12-14T11:37:00Z">
        <w:r w:rsidRPr="00AF4251">
          <w:rPr>
            <w:lang w:eastAsia="zh-CN"/>
          </w:rPr>
          <w:t xml:space="preserve">  </w:t>
        </w:r>
      </w:ins>
    </w:p>
    <w:p w14:paraId="45546445" w14:textId="77777777" w:rsidR="004825BF" w:rsidRPr="00AF4251" w:rsidRDefault="004825BF" w:rsidP="004825BF">
      <w:pPr>
        <w:pStyle w:val="PL"/>
        <w:rPr>
          <w:ins w:id="1911" w:author="28.541_CR0607_(Rel-17)_adNRM" w:date="2021-12-14T11:37:00Z"/>
          <w:lang w:eastAsia="zh-CN"/>
        </w:rPr>
      </w:pPr>
      <w:ins w:id="1912" w:author="28.541_CR0607_(Rel-17)_adNRM" w:date="2021-12-14T11:37:00Z">
        <w:r w:rsidRPr="00AF4251">
          <w:rPr>
            <w:lang w:eastAsia="zh-CN"/>
          </w:rPr>
          <w:t xml:space="preserve">        P2 is equivalent to T_(per,2)^RIM  (see 38.211 subclause 7.4.1.6)";</w:t>
        </w:r>
      </w:ins>
    </w:p>
    <w:p w14:paraId="51978B33" w14:textId="77777777" w:rsidR="004825BF" w:rsidRPr="00AF4251" w:rsidRDefault="004825BF" w:rsidP="004825BF">
      <w:pPr>
        <w:pStyle w:val="PL"/>
        <w:rPr>
          <w:ins w:id="1913" w:author="28.541_CR0607_(Rel-17)_adNRM" w:date="2021-12-14T11:37:00Z"/>
          <w:lang w:eastAsia="zh-CN"/>
        </w:rPr>
      </w:pPr>
      <w:ins w:id="1914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3DC3FF17" w14:textId="77777777" w:rsidR="004825BF" w:rsidRPr="00AF4251" w:rsidRDefault="004825BF" w:rsidP="004825BF">
      <w:pPr>
        <w:pStyle w:val="PL"/>
        <w:rPr>
          <w:ins w:id="1915" w:author="28.541_CR0607_(Rel-17)_adNRM" w:date="2021-12-14T11:37:00Z"/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ins w:id="1916" w:author="28.541_CR0607_(Rel-17)_adNRM" w:date="2021-12-14T11:37:00Z"/>
          <w:lang w:eastAsia="zh-CN"/>
        </w:rPr>
      </w:pPr>
      <w:ins w:id="1917" w:author="28.541_CR0607_(Rel-17)_adNRM" w:date="2021-12-14T11:37:00Z">
        <w:r w:rsidRPr="00AF4251">
          <w:rPr>
            <w:lang w:eastAsia="zh-CN"/>
          </w:rPr>
          <w:t xml:space="preserve">    leaf symbolOffsetOfReferencePoint2 {</w:t>
        </w:r>
      </w:ins>
    </w:p>
    <w:p w14:paraId="4E3A652A" w14:textId="77777777" w:rsidR="004825BF" w:rsidRPr="00AF4251" w:rsidRDefault="004825BF" w:rsidP="004825BF">
      <w:pPr>
        <w:pStyle w:val="PL"/>
        <w:rPr>
          <w:ins w:id="1918" w:author="28.541_CR0607_(Rel-17)_adNRM" w:date="2021-12-14T11:37:00Z"/>
          <w:lang w:eastAsia="zh-CN"/>
        </w:rPr>
      </w:pPr>
      <w:ins w:id="1919" w:author="28.541_CR0607_(Rel-17)_adNRM" w:date="2021-12-14T11:37:00Z">
        <w:r w:rsidRPr="00AF4251">
          <w:rPr>
            <w:lang w:eastAsia="zh-CN"/>
          </w:rPr>
          <w:t xml:space="preserve">      type uint32  {</w:t>
        </w:r>
      </w:ins>
    </w:p>
    <w:p w14:paraId="3147D31A" w14:textId="77777777" w:rsidR="004825BF" w:rsidRPr="00AF4251" w:rsidRDefault="004825BF" w:rsidP="004825BF">
      <w:pPr>
        <w:pStyle w:val="PL"/>
        <w:rPr>
          <w:ins w:id="1920" w:author="28.541_CR0607_(Rel-17)_adNRM" w:date="2021-12-14T11:37:00Z"/>
          <w:lang w:eastAsia="zh-CN"/>
        </w:rPr>
      </w:pPr>
      <w:ins w:id="1921" w:author="28.541_CR0607_(Rel-17)_adNRM" w:date="2021-12-14T11:37:00Z">
        <w:r w:rsidRPr="00AF4251">
          <w:rPr>
            <w:lang w:eastAsia="zh-CN"/>
          </w:rPr>
          <w:t xml:space="preserve">        range 2..327679 ;</w:t>
        </w:r>
      </w:ins>
    </w:p>
    <w:p w14:paraId="2B7A53EE" w14:textId="77777777" w:rsidR="004825BF" w:rsidRPr="00AF4251" w:rsidRDefault="004825BF" w:rsidP="004825BF">
      <w:pPr>
        <w:pStyle w:val="PL"/>
        <w:rPr>
          <w:ins w:id="1922" w:author="28.541_CR0607_(Rel-17)_adNRM" w:date="2021-12-14T11:37:00Z"/>
          <w:lang w:eastAsia="zh-CN"/>
        </w:rPr>
      </w:pPr>
      <w:ins w:id="1923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0EF28FE1" w14:textId="77777777" w:rsidR="004825BF" w:rsidRPr="00AF4251" w:rsidRDefault="004825BF" w:rsidP="004825BF">
      <w:pPr>
        <w:pStyle w:val="PL"/>
        <w:rPr>
          <w:ins w:id="1924" w:author="28.541_CR0607_(Rel-17)_adNRM" w:date="2021-12-14T11:37:00Z"/>
          <w:lang w:eastAsia="zh-CN"/>
        </w:rPr>
      </w:pPr>
      <w:ins w:id="1925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0A8669FB" w14:textId="77777777" w:rsidR="004825BF" w:rsidRPr="00AF4251" w:rsidRDefault="004825BF" w:rsidP="004825BF">
      <w:pPr>
        <w:pStyle w:val="PL"/>
        <w:rPr>
          <w:ins w:id="1926" w:author="28.541_CR0607_(Rel-17)_adNRM" w:date="2021-12-14T11:37:00Z"/>
          <w:lang w:eastAsia="zh-CN"/>
        </w:rPr>
      </w:pPr>
      <w:ins w:id="1927" w:author="28.541_CR0607_(Rel-17)_adNRM" w:date="2021-12-14T11:37:00Z">
        <w:r w:rsidRPr="00AF4251">
          <w:rPr>
            <w:lang w:eastAsia="zh-CN"/>
          </w:rPr>
          <w:t xml:space="preserve">      description "This attribute is used to configure the reference point in </w:t>
        </w:r>
      </w:ins>
    </w:p>
    <w:p w14:paraId="619C8159" w14:textId="77777777" w:rsidR="004825BF" w:rsidRPr="00AF4251" w:rsidRDefault="004825BF" w:rsidP="004825BF">
      <w:pPr>
        <w:pStyle w:val="PL"/>
        <w:rPr>
          <w:ins w:id="1928" w:author="28.541_CR0607_(Rel-17)_adNRM" w:date="2021-12-14T11:37:00Z"/>
          <w:lang w:eastAsia="zh-CN"/>
        </w:rPr>
      </w:pPr>
      <w:ins w:id="1929" w:author="28.541_CR0607_(Rel-17)_adNRM" w:date="2021-12-14T11:37:00Z">
        <w:r w:rsidRPr="00AF4251">
          <w:rPr>
            <w:lang w:eastAsia="zh-CN"/>
          </w:rPr>
          <w:t xml:space="preserve">        the second uplink-downlink switching period, which is the symbol offset </w:t>
        </w:r>
      </w:ins>
    </w:p>
    <w:p w14:paraId="4C1B11E4" w14:textId="77777777" w:rsidR="004825BF" w:rsidRPr="00AF4251" w:rsidRDefault="004825BF" w:rsidP="004825BF">
      <w:pPr>
        <w:pStyle w:val="PL"/>
        <w:rPr>
          <w:ins w:id="1930" w:author="28.541_CR0607_(Rel-17)_adNRM" w:date="2021-12-14T11:37:00Z"/>
          <w:lang w:eastAsia="zh-CN"/>
        </w:rPr>
      </w:pPr>
      <w:ins w:id="1931" w:author="28.541_CR0607_(Rel-17)_adNRM" w:date="2021-12-14T11:37:00Z">
        <w:r w:rsidRPr="00AF4251">
          <w:rPr>
            <w:lang w:eastAsia="zh-CN"/>
          </w:rPr>
          <w:t xml:space="preserve">        of the reference point after starting boundary of the second </w:t>
        </w:r>
      </w:ins>
    </w:p>
    <w:p w14:paraId="458A3A82" w14:textId="77777777" w:rsidR="004825BF" w:rsidRPr="00AF4251" w:rsidRDefault="004825BF" w:rsidP="004825BF">
      <w:pPr>
        <w:pStyle w:val="PL"/>
        <w:rPr>
          <w:ins w:id="1932" w:author="28.541_CR0607_(Rel-17)_adNRM" w:date="2021-12-14T11:37:00Z"/>
          <w:lang w:eastAsia="zh-CN"/>
        </w:rPr>
      </w:pPr>
      <w:ins w:id="1933" w:author="28.541_CR0607_(Rel-17)_adNRM" w:date="2021-12-14T11:37:00Z">
        <w:r w:rsidRPr="00AF4251">
          <w:rPr>
            <w:lang w:eastAsia="zh-CN"/>
          </w:rPr>
          <w:t xml:space="preserve">        uplink-downlink switching period. Configured together with </w:t>
        </w:r>
      </w:ins>
    </w:p>
    <w:p w14:paraId="62F36F88" w14:textId="77777777" w:rsidR="004825BF" w:rsidRPr="00AF4251" w:rsidRDefault="004825BF" w:rsidP="004825BF">
      <w:pPr>
        <w:pStyle w:val="PL"/>
        <w:rPr>
          <w:ins w:id="1934" w:author="28.541_CR0607_(Rel-17)_adNRM" w:date="2021-12-14T11:37:00Z"/>
          <w:lang w:eastAsia="zh-CN"/>
        </w:rPr>
      </w:pPr>
      <w:ins w:id="1935" w:author="28.541_CR0607_(Rel-17)_adNRM" w:date="2021-12-14T11:37:00Z">
        <w:r w:rsidRPr="00AF4251">
          <w:rPr>
            <w:lang w:eastAsia="zh-CN"/>
          </w:rPr>
          <w:t xml:space="preserve">        dl-UL-SwitchingPeriod2 (see 38.211 subclause 7.4.1.6).</w:t>
        </w:r>
      </w:ins>
    </w:p>
    <w:p w14:paraId="300A9A3C" w14:textId="77777777" w:rsidR="004825BF" w:rsidRPr="00AF4251" w:rsidRDefault="004825BF" w:rsidP="004825BF">
      <w:pPr>
        <w:pStyle w:val="PL"/>
        <w:rPr>
          <w:ins w:id="1936" w:author="28.541_CR0607_(Rel-17)_adNRM" w:date="2021-12-14T11:37:00Z"/>
          <w:lang w:eastAsia="zh-CN"/>
        </w:rPr>
      </w:pPr>
      <w:ins w:id="1937" w:author="28.541_CR0607_(Rel-17)_adNRM" w:date="2021-12-14T11:37:00Z">
        <w:r w:rsidRPr="00AF4251">
          <w:rPr>
            <w:lang w:eastAsia="zh-CN"/>
          </w:rPr>
          <w:t xml:space="preserve">        When two concatenated TDD-UL-DL-Patterns are configured, and RIM-RS </w:t>
        </w:r>
      </w:ins>
    </w:p>
    <w:p w14:paraId="21CBC3DE" w14:textId="77777777" w:rsidR="004825BF" w:rsidRPr="00AF4251" w:rsidRDefault="004825BF" w:rsidP="004825BF">
      <w:pPr>
        <w:pStyle w:val="PL"/>
        <w:rPr>
          <w:ins w:id="1938" w:author="28.541_CR0607_(Rel-17)_adNRM" w:date="2021-12-14T11:37:00Z"/>
          <w:lang w:eastAsia="zh-CN"/>
        </w:rPr>
      </w:pPr>
      <w:ins w:id="1939" w:author="28.541_CR0607_(Rel-17)_adNRM" w:date="2021-12-14T11:37:00Z">
        <w:r w:rsidRPr="00AF4251">
          <w:rPr>
            <w:lang w:eastAsia="zh-CN"/>
          </w:rPr>
          <w:t xml:space="preserve">        resources are configured in both TDD patterns, the reference points </w:t>
        </w:r>
      </w:ins>
    </w:p>
    <w:p w14:paraId="2125EDD9" w14:textId="77777777" w:rsidR="004825BF" w:rsidRPr="00AF4251" w:rsidRDefault="004825BF" w:rsidP="004825BF">
      <w:pPr>
        <w:pStyle w:val="PL"/>
        <w:rPr>
          <w:ins w:id="1940" w:author="28.541_CR0607_(Rel-17)_adNRM" w:date="2021-12-14T11:37:00Z"/>
          <w:lang w:eastAsia="zh-CN"/>
        </w:rPr>
      </w:pPr>
      <w:ins w:id="1941" w:author="28.541_CR0607_(Rel-17)_adNRM" w:date="2021-12-14T11:37:00Z">
        <w:r w:rsidRPr="00AF4251">
          <w:rPr>
            <w:lang w:eastAsia="zh-CN"/>
          </w:rPr>
          <w:t xml:space="preserve">        configured for second uplink-downlink switching period is the </w:t>
        </w:r>
      </w:ins>
    </w:p>
    <w:p w14:paraId="47225B46" w14:textId="77777777" w:rsidR="004825BF" w:rsidRPr="00AF4251" w:rsidRDefault="004825BF" w:rsidP="004825BF">
      <w:pPr>
        <w:pStyle w:val="PL"/>
        <w:rPr>
          <w:ins w:id="1942" w:author="28.541_CR0607_(Rel-17)_adNRM" w:date="2021-12-14T11:37:00Z"/>
          <w:lang w:eastAsia="zh-CN"/>
        </w:rPr>
      </w:pPr>
      <w:ins w:id="1943" w:author="28.541_CR0607_(Rel-17)_adNRM" w:date="2021-12-14T11:37:00Z">
        <w:r w:rsidRPr="00AF4251">
          <w:rPr>
            <w:lang w:eastAsia="zh-CN"/>
          </w:rPr>
          <w:t xml:space="preserve">        DL transmission boundary of the second TDD-UL-DL-Pattern.</w:t>
        </w:r>
      </w:ins>
    </w:p>
    <w:p w14:paraId="0C14642D" w14:textId="77777777" w:rsidR="004825BF" w:rsidRPr="00AF4251" w:rsidRDefault="004825BF" w:rsidP="004825BF">
      <w:pPr>
        <w:pStyle w:val="PL"/>
        <w:rPr>
          <w:ins w:id="1944" w:author="28.541_CR0607_(Rel-17)_adNRM" w:date="2021-12-14T11:37:00Z"/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ins w:id="1945" w:author="28.541_CR0607_(Rel-17)_adNRM" w:date="2021-12-14T11:37:00Z"/>
          <w:lang w:eastAsia="zh-CN"/>
        </w:rPr>
      </w:pPr>
      <w:ins w:id="1946" w:author="28.541_CR0607_(Rel-17)_adNRM" w:date="2021-12-14T11:37:00Z">
        <w:r w:rsidRPr="00AF4251">
          <w:rPr>
            <w:lang w:eastAsia="zh-CN"/>
          </w:rPr>
          <w:t xml:space="preserve">        allowedValues: 2, 3..20*2*maxNrofSymbols-1, where maxNrofSymbols=14";</w:t>
        </w:r>
      </w:ins>
    </w:p>
    <w:p w14:paraId="7821351C" w14:textId="77777777" w:rsidR="004825BF" w:rsidRPr="00AF4251" w:rsidRDefault="004825BF" w:rsidP="004825BF">
      <w:pPr>
        <w:pStyle w:val="PL"/>
        <w:rPr>
          <w:ins w:id="1947" w:author="28.541_CR0607_(Rel-17)_adNRM" w:date="2021-12-14T11:37:00Z"/>
          <w:lang w:eastAsia="zh-CN"/>
        </w:rPr>
      </w:pPr>
      <w:ins w:id="1948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2CFF5D46" w14:textId="77777777" w:rsidR="004825BF" w:rsidRPr="00AF4251" w:rsidRDefault="004825BF" w:rsidP="004825BF">
      <w:pPr>
        <w:pStyle w:val="PL"/>
        <w:rPr>
          <w:ins w:id="1949" w:author="28.541_CR0607_(Rel-17)_adNRM" w:date="2021-12-14T11:37:00Z"/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ins w:id="1950" w:author="28.541_CR0607_(Rel-17)_adNRM" w:date="2021-12-14T11:37:00Z"/>
          <w:lang w:eastAsia="zh-CN"/>
        </w:rPr>
      </w:pPr>
      <w:ins w:id="1951" w:author="28.541_CR0607_(Rel-17)_adNRM" w:date="2021-12-14T11:37:00Z">
        <w:r w:rsidRPr="00AF4251">
          <w:rPr>
            <w:lang w:eastAsia="zh-CN"/>
          </w:rPr>
          <w:t xml:space="preserve">    leaf totalnrofSetIdofRS1 {</w:t>
        </w:r>
      </w:ins>
    </w:p>
    <w:p w14:paraId="240FFD81" w14:textId="77777777" w:rsidR="004825BF" w:rsidRPr="00AF4251" w:rsidRDefault="004825BF" w:rsidP="004825BF">
      <w:pPr>
        <w:pStyle w:val="PL"/>
        <w:rPr>
          <w:ins w:id="1952" w:author="28.541_CR0607_(Rel-17)_adNRM" w:date="2021-12-14T11:37:00Z"/>
          <w:lang w:eastAsia="zh-CN"/>
        </w:rPr>
      </w:pPr>
      <w:ins w:id="1953" w:author="28.541_CR0607_(Rel-17)_adNRM" w:date="2021-12-14T11:37:00Z">
        <w:r w:rsidRPr="00AF4251">
          <w:rPr>
            <w:lang w:eastAsia="zh-CN"/>
          </w:rPr>
          <w:t xml:space="preserve">      type uint32  {</w:t>
        </w:r>
      </w:ins>
    </w:p>
    <w:p w14:paraId="147D10A9" w14:textId="77777777" w:rsidR="004825BF" w:rsidRPr="00AF4251" w:rsidRDefault="004825BF" w:rsidP="004825BF">
      <w:pPr>
        <w:pStyle w:val="PL"/>
        <w:rPr>
          <w:ins w:id="1954" w:author="28.541_CR0607_(Rel-17)_adNRM" w:date="2021-12-14T11:37:00Z"/>
          <w:lang w:eastAsia="zh-CN"/>
        </w:rPr>
      </w:pPr>
      <w:ins w:id="1955" w:author="28.541_CR0607_(Rel-17)_adNRM" w:date="2021-12-14T11:37:00Z">
        <w:r w:rsidRPr="00AF4251">
          <w:rPr>
            <w:lang w:eastAsia="zh-CN"/>
          </w:rPr>
          <w:t xml:space="preserve">        range 0..4194303 ;</w:t>
        </w:r>
      </w:ins>
    </w:p>
    <w:p w14:paraId="1CF4F239" w14:textId="77777777" w:rsidR="004825BF" w:rsidRPr="00AF4251" w:rsidRDefault="004825BF" w:rsidP="004825BF">
      <w:pPr>
        <w:pStyle w:val="PL"/>
        <w:rPr>
          <w:ins w:id="1956" w:author="28.541_CR0607_(Rel-17)_adNRM" w:date="2021-12-14T11:37:00Z"/>
          <w:lang w:eastAsia="zh-CN"/>
        </w:rPr>
      </w:pPr>
      <w:ins w:id="1957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7BFD2B7A" w14:textId="77777777" w:rsidR="004825BF" w:rsidRPr="00AF4251" w:rsidRDefault="004825BF" w:rsidP="004825BF">
      <w:pPr>
        <w:pStyle w:val="PL"/>
        <w:rPr>
          <w:ins w:id="1958" w:author="28.541_CR0607_(Rel-17)_adNRM" w:date="2021-12-14T11:37:00Z"/>
          <w:lang w:eastAsia="zh-CN"/>
        </w:rPr>
      </w:pPr>
      <w:ins w:id="1959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3A79DF0E" w14:textId="77777777" w:rsidR="004825BF" w:rsidRPr="00AF4251" w:rsidRDefault="004825BF" w:rsidP="004825BF">
      <w:pPr>
        <w:pStyle w:val="PL"/>
        <w:rPr>
          <w:ins w:id="1960" w:author="28.541_CR0607_(Rel-17)_adNRM" w:date="2021-12-14T11:37:00Z"/>
          <w:lang w:eastAsia="zh-CN"/>
        </w:rPr>
      </w:pPr>
      <w:ins w:id="1961" w:author="28.541_CR0607_(Rel-17)_adNRM" w:date="2021-12-14T11:37:00Z">
        <w:r w:rsidRPr="00AF4251">
          <w:rPr>
            <w:lang w:eastAsia="zh-CN"/>
          </w:rPr>
          <w:t xml:space="preserve">      description "It is the total number of set IDs for RIM RS-1 </w:t>
        </w:r>
      </w:ins>
    </w:p>
    <w:p w14:paraId="706F001D" w14:textId="77777777" w:rsidR="004825BF" w:rsidRPr="00AF4251" w:rsidRDefault="004825BF" w:rsidP="004825BF">
      <w:pPr>
        <w:pStyle w:val="PL"/>
        <w:rPr>
          <w:ins w:id="1962" w:author="28.541_CR0607_(Rel-17)_adNRM" w:date="2021-12-14T11:37:00Z"/>
          <w:lang w:eastAsia="zh-CN"/>
        </w:rPr>
      </w:pPr>
      <w:ins w:id="1963" w:author="28.541_CR0607_(Rel-17)_adNRM" w:date="2021-12-14T11:37:00Z">
        <w:r w:rsidRPr="00AF4251">
          <w:rPr>
            <w:lang w:eastAsia="zh-CN"/>
          </w:rPr>
          <w:t xml:space="preserve">        (N_setID ^RIM,1) (see 38.211 subclause 7.4.1.6).</w:t>
        </w:r>
      </w:ins>
    </w:p>
    <w:p w14:paraId="6D64452E" w14:textId="77777777" w:rsidR="004825BF" w:rsidRPr="00AF4251" w:rsidRDefault="004825BF" w:rsidP="004825BF">
      <w:pPr>
        <w:pStyle w:val="PL"/>
        <w:rPr>
          <w:ins w:id="1964" w:author="28.541_CR0607_(Rel-17)_adNRM" w:date="2021-12-14T11:37:00Z"/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ins w:id="1965" w:author="28.541_CR0607_(Rel-17)_adNRM" w:date="2021-12-14T11:37:00Z"/>
          <w:lang w:eastAsia="zh-CN"/>
        </w:rPr>
      </w:pPr>
      <w:ins w:id="1966" w:author="28.541_CR0607_(Rel-17)_adNRM" w:date="2021-12-14T11:37:00Z">
        <w:r w:rsidRPr="00AF4251">
          <w:rPr>
            <w:lang w:eastAsia="zh-CN"/>
          </w:rPr>
          <w:t xml:space="preserve">        allowedValues: 0,1...2^22-1";</w:t>
        </w:r>
      </w:ins>
    </w:p>
    <w:p w14:paraId="47608C9F" w14:textId="77777777" w:rsidR="004825BF" w:rsidRPr="00AF4251" w:rsidRDefault="004825BF" w:rsidP="004825BF">
      <w:pPr>
        <w:pStyle w:val="PL"/>
        <w:rPr>
          <w:ins w:id="1967" w:author="28.541_CR0607_(Rel-17)_adNRM" w:date="2021-12-14T11:37:00Z"/>
          <w:lang w:eastAsia="zh-CN"/>
        </w:rPr>
      </w:pPr>
      <w:ins w:id="1968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5DFF8E05" w14:textId="77777777" w:rsidR="004825BF" w:rsidRPr="00AF4251" w:rsidRDefault="004825BF" w:rsidP="004825BF">
      <w:pPr>
        <w:pStyle w:val="PL"/>
        <w:rPr>
          <w:ins w:id="1969" w:author="28.541_CR0607_(Rel-17)_adNRM" w:date="2021-12-14T11:37:00Z"/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ins w:id="1970" w:author="28.541_CR0607_(Rel-17)_adNRM" w:date="2021-12-14T11:37:00Z"/>
          <w:lang w:eastAsia="zh-CN"/>
        </w:rPr>
      </w:pPr>
      <w:ins w:id="1971" w:author="28.541_CR0607_(Rel-17)_adNRM" w:date="2021-12-14T11:37:00Z">
        <w:r w:rsidRPr="00AF4251">
          <w:rPr>
            <w:lang w:eastAsia="zh-CN"/>
          </w:rPr>
          <w:t xml:space="preserve">    leaf totalnrofSetIdofRS2 {</w:t>
        </w:r>
      </w:ins>
    </w:p>
    <w:p w14:paraId="622EB056" w14:textId="77777777" w:rsidR="004825BF" w:rsidRPr="00AF4251" w:rsidRDefault="004825BF" w:rsidP="004825BF">
      <w:pPr>
        <w:pStyle w:val="PL"/>
        <w:rPr>
          <w:ins w:id="1972" w:author="28.541_CR0607_(Rel-17)_adNRM" w:date="2021-12-14T11:37:00Z"/>
          <w:lang w:eastAsia="zh-CN"/>
        </w:rPr>
      </w:pPr>
      <w:ins w:id="1973" w:author="28.541_CR0607_(Rel-17)_adNRM" w:date="2021-12-14T11:37:00Z">
        <w:r w:rsidRPr="00AF4251">
          <w:rPr>
            <w:lang w:eastAsia="zh-CN"/>
          </w:rPr>
          <w:t xml:space="preserve">      type uint32  {</w:t>
        </w:r>
      </w:ins>
    </w:p>
    <w:p w14:paraId="342FB792" w14:textId="77777777" w:rsidR="004825BF" w:rsidRPr="00AF4251" w:rsidRDefault="004825BF" w:rsidP="004825BF">
      <w:pPr>
        <w:pStyle w:val="PL"/>
        <w:rPr>
          <w:ins w:id="1974" w:author="28.541_CR0607_(Rel-17)_adNRM" w:date="2021-12-14T11:37:00Z"/>
          <w:lang w:eastAsia="zh-CN"/>
        </w:rPr>
      </w:pPr>
      <w:ins w:id="1975" w:author="28.541_CR0607_(Rel-17)_adNRM" w:date="2021-12-14T11:37:00Z">
        <w:r w:rsidRPr="00AF4251">
          <w:rPr>
            <w:lang w:eastAsia="zh-CN"/>
          </w:rPr>
          <w:t xml:space="preserve">        range 0..4194304 ;</w:t>
        </w:r>
      </w:ins>
    </w:p>
    <w:p w14:paraId="25A23E32" w14:textId="77777777" w:rsidR="004825BF" w:rsidRPr="00AF4251" w:rsidRDefault="004825BF" w:rsidP="004825BF">
      <w:pPr>
        <w:pStyle w:val="PL"/>
        <w:rPr>
          <w:ins w:id="1976" w:author="28.541_CR0607_(Rel-17)_adNRM" w:date="2021-12-14T11:37:00Z"/>
          <w:lang w:eastAsia="zh-CN"/>
        </w:rPr>
      </w:pPr>
      <w:ins w:id="1977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5C38DC0E" w14:textId="77777777" w:rsidR="004825BF" w:rsidRPr="00AF4251" w:rsidRDefault="004825BF" w:rsidP="004825BF">
      <w:pPr>
        <w:pStyle w:val="PL"/>
        <w:rPr>
          <w:ins w:id="1978" w:author="28.541_CR0607_(Rel-17)_adNRM" w:date="2021-12-14T11:37:00Z"/>
          <w:lang w:eastAsia="zh-CN"/>
        </w:rPr>
      </w:pPr>
      <w:ins w:id="1979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0C5EE167" w14:textId="77777777" w:rsidR="004825BF" w:rsidRPr="00AF4251" w:rsidRDefault="004825BF" w:rsidP="004825BF">
      <w:pPr>
        <w:pStyle w:val="PL"/>
        <w:rPr>
          <w:ins w:id="1980" w:author="28.541_CR0607_(Rel-17)_adNRM" w:date="2021-12-14T11:37:00Z"/>
          <w:lang w:eastAsia="zh-CN"/>
        </w:rPr>
      </w:pPr>
      <w:ins w:id="1981" w:author="28.541_CR0607_(Rel-17)_adNRM" w:date="2021-12-14T11:37:00Z">
        <w:r w:rsidRPr="00AF4251">
          <w:rPr>
            <w:lang w:eastAsia="zh-CN"/>
          </w:rPr>
          <w:t xml:space="preserve">      description "It is the total number of set IDs for RIM RS-2 </w:t>
        </w:r>
      </w:ins>
    </w:p>
    <w:p w14:paraId="2EF9D781" w14:textId="77777777" w:rsidR="004825BF" w:rsidRPr="00AF4251" w:rsidRDefault="004825BF" w:rsidP="004825BF">
      <w:pPr>
        <w:pStyle w:val="PL"/>
        <w:rPr>
          <w:ins w:id="1982" w:author="28.541_CR0607_(Rel-17)_adNRM" w:date="2021-12-14T11:37:00Z"/>
          <w:lang w:eastAsia="zh-CN"/>
        </w:rPr>
      </w:pPr>
      <w:ins w:id="1983" w:author="28.541_CR0607_(Rel-17)_adNRM" w:date="2021-12-14T11:37:00Z">
        <w:r w:rsidRPr="00AF4251">
          <w:rPr>
            <w:lang w:eastAsia="zh-CN"/>
          </w:rPr>
          <w:t xml:space="preserve">        (N_setID^RIM,2) (see 38.211 subclause 7.4.1.6).</w:t>
        </w:r>
      </w:ins>
    </w:p>
    <w:p w14:paraId="41CD3459" w14:textId="77777777" w:rsidR="004825BF" w:rsidRPr="00AF4251" w:rsidRDefault="004825BF" w:rsidP="004825BF">
      <w:pPr>
        <w:pStyle w:val="PL"/>
        <w:rPr>
          <w:ins w:id="1984" w:author="28.541_CR0607_(Rel-17)_adNRM" w:date="2021-12-14T11:37:00Z"/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ins w:id="1985" w:author="28.541_CR0607_(Rel-17)_adNRM" w:date="2021-12-14T11:37:00Z"/>
          <w:lang w:eastAsia="zh-CN"/>
        </w:rPr>
      </w:pPr>
      <w:ins w:id="1986" w:author="28.541_CR0607_(Rel-17)_adNRM" w:date="2021-12-14T11:37:00Z">
        <w:r w:rsidRPr="00AF4251">
          <w:rPr>
            <w:lang w:eastAsia="zh-CN"/>
          </w:rPr>
          <w:t xml:space="preserve">        allowedValues: 0,1...2^22";</w:t>
        </w:r>
      </w:ins>
    </w:p>
    <w:p w14:paraId="4C556C5D" w14:textId="77777777" w:rsidR="004825BF" w:rsidRPr="00AF4251" w:rsidRDefault="004825BF" w:rsidP="004825BF">
      <w:pPr>
        <w:pStyle w:val="PL"/>
        <w:rPr>
          <w:ins w:id="1987" w:author="28.541_CR0607_(Rel-17)_adNRM" w:date="2021-12-14T11:37:00Z"/>
          <w:lang w:eastAsia="zh-CN"/>
        </w:rPr>
      </w:pPr>
      <w:ins w:id="1988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042B0255" w14:textId="77777777" w:rsidR="004825BF" w:rsidRPr="00AF4251" w:rsidRDefault="004825BF" w:rsidP="004825BF">
      <w:pPr>
        <w:pStyle w:val="PL"/>
        <w:rPr>
          <w:ins w:id="1989" w:author="28.541_CR0607_(Rel-17)_adNRM" w:date="2021-12-14T11:37:00Z"/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ins w:id="1990" w:author="28.541_CR0607_(Rel-17)_adNRM" w:date="2021-12-14T11:37:00Z"/>
          <w:lang w:eastAsia="zh-CN"/>
        </w:rPr>
      </w:pPr>
      <w:ins w:id="1991" w:author="28.541_CR0607_(Rel-17)_adNRM" w:date="2021-12-14T11:37:00Z">
        <w:r w:rsidRPr="00AF4251">
          <w:rPr>
            <w:lang w:eastAsia="zh-CN"/>
          </w:rPr>
          <w:t xml:space="preserve">    leaf nrofConsecutiveRIMRS1 {</w:t>
        </w:r>
      </w:ins>
    </w:p>
    <w:p w14:paraId="3D08E44F" w14:textId="77777777" w:rsidR="004825BF" w:rsidRPr="00AF4251" w:rsidRDefault="004825BF" w:rsidP="004825BF">
      <w:pPr>
        <w:pStyle w:val="PL"/>
        <w:rPr>
          <w:ins w:id="1992" w:author="28.541_CR0607_(Rel-17)_adNRM" w:date="2021-12-14T11:37:00Z"/>
          <w:lang w:eastAsia="zh-CN"/>
        </w:rPr>
      </w:pPr>
      <w:ins w:id="1993" w:author="28.541_CR0607_(Rel-17)_adNRM" w:date="2021-12-14T11:37:00Z">
        <w:r w:rsidRPr="00AF4251">
          <w:rPr>
            <w:lang w:eastAsia="zh-CN"/>
          </w:rPr>
          <w:t xml:space="preserve">      type uint8 {</w:t>
        </w:r>
      </w:ins>
    </w:p>
    <w:p w14:paraId="192B8ECF" w14:textId="77777777" w:rsidR="004825BF" w:rsidRPr="00AF4251" w:rsidRDefault="004825BF" w:rsidP="004825BF">
      <w:pPr>
        <w:pStyle w:val="PL"/>
        <w:rPr>
          <w:ins w:id="1994" w:author="28.541_CR0607_(Rel-17)_adNRM" w:date="2021-12-14T11:37:00Z"/>
          <w:lang w:eastAsia="zh-CN"/>
        </w:rPr>
      </w:pPr>
      <w:ins w:id="1995" w:author="28.541_CR0607_(Rel-17)_adNRM" w:date="2021-12-14T11:37:00Z">
        <w:r w:rsidRPr="00AF4251">
          <w:rPr>
            <w:lang w:eastAsia="zh-CN"/>
          </w:rPr>
          <w:t xml:space="preserve">        range 1|2|4|8 ;</w:t>
        </w:r>
      </w:ins>
    </w:p>
    <w:p w14:paraId="37124D8D" w14:textId="77777777" w:rsidR="004825BF" w:rsidRPr="00AF4251" w:rsidRDefault="004825BF" w:rsidP="004825BF">
      <w:pPr>
        <w:pStyle w:val="PL"/>
        <w:rPr>
          <w:ins w:id="1996" w:author="28.541_CR0607_(Rel-17)_adNRM" w:date="2021-12-14T11:37:00Z"/>
          <w:lang w:eastAsia="zh-CN"/>
        </w:rPr>
      </w:pPr>
      <w:ins w:id="1997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5435F675" w14:textId="77777777" w:rsidR="004825BF" w:rsidRPr="00AF4251" w:rsidRDefault="004825BF" w:rsidP="004825BF">
      <w:pPr>
        <w:pStyle w:val="PL"/>
        <w:rPr>
          <w:ins w:id="1998" w:author="28.541_CR0607_(Rel-17)_adNRM" w:date="2021-12-14T11:37:00Z"/>
          <w:lang w:eastAsia="zh-CN"/>
        </w:rPr>
      </w:pPr>
      <w:ins w:id="1999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353CD759" w14:textId="77777777" w:rsidR="004825BF" w:rsidRPr="00AF4251" w:rsidRDefault="004825BF" w:rsidP="004825BF">
      <w:pPr>
        <w:pStyle w:val="PL"/>
        <w:rPr>
          <w:ins w:id="2000" w:author="28.541_CR0607_(Rel-17)_adNRM" w:date="2021-12-14T11:37:00Z"/>
          <w:lang w:eastAsia="zh-CN"/>
        </w:rPr>
      </w:pPr>
      <w:ins w:id="2001" w:author="28.541_CR0607_(Rel-17)_adNRM" w:date="2021-12-14T11:37:00Z">
        <w:r w:rsidRPr="00AF4251">
          <w:rPr>
            <w:lang w:eastAsia="zh-CN"/>
          </w:rPr>
          <w:t xml:space="preserve">      description "It is the number of consecutive uplink-downlink switching </w:t>
        </w:r>
      </w:ins>
    </w:p>
    <w:p w14:paraId="7A1E39EF" w14:textId="77777777" w:rsidR="004825BF" w:rsidRPr="00AF4251" w:rsidRDefault="004825BF" w:rsidP="004825BF">
      <w:pPr>
        <w:pStyle w:val="PL"/>
        <w:rPr>
          <w:ins w:id="2002" w:author="28.541_CR0607_(Rel-17)_adNRM" w:date="2021-12-14T11:37:00Z"/>
          <w:lang w:eastAsia="zh-CN"/>
        </w:rPr>
      </w:pPr>
      <w:ins w:id="2003" w:author="28.541_CR0607_(Rel-17)_adNRM" w:date="2021-12-14T11:37:00Z">
        <w:r w:rsidRPr="00AF4251">
          <w:rPr>
            <w:lang w:eastAsia="zh-CN"/>
          </w:rPr>
          <w:t xml:space="preserve">        periods for RS-1 (R1) for repetition/near-far indication:. </w:t>
        </w:r>
      </w:ins>
    </w:p>
    <w:p w14:paraId="74A18666" w14:textId="77777777" w:rsidR="004825BF" w:rsidRPr="00AF4251" w:rsidRDefault="004825BF" w:rsidP="004825BF">
      <w:pPr>
        <w:pStyle w:val="PL"/>
        <w:rPr>
          <w:ins w:id="2004" w:author="28.541_CR0607_(Rel-17)_adNRM" w:date="2021-12-14T11:37:00Z"/>
          <w:lang w:eastAsia="zh-CN"/>
        </w:rPr>
      </w:pPr>
      <w:ins w:id="2005" w:author="28.541_CR0607_(Rel-17)_adNRM" w:date="2021-12-14T11:37:00Z">
        <w:r w:rsidRPr="00AF4251">
          <w:rPr>
            <w:lang w:eastAsia="zh-CN"/>
          </w:rPr>
          <w:t xml:space="preserve">        (see 38.211 subclause 7.4.1.6).</w:t>
        </w:r>
      </w:ins>
    </w:p>
    <w:p w14:paraId="73ADEB91" w14:textId="77777777" w:rsidR="004825BF" w:rsidRPr="00AF4251" w:rsidRDefault="004825BF" w:rsidP="004825BF">
      <w:pPr>
        <w:pStyle w:val="PL"/>
        <w:rPr>
          <w:ins w:id="2006" w:author="28.541_CR0607_(Rel-17)_adNRM" w:date="2021-12-14T11:37:00Z"/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ins w:id="2007" w:author="28.541_CR0607_(Rel-17)_adNRM" w:date="2021-12-14T11:37:00Z"/>
          <w:lang w:eastAsia="zh-CN"/>
        </w:rPr>
      </w:pPr>
      <w:ins w:id="2008" w:author="28.541_CR0607_(Rel-17)_adNRM" w:date="2021-12-14T11:37:00Z">
        <w:r w:rsidRPr="00AF4251">
          <w:rPr>
            <w:lang w:eastAsia="zh-CN"/>
          </w:rPr>
          <w:t xml:space="preserve">        allowedValues: 1,2,4,8";</w:t>
        </w:r>
      </w:ins>
    </w:p>
    <w:p w14:paraId="2A4FC2B3" w14:textId="77777777" w:rsidR="004825BF" w:rsidRPr="00AF4251" w:rsidRDefault="004825BF" w:rsidP="004825BF">
      <w:pPr>
        <w:pStyle w:val="PL"/>
        <w:rPr>
          <w:ins w:id="2009" w:author="28.541_CR0607_(Rel-17)_adNRM" w:date="2021-12-14T11:37:00Z"/>
          <w:lang w:eastAsia="zh-CN"/>
        </w:rPr>
      </w:pPr>
      <w:ins w:id="2010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50ED0A18" w14:textId="77777777" w:rsidR="004825BF" w:rsidRPr="00AF4251" w:rsidRDefault="004825BF" w:rsidP="004825BF">
      <w:pPr>
        <w:pStyle w:val="PL"/>
        <w:rPr>
          <w:ins w:id="2011" w:author="28.541_CR0607_(Rel-17)_adNRM" w:date="2021-12-14T11:37:00Z"/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ins w:id="2012" w:author="28.541_CR0607_(Rel-17)_adNRM" w:date="2021-12-14T11:37:00Z"/>
          <w:lang w:eastAsia="zh-CN"/>
        </w:rPr>
      </w:pPr>
      <w:ins w:id="2013" w:author="28.541_CR0607_(Rel-17)_adNRM" w:date="2021-12-14T11:37:00Z">
        <w:r w:rsidRPr="00AF4251">
          <w:rPr>
            <w:lang w:eastAsia="zh-CN"/>
          </w:rPr>
          <w:t xml:space="preserve">    leaf nrofConsecutiveRIMRS2 {</w:t>
        </w:r>
      </w:ins>
    </w:p>
    <w:p w14:paraId="61BD212A" w14:textId="77777777" w:rsidR="004825BF" w:rsidRPr="00AF4251" w:rsidRDefault="004825BF" w:rsidP="004825BF">
      <w:pPr>
        <w:pStyle w:val="PL"/>
        <w:rPr>
          <w:ins w:id="2014" w:author="28.541_CR0607_(Rel-17)_adNRM" w:date="2021-12-14T11:37:00Z"/>
          <w:lang w:eastAsia="zh-CN"/>
        </w:rPr>
      </w:pPr>
      <w:ins w:id="2015" w:author="28.541_CR0607_(Rel-17)_adNRM" w:date="2021-12-14T11:37:00Z">
        <w:r w:rsidRPr="00AF4251">
          <w:rPr>
            <w:lang w:eastAsia="zh-CN"/>
          </w:rPr>
          <w:t xml:space="preserve">      type uint8 {</w:t>
        </w:r>
      </w:ins>
    </w:p>
    <w:p w14:paraId="2FAE2013" w14:textId="77777777" w:rsidR="004825BF" w:rsidRPr="00AF4251" w:rsidRDefault="004825BF" w:rsidP="004825BF">
      <w:pPr>
        <w:pStyle w:val="PL"/>
        <w:rPr>
          <w:ins w:id="2016" w:author="28.541_CR0607_(Rel-17)_adNRM" w:date="2021-12-14T11:37:00Z"/>
          <w:lang w:eastAsia="zh-CN"/>
        </w:rPr>
      </w:pPr>
      <w:ins w:id="2017" w:author="28.541_CR0607_(Rel-17)_adNRM" w:date="2021-12-14T11:37:00Z">
        <w:r w:rsidRPr="00AF4251">
          <w:rPr>
            <w:lang w:eastAsia="zh-CN"/>
          </w:rPr>
          <w:t xml:space="preserve">        range 1|2|4|8 ;</w:t>
        </w:r>
      </w:ins>
    </w:p>
    <w:p w14:paraId="46114E3F" w14:textId="77777777" w:rsidR="004825BF" w:rsidRPr="00AF4251" w:rsidRDefault="004825BF" w:rsidP="004825BF">
      <w:pPr>
        <w:pStyle w:val="PL"/>
        <w:rPr>
          <w:ins w:id="2018" w:author="28.541_CR0607_(Rel-17)_adNRM" w:date="2021-12-14T11:37:00Z"/>
          <w:lang w:eastAsia="zh-CN"/>
        </w:rPr>
      </w:pPr>
      <w:ins w:id="2019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20F39C75" w14:textId="77777777" w:rsidR="004825BF" w:rsidRPr="00AF4251" w:rsidRDefault="004825BF" w:rsidP="004825BF">
      <w:pPr>
        <w:pStyle w:val="PL"/>
        <w:rPr>
          <w:ins w:id="2020" w:author="28.541_CR0607_(Rel-17)_adNRM" w:date="2021-12-14T11:37:00Z"/>
          <w:lang w:eastAsia="zh-CN"/>
        </w:rPr>
      </w:pPr>
      <w:ins w:id="2021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3CC5F89D" w14:textId="77777777" w:rsidR="004825BF" w:rsidRPr="00AF4251" w:rsidRDefault="004825BF" w:rsidP="004825BF">
      <w:pPr>
        <w:pStyle w:val="PL"/>
        <w:rPr>
          <w:ins w:id="2022" w:author="28.541_CR0607_(Rel-17)_adNRM" w:date="2021-12-14T11:37:00Z"/>
          <w:lang w:eastAsia="zh-CN"/>
        </w:rPr>
      </w:pPr>
      <w:ins w:id="2023" w:author="28.541_CR0607_(Rel-17)_adNRM" w:date="2021-12-14T11:37:00Z">
        <w:r w:rsidRPr="00AF4251">
          <w:rPr>
            <w:lang w:eastAsia="zh-CN"/>
          </w:rPr>
          <w:t xml:space="preserve">      description "It is the number of consecutive uplink-downlink switching </w:t>
        </w:r>
      </w:ins>
    </w:p>
    <w:p w14:paraId="11DF7D26" w14:textId="77777777" w:rsidR="004825BF" w:rsidRPr="00AF4251" w:rsidRDefault="004825BF" w:rsidP="004825BF">
      <w:pPr>
        <w:pStyle w:val="PL"/>
        <w:rPr>
          <w:ins w:id="2024" w:author="28.541_CR0607_(Rel-17)_adNRM" w:date="2021-12-14T11:37:00Z"/>
          <w:lang w:eastAsia="zh-CN"/>
        </w:rPr>
      </w:pPr>
      <w:ins w:id="2025" w:author="28.541_CR0607_(Rel-17)_adNRM" w:date="2021-12-14T11:37:00Z">
        <w:r w:rsidRPr="00AF4251">
          <w:rPr>
            <w:lang w:eastAsia="zh-CN"/>
          </w:rPr>
          <w:t xml:space="preserve">        periods for RS-2 (R2) for repetition/near-far indication. </w:t>
        </w:r>
      </w:ins>
    </w:p>
    <w:p w14:paraId="45D0D3AD" w14:textId="77777777" w:rsidR="004825BF" w:rsidRPr="00AF4251" w:rsidRDefault="004825BF" w:rsidP="004825BF">
      <w:pPr>
        <w:pStyle w:val="PL"/>
        <w:rPr>
          <w:ins w:id="2026" w:author="28.541_CR0607_(Rel-17)_adNRM" w:date="2021-12-14T11:37:00Z"/>
          <w:lang w:eastAsia="zh-CN"/>
        </w:rPr>
      </w:pPr>
      <w:ins w:id="2027" w:author="28.541_CR0607_(Rel-17)_adNRM" w:date="2021-12-14T11:37:00Z">
        <w:r w:rsidRPr="00AF4251">
          <w:rPr>
            <w:lang w:eastAsia="zh-CN"/>
          </w:rPr>
          <w:t xml:space="preserve">        (see 38.211 subclause 7.4.1.6).</w:t>
        </w:r>
      </w:ins>
    </w:p>
    <w:p w14:paraId="77556883" w14:textId="77777777" w:rsidR="004825BF" w:rsidRPr="00AF4251" w:rsidRDefault="004825BF" w:rsidP="004825BF">
      <w:pPr>
        <w:pStyle w:val="PL"/>
        <w:rPr>
          <w:ins w:id="2028" w:author="28.541_CR0607_(Rel-17)_adNRM" w:date="2021-12-14T11:37:00Z"/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ins w:id="2029" w:author="28.541_CR0607_(Rel-17)_adNRM" w:date="2021-12-14T11:37:00Z"/>
          <w:lang w:eastAsia="zh-CN"/>
        </w:rPr>
      </w:pPr>
      <w:ins w:id="2030" w:author="28.541_CR0607_(Rel-17)_adNRM" w:date="2021-12-14T11:37:00Z">
        <w:r w:rsidRPr="00AF4251">
          <w:rPr>
            <w:lang w:eastAsia="zh-CN"/>
          </w:rPr>
          <w:t xml:space="preserve">        allowedValues: 1,2,4,8";</w:t>
        </w:r>
      </w:ins>
    </w:p>
    <w:p w14:paraId="273811AF" w14:textId="77777777" w:rsidR="004825BF" w:rsidRPr="00AF4251" w:rsidRDefault="004825BF" w:rsidP="004825BF">
      <w:pPr>
        <w:pStyle w:val="PL"/>
        <w:rPr>
          <w:ins w:id="2031" w:author="28.541_CR0607_(Rel-17)_adNRM" w:date="2021-12-14T11:37:00Z"/>
          <w:lang w:eastAsia="zh-CN"/>
        </w:rPr>
      </w:pPr>
      <w:ins w:id="2032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2D0B21EB" w14:textId="77777777" w:rsidR="004825BF" w:rsidRPr="00AF4251" w:rsidRDefault="004825BF" w:rsidP="004825BF">
      <w:pPr>
        <w:pStyle w:val="PL"/>
        <w:rPr>
          <w:ins w:id="2033" w:author="28.541_CR0607_(Rel-17)_adNRM" w:date="2021-12-14T11:37:00Z"/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ins w:id="2034" w:author="28.541_CR0607_(Rel-17)_adNRM" w:date="2021-12-14T11:37:00Z"/>
          <w:lang w:eastAsia="zh-CN"/>
        </w:rPr>
      </w:pPr>
      <w:ins w:id="2035" w:author="28.541_CR0607_(Rel-17)_adNRM" w:date="2021-12-14T11:37:00Z">
        <w:r w:rsidRPr="00AF4251">
          <w:rPr>
            <w:lang w:eastAsia="zh-CN"/>
          </w:rPr>
          <w:t xml:space="preserve">    leaf-list consecutiveRIMRS1List {</w:t>
        </w:r>
      </w:ins>
    </w:p>
    <w:p w14:paraId="515C089A" w14:textId="77777777" w:rsidR="004825BF" w:rsidRPr="00AF4251" w:rsidRDefault="004825BF" w:rsidP="004825BF">
      <w:pPr>
        <w:pStyle w:val="PL"/>
        <w:rPr>
          <w:ins w:id="2036" w:author="28.541_CR0607_(Rel-17)_adNRM" w:date="2021-12-14T11:37:00Z"/>
          <w:lang w:eastAsia="zh-CN"/>
        </w:rPr>
      </w:pPr>
      <w:ins w:id="2037" w:author="28.541_CR0607_(Rel-17)_adNRM" w:date="2021-12-14T11:37:00Z">
        <w:r w:rsidRPr="00AF4251">
          <w:rPr>
            <w:lang w:eastAsia="zh-CN"/>
          </w:rPr>
          <w:t xml:space="preserve">      type  uint32 {</w:t>
        </w:r>
      </w:ins>
    </w:p>
    <w:p w14:paraId="52C2CB25" w14:textId="77777777" w:rsidR="004825BF" w:rsidRPr="00AF4251" w:rsidRDefault="004825BF" w:rsidP="004825BF">
      <w:pPr>
        <w:pStyle w:val="PL"/>
        <w:rPr>
          <w:ins w:id="2038" w:author="28.541_CR0607_(Rel-17)_adNRM" w:date="2021-12-14T11:37:00Z"/>
          <w:lang w:eastAsia="zh-CN"/>
        </w:rPr>
      </w:pPr>
      <w:ins w:id="2039" w:author="28.541_CR0607_(Rel-17)_adNRM" w:date="2021-12-14T11:37:00Z">
        <w:r w:rsidRPr="00AF4251">
          <w:rPr>
            <w:lang w:eastAsia="zh-CN"/>
          </w:rPr>
          <w:t xml:space="preserve">        range 2..327679 ;</w:t>
        </w:r>
      </w:ins>
    </w:p>
    <w:p w14:paraId="15F8240F" w14:textId="77777777" w:rsidR="004825BF" w:rsidRPr="00AF4251" w:rsidRDefault="004825BF" w:rsidP="004825BF">
      <w:pPr>
        <w:pStyle w:val="PL"/>
        <w:rPr>
          <w:ins w:id="2040" w:author="28.541_CR0607_(Rel-17)_adNRM" w:date="2021-12-14T11:37:00Z"/>
          <w:lang w:eastAsia="zh-CN"/>
        </w:rPr>
      </w:pPr>
      <w:ins w:id="2041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6B8C1037" w14:textId="77777777" w:rsidR="004825BF" w:rsidRPr="00AF4251" w:rsidRDefault="004825BF" w:rsidP="004825BF">
      <w:pPr>
        <w:pStyle w:val="PL"/>
        <w:rPr>
          <w:ins w:id="2042" w:author="28.541_CR0607_(Rel-17)_adNRM" w:date="2021-12-14T11:37:00Z"/>
          <w:lang w:eastAsia="zh-CN"/>
        </w:rPr>
      </w:pPr>
      <w:ins w:id="2043" w:author="28.541_CR0607_(Rel-17)_adNRM" w:date="2021-12-14T11:37:00Z">
        <w:r w:rsidRPr="00AF4251">
          <w:rPr>
            <w:lang w:eastAsia="zh-CN"/>
          </w:rPr>
          <w:t xml:space="preserve">      description "It is used to configure the OFDM symbol position(s) of RIM </w:t>
        </w:r>
      </w:ins>
    </w:p>
    <w:p w14:paraId="7756F3BB" w14:textId="77777777" w:rsidR="004825BF" w:rsidRPr="00AF4251" w:rsidRDefault="004825BF" w:rsidP="004825BF">
      <w:pPr>
        <w:pStyle w:val="PL"/>
        <w:rPr>
          <w:ins w:id="2044" w:author="28.541_CR0607_(Rel-17)_adNRM" w:date="2021-12-14T11:37:00Z"/>
          <w:lang w:eastAsia="zh-CN"/>
        </w:rPr>
      </w:pPr>
      <w:ins w:id="2045" w:author="28.541_CR0607_(Rel-17)_adNRM" w:date="2021-12-14T11:37:00Z">
        <w:r w:rsidRPr="00AF4251">
          <w:rPr>
            <w:lang w:eastAsia="zh-CN"/>
          </w:rPr>
          <w:t xml:space="preserve">        RS-1 within the uplink-downlink switching period. It is a list of symbol </w:t>
        </w:r>
      </w:ins>
    </w:p>
    <w:p w14:paraId="5DD1408C" w14:textId="77777777" w:rsidR="004825BF" w:rsidRPr="00AF4251" w:rsidRDefault="004825BF" w:rsidP="004825BF">
      <w:pPr>
        <w:pStyle w:val="PL"/>
        <w:rPr>
          <w:ins w:id="2046" w:author="28.541_CR0607_(Rel-17)_adNRM" w:date="2021-12-14T11:37:00Z"/>
          <w:lang w:eastAsia="zh-CN"/>
        </w:rPr>
      </w:pPr>
      <w:ins w:id="2047" w:author="28.541_CR0607_(Rel-17)_adNRM" w:date="2021-12-14T11:37:00Z">
        <w:r w:rsidRPr="00AF4251">
          <w:rPr>
            <w:lang w:eastAsia="zh-CN"/>
          </w:rPr>
          <w:t xml:space="preserve">        offset of RIM RS-1 (N_symb,ref^(RIM,1)) before the reference point. </w:t>
        </w:r>
      </w:ins>
    </w:p>
    <w:p w14:paraId="3FA61F30" w14:textId="77777777" w:rsidR="004825BF" w:rsidRPr="00AF4251" w:rsidRDefault="004825BF" w:rsidP="004825BF">
      <w:pPr>
        <w:pStyle w:val="PL"/>
        <w:rPr>
          <w:ins w:id="2048" w:author="28.541_CR0607_(Rel-17)_adNRM" w:date="2021-12-14T11:37:00Z"/>
          <w:lang w:eastAsia="zh-CN"/>
        </w:rPr>
      </w:pPr>
      <w:ins w:id="2049" w:author="28.541_CR0607_(Rel-17)_adNRM" w:date="2021-12-14T11:37:00Z">
        <w:r w:rsidRPr="00AF4251">
          <w:rPr>
            <w:lang w:eastAsia="zh-CN"/>
          </w:rPr>
          <w:t xml:space="preserve">        The size of the list is nrofConsecutiveRIMRS1 </w:t>
        </w:r>
      </w:ins>
    </w:p>
    <w:p w14:paraId="63075697" w14:textId="77777777" w:rsidR="004825BF" w:rsidRPr="00AF4251" w:rsidRDefault="004825BF" w:rsidP="004825BF">
      <w:pPr>
        <w:pStyle w:val="PL"/>
        <w:rPr>
          <w:ins w:id="2050" w:author="28.541_CR0607_(Rel-17)_adNRM" w:date="2021-12-14T11:37:00Z"/>
          <w:lang w:eastAsia="zh-CN"/>
        </w:rPr>
      </w:pPr>
      <w:ins w:id="2051" w:author="28.541_CR0607_(Rel-17)_adNRM" w:date="2021-12-14T11:37:00Z">
        <w:r w:rsidRPr="00AF4251">
          <w:rPr>
            <w:lang w:eastAsia="zh-CN"/>
          </w:rPr>
          <w:t xml:space="preserve">        (see 38.211 subclause 7.4.1.6).</w:t>
        </w:r>
      </w:ins>
    </w:p>
    <w:p w14:paraId="2B91DD1C" w14:textId="77777777" w:rsidR="004825BF" w:rsidRPr="00AF4251" w:rsidRDefault="004825BF" w:rsidP="004825BF">
      <w:pPr>
        <w:pStyle w:val="PL"/>
        <w:rPr>
          <w:ins w:id="2052" w:author="28.541_CR0607_(Rel-17)_adNRM" w:date="2021-12-14T11:37:00Z"/>
          <w:lang w:eastAsia="zh-CN"/>
        </w:rPr>
      </w:pPr>
      <w:ins w:id="2053" w:author="28.541_CR0607_(Rel-17)_adNRM" w:date="2021-12-14T11:37:00Z">
        <w:r w:rsidRPr="00AF4251">
          <w:rPr>
            <w:lang w:eastAsia="zh-CN"/>
          </w:rPr>
          <w:t xml:space="preserve">        The resulting RIM RS-1 symbols and its reference point shall belong to </w:t>
        </w:r>
      </w:ins>
    </w:p>
    <w:p w14:paraId="15DC577D" w14:textId="77777777" w:rsidR="004825BF" w:rsidRPr="00AF4251" w:rsidRDefault="004825BF" w:rsidP="004825BF">
      <w:pPr>
        <w:pStyle w:val="PL"/>
        <w:rPr>
          <w:ins w:id="2054" w:author="28.541_CR0607_(Rel-17)_adNRM" w:date="2021-12-14T11:37:00Z"/>
          <w:lang w:eastAsia="zh-CN"/>
        </w:rPr>
      </w:pPr>
      <w:ins w:id="2055" w:author="28.541_CR0607_(Rel-17)_adNRM" w:date="2021-12-14T11:37:00Z">
        <w:r w:rsidRPr="00AF4251">
          <w:rPr>
            <w:lang w:eastAsia="zh-CN"/>
          </w:rPr>
          <w:t xml:space="preserve">        the same 10ms frame.</w:t>
        </w:r>
      </w:ins>
    </w:p>
    <w:p w14:paraId="4115017F" w14:textId="77777777" w:rsidR="004825BF" w:rsidRPr="00AF4251" w:rsidRDefault="004825BF" w:rsidP="004825BF">
      <w:pPr>
        <w:pStyle w:val="PL"/>
        <w:rPr>
          <w:ins w:id="2056" w:author="28.541_CR0607_(Rel-17)_adNRM" w:date="2021-12-14T11:37:00Z"/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ins w:id="2057" w:author="28.541_CR0607_(Rel-17)_adNRM" w:date="2021-12-14T11:37:00Z"/>
          <w:lang w:eastAsia="zh-CN"/>
        </w:rPr>
      </w:pPr>
      <w:ins w:id="2058" w:author="28.541_CR0607_(Rel-17)_adNRM" w:date="2021-12-14T11:37:00Z">
        <w:r w:rsidRPr="00AF4251">
          <w:rPr>
            <w:lang w:eastAsia="zh-CN"/>
          </w:rPr>
          <w:t xml:space="preserve">        allowedValues: 2,3..20*2**maxNrofSymbols-1, where maxNrofSymbols=14";</w:t>
        </w:r>
      </w:ins>
    </w:p>
    <w:p w14:paraId="0834935B" w14:textId="77777777" w:rsidR="004825BF" w:rsidRPr="00AF4251" w:rsidRDefault="004825BF" w:rsidP="004825BF">
      <w:pPr>
        <w:pStyle w:val="PL"/>
        <w:rPr>
          <w:ins w:id="2059" w:author="28.541_CR0607_(Rel-17)_adNRM" w:date="2021-12-14T11:37:00Z"/>
          <w:lang w:eastAsia="zh-CN"/>
        </w:rPr>
      </w:pPr>
      <w:ins w:id="2060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6405AE52" w14:textId="77777777" w:rsidR="004825BF" w:rsidRPr="00AF4251" w:rsidRDefault="004825BF" w:rsidP="004825BF">
      <w:pPr>
        <w:pStyle w:val="PL"/>
        <w:rPr>
          <w:ins w:id="2061" w:author="28.541_CR0607_(Rel-17)_adNRM" w:date="2021-12-14T11:37:00Z"/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ins w:id="2062" w:author="28.541_CR0607_(Rel-17)_adNRM" w:date="2021-12-14T11:37:00Z"/>
          <w:lang w:eastAsia="zh-CN"/>
        </w:rPr>
      </w:pPr>
      <w:ins w:id="2063" w:author="28.541_CR0607_(Rel-17)_adNRM" w:date="2021-12-14T11:37:00Z">
        <w:r w:rsidRPr="00AF4251">
          <w:rPr>
            <w:lang w:eastAsia="zh-CN"/>
          </w:rPr>
          <w:t xml:space="preserve">    leaf-list consecutiveRIMRS2List {</w:t>
        </w:r>
      </w:ins>
    </w:p>
    <w:p w14:paraId="3FA58AA3" w14:textId="77777777" w:rsidR="004825BF" w:rsidRPr="00AF4251" w:rsidRDefault="004825BF" w:rsidP="004825BF">
      <w:pPr>
        <w:pStyle w:val="PL"/>
        <w:rPr>
          <w:ins w:id="2064" w:author="28.541_CR0607_(Rel-17)_adNRM" w:date="2021-12-14T11:37:00Z"/>
          <w:lang w:eastAsia="zh-CN"/>
        </w:rPr>
      </w:pPr>
      <w:ins w:id="2065" w:author="28.541_CR0607_(Rel-17)_adNRM" w:date="2021-12-14T11:37:00Z">
        <w:r w:rsidRPr="00AF4251">
          <w:rPr>
            <w:lang w:eastAsia="zh-CN"/>
          </w:rPr>
          <w:t xml:space="preserve">      type  uint32 {</w:t>
        </w:r>
      </w:ins>
    </w:p>
    <w:p w14:paraId="4CC45E1D" w14:textId="77777777" w:rsidR="004825BF" w:rsidRPr="00AF4251" w:rsidRDefault="004825BF" w:rsidP="004825BF">
      <w:pPr>
        <w:pStyle w:val="PL"/>
        <w:rPr>
          <w:ins w:id="2066" w:author="28.541_CR0607_(Rel-17)_adNRM" w:date="2021-12-14T11:37:00Z"/>
          <w:lang w:eastAsia="zh-CN"/>
        </w:rPr>
      </w:pPr>
      <w:ins w:id="2067" w:author="28.541_CR0607_(Rel-17)_adNRM" w:date="2021-12-14T11:37:00Z">
        <w:r w:rsidRPr="00AF4251">
          <w:rPr>
            <w:lang w:eastAsia="zh-CN"/>
          </w:rPr>
          <w:t xml:space="preserve">        range 2..327679 ;                                         </w:t>
        </w:r>
      </w:ins>
    </w:p>
    <w:p w14:paraId="245B62A4" w14:textId="77777777" w:rsidR="004825BF" w:rsidRPr="00AF4251" w:rsidRDefault="004825BF" w:rsidP="004825BF">
      <w:pPr>
        <w:pStyle w:val="PL"/>
        <w:rPr>
          <w:ins w:id="2068" w:author="28.541_CR0607_(Rel-17)_adNRM" w:date="2021-12-14T11:37:00Z"/>
          <w:lang w:eastAsia="zh-CN"/>
        </w:rPr>
      </w:pPr>
      <w:ins w:id="2069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60E3FAD4" w14:textId="77777777" w:rsidR="004825BF" w:rsidRPr="00AF4251" w:rsidRDefault="004825BF" w:rsidP="004825BF">
      <w:pPr>
        <w:pStyle w:val="PL"/>
        <w:rPr>
          <w:ins w:id="2070" w:author="28.541_CR0607_(Rel-17)_adNRM" w:date="2021-12-14T11:37:00Z"/>
          <w:lang w:eastAsia="zh-CN"/>
        </w:rPr>
      </w:pPr>
      <w:ins w:id="2071" w:author="28.541_CR0607_(Rel-17)_adNRM" w:date="2021-12-14T11:37:00Z">
        <w:r w:rsidRPr="00AF4251">
          <w:rPr>
            <w:lang w:eastAsia="zh-CN"/>
          </w:rPr>
          <w:t xml:space="preserve">      description "It is used to configure the OFDM symbol position(s) of </w:t>
        </w:r>
      </w:ins>
    </w:p>
    <w:p w14:paraId="251A7B46" w14:textId="77777777" w:rsidR="004825BF" w:rsidRPr="00AF4251" w:rsidRDefault="004825BF" w:rsidP="004825BF">
      <w:pPr>
        <w:pStyle w:val="PL"/>
        <w:rPr>
          <w:ins w:id="2072" w:author="28.541_CR0607_(Rel-17)_adNRM" w:date="2021-12-14T11:37:00Z"/>
          <w:lang w:eastAsia="zh-CN"/>
        </w:rPr>
      </w:pPr>
      <w:ins w:id="2073" w:author="28.541_CR0607_(Rel-17)_adNRM" w:date="2021-12-14T11:37:00Z">
        <w:r w:rsidRPr="00AF4251">
          <w:rPr>
            <w:lang w:eastAsia="zh-CN"/>
          </w:rPr>
          <w:t xml:space="preserve">        RIM RS-2 within the uplink-downlink switching period. It is a list of </w:t>
        </w:r>
      </w:ins>
    </w:p>
    <w:p w14:paraId="03F7E142" w14:textId="77777777" w:rsidR="004825BF" w:rsidRPr="00AF4251" w:rsidRDefault="004825BF" w:rsidP="004825BF">
      <w:pPr>
        <w:pStyle w:val="PL"/>
        <w:rPr>
          <w:ins w:id="2074" w:author="28.541_CR0607_(Rel-17)_adNRM" w:date="2021-12-14T11:37:00Z"/>
          <w:lang w:eastAsia="zh-CN"/>
        </w:rPr>
      </w:pPr>
      <w:ins w:id="2075" w:author="28.541_CR0607_(Rel-17)_adNRM" w:date="2021-12-14T11:37:00Z">
        <w:r w:rsidRPr="00AF4251">
          <w:rPr>
            <w:lang w:eastAsia="zh-CN"/>
          </w:rPr>
          <w:t xml:space="preserve">        symbol offset of RIM RS-2 (N_symb,ref^(RIM,2)) before the reference </w:t>
        </w:r>
      </w:ins>
    </w:p>
    <w:p w14:paraId="578956A0" w14:textId="77777777" w:rsidR="004825BF" w:rsidRPr="00AF4251" w:rsidRDefault="004825BF" w:rsidP="004825BF">
      <w:pPr>
        <w:pStyle w:val="PL"/>
        <w:rPr>
          <w:ins w:id="2076" w:author="28.541_CR0607_(Rel-17)_adNRM" w:date="2021-12-14T11:37:00Z"/>
          <w:lang w:eastAsia="zh-CN"/>
        </w:rPr>
      </w:pPr>
      <w:ins w:id="2077" w:author="28.541_CR0607_(Rel-17)_adNRM" w:date="2021-12-14T11:37:00Z">
        <w:r w:rsidRPr="00AF4251">
          <w:rPr>
            <w:lang w:eastAsia="zh-CN"/>
          </w:rPr>
          <w:t xml:space="preserve">        point. The size of the list is nrofConsecutiveRIMRS2 </w:t>
        </w:r>
      </w:ins>
    </w:p>
    <w:p w14:paraId="4ACD1410" w14:textId="77777777" w:rsidR="004825BF" w:rsidRPr="00AF4251" w:rsidRDefault="004825BF" w:rsidP="004825BF">
      <w:pPr>
        <w:pStyle w:val="PL"/>
        <w:rPr>
          <w:ins w:id="2078" w:author="28.541_CR0607_(Rel-17)_adNRM" w:date="2021-12-14T11:37:00Z"/>
          <w:lang w:eastAsia="zh-CN"/>
        </w:rPr>
      </w:pPr>
      <w:ins w:id="2079" w:author="28.541_CR0607_(Rel-17)_adNRM" w:date="2021-12-14T11:37:00Z">
        <w:r w:rsidRPr="00AF4251">
          <w:rPr>
            <w:lang w:eastAsia="zh-CN"/>
          </w:rPr>
          <w:t xml:space="preserve">        (see 38.211 subclause 7.4.1.6).</w:t>
        </w:r>
      </w:ins>
    </w:p>
    <w:p w14:paraId="38877EC8" w14:textId="77777777" w:rsidR="004825BF" w:rsidRPr="00AF4251" w:rsidRDefault="004825BF" w:rsidP="004825BF">
      <w:pPr>
        <w:pStyle w:val="PL"/>
        <w:rPr>
          <w:ins w:id="2080" w:author="28.541_CR0607_(Rel-17)_adNRM" w:date="2021-12-14T11:37:00Z"/>
          <w:lang w:eastAsia="zh-CN"/>
        </w:rPr>
      </w:pPr>
      <w:ins w:id="2081" w:author="28.541_CR0607_(Rel-17)_adNRM" w:date="2021-12-14T11:37:00Z">
        <w:r w:rsidRPr="00AF4251">
          <w:rPr>
            <w:lang w:eastAsia="zh-CN"/>
          </w:rPr>
          <w:t xml:space="preserve">        The resulting RIM RS-2 symbols and its reference point shall belong to </w:t>
        </w:r>
      </w:ins>
    </w:p>
    <w:p w14:paraId="411797BF" w14:textId="77777777" w:rsidR="004825BF" w:rsidRPr="00AF4251" w:rsidRDefault="004825BF" w:rsidP="004825BF">
      <w:pPr>
        <w:pStyle w:val="PL"/>
        <w:rPr>
          <w:ins w:id="2082" w:author="28.541_CR0607_(Rel-17)_adNRM" w:date="2021-12-14T11:37:00Z"/>
          <w:lang w:eastAsia="zh-CN"/>
        </w:rPr>
      </w:pPr>
      <w:ins w:id="2083" w:author="28.541_CR0607_(Rel-17)_adNRM" w:date="2021-12-14T11:37:00Z">
        <w:r w:rsidRPr="00AF4251">
          <w:rPr>
            <w:lang w:eastAsia="zh-CN"/>
          </w:rPr>
          <w:t xml:space="preserve">        the same 10ms frame.</w:t>
        </w:r>
      </w:ins>
    </w:p>
    <w:p w14:paraId="4125531A" w14:textId="77777777" w:rsidR="004825BF" w:rsidRPr="00AF4251" w:rsidRDefault="004825BF" w:rsidP="004825BF">
      <w:pPr>
        <w:pStyle w:val="PL"/>
        <w:rPr>
          <w:ins w:id="2084" w:author="28.541_CR0607_(Rel-17)_adNRM" w:date="2021-12-14T11:37:00Z"/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ins w:id="2085" w:author="28.541_CR0607_(Rel-17)_adNRM" w:date="2021-12-14T11:37:00Z"/>
          <w:lang w:eastAsia="zh-CN"/>
        </w:rPr>
      </w:pPr>
      <w:ins w:id="2086" w:author="28.541_CR0607_(Rel-17)_adNRM" w:date="2021-12-14T11:37:00Z">
        <w:r w:rsidRPr="00AF4251">
          <w:rPr>
            <w:lang w:eastAsia="zh-CN"/>
          </w:rPr>
          <w:t xml:space="preserve">        allowedValues: 2,3..20*2**maxNrofSymbols-1, where maxNrofSymbols=14";</w:t>
        </w:r>
      </w:ins>
    </w:p>
    <w:p w14:paraId="0E784C0E" w14:textId="77777777" w:rsidR="004825BF" w:rsidRPr="00AF4251" w:rsidRDefault="004825BF" w:rsidP="004825BF">
      <w:pPr>
        <w:pStyle w:val="PL"/>
        <w:rPr>
          <w:ins w:id="2087" w:author="28.541_CR0607_(Rel-17)_adNRM" w:date="2021-12-14T11:37:00Z"/>
          <w:lang w:eastAsia="zh-CN"/>
        </w:rPr>
      </w:pPr>
      <w:ins w:id="2088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380A7DB1" w14:textId="77777777" w:rsidR="004825BF" w:rsidRPr="00AF4251" w:rsidRDefault="004825BF" w:rsidP="004825BF">
      <w:pPr>
        <w:pStyle w:val="PL"/>
        <w:rPr>
          <w:ins w:id="2089" w:author="28.541_CR0607_(Rel-17)_adNRM" w:date="2021-12-14T11:37:00Z"/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ins w:id="2090" w:author="28.541_CR0607_(Rel-17)_adNRM" w:date="2021-12-14T11:37:00Z"/>
          <w:lang w:eastAsia="zh-CN"/>
        </w:rPr>
      </w:pPr>
      <w:ins w:id="2091" w:author="28.541_CR0607_(Rel-17)_adNRM" w:date="2021-12-14T11:37:00Z">
        <w:r w:rsidRPr="00AF4251">
          <w:rPr>
            <w:lang w:eastAsia="zh-CN"/>
          </w:rPr>
          <w:t xml:space="preserve">    leaf enablenearfarIndicationRS1 {</w:t>
        </w:r>
      </w:ins>
    </w:p>
    <w:p w14:paraId="52339B1A" w14:textId="77777777" w:rsidR="004825BF" w:rsidRPr="00AF4251" w:rsidRDefault="004825BF" w:rsidP="004825BF">
      <w:pPr>
        <w:pStyle w:val="PL"/>
        <w:rPr>
          <w:ins w:id="2092" w:author="28.541_CR0607_(Rel-17)_adNRM" w:date="2021-12-14T11:37:00Z"/>
          <w:lang w:eastAsia="zh-CN"/>
        </w:rPr>
      </w:pPr>
      <w:ins w:id="2093" w:author="28.541_CR0607_(Rel-17)_adNRM" w:date="2021-12-14T11:37:00Z">
        <w:r w:rsidRPr="00AF4251">
          <w:rPr>
            <w:lang w:eastAsia="zh-CN"/>
          </w:rPr>
          <w:t xml:space="preserve">      type types3gpp:EnabledDisabled;</w:t>
        </w:r>
      </w:ins>
    </w:p>
    <w:p w14:paraId="20D21F98" w14:textId="77777777" w:rsidR="004825BF" w:rsidRPr="00AF4251" w:rsidRDefault="004825BF" w:rsidP="004825BF">
      <w:pPr>
        <w:pStyle w:val="PL"/>
        <w:rPr>
          <w:ins w:id="2094" w:author="28.541_CR0607_(Rel-17)_adNRM" w:date="2021-12-14T11:37:00Z"/>
          <w:lang w:eastAsia="zh-CN"/>
        </w:rPr>
      </w:pPr>
      <w:ins w:id="2095" w:author="28.541_CR0607_(Rel-17)_adNRM" w:date="2021-12-14T11:37:00Z">
        <w:r w:rsidRPr="00AF4251">
          <w:rPr>
            <w:lang w:eastAsia="zh-CN"/>
          </w:rPr>
          <w:t xml:space="preserve">      default DISABLED;</w:t>
        </w:r>
      </w:ins>
    </w:p>
    <w:p w14:paraId="3812DA51" w14:textId="77777777" w:rsidR="004825BF" w:rsidRPr="00AF4251" w:rsidRDefault="004825BF" w:rsidP="004825BF">
      <w:pPr>
        <w:pStyle w:val="PL"/>
        <w:rPr>
          <w:ins w:id="2096" w:author="28.541_CR0607_(Rel-17)_adNRM" w:date="2021-12-14T11:37:00Z"/>
          <w:lang w:eastAsia="zh-CN"/>
        </w:rPr>
      </w:pPr>
      <w:ins w:id="2097" w:author="28.541_CR0607_(Rel-17)_adNRM" w:date="2021-12-14T11:37:00Z">
        <w:r w:rsidRPr="00AF4251">
          <w:rPr>
            <w:lang w:eastAsia="zh-CN"/>
          </w:rPr>
          <w:t xml:space="preserve">      description "It is indication of whether near-far functionality is enabled </w:t>
        </w:r>
      </w:ins>
    </w:p>
    <w:p w14:paraId="464E35EF" w14:textId="77777777" w:rsidR="004825BF" w:rsidRPr="00AF4251" w:rsidRDefault="004825BF" w:rsidP="004825BF">
      <w:pPr>
        <w:pStyle w:val="PL"/>
        <w:rPr>
          <w:ins w:id="2098" w:author="28.541_CR0607_(Rel-17)_adNRM" w:date="2021-12-14T11:37:00Z"/>
          <w:lang w:eastAsia="zh-CN"/>
        </w:rPr>
      </w:pPr>
      <w:ins w:id="2099" w:author="28.541_CR0607_(Rel-17)_adNRM" w:date="2021-12-14T11:37:00Z">
        <w:r w:rsidRPr="00AF4251">
          <w:rPr>
            <w:lang w:eastAsia="zh-CN"/>
          </w:rPr>
          <w:t xml:space="preserve">        for RIM RS1.</w:t>
        </w:r>
      </w:ins>
    </w:p>
    <w:p w14:paraId="4177E9DD" w14:textId="77777777" w:rsidR="004825BF" w:rsidRPr="00AF4251" w:rsidRDefault="004825BF" w:rsidP="004825BF">
      <w:pPr>
        <w:pStyle w:val="PL"/>
        <w:rPr>
          <w:ins w:id="2100" w:author="28.541_CR0607_(Rel-17)_adNRM" w:date="2021-12-14T11:37:00Z"/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ins w:id="2101" w:author="28.541_CR0607_(Rel-17)_adNRM" w:date="2021-12-14T11:37:00Z"/>
          <w:lang w:eastAsia="zh-CN"/>
        </w:rPr>
      </w:pPr>
      <w:ins w:id="2102" w:author="28.541_CR0607_(Rel-17)_adNRM" w:date="2021-12-14T11:37:00Z">
        <w:r w:rsidRPr="00AF4251">
          <w:rPr>
            <w:lang w:eastAsia="zh-CN"/>
          </w:rPr>
          <w:t xml:space="preserve">        If the indication is 'ENABLED', </w:t>
        </w:r>
      </w:ins>
    </w:p>
    <w:p w14:paraId="153529FA" w14:textId="77777777" w:rsidR="004825BF" w:rsidRPr="00AF4251" w:rsidRDefault="004825BF" w:rsidP="004825BF">
      <w:pPr>
        <w:pStyle w:val="PL"/>
        <w:rPr>
          <w:ins w:id="2103" w:author="28.541_CR0607_(Rel-17)_adNRM" w:date="2021-12-14T11:37:00Z"/>
          <w:lang w:eastAsia="zh-CN"/>
        </w:rPr>
      </w:pPr>
      <w:ins w:id="2104" w:author="28.541_CR0607_(Rel-17)_adNRM" w:date="2021-12-14T11:37:00Z">
        <w:r w:rsidRPr="00AF4251">
          <w:rPr>
            <w:lang w:eastAsia="zh-CN"/>
          </w:rPr>
          <w:t xml:space="preserve">        the first half of nrofConsecutiveRIMRS1 (R1) consecutive uplink-downlink </w:t>
        </w:r>
      </w:ins>
    </w:p>
    <w:p w14:paraId="3398210E" w14:textId="77777777" w:rsidR="004825BF" w:rsidRPr="00AF4251" w:rsidRDefault="004825BF" w:rsidP="004825BF">
      <w:pPr>
        <w:pStyle w:val="PL"/>
        <w:rPr>
          <w:ins w:id="2105" w:author="28.541_CR0607_(Rel-17)_adNRM" w:date="2021-12-14T11:37:00Z"/>
          <w:lang w:eastAsia="zh-CN"/>
        </w:rPr>
      </w:pPr>
      <w:ins w:id="2106" w:author="28.541_CR0607_(Rel-17)_adNRM" w:date="2021-12-14T11:37:00Z">
        <w:r w:rsidRPr="00AF4251">
          <w:rPr>
            <w:lang w:eastAsia="zh-CN"/>
          </w:rPr>
          <w:t xml:space="preserve">        switching period is for 'Near' indication with R1/2 repetitions,</w:t>
        </w:r>
      </w:ins>
    </w:p>
    <w:p w14:paraId="6E38E9A1" w14:textId="77777777" w:rsidR="004825BF" w:rsidRPr="00AF4251" w:rsidRDefault="004825BF" w:rsidP="004825BF">
      <w:pPr>
        <w:pStyle w:val="PL"/>
        <w:rPr>
          <w:ins w:id="2107" w:author="28.541_CR0607_(Rel-17)_adNRM" w:date="2021-12-14T11:37:00Z"/>
          <w:lang w:eastAsia="zh-CN"/>
        </w:rPr>
      </w:pPr>
      <w:ins w:id="2108" w:author="28.541_CR0607_(Rel-17)_adNRM" w:date="2021-12-14T11:37:00Z">
        <w:r w:rsidRPr="00AF4251">
          <w:rPr>
            <w:lang w:eastAsia="zh-CN"/>
          </w:rPr>
          <w:t xml:space="preserve">        the second half of R1 consecutive uplink-downlink switching period is </w:t>
        </w:r>
      </w:ins>
    </w:p>
    <w:p w14:paraId="1867B3A3" w14:textId="77777777" w:rsidR="004825BF" w:rsidRPr="00AF4251" w:rsidRDefault="004825BF" w:rsidP="004825BF">
      <w:pPr>
        <w:pStyle w:val="PL"/>
        <w:rPr>
          <w:ins w:id="2109" w:author="28.541_CR0607_(Rel-17)_adNRM" w:date="2021-12-14T11:37:00Z"/>
          <w:lang w:eastAsia="zh-CN"/>
        </w:rPr>
      </w:pPr>
      <w:ins w:id="2110" w:author="28.541_CR0607_(Rel-17)_adNRM" w:date="2021-12-14T11:37:00Z">
        <w:r w:rsidRPr="00AF4251">
          <w:rPr>
            <w:lang w:eastAsia="zh-CN"/>
          </w:rPr>
          <w:t xml:space="preserve">        for 'Far' indication with R1/2 repetitions.";</w:t>
        </w:r>
      </w:ins>
    </w:p>
    <w:p w14:paraId="5D63284A" w14:textId="77777777" w:rsidR="004825BF" w:rsidRPr="00AF4251" w:rsidRDefault="004825BF" w:rsidP="004825BF">
      <w:pPr>
        <w:pStyle w:val="PL"/>
        <w:rPr>
          <w:ins w:id="2111" w:author="28.541_CR0607_(Rel-17)_adNRM" w:date="2021-12-14T11:37:00Z"/>
          <w:lang w:eastAsia="zh-CN"/>
        </w:rPr>
      </w:pPr>
      <w:ins w:id="2112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400D81F0" w14:textId="77777777" w:rsidR="004825BF" w:rsidRPr="00AF4251" w:rsidRDefault="004825BF" w:rsidP="004825BF">
      <w:pPr>
        <w:pStyle w:val="PL"/>
        <w:rPr>
          <w:ins w:id="2113" w:author="28.541_CR0607_(Rel-17)_adNRM" w:date="2021-12-14T11:37:00Z"/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ins w:id="2114" w:author="28.541_CR0607_(Rel-17)_adNRM" w:date="2021-12-14T11:37:00Z"/>
          <w:lang w:eastAsia="zh-CN"/>
        </w:rPr>
      </w:pPr>
      <w:ins w:id="2115" w:author="28.541_CR0607_(Rel-17)_adNRM" w:date="2021-12-14T11:37:00Z">
        <w:r w:rsidRPr="00AF4251">
          <w:rPr>
            <w:lang w:eastAsia="zh-CN"/>
          </w:rPr>
          <w:t xml:space="preserve">    leaf enablenearfarIndicationRS2 {</w:t>
        </w:r>
      </w:ins>
    </w:p>
    <w:p w14:paraId="3D64CBAE" w14:textId="77777777" w:rsidR="004825BF" w:rsidRPr="00AF4251" w:rsidRDefault="004825BF" w:rsidP="004825BF">
      <w:pPr>
        <w:pStyle w:val="PL"/>
        <w:rPr>
          <w:ins w:id="2116" w:author="28.541_CR0607_(Rel-17)_adNRM" w:date="2021-12-14T11:37:00Z"/>
          <w:lang w:eastAsia="zh-CN"/>
        </w:rPr>
      </w:pPr>
      <w:ins w:id="2117" w:author="28.541_CR0607_(Rel-17)_adNRM" w:date="2021-12-14T11:37:00Z">
        <w:r w:rsidRPr="00AF4251">
          <w:rPr>
            <w:lang w:eastAsia="zh-CN"/>
          </w:rPr>
          <w:t xml:space="preserve">      type types3gpp:EnabledDisabled;</w:t>
        </w:r>
      </w:ins>
    </w:p>
    <w:p w14:paraId="5EE6A827" w14:textId="77777777" w:rsidR="004825BF" w:rsidRPr="00AF4251" w:rsidRDefault="004825BF" w:rsidP="004825BF">
      <w:pPr>
        <w:pStyle w:val="PL"/>
        <w:rPr>
          <w:ins w:id="2118" w:author="28.541_CR0607_(Rel-17)_adNRM" w:date="2021-12-14T11:37:00Z"/>
          <w:lang w:eastAsia="zh-CN"/>
        </w:rPr>
      </w:pPr>
      <w:ins w:id="2119" w:author="28.541_CR0607_(Rel-17)_adNRM" w:date="2021-12-14T11:37:00Z">
        <w:r w:rsidRPr="00AF4251">
          <w:rPr>
            <w:lang w:eastAsia="zh-CN"/>
          </w:rPr>
          <w:t xml:space="preserve">      default DISABLED;</w:t>
        </w:r>
      </w:ins>
    </w:p>
    <w:p w14:paraId="51CDC71E" w14:textId="77777777" w:rsidR="004825BF" w:rsidRPr="00AF4251" w:rsidRDefault="004825BF" w:rsidP="004825BF">
      <w:pPr>
        <w:pStyle w:val="PL"/>
        <w:rPr>
          <w:ins w:id="2120" w:author="28.541_CR0607_(Rel-17)_adNRM" w:date="2021-12-14T11:37:00Z"/>
          <w:lang w:eastAsia="zh-CN"/>
        </w:rPr>
      </w:pPr>
      <w:ins w:id="2121" w:author="28.541_CR0607_(Rel-17)_adNRM" w:date="2021-12-14T11:37:00Z">
        <w:r w:rsidRPr="00AF4251">
          <w:rPr>
            <w:lang w:eastAsia="zh-CN"/>
          </w:rPr>
          <w:t xml:space="preserve">      description "It is indication of whether near-far functionality is enabled </w:t>
        </w:r>
      </w:ins>
    </w:p>
    <w:p w14:paraId="5E5CB9C4" w14:textId="77777777" w:rsidR="004825BF" w:rsidRPr="00AF4251" w:rsidRDefault="004825BF" w:rsidP="004825BF">
      <w:pPr>
        <w:pStyle w:val="PL"/>
        <w:rPr>
          <w:ins w:id="2122" w:author="28.541_CR0607_(Rel-17)_adNRM" w:date="2021-12-14T11:37:00Z"/>
          <w:lang w:eastAsia="zh-CN"/>
        </w:rPr>
      </w:pPr>
      <w:ins w:id="2123" w:author="28.541_CR0607_(Rel-17)_adNRM" w:date="2021-12-14T11:37:00Z">
        <w:r w:rsidRPr="00AF4251">
          <w:rPr>
            <w:lang w:eastAsia="zh-CN"/>
          </w:rPr>
          <w:t xml:space="preserve">        for RIM RS2.</w:t>
        </w:r>
      </w:ins>
    </w:p>
    <w:p w14:paraId="264F7550" w14:textId="77777777" w:rsidR="004825BF" w:rsidRPr="00AF4251" w:rsidRDefault="004825BF" w:rsidP="004825BF">
      <w:pPr>
        <w:pStyle w:val="PL"/>
        <w:rPr>
          <w:ins w:id="2124" w:author="28.541_CR0607_(Rel-17)_adNRM" w:date="2021-12-14T11:37:00Z"/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ins w:id="2125" w:author="28.541_CR0607_(Rel-17)_adNRM" w:date="2021-12-14T11:37:00Z"/>
          <w:lang w:eastAsia="zh-CN"/>
        </w:rPr>
      </w:pPr>
      <w:ins w:id="2126" w:author="28.541_CR0607_(Rel-17)_adNRM" w:date="2021-12-14T11:37:00Z">
        <w:r w:rsidRPr="00AF4251">
          <w:rPr>
            <w:lang w:eastAsia="zh-CN"/>
          </w:rPr>
          <w:t xml:space="preserve">        If the indication is 'enable', </w:t>
        </w:r>
      </w:ins>
    </w:p>
    <w:p w14:paraId="285331E8" w14:textId="77777777" w:rsidR="004825BF" w:rsidRPr="00AF4251" w:rsidRDefault="004825BF" w:rsidP="004825BF">
      <w:pPr>
        <w:pStyle w:val="PL"/>
        <w:rPr>
          <w:ins w:id="2127" w:author="28.541_CR0607_(Rel-17)_adNRM" w:date="2021-12-14T11:37:00Z"/>
          <w:lang w:eastAsia="zh-CN"/>
        </w:rPr>
      </w:pPr>
      <w:ins w:id="2128" w:author="28.541_CR0607_(Rel-17)_adNRM" w:date="2021-12-14T11:37:00Z">
        <w:r w:rsidRPr="00AF4251">
          <w:rPr>
            <w:lang w:eastAsia="zh-CN"/>
          </w:rPr>
          <w:t xml:space="preserve">        the first half of nrofConsecutiveRIMRS2 (R2) consecutive uplink-downlink </w:t>
        </w:r>
      </w:ins>
    </w:p>
    <w:p w14:paraId="1AAE5D7C" w14:textId="77777777" w:rsidR="004825BF" w:rsidRPr="00AF4251" w:rsidRDefault="004825BF" w:rsidP="004825BF">
      <w:pPr>
        <w:pStyle w:val="PL"/>
        <w:rPr>
          <w:ins w:id="2129" w:author="28.541_CR0607_(Rel-17)_adNRM" w:date="2021-12-14T11:37:00Z"/>
          <w:lang w:eastAsia="zh-CN"/>
        </w:rPr>
      </w:pPr>
      <w:ins w:id="2130" w:author="28.541_CR0607_(Rel-17)_adNRM" w:date="2021-12-14T11:37:00Z">
        <w:r w:rsidRPr="00AF4251">
          <w:rPr>
            <w:lang w:eastAsia="zh-CN"/>
          </w:rPr>
          <w:t xml:space="preserve">        switching period is for 'Near' indication with R2/2  repetitions,</w:t>
        </w:r>
      </w:ins>
    </w:p>
    <w:p w14:paraId="2E452D79" w14:textId="77777777" w:rsidR="004825BF" w:rsidRPr="00AF4251" w:rsidRDefault="004825BF" w:rsidP="004825BF">
      <w:pPr>
        <w:pStyle w:val="PL"/>
        <w:rPr>
          <w:ins w:id="2131" w:author="28.541_CR0607_(Rel-17)_adNRM" w:date="2021-12-14T11:37:00Z"/>
          <w:lang w:eastAsia="zh-CN"/>
        </w:rPr>
      </w:pPr>
      <w:ins w:id="2132" w:author="28.541_CR0607_(Rel-17)_adNRM" w:date="2021-12-14T11:37:00Z">
        <w:r w:rsidRPr="00AF4251">
          <w:rPr>
            <w:lang w:eastAsia="zh-CN"/>
          </w:rPr>
          <w:t xml:space="preserve">        the second half of R2 consecutive uplink-downlink switching period is </w:t>
        </w:r>
      </w:ins>
    </w:p>
    <w:p w14:paraId="2EEE431D" w14:textId="77777777" w:rsidR="004825BF" w:rsidRPr="00AF4251" w:rsidRDefault="004825BF" w:rsidP="004825BF">
      <w:pPr>
        <w:pStyle w:val="PL"/>
        <w:rPr>
          <w:ins w:id="2133" w:author="28.541_CR0607_(Rel-17)_adNRM" w:date="2021-12-14T11:37:00Z"/>
          <w:lang w:eastAsia="zh-CN"/>
        </w:rPr>
      </w:pPr>
      <w:ins w:id="2134" w:author="28.541_CR0607_(Rel-17)_adNRM" w:date="2021-12-14T11:37:00Z">
        <w:r w:rsidRPr="00AF4251">
          <w:rPr>
            <w:lang w:eastAsia="zh-CN"/>
          </w:rPr>
          <w:t xml:space="preserve">        for 'Far' indication with R2/2 repetitions.";</w:t>
        </w:r>
      </w:ins>
    </w:p>
    <w:p w14:paraId="0591864E" w14:textId="77777777" w:rsidR="004825BF" w:rsidRPr="00AF4251" w:rsidRDefault="004825BF" w:rsidP="004825BF">
      <w:pPr>
        <w:pStyle w:val="PL"/>
        <w:rPr>
          <w:ins w:id="2135" w:author="28.541_CR0607_(Rel-17)_adNRM" w:date="2021-12-14T11:37:00Z"/>
          <w:lang w:eastAsia="zh-CN"/>
        </w:rPr>
      </w:pPr>
      <w:ins w:id="2136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3ADA1EDA" w14:textId="77777777" w:rsidR="004825BF" w:rsidRPr="00AF4251" w:rsidRDefault="004825BF" w:rsidP="004825BF">
      <w:pPr>
        <w:pStyle w:val="PL"/>
        <w:rPr>
          <w:ins w:id="2137" w:author="28.541_CR0607_(Rel-17)_adNRM" w:date="2021-12-14T11:37:00Z"/>
          <w:lang w:eastAsia="zh-CN"/>
        </w:rPr>
      </w:pPr>
      <w:ins w:id="2138" w:author="28.541_CR0607_(Rel-17)_adNRM" w:date="2021-12-14T11:37:00Z">
        <w:r w:rsidRPr="00AF4251">
          <w:rPr>
            <w:lang w:eastAsia="zh-CN"/>
          </w:rPr>
          <w:t xml:space="preserve">  }  </w:t>
        </w:r>
      </w:ins>
    </w:p>
    <w:p w14:paraId="5CDE53BB" w14:textId="77777777" w:rsidR="004825BF" w:rsidRPr="00AF4251" w:rsidRDefault="004825BF" w:rsidP="004825BF">
      <w:pPr>
        <w:pStyle w:val="PL"/>
        <w:rPr>
          <w:ins w:id="2139" w:author="28.541_CR0607_(Rel-17)_adNRM" w:date="2021-12-14T11:37:00Z"/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ins w:id="2140" w:author="28.541_CR0607_(Rel-17)_adNRM" w:date="2021-12-14T11:37:00Z"/>
          <w:lang w:eastAsia="zh-CN"/>
        </w:rPr>
      </w:pPr>
      <w:ins w:id="2141" w:author="28.541_CR0607_(Rel-17)_adNRM" w:date="2021-12-14T11:37:00Z">
        <w:r w:rsidRPr="00AF4251">
          <w:rPr>
            <w:lang w:eastAsia="zh-CN"/>
          </w:rPr>
          <w:t xml:space="preserve">  grouping RimRSGlobalGrp {</w:t>
        </w:r>
      </w:ins>
    </w:p>
    <w:p w14:paraId="06A897F3" w14:textId="77777777" w:rsidR="004825BF" w:rsidRPr="00AF4251" w:rsidRDefault="004825BF" w:rsidP="004825BF">
      <w:pPr>
        <w:pStyle w:val="PL"/>
        <w:rPr>
          <w:ins w:id="2142" w:author="28.541_CR0607_(Rel-17)_adNRM" w:date="2021-12-14T11:37:00Z"/>
          <w:lang w:eastAsia="zh-CN"/>
        </w:rPr>
      </w:pPr>
      <w:ins w:id="2143" w:author="28.541_CR0607_(Rel-17)_adNRM" w:date="2021-12-14T11:37:00Z">
        <w:r w:rsidRPr="00AF4251">
          <w:rPr>
            <w:lang w:eastAsia="zh-CN"/>
          </w:rPr>
          <w:t xml:space="preserve">    description "Represents the RimRSGlobal IOC.";</w:t>
        </w:r>
      </w:ins>
    </w:p>
    <w:p w14:paraId="0CD9EBB8" w14:textId="77777777" w:rsidR="004825BF" w:rsidRPr="00AF4251" w:rsidRDefault="004825BF" w:rsidP="004825BF">
      <w:pPr>
        <w:pStyle w:val="PL"/>
        <w:rPr>
          <w:ins w:id="2144" w:author="28.541_CR0607_(Rel-17)_adNRM" w:date="2021-12-14T11:37:00Z"/>
          <w:lang w:eastAsia="zh-CN"/>
        </w:rPr>
      </w:pPr>
      <w:ins w:id="2145" w:author="28.541_CR0607_(Rel-17)_adNRM" w:date="2021-12-14T11:37:00Z">
        <w:r w:rsidRPr="00AF4251">
          <w:rPr>
            <w:lang w:eastAsia="zh-CN"/>
          </w:rPr>
          <w:t xml:space="preserve">    </w:t>
        </w:r>
      </w:ins>
    </w:p>
    <w:p w14:paraId="1F34AC4A" w14:textId="77777777" w:rsidR="004825BF" w:rsidRPr="00AF4251" w:rsidRDefault="004825BF" w:rsidP="004825BF">
      <w:pPr>
        <w:pStyle w:val="PL"/>
        <w:rPr>
          <w:ins w:id="2146" w:author="28.541_CR0607_(Rel-17)_adNRM" w:date="2021-12-14T11:37:00Z"/>
          <w:lang w:eastAsia="zh-CN"/>
        </w:rPr>
      </w:pPr>
      <w:ins w:id="2147" w:author="28.541_CR0607_(Rel-17)_adNRM" w:date="2021-12-14T11:37:00Z">
        <w:r w:rsidRPr="00AF4251">
          <w:rPr>
            <w:lang w:eastAsia="zh-CN"/>
          </w:rPr>
          <w:t xml:space="preserve">    list frequencyDomainPara {</w:t>
        </w:r>
      </w:ins>
    </w:p>
    <w:p w14:paraId="42C2606F" w14:textId="77777777" w:rsidR="004825BF" w:rsidRPr="00AF4251" w:rsidRDefault="004825BF" w:rsidP="004825BF">
      <w:pPr>
        <w:pStyle w:val="PL"/>
        <w:rPr>
          <w:ins w:id="2148" w:author="28.541_CR0607_(Rel-17)_adNRM" w:date="2021-12-14T11:37:00Z"/>
          <w:lang w:eastAsia="zh-CN"/>
        </w:rPr>
      </w:pPr>
      <w:ins w:id="2149" w:author="28.541_CR0607_(Rel-17)_adNRM" w:date="2021-12-14T11:37:00Z">
        <w:r w:rsidRPr="00AF4251">
          <w:rPr>
            <w:lang w:eastAsia="zh-CN"/>
          </w:rPr>
          <w:t xml:space="preserve">      key  rimRSSubcarrierSpacing;</w:t>
        </w:r>
      </w:ins>
    </w:p>
    <w:p w14:paraId="35FA5C17" w14:textId="77777777" w:rsidR="004825BF" w:rsidRPr="00AF4251" w:rsidRDefault="004825BF" w:rsidP="004825BF">
      <w:pPr>
        <w:pStyle w:val="PL"/>
        <w:rPr>
          <w:ins w:id="2150" w:author="28.541_CR0607_(Rel-17)_adNRM" w:date="2021-12-14T11:37:00Z"/>
          <w:lang w:eastAsia="zh-CN"/>
        </w:rPr>
      </w:pPr>
      <w:ins w:id="2151" w:author="28.541_CR0607_(Rel-17)_adNRM" w:date="2021-12-14T11:37:00Z">
        <w:r w:rsidRPr="00AF4251">
          <w:rPr>
            <w:lang w:eastAsia="zh-CN"/>
          </w:rPr>
          <w:t xml:space="preserve">      min-elements 1;</w:t>
        </w:r>
      </w:ins>
    </w:p>
    <w:p w14:paraId="60ABA90F" w14:textId="77777777" w:rsidR="004825BF" w:rsidRPr="00AF4251" w:rsidRDefault="004825BF" w:rsidP="004825BF">
      <w:pPr>
        <w:pStyle w:val="PL"/>
        <w:rPr>
          <w:ins w:id="2152" w:author="28.541_CR0607_(Rel-17)_adNRM" w:date="2021-12-14T11:37:00Z"/>
          <w:lang w:eastAsia="zh-CN"/>
        </w:rPr>
      </w:pPr>
      <w:ins w:id="2153" w:author="28.541_CR0607_(Rel-17)_adNRM" w:date="2021-12-14T11:37:00Z">
        <w:r w:rsidRPr="00AF4251">
          <w:rPr>
            <w:lang w:eastAsia="zh-CN"/>
          </w:rPr>
          <w:t xml:space="preserve">      max-elements 1;</w:t>
        </w:r>
      </w:ins>
    </w:p>
    <w:p w14:paraId="348181F6" w14:textId="77777777" w:rsidR="004825BF" w:rsidRPr="00AF4251" w:rsidRDefault="004825BF" w:rsidP="004825BF">
      <w:pPr>
        <w:pStyle w:val="PL"/>
        <w:rPr>
          <w:ins w:id="2154" w:author="28.541_CR0607_(Rel-17)_adNRM" w:date="2021-12-14T11:37:00Z"/>
          <w:lang w:eastAsia="zh-CN"/>
        </w:rPr>
      </w:pPr>
      <w:ins w:id="2155" w:author="28.541_CR0607_(Rel-17)_adNRM" w:date="2021-12-14T11:37:00Z">
        <w:r w:rsidRPr="00AF4251">
          <w:rPr>
            <w:lang w:eastAsia="zh-CN"/>
          </w:rPr>
          <w:t xml:space="preserve">      description "Configuration parameters of frequency domain resource to </w:t>
        </w:r>
      </w:ins>
    </w:p>
    <w:p w14:paraId="67638837" w14:textId="77777777" w:rsidR="004825BF" w:rsidRPr="00AF4251" w:rsidRDefault="004825BF" w:rsidP="004825BF">
      <w:pPr>
        <w:pStyle w:val="PL"/>
        <w:rPr>
          <w:ins w:id="2156" w:author="28.541_CR0607_(Rel-17)_adNRM" w:date="2021-12-14T11:37:00Z"/>
          <w:lang w:eastAsia="zh-CN"/>
        </w:rPr>
      </w:pPr>
      <w:ins w:id="2157" w:author="28.541_CR0607_(Rel-17)_adNRM" w:date="2021-12-14T11:37:00Z">
        <w:r w:rsidRPr="00AF4251">
          <w:rPr>
            <w:lang w:eastAsia="zh-CN"/>
          </w:rPr>
          <w:t xml:space="preserve">        support RIM RS. ";</w:t>
        </w:r>
      </w:ins>
    </w:p>
    <w:p w14:paraId="706D9B9E" w14:textId="77777777" w:rsidR="004825BF" w:rsidRPr="00AF4251" w:rsidRDefault="004825BF" w:rsidP="004825BF">
      <w:pPr>
        <w:pStyle w:val="PL"/>
        <w:rPr>
          <w:ins w:id="2158" w:author="28.541_CR0607_(Rel-17)_adNRM" w:date="2021-12-14T11:37:00Z"/>
          <w:lang w:eastAsia="zh-CN"/>
        </w:rPr>
      </w:pPr>
      <w:ins w:id="2159" w:author="28.541_CR0607_(Rel-17)_adNRM" w:date="2021-12-14T11:37:00Z">
        <w:r w:rsidRPr="00AF4251">
          <w:rPr>
            <w:lang w:eastAsia="zh-CN"/>
          </w:rPr>
          <w:t xml:space="preserve">        uses FrequencyDomainParaGrp;</w:t>
        </w:r>
      </w:ins>
    </w:p>
    <w:p w14:paraId="37F7DCFB" w14:textId="77777777" w:rsidR="004825BF" w:rsidRPr="00AF4251" w:rsidRDefault="004825BF" w:rsidP="004825BF">
      <w:pPr>
        <w:pStyle w:val="PL"/>
        <w:rPr>
          <w:ins w:id="2160" w:author="28.541_CR0607_(Rel-17)_adNRM" w:date="2021-12-14T11:37:00Z"/>
          <w:lang w:eastAsia="zh-CN"/>
        </w:rPr>
      </w:pPr>
      <w:ins w:id="2161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3AE56845" w14:textId="77777777" w:rsidR="004825BF" w:rsidRPr="00AF4251" w:rsidRDefault="004825BF" w:rsidP="004825BF">
      <w:pPr>
        <w:pStyle w:val="PL"/>
        <w:rPr>
          <w:ins w:id="2162" w:author="28.541_CR0607_(Rel-17)_adNRM" w:date="2021-12-14T11:37:00Z"/>
          <w:lang w:eastAsia="zh-CN"/>
        </w:rPr>
      </w:pPr>
      <w:ins w:id="2163" w:author="28.541_CR0607_(Rel-17)_adNRM" w:date="2021-12-14T11:37:00Z">
        <w:r w:rsidRPr="00AF4251">
          <w:rPr>
            <w:lang w:eastAsia="zh-CN"/>
          </w:rPr>
          <w:t xml:space="preserve">    </w:t>
        </w:r>
      </w:ins>
    </w:p>
    <w:p w14:paraId="0DDDE5CD" w14:textId="77777777" w:rsidR="004825BF" w:rsidRPr="00AF4251" w:rsidRDefault="004825BF" w:rsidP="004825BF">
      <w:pPr>
        <w:pStyle w:val="PL"/>
        <w:rPr>
          <w:ins w:id="2164" w:author="28.541_CR0607_(Rel-17)_adNRM" w:date="2021-12-14T11:37:00Z"/>
          <w:lang w:eastAsia="zh-CN"/>
        </w:rPr>
      </w:pPr>
      <w:ins w:id="2165" w:author="28.541_CR0607_(Rel-17)_adNRM" w:date="2021-12-14T11:37:00Z">
        <w:r w:rsidRPr="00AF4251">
          <w:rPr>
            <w:lang w:eastAsia="zh-CN"/>
          </w:rPr>
          <w:t xml:space="preserve">    list sequenceDomainPara {</w:t>
        </w:r>
      </w:ins>
    </w:p>
    <w:p w14:paraId="14C5AEEF" w14:textId="77777777" w:rsidR="004825BF" w:rsidRPr="00AF4251" w:rsidRDefault="004825BF" w:rsidP="004825BF">
      <w:pPr>
        <w:pStyle w:val="PL"/>
        <w:rPr>
          <w:ins w:id="2166" w:author="28.541_CR0607_(Rel-17)_adNRM" w:date="2021-12-14T11:37:00Z"/>
          <w:lang w:eastAsia="zh-CN"/>
        </w:rPr>
      </w:pPr>
      <w:ins w:id="2167" w:author="28.541_CR0607_(Rel-17)_adNRM" w:date="2021-12-14T11:37:00Z">
        <w:r w:rsidRPr="00AF4251">
          <w:rPr>
            <w:lang w:eastAsia="zh-CN"/>
          </w:rPr>
          <w:t xml:space="preserve">      key  nrofRIMRSSequenceCandidatesofRS1;</w:t>
        </w:r>
      </w:ins>
    </w:p>
    <w:p w14:paraId="7ED4C8E8" w14:textId="77777777" w:rsidR="004825BF" w:rsidRPr="00AF4251" w:rsidRDefault="004825BF" w:rsidP="004825BF">
      <w:pPr>
        <w:pStyle w:val="PL"/>
        <w:rPr>
          <w:ins w:id="2168" w:author="28.541_CR0607_(Rel-17)_adNRM" w:date="2021-12-14T11:37:00Z"/>
          <w:lang w:eastAsia="zh-CN"/>
        </w:rPr>
      </w:pPr>
      <w:ins w:id="2169" w:author="28.541_CR0607_(Rel-17)_adNRM" w:date="2021-12-14T11:37:00Z">
        <w:r w:rsidRPr="00AF4251">
          <w:rPr>
            <w:lang w:eastAsia="zh-CN"/>
          </w:rPr>
          <w:t xml:space="preserve">      min-elements 1;</w:t>
        </w:r>
      </w:ins>
    </w:p>
    <w:p w14:paraId="442C746D" w14:textId="77777777" w:rsidR="004825BF" w:rsidRPr="00AF4251" w:rsidRDefault="004825BF" w:rsidP="004825BF">
      <w:pPr>
        <w:pStyle w:val="PL"/>
        <w:rPr>
          <w:ins w:id="2170" w:author="28.541_CR0607_(Rel-17)_adNRM" w:date="2021-12-14T11:37:00Z"/>
          <w:lang w:eastAsia="zh-CN"/>
        </w:rPr>
      </w:pPr>
      <w:ins w:id="2171" w:author="28.541_CR0607_(Rel-17)_adNRM" w:date="2021-12-14T11:37:00Z">
        <w:r w:rsidRPr="00AF4251">
          <w:rPr>
            <w:lang w:eastAsia="zh-CN"/>
          </w:rPr>
          <w:t xml:space="preserve">      max-elements 1;</w:t>
        </w:r>
      </w:ins>
    </w:p>
    <w:p w14:paraId="787B5515" w14:textId="77777777" w:rsidR="004825BF" w:rsidRPr="00AF4251" w:rsidRDefault="004825BF" w:rsidP="004825BF">
      <w:pPr>
        <w:pStyle w:val="PL"/>
        <w:rPr>
          <w:ins w:id="2172" w:author="28.541_CR0607_(Rel-17)_adNRM" w:date="2021-12-14T11:37:00Z"/>
          <w:lang w:eastAsia="zh-CN"/>
        </w:rPr>
      </w:pPr>
      <w:ins w:id="2173" w:author="28.541_CR0607_(Rel-17)_adNRM" w:date="2021-12-14T11:37:00Z">
        <w:r w:rsidRPr="00AF4251">
          <w:rPr>
            <w:lang w:eastAsia="zh-CN"/>
          </w:rPr>
          <w:t xml:space="preserve">      description "Configuration parameters of sequence domain resource to </w:t>
        </w:r>
      </w:ins>
    </w:p>
    <w:p w14:paraId="2E7BFE84" w14:textId="77777777" w:rsidR="004825BF" w:rsidRPr="00AF4251" w:rsidRDefault="004825BF" w:rsidP="004825BF">
      <w:pPr>
        <w:pStyle w:val="PL"/>
        <w:rPr>
          <w:ins w:id="2174" w:author="28.541_CR0607_(Rel-17)_adNRM" w:date="2021-12-14T11:37:00Z"/>
          <w:lang w:eastAsia="zh-CN"/>
        </w:rPr>
      </w:pPr>
      <w:ins w:id="2175" w:author="28.541_CR0607_(Rel-17)_adNRM" w:date="2021-12-14T11:37:00Z">
        <w:r w:rsidRPr="00AF4251">
          <w:rPr>
            <w:lang w:eastAsia="zh-CN"/>
          </w:rPr>
          <w:t xml:space="preserve">        support RIM RS. ";</w:t>
        </w:r>
      </w:ins>
    </w:p>
    <w:p w14:paraId="65DFD967" w14:textId="77777777" w:rsidR="004825BF" w:rsidRPr="00AF4251" w:rsidRDefault="004825BF" w:rsidP="004825BF">
      <w:pPr>
        <w:pStyle w:val="PL"/>
        <w:rPr>
          <w:ins w:id="2176" w:author="28.541_CR0607_(Rel-17)_adNRM" w:date="2021-12-14T11:37:00Z"/>
          <w:lang w:eastAsia="zh-CN"/>
        </w:rPr>
      </w:pPr>
      <w:ins w:id="2177" w:author="28.541_CR0607_(Rel-17)_adNRM" w:date="2021-12-14T11:37:00Z">
        <w:r w:rsidRPr="00AF4251">
          <w:rPr>
            <w:lang w:eastAsia="zh-CN"/>
          </w:rPr>
          <w:t xml:space="preserve">        uses SequenceDomainParaGrp;</w:t>
        </w:r>
      </w:ins>
    </w:p>
    <w:p w14:paraId="57A4413F" w14:textId="77777777" w:rsidR="004825BF" w:rsidRPr="00AF4251" w:rsidRDefault="004825BF" w:rsidP="004825BF">
      <w:pPr>
        <w:pStyle w:val="PL"/>
        <w:rPr>
          <w:ins w:id="2178" w:author="28.541_CR0607_(Rel-17)_adNRM" w:date="2021-12-14T11:37:00Z"/>
          <w:lang w:eastAsia="zh-CN"/>
        </w:rPr>
      </w:pPr>
      <w:ins w:id="2179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5367FF41" w14:textId="77777777" w:rsidR="004825BF" w:rsidRPr="00AF4251" w:rsidRDefault="004825BF" w:rsidP="004825BF">
      <w:pPr>
        <w:pStyle w:val="PL"/>
        <w:rPr>
          <w:ins w:id="2180" w:author="28.541_CR0607_(Rel-17)_adNRM" w:date="2021-12-14T11:37:00Z"/>
          <w:lang w:eastAsia="zh-CN"/>
        </w:rPr>
      </w:pPr>
      <w:ins w:id="2181" w:author="28.541_CR0607_(Rel-17)_adNRM" w:date="2021-12-14T11:37:00Z">
        <w:r w:rsidRPr="00AF4251">
          <w:rPr>
            <w:lang w:eastAsia="zh-CN"/>
          </w:rPr>
          <w:t xml:space="preserve">    </w:t>
        </w:r>
      </w:ins>
    </w:p>
    <w:p w14:paraId="57B833A2" w14:textId="77777777" w:rsidR="004825BF" w:rsidRPr="00AF4251" w:rsidRDefault="004825BF" w:rsidP="004825BF">
      <w:pPr>
        <w:pStyle w:val="PL"/>
        <w:rPr>
          <w:ins w:id="2182" w:author="28.541_CR0607_(Rel-17)_adNRM" w:date="2021-12-14T11:37:00Z"/>
          <w:lang w:eastAsia="zh-CN"/>
        </w:rPr>
      </w:pPr>
      <w:ins w:id="2183" w:author="28.541_CR0607_(Rel-17)_adNRM" w:date="2021-12-14T11:37:00Z">
        <w:r w:rsidRPr="00AF4251">
          <w:rPr>
            <w:lang w:eastAsia="zh-CN"/>
          </w:rPr>
          <w:t xml:space="preserve">    list timeDomainPara {</w:t>
        </w:r>
      </w:ins>
    </w:p>
    <w:p w14:paraId="50A1B195" w14:textId="77777777" w:rsidR="004825BF" w:rsidRPr="00AF4251" w:rsidRDefault="004825BF" w:rsidP="004825BF">
      <w:pPr>
        <w:pStyle w:val="PL"/>
        <w:rPr>
          <w:ins w:id="2184" w:author="28.541_CR0607_(Rel-17)_adNRM" w:date="2021-12-14T11:37:00Z"/>
          <w:lang w:eastAsia="zh-CN"/>
        </w:rPr>
      </w:pPr>
      <w:ins w:id="2185" w:author="28.541_CR0607_(Rel-17)_adNRM" w:date="2021-12-14T11:37:00Z">
        <w:r w:rsidRPr="00AF4251">
          <w:rPr>
            <w:lang w:eastAsia="zh-CN"/>
          </w:rPr>
          <w:t xml:space="preserve">      key  dlULSwitchingPeriod1;</w:t>
        </w:r>
      </w:ins>
    </w:p>
    <w:p w14:paraId="662671E6" w14:textId="77777777" w:rsidR="004825BF" w:rsidRPr="00AF4251" w:rsidRDefault="004825BF" w:rsidP="004825BF">
      <w:pPr>
        <w:pStyle w:val="PL"/>
        <w:rPr>
          <w:ins w:id="2186" w:author="28.541_CR0607_(Rel-17)_adNRM" w:date="2021-12-14T11:37:00Z"/>
          <w:lang w:eastAsia="zh-CN"/>
        </w:rPr>
      </w:pPr>
      <w:ins w:id="2187" w:author="28.541_CR0607_(Rel-17)_adNRM" w:date="2021-12-14T11:37:00Z">
        <w:r w:rsidRPr="00AF4251">
          <w:rPr>
            <w:lang w:eastAsia="zh-CN"/>
          </w:rPr>
          <w:t xml:space="preserve">      min-elements 1;</w:t>
        </w:r>
      </w:ins>
    </w:p>
    <w:p w14:paraId="6BEC7D69" w14:textId="77777777" w:rsidR="004825BF" w:rsidRPr="00AF4251" w:rsidRDefault="004825BF" w:rsidP="004825BF">
      <w:pPr>
        <w:pStyle w:val="PL"/>
        <w:rPr>
          <w:ins w:id="2188" w:author="28.541_CR0607_(Rel-17)_adNRM" w:date="2021-12-14T11:37:00Z"/>
          <w:lang w:eastAsia="zh-CN"/>
        </w:rPr>
      </w:pPr>
      <w:ins w:id="2189" w:author="28.541_CR0607_(Rel-17)_adNRM" w:date="2021-12-14T11:37:00Z">
        <w:r w:rsidRPr="00AF4251">
          <w:rPr>
            <w:lang w:eastAsia="zh-CN"/>
          </w:rPr>
          <w:t xml:space="preserve">      max-elements 1;</w:t>
        </w:r>
      </w:ins>
    </w:p>
    <w:p w14:paraId="6A9424D2" w14:textId="77777777" w:rsidR="004825BF" w:rsidRPr="00AF4251" w:rsidRDefault="004825BF" w:rsidP="004825BF">
      <w:pPr>
        <w:pStyle w:val="PL"/>
        <w:rPr>
          <w:ins w:id="2190" w:author="28.541_CR0607_(Rel-17)_adNRM" w:date="2021-12-14T11:37:00Z"/>
          <w:lang w:eastAsia="zh-CN"/>
        </w:rPr>
      </w:pPr>
      <w:ins w:id="2191" w:author="28.541_CR0607_(Rel-17)_adNRM" w:date="2021-12-14T11:37:00Z">
        <w:r w:rsidRPr="00AF4251">
          <w:rPr>
            <w:lang w:eastAsia="zh-CN"/>
          </w:rPr>
          <w:t xml:space="preserve">      description "Configuration parameters of time domain resource to </w:t>
        </w:r>
      </w:ins>
    </w:p>
    <w:p w14:paraId="505579E9" w14:textId="77777777" w:rsidR="004825BF" w:rsidRPr="00AF4251" w:rsidRDefault="004825BF" w:rsidP="004825BF">
      <w:pPr>
        <w:pStyle w:val="PL"/>
        <w:rPr>
          <w:ins w:id="2192" w:author="28.541_CR0607_(Rel-17)_adNRM" w:date="2021-12-14T11:37:00Z"/>
          <w:lang w:eastAsia="zh-CN"/>
        </w:rPr>
      </w:pPr>
      <w:ins w:id="2193" w:author="28.541_CR0607_(Rel-17)_adNRM" w:date="2021-12-14T11:37:00Z">
        <w:r w:rsidRPr="00AF4251">
          <w:rPr>
            <w:lang w:eastAsia="zh-CN"/>
          </w:rPr>
          <w:t xml:space="preserve">        support RIM RS. ";</w:t>
        </w:r>
      </w:ins>
    </w:p>
    <w:p w14:paraId="7A32AF84" w14:textId="77777777" w:rsidR="004825BF" w:rsidRPr="00AF4251" w:rsidRDefault="004825BF" w:rsidP="004825BF">
      <w:pPr>
        <w:pStyle w:val="PL"/>
        <w:rPr>
          <w:ins w:id="2194" w:author="28.541_CR0607_(Rel-17)_adNRM" w:date="2021-12-14T11:37:00Z"/>
          <w:lang w:eastAsia="zh-CN"/>
        </w:rPr>
      </w:pPr>
      <w:ins w:id="2195" w:author="28.541_CR0607_(Rel-17)_adNRM" w:date="2021-12-14T11:37:00Z">
        <w:r w:rsidRPr="00AF4251">
          <w:rPr>
            <w:lang w:eastAsia="zh-CN"/>
          </w:rPr>
          <w:t xml:space="preserve">        uses TimeDomainParaGrp;</w:t>
        </w:r>
      </w:ins>
    </w:p>
    <w:p w14:paraId="05844CEC" w14:textId="77777777" w:rsidR="004825BF" w:rsidRPr="00AF4251" w:rsidRDefault="004825BF" w:rsidP="004825BF">
      <w:pPr>
        <w:pStyle w:val="PL"/>
        <w:rPr>
          <w:ins w:id="2196" w:author="28.541_CR0607_(Rel-17)_adNRM" w:date="2021-12-14T11:37:00Z"/>
          <w:lang w:eastAsia="zh-CN"/>
        </w:rPr>
      </w:pPr>
      <w:ins w:id="2197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3F87B7DA" w14:textId="77777777" w:rsidR="004825BF" w:rsidRPr="00AF4251" w:rsidRDefault="004825BF" w:rsidP="004825BF">
      <w:pPr>
        <w:pStyle w:val="PL"/>
        <w:rPr>
          <w:ins w:id="2198" w:author="28.541_CR0607_(Rel-17)_adNRM" w:date="2021-12-14T11:37:00Z"/>
          <w:lang w:eastAsia="zh-CN"/>
        </w:rPr>
      </w:pPr>
      <w:ins w:id="2199" w:author="28.541_CR0607_(Rel-17)_adNRM" w:date="2021-12-14T11:37:00Z">
        <w:r w:rsidRPr="00AF4251">
          <w:rPr>
            <w:lang w:eastAsia="zh-CN"/>
          </w:rPr>
          <w:t xml:space="preserve">  }</w:t>
        </w:r>
      </w:ins>
    </w:p>
    <w:p w14:paraId="54A4EFEC" w14:textId="77777777" w:rsidR="004825BF" w:rsidRPr="00AF4251" w:rsidRDefault="004825BF" w:rsidP="004825BF">
      <w:pPr>
        <w:pStyle w:val="PL"/>
        <w:rPr>
          <w:ins w:id="2200" w:author="28.541_CR0607_(Rel-17)_adNRM" w:date="2021-12-14T11:37:00Z"/>
          <w:lang w:eastAsia="zh-CN"/>
        </w:rPr>
      </w:pPr>
      <w:ins w:id="2201" w:author="28.541_CR0607_(Rel-17)_adNRM" w:date="2021-12-14T11:37:00Z">
        <w:r w:rsidRPr="00AF4251">
          <w:rPr>
            <w:lang w:eastAsia="zh-CN"/>
          </w:rPr>
          <w:t xml:space="preserve">  </w:t>
        </w:r>
      </w:ins>
    </w:p>
    <w:p w14:paraId="569526BF" w14:textId="77777777" w:rsidR="004825BF" w:rsidRPr="00AF4251" w:rsidRDefault="004825BF" w:rsidP="004825BF">
      <w:pPr>
        <w:pStyle w:val="PL"/>
        <w:rPr>
          <w:ins w:id="2202" w:author="28.541_CR0607_(Rel-17)_adNRM" w:date="2021-12-14T11:37:00Z"/>
          <w:lang w:eastAsia="zh-CN"/>
        </w:rPr>
      </w:pPr>
      <w:ins w:id="2203" w:author="28.541_CR0607_(Rel-17)_adNRM" w:date="2021-12-14T11:37:00Z">
        <w:r w:rsidRPr="00AF4251">
          <w:rPr>
            <w:lang w:eastAsia="zh-CN"/>
          </w:rPr>
          <w:t xml:space="preserve">  grouping RimRSSetGrp {</w:t>
        </w:r>
      </w:ins>
    </w:p>
    <w:p w14:paraId="32FC4A73" w14:textId="77777777" w:rsidR="004825BF" w:rsidRPr="00AF4251" w:rsidRDefault="004825BF" w:rsidP="004825BF">
      <w:pPr>
        <w:pStyle w:val="PL"/>
        <w:rPr>
          <w:ins w:id="2204" w:author="28.541_CR0607_(Rel-17)_adNRM" w:date="2021-12-14T11:37:00Z"/>
          <w:lang w:eastAsia="zh-CN"/>
        </w:rPr>
      </w:pPr>
      <w:ins w:id="2205" w:author="28.541_CR0607_(Rel-17)_adNRM" w:date="2021-12-14T11:37:00Z">
        <w:r w:rsidRPr="00AF4251">
          <w:rPr>
            <w:lang w:eastAsia="zh-CN"/>
          </w:rPr>
          <w:t xml:space="preserve">    description "Represents the RimRSSet IOC.";</w:t>
        </w:r>
      </w:ins>
    </w:p>
    <w:p w14:paraId="13C0E82F" w14:textId="77777777" w:rsidR="004825BF" w:rsidRPr="00AF4251" w:rsidRDefault="004825BF" w:rsidP="004825BF">
      <w:pPr>
        <w:pStyle w:val="PL"/>
        <w:rPr>
          <w:ins w:id="2206" w:author="28.541_CR0607_(Rel-17)_adNRM" w:date="2021-12-14T11:37:00Z"/>
          <w:lang w:eastAsia="zh-CN"/>
        </w:rPr>
      </w:pPr>
      <w:ins w:id="2207" w:author="28.541_CR0607_(Rel-17)_adNRM" w:date="2021-12-14T11:37:00Z">
        <w:r w:rsidRPr="00AF4251">
          <w:rPr>
            <w:lang w:eastAsia="zh-CN"/>
          </w:rPr>
          <w:t xml:space="preserve">    </w:t>
        </w:r>
      </w:ins>
    </w:p>
    <w:p w14:paraId="6A9814B6" w14:textId="77777777" w:rsidR="004825BF" w:rsidRPr="00AF4251" w:rsidRDefault="004825BF" w:rsidP="004825BF">
      <w:pPr>
        <w:pStyle w:val="PL"/>
        <w:rPr>
          <w:ins w:id="2208" w:author="28.541_CR0607_(Rel-17)_adNRM" w:date="2021-12-14T11:37:00Z"/>
          <w:lang w:eastAsia="zh-CN"/>
        </w:rPr>
      </w:pPr>
      <w:ins w:id="2209" w:author="28.541_CR0607_(Rel-17)_adNRM" w:date="2021-12-14T11:37:00Z">
        <w:r w:rsidRPr="00AF4251">
          <w:rPr>
            <w:lang w:eastAsia="zh-CN"/>
          </w:rPr>
          <w:t xml:space="preserve">    leaf setId {</w:t>
        </w:r>
      </w:ins>
    </w:p>
    <w:p w14:paraId="675F6873" w14:textId="77777777" w:rsidR="004825BF" w:rsidRPr="00AF4251" w:rsidRDefault="004825BF" w:rsidP="004825BF">
      <w:pPr>
        <w:pStyle w:val="PL"/>
        <w:rPr>
          <w:ins w:id="2210" w:author="28.541_CR0607_(Rel-17)_adNRM" w:date="2021-12-14T11:37:00Z"/>
          <w:lang w:eastAsia="zh-CN"/>
        </w:rPr>
      </w:pPr>
      <w:ins w:id="2211" w:author="28.541_CR0607_(Rel-17)_adNRM" w:date="2021-12-14T11:37:00Z">
        <w:r w:rsidRPr="00AF4251">
          <w:rPr>
            <w:lang w:eastAsia="zh-CN"/>
          </w:rPr>
          <w:t xml:space="preserve">      type uint32 {</w:t>
        </w:r>
      </w:ins>
    </w:p>
    <w:p w14:paraId="5236F7EA" w14:textId="77777777" w:rsidR="004825BF" w:rsidRPr="00AF4251" w:rsidRDefault="004825BF" w:rsidP="004825BF">
      <w:pPr>
        <w:pStyle w:val="PL"/>
        <w:rPr>
          <w:ins w:id="2212" w:author="28.541_CR0607_(Rel-17)_adNRM" w:date="2021-12-14T11:37:00Z"/>
          <w:lang w:eastAsia="zh-CN"/>
        </w:rPr>
      </w:pPr>
      <w:ins w:id="2213" w:author="28.541_CR0607_(Rel-17)_adNRM" w:date="2021-12-14T11:37:00Z">
        <w:r w:rsidRPr="00AF4251">
          <w:rPr>
            <w:lang w:eastAsia="zh-CN"/>
          </w:rPr>
          <w:t xml:space="preserve">        range 0..4194303 ;</w:t>
        </w:r>
      </w:ins>
    </w:p>
    <w:p w14:paraId="21D1BAAE" w14:textId="77777777" w:rsidR="004825BF" w:rsidRPr="00AF4251" w:rsidRDefault="004825BF" w:rsidP="004825BF">
      <w:pPr>
        <w:pStyle w:val="PL"/>
        <w:rPr>
          <w:ins w:id="2214" w:author="28.541_CR0607_(Rel-17)_adNRM" w:date="2021-12-14T11:37:00Z"/>
          <w:lang w:eastAsia="zh-CN"/>
        </w:rPr>
      </w:pPr>
      <w:ins w:id="2215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05F3638E" w14:textId="77777777" w:rsidR="004825BF" w:rsidRPr="00AF4251" w:rsidRDefault="004825BF" w:rsidP="004825BF">
      <w:pPr>
        <w:pStyle w:val="PL"/>
        <w:rPr>
          <w:ins w:id="2216" w:author="28.541_CR0607_(Rel-17)_adNRM" w:date="2021-12-14T11:37:00Z"/>
          <w:lang w:eastAsia="zh-CN"/>
        </w:rPr>
      </w:pPr>
      <w:ins w:id="2217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653EF6DB" w14:textId="77777777" w:rsidR="004825BF" w:rsidRPr="00AF4251" w:rsidRDefault="004825BF" w:rsidP="004825BF">
      <w:pPr>
        <w:pStyle w:val="PL"/>
        <w:rPr>
          <w:ins w:id="2218" w:author="28.541_CR0607_(Rel-17)_adNRM" w:date="2021-12-14T11:37:00Z"/>
          <w:lang w:eastAsia="zh-CN"/>
        </w:rPr>
      </w:pPr>
      <w:ins w:id="2219" w:author="28.541_CR0607_(Rel-17)_adNRM" w:date="2021-12-14T11:37:00Z">
        <w:r w:rsidRPr="00AF4251">
          <w:rPr>
            <w:lang w:eastAsia="zh-CN"/>
          </w:rPr>
          <w:t xml:space="preserve">      description "This specifies the set ID of a victim Set (RIM-RS1 Set) or </w:t>
        </w:r>
      </w:ins>
    </w:p>
    <w:p w14:paraId="3B911935" w14:textId="77777777" w:rsidR="004825BF" w:rsidRPr="00AF4251" w:rsidRDefault="004825BF" w:rsidP="004825BF">
      <w:pPr>
        <w:pStyle w:val="PL"/>
        <w:rPr>
          <w:ins w:id="2220" w:author="28.541_CR0607_(Rel-17)_adNRM" w:date="2021-12-14T11:37:00Z"/>
          <w:lang w:eastAsia="zh-CN"/>
        </w:rPr>
      </w:pPr>
      <w:ins w:id="2221" w:author="28.541_CR0607_(Rel-17)_adNRM" w:date="2021-12-14T11:37:00Z">
        <w:r w:rsidRPr="00AF4251">
          <w:rPr>
            <w:lang w:eastAsia="zh-CN"/>
          </w:rPr>
          <w:t xml:space="preserve">        aggressor Set (RIM-RS2 set). (See subclause 7.4.1.6 in TS 38.211). </w:t>
        </w:r>
      </w:ins>
    </w:p>
    <w:p w14:paraId="4880E470" w14:textId="77777777" w:rsidR="004825BF" w:rsidRPr="00AF4251" w:rsidRDefault="004825BF" w:rsidP="004825BF">
      <w:pPr>
        <w:pStyle w:val="PL"/>
        <w:rPr>
          <w:ins w:id="2222" w:author="28.541_CR0607_(Rel-17)_adNRM" w:date="2021-12-14T11:37:00Z"/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ins w:id="2223" w:author="28.541_CR0607_(Rel-17)_adNRM" w:date="2021-12-14T11:37:00Z"/>
          <w:lang w:eastAsia="zh-CN"/>
        </w:rPr>
      </w:pPr>
      <w:ins w:id="2224" w:author="28.541_CR0607_(Rel-17)_adNRM" w:date="2021-12-14T11:37:00Z">
        <w:r w:rsidRPr="00AF4251">
          <w:rPr>
            <w:lang w:eastAsia="zh-CN"/>
          </w:rPr>
          <w:t xml:space="preserve">        allowedValues: The bit length of the set ID is maximum 22bit.";</w:t>
        </w:r>
      </w:ins>
    </w:p>
    <w:p w14:paraId="0E523561" w14:textId="77777777" w:rsidR="004825BF" w:rsidRPr="00AF4251" w:rsidRDefault="004825BF" w:rsidP="004825BF">
      <w:pPr>
        <w:pStyle w:val="PL"/>
        <w:rPr>
          <w:ins w:id="2225" w:author="28.541_CR0607_(Rel-17)_adNRM" w:date="2021-12-14T11:37:00Z"/>
          <w:lang w:eastAsia="zh-CN"/>
        </w:rPr>
      </w:pPr>
      <w:ins w:id="2226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02D687D5" w14:textId="77777777" w:rsidR="004825BF" w:rsidRPr="00AF4251" w:rsidRDefault="004825BF" w:rsidP="004825BF">
      <w:pPr>
        <w:pStyle w:val="PL"/>
        <w:rPr>
          <w:ins w:id="2227" w:author="28.541_CR0607_(Rel-17)_adNRM" w:date="2021-12-14T11:37:00Z"/>
          <w:lang w:eastAsia="zh-CN"/>
        </w:rPr>
      </w:pPr>
      <w:ins w:id="2228" w:author="28.541_CR0607_(Rel-17)_adNRM" w:date="2021-12-14T11:37:00Z">
        <w:r w:rsidRPr="00AF4251">
          <w:rPr>
            <w:lang w:eastAsia="zh-CN"/>
          </w:rPr>
          <w:t xml:space="preserve">    </w:t>
        </w:r>
      </w:ins>
    </w:p>
    <w:p w14:paraId="7B25B5B1" w14:textId="77777777" w:rsidR="004825BF" w:rsidRPr="00AF4251" w:rsidRDefault="004825BF" w:rsidP="004825BF">
      <w:pPr>
        <w:pStyle w:val="PL"/>
        <w:rPr>
          <w:ins w:id="2229" w:author="28.541_CR0607_(Rel-17)_adNRM" w:date="2021-12-14T11:37:00Z"/>
          <w:lang w:eastAsia="zh-CN"/>
        </w:rPr>
      </w:pPr>
      <w:ins w:id="2230" w:author="28.541_CR0607_(Rel-17)_adNRM" w:date="2021-12-14T11:37:00Z">
        <w:r w:rsidRPr="00AF4251">
          <w:rPr>
            <w:lang w:eastAsia="zh-CN"/>
          </w:rPr>
          <w:t xml:space="preserve">    leaf setType {</w:t>
        </w:r>
      </w:ins>
    </w:p>
    <w:p w14:paraId="70B833CC" w14:textId="77777777" w:rsidR="004825BF" w:rsidRPr="00AF4251" w:rsidRDefault="004825BF" w:rsidP="004825BF">
      <w:pPr>
        <w:pStyle w:val="PL"/>
        <w:rPr>
          <w:ins w:id="2231" w:author="28.541_CR0607_(Rel-17)_adNRM" w:date="2021-12-14T11:37:00Z"/>
          <w:lang w:eastAsia="zh-CN"/>
        </w:rPr>
      </w:pPr>
      <w:ins w:id="2232" w:author="28.541_CR0607_(Rel-17)_adNRM" w:date="2021-12-14T11:37:00Z">
        <w:r w:rsidRPr="00AF4251">
          <w:rPr>
            <w:lang w:eastAsia="zh-CN"/>
          </w:rPr>
          <w:t xml:space="preserve">      type enumeration {</w:t>
        </w:r>
      </w:ins>
    </w:p>
    <w:p w14:paraId="65A80AA0" w14:textId="77777777" w:rsidR="004825BF" w:rsidRPr="00AF4251" w:rsidRDefault="004825BF" w:rsidP="004825BF">
      <w:pPr>
        <w:pStyle w:val="PL"/>
        <w:rPr>
          <w:ins w:id="2233" w:author="28.541_CR0607_(Rel-17)_adNRM" w:date="2021-12-14T11:37:00Z"/>
          <w:lang w:eastAsia="zh-CN"/>
        </w:rPr>
      </w:pPr>
      <w:ins w:id="2234" w:author="28.541_CR0607_(Rel-17)_adNRM" w:date="2021-12-14T11:37:00Z">
        <w:r w:rsidRPr="00AF4251">
          <w:rPr>
            <w:lang w:eastAsia="zh-CN"/>
          </w:rPr>
          <w:t xml:space="preserve">        enum RS1;</w:t>
        </w:r>
      </w:ins>
    </w:p>
    <w:p w14:paraId="7AAC7D27" w14:textId="77777777" w:rsidR="004825BF" w:rsidRPr="00AF4251" w:rsidRDefault="004825BF" w:rsidP="004825BF">
      <w:pPr>
        <w:pStyle w:val="PL"/>
        <w:rPr>
          <w:ins w:id="2235" w:author="28.541_CR0607_(Rel-17)_adNRM" w:date="2021-12-14T11:37:00Z"/>
          <w:lang w:eastAsia="zh-CN"/>
        </w:rPr>
      </w:pPr>
      <w:ins w:id="2236" w:author="28.541_CR0607_(Rel-17)_adNRM" w:date="2021-12-14T11:37:00Z">
        <w:r w:rsidRPr="00AF4251">
          <w:rPr>
            <w:lang w:eastAsia="zh-CN"/>
          </w:rPr>
          <w:t xml:space="preserve">        enum RS2;</w:t>
        </w:r>
      </w:ins>
    </w:p>
    <w:p w14:paraId="464A49FD" w14:textId="77777777" w:rsidR="004825BF" w:rsidRPr="00AF4251" w:rsidRDefault="004825BF" w:rsidP="004825BF">
      <w:pPr>
        <w:pStyle w:val="PL"/>
        <w:rPr>
          <w:ins w:id="2237" w:author="28.541_CR0607_(Rel-17)_adNRM" w:date="2021-12-14T11:37:00Z"/>
          <w:lang w:eastAsia="zh-CN"/>
        </w:rPr>
      </w:pPr>
      <w:ins w:id="2238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2B053C76" w14:textId="77777777" w:rsidR="004825BF" w:rsidRPr="00AF4251" w:rsidRDefault="004825BF" w:rsidP="004825BF">
      <w:pPr>
        <w:pStyle w:val="PL"/>
        <w:rPr>
          <w:ins w:id="2239" w:author="28.541_CR0607_(Rel-17)_adNRM" w:date="2021-12-14T11:37:00Z"/>
          <w:lang w:eastAsia="zh-CN"/>
        </w:rPr>
      </w:pPr>
      <w:ins w:id="2240" w:author="28.541_CR0607_(Rel-17)_adNRM" w:date="2021-12-14T11:37:00Z">
        <w:r w:rsidRPr="00AF4251">
          <w:rPr>
            <w:lang w:eastAsia="zh-CN"/>
          </w:rPr>
          <w:t xml:space="preserve">      mandatory true;</w:t>
        </w:r>
      </w:ins>
    </w:p>
    <w:p w14:paraId="02ED54A3" w14:textId="77777777" w:rsidR="004825BF" w:rsidRPr="00AF4251" w:rsidRDefault="004825BF" w:rsidP="004825BF">
      <w:pPr>
        <w:pStyle w:val="PL"/>
        <w:rPr>
          <w:ins w:id="2241" w:author="28.541_CR0607_(Rel-17)_adNRM" w:date="2021-12-14T11:37:00Z"/>
          <w:lang w:eastAsia="zh-CN"/>
        </w:rPr>
      </w:pPr>
      <w:ins w:id="2242" w:author="28.541_CR0607_(Rel-17)_adNRM" w:date="2021-12-14T11:37:00Z">
        <w:r w:rsidRPr="00AF4251">
          <w:rPr>
            <w:lang w:eastAsia="zh-CN"/>
          </w:rPr>
          <w:t xml:space="preserve">      description "The attribute specifies type of a RIM-RS Set .  </w:t>
        </w:r>
      </w:ins>
    </w:p>
    <w:p w14:paraId="65D4958E" w14:textId="77777777" w:rsidR="004825BF" w:rsidRPr="00AF4251" w:rsidRDefault="004825BF" w:rsidP="004825BF">
      <w:pPr>
        <w:pStyle w:val="PL"/>
        <w:rPr>
          <w:ins w:id="2243" w:author="28.541_CR0607_(Rel-17)_adNRM" w:date="2021-12-14T11:37:00Z"/>
          <w:lang w:eastAsia="zh-CN"/>
        </w:rPr>
      </w:pPr>
      <w:ins w:id="2244" w:author="28.541_CR0607_(Rel-17)_adNRM" w:date="2021-12-14T11:37:00Z">
        <w:r w:rsidRPr="00AF4251">
          <w:rPr>
            <w:lang w:eastAsia="zh-CN"/>
          </w:rPr>
          <w:t xml:space="preserve">        RIM RS1 is generated and transmitted by victim to indicate its suffering </w:t>
        </w:r>
      </w:ins>
    </w:p>
    <w:p w14:paraId="277A461A" w14:textId="77777777" w:rsidR="004825BF" w:rsidRPr="00AF4251" w:rsidRDefault="004825BF" w:rsidP="004825BF">
      <w:pPr>
        <w:pStyle w:val="PL"/>
        <w:rPr>
          <w:ins w:id="2245" w:author="28.541_CR0607_(Rel-17)_adNRM" w:date="2021-12-14T11:37:00Z"/>
          <w:lang w:eastAsia="zh-CN"/>
        </w:rPr>
      </w:pPr>
      <w:ins w:id="2246" w:author="28.541_CR0607_(Rel-17)_adNRM" w:date="2021-12-14T11:37:00Z">
        <w:r w:rsidRPr="00AF4251">
          <w:rPr>
            <w:lang w:eastAsia="zh-CN"/>
          </w:rPr>
          <w:t xml:space="preserve">        remote interference, and RIM RS2 is generated and transmitted by </w:t>
        </w:r>
      </w:ins>
    </w:p>
    <w:p w14:paraId="18E011F0" w14:textId="77777777" w:rsidR="004825BF" w:rsidRPr="00AF4251" w:rsidRDefault="004825BF" w:rsidP="004825BF">
      <w:pPr>
        <w:pStyle w:val="PL"/>
        <w:rPr>
          <w:ins w:id="2247" w:author="28.541_CR0607_(Rel-17)_adNRM" w:date="2021-12-14T11:37:00Z"/>
          <w:lang w:eastAsia="zh-CN"/>
        </w:rPr>
      </w:pPr>
      <w:ins w:id="2248" w:author="28.541_CR0607_(Rel-17)_adNRM" w:date="2021-12-14T11:37:00Z">
        <w:r w:rsidRPr="00AF4251">
          <w:rPr>
            <w:lang w:eastAsia="zh-CN"/>
          </w:rPr>
          <w:t xml:space="preserve">        aggressor to measure if Remote Interference still exist</w:t>
        </w:r>
      </w:ins>
    </w:p>
    <w:p w14:paraId="671CEA65" w14:textId="77777777" w:rsidR="004825BF" w:rsidRPr="00AF4251" w:rsidRDefault="004825BF" w:rsidP="004825BF">
      <w:pPr>
        <w:pStyle w:val="PL"/>
        <w:rPr>
          <w:ins w:id="2249" w:author="28.541_CR0607_(Rel-17)_adNRM" w:date="2021-12-14T11:37:00Z"/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ins w:id="2250" w:author="28.541_CR0607_(Rel-17)_adNRM" w:date="2021-12-14T11:37:00Z"/>
          <w:lang w:eastAsia="zh-CN"/>
        </w:rPr>
      </w:pPr>
      <w:ins w:id="2251" w:author="28.541_CR0607_(Rel-17)_adNRM" w:date="2021-12-14T11:37:00Z">
        <w:r w:rsidRPr="00AF4251">
          <w:rPr>
            <w:lang w:eastAsia="zh-CN"/>
          </w:rPr>
          <w:t xml:space="preserve">        If the attribute value is 'RS1', the RIM-RS Set is victim set.</w:t>
        </w:r>
      </w:ins>
    </w:p>
    <w:p w14:paraId="014BCC05" w14:textId="77777777" w:rsidR="004825BF" w:rsidRPr="00AF4251" w:rsidRDefault="004825BF" w:rsidP="004825BF">
      <w:pPr>
        <w:pStyle w:val="PL"/>
        <w:rPr>
          <w:ins w:id="2252" w:author="28.541_CR0607_(Rel-17)_adNRM" w:date="2021-12-14T11:37:00Z"/>
          <w:lang w:eastAsia="zh-CN"/>
        </w:rPr>
      </w:pPr>
      <w:ins w:id="2253" w:author="28.541_CR0607_(Rel-17)_adNRM" w:date="2021-12-14T11:37:00Z">
        <w:r w:rsidRPr="00AF4251">
          <w:rPr>
            <w:lang w:eastAsia="zh-CN"/>
          </w:rPr>
          <w:t xml:space="preserve">        If the attribute value is 'RS2', the RIM-RS Set is aggressor set.";</w:t>
        </w:r>
      </w:ins>
    </w:p>
    <w:p w14:paraId="53DE949C" w14:textId="77777777" w:rsidR="004825BF" w:rsidRPr="00AF4251" w:rsidRDefault="004825BF" w:rsidP="004825BF">
      <w:pPr>
        <w:pStyle w:val="PL"/>
        <w:rPr>
          <w:ins w:id="2254" w:author="28.541_CR0607_(Rel-17)_adNRM" w:date="2021-12-14T11:37:00Z"/>
          <w:lang w:eastAsia="zh-CN"/>
        </w:rPr>
      </w:pPr>
      <w:ins w:id="2255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1CF818BD" w14:textId="77777777" w:rsidR="004825BF" w:rsidRPr="00AF4251" w:rsidRDefault="004825BF" w:rsidP="004825BF">
      <w:pPr>
        <w:pStyle w:val="PL"/>
        <w:rPr>
          <w:ins w:id="2256" w:author="28.541_CR0607_(Rel-17)_adNRM" w:date="2021-12-14T11:37:00Z"/>
          <w:lang w:eastAsia="zh-CN"/>
        </w:rPr>
      </w:pPr>
      <w:ins w:id="2257" w:author="28.541_CR0607_(Rel-17)_adNRM" w:date="2021-12-14T11:37:00Z">
        <w:r w:rsidRPr="00AF4251">
          <w:rPr>
            <w:lang w:eastAsia="zh-CN"/>
          </w:rPr>
          <w:t xml:space="preserve">    </w:t>
        </w:r>
      </w:ins>
    </w:p>
    <w:p w14:paraId="74D9D775" w14:textId="77777777" w:rsidR="004825BF" w:rsidRPr="00AF4251" w:rsidRDefault="004825BF" w:rsidP="004825BF">
      <w:pPr>
        <w:pStyle w:val="PL"/>
        <w:rPr>
          <w:ins w:id="2258" w:author="28.541_CR0607_(Rel-17)_adNRM" w:date="2021-12-14T11:37:00Z"/>
          <w:lang w:eastAsia="zh-CN"/>
        </w:rPr>
      </w:pPr>
      <w:ins w:id="2259" w:author="28.541_CR0607_(Rel-17)_adNRM" w:date="2021-12-14T11:37:00Z">
        <w:r w:rsidRPr="00AF4251">
          <w:rPr>
            <w:lang w:eastAsia="zh-CN"/>
          </w:rPr>
          <w:t xml:space="preserve">    leaf-list nRCellDURef {</w:t>
        </w:r>
      </w:ins>
    </w:p>
    <w:p w14:paraId="642BAAAC" w14:textId="77777777" w:rsidR="004825BF" w:rsidRPr="00AF4251" w:rsidRDefault="004825BF" w:rsidP="004825BF">
      <w:pPr>
        <w:pStyle w:val="PL"/>
        <w:rPr>
          <w:ins w:id="2260" w:author="28.541_CR0607_(Rel-17)_adNRM" w:date="2021-12-14T11:37:00Z"/>
          <w:lang w:eastAsia="zh-CN"/>
        </w:rPr>
      </w:pPr>
      <w:ins w:id="2261" w:author="28.541_CR0607_(Rel-17)_adNRM" w:date="2021-12-14T11:37:00Z">
        <w:r w:rsidRPr="00AF4251">
          <w:rPr>
            <w:lang w:eastAsia="zh-CN"/>
          </w:rPr>
          <w:t xml:space="preserve">      type types3gpp:DistinguishedName;</w:t>
        </w:r>
      </w:ins>
    </w:p>
    <w:p w14:paraId="7A3F7C65" w14:textId="77777777" w:rsidR="004825BF" w:rsidRPr="00AF4251" w:rsidRDefault="004825BF" w:rsidP="004825BF">
      <w:pPr>
        <w:pStyle w:val="PL"/>
        <w:rPr>
          <w:ins w:id="2262" w:author="28.541_CR0607_(Rel-17)_adNRM" w:date="2021-12-14T11:37:00Z"/>
          <w:lang w:eastAsia="zh-CN"/>
        </w:rPr>
      </w:pPr>
      <w:ins w:id="2263" w:author="28.541_CR0607_(Rel-17)_adNRM" w:date="2021-12-14T11:37:00Z">
        <w:r w:rsidRPr="00AF4251">
          <w:rPr>
            <w:lang w:eastAsia="zh-CN"/>
          </w:rPr>
          <w:t xml:space="preserve">      config false;</w:t>
        </w:r>
      </w:ins>
    </w:p>
    <w:p w14:paraId="70942ED1" w14:textId="77777777" w:rsidR="004825BF" w:rsidRPr="00AF4251" w:rsidRDefault="004825BF" w:rsidP="004825BF">
      <w:pPr>
        <w:pStyle w:val="PL"/>
        <w:rPr>
          <w:ins w:id="2264" w:author="28.541_CR0607_(Rel-17)_adNRM" w:date="2021-12-14T11:37:00Z"/>
          <w:lang w:eastAsia="zh-CN"/>
        </w:rPr>
      </w:pPr>
      <w:ins w:id="2265" w:author="28.541_CR0607_(Rel-17)_adNRM" w:date="2021-12-14T11:37:00Z">
        <w:r w:rsidRPr="00AF4251">
          <w:rPr>
            <w:lang w:eastAsia="zh-CN"/>
          </w:rPr>
          <w:t xml:space="preserve">      description "This attribute contains the DN of a NR Cell (NRCellDU)";</w:t>
        </w:r>
      </w:ins>
    </w:p>
    <w:p w14:paraId="7FD4F924" w14:textId="77777777" w:rsidR="004825BF" w:rsidRPr="00AF4251" w:rsidRDefault="004825BF" w:rsidP="004825BF">
      <w:pPr>
        <w:pStyle w:val="PL"/>
        <w:rPr>
          <w:ins w:id="2266" w:author="28.541_CR0607_(Rel-17)_adNRM" w:date="2021-12-14T11:37:00Z"/>
          <w:lang w:eastAsia="zh-CN"/>
        </w:rPr>
      </w:pPr>
      <w:ins w:id="2267" w:author="28.541_CR0607_(Rel-17)_adNRM" w:date="2021-12-14T11:37:00Z">
        <w:r w:rsidRPr="00AF4251">
          <w:rPr>
            <w:lang w:eastAsia="zh-CN"/>
          </w:rPr>
          <w:t xml:space="preserve">    }</w:t>
        </w:r>
      </w:ins>
    </w:p>
    <w:p w14:paraId="2866C59A" w14:textId="77777777" w:rsidR="004825BF" w:rsidRPr="00AF4251" w:rsidRDefault="004825BF" w:rsidP="004825BF">
      <w:pPr>
        <w:pStyle w:val="PL"/>
        <w:rPr>
          <w:ins w:id="2268" w:author="28.541_CR0607_(Rel-17)_adNRM" w:date="2021-12-14T11:37:00Z"/>
          <w:lang w:eastAsia="zh-CN"/>
        </w:rPr>
      </w:pPr>
      <w:ins w:id="2269" w:author="28.541_CR0607_(Rel-17)_adNRM" w:date="2021-12-14T11:37:00Z">
        <w:r w:rsidRPr="00AF4251">
          <w:rPr>
            <w:lang w:eastAsia="zh-CN"/>
          </w:rPr>
          <w:t xml:space="preserve">  }</w:t>
        </w:r>
      </w:ins>
    </w:p>
    <w:p w14:paraId="09B7719A" w14:textId="77777777" w:rsidR="004825BF" w:rsidRPr="00AF4251" w:rsidRDefault="004825BF" w:rsidP="004825BF">
      <w:pPr>
        <w:pStyle w:val="PL"/>
        <w:rPr>
          <w:ins w:id="2270" w:author="28.541_CR0607_(Rel-17)_adNRM" w:date="2021-12-14T11:37:00Z"/>
          <w:lang w:eastAsia="zh-CN"/>
        </w:rPr>
      </w:pPr>
      <w:ins w:id="2271" w:author="28.541_CR0607_(Rel-17)_adNRM" w:date="2021-12-14T11:37:00Z">
        <w:r w:rsidRPr="00AF4251">
          <w:rPr>
            <w:lang w:eastAsia="zh-CN"/>
          </w:rPr>
          <w:t xml:space="preserve">  </w:t>
        </w:r>
      </w:ins>
    </w:p>
    <w:p w14:paraId="5D8DCD74" w14:textId="77777777" w:rsidR="004825BF" w:rsidRPr="00AF4251" w:rsidRDefault="004825BF" w:rsidP="004825BF">
      <w:pPr>
        <w:pStyle w:val="PL"/>
        <w:rPr>
          <w:ins w:id="2272" w:author="28.541_CR0607_(Rel-17)_adNRM" w:date="2021-12-14T11:37:00Z"/>
          <w:lang w:eastAsia="zh-CN"/>
        </w:rPr>
      </w:pPr>
      <w:ins w:id="2273" w:author="28.541_CR0607_(Rel-17)_adNRM" w:date="2021-12-14T11:37:00Z">
        <w:r w:rsidRPr="00AF4251">
          <w:rPr>
            <w:lang w:eastAsia="zh-CN"/>
          </w:rPr>
          <w:t xml:space="preserve">  augment "/subnet3gpp:SubNetwork" {</w:t>
        </w:r>
      </w:ins>
    </w:p>
    <w:p w14:paraId="240FB0F0" w14:textId="77777777" w:rsidR="004825BF" w:rsidRPr="00AF4251" w:rsidRDefault="004825BF" w:rsidP="004825BF">
      <w:pPr>
        <w:pStyle w:val="PL"/>
        <w:rPr>
          <w:ins w:id="2274" w:author="28.541_CR0607_(Rel-17)_adNRM" w:date="2021-12-14T11:37:00Z"/>
          <w:lang w:eastAsia="zh-CN"/>
        </w:rPr>
      </w:pPr>
      <w:ins w:id="2275" w:author="28.541_CR0607_(Rel-17)_adNRM" w:date="2021-12-14T11:37:00Z">
        <w:r w:rsidRPr="00AF4251">
          <w:rPr>
            <w:lang w:eastAsia="zh-CN"/>
          </w:rPr>
          <w:t xml:space="preserve">    list RimRSGlobal {</w:t>
        </w:r>
      </w:ins>
    </w:p>
    <w:p w14:paraId="090399D8" w14:textId="77777777" w:rsidR="004825BF" w:rsidRPr="00AF4251" w:rsidRDefault="004825BF" w:rsidP="004825BF">
      <w:pPr>
        <w:pStyle w:val="PL"/>
        <w:rPr>
          <w:ins w:id="2276" w:author="28.541_CR0607_(Rel-17)_adNRM" w:date="2021-12-14T11:37:00Z"/>
          <w:lang w:eastAsia="zh-CN"/>
        </w:rPr>
      </w:pPr>
      <w:ins w:id="2277" w:author="28.541_CR0607_(Rel-17)_adNRM" w:date="2021-12-14T11:37:00Z">
        <w:r w:rsidRPr="00AF4251">
          <w:rPr>
            <w:lang w:eastAsia="zh-CN"/>
          </w:rPr>
          <w:t xml:space="preserve">      description "Represents global/common Remote Interference Management (RIM) </w:t>
        </w:r>
      </w:ins>
    </w:p>
    <w:p w14:paraId="6A319EDA" w14:textId="77777777" w:rsidR="004825BF" w:rsidRPr="00AF4251" w:rsidRDefault="004825BF" w:rsidP="004825BF">
      <w:pPr>
        <w:pStyle w:val="PL"/>
        <w:rPr>
          <w:ins w:id="2278" w:author="28.541_CR0607_(Rel-17)_adNRM" w:date="2021-12-14T11:37:00Z"/>
          <w:lang w:eastAsia="zh-CN"/>
        </w:rPr>
      </w:pPr>
      <w:ins w:id="2279" w:author="28.541_CR0607_(Rel-17)_adNRM" w:date="2021-12-14T11:37:00Z">
        <w:r w:rsidRPr="00AF4251">
          <w:rPr>
            <w:lang w:eastAsia="zh-CN"/>
          </w:rPr>
          <w:t xml:space="preserve">        Reference Signal (RS) resource allocated for the whole network. </w:t>
        </w:r>
      </w:ins>
    </w:p>
    <w:p w14:paraId="0CA7F18E" w14:textId="77777777" w:rsidR="004825BF" w:rsidRPr="00AF4251" w:rsidRDefault="004825BF" w:rsidP="004825BF">
      <w:pPr>
        <w:pStyle w:val="PL"/>
        <w:rPr>
          <w:ins w:id="2280" w:author="28.541_CR0607_(Rel-17)_adNRM" w:date="2021-12-14T11:37:00Z"/>
          <w:lang w:eastAsia="zh-CN"/>
        </w:rPr>
      </w:pPr>
      <w:ins w:id="2281" w:author="28.541_CR0607_(Rel-17)_adNRM" w:date="2021-12-14T11:37:00Z">
        <w:r w:rsidRPr="00AF4251">
          <w:rPr>
            <w:lang w:eastAsia="zh-CN"/>
          </w:rPr>
          <w:t xml:space="preserve">        Resource for RIM-RS transmission is defined by Sequence domain resource, </w:t>
        </w:r>
      </w:ins>
    </w:p>
    <w:p w14:paraId="21EA9EB1" w14:textId="77777777" w:rsidR="004825BF" w:rsidRPr="00AF4251" w:rsidRDefault="004825BF" w:rsidP="004825BF">
      <w:pPr>
        <w:pStyle w:val="PL"/>
        <w:rPr>
          <w:ins w:id="2282" w:author="28.541_CR0607_(Rel-17)_adNRM" w:date="2021-12-14T11:37:00Z"/>
          <w:lang w:eastAsia="zh-CN"/>
        </w:rPr>
      </w:pPr>
      <w:ins w:id="2283" w:author="28.541_CR0607_(Rel-17)_adNRM" w:date="2021-12-14T11:37:00Z">
        <w:r w:rsidRPr="00AF4251">
          <w:rPr>
            <w:lang w:eastAsia="zh-CN"/>
          </w:rPr>
          <w:t xml:space="preserve">        Time domain resource and Frequency resource. The configure parameters </w:t>
        </w:r>
      </w:ins>
    </w:p>
    <w:p w14:paraId="40D6B86E" w14:textId="77777777" w:rsidR="004825BF" w:rsidRPr="00AF4251" w:rsidRDefault="004825BF" w:rsidP="004825BF">
      <w:pPr>
        <w:pStyle w:val="PL"/>
        <w:rPr>
          <w:ins w:id="2284" w:author="28.541_CR0607_(Rel-17)_adNRM" w:date="2021-12-14T11:37:00Z"/>
          <w:lang w:eastAsia="zh-CN"/>
        </w:rPr>
      </w:pPr>
      <w:ins w:id="2285" w:author="28.541_CR0607_(Rel-17)_adNRM" w:date="2021-12-14T11:37:00Z">
        <w:r w:rsidRPr="00AF4251">
          <w:rPr>
            <w:lang w:eastAsia="zh-CN"/>
          </w:rPr>
          <w:t xml:space="preserve">        of the RIM RS resource are applied to all Sets of RIM RS Resource </w:t>
        </w:r>
      </w:ins>
    </w:p>
    <w:p w14:paraId="086E1C6C" w14:textId="77777777" w:rsidR="004825BF" w:rsidRPr="00AF4251" w:rsidRDefault="004825BF" w:rsidP="004825BF">
      <w:pPr>
        <w:pStyle w:val="PL"/>
        <w:rPr>
          <w:ins w:id="2286" w:author="28.541_CR0607_(Rel-17)_adNRM" w:date="2021-12-14T11:37:00Z"/>
          <w:lang w:eastAsia="zh-CN"/>
        </w:rPr>
      </w:pPr>
      <w:ins w:id="2287" w:author="28.541_CR0607_(Rel-17)_adNRM" w:date="2021-12-14T11:37:00Z">
        <w:r w:rsidRPr="00AF4251">
          <w:rPr>
            <w:lang w:eastAsia="zh-CN"/>
          </w:rPr>
          <w:t xml:space="preserve">        across gNBs/cells in the network.";</w:t>
        </w:r>
      </w:ins>
    </w:p>
    <w:p w14:paraId="03450127" w14:textId="77777777" w:rsidR="004825BF" w:rsidRPr="00AF4251" w:rsidRDefault="004825BF" w:rsidP="004825BF">
      <w:pPr>
        <w:pStyle w:val="PL"/>
        <w:rPr>
          <w:ins w:id="2288" w:author="28.541_CR0607_(Rel-17)_adNRM" w:date="2021-12-14T11:37:00Z"/>
          <w:lang w:eastAsia="zh-CN"/>
        </w:rPr>
      </w:pPr>
      <w:ins w:id="2289" w:author="28.541_CR0607_(Rel-17)_adNRM" w:date="2021-12-14T11:37:00Z">
        <w:r w:rsidRPr="00AF4251">
          <w:rPr>
            <w:lang w:eastAsia="zh-CN"/>
          </w:rPr>
          <w:t xml:space="preserve">      key id;</w:t>
        </w:r>
      </w:ins>
    </w:p>
    <w:p w14:paraId="0949E533" w14:textId="77777777" w:rsidR="004825BF" w:rsidRPr="00AF4251" w:rsidRDefault="004825BF" w:rsidP="004825BF">
      <w:pPr>
        <w:pStyle w:val="PL"/>
        <w:rPr>
          <w:ins w:id="2290" w:author="28.541_CR0607_(Rel-17)_adNRM" w:date="2021-12-14T11:37:00Z"/>
          <w:lang w:eastAsia="zh-CN"/>
        </w:rPr>
      </w:pPr>
      <w:ins w:id="2291" w:author="28.541_CR0607_(Rel-17)_adNRM" w:date="2021-12-14T11:37:00Z">
        <w:r w:rsidRPr="00AF4251">
          <w:rPr>
            <w:lang w:eastAsia="zh-CN"/>
          </w:rPr>
          <w:t xml:space="preserve">      max-elements 1;</w:t>
        </w:r>
      </w:ins>
    </w:p>
    <w:p w14:paraId="72EA9990" w14:textId="77777777" w:rsidR="004825BF" w:rsidRPr="00AF4251" w:rsidRDefault="004825BF" w:rsidP="004825BF">
      <w:pPr>
        <w:pStyle w:val="PL"/>
        <w:rPr>
          <w:ins w:id="2292" w:author="28.541_CR0607_(Rel-17)_adNRM" w:date="2021-12-14T11:37:00Z"/>
          <w:lang w:eastAsia="zh-CN"/>
        </w:rPr>
      </w:pPr>
      <w:ins w:id="2293" w:author="28.541_CR0607_(Rel-17)_adNRM" w:date="2021-12-14T11:37:00Z">
        <w:r w:rsidRPr="00AF4251">
          <w:rPr>
            <w:lang w:eastAsia="zh-CN"/>
          </w:rPr>
          <w:t xml:space="preserve">      uses top3gpp:Top_Grp;</w:t>
        </w:r>
      </w:ins>
    </w:p>
    <w:p w14:paraId="2D121773" w14:textId="77777777" w:rsidR="004825BF" w:rsidRPr="00AF4251" w:rsidRDefault="004825BF" w:rsidP="004825BF">
      <w:pPr>
        <w:pStyle w:val="PL"/>
        <w:rPr>
          <w:ins w:id="2294" w:author="28.541_CR0607_(Rel-17)_adNRM" w:date="2021-12-14T11:37:00Z"/>
          <w:lang w:eastAsia="zh-CN"/>
        </w:rPr>
      </w:pPr>
      <w:ins w:id="2295" w:author="28.541_CR0607_(Rel-17)_adNRM" w:date="2021-12-14T11:37:00Z">
        <w:r w:rsidRPr="00AF4251">
          <w:rPr>
            <w:lang w:eastAsia="zh-CN"/>
          </w:rPr>
          <w:t xml:space="preserve">      container attributes {</w:t>
        </w:r>
      </w:ins>
    </w:p>
    <w:p w14:paraId="2A1A61EF" w14:textId="77777777" w:rsidR="004825BF" w:rsidRPr="00AF4251" w:rsidRDefault="004825BF" w:rsidP="004825BF">
      <w:pPr>
        <w:pStyle w:val="PL"/>
        <w:rPr>
          <w:ins w:id="2296" w:author="28.541_CR0607_(Rel-17)_adNRM" w:date="2021-12-14T11:37:00Z"/>
          <w:lang w:eastAsia="zh-CN"/>
        </w:rPr>
      </w:pPr>
      <w:ins w:id="2297" w:author="28.541_CR0607_(Rel-17)_adNRM" w:date="2021-12-14T11:37:00Z">
        <w:r w:rsidRPr="00AF4251">
          <w:rPr>
            <w:lang w:eastAsia="zh-CN"/>
          </w:rPr>
          <w:t xml:space="preserve">        uses RimRSGlobalGrp;</w:t>
        </w:r>
      </w:ins>
    </w:p>
    <w:p w14:paraId="512BC86B" w14:textId="77777777" w:rsidR="004825BF" w:rsidRPr="00AF4251" w:rsidRDefault="004825BF" w:rsidP="004825BF">
      <w:pPr>
        <w:pStyle w:val="PL"/>
        <w:rPr>
          <w:ins w:id="2298" w:author="28.541_CR0607_(Rel-17)_adNRM" w:date="2021-12-14T11:37:00Z"/>
          <w:lang w:eastAsia="zh-CN"/>
        </w:rPr>
      </w:pPr>
      <w:ins w:id="2299" w:author="28.541_CR0607_(Rel-17)_adNRM" w:date="2021-12-14T11:37:00Z">
        <w:r w:rsidRPr="00AF4251">
          <w:rPr>
            <w:lang w:eastAsia="zh-CN"/>
          </w:rPr>
          <w:t xml:space="preserve">      }</w:t>
        </w:r>
      </w:ins>
    </w:p>
    <w:p w14:paraId="17B48C5C" w14:textId="77777777" w:rsidR="004825BF" w:rsidRPr="00AF4251" w:rsidRDefault="004825BF" w:rsidP="004825BF">
      <w:pPr>
        <w:pStyle w:val="PL"/>
        <w:rPr>
          <w:ins w:id="2300" w:author="28.541_CR0607_(Rel-17)_adNRM" w:date="2021-12-14T11:37:00Z"/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ins w:id="2301" w:author="28.541_CR0607_(Rel-17)_adNRM" w:date="2021-12-14T11:37:00Z"/>
          <w:lang w:eastAsia="zh-CN"/>
        </w:rPr>
      </w:pPr>
      <w:ins w:id="2302" w:author="28.541_CR0607_(Rel-17)_adNRM" w:date="2021-12-14T11:37:00Z">
        <w:r w:rsidRPr="00AF4251">
          <w:rPr>
            <w:lang w:eastAsia="zh-CN"/>
          </w:rPr>
          <w:t xml:space="preserve">      list RimRSSet {</w:t>
        </w:r>
      </w:ins>
    </w:p>
    <w:p w14:paraId="42D4ED5E" w14:textId="77777777" w:rsidR="004825BF" w:rsidRPr="00AF4251" w:rsidRDefault="004825BF" w:rsidP="004825BF">
      <w:pPr>
        <w:pStyle w:val="PL"/>
        <w:rPr>
          <w:ins w:id="2303" w:author="28.541_CR0607_(Rel-17)_adNRM" w:date="2021-12-14T11:37:00Z"/>
          <w:lang w:eastAsia="zh-CN"/>
        </w:rPr>
      </w:pPr>
      <w:ins w:id="2304" w:author="28.541_CR0607_(Rel-17)_adNRM" w:date="2021-12-14T11:37:00Z">
        <w:r w:rsidRPr="00AF4251">
          <w:rPr>
            <w:lang w:eastAsia="zh-CN"/>
          </w:rPr>
          <w:t xml:space="preserve">        description "Represents aggressor or victim Set organized by OAM. </w:t>
        </w:r>
      </w:ins>
    </w:p>
    <w:p w14:paraId="7DA3059D" w14:textId="77777777" w:rsidR="004825BF" w:rsidRPr="00AF4251" w:rsidRDefault="004825BF" w:rsidP="004825BF">
      <w:pPr>
        <w:pStyle w:val="PL"/>
        <w:rPr>
          <w:ins w:id="2305" w:author="28.541_CR0607_(Rel-17)_adNRM" w:date="2021-12-14T11:37:00Z"/>
          <w:lang w:eastAsia="zh-CN"/>
        </w:rPr>
      </w:pPr>
      <w:ins w:id="2306" w:author="28.541_CR0607_(Rel-17)_adNRM" w:date="2021-12-14T11:37:00Z">
        <w:r w:rsidRPr="00AF4251">
          <w:rPr>
            <w:lang w:eastAsia="zh-CN"/>
          </w:rPr>
          <w:t xml:space="preserve">          The RIM RS Resource is assigned to each Set, which is identified by </w:t>
        </w:r>
      </w:ins>
    </w:p>
    <w:p w14:paraId="721B4966" w14:textId="77777777" w:rsidR="004825BF" w:rsidRPr="00AF4251" w:rsidRDefault="004825BF" w:rsidP="004825BF">
      <w:pPr>
        <w:pStyle w:val="PL"/>
        <w:rPr>
          <w:ins w:id="2307" w:author="28.541_CR0607_(Rel-17)_adNRM" w:date="2021-12-14T11:37:00Z"/>
          <w:lang w:eastAsia="zh-CN"/>
        </w:rPr>
      </w:pPr>
      <w:ins w:id="2308" w:author="28.541_CR0607_(Rel-17)_adNRM" w:date="2021-12-14T11:37:00Z">
        <w:r w:rsidRPr="00AF4251">
          <w:rPr>
            <w:lang w:eastAsia="zh-CN"/>
          </w:rPr>
          <w:t xml:space="preserve">          triple indices set of </w:t>
        </w:r>
      </w:ins>
    </w:p>
    <w:p w14:paraId="1BDBC784" w14:textId="77777777" w:rsidR="004825BF" w:rsidRPr="00AF4251" w:rsidRDefault="004825BF" w:rsidP="004825BF">
      <w:pPr>
        <w:pStyle w:val="PL"/>
        <w:rPr>
          <w:ins w:id="2309" w:author="28.541_CR0607_(Rel-17)_adNRM" w:date="2021-12-14T11:37:00Z"/>
          <w:lang w:eastAsia="zh-CN"/>
        </w:rPr>
      </w:pPr>
      <w:ins w:id="2310" w:author="28.541_CR0607_(Rel-17)_adNRM" w:date="2021-12-14T11:37:00Z">
        <w:r w:rsidRPr="00AF4251">
          <w:rPr>
            <w:lang w:eastAsia="zh-CN"/>
          </w:rPr>
          <w:t xml:space="preserve">          &lt;Time domain index, Frequency domain index, and  Sequence index &gt;. </w:t>
        </w:r>
      </w:ins>
    </w:p>
    <w:p w14:paraId="5981D75D" w14:textId="77777777" w:rsidR="004825BF" w:rsidRPr="00AF4251" w:rsidRDefault="004825BF" w:rsidP="004825BF">
      <w:pPr>
        <w:pStyle w:val="PL"/>
        <w:rPr>
          <w:ins w:id="2311" w:author="28.541_CR0607_(Rel-17)_adNRM" w:date="2021-12-14T11:37:00Z"/>
          <w:lang w:eastAsia="zh-CN"/>
        </w:rPr>
      </w:pPr>
      <w:ins w:id="2312" w:author="28.541_CR0607_(Rel-17)_adNRM" w:date="2021-12-14T11:37:00Z">
        <w:r w:rsidRPr="00AF4251">
          <w:rPr>
            <w:lang w:eastAsia="zh-CN"/>
          </w:rPr>
          <w:t xml:space="preserve">          The triple indices set can be derived by setId attribute </w:t>
        </w:r>
      </w:ins>
    </w:p>
    <w:p w14:paraId="652FDE67" w14:textId="77777777" w:rsidR="004825BF" w:rsidRPr="00AF4251" w:rsidRDefault="004825BF" w:rsidP="004825BF">
      <w:pPr>
        <w:pStyle w:val="PL"/>
        <w:rPr>
          <w:ins w:id="2313" w:author="28.541_CR0607_(Rel-17)_adNRM" w:date="2021-12-14T11:37:00Z"/>
          <w:lang w:eastAsia="zh-CN"/>
        </w:rPr>
      </w:pPr>
      <w:ins w:id="2314" w:author="28.541_CR0607_(Rel-17)_adNRM" w:date="2021-12-14T11:37:00Z">
        <w:r w:rsidRPr="00AF4251">
          <w:rPr>
            <w:lang w:eastAsia="zh-CN"/>
          </w:rPr>
          <w:t xml:space="preserve">          (See subclause 7.4.1.6 in TS 38.211 ).";</w:t>
        </w:r>
      </w:ins>
    </w:p>
    <w:p w14:paraId="78740A87" w14:textId="77777777" w:rsidR="004825BF" w:rsidRPr="00AF4251" w:rsidRDefault="004825BF" w:rsidP="004825BF">
      <w:pPr>
        <w:pStyle w:val="PL"/>
        <w:rPr>
          <w:ins w:id="2315" w:author="28.541_CR0607_(Rel-17)_adNRM" w:date="2021-12-14T11:37:00Z"/>
          <w:lang w:eastAsia="zh-CN"/>
        </w:rPr>
      </w:pPr>
      <w:ins w:id="2316" w:author="28.541_CR0607_(Rel-17)_adNRM" w:date="2021-12-14T11:37:00Z">
        <w:r w:rsidRPr="00AF4251">
          <w:rPr>
            <w:lang w:eastAsia="zh-CN"/>
          </w:rPr>
          <w:t xml:space="preserve">        key id;</w:t>
        </w:r>
      </w:ins>
    </w:p>
    <w:p w14:paraId="16C4D994" w14:textId="77777777" w:rsidR="004825BF" w:rsidRPr="00AF4251" w:rsidRDefault="004825BF" w:rsidP="004825BF">
      <w:pPr>
        <w:pStyle w:val="PL"/>
        <w:rPr>
          <w:ins w:id="2317" w:author="28.541_CR0607_(Rel-17)_adNRM" w:date="2021-12-14T11:37:00Z"/>
          <w:lang w:eastAsia="zh-CN"/>
        </w:rPr>
      </w:pPr>
      <w:ins w:id="2318" w:author="28.541_CR0607_(Rel-17)_adNRM" w:date="2021-12-14T11:37:00Z">
        <w:r w:rsidRPr="00AF4251">
          <w:rPr>
            <w:lang w:eastAsia="zh-CN"/>
          </w:rPr>
          <w:t xml:space="preserve">        uses top3gpp:Top_Grp;</w:t>
        </w:r>
      </w:ins>
    </w:p>
    <w:p w14:paraId="18DBB20C" w14:textId="77777777" w:rsidR="004825BF" w:rsidRPr="00AF4251" w:rsidRDefault="004825BF" w:rsidP="004825BF">
      <w:pPr>
        <w:pStyle w:val="PL"/>
        <w:rPr>
          <w:ins w:id="2319" w:author="28.541_CR0607_(Rel-17)_adNRM" w:date="2021-12-14T11:37:00Z"/>
          <w:lang w:eastAsia="zh-CN"/>
        </w:rPr>
      </w:pPr>
      <w:ins w:id="2320" w:author="28.541_CR0607_(Rel-17)_adNRM" w:date="2021-12-14T11:37:00Z">
        <w:r w:rsidRPr="00AF4251">
          <w:rPr>
            <w:lang w:eastAsia="zh-CN"/>
          </w:rPr>
          <w:t xml:space="preserve">        container attributes {</w:t>
        </w:r>
      </w:ins>
    </w:p>
    <w:p w14:paraId="3F4A4170" w14:textId="77777777" w:rsidR="004825BF" w:rsidRPr="00965C84" w:rsidRDefault="004825BF" w:rsidP="004825BF">
      <w:pPr>
        <w:pStyle w:val="PL"/>
        <w:rPr>
          <w:ins w:id="2321" w:author="28.541_CR0607_(Rel-17)_adNRM" w:date="2021-12-14T11:37:00Z"/>
          <w:lang w:val="fr-FR" w:eastAsia="zh-CN"/>
          <w:rPrChange w:id="2322" w:author="28.541_CR0609R1_(Rel-17)_E_HOO" w:date="2021-12-14T11:47:00Z">
            <w:rPr>
              <w:ins w:id="2323" w:author="28.541_CR0607_(Rel-17)_adNRM" w:date="2021-12-14T11:37:00Z"/>
              <w:lang w:eastAsia="zh-CN"/>
            </w:rPr>
          </w:rPrChange>
        </w:rPr>
      </w:pPr>
      <w:ins w:id="2324" w:author="28.541_CR0607_(Rel-17)_adNRM" w:date="2021-12-14T11:37:00Z">
        <w:r w:rsidRPr="00AF4251">
          <w:rPr>
            <w:lang w:eastAsia="zh-CN"/>
          </w:rPr>
          <w:t xml:space="preserve">          </w:t>
        </w:r>
        <w:r w:rsidRPr="00965C84">
          <w:rPr>
            <w:lang w:val="fr-FR" w:eastAsia="zh-CN"/>
            <w:rPrChange w:id="2325" w:author="28.541_CR0609R1_(Rel-17)_E_HOO" w:date="2021-12-14T11:47:00Z">
              <w:rPr>
                <w:lang w:eastAsia="zh-CN"/>
              </w:rPr>
            </w:rPrChange>
          </w:rPr>
          <w:t>uses RimRSSetGrp;</w:t>
        </w:r>
      </w:ins>
    </w:p>
    <w:p w14:paraId="1EBD3FAE" w14:textId="77777777" w:rsidR="004825BF" w:rsidRPr="00965C84" w:rsidRDefault="004825BF" w:rsidP="004825BF">
      <w:pPr>
        <w:pStyle w:val="PL"/>
        <w:rPr>
          <w:ins w:id="2326" w:author="28.541_CR0607_(Rel-17)_adNRM" w:date="2021-12-14T11:37:00Z"/>
          <w:lang w:val="fr-FR" w:eastAsia="zh-CN"/>
          <w:rPrChange w:id="2327" w:author="28.541_CR0609R1_(Rel-17)_E_HOO" w:date="2021-12-14T11:47:00Z">
            <w:rPr>
              <w:ins w:id="2328" w:author="28.541_CR0607_(Rel-17)_adNRM" w:date="2021-12-14T11:37:00Z"/>
              <w:lang w:eastAsia="zh-CN"/>
            </w:rPr>
          </w:rPrChange>
        </w:rPr>
      </w:pPr>
      <w:ins w:id="2329" w:author="28.541_CR0607_(Rel-17)_adNRM" w:date="2021-12-14T11:37:00Z">
        <w:r w:rsidRPr="00965C84">
          <w:rPr>
            <w:lang w:val="fr-FR" w:eastAsia="zh-CN"/>
            <w:rPrChange w:id="2330" w:author="28.541_CR0609R1_(Rel-17)_E_HOO" w:date="2021-12-14T11:47:00Z">
              <w:rPr>
                <w:lang w:eastAsia="zh-CN"/>
              </w:rPr>
            </w:rPrChange>
          </w:rPr>
          <w:t xml:space="preserve">        }</w:t>
        </w:r>
      </w:ins>
    </w:p>
    <w:p w14:paraId="5D40AF74" w14:textId="77777777" w:rsidR="004825BF" w:rsidRPr="00965C84" w:rsidRDefault="004825BF" w:rsidP="004825BF">
      <w:pPr>
        <w:pStyle w:val="PL"/>
        <w:rPr>
          <w:ins w:id="2331" w:author="28.541_CR0607_(Rel-17)_adNRM" w:date="2021-12-14T11:37:00Z"/>
          <w:lang w:val="fr-FR" w:eastAsia="zh-CN"/>
          <w:rPrChange w:id="2332" w:author="28.541_CR0609R1_(Rel-17)_E_HOO" w:date="2021-12-14T11:47:00Z">
            <w:rPr>
              <w:ins w:id="2333" w:author="28.541_CR0607_(Rel-17)_adNRM" w:date="2021-12-14T11:37:00Z"/>
              <w:lang w:eastAsia="zh-CN"/>
            </w:rPr>
          </w:rPrChange>
        </w:rPr>
      </w:pPr>
      <w:ins w:id="2334" w:author="28.541_CR0607_(Rel-17)_adNRM" w:date="2021-12-14T11:37:00Z">
        <w:r w:rsidRPr="00965C84">
          <w:rPr>
            <w:lang w:val="fr-FR" w:eastAsia="zh-CN"/>
            <w:rPrChange w:id="2335" w:author="28.541_CR0609R1_(Rel-17)_E_HOO" w:date="2021-12-14T11:47:00Z">
              <w:rPr>
                <w:lang w:eastAsia="zh-CN"/>
              </w:rPr>
            </w:rPrChange>
          </w:rPr>
          <w:t xml:space="preserve">      }</w:t>
        </w:r>
      </w:ins>
    </w:p>
    <w:p w14:paraId="1597ECA7" w14:textId="77777777" w:rsidR="004825BF" w:rsidRPr="00965C84" w:rsidRDefault="004825BF" w:rsidP="004825BF">
      <w:pPr>
        <w:pStyle w:val="PL"/>
        <w:rPr>
          <w:ins w:id="2336" w:author="28.541_CR0607_(Rel-17)_adNRM" w:date="2021-12-14T11:37:00Z"/>
          <w:lang w:val="fr-FR" w:eastAsia="zh-CN"/>
          <w:rPrChange w:id="2337" w:author="28.541_CR0609R1_(Rel-17)_E_HOO" w:date="2021-12-14T11:47:00Z">
            <w:rPr>
              <w:ins w:id="2338" w:author="28.541_CR0607_(Rel-17)_adNRM" w:date="2021-12-14T11:37:00Z"/>
              <w:lang w:eastAsia="zh-CN"/>
            </w:rPr>
          </w:rPrChange>
        </w:rPr>
      </w:pPr>
      <w:ins w:id="2339" w:author="28.541_CR0607_(Rel-17)_adNRM" w:date="2021-12-14T11:37:00Z">
        <w:r w:rsidRPr="00965C84">
          <w:rPr>
            <w:lang w:val="fr-FR" w:eastAsia="zh-CN"/>
            <w:rPrChange w:id="2340" w:author="28.541_CR0609R1_(Rel-17)_E_HOO" w:date="2021-12-14T11:47:00Z">
              <w:rPr>
                <w:lang w:eastAsia="zh-CN"/>
              </w:rPr>
            </w:rPrChange>
          </w:rPr>
          <w:t xml:space="preserve">    }</w:t>
        </w:r>
      </w:ins>
    </w:p>
    <w:p w14:paraId="005E91A6" w14:textId="77777777" w:rsidR="004825BF" w:rsidRPr="00965C84" w:rsidRDefault="004825BF" w:rsidP="004825BF">
      <w:pPr>
        <w:pStyle w:val="PL"/>
        <w:rPr>
          <w:ins w:id="2341" w:author="28.541_CR0607_(Rel-17)_adNRM" w:date="2021-12-14T11:37:00Z"/>
          <w:lang w:val="fr-FR" w:eastAsia="zh-CN"/>
          <w:rPrChange w:id="2342" w:author="28.541_CR0609R1_(Rel-17)_E_HOO" w:date="2021-12-14T11:47:00Z">
            <w:rPr>
              <w:ins w:id="2343" w:author="28.541_CR0607_(Rel-17)_adNRM" w:date="2021-12-14T11:37:00Z"/>
              <w:lang w:eastAsia="zh-CN"/>
            </w:rPr>
          </w:rPrChange>
        </w:rPr>
      </w:pPr>
      <w:ins w:id="2344" w:author="28.541_CR0607_(Rel-17)_adNRM" w:date="2021-12-14T11:37:00Z">
        <w:r w:rsidRPr="00965C84">
          <w:rPr>
            <w:lang w:val="fr-FR" w:eastAsia="zh-CN"/>
            <w:rPrChange w:id="2345" w:author="28.541_CR0609R1_(Rel-17)_E_HOO" w:date="2021-12-14T11:47:00Z">
              <w:rPr>
                <w:lang w:eastAsia="zh-CN"/>
              </w:rPr>
            </w:rPrChange>
          </w:rPr>
          <w:t xml:space="preserve">  }  </w:t>
        </w:r>
      </w:ins>
    </w:p>
    <w:p w14:paraId="47062BA7" w14:textId="77777777" w:rsidR="004825BF" w:rsidRPr="00965C84" w:rsidRDefault="004825BF" w:rsidP="004825BF">
      <w:pPr>
        <w:pStyle w:val="PL"/>
        <w:rPr>
          <w:ins w:id="2346" w:author="28.541_CR0607_(Rel-17)_adNRM" w:date="2021-12-14T11:37:00Z"/>
          <w:lang w:val="fr-FR" w:eastAsia="zh-CN"/>
          <w:rPrChange w:id="2347" w:author="28.541_CR0609R1_(Rel-17)_E_HOO" w:date="2021-12-14T11:47:00Z">
            <w:rPr>
              <w:ins w:id="2348" w:author="28.541_CR0607_(Rel-17)_adNRM" w:date="2021-12-14T11:37:00Z"/>
              <w:lang w:eastAsia="zh-CN"/>
            </w:rPr>
          </w:rPrChange>
        </w:rPr>
      </w:pPr>
      <w:ins w:id="2349" w:author="28.541_CR0607_(Rel-17)_adNRM" w:date="2021-12-14T11:37:00Z">
        <w:r w:rsidRPr="00965C84">
          <w:rPr>
            <w:lang w:val="fr-FR" w:eastAsia="zh-CN"/>
            <w:rPrChange w:id="2350" w:author="28.541_CR0609R1_(Rel-17)_E_HOO" w:date="2021-12-14T11:47:00Z">
              <w:rPr>
                <w:lang w:eastAsia="zh-CN"/>
              </w:rPr>
            </w:rPrChange>
          </w:rPr>
          <w:t>}</w:t>
        </w:r>
      </w:ins>
    </w:p>
    <w:p w14:paraId="52C56ECC" w14:textId="77777777" w:rsidR="004825BF" w:rsidRPr="00965C84" w:rsidRDefault="004825BF" w:rsidP="004825BF">
      <w:pPr>
        <w:pStyle w:val="PL"/>
        <w:rPr>
          <w:ins w:id="2351" w:author="28.541_CR0607_(Rel-17)_adNRM" w:date="2021-12-14T11:37:00Z"/>
          <w:lang w:val="fr-FR"/>
          <w:rPrChange w:id="2352" w:author="28.541_CR0609R1_(Rel-17)_E_HOO" w:date="2021-12-14T11:47:00Z">
            <w:rPr>
              <w:ins w:id="2353" w:author="28.541_CR0607_(Rel-17)_adNRM" w:date="2021-12-14T11:37:00Z"/>
            </w:rPr>
          </w:rPrChange>
        </w:rPr>
      </w:pPr>
      <w:ins w:id="2354" w:author="28.541_CR0607_(Rel-17)_adNRM" w:date="2021-12-14T11:37:00Z">
        <w:r w:rsidRPr="00965C84">
          <w:rPr>
            <w:lang w:val="fr-FR"/>
            <w:rPrChange w:id="2355" w:author="28.541_CR0609R1_(Rel-17)_E_HOO" w:date="2021-12-14T11:47:00Z">
              <w:rPr/>
            </w:rPrChange>
          </w:rPr>
          <w:t>&lt;CODE ENDS&gt;</w:t>
        </w:r>
      </w:ins>
    </w:p>
    <w:p w14:paraId="06C64F7E" w14:textId="77777777" w:rsidR="004825BF" w:rsidRPr="00965C84" w:rsidRDefault="004825BF" w:rsidP="00491D87">
      <w:pPr>
        <w:pStyle w:val="PL"/>
        <w:rPr>
          <w:lang w:val="fr-FR"/>
          <w:rPrChange w:id="2356" w:author="28.541_CR0609R1_(Rel-17)_E_HOO" w:date="2021-12-14T11:47:00Z">
            <w:rPr/>
          </w:rPrChange>
        </w:rPr>
      </w:pPr>
    </w:p>
    <w:p w14:paraId="65721B97" w14:textId="77777777" w:rsidR="008A35FC" w:rsidRPr="00965C84" w:rsidRDefault="008A35FC" w:rsidP="008A35FC">
      <w:pPr>
        <w:pStyle w:val="Heading1"/>
        <w:rPr>
          <w:lang w:val="fr-FR" w:eastAsia="zh-CN"/>
          <w:rPrChange w:id="2357" w:author="28.541_CR0609R1_(Rel-17)_E_HOO" w:date="2021-12-14T11:47:00Z">
            <w:rPr>
              <w:lang w:eastAsia="zh-CN"/>
            </w:rPr>
          </w:rPrChange>
        </w:rPr>
      </w:pPr>
      <w:bookmarkStart w:id="2358" w:name="_Toc59183364"/>
      <w:bookmarkStart w:id="2359" w:name="_Toc59184830"/>
      <w:bookmarkStart w:id="2360" w:name="_Toc59195765"/>
      <w:bookmarkStart w:id="2361" w:name="_Toc59440194"/>
      <w:bookmarkStart w:id="2362" w:name="_Toc67990643"/>
      <w:r w:rsidRPr="00965C84">
        <w:rPr>
          <w:lang w:val="fr-FR" w:eastAsia="zh-CN"/>
          <w:rPrChange w:id="2363" w:author="28.541_CR0609R1_(Rel-17)_E_HOO" w:date="2021-12-14T11:47:00Z">
            <w:rPr>
              <w:lang w:eastAsia="zh-CN"/>
            </w:rPr>
          </w:rPrChange>
        </w:rPr>
        <w:t>E.6</w:t>
      </w:r>
      <w:r w:rsidRPr="00965C84">
        <w:rPr>
          <w:lang w:val="fr-FR" w:eastAsia="zh-CN"/>
          <w:rPrChange w:id="2364" w:author="28.541_CR0609R1_(Rel-17)_E_HOO" w:date="2021-12-14T11:47:00Z">
            <w:rPr>
              <w:lang w:eastAsia="zh-CN"/>
            </w:rPr>
          </w:rPrChange>
        </w:rPr>
        <w:tab/>
        <w:t>Void</w:t>
      </w:r>
      <w:bookmarkEnd w:id="2358"/>
      <w:bookmarkEnd w:id="2359"/>
      <w:bookmarkEnd w:id="2360"/>
      <w:bookmarkEnd w:id="2361"/>
      <w:bookmarkEnd w:id="2362"/>
    </w:p>
    <w:p w14:paraId="65996B8F" w14:textId="77777777" w:rsidR="008A35FC" w:rsidRPr="00965C84" w:rsidRDefault="008A35FC" w:rsidP="00C16188">
      <w:pPr>
        <w:rPr>
          <w:lang w:val="fr-FR"/>
          <w:rPrChange w:id="2365" w:author="28.541_CR0609R1_(Rel-17)_E_HOO" w:date="2021-12-14T11:47:00Z">
            <w:rPr/>
          </w:rPrChange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366" w:name="_Toc59183365"/>
      <w:bookmarkStart w:id="2367" w:name="_Toc59184831"/>
      <w:bookmarkStart w:id="2368" w:name="_Toc59195766"/>
      <w:bookmarkStart w:id="2369" w:name="_Toc59440195"/>
      <w:bookmarkStart w:id="2370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366"/>
      <w:bookmarkEnd w:id="2367"/>
      <w:bookmarkEnd w:id="2368"/>
      <w:bookmarkEnd w:id="2369"/>
      <w:bookmarkEnd w:id="2370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_3gpp-nr-nrm-beam.yang</w:t>
      </w:r>
    </w:p>
    <w:p w14:paraId="1FBA7153" w14:textId="77777777" w:rsidR="008A35FC" w:rsidRDefault="008A35FC" w:rsidP="008A35FC">
      <w:pPr>
        <w:pStyle w:val="PL"/>
        <w:rPr>
          <w:noProof w:val="0"/>
        </w:rPr>
      </w:pPr>
      <w:r>
        <w:rPr>
          <w:noProof w:val="0"/>
        </w:rP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noProof w:val="0"/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371" w:name="_Toc59183366"/>
      <w:bookmarkStart w:id="2372" w:name="_Toc59184832"/>
      <w:bookmarkStart w:id="2373" w:name="_Toc59195767"/>
      <w:bookmarkStart w:id="2374" w:name="_Toc59440196"/>
      <w:bookmarkStart w:id="2375" w:name="_Toc67990645"/>
      <w:r w:rsidRPr="0041693A">
        <w:t>Annex F (normative):</w:t>
      </w:r>
      <w:r w:rsidRPr="0041693A">
        <w:br/>
      </w:r>
      <w:bookmarkEnd w:id="2371"/>
      <w:bookmarkEnd w:id="2372"/>
      <w:bookmarkEnd w:id="2373"/>
      <w:bookmarkEnd w:id="2374"/>
      <w:r w:rsidRPr="0041693A">
        <w:t>Void</w:t>
      </w:r>
      <w:bookmarkEnd w:id="2375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376" w:name="_Toc59183376"/>
      <w:bookmarkStart w:id="2377" w:name="_Toc59184842"/>
      <w:bookmarkStart w:id="2378" w:name="_Toc59195777"/>
      <w:bookmarkStart w:id="2379" w:name="_Toc59440206"/>
      <w:bookmarkStart w:id="2380" w:name="_Toc67990646"/>
      <w:r w:rsidRPr="0041693A">
        <w:t>Annex G (normative):</w:t>
      </w:r>
      <w:r w:rsidRPr="0041693A">
        <w:br/>
        <w:t>OpenAPI definition of the 5GC NRM</w:t>
      </w:r>
      <w:bookmarkEnd w:id="2376"/>
      <w:bookmarkEnd w:id="2377"/>
      <w:bookmarkEnd w:id="2378"/>
      <w:bookmarkEnd w:id="2379"/>
      <w:bookmarkEnd w:id="2380"/>
    </w:p>
    <w:p w14:paraId="69E17D06" w14:textId="2873AC67" w:rsidR="008A35FC" w:rsidRDefault="008A35FC" w:rsidP="008A35FC">
      <w:pPr>
        <w:pStyle w:val="Heading1"/>
      </w:pPr>
      <w:bookmarkStart w:id="2381" w:name="_Toc59184843"/>
      <w:bookmarkStart w:id="2382" w:name="_Toc59195778"/>
      <w:bookmarkStart w:id="2383" w:name="_Toc59440207"/>
      <w:bookmarkStart w:id="2384" w:name="_Toc67990647"/>
      <w:bookmarkStart w:id="2385" w:name="_Toc59183377"/>
      <w:r>
        <w:t>G.1</w:t>
      </w:r>
      <w:r>
        <w:tab/>
        <w:t>General</w:t>
      </w:r>
      <w:bookmarkEnd w:id="2381"/>
      <w:bookmarkEnd w:id="2382"/>
      <w:bookmarkEnd w:id="2383"/>
      <w:bookmarkEnd w:id="2384"/>
      <w:bookmarkEnd w:id="2385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3205ACC6" w:rsidR="00C16188" w:rsidRDefault="00C16188" w:rsidP="008A35FC">
      <w:r>
        <w:t>Mapping rules to produce the OpenAPI definition based on the IS are defined in TS 32.160 [</w:t>
      </w:r>
      <w:del w:id="2386" w:author="28.541_CR0621_(Rel-17)_eNRM" w:date="2021-12-14T13:40:00Z">
        <w:r w:rsidDel="003566F3">
          <w:delText>14</w:delText>
        </w:r>
      </w:del>
      <w:ins w:id="2387" w:author="28.541_CR0621_(Rel-17)_eNRM" w:date="2021-12-14T13:40:00Z">
        <w:r w:rsidR="003566F3">
          <w:t>47</w:t>
        </w:r>
      </w:ins>
      <w:r>
        <w:t>].</w:t>
      </w:r>
    </w:p>
    <w:p w14:paraId="1120C9EB" w14:textId="77777777" w:rsidR="008A35FC" w:rsidRDefault="008A35FC" w:rsidP="008A35FC">
      <w:pPr>
        <w:pStyle w:val="Heading1"/>
      </w:pPr>
      <w:bookmarkStart w:id="2388" w:name="_Toc59183378"/>
      <w:bookmarkStart w:id="2389" w:name="_Toc59184844"/>
      <w:bookmarkStart w:id="2390" w:name="_Toc59195779"/>
      <w:bookmarkStart w:id="2391" w:name="_Toc59440208"/>
      <w:bookmarkStart w:id="2392" w:name="_Toc67990648"/>
      <w:r>
        <w:t>G.2</w:t>
      </w:r>
      <w:r>
        <w:tab/>
        <w:t>Void</w:t>
      </w:r>
      <w:bookmarkEnd w:id="2388"/>
      <w:bookmarkEnd w:id="2389"/>
      <w:bookmarkEnd w:id="2390"/>
      <w:bookmarkEnd w:id="2391"/>
      <w:bookmarkEnd w:id="2392"/>
    </w:p>
    <w:p w14:paraId="65BAAFF3" w14:textId="77777777" w:rsidR="008A35FC" w:rsidRDefault="008A35FC" w:rsidP="008A35FC">
      <w:bookmarkStart w:id="2393" w:name="_Toc59183379"/>
      <w:bookmarkStart w:id="2394" w:name="_Toc59184845"/>
      <w:bookmarkStart w:id="2395" w:name="_Toc59195780"/>
      <w:bookmarkStart w:id="2396" w:name="_Toc59440209"/>
      <w:bookmarkStart w:id="239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393"/>
      <w:bookmarkEnd w:id="2394"/>
      <w:bookmarkEnd w:id="2395"/>
      <w:bookmarkEnd w:id="2396"/>
      <w:bookmarkEnd w:id="239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398" w:name="_Toc59183380"/>
      <w:bookmarkStart w:id="2399" w:name="_Toc59184846"/>
      <w:bookmarkStart w:id="2400" w:name="_Toc59195781"/>
      <w:bookmarkStart w:id="2401" w:name="_Toc59440210"/>
      <w:bookmarkStart w:id="2402" w:name="_Toc67990650"/>
      <w:r>
        <w:t>G.4</w:t>
      </w:r>
      <w:r>
        <w:tab/>
        <w:t>Solution Set (SS) definitions</w:t>
      </w:r>
      <w:bookmarkEnd w:id="2398"/>
      <w:bookmarkEnd w:id="2399"/>
      <w:bookmarkEnd w:id="2400"/>
      <w:bookmarkEnd w:id="2401"/>
      <w:bookmarkEnd w:id="240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403" w:name="_Toc59183381"/>
      <w:bookmarkStart w:id="2404" w:name="_Toc59184847"/>
      <w:bookmarkStart w:id="2405" w:name="_Toc59195782"/>
      <w:bookmarkStart w:id="2406" w:name="_Toc59440211"/>
      <w:bookmarkStart w:id="240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403"/>
      <w:bookmarkEnd w:id="2404"/>
      <w:bookmarkEnd w:id="2405"/>
      <w:bookmarkEnd w:id="2406"/>
      <w:bookmarkEnd w:id="2407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408" w:name="_Toc59183382"/>
      <w:bookmarkStart w:id="2409" w:name="_Toc59184848"/>
      <w:bookmarkStart w:id="2410" w:name="_Toc59195783"/>
      <w:bookmarkStart w:id="2411" w:name="_Toc59440212"/>
      <w:bookmarkStart w:id="241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408"/>
      <w:bookmarkEnd w:id="2409"/>
      <w:bookmarkEnd w:id="2410"/>
      <w:bookmarkEnd w:id="2411"/>
      <w:bookmarkEnd w:id="2412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77777777" w:rsidR="008A35FC" w:rsidRDefault="008A35FC" w:rsidP="008A35FC">
      <w:pPr>
        <w:pStyle w:val="Heading2"/>
        <w:rPr>
          <w:lang w:eastAsia="zh-CN"/>
        </w:rPr>
      </w:pPr>
      <w:bookmarkStart w:id="2413" w:name="_Toc59183383"/>
      <w:bookmarkStart w:id="2414" w:name="_Toc59184849"/>
      <w:bookmarkStart w:id="2415" w:name="_Toc59195784"/>
      <w:bookmarkStart w:id="2416" w:name="_Toc59440213"/>
      <w:bookmarkStart w:id="241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2413"/>
      <w:bookmarkEnd w:id="2414"/>
      <w:bookmarkEnd w:id="2415"/>
      <w:bookmarkEnd w:id="2416"/>
      <w:bookmarkEnd w:id="2417"/>
    </w:p>
    <w:p w14:paraId="666C97D6" w14:textId="77777777" w:rsidR="00C255E9" w:rsidRDefault="00C255E9" w:rsidP="00C255E9">
      <w:pPr>
        <w:pStyle w:val="PL"/>
      </w:pPr>
      <w:r>
        <w:t>openapi: 3.0.1</w:t>
      </w:r>
    </w:p>
    <w:p w14:paraId="6F09CB60" w14:textId="77777777" w:rsidR="00C255E9" w:rsidRDefault="00C255E9" w:rsidP="00C255E9">
      <w:pPr>
        <w:pStyle w:val="PL"/>
      </w:pPr>
      <w:r>
        <w:t>info:</w:t>
      </w:r>
    </w:p>
    <w:p w14:paraId="65CC0B86" w14:textId="77777777" w:rsidR="00C255E9" w:rsidRDefault="00C255E9" w:rsidP="00C255E9">
      <w:pPr>
        <w:pStyle w:val="PL"/>
      </w:pPr>
      <w:r>
        <w:t xml:space="preserve">  title: 3GPP 5GC NRM</w:t>
      </w:r>
    </w:p>
    <w:p w14:paraId="5FE2F203" w14:textId="77777777" w:rsidR="00C255E9" w:rsidRDefault="00C255E9" w:rsidP="00C255E9">
      <w:pPr>
        <w:pStyle w:val="PL"/>
      </w:pPr>
      <w:r>
        <w:t xml:space="preserve">  version: 17.4.0</w:t>
      </w:r>
    </w:p>
    <w:p w14:paraId="206B513B" w14:textId="77777777" w:rsidR="00C255E9" w:rsidRDefault="00C255E9" w:rsidP="00C255E9">
      <w:pPr>
        <w:pStyle w:val="PL"/>
      </w:pPr>
      <w:r>
        <w:t xml:space="preserve">  description: &gt;-</w:t>
      </w:r>
    </w:p>
    <w:p w14:paraId="50180CBD" w14:textId="77777777" w:rsidR="00C255E9" w:rsidRDefault="00C255E9" w:rsidP="00C255E9">
      <w:pPr>
        <w:pStyle w:val="PL"/>
      </w:pPr>
      <w:r>
        <w:t xml:space="preserve">    OAS 3.0.1 specification of the 5GC NRM</w:t>
      </w:r>
    </w:p>
    <w:p w14:paraId="45AD935D" w14:textId="77777777" w:rsidR="00C255E9" w:rsidRDefault="00C255E9" w:rsidP="00C255E9">
      <w:pPr>
        <w:pStyle w:val="PL"/>
      </w:pPr>
      <w:r>
        <w:t xml:space="preserve">    © 2020, 3GPP Organizational Partners (ARIB, ATIS, CCSA, ETSI, TSDSI, TTA, TTC).</w:t>
      </w:r>
    </w:p>
    <w:p w14:paraId="2EFB356C" w14:textId="77777777" w:rsidR="00C255E9" w:rsidRDefault="00C255E9" w:rsidP="00C255E9">
      <w:pPr>
        <w:pStyle w:val="PL"/>
      </w:pPr>
      <w:r>
        <w:t xml:space="preserve">    All rights reserved.</w:t>
      </w:r>
    </w:p>
    <w:p w14:paraId="763D3384" w14:textId="77777777" w:rsidR="00C255E9" w:rsidRDefault="00C255E9" w:rsidP="00C255E9">
      <w:pPr>
        <w:pStyle w:val="PL"/>
      </w:pPr>
      <w:r>
        <w:t>externalDocs:</w:t>
      </w:r>
    </w:p>
    <w:p w14:paraId="24EE5381" w14:textId="77777777" w:rsidR="00C255E9" w:rsidRDefault="00C255E9" w:rsidP="00C255E9">
      <w:pPr>
        <w:pStyle w:val="PL"/>
      </w:pPr>
      <w:r>
        <w:t xml:space="preserve">  description: 3GPP TS 28.541; 5G NRM, 5GC NRM</w:t>
      </w:r>
    </w:p>
    <w:p w14:paraId="66063BC6" w14:textId="77777777" w:rsidR="00C255E9" w:rsidRDefault="00C255E9" w:rsidP="00C255E9">
      <w:pPr>
        <w:pStyle w:val="PL"/>
      </w:pPr>
      <w:r>
        <w:t xml:space="preserve">  url: http://www.3gpp.org/ftp/Specs/archive/28_series/28.541/</w:t>
      </w:r>
    </w:p>
    <w:p w14:paraId="183018D0" w14:textId="77777777" w:rsidR="00C255E9" w:rsidRDefault="00C255E9" w:rsidP="00C255E9">
      <w:pPr>
        <w:pStyle w:val="PL"/>
      </w:pPr>
      <w:r>
        <w:t>paths: {}</w:t>
      </w:r>
    </w:p>
    <w:p w14:paraId="08349D09" w14:textId="77777777" w:rsidR="00C255E9" w:rsidRDefault="00C255E9" w:rsidP="00C255E9">
      <w:pPr>
        <w:pStyle w:val="PL"/>
      </w:pPr>
      <w:r>
        <w:t>components:</w:t>
      </w:r>
    </w:p>
    <w:p w14:paraId="657921F5" w14:textId="77777777" w:rsidR="00C255E9" w:rsidRDefault="00C255E9" w:rsidP="00C255E9">
      <w:pPr>
        <w:pStyle w:val="PL"/>
      </w:pPr>
      <w:r>
        <w:t xml:space="preserve">  schemas:</w:t>
      </w:r>
    </w:p>
    <w:p w14:paraId="73189CFA" w14:textId="77777777" w:rsidR="00C255E9" w:rsidRDefault="00C255E9" w:rsidP="00C255E9">
      <w:pPr>
        <w:pStyle w:val="PL"/>
      </w:pPr>
    </w:p>
    <w:p w14:paraId="124B0F05" w14:textId="77777777" w:rsidR="00C255E9" w:rsidRDefault="00C255E9" w:rsidP="00C255E9">
      <w:pPr>
        <w:pStyle w:val="PL"/>
      </w:pPr>
      <w:r>
        <w:t>#-------- Definition of types-----------------------------------------------------</w:t>
      </w:r>
    </w:p>
    <w:p w14:paraId="648BF161" w14:textId="77777777" w:rsidR="00C255E9" w:rsidRDefault="00C255E9" w:rsidP="00C255E9">
      <w:pPr>
        <w:pStyle w:val="PL"/>
      </w:pPr>
    </w:p>
    <w:p w14:paraId="67B809C7" w14:textId="77777777" w:rsidR="00C255E9" w:rsidRDefault="00C255E9" w:rsidP="00C255E9">
      <w:pPr>
        <w:pStyle w:val="PL"/>
      </w:pPr>
      <w:r>
        <w:t xml:space="preserve">    AmfIdentifier:</w:t>
      </w:r>
    </w:p>
    <w:p w14:paraId="1A5BF495" w14:textId="77777777" w:rsidR="00C255E9" w:rsidRDefault="00C255E9" w:rsidP="00C255E9">
      <w:pPr>
        <w:pStyle w:val="PL"/>
      </w:pPr>
      <w:r>
        <w:t xml:space="preserve">      type: object</w:t>
      </w:r>
    </w:p>
    <w:p w14:paraId="54C2B113" w14:textId="77777777" w:rsidR="00C255E9" w:rsidRDefault="00C255E9" w:rsidP="00C255E9">
      <w:pPr>
        <w:pStyle w:val="PL"/>
      </w:pPr>
      <w:r>
        <w:t xml:space="preserve">      description: 'AmfIdentifier comprise of amfRegionId, amfSetId and amfPointer'</w:t>
      </w:r>
    </w:p>
    <w:p w14:paraId="4C10018A" w14:textId="77777777" w:rsidR="00C255E9" w:rsidRDefault="00C255E9" w:rsidP="00C255E9">
      <w:pPr>
        <w:pStyle w:val="PL"/>
      </w:pPr>
      <w:r>
        <w:t xml:space="preserve">      properties:</w:t>
      </w:r>
    </w:p>
    <w:p w14:paraId="1D17EA98" w14:textId="77777777" w:rsidR="00C255E9" w:rsidRDefault="00C255E9" w:rsidP="00C255E9">
      <w:pPr>
        <w:pStyle w:val="PL"/>
      </w:pPr>
      <w:r>
        <w:t xml:space="preserve">        amfRegionId:</w:t>
      </w:r>
    </w:p>
    <w:p w14:paraId="398F8C6E" w14:textId="77777777" w:rsidR="00C255E9" w:rsidRDefault="00C255E9" w:rsidP="00C255E9">
      <w:pPr>
        <w:pStyle w:val="PL"/>
      </w:pPr>
      <w:r>
        <w:t xml:space="preserve">          $ref: '#/components/schemas/AmfRegionId'</w:t>
      </w:r>
    </w:p>
    <w:p w14:paraId="530B2F2D" w14:textId="77777777" w:rsidR="00C255E9" w:rsidRDefault="00C255E9" w:rsidP="00C255E9">
      <w:pPr>
        <w:pStyle w:val="PL"/>
      </w:pPr>
      <w:r>
        <w:t xml:space="preserve">        amfSetId:</w:t>
      </w:r>
    </w:p>
    <w:p w14:paraId="6F1DBBAB" w14:textId="77777777" w:rsidR="00C255E9" w:rsidRDefault="00C255E9" w:rsidP="00C255E9">
      <w:pPr>
        <w:pStyle w:val="PL"/>
      </w:pPr>
      <w:r>
        <w:t xml:space="preserve">          $ref: '#/components/schemas/AmfSetId'</w:t>
      </w:r>
    </w:p>
    <w:p w14:paraId="62B585A8" w14:textId="77777777" w:rsidR="00C255E9" w:rsidRDefault="00C255E9" w:rsidP="00C255E9">
      <w:pPr>
        <w:pStyle w:val="PL"/>
      </w:pPr>
      <w:r>
        <w:t xml:space="preserve">        amfPointer:</w:t>
      </w:r>
    </w:p>
    <w:p w14:paraId="68D565A8" w14:textId="77777777" w:rsidR="00C255E9" w:rsidRDefault="00C255E9" w:rsidP="00C255E9">
      <w:pPr>
        <w:pStyle w:val="PL"/>
      </w:pPr>
      <w:r>
        <w:t xml:space="preserve">          $ref: '#/components/schemas/AmfPointer'</w:t>
      </w:r>
    </w:p>
    <w:p w14:paraId="5DA9BFE3" w14:textId="77777777" w:rsidR="00C255E9" w:rsidRDefault="00C255E9" w:rsidP="00C255E9">
      <w:pPr>
        <w:pStyle w:val="PL"/>
      </w:pPr>
      <w:r>
        <w:t xml:space="preserve">    AmfRegionId:</w:t>
      </w:r>
    </w:p>
    <w:p w14:paraId="543349D8" w14:textId="77777777" w:rsidR="00C255E9" w:rsidRDefault="00C255E9" w:rsidP="00C255E9">
      <w:pPr>
        <w:pStyle w:val="PL"/>
      </w:pPr>
      <w:r>
        <w:t xml:space="preserve">      type: integer</w:t>
      </w:r>
    </w:p>
    <w:p w14:paraId="4EA4D044" w14:textId="77777777" w:rsidR="00C255E9" w:rsidRDefault="00C255E9" w:rsidP="00C255E9">
      <w:pPr>
        <w:pStyle w:val="PL"/>
      </w:pPr>
      <w:r>
        <w:t xml:space="preserve">      description: AmfRegionId is defined in TS 23.003</w:t>
      </w:r>
    </w:p>
    <w:p w14:paraId="23D690A7" w14:textId="77777777" w:rsidR="00C255E9" w:rsidRDefault="00C255E9" w:rsidP="00C255E9">
      <w:pPr>
        <w:pStyle w:val="PL"/>
      </w:pPr>
      <w:r>
        <w:t xml:space="preserve">      maximum: 255</w:t>
      </w:r>
    </w:p>
    <w:p w14:paraId="7978293C" w14:textId="77777777" w:rsidR="00C255E9" w:rsidRDefault="00C255E9" w:rsidP="00C255E9">
      <w:pPr>
        <w:pStyle w:val="PL"/>
      </w:pPr>
      <w:r>
        <w:t xml:space="preserve">    AmfSetId:</w:t>
      </w:r>
    </w:p>
    <w:p w14:paraId="11D2E972" w14:textId="77777777" w:rsidR="00C255E9" w:rsidRDefault="00C255E9" w:rsidP="00C255E9">
      <w:pPr>
        <w:pStyle w:val="PL"/>
      </w:pPr>
      <w:r>
        <w:t xml:space="preserve">      type: string</w:t>
      </w:r>
    </w:p>
    <w:p w14:paraId="63527D9F" w14:textId="77777777" w:rsidR="00C255E9" w:rsidRDefault="00C255E9" w:rsidP="00C255E9">
      <w:pPr>
        <w:pStyle w:val="PL"/>
      </w:pPr>
      <w:r>
        <w:t xml:space="preserve">      description: AmfSetId is defined in TS 23.003</w:t>
      </w:r>
    </w:p>
    <w:p w14:paraId="6EAA3A57" w14:textId="77777777" w:rsidR="00C255E9" w:rsidRDefault="00C255E9" w:rsidP="00C255E9">
      <w:pPr>
        <w:pStyle w:val="PL"/>
      </w:pPr>
      <w:r>
        <w:t xml:space="preserve">      maximum: 1023</w:t>
      </w:r>
    </w:p>
    <w:p w14:paraId="138D05EF" w14:textId="77777777" w:rsidR="00C255E9" w:rsidRDefault="00C255E9" w:rsidP="00C255E9">
      <w:pPr>
        <w:pStyle w:val="PL"/>
      </w:pPr>
      <w:r>
        <w:t xml:space="preserve">    AmfPointer:</w:t>
      </w:r>
    </w:p>
    <w:p w14:paraId="24294BB6" w14:textId="77777777" w:rsidR="00C255E9" w:rsidRDefault="00C255E9" w:rsidP="00C255E9">
      <w:pPr>
        <w:pStyle w:val="PL"/>
      </w:pPr>
      <w:r>
        <w:t xml:space="preserve">      type: integer</w:t>
      </w:r>
    </w:p>
    <w:p w14:paraId="5F4A4D32" w14:textId="77777777" w:rsidR="00C255E9" w:rsidRDefault="00C255E9" w:rsidP="00C255E9">
      <w:pPr>
        <w:pStyle w:val="PL"/>
      </w:pPr>
      <w:r>
        <w:t xml:space="preserve">      description: AmfPointer is defined in TS 23.003</w:t>
      </w:r>
    </w:p>
    <w:p w14:paraId="40806D54" w14:textId="77777777" w:rsidR="00C255E9" w:rsidRDefault="00C255E9" w:rsidP="00C255E9">
      <w:pPr>
        <w:pStyle w:val="PL"/>
      </w:pPr>
      <w:r>
        <w:t xml:space="preserve">      maximum: 63</w:t>
      </w:r>
    </w:p>
    <w:p w14:paraId="19EEF427" w14:textId="77777777" w:rsidR="00C255E9" w:rsidRDefault="00C255E9" w:rsidP="00C255E9">
      <w:pPr>
        <w:pStyle w:val="PL"/>
      </w:pPr>
      <w:r>
        <w:t xml:space="preserve">    IpEndPoint:</w:t>
      </w:r>
    </w:p>
    <w:p w14:paraId="7F193E53" w14:textId="77777777" w:rsidR="00C255E9" w:rsidRDefault="00C255E9" w:rsidP="00C255E9">
      <w:pPr>
        <w:pStyle w:val="PL"/>
      </w:pPr>
      <w:r>
        <w:t xml:space="preserve">      type: object</w:t>
      </w:r>
    </w:p>
    <w:p w14:paraId="06790545" w14:textId="77777777" w:rsidR="00C255E9" w:rsidRDefault="00C255E9" w:rsidP="00C255E9">
      <w:pPr>
        <w:pStyle w:val="PL"/>
      </w:pPr>
      <w:r>
        <w:t xml:space="preserve">      properties:</w:t>
      </w:r>
    </w:p>
    <w:p w14:paraId="6BCBD924" w14:textId="77777777" w:rsidR="00C255E9" w:rsidRDefault="00C255E9" w:rsidP="00C255E9">
      <w:pPr>
        <w:pStyle w:val="PL"/>
      </w:pPr>
      <w:r>
        <w:t xml:space="preserve">        ipv4Address:</w:t>
      </w:r>
    </w:p>
    <w:p w14:paraId="0656394F" w14:textId="77777777" w:rsidR="00C255E9" w:rsidRDefault="00C255E9" w:rsidP="00C255E9">
      <w:pPr>
        <w:pStyle w:val="PL"/>
      </w:pPr>
      <w:r>
        <w:t xml:space="preserve">          $ref: 'genericNrm.yaml#/components/schemas/Ipv4Addr'</w:t>
      </w:r>
    </w:p>
    <w:p w14:paraId="34E14FA9" w14:textId="77777777" w:rsidR="00C255E9" w:rsidRDefault="00C255E9" w:rsidP="00C255E9">
      <w:pPr>
        <w:pStyle w:val="PL"/>
      </w:pPr>
      <w:r>
        <w:t xml:space="preserve">        ipv6Address:</w:t>
      </w:r>
    </w:p>
    <w:p w14:paraId="42B9D691" w14:textId="77777777" w:rsidR="00C255E9" w:rsidRDefault="00C255E9" w:rsidP="00C255E9">
      <w:pPr>
        <w:pStyle w:val="PL"/>
      </w:pPr>
      <w:r>
        <w:t xml:space="preserve">          $ref: 'genericNrm.yaml#/components/schemas/Ipv6Addr'</w:t>
      </w:r>
    </w:p>
    <w:p w14:paraId="6E696026" w14:textId="77777777" w:rsidR="00C255E9" w:rsidRDefault="00C255E9" w:rsidP="00C255E9">
      <w:pPr>
        <w:pStyle w:val="PL"/>
      </w:pPr>
      <w:r>
        <w:t xml:space="preserve">        ipv6Prefix:</w:t>
      </w:r>
    </w:p>
    <w:p w14:paraId="5B9A8C16" w14:textId="77777777" w:rsidR="00C255E9" w:rsidRDefault="00C255E9" w:rsidP="00C255E9">
      <w:pPr>
        <w:pStyle w:val="PL"/>
      </w:pPr>
      <w:r>
        <w:t xml:space="preserve">          $ref: 'genericNrm.yaml#/components/schemas/Ipv6Prefix'</w:t>
      </w:r>
    </w:p>
    <w:p w14:paraId="52FD129D" w14:textId="77777777" w:rsidR="00C255E9" w:rsidRDefault="00C255E9" w:rsidP="00C255E9">
      <w:pPr>
        <w:pStyle w:val="PL"/>
      </w:pPr>
      <w:r>
        <w:t xml:space="preserve">        transport:</w:t>
      </w:r>
    </w:p>
    <w:p w14:paraId="51BFFD15" w14:textId="77777777" w:rsidR="00C255E9" w:rsidRDefault="00C255E9" w:rsidP="00C255E9">
      <w:pPr>
        <w:pStyle w:val="PL"/>
      </w:pPr>
      <w:r>
        <w:t xml:space="preserve">          $ref: 'genericNrm.yaml#/components/schemas/TransportProtocol'</w:t>
      </w:r>
    </w:p>
    <w:p w14:paraId="4D5CE59F" w14:textId="77777777" w:rsidR="00C255E9" w:rsidRDefault="00C255E9" w:rsidP="00C255E9">
      <w:pPr>
        <w:pStyle w:val="PL"/>
      </w:pPr>
      <w:r>
        <w:t xml:space="preserve">        port:</w:t>
      </w:r>
    </w:p>
    <w:p w14:paraId="7FE1DA2D" w14:textId="77777777" w:rsidR="00C255E9" w:rsidRDefault="00C255E9" w:rsidP="00C255E9">
      <w:pPr>
        <w:pStyle w:val="PL"/>
      </w:pPr>
      <w:r>
        <w:t xml:space="preserve">          type: integer</w:t>
      </w:r>
    </w:p>
    <w:p w14:paraId="167BF340" w14:textId="77777777" w:rsidR="00C255E9" w:rsidRDefault="00C255E9" w:rsidP="00C255E9">
      <w:pPr>
        <w:pStyle w:val="PL"/>
      </w:pPr>
      <w:r>
        <w:t xml:space="preserve">    NFProfileList:</w:t>
      </w:r>
    </w:p>
    <w:p w14:paraId="2C2F9E51" w14:textId="77777777" w:rsidR="00C255E9" w:rsidRDefault="00C255E9" w:rsidP="00C255E9">
      <w:pPr>
        <w:pStyle w:val="PL"/>
      </w:pPr>
      <w:r>
        <w:t xml:space="preserve">      type: array</w:t>
      </w:r>
    </w:p>
    <w:p w14:paraId="39D94884" w14:textId="77777777" w:rsidR="00C255E9" w:rsidRDefault="00C255E9" w:rsidP="00C255E9">
      <w:pPr>
        <w:pStyle w:val="PL"/>
      </w:pPr>
      <w:r>
        <w:t xml:space="preserve">      description: List of NF profile</w:t>
      </w:r>
    </w:p>
    <w:p w14:paraId="5FBFC78B" w14:textId="77777777" w:rsidR="00C255E9" w:rsidRDefault="00C255E9" w:rsidP="00C255E9">
      <w:pPr>
        <w:pStyle w:val="PL"/>
      </w:pPr>
      <w:r>
        <w:t xml:space="preserve">      items:</w:t>
      </w:r>
    </w:p>
    <w:p w14:paraId="5B57064C" w14:textId="77777777" w:rsidR="00C255E9" w:rsidRDefault="00C255E9" w:rsidP="00C255E9">
      <w:pPr>
        <w:pStyle w:val="PL"/>
      </w:pPr>
      <w:r>
        <w:t xml:space="preserve">        $ref: '#/components/schemas/NFProfile'</w:t>
      </w:r>
    </w:p>
    <w:p w14:paraId="3499738B" w14:textId="77777777" w:rsidR="00C255E9" w:rsidRDefault="00C255E9" w:rsidP="00C255E9">
      <w:pPr>
        <w:pStyle w:val="PL"/>
      </w:pPr>
      <w:r>
        <w:t xml:space="preserve">    NFProfile:</w:t>
      </w:r>
    </w:p>
    <w:p w14:paraId="7DF25E7B" w14:textId="77777777" w:rsidR="00C255E9" w:rsidRDefault="00C255E9" w:rsidP="00C255E9">
      <w:pPr>
        <w:pStyle w:val="PL"/>
      </w:pPr>
      <w:r>
        <w:t xml:space="preserve">      type: object</w:t>
      </w:r>
    </w:p>
    <w:p w14:paraId="561F7D5B" w14:textId="77777777" w:rsidR="00C255E9" w:rsidRDefault="00C255E9" w:rsidP="00C255E9">
      <w:pPr>
        <w:pStyle w:val="PL"/>
      </w:pPr>
      <w:r>
        <w:t xml:space="preserve">      description: 'NF profile stored in NRF, defined in TS 29.510'</w:t>
      </w:r>
    </w:p>
    <w:p w14:paraId="111902D3" w14:textId="77777777" w:rsidR="00C255E9" w:rsidRDefault="00C255E9" w:rsidP="00C255E9">
      <w:pPr>
        <w:pStyle w:val="PL"/>
      </w:pPr>
      <w:r>
        <w:t xml:space="preserve">      properties:</w:t>
      </w:r>
    </w:p>
    <w:p w14:paraId="078E084F" w14:textId="77777777" w:rsidR="00C255E9" w:rsidRDefault="00C255E9" w:rsidP="00C255E9">
      <w:pPr>
        <w:pStyle w:val="PL"/>
      </w:pPr>
      <w:r>
        <w:t xml:space="preserve">        nFInstanceId:</w:t>
      </w:r>
    </w:p>
    <w:p w14:paraId="6EE18641" w14:textId="77777777" w:rsidR="00C255E9" w:rsidRDefault="00C255E9" w:rsidP="00C255E9">
      <w:pPr>
        <w:pStyle w:val="PL"/>
      </w:pPr>
      <w:r>
        <w:t xml:space="preserve">          type: string</w:t>
      </w:r>
    </w:p>
    <w:p w14:paraId="5CE8575C" w14:textId="77777777" w:rsidR="00C255E9" w:rsidRDefault="00C255E9" w:rsidP="00C255E9">
      <w:pPr>
        <w:pStyle w:val="PL"/>
      </w:pPr>
      <w:r>
        <w:t xml:space="preserve">          description: uuid of NF instance</w:t>
      </w:r>
    </w:p>
    <w:p w14:paraId="586C460D" w14:textId="77777777" w:rsidR="00C255E9" w:rsidRDefault="00C255E9" w:rsidP="00C255E9">
      <w:pPr>
        <w:pStyle w:val="PL"/>
      </w:pPr>
      <w:r>
        <w:t xml:space="preserve">        nFType:</w:t>
      </w:r>
    </w:p>
    <w:p w14:paraId="4CC85490" w14:textId="77777777" w:rsidR="00C255E9" w:rsidRDefault="00C255E9" w:rsidP="00C255E9">
      <w:pPr>
        <w:pStyle w:val="PL"/>
      </w:pPr>
      <w:r>
        <w:t xml:space="preserve">          $ref: 'genericNrm.yaml#/components/schemas/NFType'</w:t>
      </w:r>
    </w:p>
    <w:p w14:paraId="3C60EB1C" w14:textId="77777777" w:rsidR="00C255E9" w:rsidRDefault="00C255E9" w:rsidP="00C255E9">
      <w:pPr>
        <w:pStyle w:val="PL"/>
      </w:pPr>
      <w:r>
        <w:t xml:space="preserve">        nFStatus:</w:t>
      </w:r>
    </w:p>
    <w:p w14:paraId="6D285FFE" w14:textId="77777777" w:rsidR="00C255E9" w:rsidRDefault="00C255E9" w:rsidP="00C255E9">
      <w:pPr>
        <w:pStyle w:val="PL"/>
      </w:pPr>
      <w:r>
        <w:t xml:space="preserve">          $ref: '#/components/schemas/NFStatus'</w:t>
      </w:r>
    </w:p>
    <w:p w14:paraId="40F796C6" w14:textId="77777777" w:rsidR="00C255E9" w:rsidRDefault="00C255E9" w:rsidP="00C255E9">
      <w:pPr>
        <w:pStyle w:val="PL"/>
      </w:pPr>
      <w:r>
        <w:t xml:space="preserve">        plmn:</w:t>
      </w:r>
    </w:p>
    <w:p w14:paraId="755FFB60" w14:textId="77777777" w:rsidR="00C255E9" w:rsidRDefault="00C255E9" w:rsidP="00C255E9">
      <w:pPr>
        <w:pStyle w:val="PL"/>
      </w:pPr>
      <w:r>
        <w:t xml:space="preserve">          $ref: 'nrNrm.yaml#/components/schemas/PlmnId'</w:t>
      </w:r>
    </w:p>
    <w:p w14:paraId="7E3B7CB8" w14:textId="77777777" w:rsidR="00C255E9" w:rsidRDefault="00C255E9" w:rsidP="00C255E9">
      <w:pPr>
        <w:pStyle w:val="PL"/>
      </w:pPr>
      <w:r>
        <w:t xml:space="preserve">        sNssais:</w:t>
      </w:r>
    </w:p>
    <w:p w14:paraId="4B2C9FF2" w14:textId="77777777" w:rsidR="00C255E9" w:rsidRDefault="00C255E9" w:rsidP="00C255E9">
      <w:pPr>
        <w:pStyle w:val="PL"/>
      </w:pPr>
      <w:r>
        <w:t xml:space="preserve">          $ref: 'nrNrm.yaml#/components/schemas/Snssai'</w:t>
      </w:r>
    </w:p>
    <w:p w14:paraId="0A00DF8F" w14:textId="77777777" w:rsidR="00C255E9" w:rsidRDefault="00C255E9" w:rsidP="00C255E9">
      <w:pPr>
        <w:pStyle w:val="PL"/>
      </w:pPr>
      <w:r>
        <w:t xml:space="preserve">        fqdn:</w:t>
      </w:r>
    </w:p>
    <w:p w14:paraId="5E8D1FDA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670BE328" w14:textId="77777777" w:rsidR="00C255E9" w:rsidRDefault="00C255E9" w:rsidP="00C255E9">
      <w:pPr>
        <w:pStyle w:val="PL"/>
      </w:pPr>
      <w:r>
        <w:t xml:space="preserve">        interPlmnFqdn:</w:t>
      </w:r>
    </w:p>
    <w:p w14:paraId="4E166420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4C0BFD5C" w14:textId="77777777" w:rsidR="00C255E9" w:rsidRDefault="00C255E9" w:rsidP="00C255E9">
      <w:pPr>
        <w:pStyle w:val="PL"/>
      </w:pPr>
      <w:r>
        <w:t xml:space="preserve">        nfServices:</w:t>
      </w:r>
    </w:p>
    <w:p w14:paraId="0303952E" w14:textId="77777777" w:rsidR="00C255E9" w:rsidRDefault="00C255E9" w:rsidP="00C255E9">
      <w:pPr>
        <w:pStyle w:val="PL"/>
      </w:pPr>
      <w:r>
        <w:t xml:space="preserve">          type: array</w:t>
      </w:r>
    </w:p>
    <w:p w14:paraId="3B7EC89F" w14:textId="77777777" w:rsidR="00C255E9" w:rsidRDefault="00C255E9" w:rsidP="00C255E9">
      <w:pPr>
        <w:pStyle w:val="PL"/>
      </w:pPr>
      <w:r>
        <w:t xml:space="preserve">          items:</w:t>
      </w:r>
    </w:p>
    <w:p w14:paraId="09E35D79" w14:textId="77777777" w:rsidR="00C255E9" w:rsidRDefault="00C255E9" w:rsidP="00C255E9">
      <w:pPr>
        <w:pStyle w:val="PL"/>
      </w:pPr>
      <w:r>
        <w:t xml:space="preserve">            $ref: '#/components/schemas/NFService'</w:t>
      </w:r>
    </w:p>
    <w:p w14:paraId="7285B00A" w14:textId="77777777" w:rsidR="00C255E9" w:rsidRDefault="00C255E9" w:rsidP="00C255E9">
      <w:pPr>
        <w:pStyle w:val="PL"/>
      </w:pPr>
      <w:r>
        <w:t xml:space="preserve">    NFService:</w:t>
      </w:r>
    </w:p>
    <w:p w14:paraId="0DBF5B9C" w14:textId="77777777" w:rsidR="00C255E9" w:rsidRDefault="00C255E9" w:rsidP="00C255E9">
      <w:pPr>
        <w:pStyle w:val="PL"/>
      </w:pPr>
      <w:r>
        <w:t xml:space="preserve">      type: object</w:t>
      </w:r>
    </w:p>
    <w:p w14:paraId="012A1969" w14:textId="77777777" w:rsidR="00C255E9" w:rsidRDefault="00C255E9" w:rsidP="00C255E9">
      <w:pPr>
        <w:pStyle w:val="PL"/>
      </w:pPr>
      <w:r>
        <w:t xml:space="preserve">      description: NF Service is defined in TS 29.510</w:t>
      </w:r>
    </w:p>
    <w:p w14:paraId="471D8B4A" w14:textId="77777777" w:rsidR="00C255E9" w:rsidRDefault="00C255E9" w:rsidP="00C255E9">
      <w:pPr>
        <w:pStyle w:val="PL"/>
      </w:pPr>
      <w:r>
        <w:t xml:space="preserve">      properties:</w:t>
      </w:r>
    </w:p>
    <w:p w14:paraId="53756DED" w14:textId="77777777" w:rsidR="00C255E9" w:rsidRDefault="00C255E9" w:rsidP="00C255E9">
      <w:pPr>
        <w:pStyle w:val="PL"/>
      </w:pPr>
      <w:r>
        <w:t xml:space="preserve">        serviceInstanceId:</w:t>
      </w:r>
    </w:p>
    <w:p w14:paraId="5B06EC72" w14:textId="77777777" w:rsidR="00C255E9" w:rsidRDefault="00C255E9" w:rsidP="00C255E9">
      <w:pPr>
        <w:pStyle w:val="PL"/>
      </w:pPr>
      <w:r>
        <w:t xml:space="preserve">          type: string</w:t>
      </w:r>
    </w:p>
    <w:p w14:paraId="33A9B8F7" w14:textId="77777777" w:rsidR="00C255E9" w:rsidRDefault="00C255E9" w:rsidP="00C255E9">
      <w:pPr>
        <w:pStyle w:val="PL"/>
      </w:pPr>
      <w:r>
        <w:t xml:space="preserve">        serviceName:</w:t>
      </w:r>
    </w:p>
    <w:p w14:paraId="1129B69F" w14:textId="77777777" w:rsidR="00C255E9" w:rsidRDefault="00C255E9" w:rsidP="00C255E9">
      <w:pPr>
        <w:pStyle w:val="PL"/>
      </w:pPr>
      <w:r>
        <w:t xml:space="preserve">          type: string</w:t>
      </w:r>
    </w:p>
    <w:p w14:paraId="084FB1E7" w14:textId="77777777" w:rsidR="00C255E9" w:rsidRDefault="00C255E9" w:rsidP="00C255E9">
      <w:pPr>
        <w:pStyle w:val="PL"/>
      </w:pPr>
      <w:r>
        <w:t xml:space="preserve">        version:</w:t>
      </w:r>
    </w:p>
    <w:p w14:paraId="7468B0F9" w14:textId="77777777" w:rsidR="00C255E9" w:rsidRDefault="00C255E9" w:rsidP="00C255E9">
      <w:pPr>
        <w:pStyle w:val="PL"/>
      </w:pPr>
      <w:r>
        <w:t xml:space="preserve">          type: string</w:t>
      </w:r>
    </w:p>
    <w:p w14:paraId="6F5A3A4A" w14:textId="77777777" w:rsidR="00C255E9" w:rsidRDefault="00C255E9" w:rsidP="00C255E9">
      <w:pPr>
        <w:pStyle w:val="PL"/>
      </w:pPr>
      <w:r>
        <w:t xml:space="preserve">        schema:</w:t>
      </w:r>
    </w:p>
    <w:p w14:paraId="737B1035" w14:textId="77777777" w:rsidR="00C255E9" w:rsidRDefault="00C255E9" w:rsidP="00C255E9">
      <w:pPr>
        <w:pStyle w:val="PL"/>
      </w:pPr>
      <w:r>
        <w:t xml:space="preserve">          type: string</w:t>
      </w:r>
    </w:p>
    <w:p w14:paraId="5329ADAD" w14:textId="77777777" w:rsidR="00C255E9" w:rsidRDefault="00C255E9" w:rsidP="00C255E9">
      <w:pPr>
        <w:pStyle w:val="PL"/>
      </w:pPr>
      <w:r>
        <w:t xml:space="preserve">        fqdn:</w:t>
      </w:r>
    </w:p>
    <w:p w14:paraId="00F89966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5C217F79" w14:textId="77777777" w:rsidR="00C255E9" w:rsidRDefault="00C255E9" w:rsidP="00C255E9">
      <w:pPr>
        <w:pStyle w:val="PL"/>
      </w:pPr>
      <w:r>
        <w:t xml:space="preserve">        interPlmnFqdn:</w:t>
      </w:r>
    </w:p>
    <w:p w14:paraId="0C241F40" w14:textId="77777777" w:rsidR="00C255E9" w:rsidRDefault="00C255E9" w:rsidP="00C255E9">
      <w:pPr>
        <w:pStyle w:val="PL"/>
      </w:pPr>
      <w:r>
        <w:t xml:space="preserve">          $ref: 'genericNrm.yaml#/components/schemas/Fqdn'</w:t>
      </w:r>
    </w:p>
    <w:p w14:paraId="60CF9478" w14:textId="77777777" w:rsidR="00C255E9" w:rsidRDefault="00C255E9" w:rsidP="00C255E9">
      <w:pPr>
        <w:pStyle w:val="PL"/>
      </w:pPr>
      <w:r>
        <w:t xml:space="preserve">        ipEndPoints:</w:t>
      </w:r>
    </w:p>
    <w:p w14:paraId="167F9E9B" w14:textId="77777777" w:rsidR="00C255E9" w:rsidRDefault="00C255E9" w:rsidP="00C255E9">
      <w:pPr>
        <w:pStyle w:val="PL"/>
      </w:pPr>
      <w:r>
        <w:t xml:space="preserve">          type: array</w:t>
      </w:r>
    </w:p>
    <w:p w14:paraId="38F46013" w14:textId="77777777" w:rsidR="00C255E9" w:rsidRDefault="00C255E9" w:rsidP="00C255E9">
      <w:pPr>
        <w:pStyle w:val="PL"/>
      </w:pPr>
      <w:r>
        <w:t xml:space="preserve">          items:</w:t>
      </w:r>
    </w:p>
    <w:p w14:paraId="1216827C" w14:textId="77777777" w:rsidR="00C255E9" w:rsidRDefault="00C255E9" w:rsidP="00C255E9">
      <w:pPr>
        <w:pStyle w:val="PL"/>
      </w:pPr>
      <w:r>
        <w:t xml:space="preserve">            $ref: '#/components/schemas/IpEndPoint'</w:t>
      </w:r>
    </w:p>
    <w:p w14:paraId="049890C3" w14:textId="77777777" w:rsidR="00C255E9" w:rsidRDefault="00C255E9" w:rsidP="00C255E9">
      <w:pPr>
        <w:pStyle w:val="PL"/>
      </w:pPr>
      <w:r>
        <w:t xml:space="preserve">        apiPrfix:</w:t>
      </w:r>
    </w:p>
    <w:p w14:paraId="6BF647C7" w14:textId="77777777" w:rsidR="00C255E9" w:rsidRDefault="00C255E9" w:rsidP="00C255E9">
      <w:pPr>
        <w:pStyle w:val="PL"/>
      </w:pPr>
      <w:r>
        <w:t xml:space="preserve">          type: string</w:t>
      </w:r>
    </w:p>
    <w:p w14:paraId="622C8D4F" w14:textId="77777777" w:rsidR="00C255E9" w:rsidRDefault="00C255E9" w:rsidP="00C255E9">
      <w:pPr>
        <w:pStyle w:val="PL"/>
      </w:pPr>
      <w:r>
        <w:t xml:space="preserve">        allowedPlmns:</w:t>
      </w:r>
    </w:p>
    <w:p w14:paraId="6235FED1" w14:textId="77777777" w:rsidR="00C255E9" w:rsidRDefault="00C255E9" w:rsidP="00C255E9">
      <w:pPr>
        <w:pStyle w:val="PL"/>
      </w:pPr>
      <w:r>
        <w:t xml:space="preserve">          $ref: 'nrNrm.yaml#/components/schemas/PlmnId'</w:t>
      </w:r>
    </w:p>
    <w:p w14:paraId="4C7D8013" w14:textId="77777777" w:rsidR="00C255E9" w:rsidRDefault="00C255E9" w:rsidP="00C255E9">
      <w:pPr>
        <w:pStyle w:val="PL"/>
      </w:pPr>
      <w:r>
        <w:t xml:space="preserve">        allowedNfTypes:</w:t>
      </w:r>
    </w:p>
    <w:p w14:paraId="05A7452D" w14:textId="77777777" w:rsidR="00C255E9" w:rsidRDefault="00C255E9" w:rsidP="00C255E9">
      <w:pPr>
        <w:pStyle w:val="PL"/>
      </w:pPr>
      <w:r>
        <w:t xml:space="preserve">          type: array</w:t>
      </w:r>
    </w:p>
    <w:p w14:paraId="7D1594E1" w14:textId="77777777" w:rsidR="00C255E9" w:rsidRDefault="00C255E9" w:rsidP="00C255E9">
      <w:pPr>
        <w:pStyle w:val="PL"/>
      </w:pPr>
      <w:r>
        <w:t xml:space="preserve">          items:</w:t>
      </w:r>
    </w:p>
    <w:p w14:paraId="3FFD6B28" w14:textId="77777777" w:rsidR="00C255E9" w:rsidRDefault="00C255E9" w:rsidP="00C255E9">
      <w:pPr>
        <w:pStyle w:val="PL"/>
      </w:pPr>
      <w:r>
        <w:t xml:space="preserve">            $ref: 'genericNrm.yaml#/components/schemas/NFType'</w:t>
      </w:r>
    </w:p>
    <w:p w14:paraId="7804BB43" w14:textId="77777777" w:rsidR="00C255E9" w:rsidRDefault="00C255E9" w:rsidP="00C255E9">
      <w:pPr>
        <w:pStyle w:val="PL"/>
      </w:pPr>
      <w:r>
        <w:t xml:space="preserve">        allowedNssais:</w:t>
      </w:r>
    </w:p>
    <w:p w14:paraId="68910275" w14:textId="77777777" w:rsidR="00C255E9" w:rsidRDefault="00C255E9" w:rsidP="00C255E9">
      <w:pPr>
        <w:pStyle w:val="PL"/>
      </w:pPr>
      <w:r>
        <w:t xml:space="preserve">          type: array</w:t>
      </w:r>
    </w:p>
    <w:p w14:paraId="1E182BEE" w14:textId="77777777" w:rsidR="00C255E9" w:rsidRDefault="00C255E9" w:rsidP="00C255E9">
      <w:pPr>
        <w:pStyle w:val="PL"/>
      </w:pPr>
      <w:r>
        <w:t xml:space="preserve">          items:</w:t>
      </w:r>
    </w:p>
    <w:p w14:paraId="205A12BE" w14:textId="77777777" w:rsidR="00C255E9" w:rsidRDefault="00C255E9" w:rsidP="00C255E9">
      <w:pPr>
        <w:pStyle w:val="PL"/>
      </w:pPr>
      <w:r>
        <w:t xml:space="preserve">            $ref: 'nrNrm.yaml#/components/schemas/Snssai'</w:t>
      </w:r>
    </w:p>
    <w:p w14:paraId="3A8DCF3A" w14:textId="77777777" w:rsidR="00C255E9" w:rsidRDefault="00C255E9" w:rsidP="00C255E9">
      <w:pPr>
        <w:pStyle w:val="PL"/>
      </w:pPr>
      <w:r>
        <w:t xml:space="preserve">    NFStatus:</w:t>
      </w:r>
    </w:p>
    <w:p w14:paraId="6D53B37E" w14:textId="77777777" w:rsidR="00C255E9" w:rsidRDefault="00C255E9" w:rsidP="00C255E9">
      <w:pPr>
        <w:pStyle w:val="PL"/>
      </w:pPr>
      <w:r>
        <w:t xml:space="preserve">      type: string</w:t>
      </w:r>
    </w:p>
    <w:p w14:paraId="3F19D74B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5D652F16" w14:textId="77777777" w:rsidR="00C255E9" w:rsidRDefault="00C255E9" w:rsidP="00C255E9">
      <w:pPr>
        <w:pStyle w:val="PL"/>
      </w:pPr>
      <w:r>
        <w:t xml:space="preserve">      enum:</w:t>
      </w:r>
    </w:p>
    <w:p w14:paraId="0DCC4CD7" w14:textId="77777777" w:rsidR="00C255E9" w:rsidRDefault="00C255E9" w:rsidP="00C255E9">
      <w:pPr>
        <w:pStyle w:val="PL"/>
      </w:pPr>
      <w:r>
        <w:t xml:space="preserve">        - REGISTERED</w:t>
      </w:r>
    </w:p>
    <w:p w14:paraId="71AC9285" w14:textId="77777777" w:rsidR="00C255E9" w:rsidRDefault="00C255E9" w:rsidP="00C255E9">
      <w:pPr>
        <w:pStyle w:val="PL"/>
      </w:pPr>
      <w:r>
        <w:t xml:space="preserve">        - SUSPENDED</w:t>
      </w:r>
    </w:p>
    <w:p w14:paraId="047DDDEC" w14:textId="77777777" w:rsidR="00C255E9" w:rsidRDefault="00C255E9" w:rsidP="00C255E9">
      <w:pPr>
        <w:pStyle w:val="PL"/>
      </w:pPr>
      <w:r>
        <w:t xml:space="preserve">    CNSIIdList:</w:t>
      </w:r>
    </w:p>
    <w:p w14:paraId="6BB765E6" w14:textId="77777777" w:rsidR="00C255E9" w:rsidRDefault="00C255E9" w:rsidP="00C255E9">
      <w:pPr>
        <w:pStyle w:val="PL"/>
      </w:pPr>
      <w:r>
        <w:t xml:space="preserve">      type: array</w:t>
      </w:r>
    </w:p>
    <w:p w14:paraId="75CD071C" w14:textId="77777777" w:rsidR="00C255E9" w:rsidRDefault="00C255E9" w:rsidP="00C255E9">
      <w:pPr>
        <w:pStyle w:val="PL"/>
      </w:pPr>
      <w:r>
        <w:t xml:space="preserve">      items:</w:t>
      </w:r>
    </w:p>
    <w:p w14:paraId="5596C65D" w14:textId="77777777" w:rsidR="00C255E9" w:rsidRDefault="00C255E9" w:rsidP="00C255E9">
      <w:pPr>
        <w:pStyle w:val="PL"/>
      </w:pPr>
      <w:r>
        <w:t xml:space="preserve">        $ref: '#/components/schemas/CNSIId'</w:t>
      </w:r>
    </w:p>
    <w:p w14:paraId="1444CE1B" w14:textId="77777777" w:rsidR="00C255E9" w:rsidRDefault="00C255E9" w:rsidP="00C255E9">
      <w:pPr>
        <w:pStyle w:val="PL"/>
      </w:pPr>
      <w:r>
        <w:t xml:space="preserve">    CNSIId:</w:t>
      </w:r>
    </w:p>
    <w:p w14:paraId="2EA3A000" w14:textId="77777777" w:rsidR="00C255E9" w:rsidRDefault="00C255E9" w:rsidP="00C255E9">
      <w:pPr>
        <w:pStyle w:val="PL"/>
      </w:pPr>
      <w:r>
        <w:t xml:space="preserve">      type: string</w:t>
      </w:r>
    </w:p>
    <w:p w14:paraId="563DF0B2" w14:textId="77777777" w:rsidR="00C255E9" w:rsidRDefault="00C255E9" w:rsidP="00C255E9">
      <w:pPr>
        <w:pStyle w:val="PL"/>
      </w:pPr>
      <w:r>
        <w:t xml:space="preserve">      description: CNSI Id is defined in TS 29.531, only for Core Network</w:t>
      </w:r>
    </w:p>
    <w:p w14:paraId="2147CE8F" w14:textId="77777777" w:rsidR="00C255E9" w:rsidRDefault="00C255E9" w:rsidP="00C255E9">
      <w:pPr>
        <w:pStyle w:val="PL"/>
      </w:pPr>
      <w:r>
        <w:t xml:space="preserve">    TACList:</w:t>
      </w:r>
    </w:p>
    <w:p w14:paraId="5ACBFB05" w14:textId="77777777" w:rsidR="00C255E9" w:rsidRDefault="00C255E9" w:rsidP="00C255E9">
      <w:pPr>
        <w:pStyle w:val="PL"/>
      </w:pPr>
      <w:r>
        <w:t xml:space="preserve">      type: array</w:t>
      </w:r>
    </w:p>
    <w:p w14:paraId="5E69DC0F" w14:textId="77777777" w:rsidR="00C255E9" w:rsidRDefault="00C255E9" w:rsidP="00C255E9">
      <w:pPr>
        <w:pStyle w:val="PL"/>
      </w:pPr>
      <w:r>
        <w:t xml:space="preserve">      items:</w:t>
      </w:r>
    </w:p>
    <w:p w14:paraId="1E2C2536" w14:textId="77777777" w:rsidR="00C255E9" w:rsidRDefault="00C255E9" w:rsidP="00C255E9">
      <w:pPr>
        <w:pStyle w:val="PL"/>
      </w:pPr>
      <w:r>
        <w:t xml:space="preserve">        $ref: 'nrNrm.yaml#/components/schemas/NrTac'</w:t>
      </w:r>
    </w:p>
    <w:p w14:paraId="1E9C4277" w14:textId="77777777" w:rsidR="00C255E9" w:rsidRDefault="00C255E9" w:rsidP="00C255E9">
      <w:pPr>
        <w:pStyle w:val="PL"/>
      </w:pPr>
      <w:r>
        <w:t xml:space="preserve">    WeightFactor:</w:t>
      </w:r>
    </w:p>
    <w:p w14:paraId="6BAE8B65" w14:textId="77777777" w:rsidR="00C255E9" w:rsidRDefault="00C255E9" w:rsidP="00C255E9">
      <w:pPr>
        <w:pStyle w:val="PL"/>
      </w:pPr>
      <w:r>
        <w:t xml:space="preserve">      type: integer</w:t>
      </w:r>
    </w:p>
    <w:p w14:paraId="22269C6D" w14:textId="77777777" w:rsidR="00C255E9" w:rsidRDefault="00C255E9" w:rsidP="00C255E9">
      <w:pPr>
        <w:pStyle w:val="PL"/>
      </w:pPr>
      <w:r>
        <w:t xml:space="preserve">    UdmInfo:</w:t>
      </w:r>
    </w:p>
    <w:p w14:paraId="3E4BC974" w14:textId="77777777" w:rsidR="00C255E9" w:rsidRDefault="00C255E9" w:rsidP="00C255E9">
      <w:pPr>
        <w:pStyle w:val="PL"/>
      </w:pPr>
      <w:r>
        <w:t xml:space="preserve">      type: object</w:t>
      </w:r>
    </w:p>
    <w:p w14:paraId="7C7C4865" w14:textId="77777777" w:rsidR="00C255E9" w:rsidRDefault="00C255E9" w:rsidP="00C255E9">
      <w:pPr>
        <w:pStyle w:val="PL"/>
      </w:pPr>
      <w:r>
        <w:t xml:space="preserve">      properties:</w:t>
      </w:r>
    </w:p>
    <w:p w14:paraId="46F2420D" w14:textId="77777777" w:rsidR="00C255E9" w:rsidRDefault="00C255E9" w:rsidP="00C255E9">
      <w:pPr>
        <w:pStyle w:val="PL"/>
      </w:pPr>
      <w:r>
        <w:t xml:space="preserve">        nFSrvGroupId:</w:t>
      </w:r>
    </w:p>
    <w:p w14:paraId="56DCD433" w14:textId="77777777" w:rsidR="00C255E9" w:rsidRDefault="00C255E9" w:rsidP="00C255E9">
      <w:pPr>
        <w:pStyle w:val="PL"/>
      </w:pPr>
      <w:r>
        <w:t xml:space="preserve">          type: string</w:t>
      </w:r>
    </w:p>
    <w:p w14:paraId="70C57C72" w14:textId="77777777" w:rsidR="00C255E9" w:rsidRDefault="00C255E9" w:rsidP="00C255E9">
      <w:pPr>
        <w:pStyle w:val="PL"/>
      </w:pPr>
      <w:r>
        <w:t xml:space="preserve">    AusfInfo:</w:t>
      </w:r>
    </w:p>
    <w:p w14:paraId="63440C09" w14:textId="77777777" w:rsidR="00C255E9" w:rsidRDefault="00C255E9" w:rsidP="00C255E9">
      <w:pPr>
        <w:pStyle w:val="PL"/>
      </w:pPr>
      <w:r>
        <w:t xml:space="preserve">      type: object</w:t>
      </w:r>
    </w:p>
    <w:p w14:paraId="448EA164" w14:textId="77777777" w:rsidR="00C255E9" w:rsidRDefault="00C255E9" w:rsidP="00C255E9">
      <w:pPr>
        <w:pStyle w:val="PL"/>
      </w:pPr>
      <w:r>
        <w:t xml:space="preserve">      properties:</w:t>
      </w:r>
    </w:p>
    <w:p w14:paraId="2ED2574A" w14:textId="77777777" w:rsidR="00C255E9" w:rsidRDefault="00C255E9" w:rsidP="00C255E9">
      <w:pPr>
        <w:pStyle w:val="PL"/>
      </w:pPr>
      <w:r>
        <w:t xml:space="preserve">        nFSrvGroupId:</w:t>
      </w:r>
    </w:p>
    <w:p w14:paraId="566B832E" w14:textId="77777777" w:rsidR="00C255E9" w:rsidRDefault="00C255E9" w:rsidP="00C255E9">
      <w:pPr>
        <w:pStyle w:val="PL"/>
      </w:pPr>
      <w:r>
        <w:t xml:space="preserve">          type: string</w:t>
      </w:r>
    </w:p>
    <w:p w14:paraId="7594589E" w14:textId="77777777" w:rsidR="00C255E9" w:rsidRDefault="00C255E9" w:rsidP="00C255E9">
      <w:pPr>
        <w:pStyle w:val="PL"/>
      </w:pPr>
      <w:r>
        <w:t xml:space="preserve">    UpfInfo:</w:t>
      </w:r>
    </w:p>
    <w:p w14:paraId="5718AE97" w14:textId="77777777" w:rsidR="00C255E9" w:rsidRDefault="00C255E9" w:rsidP="00C255E9">
      <w:pPr>
        <w:pStyle w:val="PL"/>
      </w:pPr>
      <w:r>
        <w:t xml:space="preserve">      type: object</w:t>
      </w:r>
    </w:p>
    <w:p w14:paraId="68EEC72C" w14:textId="77777777" w:rsidR="00C255E9" w:rsidRDefault="00C255E9" w:rsidP="00C255E9">
      <w:pPr>
        <w:pStyle w:val="PL"/>
      </w:pPr>
      <w:r>
        <w:t xml:space="preserve">      properties:</w:t>
      </w:r>
    </w:p>
    <w:p w14:paraId="2B5BC78A" w14:textId="77777777" w:rsidR="00C255E9" w:rsidRDefault="00C255E9" w:rsidP="00C255E9">
      <w:pPr>
        <w:pStyle w:val="PL"/>
      </w:pPr>
      <w:r>
        <w:t xml:space="preserve">        smfServingAreas:</w:t>
      </w:r>
    </w:p>
    <w:p w14:paraId="7B02C9D4" w14:textId="77777777" w:rsidR="00C255E9" w:rsidRDefault="00C255E9" w:rsidP="00C255E9">
      <w:pPr>
        <w:pStyle w:val="PL"/>
      </w:pPr>
      <w:r>
        <w:t xml:space="preserve">          type: string</w:t>
      </w:r>
    </w:p>
    <w:p w14:paraId="3505BBE8" w14:textId="77777777" w:rsidR="00C255E9" w:rsidRDefault="00C255E9" w:rsidP="00C255E9">
      <w:pPr>
        <w:pStyle w:val="PL"/>
      </w:pPr>
      <w:r>
        <w:t xml:space="preserve">    AmfInfo:</w:t>
      </w:r>
    </w:p>
    <w:p w14:paraId="380690B8" w14:textId="77777777" w:rsidR="00C255E9" w:rsidRDefault="00C255E9" w:rsidP="00C255E9">
      <w:pPr>
        <w:pStyle w:val="PL"/>
      </w:pPr>
      <w:r>
        <w:t xml:space="preserve">      type: object</w:t>
      </w:r>
    </w:p>
    <w:p w14:paraId="6EEAA9B9" w14:textId="77777777" w:rsidR="00C255E9" w:rsidRDefault="00C255E9" w:rsidP="00C255E9">
      <w:pPr>
        <w:pStyle w:val="PL"/>
      </w:pPr>
      <w:r>
        <w:t xml:space="preserve">      properties:</w:t>
      </w:r>
    </w:p>
    <w:p w14:paraId="3B7E17F7" w14:textId="77777777" w:rsidR="00C255E9" w:rsidRDefault="00C255E9" w:rsidP="00C255E9">
      <w:pPr>
        <w:pStyle w:val="PL"/>
      </w:pPr>
      <w:r>
        <w:t xml:space="preserve">        priority:</w:t>
      </w:r>
    </w:p>
    <w:p w14:paraId="6F6A3F03" w14:textId="77777777" w:rsidR="00C255E9" w:rsidRDefault="00C255E9" w:rsidP="00C255E9">
      <w:pPr>
        <w:pStyle w:val="PL"/>
      </w:pPr>
      <w:r>
        <w:t xml:space="preserve">          type: integer</w:t>
      </w:r>
    </w:p>
    <w:p w14:paraId="5A003F96" w14:textId="77777777" w:rsidR="00C255E9" w:rsidRDefault="00C255E9" w:rsidP="00C255E9">
      <w:pPr>
        <w:pStyle w:val="PL"/>
      </w:pPr>
      <w:r>
        <w:t xml:space="preserve">    SupportedDataSetId:</w:t>
      </w:r>
    </w:p>
    <w:p w14:paraId="5694541A" w14:textId="77777777" w:rsidR="00C255E9" w:rsidRDefault="00C255E9" w:rsidP="00C255E9">
      <w:pPr>
        <w:pStyle w:val="PL"/>
      </w:pPr>
      <w:r>
        <w:t xml:space="preserve">      type: string</w:t>
      </w:r>
    </w:p>
    <w:p w14:paraId="136B57E5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181795A1" w14:textId="77777777" w:rsidR="00C255E9" w:rsidRDefault="00C255E9" w:rsidP="00C255E9">
      <w:pPr>
        <w:pStyle w:val="PL"/>
      </w:pPr>
      <w:r>
        <w:t xml:space="preserve">      enum:</w:t>
      </w:r>
    </w:p>
    <w:p w14:paraId="5BD4061F" w14:textId="77777777" w:rsidR="00C255E9" w:rsidRDefault="00C255E9" w:rsidP="00C255E9">
      <w:pPr>
        <w:pStyle w:val="PL"/>
      </w:pPr>
      <w:r>
        <w:t xml:space="preserve">        - SUBSCRIPTION</w:t>
      </w:r>
    </w:p>
    <w:p w14:paraId="6FFBBBC9" w14:textId="77777777" w:rsidR="00C255E9" w:rsidRDefault="00C255E9" w:rsidP="00C255E9">
      <w:pPr>
        <w:pStyle w:val="PL"/>
      </w:pPr>
      <w:r>
        <w:t xml:space="preserve">        - POLICY</w:t>
      </w:r>
    </w:p>
    <w:p w14:paraId="275FF6C5" w14:textId="77777777" w:rsidR="00C255E9" w:rsidRDefault="00C255E9" w:rsidP="00C255E9">
      <w:pPr>
        <w:pStyle w:val="PL"/>
      </w:pPr>
      <w:r>
        <w:t xml:space="preserve">        - EXPOSURE</w:t>
      </w:r>
    </w:p>
    <w:p w14:paraId="278ABB02" w14:textId="77777777" w:rsidR="00C255E9" w:rsidRDefault="00C255E9" w:rsidP="00C255E9">
      <w:pPr>
        <w:pStyle w:val="PL"/>
      </w:pPr>
      <w:r>
        <w:t xml:space="preserve">        - APPLICATION</w:t>
      </w:r>
    </w:p>
    <w:p w14:paraId="10351498" w14:textId="77777777" w:rsidR="00C255E9" w:rsidRDefault="00C255E9" w:rsidP="00C255E9">
      <w:pPr>
        <w:pStyle w:val="PL"/>
      </w:pPr>
      <w:r>
        <w:t xml:space="preserve">    Udrinfo:</w:t>
      </w:r>
    </w:p>
    <w:p w14:paraId="5F63CF07" w14:textId="77777777" w:rsidR="00C255E9" w:rsidRDefault="00C255E9" w:rsidP="00C255E9">
      <w:pPr>
        <w:pStyle w:val="PL"/>
      </w:pPr>
      <w:r>
        <w:t xml:space="preserve">      type: object</w:t>
      </w:r>
    </w:p>
    <w:p w14:paraId="130A2825" w14:textId="77777777" w:rsidR="00C255E9" w:rsidRDefault="00C255E9" w:rsidP="00C255E9">
      <w:pPr>
        <w:pStyle w:val="PL"/>
      </w:pPr>
      <w:r>
        <w:t xml:space="preserve">      properties:</w:t>
      </w:r>
    </w:p>
    <w:p w14:paraId="07B2DCCD" w14:textId="77777777" w:rsidR="00C255E9" w:rsidRDefault="00C255E9" w:rsidP="00C255E9">
      <w:pPr>
        <w:pStyle w:val="PL"/>
      </w:pPr>
      <w:r>
        <w:t xml:space="preserve">        supportedDataSetIds:</w:t>
      </w:r>
    </w:p>
    <w:p w14:paraId="73CD5147" w14:textId="77777777" w:rsidR="00C255E9" w:rsidRDefault="00C255E9" w:rsidP="00C255E9">
      <w:pPr>
        <w:pStyle w:val="PL"/>
      </w:pPr>
      <w:r>
        <w:t xml:space="preserve">          type: array</w:t>
      </w:r>
    </w:p>
    <w:p w14:paraId="26B40276" w14:textId="77777777" w:rsidR="00C255E9" w:rsidRDefault="00C255E9" w:rsidP="00C255E9">
      <w:pPr>
        <w:pStyle w:val="PL"/>
      </w:pPr>
      <w:r>
        <w:t xml:space="preserve">          items:</w:t>
      </w:r>
    </w:p>
    <w:p w14:paraId="62CF3179" w14:textId="77777777" w:rsidR="00C255E9" w:rsidRDefault="00C255E9" w:rsidP="00C255E9">
      <w:pPr>
        <w:pStyle w:val="PL"/>
      </w:pPr>
      <w:r>
        <w:t xml:space="preserve">            $ref: '#/components/schemas/SupportedDataSetId'</w:t>
      </w:r>
    </w:p>
    <w:p w14:paraId="41A9C92C" w14:textId="77777777" w:rsidR="00C255E9" w:rsidRDefault="00C255E9" w:rsidP="00C255E9">
      <w:pPr>
        <w:pStyle w:val="PL"/>
      </w:pPr>
      <w:r>
        <w:t xml:space="preserve">        nFSrvGroupId:</w:t>
      </w:r>
    </w:p>
    <w:p w14:paraId="29976B23" w14:textId="77777777" w:rsidR="00C255E9" w:rsidRDefault="00C255E9" w:rsidP="00C255E9">
      <w:pPr>
        <w:pStyle w:val="PL"/>
      </w:pPr>
      <w:r>
        <w:t xml:space="preserve">          type: string</w:t>
      </w:r>
    </w:p>
    <w:p w14:paraId="30F5E280" w14:textId="77777777" w:rsidR="00C255E9" w:rsidRDefault="00C255E9" w:rsidP="00C255E9">
      <w:pPr>
        <w:pStyle w:val="PL"/>
      </w:pPr>
      <w:r>
        <w:t xml:space="preserve">    NFInfo:</w:t>
      </w:r>
    </w:p>
    <w:p w14:paraId="63FF1899" w14:textId="77777777" w:rsidR="00C255E9" w:rsidRDefault="00C255E9" w:rsidP="00C255E9">
      <w:pPr>
        <w:pStyle w:val="PL"/>
      </w:pPr>
      <w:r>
        <w:t xml:space="preserve">      oneOf:</w:t>
      </w:r>
    </w:p>
    <w:p w14:paraId="4C5F8617" w14:textId="77777777" w:rsidR="00C255E9" w:rsidRDefault="00C255E9" w:rsidP="00C255E9">
      <w:pPr>
        <w:pStyle w:val="PL"/>
      </w:pPr>
      <w:r>
        <w:t xml:space="preserve">        - $ref: '#/components/schemas/UdmInfo'</w:t>
      </w:r>
    </w:p>
    <w:p w14:paraId="07A7F866" w14:textId="77777777" w:rsidR="00C255E9" w:rsidRDefault="00C255E9" w:rsidP="00C255E9">
      <w:pPr>
        <w:pStyle w:val="PL"/>
      </w:pPr>
      <w:r>
        <w:t xml:space="preserve">        - $ref: '#/components/schemas/AusfInfo'</w:t>
      </w:r>
    </w:p>
    <w:p w14:paraId="51F124F0" w14:textId="26F2E7DF" w:rsidR="00C255E9" w:rsidDel="0066431F" w:rsidRDefault="00C255E9" w:rsidP="0066431F">
      <w:pPr>
        <w:pStyle w:val="PL"/>
        <w:rPr>
          <w:del w:id="2418" w:author="28.541_CR0601R1_(Rel-17)_adNRM" w:date="2021-12-14T10:19:00Z"/>
        </w:rPr>
      </w:pPr>
      <w:r>
        <w:t xml:space="preserve">        - $ref: '#/components/schemas/UpfInfo'</w:t>
      </w:r>
    </w:p>
    <w:p w14:paraId="2B22FAC2" w14:textId="4FB62489" w:rsidR="00C255E9" w:rsidRDefault="00C255E9" w:rsidP="0066431F">
      <w:pPr>
        <w:pStyle w:val="PL"/>
      </w:pPr>
      <w:del w:id="2419" w:author="28.541_CR0601R1_(Rel-17)_adNRM" w:date="2021-12-14T10:19:00Z">
        <w:r w:rsidDel="0066431F">
          <w:delText xml:space="preserve">        - $ref: '#/components/schemas/AmfInfo'</w:delText>
        </w:r>
      </w:del>
    </w:p>
    <w:p w14:paraId="77FAA9B5" w14:textId="77777777" w:rsidR="00C255E9" w:rsidRDefault="00C255E9" w:rsidP="00C255E9">
      <w:pPr>
        <w:pStyle w:val="PL"/>
      </w:pPr>
      <w:r>
        <w:t xml:space="preserve">        - $ref: '#/components/schemas/Udrinfo'</w:t>
      </w:r>
    </w:p>
    <w:p w14:paraId="0947954B" w14:textId="77777777" w:rsidR="00320727" w:rsidRPr="004B630D" w:rsidRDefault="00320727">
      <w:pPr>
        <w:pStyle w:val="PL"/>
        <w:rPr>
          <w:ins w:id="2420" w:author="28.541_CR0637R1_(Rel-17)_adNRM" w:date="2021-12-14T15:07:00Z"/>
        </w:rPr>
        <w:pPrChange w:id="2421" w:author="28.541_CR0637R1_(Rel-17)_adNRM" w:date="2021-12-14T15:08:00Z">
          <w:pPr>
            <w:contextualSpacing/>
          </w:pPr>
        </w:pPrChange>
      </w:pPr>
    </w:p>
    <w:p w14:paraId="1A3702F7" w14:textId="77777777" w:rsidR="00320727" w:rsidRPr="004B630D" w:rsidRDefault="00320727">
      <w:pPr>
        <w:pStyle w:val="PL"/>
        <w:rPr>
          <w:ins w:id="2422" w:author="28.541_CR0637R1_(Rel-17)_adNRM" w:date="2021-12-14T15:07:00Z"/>
        </w:rPr>
        <w:pPrChange w:id="2423" w:author="28.541_CR0637R1_(Rel-17)_adNRM" w:date="2021-12-14T15:08:00Z">
          <w:pPr>
            <w:contextualSpacing/>
          </w:pPr>
        </w:pPrChange>
      </w:pPr>
    </w:p>
    <w:p w14:paraId="4B79715B" w14:textId="77777777" w:rsidR="00320727" w:rsidRPr="004B630D" w:rsidRDefault="00320727">
      <w:pPr>
        <w:pStyle w:val="PL"/>
        <w:rPr>
          <w:ins w:id="2424" w:author="28.541_CR0637R1_(Rel-17)_adNRM" w:date="2021-12-14T15:07:00Z"/>
        </w:rPr>
        <w:pPrChange w:id="2425" w:author="28.541_CR0637R1_(Rel-17)_adNRM" w:date="2021-12-14T15:08:00Z">
          <w:pPr>
            <w:contextualSpacing/>
          </w:pPr>
        </w:pPrChange>
      </w:pPr>
      <w:ins w:id="2426" w:author="28.541_CR0637R1_(Rel-17)_adNRM" w:date="2021-12-14T15:07:00Z">
        <w:r w:rsidRPr="004B630D">
          <w:t xml:space="preserve">            </w:t>
        </w:r>
      </w:ins>
    </w:p>
    <w:p w14:paraId="0CFE8FAC" w14:textId="77777777" w:rsidR="00320727" w:rsidRPr="004B630D" w:rsidRDefault="00320727">
      <w:pPr>
        <w:pStyle w:val="PL"/>
        <w:rPr>
          <w:ins w:id="2427" w:author="28.541_CR0637R1_(Rel-17)_adNRM" w:date="2021-12-14T15:07:00Z"/>
        </w:rPr>
        <w:pPrChange w:id="2428" w:author="28.541_CR0637R1_(Rel-17)_adNRM" w:date="2021-12-14T15:08:00Z">
          <w:pPr>
            <w:contextualSpacing/>
          </w:pPr>
        </w:pPrChange>
      </w:pPr>
      <w:ins w:id="2429" w:author="28.541_CR0637R1_(Rel-17)_adNRM" w:date="2021-12-14T15:07:00Z">
        <w:r w:rsidRPr="004B630D">
          <w:t xml:space="preserve">    NotificationType:      </w:t>
        </w:r>
      </w:ins>
    </w:p>
    <w:p w14:paraId="1CDA6445" w14:textId="77777777" w:rsidR="00320727" w:rsidRPr="004B630D" w:rsidRDefault="00320727">
      <w:pPr>
        <w:pStyle w:val="PL"/>
        <w:rPr>
          <w:ins w:id="2430" w:author="28.541_CR0637R1_(Rel-17)_adNRM" w:date="2021-12-14T15:07:00Z"/>
        </w:rPr>
        <w:pPrChange w:id="2431" w:author="28.541_CR0637R1_(Rel-17)_adNRM" w:date="2021-12-14T15:08:00Z">
          <w:pPr>
            <w:contextualSpacing/>
          </w:pPr>
        </w:pPrChange>
      </w:pPr>
      <w:ins w:id="2432" w:author="28.541_CR0637R1_(Rel-17)_adNRM" w:date="2021-12-14T15:07:00Z">
        <w:r w:rsidRPr="004B630D">
          <w:t xml:space="preserve">      type: string</w:t>
        </w:r>
      </w:ins>
    </w:p>
    <w:p w14:paraId="01457A0C" w14:textId="77777777" w:rsidR="00320727" w:rsidRPr="004B630D" w:rsidRDefault="00320727">
      <w:pPr>
        <w:pStyle w:val="PL"/>
        <w:rPr>
          <w:ins w:id="2433" w:author="28.541_CR0637R1_(Rel-17)_adNRM" w:date="2021-12-14T15:07:00Z"/>
        </w:rPr>
        <w:pPrChange w:id="2434" w:author="28.541_CR0637R1_(Rel-17)_adNRM" w:date="2021-12-14T15:08:00Z">
          <w:pPr>
            <w:contextualSpacing/>
          </w:pPr>
        </w:pPrChange>
      </w:pPr>
      <w:ins w:id="2435" w:author="28.541_CR0637R1_(Rel-17)_adNRM" w:date="2021-12-14T15:07:00Z">
        <w:r w:rsidRPr="004B630D">
          <w:t xml:space="preserve">      enum:</w:t>
        </w:r>
      </w:ins>
    </w:p>
    <w:p w14:paraId="6167BCB4" w14:textId="77777777" w:rsidR="00320727" w:rsidRPr="00C10A24" w:rsidRDefault="00320727">
      <w:pPr>
        <w:pStyle w:val="PL"/>
        <w:rPr>
          <w:ins w:id="2436" w:author="28.541_CR0637R1_(Rel-17)_adNRM" w:date="2021-12-14T15:07:00Z"/>
          <w:lang w:val="fr-FR"/>
          <w:rPrChange w:id="2437" w:author="28.541_CR0637R1_(Rel-17)_adNRM" w:date="2021-12-14T15:08:00Z">
            <w:rPr>
              <w:ins w:id="2438" w:author="28.541_CR0637R1_(Rel-17)_adNRM" w:date="2021-12-14T15:07:00Z"/>
            </w:rPr>
          </w:rPrChange>
        </w:rPr>
        <w:pPrChange w:id="2439" w:author="28.541_CR0637R1_(Rel-17)_adNRM" w:date="2021-12-14T15:08:00Z">
          <w:pPr>
            <w:contextualSpacing/>
          </w:pPr>
        </w:pPrChange>
      </w:pPr>
      <w:ins w:id="2440" w:author="28.541_CR0637R1_(Rel-17)_adNRM" w:date="2021-12-14T15:07:00Z">
        <w:r w:rsidRPr="004B630D">
          <w:t xml:space="preserve">        </w:t>
        </w:r>
        <w:r w:rsidRPr="00C10A24">
          <w:rPr>
            <w:lang w:val="fr-FR"/>
            <w:rPrChange w:id="2441" w:author="28.541_CR0637R1_(Rel-17)_adNRM" w:date="2021-12-14T15:08:00Z">
              <w:rPr/>
            </w:rPrChange>
          </w:rPr>
          <w:t xml:space="preserve">-  N1_MESSAGES </w:t>
        </w:r>
      </w:ins>
    </w:p>
    <w:p w14:paraId="63BF34E2" w14:textId="77777777" w:rsidR="00320727" w:rsidRPr="00C10A24" w:rsidRDefault="00320727">
      <w:pPr>
        <w:pStyle w:val="PL"/>
        <w:rPr>
          <w:ins w:id="2442" w:author="28.541_CR0637R1_(Rel-17)_adNRM" w:date="2021-12-14T15:07:00Z"/>
          <w:lang w:val="fr-FR"/>
          <w:rPrChange w:id="2443" w:author="28.541_CR0637R1_(Rel-17)_adNRM" w:date="2021-12-14T15:08:00Z">
            <w:rPr>
              <w:ins w:id="2444" w:author="28.541_CR0637R1_(Rel-17)_adNRM" w:date="2021-12-14T15:07:00Z"/>
            </w:rPr>
          </w:rPrChange>
        </w:rPr>
        <w:pPrChange w:id="2445" w:author="28.541_CR0637R1_(Rel-17)_adNRM" w:date="2021-12-14T15:08:00Z">
          <w:pPr>
            <w:contextualSpacing/>
          </w:pPr>
        </w:pPrChange>
      </w:pPr>
      <w:ins w:id="2446" w:author="28.541_CR0637R1_(Rel-17)_adNRM" w:date="2021-12-14T15:07:00Z">
        <w:r w:rsidRPr="00C10A24">
          <w:rPr>
            <w:lang w:val="fr-FR"/>
            <w:rPrChange w:id="2447" w:author="28.541_CR0637R1_(Rel-17)_adNRM" w:date="2021-12-14T15:08:00Z">
              <w:rPr/>
            </w:rPrChange>
          </w:rPr>
          <w:t xml:space="preserve">        -  N2_INFORMATION</w:t>
        </w:r>
      </w:ins>
    </w:p>
    <w:p w14:paraId="395CB232" w14:textId="77777777" w:rsidR="00320727" w:rsidRPr="00C10A24" w:rsidRDefault="00320727">
      <w:pPr>
        <w:pStyle w:val="PL"/>
        <w:rPr>
          <w:ins w:id="2448" w:author="28.541_CR0637R1_(Rel-17)_adNRM" w:date="2021-12-14T15:07:00Z"/>
          <w:lang w:val="fr-FR"/>
          <w:rPrChange w:id="2449" w:author="28.541_CR0637R1_(Rel-17)_adNRM" w:date="2021-12-14T15:08:00Z">
            <w:rPr>
              <w:ins w:id="2450" w:author="28.541_CR0637R1_(Rel-17)_adNRM" w:date="2021-12-14T15:07:00Z"/>
            </w:rPr>
          </w:rPrChange>
        </w:rPr>
        <w:pPrChange w:id="2451" w:author="28.541_CR0637R1_(Rel-17)_adNRM" w:date="2021-12-14T15:08:00Z">
          <w:pPr>
            <w:contextualSpacing/>
          </w:pPr>
        </w:pPrChange>
      </w:pPr>
      <w:ins w:id="2452" w:author="28.541_CR0637R1_(Rel-17)_adNRM" w:date="2021-12-14T15:07:00Z">
        <w:r w:rsidRPr="00C10A24">
          <w:rPr>
            <w:lang w:val="fr-FR"/>
            <w:rPrChange w:id="2453" w:author="28.541_CR0637R1_(Rel-17)_adNRM" w:date="2021-12-14T15:08:00Z">
              <w:rPr/>
            </w:rPrChange>
          </w:rPr>
          <w:t xml:space="preserve">        -  LOCATION_NOTIFICATION</w:t>
        </w:r>
      </w:ins>
    </w:p>
    <w:p w14:paraId="342CF7D0" w14:textId="77777777" w:rsidR="00320727" w:rsidRPr="004B630D" w:rsidRDefault="00320727">
      <w:pPr>
        <w:pStyle w:val="PL"/>
        <w:rPr>
          <w:ins w:id="2454" w:author="28.541_CR0637R1_(Rel-17)_adNRM" w:date="2021-12-14T15:07:00Z"/>
        </w:rPr>
        <w:pPrChange w:id="2455" w:author="28.541_CR0637R1_(Rel-17)_adNRM" w:date="2021-12-14T15:08:00Z">
          <w:pPr>
            <w:contextualSpacing/>
          </w:pPr>
        </w:pPrChange>
      </w:pPr>
      <w:ins w:id="2456" w:author="28.541_CR0637R1_(Rel-17)_adNRM" w:date="2021-12-14T15:07:00Z">
        <w:r w:rsidRPr="00C10A24">
          <w:rPr>
            <w:lang w:val="fr-FR"/>
            <w:rPrChange w:id="2457" w:author="28.541_CR0637R1_(Rel-17)_adNRM" w:date="2021-12-14T15:08:00Z">
              <w:rPr/>
            </w:rPrChange>
          </w:rPr>
          <w:t xml:space="preserve">        </w:t>
        </w:r>
        <w:r w:rsidRPr="004B630D">
          <w:t>-  DATA_REMOVAL_NOTIFICATION</w:t>
        </w:r>
      </w:ins>
    </w:p>
    <w:p w14:paraId="3C2BC3A0" w14:textId="77777777" w:rsidR="00320727" w:rsidRPr="004B630D" w:rsidRDefault="00320727">
      <w:pPr>
        <w:pStyle w:val="PL"/>
        <w:rPr>
          <w:ins w:id="2458" w:author="28.541_CR0637R1_(Rel-17)_adNRM" w:date="2021-12-14T15:07:00Z"/>
        </w:rPr>
        <w:pPrChange w:id="2459" w:author="28.541_CR0637R1_(Rel-17)_adNRM" w:date="2021-12-14T15:08:00Z">
          <w:pPr>
            <w:contextualSpacing/>
          </w:pPr>
        </w:pPrChange>
      </w:pPr>
      <w:ins w:id="2460" w:author="28.541_CR0637R1_(Rel-17)_adNRM" w:date="2021-12-14T15:07:00Z">
        <w:r w:rsidRPr="004B630D">
          <w:t xml:space="preserve">        -  DATA_CHANGE_NOTIFICATION</w:t>
        </w:r>
      </w:ins>
    </w:p>
    <w:p w14:paraId="75FC9B87" w14:textId="77777777" w:rsidR="00320727" w:rsidRPr="004B630D" w:rsidRDefault="00320727">
      <w:pPr>
        <w:pStyle w:val="PL"/>
        <w:rPr>
          <w:ins w:id="2461" w:author="28.541_CR0637R1_(Rel-17)_adNRM" w:date="2021-12-14T15:07:00Z"/>
        </w:rPr>
        <w:pPrChange w:id="2462" w:author="28.541_CR0637R1_(Rel-17)_adNRM" w:date="2021-12-14T15:08:00Z">
          <w:pPr>
            <w:contextualSpacing/>
          </w:pPr>
        </w:pPrChange>
      </w:pPr>
      <w:ins w:id="2463" w:author="28.541_CR0637R1_(Rel-17)_adNRM" w:date="2021-12-14T15:07:00Z">
        <w:r w:rsidRPr="004B630D">
          <w:t xml:space="preserve">        -  LOCATION_UPDATE_NOTIFICATION</w:t>
        </w:r>
      </w:ins>
    </w:p>
    <w:p w14:paraId="76E7720A" w14:textId="77777777" w:rsidR="00320727" w:rsidRPr="004B630D" w:rsidRDefault="00320727">
      <w:pPr>
        <w:pStyle w:val="PL"/>
        <w:rPr>
          <w:ins w:id="2464" w:author="28.541_CR0637R1_(Rel-17)_adNRM" w:date="2021-12-14T15:07:00Z"/>
        </w:rPr>
        <w:pPrChange w:id="2465" w:author="28.541_CR0637R1_(Rel-17)_adNRM" w:date="2021-12-14T15:08:00Z">
          <w:pPr>
            <w:contextualSpacing/>
          </w:pPr>
        </w:pPrChange>
      </w:pPr>
      <w:ins w:id="2466" w:author="28.541_CR0637R1_(Rel-17)_adNRM" w:date="2021-12-14T15:07:00Z">
        <w:r w:rsidRPr="004B630D">
          <w:t xml:space="preserve">        -  NSSAA_REAUTH_NOTIFICATION</w:t>
        </w:r>
      </w:ins>
    </w:p>
    <w:p w14:paraId="280EEE55" w14:textId="77777777" w:rsidR="00320727" w:rsidRPr="004B630D" w:rsidRDefault="00320727">
      <w:pPr>
        <w:pStyle w:val="PL"/>
        <w:rPr>
          <w:ins w:id="2467" w:author="28.541_CR0637R1_(Rel-17)_adNRM" w:date="2021-12-14T15:07:00Z"/>
        </w:rPr>
        <w:pPrChange w:id="2468" w:author="28.541_CR0637R1_(Rel-17)_adNRM" w:date="2021-12-14T15:08:00Z">
          <w:pPr>
            <w:contextualSpacing/>
          </w:pPr>
        </w:pPrChange>
      </w:pPr>
      <w:ins w:id="2469" w:author="28.541_CR0637R1_(Rel-17)_adNRM" w:date="2021-12-14T15:07:00Z">
        <w:r w:rsidRPr="004B630D">
          <w:t xml:space="preserve">        -  NSSAA_REVOC_NOTIFICATION</w:t>
        </w:r>
      </w:ins>
    </w:p>
    <w:p w14:paraId="5FDA00BA" w14:textId="77777777" w:rsidR="00320727" w:rsidRPr="004B630D" w:rsidRDefault="00320727">
      <w:pPr>
        <w:pStyle w:val="PL"/>
        <w:rPr>
          <w:ins w:id="2470" w:author="28.541_CR0637R1_(Rel-17)_adNRM" w:date="2021-12-14T15:07:00Z"/>
        </w:rPr>
        <w:pPrChange w:id="2471" w:author="28.541_CR0637R1_(Rel-17)_adNRM" w:date="2021-12-14T15:08:00Z">
          <w:pPr>
            <w:contextualSpacing/>
          </w:pPr>
        </w:pPrChange>
      </w:pPr>
      <w:ins w:id="2472" w:author="28.541_CR0637R1_(Rel-17)_adNRM" w:date="2021-12-14T15:07:00Z">
        <w:r w:rsidRPr="004B630D">
          <w:t xml:space="preserve">      DefaultNotificationSubscription:</w:t>
        </w:r>
      </w:ins>
    </w:p>
    <w:p w14:paraId="495AD535" w14:textId="77777777" w:rsidR="00320727" w:rsidRPr="004B630D" w:rsidRDefault="00320727">
      <w:pPr>
        <w:pStyle w:val="PL"/>
        <w:rPr>
          <w:ins w:id="2473" w:author="28.541_CR0637R1_(Rel-17)_adNRM" w:date="2021-12-14T15:07:00Z"/>
        </w:rPr>
        <w:pPrChange w:id="2474" w:author="28.541_CR0637R1_(Rel-17)_adNRM" w:date="2021-12-14T15:08:00Z">
          <w:pPr>
            <w:contextualSpacing/>
          </w:pPr>
        </w:pPrChange>
      </w:pPr>
      <w:ins w:id="2475" w:author="28.541_CR0637R1_(Rel-17)_adNRM" w:date="2021-12-14T15:07:00Z">
        <w:r w:rsidRPr="004B630D">
          <w:t xml:space="preserve">        type: object</w:t>
        </w:r>
      </w:ins>
    </w:p>
    <w:p w14:paraId="3CB232D6" w14:textId="77777777" w:rsidR="00320727" w:rsidRPr="004B630D" w:rsidRDefault="00320727">
      <w:pPr>
        <w:pStyle w:val="PL"/>
        <w:rPr>
          <w:ins w:id="2476" w:author="28.541_CR0637R1_(Rel-17)_adNRM" w:date="2021-12-14T15:07:00Z"/>
        </w:rPr>
        <w:pPrChange w:id="2477" w:author="28.541_CR0637R1_(Rel-17)_adNRM" w:date="2021-12-14T15:08:00Z">
          <w:pPr>
            <w:contextualSpacing/>
          </w:pPr>
        </w:pPrChange>
      </w:pPr>
      <w:ins w:id="2478" w:author="28.541_CR0637R1_(Rel-17)_adNRM" w:date="2021-12-14T15:07:00Z">
        <w:r w:rsidRPr="004B630D">
          <w:t xml:space="preserve">        properties:</w:t>
        </w:r>
      </w:ins>
    </w:p>
    <w:p w14:paraId="1B551AC1" w14:textId="77777777" w:rsidR="00320727" w:rsidRPr="004B630D" w:rsidRDefault="00320727">
      <w:pPr>
        <w:pStyle w:val="PL"/>
        <w:rPr>
          <w:ins w:id="2479" w:author="28.541_CR0637R1_(Rel-17)_adNRM" w:date="2021-12-14T15:07:00Z"/>
        </w:rPr>
        <w:pPrChange w:id="2480" w:author="28.541_CR0637R1_(Rel-17)_adNRM" w:date="2021-12-14T15:08:00Z">
          <w:pPr>
            <w:contextualSpacing/>
          </w:pPr>
        </w:pPrChange>
      </w:pPr>
      <w:ins w:id="2481" w:author="28.541_CR0637R1_(Rel-17)_adNRM" w:date="2021-12-14T15:07:00Z">
        <w:r w:rsidRPr="004B630D">
          <w:t xml:space="preserve">          notificationType:</w:t>
        </w:r>
      </w:ins>
    </w:p>
    <w:p w14:paraId="2AF01DE1" w14:textId="77777777" w:rsidR="00320727" w:rsidRPr="004B630D" w:rsidRDefault="00320727">
      <w:pPr>
        <w:pStyle w:val="PL"/>
        <w:rPr>
          <w:ins w:id="2482" w:author="28.541_CR0637R1_(Rel-17)_adNRM" w:date="2021-12-14T15:07:00Z"/>
        </w:rPr>
        <w:pPrChange w:id="2483" w:author="28.541_CR0637R1_(Rel-17)_adNRM" w:date="2021-12-14T15:08:00Z">
          <w:pPr>
            <w:contextualSpacing/>
          </w:pPr>
        </w:pPrChange>
      </w:pPr>
      <w:ins w:id="2484" w:author="28.541_CR0637R1_(Rel-17)_adNRM" w:date="2021-12-14T15:07:00Z">
        <w:r w:rsidRPr="004B630D">
          <w:t xml:space="preserve">            $ref: '#/components/schemas/NotificationType'</w:t>
        </w:r>
      </w:ins>
    </w:p>
    <w:p w14:paraId="58B70A51" w14:textId="77777777" w:rsidR="00320727" w:rsidRPr="004B630D" w:rsidRDefault="00320727">
      <w:pPr>
        <w:pStyle w:val="PL"/>
        <w:rPr>
          <w:ins w:id="2485" w:author="28.541_CR0637R1_(Rel-17)_adNRM" w:date="2021-12-14T15:07:00Z"/>
        </w:rPr>
        <w:pPrChange w:id="2486" w:author="28.541_CR0637R1_(Rel-17)_adNRM" w:date="2021-12-14T15:08:00Z">
          <w:pPr>
            <w:contextualSpacing/>
          </w:pPr>
        </w:pPrChange>
      </w:pPr>
      <w:ins w:id="2487" w:author="28.541_CR0637R1_(Rel-17)_adNRM" w:date="2021-12-14T15:07:00Z">
        <w:r w:rsidRPr="004B630D">
          <w:t xml:space="preserve">          callbackURI:</w:t>
        </w:r>
      </w:ins>
    </w:p>
    <w:p w14:paraId="0113AD81" w14:textId="77777777" w:rsidR="00320727" w:rsidRPr="004B630D" w:rsidRDefault="00320727">
      <w:pPr>
        <w:pStyle w:val="PL"/>
        <w:rPr>
          <w:ins w:id="2488" w:author="28.541_CR0637R1_(Rel-17)_adNRM" w:date="2021-12-14T15:07:00Z"/>
        </w:rPr>
        <w:pPrChange w:id="2489" w:author="28.541_CR0637R1_(Rel-17)_adNRM" w:date="2021-12-14T15:08:00Z">
          <w:pPr>
            <w:contextualSpacing/>
          </w:pPr>
        </w:pPrChange>
      </w:pPr>
      <w:ins w:id="2490" w:author="28.541_CR0637R1_(Rel-17)_adNRM" w:date="2021-12-14T15:07:00Z">
        <w:r w:rsidRPr="004B630D">
          <w:t xml:space="preserve">            type: string</w:t>
        </w:r>
      </w:ins>
    </w:p>
    <w:p w14:paraId="6AF3ECCD" w14:textId="77777777" w:rsidR="00320727" w:rsidRPr="004B630D" w:rsidRDefault="00320727">
      <w:pPr>
        <w:pStyle w:val="PL"/>
        <w:rPr>
          <w:ins w:id="2491" w:author="28.541_CR0637R1_(Rel-17)_adNRM" w:date="2021-12-14T15:07:00Z"/>
        </w:rPr>
        <w:pPrChange w:id="2492" w:author="28.541_CR0637R1_(Rel-17)_adNRM" w:date="2021-12-14T15:08:00Z">
          <w:pPr>
            <w:contextualSpacing/>
          </w:pPr>
        </w:pPrChange>
      </w:pPr>
      <w:ins w:id="2493" w:author="28.541_CR0637R1_(Rel-17)_adNRM" w:date="2021-12-14T15:07:00Z">
        <w:r w:rsidRPr="004B630D">
          <w:t xml:space="preserve">          n1MessageClass:  </w:t>
        </w:r>
      </w:ins>
    </w:p>
    <w:p w14:paraId="2AD0647E" w14:textId="77777777" w:rsidR="00320727" w:rsidRPr="004B630D" w:rsidRDefault="00320727">
      <w:pPr>
        <w:pStyle w:val="PL"/>
        <w:rPr>
          <w:ins w:id="2494" w:author="28.541_CR0637R1_(Rel-17)_adNRM" w:date="2021-12-14T15:07:00Z"/>
        </w:rPr>
        <w:pPrChange w:id="2495" w:author="28.541_CR0637R1_(Rel-17)_adNRM" w:date="2021-12-14T15:08:00Z">
          <w:pPr>
            <w:contextualSpacing/>
          </w:pPr>
        </w:pPrChange>
      </w:pPr>
      <w:ins w:id="2496" w:author="28.541_CR0637R1_(Rel-17)_adNRM" w:date="2021-12-14T15:07:00Z">
        <w:r w:rsidRPr="004B630D">
          <w:t xml:space="preserve">            type: boolean</w:t>
        </w:r>
      </w:ins>
    </w:p>
    <w:p w14:paraId="17AC0A12" w14:textId="77777777" w:rsidR="00320727" w:rsidRPr="004B630D" w:rsidRDefault="00320727">
      <w:pPr>
        <w:pStyle w:val="PL"/>
        <w:rPr>
          <w:ins w:id="2497" w:author="28.541_CR0637R1_(Rel-17)_adNRM" w:date="2021-12-14T15:07:00Z"/>
        </w:rPr>
        <w:pPrChange w:id="2498" w:author="28.541_CR0637R1_(Rel-17)_adNRM" w:date="2021-12-14T15:08:00Z">
          <w:pPr>
            <w:contextualSpacing/>
          </w:pPr>
        </w:pPrChange>
      </w:pPr>
      <w:ins w:id="2499" w:author="28.541_CR0637R1_(Rel-17)_adNRM" w:date="2021-12-14T15:07:00Z">
        <w:r w:rsidRPr="004B630D">
          <w:t xml:space="preserve">          n2InfroamtionClass:</w:t>
        </w:r>
      </w:ins>
    </w:p>
    <w:p w14:paraId="3E0B1547" w14:textId="77777777" w:rsidR="00320727" w:rsidRPr="004B630D" w:rsidRDefault="00320727">
      <w:pPr>
        <w:pStyle w:val="PL"/>
        <w:rPr>
          <w:ins w:id="2500" w:author="28.541_CR0637R1_(Rel-17)_adNRM" w:date="2021-12-14T15:07:00Z"/>
        </w:rPr>
        <w:pPrChange w:id="2501" w:author="28.541_CR0637R1_(Rel-17)_adNRM" w:date="2021-12-14T15:08:00Z">
          <w:pPr>
            <w:contextualSpacing/>
          </w:pPr>
        </w:pPrChange>
      </w:pPr>
      <w:ins w:id="2502" w:author="28.541_CR0637R1_(Rel-17)_adNRM" w:date="2021-12-14T15:07:00Z">
        <w:r w:rsidRPr="004B630D">
          <w:t xml:space="preserve">            type: boolean</w:t>
        </w:r>
      </w:ins>
    </w:p>
    <w:p w14:paraId="4A3C1C3C" w14:textId="77777777" w:rsidR="00320727" w:rsidRPr="004B630D" w:rsidRDefault="00320727">
      <w:pPr>
        <w:pStyle w:val="PL"/>
        <w:rPr>
          <w:ins w:id="2503" w:author="28.541_CR0637R1_(Rel-17)_adNRM" w:date="2021-12-14T15:07:00Z"/>
        </w:rPr>
        <w:pPrChange w:id="2504" w:author="28.541_CR0637R1_(Rel-17)_adNRM" w:date="2021-12-14T15:08:00Z">
          <w:pPr>
            <w:contextualSpacing/>
          </w:pPr>
        </w:pPrChange>
      </w:pPr>
      <w:ins w:id="2505" w:author="28.541_CR0637R1_(Rel-17)_adNRM" w:date="2021-12-14T15:07:00Z">
        <w:r w:rsidRPr="004B630D">
          <w:t xml:space="preserve">          versions:</w:t>
        </w:r>
      </w:ins>
    </w:p>
    <w:p w14:paraId="7F1402A9" w14:textId="77777777" w:rsidR="00320727" w:rsidRPr="004B630D" w:rsidRDefault="00320727">
      <w:pPr>
        <w:pStyle w:val="PL"/>
        <w:rPr>
          <w:ins w:id="2506" w:author="28.541_CR0637R1_(Rel-17)_adNRM" w:date="2021-12-14T15:07:00Z"/>
        </w:rPr>
        <w:pPrChange w:id="2507" w:author="28.541_CR0637R1_(Rel-17)_adNRM" w:date="2021-12-14T15:08:00Z">
          <w:pPr>
            <w:contextualSpacing/>
          </w:pPr>
        </w:pPrChange>
      </w:pPr>
      <w:ins w:id="2508" w:author="28.541_CR0637R1_(Rel-17)_adNRM" w:date="2021-12-14T15:07:00Z">
        <w:r w:rsidRPr="004B630D">
          <w:t xml:space="preserve">            type: string</w:t>
        </w:r>
      </w:ins>
    </w:p>
    <w:p w14:paraId="3DB6F792" w14:textId="77777777" w:rsidR="00320727" w:rsidRPr="004B630D" w:rsidRDefault="00320727">
      <w:pPr>
        <w:pStyle w:val="PL"/>
        <w:rPr>
          <w:ins w:id="2509" w:author="28.541_CR0637R1_(Rel-17)_adNRM" w:date="2021-12-14T15:07:00Z"/>
        </w:rPr>
        <w:pPrChange w:id="2510" w:author="28.541_CR0637R1_(Rel-17)_adNRM" w:date="2021-12-14T15:08:00Z">
          <w:pPr>
            <w:contextualSpacing/>
          </w:pPr>
        </w:pPrChange>
      </w:pPr>
      <w:ins w:id="2511" w:author="28.541_CR0637R1_(Rel-17)_adNRM" w:date="2021-12-14T15:07:00Z">
        <w:r w:rsidRPr="004B630D">
          <w:t xml:space="preserve">          binding:</w:t>
        </w:r>
      </w:ins>
    </w:p>
    <w:p w14:paraId="2F445E5A" w14:textId="77777777" w:rsidR="00320727" w:rsidRPr="004B630D" w:rsidRDefault="00320727">
      <w:pPr>
        <w:pStyle w:val="PL"/>
        <w:rPr>
          <w:ins w:id="2512" w:author="28.541_CR0637R1_(Rel-17)_adNRM" w:date="2021-12-14T15:07:00Z"/>
        </w:rPr>
        <w:pPrChange w:id="2513" w:author="28.541_CR0637R1_(Rel-17)_adNRM" w:date="2021-12-14T15:08:00Z">
          <w:pPr>
            <w:contextualSpacing/>
          </w:pPr>
        </w:pPrChange>
      </w:pPr>
      <w:ins w:id="2514" w:author="28.541_CR0637R1_(Rel-17)_adNRM" w:date="2021-12-14T15:07:00Z">
        <w:r w:rsidRPr="004B630D">
          <w:t xml:space="preserve">            type: string</w:t>
        </w:r>
      </w:ins>
    </w:p>
    <w:p w14:paraId="6CE47304" w14:textId="77777777" w:rsidR="00320727" w:rsidRPr="004B630D" w:rsidRDefault="00320727">
      <w:pPr>
        <w:pStyle w:val="PL"/>
        <w:rPr>
          <w:ins w:id="2515" w:author="28.541_CR0637R1_(Rel-17)_adNRM" w:date="2021-12-14T15:07:00Z"/>
        </w:rPr>
        <w:pPrChange w:id="2516" w:author="28.541_CR0637R1_(Rel-17)_adNRM" w:date="2021-12-14T15:08:00Z">
          <w:pPr>
            <w:contextualSpacing/>
          </w:pPr>
        </w:pPrChange>
      </w:pPr>
      <w:ins w:id="2517" w:author="28.541_CR0637R1_(Rel-17)_adNRM" w:date="2021-12-14T15:07:00Z">
        <w:r w:rsidRPr="004B630D">
          <w:t xml:space="preserve">           </w:t>
        </w:r>
      </w:ins>
    </w:p>
    <w:p w14:paraId="131D55DE" w14:textId="77777777" w:rsidR="00320727" w:rsidRPr="004B630D" w:rsidRDefault="00320727">
      <w:pPr>
        <w:pStyle w:val="PL"/>
        <w:rPr>
          <w:ins w:id="2518" w:author="28.541_CR0637R1_(Rel-17)_adNRM" w:date="2021-12-14T15:07:00Z"/>
        </w:rPr>
        <w:pPrChange w:id="2519" w:author="28.541_CR0637R1_(Rel-17)_adNRM" w:date="2021-12-14T15:08:00Z">
          <w:pPr>
            <w:contextualSpacing/>
          </w:pPr>
        </w:pPrChange>
      </w:pPr>
      <w:ins w:id="2520" w:author="28.541_CR0637R1_(Rel-17)_adNRM" w:date="2021-12-14T15:07:00Z">
        <w:r w:rsidRPr="004B630D">
          <w:t xml:space="preserve">          </w:t>
        </w:r>
      </w:ins>
    </w:p>
    <w:p w14:paraId="6773F166" w14:textId="77777777" w:rsidR="00320727" w:rsidRPr="004B630D" w:rsidRDefault="00320727">
      <w:pPr>
        <w:pStyle w:val="PL"/>
        <w:rPr>
          <w:ins w:id="2521" w:author="28.541_CR0637R1_(Rel-17)_adNRM" w:date="2021-12-14T15:07:00Z"/>
        </w:rPr>
        <w:pPrChange w:id="2522" w:author="28.541_CR0637R1_(Rel-17)_adNRM" w:date="2021-12-14T15:08:00Z">
          <w:pPr>
            <w:contextualSpacing/>
          </w:pPr>
        </w:pPrChange>
      </w:pPr>
    </w:p>
    <w:p w14:paraId="24AFD9E9" w14:textId="49D50561" w:rsidR="00320727" w:rsidRDefault="00320727" w:rsidP="00C10A24">
      <w:pPr>
        <w:pStyle w:val="PL"/>
        <w:rPr>
          <w:ins w:id="2523" w:author="28.541_CR0637R1_(Rel-17)_adNRM" w:date="2021-12-14T15:07:00Z"/>
        </w:rPr>
      </w:pPr>
      <w:ins w:id="2524" w:author="28.541_CR0637R1_(Rel-17)_adNRM" w:date="2021-12-14T15:07:00Z">
        <w:r w:rsidRPr="004B630D">
          <w:t xml:space="preserve">          </w:t>
        </w:r>
      </w:ins>
    </w:p>
    <w:p w14:paraId="664D7EA9" w14:textId="1D8F7CB4" w:rsidR="00C255E9" w:rsidRDefault="00C255E9" w:rsidP="00C10A24">
      <w:pPr>
        <w:pStyle w:val="PL"/>
      </w:pPr>
      <w:r>
        <w:t xml:space="preserve">    ManagedNFProfile:</w:t>
      </w:r>
    </w:p>
    <w:p w14:paraId="4601079D" w14:textId="77777777" w:rsidR="00C255E9" w:rsidRDefault="00C255E9" w:rsidP="00C255E9">
      <w:pPr>
        <w:pStyle w:val="PL"/>
      </w:pPr>
      <w:r>
        <w:t xml:space="preserve">      type: object</w:t>
      </w:r>
    </w:p>
    <w:p w14:paraId="308DF34B" w14:textId="77777777" w:rsidR="00C255E9" w:rsidRDefault="00C255E9" w:rsidP="00C255E9">
      <w:pPr>
        <w:pStyle w:val="PL"/>
      </w:pPr>
      <w:r>
        <w:t xml:space="preserve">      properties:</w:t>
      </w:r>
    </w:p>
    <w:p w14:paraId="50BB553E" w14:textId="77777777" w:rsidR="00C255E9" w:rsidRDefault="00C255E9" w:rsidP="00C255E9">
      <w:pPr>
        <w:pStyle w:val="PL"/>
      </w:pPr>
      <w:r>
        <w:t xml:space="preserve">        nfInstanceID:</w:t>
      </w:r>
    </w:p>
    <w:p w14:paraId="3DC212ED" w14:textId="77777777" w:rsidR="00C255E9" w:rsidRDefault="00C255E9" w:rsidP="00C255E9">
      <w:pPr>
        <w:pStyle w:val="PL"/>
      </w:pPr>
      <w:r>
        <w:t xml:space="preserve">          type: string</w:t>
      </w:r>
    </w:p>
    <w:p w14:paraId="595CDB0C" w14:textId="77777777" w:rsidR="00C255E9" w:rsidRDefault="00C255E9" w:rsidP="00C255E9">
      <w:pPr>
        <w:pStyle w:val="PL"/>
      </w:pPr>
      <w:r>
        <w:t xml:space="preserve">        nfType:</w:t>
      </w:r>
    </w:p>
    <w:p w14:paraId="5A4C4A1A" w14:textId="41F8353D" w:rsidR="00C255E9" w:rsidRDefault="00C255E9" w:rsidP="00C255E9">
      <w:pPr>
        <w:pStyle w:val="PL"/>
        <w:rPr>
          <w:ins w:id="2525" w:author="28.541_CR0637R1_(Rel-17)_adNRM" w:date="2021-12-14T15:23:00Z"/>
        </w:rPr>
      </w:pPr>
      <w:r>
        <w:t xml:space="preserve">          $ref: 'genericNrm.yaml#/components/schemas/NFType'</w:t>
      </w:r>
    </w:p>
    <w:p w14:paraId="4995EDA2" w14:textId="77777777" w:rsidR="0043314D" w:rsidRPr="004B630D" w:rsidRDefault="0043314D">
      <w:pPr>
        <w:pStyle w:val="PL"/>
        <w:rPr>
          <w:ins w:id="2526" w:author="28.541_CR0637R1_(Rel-17)_adNRM" w:date="2021-12-14T15:23:00Z"/>
        </w:rPr>
        <w:pPrChange w:id="2527" w:author="28.541_CR0637R1_(Rel-17)_adNRM" w:date="2021-12-14T15:23:00Z">
          <w:pPr>
            <w:contextualSpacing/>
          </w:pPr>
        </w:pPrChange>
      </w:pPr>
      <w:ins w:id="2528" w:author="28.541_CR0637R1_(Rel-17)_adNRM" w:date="2021-12-14T15:23:00Z">
        <w:r w:rsidRPr="004B630D">
          <w:t xml:space="preserve">        heartbeatTimer:</w:t>
        </w:r>
      </w:ins>
    </w:p>
    <w:p w14:paraId="6A1F3089" w14:textId="4B74D710" w:rsidR="0043314D" w:rsidRDefault="0043314D" w:rsidP="0043314D">
      <w:pPr>
        <w:pStyle w:val="PL"/>
      </w:pPr>
      <w:ins w:id="2529" w:author="28.541_CR0637R1_(Rel-17)_adNRM" w:date="2021-12-14T15:23:00Z">
        <w:r w:rsidRPr="004B630D">
          <w:t xml:space="preserve">          type: integer</w:t>
        </w:r>
      </w:ins>
    </w:p>
    <w:p w14:paraId="3BC3B31E" w14:textId="39B8BB69" w:rsidR="00C255E9" w:rsidRDefault="00C255E9">
      <w:pPr>
        <w:pStyle w:val="PL"/>
      </w:pPr>
      <w:r>
        <w:t xml:space="preserve">        authzInfo:</w:t>
      </w:r>
    </w:p>
    <w:p w14:paraId="5DBB6069" w14:textId="77777777" w:rsidR="00C255E9" w:rsidRDefault="00C255E9" w:rsidP="00C255E9">
      <w:pPr>
        <w:pStyle w:val="PL"/>
      </w:pPr>
      <w:r>
        <w:t xml:space="preserve">          type: string</w:t>
      </w:r>
    </w:p>
    <w:p w14:paraId="786E862A" w14:textId="77777777" w:rsidR="00C255E9" w:rsidRDefault="00C255E9" w:rsidP="00C255E9">
      <w:pPr>
        <w:pStyle w:val="PL"/>
      </w:pPr>
      <w:r>
        <w:t xml:space="preserve">        hostAddr:</w:t>
      </w:r>
    </w:p>
    <w:p w14:paraId="431DFA49" w14:textId="77777777" w:rsidR="00C255E9" w:rsidRDefault="00C255E9" w:rsidP="0066431F">
      <w:pPr>
        <w:pStyle w:val="PL"/>
      </w:pPr>
      <w:r>
        <w:t xml:space="preserve">          $ref: 'genericNrm.yaml#/components/schemas/HostAddr'</w:t>
      </w:r>
    </w:p>
    <w:p w14:paraId="5FE86A45" w14:textId="77777777" w:rsidR="0066431F" w:rsidRPr="004B630D" w:rsidRDefault="0066431F">
      <w:pPr>
        <w:pStyle w:val="PL"/>
        <w:rPr>
          <w:ins w:id="2530" w:author="28.541_CR0601R1_(Rel-17)_adNRM" w:date="2021-12-14T10:26:00Z"/>
          <w:rFonts w:cs="Courier New"/>
          <w:szCs w:val="16"/>
        </w:rPr>
        <w:pPrChange w:id="2531" w:author="28.541_CR0601R1_(Rel-17)_adNRM" w:date="2021-12-14T10:26:00Z">
          <w:pPr>
            <w:contextualSpacing/>
          </w:pPr>
        </w:pPrChange>
      </w:pPr>
      <w:ins w:id="2532" w:author="28.541_CR0601R1_(Rel-17)_adNRM" w:date="2021-12-14T10:26:00Z">
        <w:r w:rsidRPr="004B630D">
          <w:rPr>
            <w:rFonts w:cs="Courier New"/>
            <w:szCs w:val="16"/>
          </w:rPr>
          <w:t xml:space="preserve">        allowedPLMNs:</w:t>
        </w:r>
      </w:ins>
    </w:p>
    <w:p w14:paraId="7241B97F" w14:textId="77777777" w:rsidR="0066431F" w:rsidRPr="004B630D" w:rsidRDefault="0066431F">
      <w:pPr>
        <w:pStyle w:val="PL"/>
        <w:rPr>
          <w:ins w:id="2533" w:author="28.541_CR0601R1_(Rel-17)_adNRM" w:date="2021-12-14T10:26:00Z"/>
          <w:rFonts w:cs="Courier New"/>
          <w:szCs w:val="16"/>
        </w:rPr>
        <w:pPrChange w:id="2534" w:author="28.541_CR0601R1_(Rel-17)_adNRM" w:date="2021-12-14T10:26:00Z">
          <w:pPr>
            <w:contextualSpacing/>
          </w:pPr>
        </w:pPrChange>
      </w:pPr>
      <w:ins w:id="2535" w:author="28.541_CR0601R1_(Rel-17)_adNRM" w:date="2021-12-14T10:26:00Z">
        <w:r w:rsidRPr="004B630D">
          <w:rPr>
            <w:rFonts w:cs="Courier New"/>
            <w:szCs w:val="16"/>
          </w:rPr>
          <w:t xml:space="preserve">          type: array</w:t>
        </w:r>
      </w:ins>
    </w:p>
    <w:p w14:paraId="5E763492" w14:textId="77777777" w:rsidR="0066431F" w:rsidRPr="004B630D" w:rsidRDefault="0066431F">
      <w:pPr>
        <w:pStyle w:val="PL"/>
        <w:rPr>
          <w:ins w:id="2536" w:author="28.541_CR0601R1_(Rel-17)_adNRM" w:date="2021-12-14T10:26:00Z"/>
          <w:rFonts w:cs="Courier New"/>
          <w:szCs w:val="16"/>
        </w:rPr>
        <w:pPrChange w:id="2537" w:author="28.541_CR0601R1_(Rel-17)_adNRM" w:date="2021-12-14T10:26:00Z">
          <w:pPr>
            <w:contextualSpacing/>
          </w:pPr>
        </w:pPrChange>
      </w:pPr>
      <w:ins w:id="2538" w:author="28.541_CR0601R1_(Rel-17)_adNRM" w:date="2021-12-14T10:26:00Z">
        <w:r w:rsidRPr="004B630D">
          <w:rPr>
            <w:rFonts w:cs="Courier New"/>
            <w:szCs w:val="16"/>
          </w:rPr>
          <w:t xml:space="preserve">          item:</w:t>
        </w:r>
      </w:ins>
    </w:p>
    <w:p w14:paraId="77CBB38E" w14:textId="77777777" w:rsidR="0066431F" w:rsidRPr="004B630D" w:rsidRDefault="0066431F">
      <w:pPr>
        <w:pStyle w:val="PL"/>
        <w:rPr>
          <w:ins w:id="2539" w:author="28.541_CR0601R1_(Rel-17)_adNRM" w:date="2021-12-14T10:26:00Z"/>
          <w:rFonts w:cs="Courier New"/>
          <w:szCs w:val="16"/>
        </w:rPr>
        <w:pPrChange w:id="2540" w:author="28.541_CR0601R1_(Rel-17)_adNRM" w:date="2021-12-14T10:26:00Z">
          <w:pPr>
            <w:contextualSpacing/>
          </w:pPr>
        </w:pPrChange>
      </w:pPr>
      <w:ins w:id="2541" w:author="28.541_CR0601R1_(Rel-17)_adNRM" w:date="2021-12-14T10:26:00Z">
        <w:r w:rsidRPr="004B630D">
          <w:rPr>
            <w:rFonts w:cs="Courier New"/>
            <w:szCs w:val="16"/>
          </w:rPr>
          <w:t xml:space="preserve">            $ref: 'comDefs.yaml#/components/schemas/PlmnId''</w:t>
        </w:r>
      </w:ins>
    </w:p>
    <w:p w14:paraId="5CB44BB7" w14:textId="77777777" w:rsidR="0066431F" w:rsidRPr="004B630D" w:rsidRDefault="0066431F">
      <w:pPr>
        <w:pStyle w:val="PL"/>
        <w:rPr>
          <w:ins w:id="2542" w:author="28.541_CR0601R1_(Rel-17)_adNRM" w:date="2021-12-14T10:26:00Z"/>
          <w:rFonts w:cs="Courier New"/>
          <w:szCs w:val="16"/>
        </w:rPr>
        <w:pPrChange w:id="2543" w:author="28.541_CR0601R1_(Rel-17)_adNRM" w:date="2021-12-14T10:26:00Z">
          <w:pPr>
            <w:contextualSpacing/>
          </w:pPr>
        </w:pPrChange>
      </w:pPr>
      <w:ins w:id="2544" w:author="28.541_CR0601R1_(Rel-17)_adNRM" w:date="2021-12-14T10:26:00Z">
        <w:r w:rsidRPr="004B630D">
          <w:rPr>
            <w:rFonts w:cs="Courier New"/>
            <w:szCs w:val="16"/>
          </w:rPr>
          <w:t xml:space="preserve">        allowedSNPNs:</w:t>
        </w:r>
      </w:ins>
    </w:p>
    <w:p w14:paraId="0BC99283" w14:textId="77777777" w:rsidR="0066431F" w:rsidRPr="004B630D" w:rsidRDefault="0066431F">
      <w:pPr>
        <w:pStyle w:val="PL"/>
        <w:rPr>
          <w:ins w:id="2545" w:author="28.541_CR0601R1_(Rel-17)_adNRM" w:date="2021-12-14T10:26:00Z"/>
          <w:rFonts w:cs="Courier New"/>
          <w:szCs w:val="16"/>
        </w:rPr>
        <w:pPrChange w:id="2546" w:author="28.541_CR0601R1_(Rel-17)_adNRM" w:date="2021-12-14T10:26:00Z">
          <w:pPr>
            <w:contextualSpacing/>
          </w:pPr>
        </w:pPrChange>
      </w:pPr>
      <w:ins w:id="2547" w:author="28.541_CR0601R1_(Rel-17)_adNRM" w:date="2021-12-14T10:26:00Z">
        <w:r w:rsidRPr="004B630D">
          <w:rPr>
            <w:rFonts w:cs="Courier New"/>
            <w:szCs w:val="16"/>
          </w:rPr>
          <w:t xml:space="preserve">          type: array</w:t>
        </w:r>
      </w:ins>
    </w:p>
    <w:p w14:paraId="4F0655B3" w14:textId="77777777" w:rsidR="0066431F" w:rsidRPr="004B630D" w:rsidRDefault="0066431F">
      <w:pPr>
        <w:pStyle w:val="PL"/>
        <w:rPr>
          <w:ins w:id="2548" w:author="28.541_CR0601R1_(Rel-17)_adNRM" w:date="2021-12-14T10:26:00Z"/>
          <w:rFonts w:cs="Courier New"/>
          <w:szCs w:val="16"/>
        </w:rPr>
        <w:pPrChange w:id="2549" w:author="28.541_CR0601R1_(Rel-17)_adNRM" w:date="2021-12-14T10:26:00Z">
          <w:pPr>
            <w:contextualSpacing/>
          </w:pPr>
        </w:pPrChange>
      </w:pPr>
      <w:ins w:id="2550" w:author="28.541_CR0601R1_(Rel-17)_adNRM" w:date="2021-12-14T10:26:00Z">
        <w:r w:rsidRPr="004B630D">
          <w:rPr>
            <w:rFonts w:cs="Courier New"/>
            <w:szCs w:val="16"/>
          </w:rPr>
          <w:t xml:space="preserve">          item:</w:t>
        </w:r>
      </w:ins>
    </w:p>
    <w:p w14:paraId="41129103" w14:textId="77777777" w:rsidR="0066431F" w:rsidRPr="004B630D" w:rsidRDefault="0066431F">
      <w:pPr>
        <w:pStyle w:val="PL"/>
        <w:rPr>
          <w:ins w:id="2551" w:author="28.541_CR0601R1_(Rel-17)_adNRM" w:date="2021-12-14T10:26:00Z"/>
          <w:rFonts w:cs="Courier New"/>
          <w:szCs w:val="16"/>
        </w:rPr>
        <w:pPrChange w:id="2552" w:author="28.541_CR0601R1_(Rel-17)_adNRM" w:date="2021-12-14T10:26:00Z">
          <w:pPr>
            <w:contextualSpacing/>
          </w:pPr>
        </w:pPrChange>
      </w:pPr>
      <w:ins w:id="2553" w:author="28.541_CR0601R1_(Rel-17)_adNRM" w:date="2021-12-14T10:26:00Z">
        <w:r w:rsidRPr="004B630D">
          <w:rPr>
            <w:rFonts w:cs="Courier New"/>
            <w:szCs w:val="16"/>
          </w:rPr>
          <w:t xml:space="preserve">            $ref: 'nrNrm.yaml#/components/schemas/SnpnInfo'</w:t>
        </w:r>
      </w:ins>
    </w:p>
    <w:p w14:paraId="005209E5" w14:textId="77777777" w:rsidR="0066431F" w:rsidRPr="004B630D" w:rsidRDefault="0066431F">
      <w:pPr>
        <w:pStyle w:val="PL"/>
        <w:rPr>
          <w:ins w:id="2554" w:author="28.541_CR0601R1_(Rel-17)_adNRM" w:date="2021-12-14T10:26:00Z"/>
          <w:rFonts w:cs="Courier New"/>
          <w:szCs w:val="16"/>
        </w:rPr>
        <w:pPrChange w:id="2555" w:author="28.541_CR0601R1_(Rel-17)_adNRM" w:date="2021-12-14T10:26:00Z">
          <w:pPr>
            <w:contextualSpacing/>
          </w:pPr>
        </w:pPrChange>
      </w:pPr>
      <w:ins w:id="2556" w:author="28.541_CR0601R1_(Rel-17)_adNRM" w:date="2021-12-14T10:26:00Z">
        <w:r w:rsidRPr="004B630D">
          <w:rPr>
            <w:rFonts w:cs="Courier New"/>
            <w:szCs w:val="16"/>
          </w:rPr>
          <w:t xml:space="preserve">        allowedNfTypes:</w:t>
        </w:r>
      </w:ins>
    </w:p>
    <w:p w14:paraId="66523596" w14:textId="77777777" w:rsidR="0066431F" w:rsidRPr="004B630D" w:rsidRDefault="0066431F">
      <w:pPr>
        <w:pStyle w:val="PL"/>
        <w:rPr>
          <w:ins w:id="2557" w:author="28.541_CR0601R1_(Rel-17)_adNRM" w:date="2021-12-14T10:26:00Z"/>
          <w:rFonts w:cs="Courier New"/>
          <w:szCs w:val="16"/>
        </w:rPr>
        <w:pPrChange w:id="2558" w:author="28.541_CR0601R1_(Rel-17)_adNRM" w:date="2021-12-14T10:26:00Z">
          <w:pPr>
            <w:contextualSpacing/>
          </w:pPr>
        </w:pPrChange>
      </w:pPr>
      <w:ins w:id="2559" w:author="28.541_CR0601R1_(Rel-17)_adNRM" w:date="2021-12-14T10:26:00Z">
        <w:r w:rsidRPr="004B630D">
          <w:rPr>
            <w:rFonts w:cs="Courier New"/>
            <w:szCs w:val="16"/>
          </w:rPr>
          <w:t xml:space="preserve">          type: array</w:t>
        </w:r>
      </w:ins>
    </w:p>
    <w:p w14:paraId="7ADE9973" w14:textId="77777777" w:rsidR="0066431F" w:rsidRPr="004B630D" w:rsidRDefault="0066431F">
      <w:pPr>
        <w:pStyle w:val="PL"/>
        <w:rPr>
          <w:ins w:id="2560" w:author="28.541_CR0601R1_(Rel-17)_adNRM" w:date="2021-12-14T10:26:00Z"/>
          <w:rFonts w:cs="Courier New"/>
          <w:szCs w:val="16"/>
        </w:rPr>
        <w:pPrChange w:id="2561" w:author="28.541_CR0601R1_(Rel-17)_adNRM" w:date="2021-12-14T10:26:00Z">
          <w:pPr>
            <w:contextualSpacing/>
          </w:pPr>
        </w:pPrChange>
      </w:pPr>
      <w:ins w:id="2562" w:author="28.541_CR0601R1_(Rel-17)_adNRM" w:date="2021-12-14T10:26:00Z">
        <w:r w:rsidRPr="004B630D">
          <w:rPr>
            <w:rFonts w:cs="Courier New"/>
            <w:szCs w:val="16"/>
          </w:rPr>
          <w:t xml:space="preserve">          item:</w:t>
        </w:r>
      </w:ins>
    </w:p>
    <w:p w14:paraId="48B1D6D3" w14:textId="77777777" w:rsidR="0066431F" w:rsidRPr="004B630D" w:rsidRDefault="0066431F">
      <w:pPr>
        <w:pStyle w:val="PL"/>
        <w:rPr>
          <w:ins w:id="2563" w:author="28.541_CR0601R1_(Rel-17)_adNRM" w:date="2021-12-14T10:26:00Z"/>
          <w:rFonts w:cs="Courier New"/>
          <w:szCs w:val="16"/>
        </w:rPr>
        <w:pPrChange w:id="2564" w:author="28.541_CR0601R1_(Rel-17)_adNRM" w:date="2021-12-14T10:26:00Z">
          <w:pPr>
            <w:contextualSpacing/>
          </w:pPr>
        </w:pPrChange>
      </w:pPr>
      <w:ins w:id="2565" w:author="28.541_CR0601R1_(Rel-17)_adNRM" w:date="2021-12-14T10:26:00Z">
        <w:r w:rsidRPr="004B630D">
          <w:rPr>
            <w:rFonts w:cs="Courier New"/>
            <w:szCs w:val="16"/>
          </w:rPr>
          <w:t xml:space="preserve">            $ref: 'genericNrm.yaml#/components/schemas/NFType'</w:t>
        </w:r>
      </w:ins>
    </w:p>
    <w:p w14:paraId="698B34D7" w14:textId="77777777" w:rsidR="0066431F" w:rsidRPr="004B630D" w:rsidRDefault="0066431F">
      <w:pPr>
        <w:pStyle w:val="PL"/>
        <w:rPr>
          <w:ins w:id="2566" w:author="28.541_CR0601R1_(Rel-17)_adNRM" w:date="2021-12-14T10:26:00Z"/>
          <w:rFonts w:cs="Courier New"/>
          <w:szCs w:val="16"/>
        </w:rPr>
        <w:pPrChange w:id="2567" w:author="28.541_CR0601R1_(Rel-17)_adNRM" w:date="2021-12-14T10:26:00Z">
          <w:pPr>
            <w:contextualSpacing/>
          </w:pPr>
        </w:pPrChange>
      </w:pPr>
      <w:ins w:id="2568" w:author="28.541_CR0601R1_(Rel-17)_adNRM" w:date="2021-12-14T10:26:00Z">
        <w:r w:rsidRPr="004B630D">
          <w:rPr>
            <w:rFonts w:cs="Courier New"/>
            <w:szCs w:val="16"/>
          </w:rPr>
          <w:t xml:space="preserve">        allowedNfDomains:</w:t>
        </w:r>
      </w:ins>
    </w:p>
    <w:p w14:paraId="1C77144B" w14:textId="77777777" w:rsidR="0066431F" w:rsidRPr="004B630D" w:rsidRDefault="0066431F">
      <w:pPr>
        <w:pStyle w:val="PL"/>
        <w:rPr>
          <w:ins w:id="2569" w:author="28.541_CR0601R1_(Rel-17)_adNRM" w:date="2021-12-14T10:26:00Z"/>
          <w:rFonts w:cs="Courier New"/>
          <w:szCs w:val="16"/>
        </w:rPr>
        <w:pPrChange w:id="2570" w:author="28.541_CR0601R1_(Rel-17)_adNRM" w:date="2021-12-14T10:26:00Z">
          <w:pPr>
            <w:contextualSpacing/>
          </w:pPr>
        </w:pPrChange>
      </w:pPr>
      <w:ins w:id="2571" w:author="28.541_CR0601R1_(Rel-17)_adNRM" w:date="2021-12-14T10:26:00Z">
        <w:r w:rsidRPr="004B630D">
          <w:rPr>
            <w:rFonts w:cs="Courier New"/>
            <w:szCs w:val="16"/>
          </w:rPr>
          <w:t xml:space="preserve">          type: array</w:t>
        </w:r>
      </w:ins>
    </w:p>
    <w:p w14:paraId="1F524236" w14:textId="77777777" w:rsidR="0066431F" w:rsidRPr="004B630D" w:rsidRDefault="0066431F">
      <w:pPr>
        <w:pStyle w:val="PL"/>
        <w:rPr>
          <w:ins w:id="2572" w:author="28.541_CR0601R1_(Rel-17)_adNRM" w:date="2021-12-14T10:26:00Z"/>
          <w:rFonts w:cs="Courier New"/>
          <w:szCs w:val="16"/>
        </w:rPr>
        <w:pPrChange w:id="2573" w:author="28.541_CR0601R1_(Rel-17)_adNRM" w:date="2021-12-14T10:26:00Z">
          <w:pPr>
            <w:contextualSpacing/>
          </w:pPr>
        </w:pPrChange>
      </w:pPr>
      <w:ins w:id="2574" w:author="28.541_CR0601R1_(Rel-17)_adNRM" w:date="2021-12-14T10:26:00Z">
        <w:r w:rsidRPr="004B630D">
          <w:rPr>
            <w:rFonts w:cs="Courier New"/>
            <w:szCs w:val="16"/>
          </w:rPr>
          <w:t xml:space="preserve">          item: string</w:t>
        </w:r>
      </w:ins>
    </w:p>
    <w:p w14:paraId="31C2D79A" w14:textId="77777777" w:rsidR="0066431F" w:rsidRPr="004B630D" w:rsidRDefault="0066431F">
      <w:pPr>
        <w:pStyle w:val="PL"/>
        <w:rPr>
          <w:ins w:id="2575" w:author="28.541_CR0601R1_(Rel-17)_adNRM" w:date="2021-12-14T10:26:00Z"/>
          <w:rFonts w:cs="Courier New"/>
          <w:szCs w:val="16"/>
        </w:rPr>
        <w:pPrChange w:id="2576" w:author="28.541_CR0601R1_(Rel-17)_adNRM" w:date="2021-12-14T10:26:00Z">
          <w:pPr>
            <w:contextualSpacing/>
          </w:pPr>
        </w:pPrChange>
      </w:pPr>
      <w:ins w:id="2577" w:author="28.541_CR0601R1_(Rel-17)_adNRM" w:date="2021-12-14T10:26:00Z">
        <w:r w:rsidRPr="004B630D">
          <w:rPr>
            <w:rFonts w:cs="Courier New"/>
            <w:szCs w:val="16"/>
          </w:rPr>
          <w:t xml:space="preserve">        allowedNSSAIs:</w:t>
        </w:r>
      </w:ins>
    </w:p>
    <w:p w14:paraId="1AD5FB73" w14:textId="77777777" w:rsidR="0066431F" w:rsidRPr="004B630D" w:rsidRDefault="0066431F">
      <w:pPr>
        <w:pStyle w:val="PL"/>
        <w:rPr>
          <w:ins w:id="2578" w:author="28.541_CR0601R1_(Rel-17)_adNRM" w:date="2021-12-14T10:26:00Z"/>
          <w:rFonts w:cs="Courier New"/>
          <w:szCs w:val="16"/>
        </w:rPr>
        <w:pPrChange w:id="2579" w:author="28.541_CR0601R1_(Rel-17)_adNRM" w:date="2021-12-14T10:26:00Z">
          <w:pPr>
            <w:contextualSpacing/>
          </w:pPr>
        </w:pPrChange>
      </w:pPr>
      <w:ins w:id="2580" w:author="28.541_CR0601R1_(Rel-17)_adNRM" w:date="2021-12-14T10:26:00Z">
        <w:r w:rsidRPr="004B630D">
          <w:rPr>
            <w:rFonts w:cs="Courier New"/>
            <w:szCs w:val="16"/>
          </w:rPr>
          <w:t xml:space="preserve">          type: array</w:t>
        </w:r>
      </w:ins>
    </w:p>
    <w:p w14:paraId="2E07A1B8" w14:textId="77777777" w:rsidR="0066431F" w:rsidRDefault="0066431F" w:rsidP="0066431F">
      <w:pPr>
        <w:pStyle w:val="PL"/>
        <w:rPr>
          <w:ins w:id="2581" w:author="28.541_CR0601R1_(Rel-17)_adNRM" w:date="2021-12-14T10:26:00Z"/>
          <w:rFonts w:cs="Courier New"/>
          <w:szCs w:val="16"/>
        </w:rPr>
      </w:pPr>
      <w:ins w:id="2582" w:author="28.541_CR0601R1_(Rel-17)_adNRM" w:date="2021-12-14T10:26:00Z">
        <w:r w:rsidRPr="004B630D">
          <w:rPr>
            <w:rFonts w:cs="Courier New"/>
            <w:szCs w:val="16"/>
          </w:rPr>
          <w:t xml:space="preserve">          item:</w:t>
        </w:r>
      </w:ins>
    </w:p>
    <w:p w14:paraId="6D151A78" w14:textId="5DA56B06" w:rsidR="0066431F" w:rsidRDefault="0066431F">
      <w:pPr>
        <w:pStyle w:val="PL"/>
        <w:rPr>
          <w:ins w:id="2583" w:author="28.541_CR0601R1_(Rel-17)_adNRM" w:date="2021-12-14T10:26:00Z"/>
          <w:rFonts w:cs="Courier New"/>
          <w:szCs w:val="16"/>
        </w:rPr>
        <w:pPrChange w:id="2584" w:author="28.541_CR0601R1_(Rel-17)_adNRM" w:date="2021-12-14T10:26:00Z">
          <w:pPr>
            <w:contextualSpacing/>
          </w:pPr>
        </w:pPrChange>
      </w:pPr>
      <w:ins w:id="2585" w:author="28.541_CR0601R1_(Rel-17)_adNRM" w:date="2021-12-14T10:26:00Z">
        <w:r w:rsidRPr="004B630D">
          <w:rPr>
            <w:rFonts w:cs="Courier New"/>
            <w:szCs w:val="16"/>
          </w:rPr>
          <w:t xml:space="preserve">            $ref: 'nrNrm.yaml#/components/schemas/Snssai'</w:t>
        </w:r>
      </w:ins>
    </w:p>
    <w:p w14:paraId="70179444" w14:textId="59DF7840" w:rsidR="00C255E9" w:rsidRDefault="00C255E9" w:rsidP="0066431F">
      <w:pPr>
        <w:pStyle w:val="PL"/>
      </w:pPr>
      <w:r>
        <w:t xml:space="preserve">        locality:</w:t>
      </w:r>
    </w:p>
    <w:p w14:paraId="539FD50F" w14:textId="77777777" w:rsidR="00C255E9" w:rsidRDefault="00C255E9" w:rsidP="0066431F">
      <w:pPr>
        <w:pStyle w:val="PL"/>
      </w:pPr>
      <w:r>
        <w:t xml:space="preserve">          type: string</w:t>
      </w:r>
    </w:p>
    <w:p w14:paraId="35BD9111" w14:textId="77777777" w:rsidR="00C255E9" w:rsidRDefault="00C255E9" w:rsidP="00C255E9">
      <w:pPr>
        <w:pStyle w:val="PL"/>
      </w:pPr>
      <w:r>
        <w:t xml:space="preserve">        nFInfo:</w:t>
      </w:r>
    </w:p>
    <w:p w14:paraId="4473133D" w14:textId="77777777" w:rsidR="00C255E9" w:rsidRDefault="00C255E9" w:rsidP="00C255E9">
      <w:pPr>
        <w:pStyle w:val="PL"/>
      </w:pPr>
      <w:r>
        <w:t xml:space="preserve">          $ref: '#/components/schemas/NFInfo'</w:t>
      </w:r>
    </w:p>
    <w:p w14:paraId="0DB5F1BE" w14:textId="77777777" w:rsidR="00C255E9" w:rsidRDefault="00C255E9" w:rsidP="00C255E9">
      <w:pPr>
        <w:pStyle w:val="PL"/>
      </w:pPr>
      <w:r>
        <w:t xml:space="preserve">        capacity:</w:t>
      </w:r>
    </w:p>
    <w:p w14:paraId="1807ACB0" w14:textId="42853C31" w:rsidR="00C255E9" w:rsidDel="00772F45" w:rsidRDefault="00C255E9" w:rsidP="00F329EA">
      <w:pPr>
        <w:pStyle w:val="PL"/>
        <w:rPr>
          <w:ins w:id="2586" w:author="28.541_CR0601R1_(Rel-17)_adNRM" w:date="2021-12-14T10:29:00Z"/>
          <w:del w:id="2587" w:author="28.541_CR0637R1_(Rel-17)_adNRM" w:date="2021-12-14T15:47:00Z"/>
        </w:rPr>
      </w:pPr>
      <w:r>
        <w:t xml:space="preserve">          type: integer</w:t>
      </w:r>
    </w:p>
    <w:p w14:paraId="4FC1E2A1" w14:textId="77777777" w:rsidR="00772F45" w:rsidRPr="004B630D" w:rsidRDefault="00772F45">
      <w:pPr>
        <w:pStyle w:val="PL"/>
        <w:rPr>
          <w:ins w:id="2588" w:author="28.541_CR0637R1_(Rel-17)_adNRM" w:date="2021-12-14T15:47:00Z"/>
        </w:rPr>
        <w:pPrChange w:id="2589" w:author="28.541_CR0637R1_(Rel-17)_adNRM" w:date="2021-12-14T15:47:00Z">
          <w:pPr>
            <w:contextualSpacing/>
          </w:pPr>
        </w:pPrChange>
      </w:pPr>
      <w:ins w:id="2590" w:author="28.541_CR0637R1_(Rel-17)_adNRM" w:date="2021-12-14T15:47:00Z">
        <w:r w:rsidRPr="004B630D">
          <w:t xml:space="preserve">        recoveryTime:</w:t>
        </w:r>
      </w:ins>
    </w:p>
    <w:p w14:paraId="5C201BE5" w14:textId="77777777" w:rsidR="00772F45" w:rsidRPr="004B630D" w:rsidRDefault="00772F45">
      <w:pPr>
        <w:pStyle w:val="PL"/>
        <w:rPr>
          <w:ins w:id="2591" w:author="28.541_CR0637R1_(Rel-17)_adNRM" w:date="2021-12-14T15:47:00Z"/>
        </w:rPr>
        <w:pPrChange w:id="2592" w:author="28.541_CR0637R1_(Rel-17)_adNRM" w:date="2021-12-14T15:47:00Z">
          <w:pPr>
            <w:contextualSpacing/>
          </w:pPr>
        </w:pPrChange>
      </w:pPr>
      <w:ins w:id="2593" w:author="28.541_CR0637R1_(Rel-17)_adNRM" w:date="2021-12-14T15:47:00Z">
        <w:r w:rsidRPr="004B630D">
          <w:t xml:space="preserve">          $ref: 'comDefs.yaml#/components/schemas/DateTime'</w:t>
        </w:r>
      </w:ins>
    </w:p>
    <w:p w14:paraId="56DAFF20" w14:textId="77777777" w:rsidR="00772F45" w:rsidRPr="004B630D" w:rsidRDefault="00772F45">
      <w:pPr>
        <w:pStyle w:val="PL"/>
        <w:rPr>
          <w:ins w:id="2594" w:author="28.541_CR0637R1_(Rel-17)_adNRM" w:date="2021-12-14T15:47:00Z"/>
        </w:rPr>
        <w:pPrChange w:id="2595" w:author="28.541_CR0637R1_(Rel-17)_adNRM" w:date="2021-12-14T15:47:00Z">
          <w:pPr>
            <w:contextualSpacing/>
          </w:pPr>
        </w:pPrChange>
      </w:pPr>
      <w:ins w:id="2596" w:author="28.541_CR0637R1_(Rel-17)_adNRM" w:date="2021-12-14T15:47:00Z">
        <w:r w:rsidRPr="004B630D">
          <w:t xml:space="preserve">        nfServicePersistence:</w:t>
        </w:r>
      </w:ins>
    </w:p>
    <w:p w14:paraId="2A7A4DC9" w14:textId="77777777" w:rsidR="00772F45" w:rsidRPr="004B630D" w:rsidRDefault="00772F45">
      <w:pPr>
        <w:pStyle w:val="PL"/>
        <w:rPr>
          <w:ins w:id="2597" w:author="28.541_CR0637R1_(Rel-17)_adNRM" w:date="2021-12-14T15:47:00Z"/>
        </w:rPr>
        <w:pPrChange w:id="2598" w:author="28.541_CR0637R1_(Rel-17)_adNRM" w:date="2021-12-14T15:47:00Z">
          <w:pPr>
            <w:contextualSpacing/>
          </w:pPr>
        </w:pPrChange>
      </w:pPr>
      <w:ins w:id="2599" w:author="28.541_CR0637R1_(Rel-17)_adNRM" w:date="2021-12-14T15:47:00Z">
        <w:r w:rsidRPr="004B630D">
          <w:t xml:space="preserve">          type: boolean</w:t>
        </w:r>
      </w:ins>
    </w:p>
    <w:p w14:paraId="75FACCA7" w14:textId="0C62EA76" w:rsidR="00F329EA" w:rsidRPr="004B630D" w:rsidRDefault="00F329EA">
      <w:pPr>
        <w:pStyle w:val="PL"/>
        <w:rPr>
          <w:ins w:id="2600" w:author="28.541_CR0601R1_(Rel-17)_adNRM" w:date="2021-12-14T10:29:00Z"/>
        </w:rPr>
        <w:pPrChange w:id="2601" w:author="28.541_CR0637R1_(Rel-17)_adNRM" w:date="2021-12-14T15:47:00Z">
          <w:pPr>
            <w:contextualSpacing/>
          </w:pPr>
        </w:pPrChange>
      </w:pPr>
      <w:ins w:id="2602" w:author="28.541_CR0601R1_(Rel-17)_adNRM" w:date="2021-12-14T10:29:00Z">
        <w:r w:rsidRPr="004B630D">
          <w:t xml:space="preserve">        nfSetIdList:</w:t>
        </w:r>
      </w:ins>
    </w:p>
    <w:p w14:paraId="318A0A25" w14:textId="77777777" w:rsidR="00F329EA" w:rsidRPr="004B630D" w:rsidRDefault="00F329EA">
      <w:pPr>
        <w:pStyle w:val="PL"/>
        <w:rPr>
          <w:ins w:id="2603" w:author="28.541_CR0601R1_(Rel-17)_adNRM" w:date="2021-12-14T10:29:00Z"/>
          <w:rFonts w:cs="Courier New"/>
          <w:szCs w:val="16"/>
        </w:rPr>
        <w:pPrChange w:id="2604" w:author="28.541_CR0601R1_(Rel-17)_adNRM" w:date="2021-12-14T10:29:00Z">
          <w:pPr>
            <w:contextualSpacing/>
          </w:pPr>
        </w:pPrChange>
      </w:pPr>
      <w:ins w:id="2605" w:author="28.541_CR0601R1_(Rel-17)_adNRM" w:date="2021-12-14T10:29:00Z">
        <w:r w:rsidRPr="004B630D">
          <w:rPr>
            <w:rFonts w:cs="Courier New"/>
            <w:szCs w:val="16"/>
          </w:rPr>
          <w:t xml:space="preserve">          type: array</w:t>
        </w:r>
      </w:ins>
    </w:p>
    <w:p w14:paraId="17B40170" w14:textId="12E060D1" w:rsidR="00F329EA" w:rsidRDefault="00F329EA" w:rsidP="00772F45">
      <w:pPr>
        <w:pStyle w:val="PL"/>
        <w:rPr>
          <w:ins w:id="2606" w:author="28.541_CR0637R1_(Rel-17)_adNRM" w:date="2021-12-14T15:48:00Z"/>
        </w:rPr>
      </w:pPr>
      <w:ins w:id="2607" w:author="28.541_CR0601R1_(Rel-17)_adNRM" w:date="2021-12-14T10:29:00Z">
        <w:r w:rsidRPr="004B630D">
          <w:t xml:space="preserve">          item: string</w:t>
        </w:r>
      </w:ins>
    </w:p>
    <w:p w14:paraId="1B9B9553" w14:textId="77777777" w:rsidR="00772F45" w:rsidRPr="004B630D" w:rsidRDefault="00772F45">
      <w:pPr>
        <w:pStyle w:val="PL"/>
        <w:rPr>
          <w:ins w:id="2608" w:author="28.541_CR0637R1_(Rel-17)_adNRM" w:date="2021-12-14T15:48:00Z"/>
        </w:rPr>
        <w:pPrChange w:id="2609" w:author="28.541_CR0637R1_(Rel-17)_adNRM" w:date="2021-12-14T15:48:00Z">
          <w:pPr>
            <w:contextualSpacing/>
          </w:pPr>
        </w:pPrChange>
      </w:pPr>
      <w:ins w:id="2610" w:author="28.541_CR0637R1_(Rel-17)_adNRM" w:date="2021-12-14T15:48:00Z">
        <w:r w:rsidRPr="004B630D">
          <w:t xml:space="preserve">        nfProfileChangesSupportInd:</w:t>
        </w:r>
      </w:ins>
    </w:p>
    <w:p w14:paraId="3ABC5E7B" w14:textId="77777777" w:rsidR="00772F45" w:rsidRPr="004B630D" w:rsidRDefault="00772F45">
      <w:pPr>
        <w:pStyle w:val="PL"/>
        <w:rPr>
          <w:ins w:id="2611" w:author="28.541_CR0637R1_(Rel-17)_adNRM" w:date="2021-12-14T15:48:00Z"/>
        </w:rPr>
        <w:pPrChange w:id="2612" w:author="28.541_CR0637R1_(Rel-17)_adNRM" w:date="2021-12-14T15:48:00Z">
          <w:pPr>
            <w:contextualSpacing/>
          </w:pPr>
        </w:pPrChange>
      </w:pPr>
      <w:ins w:id="2613" w:author="28.541_CR0637R1_(Rel-17)_adNRM" w:date="2021-12-14T15:48:00Z">
        <w:r w:rsidRPr="004B630D">
          <w:t xml:space="preserve">          type: boolean</w:t>
        </w:r>
      </w:ins>
    </w:p>
    <w:p w14:paraId="6781598A" w14:textId="77777777" w:rsidR="00772F45" w:rsidRPr="004B630D" w:rsidRDefault="00772F45">
      <w:pPr>
        <w:pStyle w:val="PL"/>
        <w:rPr>
          <w:ins w:id="2614" w:author="28.541_CR0637R1_(Rel-17)_adNRM" w:date="2021-12-14T15:48:00Z"/>
        </w:rPr>
        <w:pPrChange w:id="2615" w:author="28.541_CR0637R1_(Rel-17)_adNRM" w:date="2021-12-14T15:48:00Z">
          <w:pPr>
            <w:contextualSpacing/>
          </w:pPr>
        </w:pPrChange>
      </w:pPr>
      <w:ins w:id="2616" w:author="28.541_CR0637R1_(Rel-17)_adNRM" w:date="2021-12-14T15:48:00Z">
        <w:r w:rsidRPr="004B630D">
          <w:t xml:space="preserve">        defaultNotificationSubscriptions:</w:t>
        </w:r>
      </w:ins>
    </w:p>
    <w:p w14:paraId="68550090" w14:textId="77777777" w:rsidR="00772F45" w:rsidRPr="004B630D" w:rsidRDefault="00772F45">
      <w:pPr>
        <w:pStyle w:val="PL"/>
        <w:rPr>
          <w:ins w:id="2617" w:author="28.541_CR0637R1_(Rel-17)_adNRM" w:date="2021-12-14T15:48:00Z"/>
        </w:rPr>
        <w:pPrChange w:id="2618" w:author="28.541_CR0637R1_(Rel-17)_adNRM" w:date="2021-12-14T15:48:00Z">
          <w:pPr>
            <w:contextualSpacing/>
          </w:pPr>
        </w:pPrChange>
      </w:pPr>
      <w:ins w:id="2619" w:author="28.541_CR0637R1_(Rel-17)_adNRM" w:date="2021-12-14T15:48:00Z">
        <w:r w:rsidRPr="004B630D">
          <w:t xml:space="preserve">          type: array</w:t>
        </w:r>
      </w:ins>
    </w:p>
    <w:p w14:paraId="200370B4" w14:textId="77777777" w:rsidR="00772F45" w:rsidRPr="004B630D" w:rsidRDefault="00772F45">
      <w:pPr>
        <w:pStyle w:val="PL"/>
        <w:rPr>
          <w:ins w:id="2620" w:author="28.541_CR0637R1_(Rel-17)_adNRM" w:date="2021-12-14T15:48:00Z"/>
        </w:rPr>
        <w:pPrChange w:id="2621" w:author="28.541_CR0637R1_(Rel-17)_adNRM" w:date="2021-12-14T15:48:00Z">
          <w:pPr>
            <w:contextualSpacing/>
          </w:pPr>
        </w:pPrChange>
      </w:pPr>
      <w:ins w:id="2622" w:author="28.541_CR0637R1_(Rel-17)_adNRM" w:date="2021-12-14T15:48:00Z">
        <w:r w:rsidRPr="004B630D">
          <w:t xml:space="preserve">          item:</w:t>
        </w:r>
      </w:ins>
    </w:p>
    <w:p w14:paraId="44EEE387" w14:textId="062F8816" w:rsidR="00772F45" w:rsidRPr="004B630D" w:rsidRDefault="00772F45">
      <w:pPr>
        <w:pStyle w:val="PL"/>
        <w:rPr>
          <w:ins w:id="2623" w:author="28.541_CR0601R1_(Rel-17)_adNRM" w:date="2021-12-14T10:29:00Z"/>
        </w:rPr>
        <w:pPrChange w:id="2624" w:author="28.541_CR0637R1_(Rel-17)_adNRM" w:date="2021-12-14T15:48:00Z">
          <w:pPr>
            <w:contextualSpacing/>
          </w:pPr>
        </w:pPrChange>
      </w:pPr>
      <w:ins w:id="2625" w:author="28.541_CR0637R1_(Rel-17)_adNRM" w:date="2021-12-14T15:48:00Z">
        <w:r w:rsidRPr="004B630D">
          <w:t xml:space="preserve">            $ref: '#/components/schemas/DefaultNotificationSubscription'</w:t>
        </w:r>
      </w:ins>
    </w:p>
    <w:p w14:paraId="6FA7F0EA" w14:textId="77777777" w:rsidR="00F329EA" w:rsidRPr="004B630D" w:rsidRDefault="00F329EA">
      <w:pPr>
        <w:pStyle w:val="PL"/>
        <w:rPr>
          <w:ins w:id="2626" w:author="28.541_CR0601R1_(Rel-17)_adNRM" w:date="2021-12-14T10:29:00Z"/>
        </w:rPr>
        <w:pPrChange w:id="2627" w:author="28.541_CR0637R1_(Rel-17)_adNRM" w:date="2021-12-14T15:48:00Z">
          <w:pPr>
            <w:contextualSpacing/>
          </w:pPr>
        </w:pPrChange>
      </w:pPr>
      <w:ins w:id="2628" w:author="28.541_CR0601R1_(Rel-17)_adNRM" w:date="2021-12-14T10:29:00Z">
        <w:r w:rsidRPr="004B630D">
          <w:t xml:space="preserve">        servingScope:</w:t>
        </w:r>
      </w:ins>
    </w:p>
    <w:p w14:paraId="18D228F0" w14:textId="77777777" w:rsidR="00F329EA" w:rsidRPr="004B630D" w:rsidRDefault="00F329EA">
      <w:pPr>
        <w:pStyle w:val="PL"/>
        <w:rPr>
          <w:ins w:id="2629" w:author="28.541_CR0601R1_(Rel-17)_adNRM" w:date="2021-12-14T10:29:00Z"/>
        </w:rPr>
        <w:pPrChange w:id="2630" w:author="28.541_CR0637R1_(Rel-17)_adNRM" w:date="2021-12-14T15:48:00Z">
          <w:pPr>
            <w:contextualSpacing/>
          </w:pPr>
        </w:pPrChange>
      </w:pPr>
      <w:ins w:id="2631" w:author="28.541_CR0601R1_(Rel-17)_adNRM" w:date="2021-12-14T10:29:00Z">
        <w:r w:rsidRPr="004B630D">
          <w:t xml:space="preserve">          type: array</w:t>
        </w:r>
      </w:ins>
    </w:p>
    <w:p w14:paraId="51793044" w14:textId="77777777" w:rsidR="00F329EA" w:rsidRPr="004B630D" w:rsidRDefault="00F329EA">
      <w:pPr>
        <w:pStyle w:val="PL"/>
        <w:rPr>
          <w:ins w:id="2632" w:author="28.541_CR0601R1_(Rel-17)_adNRM" w:date="2021-12-14T10:29:00Z"/>
          <w:rFonts w:cs="Courier New"/>
          <w:szCs w:val="16"/>
        </w:rPr>
        <w:pPrChange w:id="2633" w:author="28.541_CR0601R1_(Rel-17)_adNRM" w:date="2021-12-14T10:29:00Z">
          <w:pPr>
            <w:contextualSpacing/>
          </w:pPr>
        </w:pPrChange>
      </w:pPr>
      <w:ins w:id="2634" w:author="28.541_CR0601R1_(Rel-17)_adNRM" w:date="2021-12-14T10:29:00Z">
        <w:r w:rsidRPr="004B630D">
          <w:rPr>
            <w:rFonts w:cs="Courier New"/>
            <w:szCs w:val="16"/>
          </w:rPr>
          <w:t xml:space="preserve">          item: string</w:t>
        </w:r>
      </w:ins>
    </w:p>
    <w:p w14:paraId="313D7992" w14:textId="77777777" w:rsidR="00F329EA" w:rsidRPr="004B630D" w:rsidRDefault="00F329EA">
      <w:pPr>
        <w:pStyle w:val="PL"/>
        <w:rPr>
          <w:ins w:id="2635" w:author="28.541_CR0601R1_(Rel-17)_adNRM" w:date="2021-12-14T10:29:00Z"/>
          <w:rFonts w:cs="Courier New"/>
          <w:szCs w:val="16"/>
        </w:rPr>
        <w:pPrChange w:id="2636" w:author="28.541_CR0601R1_(Rel-17)_adNRM" w:date="2021-12-14T10:29:00Z">
          <w:pPr>
            <w:contextualSpacing/>
          </w:pPr>
        </w:pPrChange>
      </w:pPr>
      <w:ins w:id="2637" w:author="28.541_CR0601R1_(Rel-17)_adNRM" w:date="2021-12-14T10:29:00Z">
        <w:r w:rsidRPr="004B630D">
          <w:rPr>
            <w:rFonts w:cs="Courier New"/>
            <w:szCs w:val="16"/>
          </w:rPr>
          <w:t xml:space="preserve">        nfSetRecoveryTimeList:</w:t>
        </w:r>
      </w:ins>
    </w:p>
    <w:p w14:paraId="1E6D99DA" w14:textId="77777777" w:rsidR="00F329EA" w:rsidRPr="004B630D" w:rsidRDefault="00F329EA">
      <w:pPr>
        <w:pStyle w:val="PL"/>
        <w:rPr>
          <w:ins w:id="2638" w:author="28.541_CR0601R1_(Rel-17)_adNRM" w:date="2021-12-14T10:29:00Z"/>
          <w:rFonts w:cs="Courier New"/>
          <w:szCs w:val="16"/>
        </w:rPr>
        <w:pPrChange w:id="2639" w:author="28.541_CR0601R1_(Rel-17)_adNRM" w:date="2021-12-14T10:29:00Z">
          <w:pPr>
            <w:contextualSpacing/>
          </w:pPr>
        </w:pPrChange>
      </w:pPr>
      <w:ins w:id="2640" w:author="28.541_CR0601R1_(Rel-17)_adNRM" w:date="2021-12-14T10:29:00Z">
        <w:r w:rsidRPr="004B630D">
          <w:rPr>
            <w:rFonts w:cs="Courier New"/>
            <w:szCs w:val="16"/>
          </w:rPr>
          <w:t xml:space="preserve">          type: array</w:t>
        </w:r>
      </w:ins>
    </w:p>
    <w:p w14:paraId="6DB4026E" w14:textId="77777777" w:rsidR="00F329EA" w:rsidRPr="004B630D" w:rsidRDefault="00F329EA">
      <w:pPr>
        <w:pStyle w:val="PL"/>
        <w:rPr>
          <w:ins w:id="2641" w:author="28.541_CR0601R1_(Rel-17)_adNRM" w:date="2021-12-14T10:29:00Z"/>
          <w:rFonts w:cs="Courier New"/>
          <w:szCs w:val="16"/>
        </w:rPr>
        <w:pPrChange w:id="2642" w:author="28.541_CR0601R1_(Rel-17)_adNRM" w:date="2021-12-14T10:29:00Z">
          <w:pPr>
            <w:contextualSpacing/>
          </w:pPr>
        </w:pPrChange>
      </w:pPr>
      <w:ins w:id="2643" w:author="28.541_CR0601R1_(Rel-17)_adNRM" w:date="2021-12-14T10:29:00Z">
        <w:r w:rsidRPr="004B630D">
          <w:rPr>
            <w:rFonts w:cs="Courier New"/>
            <w:szCs w:val="16"/>
          </w:rPr>
          <w:t xml:space="preserve">          item:</w:t>
        </w:r>
      </w:ins>
    </w:p>
    <w:p w14:paraId="2DCE25AE" w14:textId="77777777" w:rsidR="00F329EA" w:rsidRPr="004B630D" w:rsidRDefault="00F329EA">
      <w:pPr>
        <w:pStyle w:val="PL"/>
        <w:rPr>
          <w:ins w:id="2644" w:author="28.541_CR0601R1_(Rel-17)_adNRM" w:date="2021-12-14T10:29:00Z"/>
          <w:rFonts w:cs="Courier New"/>
          <w:szCs w:val="16"/>
        </w:rPr>
        <w:pPrChange w:id="2645" w:author="28.541_CR0601R1_(Rel-17)_adNRM" w:date="2021-12-14T10:29:00Z">
          <w:pPr>
            <w:contextualSpacing/>
          </w:pPr>
        </w:pPrChange>
      </w:pPr>
      <w:ins w:id="2646" w:author="28.541_CR0601R1_(Rel-17)_adNRM" w:date="2021-12-14T10:29:00Z">
        <w:r w:rsidRPr="004B630D">
          <w:rPr>
            <w:rFonts w:cs="Courier New"/>
            <w:szCs w:val="16"/>
          </w:rPr>
          <w:t xml:space="preserve">            $ref: 'comDefs.yaml#/components/schemas/DateTime'</w:t>
        </w:r>
      </w:ins>
    </w:p>
    <w:p w14:paraId="58885775" w14:textId="77777777" w:rsidR="00F329EA" w:rsidRPr="004B630D" w:rsidRDefault="00F329EA">
      <w:pPr>
        <w:pStyle w:val="PL"/>
        <w:rPr>
          <w:ins w:id="2647" w:author="28.541_CR0601R1_(Rel-17)_adNRM" w:date="2021-12-14T10:29:00Z"/>
          <w:rFonts w:cs="Courier New"/>
          <w:szCs w:val="16"/>
        </w:rPr>
        <w:pPrChange w:id="2648" w:author="28.541_CR0601R1_(Rel-17)_adNRM" w:date="2021-12-14T10:29:00Z">
          <w:pPr>
            <w:contextualSpacing/>
          </w:pPr>
        </w:pPrChange>
      </w:pPr>
      <w:ins w:id="2649" w:author="28.541_CR0601R1_(Rel-17)_adNRM" w:date="2021-12-14T10:29:00Z">
        <w:r w:rsidRPr="004B630D">
          <w:rPr>
            <w:rFonts w:cs="Courier New"/>
            <w:szCs w:val="16"/>
          </w:rPr>
          <w:t xml:space="preserve">        scpDomains:</w:t>
        </w:r>
      </w:ins>
    </w:p>
    <w:p w14:paraId="018FF5C8" w14:textId="77777777" w:rsidR="00F329EA" w:rsidRPr="004B630D" w:rsidRDefault="00F329EA">
      <w:pPr>
        <w:pStyle w:val="PL"/>
        <w:rPr>
          <w:ins w:id="2650" w:author="28.541_CR0601R1_(Rel-17)_adNRM" w:date="2021-12-14T10:29:00Z"/>
          <w:rFonts w:cs="Courier New"/>
          <w:szCs w:val="16"/>
        </w:rPr>
        <w:pPrChange w:id="2651" w:author="28.541_CR0601R1_(Rel-17)_adNRM" w:date="2021-12-14T10:29:00Z">
          <w:pPr>
            <w:contextualSpacing/>
          </w:pPr>
        </w:pPrChange>
      </w:pPr>
      <w:ins w:id="2652" w:author="28.541_CR0601R1_(Rel-17)_adNRM" w:date="2021-12-14T10:29:00Z">
        <w:r w:rsidRPr="004B630D">
          <w:rPr>
            <w:rFonts w:cs="Courier New"/>
            <w:szCs w:val="16"/>
          </w:rPr>
          <w:t xml:space="preserve">          type: array</w:t>
        </w:r>
      </w:ins>
    </w:p>
    <w:p w14:paraId="0AD497B5" w14:textId="77777777" w:rsidR="00F329EA" w:rsidRPr="004B630D" w:rsidRDefault="00F329EA">
      <w:pPr>
        <w:pStyle w:val="PL"/>
        <w:rPr>
          <w:ins w:id="2653" w:author="28.541_CR0601R1_(Rel-17)_adNRM" w:date="2021-12-14T10:29:00Z"/>
          <w:rFonts w:cs="Courier New"/>
          <w:szCs w:val="16"/>
        </w:rPr>
        <w:pPrChange w:id="2654" w:author="28.541_CR0601R1_(Rel-17)_adNRM" w:date="2021-12-14T10:29:00Z">
          <w:pPr>
            <w:contextualSpacing/>
          </w:pPr>
        </w:pPrChange>
      </w:pPr>
      <w:ins w:id="2655" w:author="28.541_CR0601R1_(Rel-17)_adNRM" w:date="2021-12-14T10:29:00Z">
        <w:r w:rsidRPr="004B630D">
          <w:rPr>
            <w:rFonts w:cs="Courier New"/>
            <w:szCs w:val="16"/>
          </w:rPr>
          <w:t xml:space="preserve">          item: string</w:t>
        </w:r>
      </w:ins>
    </w:p>
    <w:p w14:paraId="18CCA804" w14:textId="77777777" w:rsidR="00F329EA" w:rsidRPr="004B630D" w:rsidRDefault="00F329EA">
      <w:pPr>
        <w:pStyle w:val="PL"/>
        <w:rPr>
          <w:ins w:id="2656" w:author="28.541_CR0601R1_(Rel-17)_adNRM" w:date="2021-12-14T10:29:00Z"/>
          <w:rFonts w:cs="Courier New"/>
          <w:szCs w:val="16"/>
        </w:rPr>
        <w:pPrChange w:id="2657" w:author="28.541_CR0601R1_(Rel-17)_adNRM" w:date="2021-12-14T10:29:00Z">
          <w:pPr>
            <w:contextualSpacing/>
          </w:pPr>
        </w:pPrChange>
      </w:pPr>
      <w:ins w:id="2658" w:author="28.541_CR0601R1_(Rel-17)_adNRM" w:date="2021-12-14T10:29:00Z">
        <w:r w:rsidRPr="004B630D">
          <w:rPr>
            <w:rFonts w:cs="Courier New"/>
            <w:szCs w:val="16"/>
          </w:rPr>
          <w:t xml:space="preserve">        vendorId:</w:t>
        </w:r>
      </w:ins>
    </w:p>
    <w:p w14:paraId="41D3D0B7" w14:textId="7E565556" w:rsidR="00F329EA" w:rsidRDefault="00F329EA" w:rsidP="00F329EA">
      <w:pPr>
        <w:pStyle w:val="PL"/>
      </w:pPr>
      <w:ins w:id="2659" w:author="28.541_CR0601R1_(Rel-17)_adNRM" w:date="2021-12-14T10:29:00Z">
        <w:r w:rsidRPr="004B630D">
          <w:rPr>
            <w:rFonts w:cs="Courier New"/>
            <w:szCs w:val="16"/>
          </w:rPr>
          <w:t xml:space="preserve">          type: string</w:t>
        </w:r>
      </w:ins>
    </w:p>
    <w:p w14:paraId="7978AB49" w14:textId="77777777" w:rsidR="00C255E9" w:rsidRDefault="00C255E9">
      <w:pPr>
        <w:pStyle w:val="PL"/>
      </w:pPr>
      <w:r>
        <w:t xml:space="preserve">    SEPPType:</w:t>
      </w:r>
    </w:p>
    <w:p w14:paraId="254FF713" w14:textId="77777777" w:rsidR="00C255E9" w:rsidRDefault="00C255E9" w:rsidP="00F329EA">
      <w:pPr>
        <w:pStyle w:val="PL"/>
      </w:pPr>
      <w:r>
        <w:t xml:space="preserve">      type: string</w:t>
      </w:r>
    </w:p>
    <w:p w14:paraId="07C64895" w14:textId="77777777" w:rsidR="00C255E9" w:rsidRDefault="00C255E9">
      <w:pPr>
        <w:pStyle w:val="PL"/>
      </w:pPr>
      <w:r>
        <w:t xml:space="preserve">      description: any of enumrated value</w:t>
      </w:r>
    </w:p>
    <w:p w14:paraId="5CDB23D7" w14:textId="77777777" w:rsidR="00C255E9" w:rsidRDefault="00C255E9" w:rsidP="00C255E9">
      <w:pPr>
        <w:pStyle w:val="PL"/>
      </w:pPr>
      <w:r>
        <w:t xml:space="preserve">      enum:</w:t>
      </w:r>
    </w:p>
    <w:p w14:paraId="5DFAD348" w14:textId="77777777" w:rsidR="00C255E9" w:rsidRDefault="00C255E9" w:rsidP="00C255E9">
      <w:pPr>
        <w:pStyle w:val="PL"/>
      </w:pPr>
      <w:r>
        <w:t xml:space="preserve">        - CSEPP</w:t>
      </w:r>
    </w:p>
    <w:p w14:paraId="7A886BBC" w14:textId="77777777" w:rsidR="00C255E9" w:rsidRDefault="00C255E9" w:rsidP="00C255E9">
      <w:pPr>
        <w:pStyle w:val="PL"/>
      </w:pPr>
      <w:r>
        <w:t xml:space="preserve">        - PSEPP</w:t>
      </w:r>
    </w:p>
    <w:p w14:paraId="5E9A11CB" w14:textId="77777777" w:rsidR="00C255E9" w:rsidRDefault="00C255E9" w:rsidP="00C255E9">
      <w:pPr>
        <w:pStyle w:val="PL"/>
      </w:pPr>
      <w:r>
        <w:t xml:space="preserve">    SupportedFunc:</w:t>
      </w:r>
    </w:p>
    <w:p w14:paraId="57A97462" w14:textId="77777777" w:rsidR="00C255E9" w:rsidRDefault="00C255E9" w:rsidP="00C255E9">
      <w:pPr>
        <w:pStyle w:val="PL"/>
      </w:pPr>
      <w:r>
        <w:t xml:space="preserve">      type: object</w:t>
      </w:r>
    </w:p>
    <w:p w14:paraId="1AE2B310" w14:textId="77777777" w:rsidR="00C255E9" w:rsidRDefault="00C255E9" w:rsidP="00C255E9">
      <w:pPr>
        <w:pStyle w:val="PL"/>
      </w:pPr>
      <w:r>
        <w:t xml:space="preserve">      properties:</w:t>
      </w:r>
    </w:p>
    <w:p w14:paraId="05FC3007" w14:textId="77777777" w:rsidR="00C255E9" w:rsidRDefault="00C255E9" w:rsidP="00C255E9">
      <w:pPr>
        <w:pStyle w:val="PL"/>
      </w:pPr>
      <w:r>
        <w:t xml:space="preserve">        function:</w:t>
      </w:r>
    </w:p>
    <w:p w14:paraId="36CB2D66" w14:textId="77777777" w:rsidR="00C255E9" w:rsidRDefault="00C255E9" w:rsidP="00C255E9">
      <w:pPr>
        <w:pStyle w:val="PL"/>
      </w:pPr>
      <w:r>
        <w:t xml:space="preserve">          type: string</w:t>
      </w:r>
    </w:p>
    <w:p w14:paraId="2B996604" w14:textId="77777777" w:rsidR="00C255E9" w:rsidRDefault="00C255E9" w:rsidP="00C255E9">
      <w:pPr>
        <w:pStyle w:val="PL"/>
      </w:pPr>
      <w:r>
        <w:t xml:space="preserve">        policy:</w:t>
      </w:r>
    </w:p>
    <w:p w14:paraId="36EB77A1" w14:textId="77777777" w:rsidR="00C255E9" w:rsidRDefault="00C255E9" w:rsidP="00C255E9">
      <w:pPr>
        <w:pStyle w:val="PL"/>
      </w:pPr>
      <w:r>
        <w:t xml:space="preserve">          type: string</w:t>
      </w:r>
    </w:p>
    <w:p w14:paraId="02591C9B" w14:textId="77777777" w:rsidR="00C255E9" w:rsidRDefault="00C255E9" w:rsidP="00C255E9">
      <w:pPr>
        <w:pStyle w:val="PL"/>
      </w:pPr>
      <w:r>
        <w:t xml:space="preserve">    SupportedFuncList:</w:t>
      </w:r>
    </w:p>
    <w:p w14:paraId="2FAB13DE" w14:textId="77777777" w:rsidR="00C255E9" w:rsidRDefault="00C255E9" w:rsidP="00C255E9">
      <w:pPr>
        <w:pStyle w:val="PL"/>
      </w:pPr>
      <w:r>
        <w:t xml:space="preserve">      type: array</w:t>
      </w:r>
    </w:p>
    <w:p w14:paraId="5125EFE9" w14:textId="77777777" w:rsidR="00C255E9" w:rsidRDefault="00C255E9" w:rsidP="00C255E9">
      <w:pPr>
        <w:pStyle w:val="PL"/>
      </w:pPr>
      <w:r>
        <w:t xml:space="preserve">      items:</w:t>
      </w:r>
    </w:p>
    <w:p w14:paraId="37719A55" w14:textId="77777777" w:rsidR="00C255E9" w:rsidRDefault="00C255E9" w:rsidP="00C255E9">
      <w:pPr>
        <w:pStyle w:val="PL"/>
      </w:pPr>
      <w:r>
        <w:t xml:space="preserve">        $ref: '#/components/schemas/SupportedFunc'</w:t>
      </w:r>
    </w:p>
    <w:p w14:paraId="1C3A7CCF" w14:textId="77777777" w:rsidR="00C255E9" w:rsidRDefault="00C255E9" w:rsidP="00C255E9">
      <w:pPr>
        <w:pStyle w:val="PL"/>
      </w:pPr>
      <w:r>
        <w:t xml:space="preserve">    CommModelType:</w:t>
      </w:r>
    </w:p>
    <w:p w14:paraId="0AD2C115" w14:textId="77777777" w:rsidR="00C255E9" w:rsidRDefault="00C255E9" w:rsidP="00C255E9">
      <w:pPr>
        <w:pStyle w:val="PL"/>
      </w:pPr>
      <w:r>
        <w:t xml:space="preserve">      type: string</w:t>
      </w:r>
    </w:p>
    <w:p w14:paraId="5245F8BA" w14:textId="77777777" w:rsidR="00C255E9" w:rsidRDefault="00C255E9" w:rsidP="00C255E9">
      <w:pPr>
        <w:pStyle w:val="PL"/>
      </w:pPr>
      <w:r>
        <w:t xml:space="preserve">      description: any of enumrated value</w:t>
      </w:r>
    </w:p>
    <w:p w14:paraId="6163D6F4" w14:textId="77777777" w:rsidR="00C255E9" w:rsidRDefault="00C255E9" w:rsidP="00C255E9">
      <w:pPr>
        <w:pStyle w:val="PL"/>
      </w:pPr>
      <w:r>
        <w:t xml:space="preserve">      enum:</w:t>
      </w:r>
    </w:p>
    <w:p w14:paraId="4E3A313F" w14:textId="77777777" w:rsidR="00C255E9" w:rsidRDefault="00C255E9" w:rsidP="00C255E9">
      <w:pPr>
        <w:pStyle w:val="PL"/>
      </w:pPr>
      <w:r>
        <w:t xml:space="preserve">        - DIRECT_COMMUNICATION_WO_NRF</w:t>
      </w:r>
    </w:p>
    <w:p w14:paraId="2980193A" w14:textId="77777777" w:rsidR="00C255E9" w:rsidRDefault="00C255E9" w:rsidP="00C255E9">
      <w:pPr>
        <w:pStyle w:val="PL"/>
      </w:pPr>
      <w:r>
        <w:t xml:space="preserve">        - DIRECT_COMMUNICATION_WITH_NRF</w:t>
      </w:r>
    </w:p>
    <w:p w14:paraId="325489A8" w14:textId="77777777" w:rsidR="00C255E9" w:rsidRDefault="00C255E9" w:rsidP="00C255E9">
      <w:pPr>
        <w:pStyle w:val="PL"/>
      </w:pPr>
      <w:r>
        <w:t xml:space="preserve">        - INDIRECT_COMMUNICATION_WO_DEDICATED_DISCOVERY</w:t>
      </w:r>
    </w:p>
    <w:p w14:paraId="7031C5B9" w14:textId="77777777" w:rsidR="00C255E9" w:rsidRDefault="00C255E9" w:rsidP="00C255E9">
      <w:pPr>
        <w:pStyle w:val="PL"/>
      </w:pPr>
      <w:r>
        <w:t xml:space="preserve">        - INDIRECT_COMMUNICATION_WITH_DEDICATED_DISCOVERY</w:t>
      </w:r>
    </w:p>
    <w:p w14:paraId="407B464A" w14:textId="77777777" w:rsidR="00C255E9" w:rsidRDefault="00C255E9" w:rsidP="00C255E9">
      <w:pPr>
        <w:pStyle w:val="PL"/>
      </w:pPr>
      <w:r>
        <w:t xml:space="preserve">    CommModel:</w:t>
      </w:r>
    </w:p>
    <w:p w14:paraId="544456EE" w14:textId="77777777" w:rsidR="00C255E9" w:rsidRDefault="00C255E9" w:rsidP="00C255E9">
      <w:pPr>
        <w:pStyle w:val="PL"/>
      </w:pPr>
      <w:r>
        <w:t xml:space="preserve">      type: object</w:t>
      </w:r>
    </w:p>
    <w:p w14:paraId="5CC7BE54" w14:textId="77777777" w:rsidR="00C255E9" w:rsidRDefault="00C255E9" w:rsidP="00C255E9">
      <w:pPr>
        <w:pStyle w:val="PL"/>
      </w:pPr>
      <w:r>
        <w:t xml:space="preserve">      properties:</w:t>
      </w:r>
    </w:p>
    <w:p w14:paraId="75DD7C7F" w14:textId="77777777" w:rsidR="00C255E9" w:rsidRDefault="00C255E9" w:rsidP="00C255E9">
      <w:pPr>
        <w:pStyle w:val="PL"/>
      </w:pPr>
      <w:r>
        <w:t xml:space="preserve">        groupId:</w:t>
      </w:r>
    </w:p>
    <w:p w14:paraId="4CFE0820" w14:textId="77777777" w:rsidR="00C255E9" w:rsidRDefault="00C255E9" w:rsidP="00C255E9">
      <w:pPr>
        <w:pStyle w:val="PL"/>
      </w:pPr>
      <w:r>
        <w:t xml:space="preserve">          type: integer</w:t>
      </w:r>
    </w:p>
    <w:p w14:paraId="488A945B" w14:textId="77777777" w:rsidR="00C255E9" w:rsidRDefault="00C255E9" w:rsidP="00C255E9">
      <w:pPr>
        <w:pStyle w:val="PL"/>
      </w:pPr>
      <w:r>
        <w:t xml:space="preserve">        commModelType:</w:t>
      </w:r>
    </w:p>
    <w:p w14:paraId="076A5402" w14:textId="77777777" w:rsidR="00C255E9" w:rsidRDefault="00C255E9" w:rsidP="00C255E9">
      <w:pPr>
        <w:pStyle w:val="PL"/>
      </w:pPr>
      <w:r>
        <w:t xml:space="preserve">          $ref: '#/components/schemas/CommModelType'</w:t>
      </w:r>
    </w:p>
    <w:p w14:paraId="15258840" w14:textId="77777777" w:rsidR="00C255E9" w:rsidRDefault="00C255E9" w:rsidP="00C255E9">
      <w:pPr>
        <w:pStyle w:val="PL"/>
      </w:pPr>
      <w:r>
        <w:t xml:space="preserve">        targetNFServiceList:</w:t>
      </w:r>
    </w:p>
    <w:p w14:paraId="5BE8C994" w14:textId="77777777" w:rsidR="00C255E9" w:rsidRDefault="00C255E9" w:rsidP="00C255E9">
      <w:pPr>
        <w:pStyle w:val="PL"/>
      </w:pPr>
      <w:r>
        <w:t xml:space="preserve">          $ref: 'genericNrm.yaml#/components/schemas/DnList'</w:t>
      </w:r>
    </w:p>
    <w:p w14:paraId="0C8A13CD" w14:textId="77777777" w:rsidR="00C255E9" w:rsidRDefault="00C255E9" w:rsidP="00C255E9">
      <w:pPr>
        <w:pStyle w:val="PL"/>
      </w:pPr>
      <w:r>
        <w:t xml:space="preserve">        commModelConfiguration:</w:t>
      </w:r>
    </w:p>
    <w:p w14:paraId="28265B91" w14:textId="77777777" w:rsidR="00C255E9" w:rsidRDefault="00C255E9" w:rsidP="00C255E9">
      <w:pPr>
        <w:pStyle w:val="PL"/>
      </w:pPr>
      <w:r>
        <w:t xml:space="preserve">          type: string</w:t>
      </w:r>
    </w:p>
    <w:p w14:paraId="62939713" w14:textId="77777777" w:rsidR="00C255E9" w:rsidRDefault="00C255E9" w:rsidP="00C255E9">
      <w:pPr>
        <w:pStyle w:val="PL"/>
      </w:pPr>
      <w:r>
        <w:t xml:space="preserve">    CommModelList:</w:t>
      </w:r>
    </w:p>
    <w:p w14:paraId="5317A618" w14:textId="77777777" w:rsidR="00C255E9" w:rsidRDefault="00C255E9" w:rsidP="00C255E9">
      <w:pPr>
        <w:pStyle w:val="PL"/>
      </w:pPr>
      <w:r>
        <w:t xml:space="preserve">      type: array</w:t>
      </w:r>
    </w:p>
    <w:p w14:paraId="4D4BB9AA" w14:textId="77777777" w:rsidR="00C255E9" w:rsidRDefault="00C255E9" w:rsidP="00C255E9">
      <w:pPr>
        <w:pStyle w:val="PL"/>
      </w:pPr>
      <w:r>
        <w:t xml:space="preserve">      items:</w:t>
      </w:r>
    </w:p>
    <w:p w14:paraId="6D1E8B84" w14:textId="77777777" w:rsidR="00C255E9" w:rsidRDefault="00C255E9" w:rsidP="00C255E9">
      <w:pPr>
        <w:pStyle w:val="PL"/>
      </w:pPr>
      <w:r>
        <w:t xml:space="preserve">        $ref: '#/components/schemas/CommModel'</w:t>
      </w:r>
    </w:p>
    <w:p w14:paraId="47DB4236" w14:textId="77777777" w:rsidR="00C255E9" w:rsidRDefault="00C255E9" w:rsidP="00C255E9">
      <w:pPr>
        <w:pStyle w:val="PL"/>
      </w:pPr>
      <w:r>
        <w:t xml:space="preserve">    CapabilityList:</w:t>
      </w:r>
    </w:p>
    <w:p w14:paraId="4187E3D0" w14:textId="77777777" w:rsidR="00C255E9" w:rsidRDefault="00C255E9" w:rsidP="00C255E9">
      <w:pPr>
        <w:pStyle w:val="PL"/>
      </w:pPr>
      <w:r>
        <w:t xml:space="preserve">      type: array</w:t>
      </w:r>
    </w:p>
    <w:p w14:paraId="153B865F" w14:textId="77777777" w:rsidR="00C255E9" w:rsidRDefault="00C255E9" w:rsidP="00C255E9">
      <w:pPr>
        <w:pStyle w:val="PL"/>
      </w:pPr>
      <w:r>
        <w:t xml:space="preserve">      items:</w:t>
      </w:r>
    </w:p>
    <w:p w14:paraId="279E9BE4" w14:textId="77777777" w:rsidR="00C255E9" w:rsidRDefault="00C255E9" w:rsidP="00C255E9">
      <w:pPr>
        <w:pStyle w:val="PL"/>
      </w:pPr>
      <w:r>
        <w:t xml:space="preserve">        type: string</w:t>
      </w:r>
    </w:p>
    <w:p w14:paraId="0ACF4835" w14:textId="77777777" w:rsidR="00C255E9" w:rsidRDefault="00C255E9" w:rsidP="00C255E9">
      <w:pPr>
        <w:pStyle w:val="PL"/>
      </w:pPr>
      <w:r>
        <w:t xml:space="preserve">    FiveQiDscpMapping:</w:t>
      </w:r>
    </w:p>
    <w:p w14:paraId="4D11CC94" w14:textId="77777777" w:rsidR="00C255E9" w:rsidRDefault="00C255E9" w:rsidP="00C255E9">
      <w:pPr>
        <w:pStyle w:val="PL"/>
      </w:pPr>
      <w:r>
        <w:t xml:space="preserve">      type: object</w:t>
      </w:r>
    </w:p>
    <w:p w14:paraId="3EE233DD" w14:textId="77777777" w:rsidR="00C255E9" w:rsidRDefault="00C255E9" w:rsidP="00C255E9">
      <w:pPr>
        <w:pStyle w:val="PL"/>
      </w:pPr>
      <w:r>
        <w:t xml:space="preserve">      properties:</w:t>
      </w:r>
    </w:p>
    <w:p w14:paraId="06EC86EC" w14:textId="77777777" w:rsidR="00C255E9" w:rsidRDefault="00C255E9" w:rsidP="00C255E9">
      <w:pPr>
        <w:pStyle w:val="PL"/>
      </w:pPr>
      <w:r>
        <w:t xml:space="preserve">        fiveQIValues:</w:t>
      </w:r>
    </w:p>
    <w:p w14:paraId="3B00B2D9" w14:textId="77777777" w:rsidR="00C255E9" w:rsidRDefault="00C255E9" w:rsidP="00C255E9">
      <w:pPr>
        <w:pStyle w:val="PL"/>
      </w:pPr>
      <w:r>
        <w:t xml:space="preserve">          type: array</w:t>
      </w:r>
    </w:p>
    <w:p w14:paraId="24DA01A1" w14:textId="77777777" w:rsidR="00C255E9" w:rsidRDefault="00C255E9" w:rsidP="00C255E9">
      <w:pPr>
        <w:pStyle w:val="PL"/>
      </w:pPr>
      <w:r>
        <w:t xml:space="preserve">          items:</w:t>
      </w:r>
    </w:p>
    <w:p w14:paraId="5A7D4C50" w14:textId="77777777" w:rsidR="00C255E9" w:rsidRDefault="00C255E9" w:rsidP="00C255E9">
      <w:pPr>
        <w:pStyle w:val="PL"/>
      </w:pPr>
      <w:r>
        <w:t xml:space="preserve">            type: integer</w:t>
      </w:r>
    </w:p>
    <w:p w14:paraId="13E57634" w14:textId="77777777" w:rsidR="00C255E9" w:rsidRDefault="00C255E9" w:rsidP="00C255E9">
      <w:pPr>
        <w:pStyle w:val="PL"/>
      </w:pPr>
      <w:r>
        <w:t xml:space="preserve">        dscp:</w:t>
      </w:r>
    </w:p>
    <w:p w14:paraId="64F453E6" w14:textId="77777777" w:rsidR="00C255E9" w:rsidRDefault="00C255E9" w:rsidP="00C255E9">
      <w:pPr>
        <w:pStyle w:val="PL"/>
      </w:pPr>
      <w:r>
        <w:t xml:space="preserve">          type: integer</w:t>
      </w:r>
    </w:p>
    <w:p w14:paraId="0C438270" w14:textId="77777777" w:rsidR="00C255E9" w:rsidRDefault="00C255E9" w:rsidP="00C255E9">
      <w:pPr>
        <w:pStyle w:val="PL"/>
      </w:pPr>
      <w:r>
        <w:t xml:space="preserve">    NetworkSliceInfo:</w:t>
      </w:r>
    </w:p>
    <w:p w14:paraId="14EFBB09" w14:textId="77777777" w:rsidR="00C255E9" w:rsidRDefault="00C255E9" w:rsidP="00C255E9">
      <w:pPr>
        <w:pStyle w:val="PL"/>
      </w:pPr>
      <w:r>
        <w:t xml:space="preserve">      type: object</w:t>
      </w:r>
    </w:p>
    <w:p w14:paraId="4BE71286" w14:textId="77777777" w:rsidR="00C255E9" w:rsidRDefault="00C255E9" w:rsidP="00C255E9">
      <w:pPr>
        <w:pStyle w:val="PL"/>
      </w:pPr>
      <w:r>
        <w:t xml:space="preserve">      properties:</w:t>
      </w:r>
    </w:p>
    <w:p w14:paraId="7ABE78BE" w14:textId="77777777" w:rsidR="00C255E9" w:rsidRDefault="00C255E9" w:rsidP="00C255E9">
      <w:pPr>
        <w:pStyle w:val="PL"/>
      </w:pPr>
      <w:r>
        <w:t xml:space="preserve">        sNSSAI:</w:t>
      </w:r>
    </w:p>
    <w:p w14:paraId="782AF799" w14:textId="77777777" w:rsidR="00C255E9" w:rsidRDefault="00C255E9" w:rsidP="00C255E9">
      <w:pPr>
        <w:pStyle w:val="PL"/>
      </w:pPr>
      <w:r>
        <w:t xml:space="preserve">          $ref: 'nrNrm.yaml#/components/schemas/Snssai'</w:t>
      </w:r>
    </w:p>
    <w:p w14:paraId="23699C0C" w14:textId="77777777" w:rsidR="00C255E9" w:rsidRDefault="00C255E9" w:rsidP="00C255E9">
      <w:pPr>
        <w:pStyle w:val="PL"/>
      </w:pPr>
      <w:r>
        <w:t xml:space="preserve">        cNSIId:</w:t>
      </w:r>
    </w:p>
    <w:p w14:paraId="25944EC1" w14:textId="77777777" w:rsidR="00C255E9" w:rsidRDefault="00C255E9" w:rsidP="00C255E9">
      <w:pPr>
        <w:pStyle w:val="PL"/>
      </w:pPr>
      <w:r>
        <w:t xml:space="preserve">          $ref: '#/components/schemas/CNSIId'</w:t>
      </w:r>
    </w:p>
    <w:p w14:paraId="459E0626" w14:textId="77777777" w:rsidR="00C255E9" w:rsidRDefault="00C255E9" w:rsidP="00C255E9">
      <w:pPr>
        <w:pStyle w:val="PL"/>
      </w:pPr>
      <w:r>
        <w:t xml:space="preserve">        networkSliceRef:</w:t>
      </w:r>
    </w:p>
    <w:p w14:paraId="5A5EB6F2" w14:textId="77777777" w:rsidR="00C255E9" w:rsidRDefault="00C255E9" w:rsidP="00C255E9">
      <w:pPr>
        <w:pStyle w:val="PL"/>
      </w:pPr>
      <w:r>
        <w:t xml:space="preserve">          $ref: 'genericNrm.yaml#/components/schemas/DnList'</w:t>
      </w:r>
    </w:p>
    <w:p w14:paraId="7E9D4544" w14:textId="77777777" w:rsidR="00C255E9" w:rsidRDefault="00C255E9" w:rsidP="00C255E9">
      <w:pPr>
        <w:pStyle w:val="PL"/>
      </w:pPr>
      <w:r>
        <w:t xml:space="preserve">    NetworkSliceInfoList:</w:t>
      </w:r>
    </w:p>
    <w:p w14:paraId="72773C5C" w14:textId="77777777" w:rsidR="00C255E9" w:rsidRDefault="00C255E9" w:rsidP="00C255E9">
      <w:pPr>
        <w:pStyle w:val="PL"/>
      </w:pPr>
      <w:r>
        <w:t xml:space="preserve">      type: array</w:t>
      </w:r>
    </w:p>
    <w:p w14:paraId="63537C99" w14:textId="77777777" w:rsidR="00C255E9" w:rsidRDefault="00C255E9" w:rsidP="00C255E9">
      <w:pPr>
        <w:pStyle w:val="PL"/>
      </w:pPr>
      <w:r>
        <w:t xml:space="preserve">      items:</w:t>
      </w:r>
    </w:p>
    <w:p w14:paraId="14DFD812" w14:textId="77777777" w:rsidR="00C255E9" w:rsidRDefault="00C255E9" w:rsidP="00C255E9">
      <w:pPr>
        <w:pStyle w:val="PL"/>
      </w:pPr>
      <w:r>
        <w:t xml:space="preserve">        $ref: '#/components/schemas/NetworkSliceInfo'</w:t>
      </w:r>
    </w:p>
    <w:p w14:paraId="6A70DFE3" w14:textId="77777777" w:rsidR="00C255E9" w:rsidRDefault="00C255E9" w:rsidP="00C255E9">
      <w:pPr>
        <w:pStyle w:val="PL"/>
      </w:pPr>
    </w:p>
    <w:p w14:paraId="0749EDE5" w14:textId="77777777" w:rsidR="00C255E9" w:rsidRDefault="00C255E9" w:rsidP="00C255E9">
      <w:pPr>
        <w:pStyle w:val="PL"/>
      </w:pPr>
    </w:p>
    <w:p w14:paraId="3A382948" w14:textId="77777777" w:rsidR="00C255E9" w:rsidRDefault="00C255E9" w:rsidP="00C255E9">
      <w:pPr>
        <w:pStyle w:val="PL"/>
      </w:pPr>
      <w:r>
        <w:t xml:space="preserve">    PacketErrorRate:</w:t>
      </w:r>
    </w:p>
    <w:p w14:paraId="179486C0" w14:textId="77777777" w:rsidR="00C255E9" w:rsidRDefault="00C255E9" w:rsidP="00C255E9">
      <w:pPr>
        <w:pStyle w:val="PL"/>
      </w:pPr>
      <w:r>
        <w:t xml:space="preserve">      type: object</w:t>
      </w:r>
    </w:p>
    <w:p w14:paraId="38023430" w14:textId="77777777" w:rsidR="00C255E9" w:rsidRDefault="00C255E9" w:rsidP="00C255E9">
      <w:pPr>
        <w:pStyle w:val="PL"/>
      </w:pPr>
      <w:r>
        <w:t xml:space="preserve">      properties:</w:t>
      </w:r>
    </w:p>
    <w:p w14:paraId="4798F75E" w14:textId="77777777" w:rsidR="00C255E9" w:rsidRDefault="00C255E9" w:rsidP="00C255E9">
      <w:pPr>
        <w:pStyle w:val="PL"/>
      </w:pPr>
      <w:r>
        <w:t xml:space="preserve">        scalar:</w:t>
      </w:r>
    </w:p>
    <w:p w14:paraId="5256BA7F" w14:textId="77777777" w:rsidR="00C255E9" w:rsidRDefault="00C255E9" w:rsidP="00C255E9">
      <w:pPr>
        <w:pStyle w:val="PL"/>
      </w:pPr>
      <w:r>
        <w:t xml:space="preserve">          type: integer</w:t>
      </w:r>
    </w:p>
    <w:p w14:paraId="643D82CF" w14:textId="77777777" w:rsidR="00C255E9" w:rsidRDefault="00C255E9" w:rsidP="00C255E9">
      <w:pPr>
        <w:pStyle w:val="PL"/>
      </w:pPr>
      <w:r>
        <w:t xml:space="preserve">        exponent:</w:t>
      </w:r>
    </w:p>
    <w:p w14:paraId="26D035E3" w14:textId="77777777" w:rsidR="00C255E9" w:rsidRDefault="00C255E9" w:rsidP="00C255E9">
      <w:pPr>
        <w:pStyle w:val="PL"/>
      </w:pPr>
      <w:r>
        <w:t xml:space="preserve">          type: integer</w:t>
      </w:r>
    </w:p>
    <w:p w14:paraId="1CB01484" w14:textId="77777777" w:rsidR="00C255E9" w:rsidRDefault="00C255E9" w:rsidP="00C255E9">
      <w:pPr>
        <w:pStyle w:val="PL"/>
      </w:pPr>
    </w:p>
    <w:p w14:paraId="2A0FD7A2" w14:textId="77777777" w:rsidR="00C255E9" w:rsidRDefault="00C255E9" w:rsidP="00C255E9">
      <w:pPr>
        <w:pStyle w:val="PL"/>
      </w:pPr>
    </w:p>
    <w:p w14:paraId="3CD026DC" w14:textId="77777777" w:rsidR="00C255E9" w:rsidRDefault="00C255E9" w:rsidP="00C255E9">
      <w:pPr>
        <w:pStyle w:val="PL"/>
      </w:pPr>
    </w:p>
    <w:p w14:paraId="186FAAEE" w14:textId="77777777" w:rsidR="00C255E9" w:rsidRDefault="00C255E9" w:rsidP="00C255E9">
      <w:pPr>
        <w:pStyle w:val="PL"/>
      </w:pPr>
      <w:r>
        <w:t xml:space="preserve">    GtpUPathDelayThresholdsType:</w:t>
      </w:r>
    </w:p>
    <w:p w14:paraId="0EFD1A3F" w14:textId="77777777" w:rsidR="00C255E9" w:rsidRDefault="00C255E9" w:rsidP="00C255E9">
      <w:pPr>
        <w:pStyle w:val="PL"/>
      </w:pPr>
      <w:r>
        <w:t xml:space="preserve">      type: object</w:t>
      </w:r>
    </w:p>
    <w:p w14:paraId="1EE495B1" w14:textId="77777777" w:rsidR="00C255E9" w:rsidRDefault="00C255E9" w:rsidP="00C255E9">
      <w:pPr>
        <w:pStyle w:val="PL"/>
      </w:pPr>
      <w:r>
        <w:t xml:space="preserve">      properties:</w:t>
      </w:r>
    </w:p>
    <w:p w14:paraId="424F609F" w14:textId="77777777" w:rsidR="00C255E9" w:rsidRDefault="00C255E9" w:rsidP="00C255E9">
      <w:pPr>
        <w:pStyle w:val="PL"/>
      </w:pPr>
      <w:r>
        <w:t xml:space="preserve">        n3AveragePacketDelayThreshold:</w:t>
      </w:r>
    </w:p>
    <w:p w14:paraId="7A3A8BE0" w14:textId="77777777" w:rsidR="00C255E9" w:rsidRDefault="00C255E9" w:rsidP="00C255E9">
      <w:pPr>
        <w:pStyle w:val="PL"/>
      </w:pPr>
      <w:r>
        <w:t xml:space="preserve">          type: integer</w:t>
      </w:r>
    </w:p>
    <w:p w14:paraId="33150198" w14:textId="77777777" w:rsidR="00C255E9" w:rsidRDefault="00C255E9" w:rsidP="00C255E9">
      <w:pPr>
        <w:pStyle w:val="PL"/>
      </w:pPr>
      <w:r>
        <w:t xml:space="preserve">        n3MinPacketDelayThreshold:</w:t>
      </w:r>
    </w:p>
    <w:p w14:paraId="47EAE961" w14:textId="77777777" w:rsidR="00C255E9" w:rsidRDefault="00C255E9" w:rsidP="00C255E9">
      <w:pPr>
        <w:pStyle w:val="PL"/>
      </w:pPr>
      <w:r>
        <w:t xml:space="preserve">          type: integer</w:t>
      </w:r>
    </w:p>
    <w:p w14:paraId="1A07FAD1" w14:textId="77777777" w:rsidR="00C255E9" w:rsidRDefault="00C255E9" w:rsidP="00C255E9">
      <w:pPr>
        <w:pStyle w:val="PL"/>
      </w:pPr>
      <w:r>
        <w:t xml:space="preserve">        n3MaxPacketDelayThreshold:</w:t>
      </w:r>
    </w:p>
    <w:p w14:paraId="3F2DEFD4" w14:textId="77777777" w:rsidR="00C255E9" w:rsidRDefault="00C255E9" w:rsidP="00C255E9">
      <w:pPr>
        <w:pStyle w:val="PL"/>
      </w:pPr>
      <w:r>
        <w:t xml:space="preserve">          type: integer</w:t>
      </w:r>
    </w:p>
    <w:p w14:paraId="605671EE" w14:textId="77777777" w:rsidR="00C255E9" w:rsidRDefault="00C255E9" w:rsidP="00C255E9">
      <w:pPr>
        <w:pStyle w:val="PL"/>
      </w:pPr>
      <w:r>
        <w:t xml:space="preserve">        n9AveragePacketDelayThreshold:</w:t>
      </w:r>
    </w:p>
    <w:p w14:paraId="6F5D9019" w14:textId="77777777" w:rsidR="00C255E9" w:rsidRDefault="00C255E9" w:rsidP="00C255E9">
      <w:pPr>
        <w:pStyle w:val="PL"/>
      </w:pPr>
      <w:r>
        <w:t xml:space="preserve">          type: integer</w:t>
      </w:r>
    </w:p>
    <w:p w14:paraId="736E0AB6" w14:textId="77777777" w:rsidR="00C255E9" w:rsidRDefault="00C255E9" w:rsidP="00C255E9">
      <w:pPr>
        <w:pStyle w:val="PL"/>
      </w:pPr>
      <w:r>
        <w:t xml:space="preserve">        n9MinPacketDelayThreshold:</w:t>
      </w:r>
    </w:p>
    <w:p w14:paraId="5F9DDD3A" w14:textId="77777777" w:rsidR="00C255E9" w:rsidRDefault="00C255E9" w:rsidP="00C255E9">
      <w:pPr>
        <w:pStyle w:val="PL"/>
      </w:pPr>
      <w:r>
        <w:t xml:space="preserve">          type: integer</w:t>
      </w:r>
    </w:p>
    <w:p w14:paraId="463CF6AD" w14:textId="77777777" w:rsidR="00C255E9" w:rsidRDefault="00C255E9" w:rsidP="00C255E9">
      <w:pPr>
        <w:pStyle w:val="PL"/>
      </w:pPr>
      <w:r>
        <w:t xml:space="preserve">        n9MaxPacketDelayThreshold:</w:t>
      </w:r>
    </w:p>
    <w:p w14:paraId="2BD02750" w14:textId="77777777" w:rsidR="00C255E9" w:rsidRDefault="00C255E9" w:rsidP="00C255E9">
      <w:pPr>
        <w:pStyle w:val="PL"/>
      </w:pPr>
      <w:r>
        <w:t xml:space="preserve">          type: integer</w:t>
      </w:r>
    </w:p>
    <w:p w14:paraId="6B80E115" w14:textId="77777777" w:rsidR="00C255E9" w:rsidRDefault="00C255E9" w:rsidP="00C255E9">
      <w:pPr>
        <w:pStyle w:val="PL"/>
      </w:pPr>
      <w:r>
        <w:t xml:space="preserve">    QFPacketDelayThresholdsType:</w:t>
      </w:r>
    </w:p>
    <w:p w14:paraId="4A47C53C" w14:textId="77777777" w:rsidR="00C255E9" w:rsidRDefault="00C255E9" w:rsidP="00C255E9">
      <w:pPr>
        <w:pStyle w:val="PL"/>
      </w:pPr>
      <w:r>
        <w:t xml:space="preserve">      type: object</w:t>
      </w:r>
    </w:p>
    <w:p w14:paraId="3E666A23" w14:textId="77777777" w:rsidR="00C255E9" w:rsidRDefault="00C255E9" w:rsidP="00C255E9">
      <w:pPr>
        <w:pStyle w:val="PL"/>
      </w:pPr>
      <w:r>
        <w:t xml:space="preserve">      properties:</w:t>
      </w:r>
    </w:p>
    <w:p w14:paraId="7A02844C" w14:textId="77777777" w:rsidR="00C255E9" w:rsidRDefault="00C255E9" w:rsidP="00C255E9">
      <w:pPr>
        <w:pStyle w:val="PL"/>
      </w:pPr>
      <w:r>
        <w:t xml:space="preserve">        thresholdDl:</w:t>
      </w:r>
    </w:p>
    <w:p w14:paraId="4D9A51AB" w14:textId="77777777" w:rsidR="00C255E9" w:rsidRDefault="00C255E9" w:rsidP="00C255E9">
      <w:pPr>
        <w:pStyle w:val="PL"/>
      </w:pPr>
      <w:r>
        <w:t xml:space="preserve">          type: integer</w:t>
      </w:r>
    </w:p>
    <w:p w14:paraId="343BE2EA" w14:textId="77777777" w:rsidR="00C255E9" w:rsidRDefault="00C255E9" w:rsidP="00C255E9">
      <w:pPr>
        <w:pStyle w:val="PL"/>
      </w:pPr>
      <w:r>
        <w:t xml:space="preserve">        thresholdUl:</w:t>
      </w:r>
    </w:p>
    <w:p w14:paraId="787D0405" w14:textId="77777777" w:rsidR="00C255E9" w:rsidRDefault="00C255E9" w:rsidP="00C255E9">
      <w:pPr>
        <w:pStyle w:val="PL"/>
      </w:pPr>
      <w:r>
        <w:t xml:space="preserve">          type: integer</w:t>
      </w:r>
    </w:p>
    <w:p w14:paraId="6F102BED" w14:textId="77777777" w:rsidR="00C255E9" w:rsidRDefault="00C255E9" w:rsidP="00C255E9">
      <w:pPr>
        <w:pStyle w:val="PL"/>
      </w:pPr>
      <w:r>
        <w:t xml:space="preserve">        thresholdRtt:</w:t>
      </w:r>
    </w:p>
    <w:p w14:paraId="5A720387" w14:textId="77777777" w:rsidR="00C255E9" w:rsidRDefault="00C255E9" w:rsidP="00C255E9">
      <w:pPr>
        <w:pStyle w:val="PL"/>
      </w:pPr>
      <w:r>
        <w:t xml:space="preserve">          type: integer</w:t>
      </w:r>
    </w:p>
    <w:p w14:paraId="62FE498D" w14:textId="77777777" w:rsidR="00C255E9" w:rsidRDefault="00C255E9" w:rsidP="00C255E9">
      <w:pPr>
        <w:pStyle w:val="PL"/>
      </w:pPr>
    </w:p>
    <w:p w14:paraId="50589B8F" w14:textId="77777777" w:rsidR="00C255E9" w:rsidRDefault="00C255E9" w:rsidP="00C255E9">
      <w:pPr>
        <w:pStyle w:val="PL"/>
      </w:pPr>
      <w:r>
        <w:t xml:space="preserve">    QosData:</w:t>
      </w:r>
    </w:p>
    <w:p w14:paraId="7254A805" w14:textId="77777777" w:rsidR="00C255E9" w:rsidRDefault="00C255E9" w:rsidP="00C255E9">
      <w:pPr>
        <w:pStyle w:val="PL"/>
      </w:pPr>
      <w:r>
        <w:t xml:space="preserve">      type: object</w:t>
      </w:r>
    </w:p>
    <w:p w14:paraId="34BEB750" w14:textId="77777777" w:rsidR="00C255E9" w:rsidRDefault="00C255E9" w:rsidP="00C255E9">
      <w:pPr>
        <w:pStyle w:val="PL"/>
      </w:pPr>
      <w:r>
        <w:t xml:space="preserve">      properties:</w:t>
      </w:r>
    </w:p>
    <w:p w14:paraId="138B3655" w14:textId="77777777" w:rsidR="00C255E9" w:rsidRDefault="00C255E9" w:rsidP="00C255E9">
      <w:pPr>
        <w:pStyle w:val="PL"/>
      </w:pPr>
      <w:r>
        <w:t xml:space="preserve">        qosId:</w:t>
      </w:r>
    </w:p>
    <w:p w14:paraId="5EB00C2E" w14:textId="77777777" w:rsidR="00C255E9" w:rsidRDefault="00C255E9" w:rsidP="00C255E9">
      <w:pPr>
        <w:pStyle w:val="PL"/>
      </w:pPr>
      <w:r>
        <w:t xml:space="preserve">          type: string</w:t>
      </w:r>
    </w:p>
    <w:p w14:paraId="22D02E7C" w14:textId="77777777" w:rsidR="00C255E9" w:rsidRDefault="00C255E9" w:rsidP="00C255E9">
      <w:pPr>
        <w:pStyle w:val="PL"/>
      </w:pPr>
      <w:r>
        <w:t xml:space="preserve">        fiveQIValue:</w:t>
      </w:r>
    </w:p>
    <w:p w14:paraId="2794027F" w14:textId="77777777" w:rsidR="00C255E9" w:rsidRDefault="00C255E9" w:rsidP="00C255E9">
      <w:pPr>
        <w:pStyle w:val="PL"/>
      </w:pPr>
      <w:r>
        <w:t xml:space="preserve">          type: integer</w:t>
      </w:r>
    </w:p>
    <w:p w14:paraId="7430857F" w14:textId="77777777" w:rsidR="00C255E9" w:rsidRDefault="00C255E9" w:rsidP="00C255E9">
      <w:pPr>
        <w:pStyle w:val="PL"/>
      </w:pPr>
      <w:r>
        <w:t xml:space="preserve">        maxbrUl:</w:t>
      </w:r>
    </w:p>
    <w:p w14:paraId="047E3E4B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A287F1C" w14:textId="77777777" w:rsidR="00C255E9" w:rsidRDefault="00C255E9" w:rsidP="00C255E9">
      <w:pPr>
        <w:pStyle w:val="PL"/>
      </w:pPr>
      <w:r>
        <w:t xml:space="preserve">        maxbrDl:</w:t>
      </w:r>
    </w:p>
    <w:p w14:paraId="7EA15A64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0F15AD09" w14:textId="77777777" w:rsidR="00C255E9" w:rsidRDefault="00C255E9" w:rsidP="00C255E9">
      <w:pPr>
        <w:pStyle w:val="PL"/>
      </w:pPr>
      <w:r>
        <w:t xml:space="preserve">        gbrUl:</w:t>
      </w:r>
    </w:p>
    <w:p w14:paraId="4D9BEBBD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1AF97B6" w14:textId="77777777" w:rsidR="00C255E9" w:rsidRDefault="00C255E9" w:rsidP="00C255E9">
      <w:pPr>
        <w:pStyle w:val="PL"/>
      </w:pPr>
      <w:r>
        <w:t xml:space="preserve">        gbrDl:</w:t>
      </w:r>
    </w:p>
    <w:p w14:paraId="785C0A17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DFC00A0" w14:textId="77777777" w:rsidR="00C255E9" w:rsidRDefault="00C255E9" w:rsidP="00C255E9">
      <w:pPr>
        <w:pStyle w:val="PL"/>
      </w:pPr>
      <w:r>
        <w:t xml:space="preserve">        arp:</w:t>
      </w:r>
    </w:p>
    <w:p w14:paraId="47B0E619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'https://forge.3gpp.org/rep/all/5G_APIs/raw/REL-16/TS29571_CommonData.yaml#/components/schemas/Arp'</w:t>
      </w:r>
    </w:p>
    <w:p w14:paraId="68781D2E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qosNotificationControl:</w:t>
      </w:r>
    </w:p>
    <w:p w14:paraId="63044E37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  </w:t>
      </w:r>
      <w:r>
        <w:t>type: boolean</w:t>
      </w:r>
    </w:p>
    <w:p w14:paraId="37399263" w14:textId="77777777" w:rsidR="00C255E9" w:rsidRDefault="00C255E9" w:rsidP="00C255E9">
      <w:pPr>
        <w:pStyle w:val="PL"/>
      </w:pPr>
      <w:r>
        <w:t xml:space="preserve">        reflectiveQos:</w:t>
      </w:r>
    </w:p>
    <w:p w14:paraId="36B1A3DA" w14:textId="77777777" w:rsidR="00C255E9" w:rsidRDefault="00C255E9" w:rsidP="00C255E9">
      <w:pPr>
        <w:pStyle w:val="PL"/>
      </w:pPr>
      <w:r>
        <w:t xml:space="preserve">          type: boolean</w:t>
      </w:r>
    </w:p>
    <w:p w14:paraId="57E7AB66" w14:textId="77777777" w:rsidR="00C255E9" w:rsidRDefault="00C255E9" w:rsidP="00C255E9">
      <w:pPr>
        <w:pStyle w:val="PL"/>
      </w:pPr>
      <w:r>
        <w:t xml:space="preserve">        sharingKeyDl:</w:t>
      </w:r>
    </w:p>
    <w:p w14:paraId="6DA753A6" w14:textId="77777777" w:rsidR="00C255E9" w:rsidRDefault="00C255E9" w:rsidP="00C255E9">
      <w:pPr>
        <w:pStyle w:val="PL"/>
      </w:pPr>
      <w:r>
        <w:t xml:space="preserve">          type: string</w:t>
      </w:r>
    </w:p>
    <w:p w14:paraId="47410137" w14:textId="77777777" w:rsidR="00C255E9" w:rsidRDefault="00C255E9" w:rsidP="00C255E9">
      <w:pPr>
        <w:pStyle w:val="PL"/>
      </w:pPr>
      <w:r>
        <w:t xml:space="preserve">        sharingKeyUl:</w:t>
      </w:r>
    </w:p>
    <w:p w14:paraId="23D862D7" w14:textId="77777777" w:rsidR="00C255E9" w:rsidRDefault="00C255E9" w:rsidP="00C255E9">
      <w:pPr>
        <w:pStyle w:val="PL"/>
      </w:pPr>
      <w:r>
        <w:t xml:space="preserve">          type: string</w:t>
      </w:r>
    </w:p>
    <w:p w14:paraId="3F548D00" w14:textId="77777777" w:rsidR="00C255E9" w:rsidRDefault="00C255E9" w:rsidP="00C255E9">
      <w:pPr>
        <w:pStyle w:val="PL"/>
      </w:pPr>
      <w:r>
        <w:t xml:space="preserve">        maxPacketLossRateDl:</w:t>
      </w:r>
    </w:p>
    <w:p w14:paraId="29B20A00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2E36630A" w14:textId="77777777" w:rsidR="00C255E9" w:rsidRDefault="00C255E9" w:rsidP="00C255E9">
      <w:pPr>
        <w:pStyle w:val="PL"/>
      </w:pPr>
      <w:r>
        <w:t xml:space="preserve">        maxPacketLossRateUl:</w:t>
      </w:r>
    </w:p>
    <w:p w14:paraId="77824395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5B6799DF" w14:textId="77777777" w:rsidR="00C255E9" w:rsidRDefault="00C255E9" w:rsidP="00C255E9">
      <w:pPr>
        <w:pStyle w:val="PL"/>
      </w:pPr>
      <w:r>
        <w:t xml:space="preserve">        extMaxDataBurstVol:</w:t>
      </w:r>
    </w:p>
    <w:p w14:paraId="3086EBD6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431232D4" w14:textId="77777777" w:rsidR="00C255E9" w:rsidRDefault="00C255E9" w:rsidP="00C255E9">
      <w:pPr>
        <w:pStyle w:val="PL"/>
      </w:pPr>
    </w:p>
    <w:p w14:paraId="2C34D0CC" w14:textId="77777777" w:rsidR="00C255E9" w:rsidRDefault="00C255E9" w:rsidP="00C255E9">
      <w:pPr>
        <w:pStyle w:val="PL"/>
      </w:pPr>
      <w:r>
        <w:t xml:space="preserve">    QosDataList:</w:t>
      </w:r>
    </w:p>
    <w:p w14:paraId="013AFD87" w14:textId="77777777" w:rsidR="00C255E9" w:rsidRDefault="00C255E9" w:rsidP="00C255E9">
      <w:pPr>
        <w:pStyle w:val="PL"/>
      </w:pPr>
      <w:r>
        <w:t xml:space="preserve">      type: array</w:t>
      </w:r>
    </w:p>
    <w:p w14:paraId="4F1CC83C" w14:textId="77777777" w:rsidR="00C255E9" w:rsidRDefault="00C255E9" w:rsidP="00C255E9">
      <w:pPr>
        <w:pStyle w:val="PL"/>
      </w:pPr>
      <w:r>
        <w:t xml:space="preserve">      items:</w:t>
      </w:r>
    </w:p>
    <w:p w14:paraId="1E3A7560" w14:textId="77777777" w:rsidR="00C255E9" w:rsidRDefault="00C255E9" w:rsidP="00C255E9">
      <w:pPr>
        <w:pStyle w:val="PL"/>
      </w:pPr>
      <w:r>
        <w:t xml:space="preserve">        $ref: '#/components/schemas/QosData'</w:t>
      </w:r>
    </w:p>
    <w:p w14:paraId="43B59F12" w14:textId="77777777" w:rsidR="00C255E9" w:rsidRDefault="00C255E9" w:rsidP="00C255E9">
      <w:pPr>
        <w:pStyle w:val="PL"/>
      </w:pPr>
    </w:p>
    <w:p w14:paraId="29A43C0C" w14:textId="77777777" w:rsidR="00C255E9" w:rsidRDefault="00C255E9" w:rsidP="00C255E9">
      <w:pPr>
        <w:pStyle w:val="PL"/>
      </w:pPr>
      <w:r>
        <w:t xml:space="preserve">    SteeringMode:</w:t>
      </w:r>
    </w:p>
    <w:p w14:paraId="1CA06F47" w14:textId="77777777" w:rsidR="00C255E9" w:rsidRDefault="00C255E9" w:rsidP="00C255E9">
      <w:pPr>
        <w:pStyle w:val="PL"/>
      </w:pPr>
      <w:r>
        <w:t xml:space="preserve">      type: object</w:t>
      </w:r>
    </w:p>
    <w:p w14:paraId="51D9C53E" w14:textId="77777777" w:rsidR="00C255E9" w:rsidRDefault="00C255E9" w:rsidP="00C255E9">
      <w:pPr>
        <w:pStyle w:val="PL"/>
      </w:pPr>
      <w:r>
        <w:t xml:space="preserve">      properties:</w:t>
      </w:r>
    </w:p>
    <w:p w14:paraId="2A70BC2F" w14:textId="77777777" w:rsidR="00C255E9" w:rsidRDefault="00C255E9" w:rsidP="00C255E9">
      <w:pPr>
        <w:pStyle w:val="PL"/>
      </w:pPr>
      <w:r>
        <w:t xml:space="preserve">        steerModeValue:</w:t>
      </w:r>
    </w:p>
    <w:p w14:paraId="41F016B0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32A33FF2" w14:textId="77777777" w:rsidR="00C255E9" w:rsidRDefault="00C255E9" w:rsidP="00C255E9">
      <w:pPr>
        <w:pStyle w:val="PL"/>
      </w:pPr>
      <w:r>
        <w:t xml:space="preserve">        active:</w:t>
      </w:r>
    </w:p>
    <w:p w14:paraId="3BD8F0DE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0C9D5935" w14:textId="77777777" w:rsidR="00C255E9" w:rsidRDefault="00C255E9" w:rsidP="00C255E9">
      <w:pPr>
        <w:pStyle w:val="PL"/>
      </w:pPr>
      <w:r>
        <w:t xml:space="preserve">        standby:</w:t>
      </w:r>
    </w:p>
    <w:p w14:paraId="0B73F098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79E19C61" w14:textId="77777777" w:rsidR="00C255E9" w:rsidRDefault="00C255E9" w:rsidP="00C255E9">
      <w:pPr>
        <w:pStyle w:val="PL"/>
      </w:pPr>
      <w:r>
        <w:t xml:space="preserve">        threeGLoad:</w:t>
      </w:r>
    </w:p>
    <w:p w14:paraId="5F393909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314DFB97" w14:textId="77777777" w:rsidR="00C255E9" w:rsidRDefault="00C255E9" w:rsidP="00C255E9">
      <w:pPr>
        <w:pStyle w:val="PL"/>
      </w:pPr>
      <w:r>
        <w:t xml:space="preserve">        prioAcc:</w:t>
      </w:r>
    </w:p>
    <w:p w14:paraId="17B9AA39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8C4026E" w14:textId="77777777" w:rsidR="00C255E9" w:rsidRDefault="00C255E9" w:rsidP="00C255E9">
      <w:pPr>
        <w:pStyle w:val="PL"/>
      </w:pPr>
    </w:p>
    <w:p w14:paraId="229E18DE" w14:textId="77777777" w:rsidR="00C255E9" w:rsidRDefault="00C255E9" w:rsidP="00C255E9">
      <w:pPr>
        <w:pStyle w:val="PL"/>
      </w:pPr>
      <w:r>
        <w:t xml:space="preserve">    TrafficControlData:</w:t>
      </w:r>
    </w:p>
    <w:p w14:paraId="262CCD7F" w14:textId="77777777" w:rsidR="00C255E9" w:rsidRDefault="00C255E9" w:rsidP="00C255E9">
      <w:pPr>
        <w:pStyle w:val="PL"/>
      </w:pPr>
      <w:r>
        <w:t xml:space="preserve">      type: object</w:t>
      </w:r>
    </w:p>
    <w:p w14:paraId="1FD45A9A" w14:textId="77777777" w:rsidR="00C255E9" w:rsidRDefault="00C255E9" w:rsidP="00C255E9">
      <w:pPr>
        <w:pStyle w:val="PL"/>
      </w:pPr>
      <w:r>
        <w:t xml:space="preserve">      properties:</w:t>
      </w:r>
    </w:p>
    <w:p w14:paraId="30A49B24" w14:textId="77777777" w:rsidR="00C255E9" w:rsidRDefault="00C255E9" w:rsidP="00C255E9">
      <w:pPr>
        <w:pStyle w:val="PL"/>
      </w:pPr>
      <w:r>
        <w:t xml:space="preserve">        tcId:</w:t>
      </w:r>
    </w:p>
    <w:p w14:paraId="35E07BB6" w14:textId="77777777" w:rsidR="00C255E9" w:rsidRDefault="00C255E9" w:rsidP="00C255E9">
      <w:pPr>
        <w:pStyle w:val="PL"/>
      </w:pPr>
      <w:r>
        <w:t xml:space="preserve">          type: string</w:t>
      </w:r>
    </w:p>
    <w:p w14:paraId="7FF6C177" w14:textId="77777777" w:rsidR="00C255E9" w:rsidRDefault="00C255E9" w:rsidP="00C255E9">
      <w:pPr>
        <w:pStyle w:val="PL"/>
      </w:pPr>
      <w:r>
        <w:t xml:space="preserve">        flowStatus:</w:t>
      </w:r>
    </w:p>
    <w:p w14:paraId="3868F5F5" w14:textId="77777777" w:rsidR="00C255E9" w:rsidRDefault="00C255E9" w:rsidP="00C255E9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2DB07812" w14:textId="77777777" w:rsidR="00C255E9" w:rsidRDefault="00C255E9" w:rsidP="00C255E9">
      <w:pPr>
        <w:pStyle w:val="PL"/>
      </w:pPr>
      <w:r>
        <w:t xml:space="preserve">        redirectInfo:</w:t>
      </w:r>
    </w:p>
    <w:p w14:paraId="65FB09A0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6AAD3D14" w14:textId="77777777" w:rsidR="00C255E9" w:rsidRDefault="00C255E9" w:rsidP="00C255E9">
      <w:pPr>
        <w:pStyle w:val="PL"/>
      </w:pPr>
      <w:r>
        <w:t xml:space="preserve">        addRedirectInfo:</w:t>
      </w:r>
    </w:p>
    <w:p w14:paraId="130D0F12" w14:textId="77777777" w:rsidR="00C255E9" w:rsidRDefault="00C255E9" w:rsidP="00C255E9">
      <w:pPr>
        <w:pStyle w:val="PL"/>
      </w:pPr>
      <w:r>
        <w:t xml:space="preserve">          type: array</w:t>
      </w:r>
    </w:p>
    <w:p w14:paraId="7707E11B" w14:textId="77777777" w:rsidR="00C255E9" w:rsidRDefault="00C255E9" w:rsidP="00C255E9">
      <w:pPr>
        <w:pStyle w:val="PL"/>
      </w:pPr>
      <w:r>
        <w:t xml:space="preserve">          items:</w:t>
      </w:r>
    </w:p>
    <w:p w14:paraId="0453B229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19E6915C" w14:textId="77777777" w:rsidR="00C255E9" w:rsidRDefault="00C255E9" w:rsidP="00C255E9">
      <w:pPr>
        <w:pStyle w:val="PL"/>
      </w:pPr>
      <w:r>
        <w:t xml:space="preserve">          minItems: 1</w:t>
      </w:r>
    </w:p>
    <w:p w14:paraId="3D632E52" w14:textId="77777777" w:rsidR="00C255E9" w:rsidRDefault="00C255E9" w:rsidP="00C255E9">
      <w:pPr>
        <w:pStyle w:val="PL"/>
      </w:pPr>
      <w:r>
        <w:t xml:space="preserve">        muteNotif:</w:t>
      </w:r>
    </w:p>
    <w:p w14:paraId="20F4C699" w14:textId="77777777" w:rsidR="00C255E9" w:rsidRDefault="00C255E9" w:rsidP="00C255E9">
      <w:pPr>
        <w:pStyle w:val="PL"/>
      </w:pPr>
      <w:r>
        <w:t xml:space="preserve">          type: boolean</w:t>
      </w:r>
    </w:p>
    <w:p w14:paraId="6973A802" w14:textId="77777777" w:rsidR="00C255E9" w:rsidRDefault="00C255E9" w:rsidP="00C255E9">
      <w:pPr>
        <w:pStyle w:val="PL"/>
      </w:pPr>
      <w:r>
        <w:t xml:space="preserve">        trafficSteeringPolIdDl:</w:t>
      </w:r>
    </w:p>
    <w:p w14:paraId="1501390F" w14:textId="77777777" w:rsidR="00C255E9" w:rsidRDefault="00C255E9" w:rsidP="00C255E9">
      <w:pPr>
        <w:pStyle w:val="PL"/>
      </w:pPr>
      <w:r>
        <w:t xml:space="preserve">          type: string</w:t>
      </w:r>
    </w:p>
    <w:p w14:paraId="6AF6B03D" w14:textId="77777777" w:rsidR="00C255E9" w:rsidRDefault="00C255E9" w:rsidP="00C255E9">
      <w:pPr>
        <w:pStyle w:val="PL"/>
      </w:pPr>
      <w:r>
        <w:t xml:space="preserve">          nullable: true</w:t>
      </w:r>
    </w:p>
    <w:p w14:paraId="14D4126B" w14:textId="77777777" w:rsidR="00C255E9" w:rsidRDefault="00C255E9" w:rsidP="00C255E9">
      <w:pPr>
        <w:pStyle w:val="PL"/>
      </w:pPr>
      <w:r>
        <w:t xml:space="preserve">        trafficSteeringPolIdUl:</w:t>
      </w:r>
    </w:p>
    <w:p w14:paraId="26D348E5" w14:textId="77777777" w:rsidR="00C255E9" w:rsidRDefault="00C255E9" w:rsidP="00C255E9">
      <w:pPr>
        <w:pStyle w:val="PL"/>
      </w:pPr>
      <w:r>
        <w:t xml:space="preserve">          type: string</w:t>
      </w:r>
    </w:p>
    <w:p w14:paraId="12A0519C" w14:textId="77777777" w:rsidR="00C255E9" w:rsidRDefault="00C255E9" w:rsidP="00C255E9">
      <w:pPr>
        <w:pStyle w:val="PL"/>
      </w:pPr>
      <w:r>
        <w:t xml:space="preserve">          nullable: true</w:t>
      </w:r>
    </w:p>
    <w:p w14:paraId="2B678E09" w14:textId="77777777" w:rsidR="00C255E9" w:rsidRDefault="00C255E9" w:rsidP="00C255E9">
      <w:pPr>
        <w:pStyle w:val="PL"/>
      </w:pPr>
      <w:r>
        <w:t xml:space="preserve">        routeToLocs:</w:t>
      </w:r>
    </w:p>
    <w:p w14:paraId="3EC0CA3C" w14:textId="77777777" w:rsidR="00C255E9" w:rsidRDefault="00C255E9" w:rsidP="00C255E9">
      <w:pPr>
        <w:pStyle w:val="PL"/>
      </w:pPr>
      <w:r>
        <w:t xml:space="preserve">          type: array</w:t>
      </w:r>
    </w:p>
    <w:p w14:paraId="051B26E8" w14:textId="77777777" w:rsidR="00C255E9" w:rsidRDefault="00C255E9" w:rsidP="00C255E9">
      <w:pPr>
        <w:pStyle w:val="PL"/>
      </w:pPr>
      <w:r>
        <w:t xml:space="preserve">          items:</w:t>
      </w:r>
    </w:p>
    <w:p w14:paraId="7DB05437" w14:textId="77777777" w:rsidR="00C255E9" w:rsidRDefault="00C255E9" w:rsidP="00C255E9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709BBC30" w14:textId="77777777" w:rsidR="00C255E9" w:rsidRDefault="00C255E9" w:rsidP="00C255E9">
      <w:pPr>
        <w:pStyle w:val="PL"/>
      </w:pPr>
      <w:r>
        <w:t xml:space="preserve">        traffCorreInd:</w:t>
      </w:r>
    </w:p>
    <w:p w14:paraId="218F612B" w14:textId="77777777" w:rsidR="00C255E9" w:rsidRDefault="00C255E9" w:rsidP="00C255E9">
      <w:pPr>
        <w:pStyle w:val="PL"/>
      </w:pPr>
      <w:r>
        <w:t xml:space="preserve">          type: boolean</w:t>
      </w:r>
    </w:p>
    <w:p w14:paraId="148F7F79" w14:textId="77777777" w:rsidR="00C255E9" w:rsidRDefault="00C255E9" w:rsidP="00C255E9">
      <w:pPr>
        <w:pStyle w:val="PL"/>
      </w:pPr>
      <w:r>
        <w:t xml:space="preserve">        upPathChgEvent:</w:t>
      </w:r>
    </w:p>
    <w:p w14:paraId="6019F80E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5F4E2CA4" w14:textId="77777777" w:rsidR="00C255E9" w:rsidRDefault="00C255E9" w:rsidP="00C255E9">
      <w:pPr>
        <w:pStyle w:val="PL"/>
      </w:pPr>
      <w:r>
        <w:t xml:space="preserve">        steerFun:</w:t>
      </w:r>
    </w:p>
    <w:p w14:paraId="55137D92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7C53CC1" w14:textId="77777777" w:rsidR="00C255E9" w:rsidRDefault="00C255E9" w:rsidP="00C255E9">
      <w:pPr>
        <w:pStyle w:val="PL"/>
      </w:pPr>
      <w:r>
        <w:t xml:space="preserve">        steerModeDl:</w:t>
      </w:r>
    </w:p>
    <w:p w14:paraId="14B8957A" w14:textId="77777777" w:rsidR="00C255E9" w:rsidRDefault="00C255E9" w:rsidP="00C255E9">
      <w:pPr>
        <w:pStyle w:val="PL"/>
      </w:pPr>
      <w:r>
        <w:t xml:space="preserve">          $ref: '#/components/schemas/SteeringMode'</w:t>
      </w:r>
    </w:p>
    <w:p w14:paraId="084B293D" w14:textId="77777777" w:rsidR="00C255E9" w:rsidRDefault="00C255E9" w:rsidP="00C255E9">
      <w:pPr>
        <w:pStyle w:val="PL"/>
      </w:pPr>
      <w:r>
        <w:t xml:space="preserve">        steerModeUl:</w:t>
      </w:r>
    </w:p>
    <w:p w14:paraId="4679BA50" w14:textId="77777777" w:rsidR="00C255E9" w:rsidRDefault="00C255E9" w:rsidP="00C255E9">
      <w:pPr>
        <w:pStyle w:val="PL"/>
      </w:pPr>
      <w:r>
        <w:t xml:space="preserve">          $ref: '#/components/schemas/SteeringMode'</w:t>
      </w:r>
    </w:p>
    <w:p w14:paraId="46ED6EE5" w14:textId="77777777" w:rsidR="00C255E9" w:rsidRPr="00E955E7" w:rsidRDefault="00C255E9" w:rsidP="00C255E9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mulAccCtrl:</w:t>
      </w:r>
    </w:p>
    <w:p w14:paraId="38237E54" w14:textId="77777777" w:rsidR="00683442" w:rsidRPr="00683442" w:rsidRDefault="00C255E9" w:rsidP="00683442">
      <w:pPr>
        <w:pStyle w:val="PL"/>
        <w:rPr>
          <w:ins w:id="2660" w:author="28.541_CR0626R1_(Rel-17)_EMA5SLA" w:date="2021-12-14T13:57:00Z"/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44B23BE6" w14:textId="77777777" w:rsidR="00683442" w:rsidRPr="00683442" w:rsidRDefault="00683442" w:rsidP="00683442">
      <w:pPr>
        <w:pStyle w:val="PL"/>
        <w:rPr>
          <w:ins w:id="2661" w:author="28.541_CR0626R1_(Rel-17)_EMA5SLA" w:date="2021-12-14T13:57:00Z"/>
          <w:rPrChange w:id="2662" w:author="28.541_CR0626R1_(Rel-17)_EMA5SLA" w:date="2021-12-14T13:57:00Z">
            <w:rPr>
              <w:ins w:id="2663" w:author="28.541_CR0626R1_(Rel-17)_EMA5SLA" w:date="2021-12-14T13:57:00Z"/>
              <w:lang w:val="es-ES"/>
            </w:rPr>
          </w:rPrChange>
        </w:rPr>
      </w:pPr>
      <w:ins w:id="2664" w:author="28.541_CR0626R1_(Rel-17)_EMA5SLA" w:date="2021-12-14T13:57:00Z">
        <w:r w:rsidRPr="00683442">
          <w:rPr>
            <w:lang w:val="es-ES"/>
          </w:rPr>
          <w:t xml:space="preserve">        </w:t>
        </w:r>
        <w:r w:rsidRPr="00683442">
          <w:rPr>
            <w:rPrChange w:id="2665" w:author="28.541_CR0626R1_(Rel-17)_EMA5SLA" w:date="2021-12-14T13:57:00Z">
              <w:rPr>
                <w:lang w:val="es-ES"/>
              </w:rPr>
            </w:rPrChange>
          </w:rPr>
          <w:t>snssaiList:</w:t>
        </w:r>
      </w:ins>
    </w:p>
    <w:p w14:paraId="1DC42D3F" w14:textId="04B0C92A" w:rsidR="00C255E9" w:rsidRPr="00484A3A" w:rsidRDefault="00683442" w:rsidP="00683442">
      <w:pPr>
        <w:pStyle w:val="PL"/>
        <w:rPr>
          <w:rPrChange w:id="2666" w:author="28.541 _CR0629R1_(Rel-17)_adNRM" w:date="2021-12-14T14:14:00Z">
            <w:rPr>
              <w:lang w:val="es-ES"/>
            </w:rPr>
          </w:rPrChange>
        </w:rPr>
      </w:pPr>
      <w:ins w:id="2667" w:author="28.541_CR0626R1_(Rel-17)_EMA5SLA" w:date="2021-12-14T13:57:00Z">
        <w:r w:rsidRPr="00484A3A">
          <w:rPr>
            <w:rPrChange w:id="2668" w:author="28.541 _CR0629R1_(Rel-17)_adNRM" w:date="2021-12-14T14:14:00Z">
              <w:rPr>
                <w:lang w:val="es-ES"/>
              </w:rPr>
            </w:rPrChange>
          </w:rPr>
          <w:t xml:space="preserve">          $ref: 'nrNrm.yaml#/components/schemas/SnssaiList'</w:t>
        </w:r>
      </w:ins>
    </w:p>
    <w:p w14:paraId="0A088C80" w14:textId="77777777" w:rsidR="00C255E9" w:rsidRPr="00683442" w:rsidRDefault="00C255E9" w:rsidP="00C255E9">
      <w:pPr>
        <w:pStyle w:val="PL"/>
        <w:rPr>
          <w:rPrChange w:id="2669" w:author="28.541_CR0626R1_(Rel-17)_EMA5SLA" w:date="2021-12-14T13:57:00Z">
            <w:rPr>
              <w:lang w:val="es-ES"/>
            </w:rPr>
          </w:rPrChange>
        </w:rPr>
      </w:pPr>
    </w:p>
    <w:p w14:paraId="0502D056" w14:textId="77777777" w:rsidR="00C255E9" w:rsidRDefault="00C255E9" w:rsidP="00C255E9">
      <w:pPr>
        <w:pStyle w:val="PL"/>
      </w:pPr>
      <w:r w:rsidRPr="00683442">
        <w:rPr>
          <w:rPrChange w:id="2670" w:author="28.541_CR0626R1_(Rel-17)_EMA5SLA" w:date="2021-12-14T13:57:00Z">
            <w:rPr>
              <w:lang w:val="es-ES"/>
            </w:rPr>
          </w:rPrChange>
        </w:rPr>
        <w:t xml:space="preserve">    </w:t>
      </w:r>
      <w:r>
        <w:t>TrafficControlDataList:</w:t>
      </w:r>
    </w:p>
    <w:p w14:paraId="57FF31CE" w14:textId="77777777" w:rsidR="00C255E9" w:rsidRDefault="00C255E9" w:rsidP="00C255E9">
      <w:pPr>
        <w:pStyle w:val="PL"/>
      </w:pPr>
      <w:r>
        <w:t xml:space="preserve">      type: array</w:t>
      </w:r>
    </w:p>
    <w:p w14:paraId="74269F5F" w14:textId="77777777" w:rsidR="00C255E9" w:rsidRDefault="00C255E9" w:rsidP="00C255E9">
      <w:pPr>
        <w:pStyle w:val="PL"/>
      </w:pPr>
      <w:r>
        <w:t xml:space="preserve">      items:</w:t>
      </w:r>
    </w:p>
    <w:p w14:paraId="08BD032A" w14:textId="77777777" w:rsidR="00C255E9" w:rsidRDefault="00C255E9" w:rsidP="00C255E9">
      <w:pPr>
        <w:pStyle w:val="PL"/>
      </w:pPr>
      <w:r>
        <w:t xml:space="preserve">        $ref: '#/components/schemas/TrafficControlData'</w:t>
      </w:r>
    </w:p>
    <w:p w14:paraId="562F1B47" w14:textId="77777777" w:rsidR="00C255E9" w:rsidRDefault="00C255E9" w:rsidP="00C255E9">
      <w:pPr>
        <w:pStyle w:val="PL"/>
      </w:pPr>
    </w:p>
    <w:p w14:paraId="68365565" w14:textId="77777777" w:rsidR="00C255E9" w:rsidRDefault="00C255E9" w:rsidP="00C255E9">
      <w:pPr>
        <w:pStyle w:val="PL"/>
      </w:pPr>
      <w:r>
        <w:t xml:space="preserve">    PccRule:</w:t>
      </w:r>
    </w:p>
    <w:p w14:paraId="07770565" w14:textId="77777777" w:rsidR="00C255E9" w:rsidRDefault="00C255E9" w:rsidP="00C255E9">
      <w:pPr>
        <w:pStyle w:val="PL"/>
      </w:pPr>
      <w:r>
        <w:t xml:space="preserve">      type: object</w:t>
      </w:r>
    </w:p>
    <w:p w14:paraId="7C16B746" w14:textId="77777777" w:rsidR="00C255E9" w:rsidRDefault="00C255E9" w:rsidP="00C255E9">
      <w:pPr>
        <w:pStyle w:val="PL"/>
      </w:pPr>
      <w:r>
        <w:t xml:space="preserve">      properties:</w:t>
      </w:r>
    </w:p>
    <w:p w14:paraId="0E81F27E" w14:textId="77777777" w:rsidR="00C255E9" w:rsidRDefault="00C255E9" w:rsidP="00C255E9">
      <w:pPr>
        <w:pStyle w:val="PL"/>
      </w:pPr>
      <w:r>
        <w:t xml:space="preserve">        pccRuleId:</w:t>
      </w:r>
    </w:p>
    <w:p w14:paraId="2A407B34" w14:textId="77777777" w:rsidR="00C255E9" w:rsidRDefault="00C255E9" w:rsidP="00C255E9">
      <w:pPr>
        <w:pStyle w:val="PL"/>
      </w:pPr>
      <w:r>
        <w:t xml:space="preserve">          type: string</w:t>
      </w:r>
    </w:p>
    <w:p w14:paraId="06C352E9" w14:textId="77777777" w:rsidR="00C255E9" w:rsidRDefault="00C255E9" w:rsidP="00C255E9">
      <w:pPr>
        <w:pStyle w:val="PL"/>
      </w:pPr>
      <w:r>
        <w:t xml:space="preserve">          description: Univocally identifies the PCC rule within a PDU session.</w:t>
      </w:r>
    </w:p>
    <w:p w14:paraId="0E506008" w14:textId="77777777" w:rsidR="00C255E9" w:rsidRDefault="00C255E9" w:rsidP="00C255E9">
      <w:pPr>
        <w:pStyle w:val="PL"/>
      </w:pPr>
      <w:r>
        <w:t xml:space="preserve">        flowInfoList:</w:t>
      </w:r>
    </w:p>
    <w:p w14:paraId="3C80CCE7" w14:textId="77777777" w:rsidR="00C255E9" w:rsidRDefault="00C255E9" w:rsidP="00C255E9">
      <w:pPr>
        <w:pStyle w:val="PL"/>
      </w:pPr>
      <w:r>
        <w:t xml:space="preserve">          type: array</w:t>
      </w:r>
    </w:p>
    <w:p w14:paraId="34418406" w14:textId="77777777" w:rsidR="00C255E9" w:rsidRDefault="00C255E9" w:rsidP="00C255E9">
      <w:pPr>
        <w:pStyle w:val="PL"/>
      </w:pPr>
      <w:r>
        <w:t xml:space="preserve">          items:</w:t>
      </w:r>
    </w:p>
    <w:p w14:paraId="5072A64E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5962ED27" w14:textId="77777777" w:rsidR="00C255E9" w:rsidRDefault="00C255E9" w:rsidP="00C255E9">
      <w:pPr>
        <w:pStyle w:val="PL"/>
      </w:pPr>
      <w:r>
        <w:t xml:space="preserve">        applicationId:</w:t>
      </w:r>
    </w:p>
    <w:p w14:paraId="4330E3CF" w14:textId="77777777" w:rsidR="00C255E9" w:rsidRDefault="00C255E9" w:rsidP="00C255E9">
      <w:pPr>
        <w:pStyle w:val="PL"/>
      </w:pPr>
      <w:r>
        <w:t xml:space="preserve">          type: string</w:t>
      </w:r>
    </w:p>
    <w:p w14:paraId="45A05297" w14:textId="77777777" w:rsidR="00C255E9" w:rsidRDefault="00C255E9" w:rsidP="00C255E9">
      <w:pPr>
        <w:pStyle w:val="PL"/>
      </w:pPr>
      <w:r>
        <w:t xml:space="preserve">        appDescriptor:</w:t>
      </w:r>
    </w:p>
    <w:p w14:paraId="328D5541" w14:textId="77777777" w:rsidR="00C255E9" w:rsidRDefault="00C255E9" w:rsidP="00C255E9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730C75C1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</w:t>
      </w:r>
      <w:r w:rsidRPr="00E955E7">
        <w:rPr>
          <w:lang w:val="fr-FR"/>
        </w:rPr>
        <w:t>contentVersion:</w:t>
      </w:r>
    </w:p>
    <w:p w14:paraId="400E507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0031E00B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</w:t>
      </w:r>
      <w:r>
        <w:t>precedence:</w:t>
      </w:r>
    </w:p>
    <w:p w14:paraId="146CAE4F" w14:textId="77777777" w:rsidR="00C255E9" w:rsidRDefault="00C255E9" w:rsidP="00C255E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2867DBE7" w14:textId="77777777" w:rsidR="00C255E9" w:rsidRPr="00E955E7" w:rsidRDefault="00C255E9" w:rsidP="00C255E9">
      <w:pPr>
        <w:pStyle w:val="PL"/>
        <w:rPr>
          <w:lang w:val="es-ES"/>
        </w:rPr>
      </w:pPr>
      <w:r>
        <w:t xml:space="preserve">        </w:t>
      </w:r>
      <w:r w:rsidRPr="00E955E7">
        <w:rPr>
          <w:lang w:val="es-ES"/>
        </w:rPr>
        <w:t>afSigProtocol:</w:t>
      </w:r>
    </w:p>
    <w:p w14:paraId="336BEE8A" w14:textId="77777777" w:rsidR="00C255E9" w:rsidRPr="00E955E7" w:rsidRDefault="00C255E9" w:rsidP="00C255E9">
      <w:pPr>
        <w:pStyle w:val="PL"/>
        <w:rPr>
          <w:lang w:val="es-ES"/>
        </w:rPr>
      </w:pPr>
      <w:r w:rsidRPr="00E955E7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4EAAE3F9" w14:textId="77777777" w:rsidR="00C255E9" w:rsidRDefault="00C255E9" w:rsidP="00C255E9">
      <w:pPr>
        <w:pStyle w:val="PL"/>
      </w:pPr>
      <w:r w:rsidRPr="00E955E7">
        <w:rPr>
          <w:lang w:val="es-ES"/>
        </w:rPr>
        <w:t xml:space="preserve">        </w:t>
      </w:r>
      <w:r>
        <w:t>isAppRelocatable:</w:t>
      </w:r>
    </w:p>
    <w:p w14:paraId="0CF89802" w14:textId="77777777" w:rsidR="00C255E9" w:rsidRDefault="00C255E9" w:rsidP="00C255E9">
      <w:pPr>
        <w:pStyle w:val="PL"/>
      </w:pPr>
      <w:r>
        <w:t xml:space="preserve">          type: boolean</w:t>
      </w:r>
    </w:p>
    <w:p w14:paraId="37EC4252" w14:textId="77777777" w:rsidR="00C255E9" w:rsidRDefault="00C255E9" w:rsidP="00C255E9">
      <w:pPr>
        <w:pStyle w:val="PL"/>
      </w:pPr>
      <w:r>
        <w:t xml:space="preserve">        isUeAddrPreserved:</w:t>
      </w:r>
    </w:p>
    <w:p w14:paraId="7DB9031A" w14:textId="77777777" w:rsidR="00C255E9" w:rsidRDefault="00C255E9" w:rsidP="00C255E9">
      <w:pPr>
        <w:pStyle w:val="PL"/>
      </w:pPr>
      <w:r>
        <w:t xml:space="preserve">          type: boolean</w:t>
      </w:r>
    </w:p>
    <w:p w14:paraId="3DB8E8F1" w14:textId="77777777" w:rsidR="00C255E9" w:rsidRDefault="00C255E9" w:rsidP="00C255E9">
      <w:pPr>
        <w:pStyle w:val="PL"/>
      </w:pPr>
      <w:r>
        <w:t xml:space="preserve">        qosData:</w:t>
      </w:r>
    </w:p>
    <w:p w14:paraId="79CD3FFC" w14:textId="77777777" w:rsidR="00C255E9" w:rsidRDefault="00C255E9" w:rsidP="00C255E9">
      <w:pPr>
        <w:pStyle w:val="PL"/>
      </w:pPr>
      <w:r>
        <w:t xml:space="preserve">          type: array</w:t>
      </w:r>
    </w:p>
    <w:p w14:paraId="521CAFF7" w14:textId="77777777" w:rsidR="00C255E9" w:rsidRDefault="00C255E9" w:rsidP="00C255E9">
      <w:pPr>
        <w:pStyle w:val="PL"/>
      </w:pPr>
      <w:r>
        <w:t xml:space="preserve">          items:</w:t>
      </w:r>
    </w:p>
    <w:p w14:paraId="319775AA" w14:textId="77777777" w:rsidR="00C255E9" w:rsidRDefault="00C255E9" w:rsidP="00C255E9">
      <w:pPr>
        <w:pStyle w:val="PL"/>
      </w:pPr>
      <w:r>
        <w:t xml:space="preserve">            $ref: '#/components/schemas/QosDataList'</w:t>
      </w:r>
    </w:p>
    <w:p w14:paraId="1A89D9EB" w14:textId="77777777" w:rsidR="00C255E9" w:rsidRDefault="00C255E9" w:rsidP="00C255E9">
      <w:pPr>
        <w:pStyle w:val="PL"/>
      </w:pPr>
      <w:r>
        <w:t xml:space="preserve">        altQosParams:</w:t>
      </w:r>
    </w:p>
    <w:p w14:paraId="3579DA13" w14:textId="77777777" w:rsidR="00C255E9" w:rsidRDefault="00C255E9" w:rsidP="00C255E9">
      <w:pPr>
        <w:pStyle w:val="PL"/>
      </w:pPr>
      <w:r>
        <w:t xml:space="preserve">          type: array</w:t>
      </w:r>
    </w:p>
    <w:p w14:paraId="1EAFCC3E" w14:textId="77777777" w:rsidR="00C255E9" w:rsidRDefault="00C255E9" w:rsidP="00C255E9">
      <w:pPr>
        <w:pStyle w:val="PL"/>
      </w:pPr>
      <w:r>
        <w:t xml:space="preserve">          items:</w:t>
      </w:r>
    </w:p>
    <w:p w14:paraId="593B28FC" w14:textId="77777777" w:rsidR="00C255E9" w:rsidRDefault="00C255E9" w:rsidP="00C255E9">
      <w:pPr>
        <w:pStyle w:val="PL"/>
      </w:pPr>
      <w:r>
        <w:t xml:space="preserve">            $ref: '#/components/schemas/QosDataList'</w:t>
      </w:r>
    </w:p>
    <w:p w14:paraId="4DA029CE" w14:textId="77777777" w:rsidR="00C255E9" w:rsidRDefault="00C255E9" w:rsidP="00C255E9">
      <w:pPr>
        <w:pStyle w:val="PL"/>
      </w:pPr>
      <w:r>
        <w:t xml:space="preserve">        trafficControlData:</w:t>
      </w:r>
    </w:p>
    <w:p w14:paraId="1470B102" w14:textId="77777777" w:rsidR="00C255E9" w:rsidRDefault="00C255E9" w:rsidP="00C255E9">
      <w:pPr>
        <w:pStyle w:val="PL"/>
      </w:pPr>
      <w:r>
        <w:t xml:space="preserve">          type: array</w:t>
      </w:r>
    </w:p>
    <w:p w14:paraId="42436627" w14:textId="77777777" w:rsidR="00C255E9" w:rsidRDefault="00C255E9" w:rsidP="00C255E9">
      <w:pPr>
        <w:pStyle w:val="PL"/>
      </w:pPr>
      <w:r>
        <w:t xml:space="preserve">          items:</w:t>
      </w:r>
    </w:p>
    <w:p w14:paraId="2EB2CA80" w14:textId="77777777" w:rsidR="00C255E9" w:rsidRDefault="00C255E9" w:rsidP="00C255E9">
      <w:pPr>
        <w:pStyle w:val="PL"/>
      </w:pPr>
      <w:r>
        <w:t xml:space="preserve">            $ref: '#/components/schemas/TrafficControlDataList'</w:t>
      </w:r>
    </w:p>
    <w:p w14:paraId="1C0F4C4C" w14:textId="77777777" w:rsidR="00C255E9" w:rsidRDefault="00C255E9" w:rsidP="00C255E9">
      <w:pPr>
        <w:pStyle w:val="PL"/>
      </w:pPr>
      <w:r>
        <w:t xml:space="preserve">        conditionData:</w:t>
      </w:r>
    </w:p>
    <w:p w14:paraId="11EEB124" w14:textId="77777777" w:rsidR="00C255E9" w:rsidRDefault="00C255E9" w:rsidP="00C255E9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0D0E6808" w14:textId="77777777" w:rsidR="00C255E9" w:rsidRDefault="00C255E9" w:rsidP="00C255E9">
      <w:pPr>
        <w:pStyle w:val="PL"/>
      </w:pPr>
      <w:r>
        <w:t xml:space="preserve">        tscaiInputDl:</w:t>
      </w:r>
    </w:p>
    <w:p w14:paraId="7CB9A5FD" w14:textId="77777777" w:rsidR="00C255E9" w:rsidRDefault="00C255E9" w:rsidP="00C255E9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7921C5C1" w14:textId="77777777" w:rsidR="00C255E9" w:rsidRDefault="00C255E9" w:rsidP="00C255E9">
      <w:pPr>
        <w:pStyle w:val="PL"/>
      </w:pPr>
      <w:r>
        <w:t xml:space="preserve">        tscaiInputUl:</w:t>
      </w:r>
    </w:p>
    <w:p w14:paraId="1FAC7E38" w14:textId="77777777" w:rsidR="00C255E9" w:rsidRPr="00E955E7" w:rsidRDefault="00C255E9" w:rsidP="00C255E9">
      <w:pPr>
        <w:pStyle w:val="PL"/>
        <w:rPr>
          <w:lang w:val="fr-FR"/>
        </w:rPr>
      </w:pPr>
      <w:r>
        <w:t xml:space="preserve">          </w:t>
      </w:r>
      <w:r w:rsidRPr="00E955E7">
        <w:rPr>
          <w:lang w:val="fr-FR"/>
        </w:rPr>
        <w:t>$ref: 'https://forge.3gpp.org/rep/all/5G_APIs/raw/REL-16/TS29514_Npcf_PolicyAuthorization.yaml#/components/schemas/TscaiInputContainer'</w:t>
      </w:r>
    </w:p>
    <w:p w14:paraId="3772DC9F" w14:textId="77777777" w:rsidR="00C255E9" w:rsidRPr="00E955E7" w:rsidRDefault="00C255E9" w:rsidP="00C255E9">
      <w:pPr>
        <w:pStyle w:val="PL"/>
        <w:rPr>
          <w:lang w:val="fr-FR"/>
        </w:rPr>
      </w:pPr>
    </w:p>
    <w:p w14:paraId="4C86950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SnssaiInfo:</w:t>
      </w:r>
    </w:p>
    <w:p w14:paraId="62102281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20089D76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058D6F3E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plmnInfo:</w:t>
      </w:r>
    </w:p>
    <w:p w14:paraId="1DF159EB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'nrNrm.yaml#/components/schemas/PlmnInfo'</w:t>
      </w:r>
    </w:p>
    <w:p w14:paraId="4F134F48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administrativeState:</w:t>
      </w:r>
    </w:p>
    <w:p w14:paraId="32D55EDD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    $ref: 'genericNrm.yaml#/components/schemas/AdministrativeState'</w:t>
      </w:r>
    </w:p>
    <w:p w14:paraId="3EA518BB" w14:textId="77777777" w:rsidR="00C255E9" w:rsidRPr="00E955E7" w:rsidRDefault="00C255E9" w:rsidP="00C255E9">
      <w:pPr>
        <w:pStyle w:val="PL"/>
        <w:rPr>
          <w:lang w:val="fr-FR"/>
        </w:rPr>
      </w:pPr>
    </w:p>
    <w:p w14:paraId="5EB28C9B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NsacfInfoSnssai:</w:t>
      </w:r>
    </w:p>
    <w:p w14:paraId="02C90BE0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type: object</w:t>
      </w:r>
    </w:p>
    <w:p w14:paraId="75D9439F" w14:textId="77777777" w:rsidR="00C255E9" w:rsidRPr="00E955E7" w:rsidRDefault="00C255E9" w:rsidP="00C255E9">
      <w:pPr>
        <w:pStyle w:val="PL"/>
        <w:rPr>
          <w:lang w:val="fr-FR"/>
        </w:rPr>
      </w:pPr>
      <w:r w:rsidRPr="00E955E7">
        <w:rPr>
          <w:lang w:val="fr-FR"/>
        </w:rPr>
        <w:t xml:space="preserve">      properties:</w:t>
      </w:r>
    </w:p>
    <w:p w14:paraId="2B043442" w14:textId="77777777" w:rsidR="00C255E9" w:rsidRDefault="00C255E9" w:rsidP="00C255E9">
      <w:pPr>
        <w:pStyle w:val="PL"/>
      </w:pPr>
      <w:r w:rsidRPr="00E955E7">
        <w:rPr>
          <w:lang w:val="fr-FR"/>
        </w:rPr>
        <w:t xml:space="preserve">        </w:t>
      </w:r>
      <w:r>
        <w:t>SnssaiInfo:</w:t>
      </w:r>
    </w:p>
    <w:p w14:paraId="5B559E5E" w14:textId="77777777" w:rsidR="00C255E9" w:rsidRDefault="00C255E9" w:rsidP="00C255E9">
      <w:pPr>
        <w:pStyle w:val="PL"/>
      </w:pPr>
      <w:r>
        <w:t xml:space="preserve">          $ref: '#/components/schemas/SnssaiInfo'</w:t>
      </w:r>
    </w:p>
    <w:p w14:paraId="7EA9668B" w14:textId="77777777" w:rsidR="00C255E9" w:rsidRDefault="00C255E9" w:rsidP="00C255E9">
      <w:pPr>
        <w:pStyle w:val="PL"/>
      </w:pPr>
      <w:r>
        <w:t xml:space="preserve">        isSubjectToNsac:</w:t>
      </w:r>
    </w:p>
    <w:p w14:paraId="43CFE000" w14:textId="77777777" w:rsidR="00C255E9" w:rsidRDefault="00C255E9" w:rsidP="00C255E9">
      <w:pPr>
        <w:pStyle w:val="PL"/>
      </w:pPr>
      <w:r>
        <w:t xml:space="preserve">          type: boolean</w:t>
      </w:r>
    </w:p>
    <w:p w14:paraId="18D1436F" w14:textId="77777777" w:rsidR="00C255E9" w:rsidRDefault="00C255E9" w:rsidP="00C255E9">
      <w:pPr>
        <w:pStyle w:val="PL"/>
      </w:pPr>
      <w:r>
        <w:t xml:space="preserve">        maxNumberofUEs:</w:t>
      </w:r>
    </w:p>
    <w:p w14:paraId="2F14AE3A" w14:textId="77777777" w:rsidR="00C255E9" w:rsidRDefault="00C255E9" w:rsidP="00C255E9">
      <w:pPr>
        <w:pStyle w:val="PL"/>
      </w:pPr>
      <w:r>
        <w:t xml:space="preserve">          type: integer</w:t>
      </w:r>
    </w:p>
    <w:p w14:paraId="476CA3B0" w14:textId="77777777" w:rsidR="00C255E9" w:rsidRDefault="00C255E9" w:rsidP="00C255E9">
      <w:pPr>
        <w:pStyle w:val="PL"/>
      </w:pPr>
      <w:r>
        <w:t xml:space="preserve">        eACMode:</w:t>
      </w:r>
    </w:p>
    <w:p w14:paraId="2DD06EC1" w14:textId="77777777" w:rsidR="00C255E9" w:rsidRDefault="00C255E9" w:rsidP="00C255E9">
      <w:pPr>
        <w:pStyle w:val="PL"/>
      </w:pPr>
      <w:r>
        <w:t xml:space="preserve">          type: string</w:t>
      </w:r>
    </w:p>
    <w:p w14:paraId="3035B775" w14:textId="77777777" w:rsidR="00C255E9" w:rsidRDefault="00C255E9" w:rsidP="00C255E9">
      <w:pPr>
        <w:pStyle w:val="PL"/>
      </w:pPr>
      <w:r>
        <w:t xml:space="preserve">          enum:</w:t>
      </w:r>
    </w:p>
    <w:p w14:paraId="17CBD913" w14:textId="77777777" w:rsidR="00C255E9" w:rsidRDefault="00C255E9" w:rsidP="00C255E9">
      <w:pPr>
        <w:pStyle w:val="PL"/>
      </w:pPr>
      <w:r>
        <w:t xml:space="preserve">            - INACTIVE</w:t>
      </w:r>
    </w:p>
    <w:p w14:paraId="02537204" w14:textId="77777777" w:rsidR="00C255E9" w:rsidRDefault="00C255E9" w:rsidP="00C255E9">
      <w:pPr>
        <w:pStyle w:val="PL"/>
      </w:pPr>
      <w:r>
        <w:t xml:space="preserve">            - ACTIVE</w:t>
      </w:r>
    </w:p>
    <w:p w14:paraId="5649BB33" w14:textId="77777777" w:rsidR="00C255E9" w:rsidRDefault="00C255E9" w:rsidP="00C255E9">
      <w:pPr>
        <w:pStyle w:val="PL"/>
      </w:pPr>
      <w:r>
        <w:t xml:space="preserve">        activeEacThreshhold:</w:t>
      </w:r>
    </w:p>
    <w:p w14:paraId="659F72C3" w14:textId="77777777" w:rsidR="00C255E9" w:rsidRDefault="00C255E9" w:rsidP="00C255E9">
      <w:pPr>
        <w:pStyle w:val="PL"/>
      </w:pPr>
      <w:r>
        <w:t xml:space="preserve">          type: integer</w:t>
      </w:r>
    </w:p>
    <w:p w14:paraId="31028E83" w14:textId="77777777" w:rsidR="00C255E9" w:rsidRDefault="00C255E9" w:rsidP="00C255E9">
      <w:pPr>
        <w:pStyle w:val="PL"/>
      </w:pPr>
      <w:r>
        <w:t xml:space="preserve">        deactiveEacThreshhold:</w:t>
      </w:r>
    </w:p>
    <w:p w14:paraId="4A22121A" w14:textId="77777777" w:rsidR="00C255E9" w:rsidRDefault="00C255E9" w:rsidP="00C255E9">
      <w:pPr>
        <w:pStyle w:val="PL"/>
      </w:pPr>
      <w:r>
        <w:t xml:space="preserve">          type: integer</w:t>
      </w:r>
    </w:p>
    <w:p w14:paraId="181D5979" w14:textId="77777777" w:rsidR="00C255E9" w:rsidRDefault="00C255E9" w:rsidP="00C255E9">
      <w:pPr>
        <w:pStyle w:val="PL"/>
      </w:pPr>
      <w:r>
        <w:t xml:space="preserve">        numberofUEs:</w:t>
      </w:r>
    </w:p>
    <w:p w14:paraId="38FE2B42" w14:textId="77777777" w:rsidR="00C255E9" w:rsidRDefault="00C255E9" w:rsidP="00C255E9">
      <w:pPr>
        <w:pStyle w:val="PL"/>
      </w:pPr>
      <w:r>
        <w:t xml:space="preserve">          type: integer</w:t>
      </w:r>
    </w:p>
    <w:p w14:paraId="09CE5494" w14:textId="77777777" w:rsidR="00C255E9" w:rsidRDefault="00C255E9" w:rsidP="00C255E9">
      <w:pPr>
        <w:pStyle w:val="PL"/>
      </w:pPr>
      <w:r>
        <w:t xml:space="preserve">        uEIdList:</w:t>
      </w:r>
    </w:p>
    <w:p w14:paraId="4B8F5DD3" w14:textId="77777777" w:rsidR="00C255E9" w:rsidRDefault="00C255E9" w:rsidP="00C255E9">
      <w:pPr>
        <w:pStyle w:val="PL"/>
      </w:pPr>
      <w:r>
        <w:t xml:space="preserve">          type: array</w:t>
      </w:r>
    </w:p>
    <w:p w14:paraId="560F39FF" w14:textId="77777777" w:rsidR="00C255E9" w:rsidRDefault="00C255E9" w:rsidP="00425E98">
      <w:pPr>
        <w:pStyle w:val="PL"/>
      </w:pPr>
      <w:r>
        <w:t xml:space="preserve">          items:</w:t>
      </w:r>
    </w:p>
    <w:p w14:paraId="2130DD61" w14:textId="504BEEF0" w:rsidR="00C255E9" w:rsidRDefault="00C255E9" w:rsidP="00425E98">
      <w:pPr>
        <w:pStyle w:val="PL"/>
        <w:rPr>
          <w:ins w:id="2671" w:author="28.541_CR0630R1_(Rel-17)_adNRM" w:date="2021-12-14T14:25:00Z"/>
        </w:rPr>
      </w:pPr>
      <w:r>
        <w:t xml:space="preserve">            type: string</w:t>
      </w:r>
    </w:p>
    <w:p w14:paraId="5D2E5A5E" w14:textId="77777777" w:rsidR="00425E98" w:rsidRPr="00BC79DE" w:rsidRDefault="00425E98">
      <w:pPr>
        <w:pStyle w:val="PL"/>
        <w:rPr>
          <w:ins w:id="2672" w:author="28.541_CR0630R1_(Rel-17)_adNRM" w:date="2021-12-14T14:25:00Z"/>
          <w:rFonts w:hAnsi="SimSun" w:cs="SimSun"/>
        </w:rPr>
        <w:pPrChange w:id="2673" w:author="28.541_CR0630R1_(Rel-17)_adNRM" w:date="2021-12-14T14:25:00Z">
          <w:pPr>
            <w:pStyle w:val="PlainText"/>
          </w:pPr>
        </w:pPrChange>
      </w:pPr>
      <w:ins w:id="2674" w:author="28.541_CR0630R1_(Rel-17)_adNRM" w:date="2021-12-14T14:25:00Z">
        <w:r>
          <w:rPr>
            <w:rFonts w:ascii="SimSun" w:eastAsia="SimSun" w:hAnsi="SimSun" w:cs="SimSun" w:hint="eastAsia"/>
          </w:rPr>
          <w:t xml:space="preserve"> </w:t>
        </w:r>
        <w:r>
          <w:rPr>
            <w:rFonts w:ascii="SimSun" w:eastAsia="SimSun" w:hAnsi="SimSun" w:cs="SimSun"/>
          </w:rPr>
          <w:t xml:space="preserve">  </w:t>
        </w:r>
        <w:r w:rsidRPr="00BC79DE">
          <w:rPr>
            <w:rFonts w:ascii="SimSun" w:eastAsia="SimSun" w:hAnsi="SimSun" w:cs="SimSun"/>
          </w:rPr>
          <w:t xml:space="preserve">    </w:t>
        </w:r>
        <w:r>
          <w:rPr>
            <w:rFonts w:ascii="SimSun" w:eastAsia="SimSun" w:hAnsi="SimSun" w:cs="SimSun"/>
          </w:rPr>
          <w:t>S</w:t>
        </w:r>
        <w:r w:rsidRPr="00C82978">
          <w:rPr>
            <w:rFonts w:ascii="SimSun" w:eastAsia="SimSun" w:hAnsi="SimSun" w:cs="SimSun"/>
          </w:rPr>
          <w:t>upportedBMOList</w:t>
        </w:r>
        <w:r w:rsidRPr="00BC79DE">
          <w:rPr>
            <w:rFonts w:ascii="SimSun" w:eastAsia="SimSun" w:hAnsi="SimSun" w:cs="SimSun"/>
          </w:rPr>
          <w:t>:</w:t>
        </w:r>
      </w:ins>
    </w:p>
    <w:p w14:paraId="564DAEB9" w14:textId="77777777" w:rsidR="00425E98" w:rsidRPr="00BC79DE" w:rsidRDefault="00425E98">
      <w:pPr>
        <w:pStyle w:val="PL"/>
        <w:rPr>
          <w:ins w:id="2675" w:author="28.541_CR0630R1_(Rel-17)_adNRM" w:date="2021-12-14T14:25:00Z"/>
          <w:rFonts w:hAnsi="SimSun" w:cs="SimSun"/>
        </w:rPr>
        <w:pPrChange w:id="2676" w:author="28.541_CR0630R1_(Rel-17)_adNRM" w:date="2021-12-14T14:25:00Z">
          <w:pPr>
            <w:pStyle w:val="PlainText"/>
          </w:pPr>
        </w:pPrChange>
      </w:pPr>
      <w:ins w:id="2677" w:author="28.541_CR0630R1_(Rel-17)_adNRM" w:date="2021-12-14T14:25:00Z">
        <w:r w:rsidRPr="00BC79DE">
          <w:rPr>
            <w:rFonts w:ascii="SimSun" w:eastAsia="SimSun" w:hAnsi="SimSun" w:cs="SimSun"/>
          </w:rPr>
          <w:t xml:space="preserve">      </w:t>
        </w:r>
        <w:r>
          <w:rPr>
            <w:rFonts w:ascii="SimSun" w:eastAsia="SimSun" w:hAnsi="SimSun" w:cs="SimSun"/>
          </w:rPr>
          <w:t xml:space="preserve">   </w:t>
        </w:r>
        <w:r w:rsidRPr="00BC79DE">
          <w:rPr>
            <w:rFonts w:ascii="SimSun" w:eastAsia="SimSun" w:hAnsi="SimSun" w:cs="SimSun"/>
          </w:rPr>
          <w:t>type: array</w:t>
        </w:r>
      </w:ins>
    </w:p>
    <w:p w14:paraId="7D34E298" w14:textId="77777777" w:rsidR="00425E98" w:rsidRPr="00BC79DE" w:rsidRDefault="00425E98">
      <w:pPr>
        <w:pStyle w:val="PL"/>
        <w:rPr>
          <w:ins w:id="2678" w:author="28.541_CR0630R1_(Rel-17)_adNRM" w:date="2021-12-14T14:25:00Z"/>
          <w:rFonts w:hAnsi="SimSun" w:cs="SimSun"/>
        </w:rPr>
        <w:pPrChange w:id="2679" w:author="28.541_CR0630R1_(Rel-17)_adNRM" w:date="2021-12-14T14:25:00Z">
          <w:pPr>
            <w:pStyle w:val="PlainText"/>
          </w:pPr>
        </w:pPrChange>
      </w:pPr>
      <w:ins w:id="2680" w:author="28.541_CR0630R1_(Rel-17)_adNRM" w:date="2021-12-14T14:25:00Z">
        <w:r w:rsidRPr="00BC79DE">
          <w:rPr>
            <w:rFonts w:ascii="SimSun" w:eastAsia="SimSun" w:hAnsi="SimSun" w:cs="SimSun"/>
          </w:rPr>
          <w:t xml:space="preserve">      </w:t>
        </w:r>
        <w:r>
          <w:rPr>
            <w:rFonts w:ascii="SimSun" w:eastAsia="SimSun" w:hAnsi="SimSun" w:cs="SimSun"/>
          </w:rPr>
          <w:t xml:space="preserve">   </w:t>
        </w:r>
        <w:r w:rsidRPr="00BC79DE">
          <w:rPr>
            <w:rFonts w:ascii="SimSun" w:eastAsia="SimSun" w:hAnsi="SimSun" w:cs="SimSun"/>
          </w:rPr>
          <w:t>items:</w:t>
        </w:r>
      </w:ins>
    </w:p>
    <w:p w14:paraId="70E5D6EE" w14:textId="77777777" w:rsidR="00425E98" w:rsidRPr="00BC79DE" w:rsidRDefault="00425E98">
      <w:pPr>
        <w:pStyle w:val="PL"/>
        <w:rPr>
          <w:ins w:id="2681" w:author="28.541_CR0630R1_(Rel-17)_adNRM" w:date="2021-12-14T14:25:00Z"/>
          <w:rFonts w:hAnsi="SimSun" w:cs="SimSun"/>
        </w:rPr>
        <w:pPrChange w:id="2682" w:author="28.541_CR0630R1_(Rel-17)_adNRM" w:date="2021-12-14T14:25:00Z">
          <w:pPr>
            <w:pStyle w:val="PlainText"/>
          </w:pPr>
        </w:pPrChange>
      </w:pPr>
      <w:ins w:id="2683" w:author="28.541_CR0630R1_(Rel-17)_adNRM" w:date="2021-12-14T14:25:00Z">
        <w:r w:rsidRPr="00BC79DE">
          <w:rPr>
            <w:rFonts w:ascii="SimSun" w:eastAsia="SimSun" w:hAnsi="SimSun" w:cs="SimSun"/>
          </w:rPr>
          <w:t xml:space="preserve">        </w:t>
        </w:r>
        <w:r>
          <w:rPr>
            <w:rFonts w:ascii="SimSun" w:eastAsia="SimSun" w:hAnsi="SimSun" w:cs="SimSun"/>
          </w:rPr>
          <w:t xml:space="preserve">   </w:t>
        </w:r>
        <w:r w:rsidRPr="00BC79DE">
          <w:rPr>
            <w:rFonts w:ascii="SimSun" w:eastAsia="SimSun" w:hAnsi="SimSun" w:cs="SimSun"/>
          </w:rPr>
          <w:t>type: string</w:t>
        </w:r>
      </w:ins>
    </w:p>
    <w:p w14:paraId="0C1A4A54" w14:textId="77777777" w:rsidR="00425E98" w:rsidRPr="00425E98" w:rsidRDefault="00425E98">
      <w:pPr>
        <w:pStyle w:val="PL"/>
        <w:rPr>
          <w:lang w:val="en-US"/>
          <w:rPrChange w:id="2684" w:author="28.541_CR0630R1_(Rel-17)_adNRM" w:date="2021-12-14T14:25:00Z">
            <w:rPr/>
          </w:rPrChange>
        </w:rPr>
      </w:pPr>
    </w:p>
    <w:p w14:paraId="2A6FF4BF" w14:textId="77777777" w:rsidR="00484A3A" w:rsidRDefault="00C255E9">
      <w:pPr>
        <w:pStyle w:val="PL"/>
        <w:rPr>
          <w:ins w:id="2685" w:author="28.541 _CR0629R1_(Rel-17)_adNRM" w:date="2021-12-14T14:14:00Z"/>
        </w:rPr>
      </w:pPr>
      <w:r>
        <w:t xml:space="preserve">    </w:t>
      </w:r>
      <w:del w:id="2686" w:author="28.541 _CR0629R1_(Rel-17)_adNRM" w:date="2021-12-14T14:14:00Z">
        <w:r w:rsidDel="00484A3A">
          <w:delText xml:space="preserve">    </w:delText>
        </w:r>
      </w:del>
      <w:ins w:id="2687" w:author="28.541 _CR0629R1_(Rel-17)_adNRM" w:date="2021-12-14T14:14:00Z">
        <w:r w:rsidR="00484A3A">
          <w:t>ECSAddrConfigInfo:</w:t>
        </w:r>
      </w:ins>
    </w:p>
    <w:p w14:paraId="240D1F7A" w14:textId="77777777" w:rsidR="00484A3A" w:rsidRDefault="00484A3A" w:rsidP="00484A3A">
      <w:pPr>
        <w:pStyle w:val="PL"/>
        <w:rPr>
          <w:ins w:id="2688" w:author="28.541 _CR0629R1_(Rel-17)_adNRM" w:date="2021-12-14T14:14:00Z"/>
        </w:rPr>
      </w:pPr>
      <w:ins w:id="2689" w:author="28.541 _CR0629R1_(Rel-17)_adNRM" w:date="2021-12-14T14:14:00Z">
        <w:r>
          <w:t xml:space="preserve">      type: array</w:t>
        </w:r>
      </w:ins>
    </w:p>
    <w:p w14:paraId="267D47DD" w14:textId="77777777" w:rsidR="00484A3A" w:rsidRDefault="00484A3A" w:rsidP="00484A3A">
      <w:pPr>
        <w:pStyle w:val="PL"/>
        <w:rPr>
          <w:ins w:id="2690" w:author="28.541 _CR0629R1_(Rel-17)_adNRM" w:date="2021-12-14T14:14:00Z"/>
        </w:rPr>
      </w:pPr>
      <w:ins w:id="2691" w:author="28.541 _CR0629R1_(Rel-17)_adNRM" w:date="2021-12-14T14:14:00Z">
        <w:r>
          <w:t xml:space="preserve">      items:</w:t>
        </w:r>
      </w:ins>
    </w:p>
    <w:p w14:paraId="6AA9A1BC" w14:textId="2F3ABA22" w:rsidR="00C255E9" w:rsidRDefault="00484A3A" w:rsidP="00484A3A">
      <w:pPr>
        <w:pStyle w:val="PL"/>
      </w:pPr>
      <w:ins w:id="2692" w:author="28.541 _CR0629R1_(Rel-17)_adNRM" w:date="2021-12-14T14:14:00Z">
        <w:r>
          <w:t xml:space="preserve">        type: string</w:t>
        </w:r>
      </w:ins>
      <w:r w:rsidR="00C255E9">
        <w:t xml:space="preserve"> </w:t>
      </w:r>
    </w:p>
    <w:p w14:paraId="2287D1CD" w14:textId="77777777" w:rsidR="0002269A" w:rsidRDefault="0002269A">
      <w:pPr>
        <w:pStyle w:val="PL"/>
        <w:rPr>
          <w:ins w:id="2693" w:author="28.541_CR0582R1_(Rel-17)_adNRM" w:date="2021-12-13T13:40:00Z"/>
        </w:rPr>
        <w:pPrChange w:id="2694" w:author="28.541_CR0582R1_(Rel-17)_adNRM" w:date="2021-12-13T13:40:00Z">
          <w:pPr>
            <w:pStyle w:val="PlainText"/>
          </w:pPr>
        </w:pPrChange>
      </w:pPr>
      <w:ins w:id="2695" w:author="28.541_CR0582R1_(Rel-17)_adNRM" w:date="2021-12-13T13:40:00Z">
        <w:r>
          <w:rPr>
            <w:rFonts w:hint="eastAsia"/>
          </w:rPr>
          <w:t xml:space="preserve">        maxNumberofPDUSessions:</w:t>
        </w:r>
      </w:ins>
    </w:p>
    <w:p w14:paraId="4F887A5E" w14:textId="1EAE5F6E" w:rsidR="0002269A" w:rsidRDefault="0002269A">
      <w:pPr>
        <w:pStyle w:val="PL"/>
        <w:rPr>
          <w:ins w:id="2696" w:author="28.541_CR0584R1_(Rel-17)_adNRM" w:date="2021-12-13T13:50:00Z"/>
        </w:rPr>
      </w:pPr>
      <w:ins w:id="2697" w:author="28.541_CR0582R1_(Rel-17)_adNRM" w:date="2021-12-13T13:40:00Z">
        <w:r>
          <w:rPr>
            <w:rFonts w:hint="eastAsia"/>
          </w:rPr>
          <w:t xml:space="preserve">          type: integer</w:t>
        </w:r>
      </w:ins>
    </w:p>
    <w:p w14:paraId="340FF6ED" w14:textId="77777777" w:rsidR="00500DF7" w:rsidRPr="00500DF7" w:rsidRDefault="00500DF7">
      <w:pPr>
        <w:pStyle w:val="PL"/>
        <w:rPr>
          <w:ins w:id="2698" w:author="28.541_CR0584R1_(Rel-17)_adNRM" w:date="2021-12-13T13:50:00Z"/>
          <w:rPrChange w:id="2699" w:author="28.541_CR0584R1_(Rel-17)_adNRM" w:date="2021-12-13T13:50:00Z">
            <w:rPr>
              <w:ins w:id="2700" w:author="28.541_CR0584R1_(Rel-17)_adNRM" w:date="2021-12-13T13:50:00Z"/>
              <w:rFonts w:hAnsi="SimSun" w:cs="SimSun"/>
              <w:szCs w:val="22"/>
            </w:rPr>
          </w:rPrChange>
        </w:rPr>
        <w:pPrChange w:id="2701" w:author="28.541_CR0584R1_(Rel-17)_adNRM" w:date="2021-12-13T13:50:00Z">
          <w:pPr>
            <w:pStyle w:val="PlainText"/>
          </w:pPr>
        </w:pPrChange>
      </w:pPr>
      <w:ins w:id="2702" w:author="28.541_CR0584R1_(Rel-17)_adNRM" w:date="2021-12-13T13:50:00Z">
        <w:r w:rsidRPr="00500DF7">
          <w:rPr>
            <w:rPrChange w:id="2703" w:author="28.541_CR0584R1_(Rel-17)_adNRM" w:date="2021-12-13T13:50:00Z">
              <w:rPr>
                <w:rFonts w:hAnsi="SimSun" w:cs="SimSun"/>
                <w:szCs w:val="22"/>
              </w:rPr>
            </w:rPrChange>
          </w:rPr>
          <w:t>NrTACRange:</w:t>
        </w:r>
      </w:ins>
    </w:p>
    <w:p w14:paraId="6380B09F" w14:textId="77777777" w:rsidR="00500DF7" w:rsidRPr="00500DF7" w:rsidRDefault="00500DF7">
      <w:pPr>
        <w:pStyle w:val="PL"/>
        <w:rPr>
          <w:ins w:id="2704" w:author="28.541_CR0584R1_(Rel-17)_adNRM" w:date="2021-12-13T13:50:00Z"/>
          <w:rPrChange w:id="2705" w:author="28.541_CR0584R1_(Rel-17)_adNRM" w:date="2021-12-13T13:50:00Z">
            <w:rPr>
              <w:ins w:id="2706" w:author="28.541_CR0584R1_(Rel-17)_adNRM" w:date="2021-12-13T13:50:00Z"/>
              <w:rFonts w:hAnsi="SimSun" w:cs="SimSun"/>
              <w:szCs w:val="22"/>
            </w:rPr>
          </w:rPrChange>
        </w:rPr>
        <w:pPrChange w:id="2707" w:author="28.541_CR0584R1_(Rel-17)_adNRM" w:date="2021-12-13T13:50:00Z">
          <w:pPr>
            <w:pStyle w:val="PlainText"/>
          </w:pPr>
        </w:pPrChange>
      </w:pPr>
      <w:ins w:id="2708" w:author="28.541_CR0584R1_(Rel-17)_adNRM" w:date="2021-12-13T13:50:00Z">
        <w:r w:rsidRPr="00500DF7">
          <w:rPr>
            <w:rPrChange w:id="2709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type: object</w:t>
        </w:r>
      </w:ins>
    </w:p>
    <w:p w14:paraId="5B04AB63" w14:textId="77777777" w:rsidR="00500DF7" w:rsidRPr="00500DF7" w:rsidRDefault="00500DF7">
      <w:pPr>
        <w:pStyle w:val="PL"/>
        <w:rPr>
          <w:ins w:id="2710" w:author="28.541_CR0584R1_(Rel-17)_adNRM" w:date="2021-12-13T13:50:00Z"/>
          <w:rPrChange w:id="2711" w:author="28.541_CR0584R1_(Rel-17)_adNRM" w:date="2021-12-13T13:50:00Z">
            <w:rPr>
              <w:ins w:id="2712" w:author="28.541_CR0584R1_(Rel-17)_adNRM" w:date="2021-12-13T13:50:00Z"/>
              <w:rFonts w:hAnsi="SimSun" w:cs="SimSun"/>
              <w:szCs w:val="22"/>
            </w:rPr>
          </w:rPrChange>
        </w:rPr>
        <w:pPrChange w:id="2713" w:author="28.541_CR0584R1_(Rel-17)_adNRM" w:date="2021-12-13T13:50:00Z">
          <w:pPr>
            <w:pStyle w:val="PlainText"/>
          </w:pPr>
        </w:pPrChange>
      </w:pPr>
      <w:ins w:id="2714" w:author="28.541_CR0584R1_(Rel-17)_adNRM" w:date="2021-12-13T13:50:00Z">
        <w:r w:rsidRPr="00500DF7">
          <w:rPr>
            <w:rPrChange w:id="2715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properties:</w:t>
        </w:r>
      </w:ins>
    </w:p>
    <w:p w14:paraId="5D2FD6D2" w14:textId="77777777" w:rsidR="00500DF7" w:rsidRPr="00500DF7" w:rsidRDefault="00500DF7">
      <w:pPr>
        <w:pStyle w:val="PL"/>
        <w:rPr>
          <w:ins w:id="2716" w:author="28.541_CR0584R1_(Rel-17)_adNRM" w:date="2021-12-13T13:50:00Z"/>
          <w:rPrChange w:id="2717" w:author="28.541_CR0584R1_(Rel-17)_adNRM" w:date="2021-12-13T13:50:00Z">
            <w:rPr>
              <w:ins w:id="2718" w:author="28.541_CR0584R1_(Rel-17)_adNRM" w:date="2021-12-13T13:50:00Z"/>
              <w:rFonts w:hAnsi="SimSun" w:cs="SimSun"/>
              <w:szCs w:val="22"/>
            </w:rPr>
          </w:rPrChange>
        </w:rPr>
        <w:pPrChange w:id="2719" w:author="28.541_CR0584R1_(Rel-17)_adNRM" w:date="2021-12-13T13:50:00Z">
          <w:pPr>
            <w:pStyle w:val="PlainText"/>
          </w:pPr>
        </w:pPrChange>
      </w:pPr>
      <w:ins w:id="2720" w:author="28.541_CR0584R1_(Rel-17)_adNRM" w:date="2021-12-13T13:50:00Z">
        <w:r w:rsidRPr="00500DF7">
          <w:rPr>
            <w:rPrChange w:id="2721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nRTACstart:</w:t>
        </w:r>
      </w:ins>
    </w:p>
    <w:p w14:paraId="0F5118AC" w14:textId="77777777" w:rsidR="00500DF7" w:rsidRPr="00500DF7" w:rsidRDefault="00500DF7">
      <w:pPr>
        <w:pStyle w:val="PL"/>
        <w:rPr>
          <w:ins w:id="2722" w:author="28.541_CR0584R1_(Rel-17)_adNRM" w:date="2021-12-13T13:50:00Z"/>
          <w:rPrChange w:id="2723" w:author="28.541_CR0584R1_(Rel-17)_adNRM" w:date="2021-12-13T13:50:00Z">
            <w:rPr>
              <w:ins w:id="2724" w:author="28.541_CR0584R1_(Rel-17)_adNRM" w:date="2021-12-13T13:50:00Z"/>
              <w:rFonts w:hAnsi="SimSun" w:cs="SimSun"/>
              <w:szCs w:val="22"/>
            </w:rPr>
          </w:rPrChange>
        </w:rPr>
        <w:pPrChange w:id="2725" w:author="28.541_CR0584R1_(Rel-17)_adNRM" w:date="2021-12-13T13:50:00Z">
          <w:pPr>
            <w:pStyle w:val="PlainText"/>
          </w:pPr>
        </w:pPrChange>
      </w:pPr>
      <w:ins w:id="2726" w:author="28.541_CR0584R1_(Rel-17)_adNRM" w:date="2021-12-13T13:50:00Z">
        <w:r w:rsidRPr="00500DF7">
          <w:rPr>
            <w:rPrChange w:id="2727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type: string</w:t>
        </w:r>
      </w:ins>
    </w:p>
    <w:p w14:paraId="352C44EB" w14:textId="77777777" w:rsidR="00500DF7" w:rsidRPr="00500DF7" w:rsidRDefault="00500DF7">
      <w:pPr>
        <w:pStyle w:val="PL"/>
        <w:rPr>
          <w:ins w:id="2728" w:author="28.541_CR0584R1_(Rel-17)_adNRM" w:date="2021-12-13T13:50:00Z"/>
          <w:rPrChange w:id="2729" w:author="28.541_CR0584R1_(Rel-17)_adNRM" w:date="2021-12-13T13:50:00Z">
            <w:rPr>
              <w:ins w:id="2730" w:author="28.541_CR0584R1_(Rel-17)_adNRM" w:date="2021-12-13T13:50:00Z"/>
              <w:rFonts w:hAnsi="SimSun" w:cs="SimSun"/>
              <w:szCs w:val="22"/>
            </w:rPr>
          </w:rPrChange>
        </w:rPr>
        <w:pPrChange w:id="2731" w:author="28.541_CR0584R1_(Rel-17)_adNRM" w:date="2021-12-13T13:50:00Z">
          <w:pPr>
            <w:pStyle w:val="PlainText"/>
          </w:pPr>
        </w:pPrChange>
      </w:pPr>
      <w:ins w:id="2732" w:author="28.541_CR0584R1_(Rel-17)_adNRM" w:date="2021-12-13T13:50:00Z">
        <w:r w:rsidRPr="00500DF7">
          <w:rPr>
            <w:rPrChange w:id="2733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nRTACend:</w:t>
        </w:r>
      </w:ins>
    </w:p>
    <w:p w14:paraId="7E5CBB51" w14:textId="77777777" w:rsidR="00500DF7" w:rsidRPr="00500DF7" w:rsidRDefault="00500DF7">
      <w:pPr>
        <w:pStyle w:val="PL"/>
        <w:rPr>
          <w:ins w:id="2734" w:author="28.541_CR0584R1_(Rel-17)_adNRM" w:date="2021-12-13T13:50:00Z"/>
          <w:rPrChange w:id="2735" w:author="28.541_CR0584R1_(Rel-17)_adNRM" w:date="2021-12-13T13:50:00Z">
            <w:rPr>
              <w:ins w:id="2736" w:author="28.541_CR0584R1_(Rel-17)_adNRM" w:date="2021-12-13T13:50:00Z"/>
              <w:rFonts w:hAnsi="SimSun" w:cs="SimSun"/>
              <w:szCs w:val="22"/>
            </w:rPr>
          </w:rPrChange>
        </w:rPr>
        <w:pPrChange w:id="2737" w:author="28.541_CR0584R1_(Rel-17)_adNRM" w:date="2021-12-13T13:50:00Z">
          <w:pPr>
            <w:pStyle w:val="PlainText"/>
          </w:pPr>
        </w:pPrChange>
      </w:pPr>
      <w:ins w:id="2738" w:author="28.541_CR0584R1_(Rel-17)_adNRM" w:date="2021-12-13T13:50:00Z">
        <w:r w:rsidRPr="00500DF7">
          <w:rPr>
            <w:rPrChange w:id="2739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type: string</w:t>
        </w:r>
      </w:ins>
    </w:p>
    <w:p w14:paraId="468B0B5C" w14:textId="77777777" w:rsidR="00500DF7" w:rsidRPr="00500DF7" w:rsidRDefault="00500DF7">
      <w:pPr>
        <w:pStyle w:val="PL"/>
        <w:rPr>
          <w:ins w:id="2740" w:author="28.541_CR0584R1_(Rel-17)_adNRM" w:date="2021-12-13T13:50:00Z"/>
          <w:rPrChange w:id="2741" w:author="28.541_CR0584R1_(Rel-17)_adNRM" w:date="2021-12-13T13:50:00Z">
            <w:rPr>
              <w:ins w:id="2742" w:author="28.541_CR0584R1_(Rel-17)_adNRM" w:date="2021-12-13T13:50:00Z"/>
              <w:rFonts w:hAnsi="SimSun" w:cs="SimSun"/>
              <w:szCs w:val="22"/>
            </w:rPr>
          </w:rPrChange>
        </w:rPr>
        <w:pPrChange w:id="2743" w:author="28.541_CR0584R1_(Rel-17)_adNRM" w:date="2021-12-13T13:50:00Z">
          <w:pPr>
            <w:pStyle w:val="PlainText"/>
          </w:pPr>
        </w:pPrChange>
      </w:pPr>
      <w:ins w:id="2744" w:author="28.541_CR0584R1_(Rel-17)_adNRM" w:date="2021-12-13T13:50:00Z">
        <w:r w:rsidRPr="00500DF7">
          <w:rPr>
            <w:rPrChange w:id="2745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nRTACpattern:</w:t>
        </w:r>
      </w:ins>
    </w:p>
    <w:p w14:paraId="5F3FA8DA" w14:textId="77777777" w:rsidR="00500DF7" w:rsidRPr="00500DF7" w:rsidRDefault="00500DF7">
      <w:pPr>
        <w:pStyle w:val="PL"/>
        <w:rPr>
          <w:ins w:id="2746" w:author="28.541_CR0584R1_(Rel-17)_adNRM" w:date="2021-12-13T13:50:00Z"/>
          <w:rPrChange w:id="2747" w:author="28.541_CR0584R1_(Rel-17)_adNRM" w:date="2021-12-13T13:50:00Z">
            <w:rPr>
              <w:ins w:id="2748" w:author="28.541_CR0584R1_(Rel-17)_adNRM" w:date="2021-12-13T13:50:00Z"/>
              <w:rFonts w:hAnsi="SimSun" w:cs="SimSun"/>
              <w:szCs w:val="22"/>
            </w:rPr>
          </w:rPrChange>
        </w:rPr>
        <w:pPrChange w:id="2749" w:author="28.541_CR0584R1_(Rel-17)_adNRM" w:date="2021-12-13T13:50:00Z">
          <w:pPr>
            <w:pStyle w:val="PlainText"/>
          </w:pPr>
        </w:pPrChange>
      </w:pPr>
      <w:ins w:id="2750" w:author="28.541_CR0584R1_(Rel-17)_adNRM" w:date="2021-12-13T13:50:00Z">
        <w:r w:rsidRPr="00500DF7">
          <w:rPr>
            <w:rPrChange w:id="2751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type: string</w:t>
        </w:r>
      </w:ins>
    </w:p>
    <w:p w14:paraId="283DAAA2" w14:textId="77777777" w:rsidR="00500DF7" w:rsidRPr="00500DF7" w:rsidRDefault="00500DF7">
      <w:pPr>
        <w:pStyle w:val="PL"/>
        <w:rPr>
          <w:ins w:id="2752" w:author="28.541_CR0584R1_(Rel-17)_adNRM" w:date="2021-12-13T13:50:00Z"/>
          <w:rPrChange w:id="2753" w:author="28.541_CR0584R1_(Rel-17)_adNRM" w:date="2021-12-13T13:50:00Z">
            <w:rPr>
              <w:ins w:id="2754" w:author="28.541_CR0584R1_(Rel-17)_adNRM" w:date="2021-12-13T13:50:00Z"/>
              <w:rFonts w:hAnsi="SimSun" w:cs="SimSun"/>
              <w:szCs w:val="22"/>
            </w:rPr>
          </w:rPrChange>
        </w:rPr>
        <w:pPrChange w:id="2755" w:author="28.541_CR0584R1_(Rel-17)_adNRM" w:date="2021-12-13T13:50:00Z">
          <w:pPr>
            <w:pStyle w:val="PlainText"/>
          </w:pPr>
        </w:pPrChange>
      </w:pPr>
    </w:p>
    <w:p w14:paraId="60C7D0DB" w14:textId="77777777" w:rsidR="00500DF7" w:rsidRPr="00500DF7" w:rsidRDefault="00500DF7">
      <w:pPr>
        <w:pStyle w:val="PL"/>
        <w:rPr>
          <w:ins w:id="2756" w:author="28.541_CR0584R1_(Rel-17)_adNRM" w:date="2021-12-13T13:50:00Z"/>
          <w:rPrChange w:id="2757" w:author="28.541_CR0584R1_(Rel-17)_adNRM" w:date="2021-12-13T13:50:00Z">
            <w:rPr>
              <w:ins w:id="2758" w:author="28.541_CR0584R1_(Rel-17)_adNRM" w:date="2021-12-13T13:50:00Z"/>
              <w:rFonts w:hAnsi="SimSun" w:cs="SimSun"/>
              <w:szCs w:val="22"/>
            </w:rPr>
          </w:rPrChange>
        </w:rPr>
        <w:pPrChange w:id="2759" w:author="28.541_CR0584R1_(Rel-17)_adNRM" w:date="2021-12-13T13:50:00Z">
          <w:pPr>
            <w:pStyle w:val="PlainText"/>
          </w:pPr>
        </w:pPrChange>
      </w:pPr>
      <w:ins w:id="2760" w:author="28.541_CR0584R1_(Rel-17)_adNRM" w:date="2021-12-13T13:50:00Z">
        <w:r w:rsidRPr="00500DF7">
          <w:rPr>
            <w:rPrChange w:id="2761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</w:t>
        </w:r>
        <w:del w:id="2762" w:author="CR0584" w:date="2021-12-08T09:48:00Z">
          <w:r w:rsidRPr="00500DF7" w:rsidDel="00512065">
            <w:rPr>
              <w:rPrChange w:id="2763" w:author="28.541_CR0584R1_(Rel-17)_adNRM" w:date="2021-12-13T13:50:00Z">
                <w:rPr>
                  <w:rFonts w:hAnsi="SimSun" w:cs="SimSun"/>
                  <w:szCs w:val="22"/>
                </w:rPr>
              </w:rPrChange>
            </w:rPr>
            <w:delText xml:space="preserve">       </w:delText>
          </w:r>
        </w:del>
        <w:r w:rsidRPr="00500DF7">
          <w:rPr>
            <w:rPrChange w:id="2764" w:author="28.541_CR0584R1_(Rel-17)_adNRM" w:date="2021-12-13T13:50:00Z">
              <w:rPr>
                <w:rFonts w:hAnsi="SimSun" w:cs="SimSun"/>
                <w:szCs w:val="22"/>
              </w:rPr>
            </w:rPrChange>
          </w:rPr>
          <w:t>TaiRange:</w:t>
        </w:r>
      </w:ins>
    </w:p>
    <w:p w14:paraId="6CA450C0" w14:textId="77777777" w:rsidR="00500DF7" w:rsidRPr="00500DF7" w:rsidRDefault="00500DF7">
      <w:pPr>
        <w:pStyle w:val="PL"/>
        <w:rPr>
          <w:ins w:id="2765" w:author="28.541_CR0584R1_(Rel-17)_adNRM" w:date="2021-12-13T13:50:00Z"/>
          <w:rPrChange w:id="2766" w:author="28.541_CR0584R1_(Rel-17)_adNRM" w:date="2021-12-13T13:50:00Z">
            <w:rPr>
              <w:ins w:id="2767" w:author="28.541_CR0584R1_(Rel-17)_adNRM" w:date="2021-12-13T13:50:00Z"/>
              <w:rFonts w:hAnsi="SimSun" w:cs="SimSun"/>
              <w:szCs w:val="22"/>
            </w:rPr>
          </w:rPrChange>
        </w:rPr>
        <w:pPrChange w:id="2768" w:author="28.541_CR0584R1_(Rel-17)_adNRM" w:date="2021-12-13T13:50:00Z">
          <w:pPr>
            <w:pStyle w:val="PlainText"/>
          </w:pPr>
        </w:pPrChange>
      </w:pPr>
      <w:ins w:id="2769" w:author="28.541_CR0584R1_(Rel-17)_adNRM" w:date="2021-12-13T13:50:00Z">
        <w:r w:rsidRPr="00500DF7">
          <w:rPr>
            <w:rPrChange w:id="2770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type: object</w:t>
        </w:r>
      </w:ins>
    </w:p>
    <w:p w14:paraId="76BAC4DE" w14:textId="77777777" w:rsidR="00500DF7" w:rsidRPr="00500DF7" w:rsidRDefault="00500DF7">
      <w:pPr>
        <w:pStyle w:val="PL"/>
        <w:rPr>
          <w:ins w:id="2771" w:author="28.541_CR0584R1_(Rel-17)_adNRM" w:date="2021-12-13T13:50:00Z"/>
          <w:rPrChange w:id="2772" w:author="28.541_CR0584R1_(Rel-17)_adNRM" w:date="2021-12-13T13:50:00Z">
            <w:rPr>
              <w:ins w:id="2773" w:author="28.541_CR0584R1_(Rel-17)_adNRM" w:date="2021-12-13T13:50:00Z"/>
              <w:rFonts w:hAnsi="SimSun" w:cs="SimSun"/>
              <w:szCs w:val="22"/>
            </w:rPr>
          </w:rPrChange>
        </w:rPr>
        <w:pPrChange w:id="2774" w:author="28.541_CR0584R1_(Rel-17)_adNRM" w:date="2021-12-13T13:50:00Z">
          <w:pPr>
            <w:pStyle w:val="PlainText"/>
          </w:pPr>
        </w:pPrChange>
      </w:pPr>
      <w:ins w:id="2775" w:author="28.541_CR0584R1_(Rel-17)_adNRM" w:date="2021-12-13T13:50:00Z">
        <w:r w:rsidRPr="00500DF7">
          <w:rPr>
            <w:rPrChange w:id="2776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properties:</w:t>
        </w:r>
      </w:ins>
    </w:p>
    <w:p w14:paraId="761F60DF" w14:textId="77777777" w:rsidR="00500DF7" w:rsidRPr="00500DF7" w:rsidRDefault="00500DF7">
      <w:pPr>
        <w:pStyle w:val="PL"/>
        <w:rPr>
          <w:ins w:id="2777" w:author="28.541_CR0584R1_(Rel-17)_adNRM" w:date="2021-12-13T13:50:00Z"/>
          <w:rPrChange w:id="2778" w:author="28.541_CR0584R1_(Rel-17)_adNRM" w:date="2021-12-13T13:50:00Z">
            <w:rPr>
              <w:ins w:id="2779" w:author="28.541_CR0584R1_(Rel-17)_adNRM" w:date="2021-12-13T13:50:00Z"/>
              <w:rFonts w:hAnsi="SimSun" w:cs="SimSun"/>
              <w:szCs w:val="22"/>
            </w:rPr>
          </w:rPrChange>
        </w:rPr>
        <w:pPrChange w:id="2780" w:author="28.541_CR0584R1_(Rel-17)_adNRM" w:date="2021-12-13T13:50:00Z">
          <w:pPr>
            <w:pStyle w:val="PlainText"/>
          </w:pPr>
        </w:pPrChange>
      </w:pPr>
      <w:ins w:id="2781" w:author="28.541_CR0584R1_(Rel-17)_adNRM" w:date="2021-12-13T13:50:00Z">
        <w:r w:rsidRPr="00500DF7">
          <w:rPr>
            <w:rPrChange w:id="2782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  plmnId:</w:t>
        </w:r>
      </w:ins>
    </w:p>
    <w:p w14:paraId="2CD43E54" w14:textId="77777777" w:rsidR="00500DF7" w:rsidRPr="00500DF7" w:rsidRDefault="00500DF7">
      <w:pPr>
        <w:pStyle w:val="PL"/>
        <w:rPr>
          <w:ins w:id="2783" w:author="28.541_CR0584R1_(Rel-17)_adNRM" w:date="2021-12-13T13:50:00Z"/>
          <w:rPrChange w:id="2784" w:author="28.541_CR0584R1_(Rel-17)_adNRM" w:date="2021-12-13T13:50:00Z">
            <w:rPr>
              <w:ins w:id="2785" w:author="28.541_CR0584R1_(Rel-17)_adNRM" w:date="2021-12-13T13:50:00Z"/>
              <w:rFonts w:hAnsi="SimSun" w:cs="SimSun"/>
              <w:szCs w:val="22"/>
            </w:rPr>
          </w:rPrChange>
        </w:rPr>
        <w:pPrChange w:id="2786" w:author="28.541_CR0584R1_(Rel-17)_adNRM" w:date="2021-12-13T13:50:00Z">
          <w:pPr>
            <w:pStyle w:val="PlainText"/>
          </w:pPr>
        </w:pPrChange>
      </w:pPr>
      <w:ins w:id="2787" w:author="28.541_CR0584R1_(Rel-17)_adNRM" w:date="2021-12-13T13:50:00Z">
        <w:r w:rsidRPr="00500DF7">
          <w:rPr>
            <w:rPrChange w:id="2788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    $ref: 'nrNrm.yaml#/components/schemas/PlmnId'</w:t>
        </w:r>
      </w:ins>
    </w:p>
    <w:p w14:paraId="6567E4F8" w14:textId="77777777" w:rsidR="00500DF7" w:rsidRPr="00500DF7" w:rsidRDefault="00500DF7">
      <w:pPr>
        <w:pStyle w:val="PL"/>
        <w:rPr>
          <w:ins w:id="2789" w:author="28.541_CR0584R1_(Rel-17)_adNRM" w:date="2021-12-13T13:50:00Z"/>
          <w:rPrChange w:id="2790" w:author="28.541_CR0584R1_(Rel-17)_adNRM" w:date="2021-12-13T13:50:00Z">
            <w:rPr>
              <w:ins w:id="2791" w:author="28.541_CR0584R1_(Rel-17)_adNRM" w:date="2021-12-13T13:50:00Z"/>
              <w:rFonts w:hAnsi="SimSun" w:cs="SimSun"/>
              <w:szCs w:val="22"/>
            </w:rPr>
          </w:rPrChange>
        </w:rPr>
        <w:pPrChange w:id="2792" w:author="28.541_CR0584R1_(Rel-17)_adNRM" w:date="2021-12-13T13:50:00Z">
          <w:pPr>
            <w:pStyle w:val="PlainText"/>
          </w:pPr>
        </w:pPrChange>
      </w:pPr>
      <w:ins w:id="2793" w:author="28.541_CR0584R1_(Rel-17)_adNRM" w:date="2021-12-13T13:50:00Z">
        <w:r w:rsidRPr="00500DF7">
          <w:rPr>
            <w:rPrChange w:id="2794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  nrTACRangelist:</w:t>
        </w:r>
      </w:ins>
    </w:p>
    <w:p w14:paraId="5DC7F0BC" w14:textId="77777777" w:rsidR="00500DF7" w:rsidRPr="00500DF7" w:rsidRDefault="00500DF7">
      <w:pPr>
        <w:pStyle w:val="PL"/>
        <w:rPr>
          <w:ins w:id="2795" w:author="28.541_CR0584R1_(Rel-17)_adNRM" w:date="2021-12-13T13:50:00Z"/>
          <w:rPrChange w:id="2796" w:author="28.541_CR0584R1_(Rel-17)_adNRM" w:date="2021-12-13T13:50:00Z">
            <w:rPr>
              <w:ins w:id="2797" w:author="28.541_CR0584R1_(Rel-17)_adNRM" w:date="2021-12-13T13:50:00Z"/>
              <w:rFonts w:hAnsi="SimSun" w:cs="SimSun"/>
              <w:szCs w:val="22"/>
            </w:rPr>
          </w:rPrChange>
        </w:rPr>
        <w:pPrChange w:id="2798" w:author="28.541_CR0584R1_(Rel-17)_adNRM" w:date="2021-12-13T13:50:00Z">
          <w:pPr>
            <w:pStyle w:val="PlainText"/>
          </w:pPr>
        </w:pPrChange>
      </w:pPr>
      <w:ins w:id="2799" w:author="28.541_CR0584R1_(Rel-17)_adNRM" w:date="2021-12-13T13:50:00Z">
        <w:r w:rsidRPr="00500DF7">
          <w:rPr>
            <w:rPrChange w:id="2800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    type: array</w:t>
        </w:r>
      </w:ins>
    </w:p>
    <w:p w14:paraId="5A6B32B0" w14:textId="77777777" w:rsidR="00500DF7" w:rsidRPr="00500DF7" w:rsidRDefault="00500DF7">
      <w:pPr>
        <w:pStyle w:val="PL"/>
        <w:rPr>
          <w:ins w:id="2801" w:author="28.541_CR0584R1_(Rel-17)_adNRM" w:date="2021-12-13T13:50:00Z"/>
          <w:rPrChange w:id="2802" w:author="28.541_CR0584R1_(Rel-17)_adNRM" w:date="2021-12-13T13:50:00Z">
            <w:rPr>
              <w:ins w:id="2803" w:author="28.541_CR0584R1_(Rel-17)_adNRM" w:date="2021-12-13T13:50:00Z"/>
              <w:rFonts w:hAnsi="SimSun" w:cs="SimSun"/>
              <w:szCs w:val="22"/>
            </w:rPr>
          </w:rPrChange>
        </w:rPr>
        <w:pPrChange w:id="2804" w:author="28.541_CR0584R1_(Rel-17)_adNRM" w:date="2021-12-13T13:50:00Z">
          <w:pPr>
            <w:pStyle w:val="PlainText"/>
          </w:pPr>
        </w:pPrChange>
      </w:pPr>
      <w:ins w:id="2805" w:author="28.541_CR0584R1_(Rel-17)_adNRM" w:date="2021-12-13T13:50:00Z">
        <w:r w:rsidRPr="00500DF7">
          <w:rPr>
            <w:rPrChange w:id="2806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    items:</w:t>
        </w:r>
      </w:ins>
    </w:p>
    <w:p w14:paraId="5D847456" w14:textId="77777777" w:rsidR="00500DF7" w:rsidRPr="00500DF7" w:rsidRDefault="00500DF7">
      <w:pPr>
        <w:pStyle w:val="PL"/>
        <w:rPr>
          <w:ins w:id="2807" w:author="28.541_CR0584R1_(Rel-17)_adNRM" w:date="2021-12-13T13:50:00Z"/>
          <w:rPrChange w:id="2808" w:author="28.541_CR0584R1_(Rel-17)_adNRM" w:date="2021-12-13T13:50:00Z">
            <w:rPr>
              <w:ins w:id="2809" w:author="28.541_CR0584R1_(Rel-17)_adNRM" w:date="2021-12-13T13:50:00Z"/>
              <w:rFonts w:hAnsi="SimSun" w:cs="SimSun"/>
              <w:szCs w:val="22"/>
            </w:rPr>
          </w:rPrChange>
        </w:rPr>
        <w:pPrChange w:id="2810" w:author="28.541_CR0584R1_(Rel-17)_adNRM" w:date="2021-12-13T13:50:00Z">
          <w:pPr>
            <w:pStyle w:val="PlainText"/>
          </w:pPr>
        </w:pPrChange>
      </w:pPr>
      <w:ins w:id="2811" w:author="28.541_CR0584R1_(Rel-17)_adNRM" w:date="2021-12-13T13:50:00Z">
        <w:r w:rsidRPr="00500DF7">
          <w:rPr>
            <w:rPrChange w:id="2812" w:author="28.541_CR0584R1_(Rel-17)_adNRM" w:date="2021-12-13T13:50:00Z">
              <w:rPr>
                <w:rFonts w:hAnsi="SimSun" w:cs="SimSun"/>
                <w:szCs w:val="22"/>
              </w:rPr>
            </w:rPrChange>
          </w:rPr>
          <w:t xml:space="preserve">            $ref: '#/components/schemas/NrTACRange'</w:t>
        </w:r>
      </w:ins>
    </w:p>
    <w:p w14:paraId="228FB8CF" w14:textId="77777777" w:rsidR="00500DF7" w:rsidRPr="00182D20" w:rsidRDefault="00500DF7">
      <w:pPr>
        <w:pStyle w:val="PL"/>
        <w:rPr>
          <w:ins w:id="2813" w:author="28.541_CR0582R1_(Rel-17)_adNRM" w:date="2021-12-13T13:40:00Z"/>
        </w:rPr>
        <w:pPrChange w:id="2814" w:author="28.541_CR0582R1_(Rel-17)_adNRM" w:date="2021-12-13T13:40:00Z">
          <w:pPr>
            <w:pStyle w:val="PlainText"/>
          </w:pPr>
        </w:pPrChange>
      </w:pPr>
    </w:p>
    <w:p w14:paraId="08AE9ECA" w14:textId="77777777" w:rsidR="00C255E9" w:rsidRDefault="00C255E9" w:rsidP="00C255E9">
      <w:pPr>
        <w:pStyle w:val="PL"/>
      </w:pPr>
    </w:p>
    <w:p w14:paraId="2E0E57AB" w14:textId="77777777" w:rsidR="00C255E9" w:rsidRDefault="00C255E9" w:rsidP="00C255E9">
      <w:pPr>
        <w:pStyle w:val="PL"/>
      </w:pPr>
      <w:r>
        <w:t>#-------- Definition of concrete IOCs --------------------------------------------</w:t>
      </w:r>
    </w:p>
    <w:p w14:paraId="7745FC02" w14:textId="77777777" w:rsidR="00C255E9" w:rsidRDefault="00C255E9" w:rsidP="00C255E9">
      <w:pPr>
        <w:pStyle w:val="PL"/>
      </w:pPr>
    </w:p>
    <w:p w14:paraId="52E1BE1B" w14:textId="77777777" w:rsidR="00C255E9" w:rsidRDefault="00C255E9" w:rsidP="00C255E9">
      <w:pPr>
        <w:pStyle w:val="PL"/>
      </w:pPr>
      <w:r>
        <w:t xml:space="preserve">    SubNetwork-Single:</w:t>
      </w:r>
    </w:p>
    <w:p w14:paraId="3946E282" w14:textId="77777777" w:rsidR="00C255E9" w:rsidRDefault="00C255E9" w:rsidP="00C255E9">
      <w:pPr>
        <w:pStyle w:val="PL"/>
      </w:pPr>
      <w:r>
        <w:t xml:space="preserve">      allOf:</w:t>
      </w:r>
    </w:p>
    <w:p w14:paraId="6F6C60C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BC8A98D" w14:textId="77777777" w:rsidR="00C255E9" w:rsidRDefault="00C255E9" w:rsidP="00C255E9">
      <w:pPr>
        <w:pStyle w:val="PL"/>
      </w:pPr>
      <w:r>
        <w:t xml:space="preserve">        - type: object</w:t>
      </w:r>
    </w:p>
    <w:p w14:paraId="4C1D4D2E" w14:textId="77777777" w:rsidR="00C255E9" w:rsidRDefault="00C255E9" w:rsidP="00C255E9">
      <w:pPr>
        <w:pStyle w:val="PL"/>
      </w:pPr>
      <w:r>
        <w:t xml:space="preserve">          properties:</w:t>
      </w:r>
    </w:p>
    <w:p w14:paraId="1B26B814" w14:textId="77777777" w:rsidR="00C255E9" w:rsidRDefault="00C255E9" w:rsidP="00C255E9">
      <w:pPr>
        <w:pStyle w:val="PL"/>
      </w:pPr>
      <w:r>
        <w:t xml:space="preserve">            attributes:</w:t>
      </w:r>
    </w:p>
    <w:p w14:paraId="37708CFD" w14:textId="77777777" w:rsidR="00C255E9" w:rsidRDefault="00C255E9" w:rsidP="00C255E9">
      <w:pPr>
        <w:pStyle w:val="PL"/>
      </w:pPr>
      <w:r>
        <w:t xml:space="preserve">              allOf:</w:t>
      </w:r>
    </w:p>
    <w:p w14:paraId="73DDA8D0" w14:textId="77777777" w:rsidR="00C255E9" w:rsidRDefault="00C255E9" w:rsidP="00C255E9">
      <w:pPr>
        <w:pStyle w:val="PL"/>
      </w:pPr>
      <w:r>
        <w:t xml:space="preserve">                - $ref: 'genericNrm.yaml#/components/schemas/SubNetwork-Attr'</w:t>
      </w:r>
    </w:p>
    <w:p w14:paraId="19A22AC7" w14:textId="77777777" w:rsidR="00C255E9" w:rsidRDefault="00C255E9" w:rsidP="00C255E9">
      <w:pPr>
        <w:pStyle w:val="PL"/>
      </w:pPr>
      <w:r>
        <w:t xml:space="preserve">        - $ref: 'genericNrm.yaml#/components/schemas/SubNetwork-ncO'</w:t>
      </w:r>
    </w:p>
    <w:p w14:paraId="7D4FC777" w14:textId="77777777" w:rsidR="00C255E9" w:rsidRDefault="00C255E9" w:rsidP="00C255E9">
      <w:pPr>
        <w:pStyle w:val="PL"/>
      </w:pPr>
      <w:r>
        <w:t xml:space="preserve">        - type: object</w:t>
      </w:r>
    </w:p>
    <w:p w14:paraId="78A422C1" w14:textId="77777777" w:rsidR="00C255E9" w:rsidRDefault="00C255E9" w:rsidP="00C255E9">
      <w:pPr>
        <w:pStyle w:val="PL"/>
      </w:pPr>
      <w:r>
        <w:t xml:space="preserve">          properties:</w:t>
      </w:r>
    </w:p>
    <w:p w14:paraId="4BD63023" w14:textId="77777777" w:rsidR="00C255E9" w:rsidRDefault="00C255E9" w:rsidP="00C255E9">
      <w:pPr>
        <w:pStyle w:val="PL"/>
      </w:pPr>
      <w:r>
        <w:t xml:space="preserve">            SubNetwork:</w:t>
      </w:r>
    </w:p>
    <w:p w14:paraId="73018973" w14:textId="77777777" w:rsidR="00C255E9" w:rsidRDefault="00C255E9" w:rsidP="00C255E9">
      <w:pPr>
        <w:pStyle w:val="PL"/>
      </w:pPr>
      <w:r>
        <w:t xml:space="preserve">              $ref: '#/components/schemas/SubNetwork-Multiple'</w:t>
      </w:r>
    </w:p>
    <w:p w14:paraId="1D02FFB5" w14:textId="77777777" w:rsidR="00C255E9" w:rsidRDefault="00C255E9" w:rsidP="00C255E9">
      <w:pPr>
        <w:pStyle w:val="PL"/>
      </w:pPr>
      <w:r>
        <w:t xml:space="preserve">            ManagedElement:</w:t>
      </w:r>
    </w:p>
    <w:p w14:paraId="17189135" w14:textId="77777777" w:rsidR="00C255E9" w:rsidRDefault="00C255E9" w:rsidP="00C255E9">
      <w:pPr>
        <w:pStyle w:val="PL"/>
      </w:pPr>
      <w:r>
        <w:t xml:space="preserve">              $ref: '#/components/schemas/ManagedElement-Multiple'</w:t>
      </w:r>
    </w:p>
    <w:p w14:paraId="2487588D" w14:textId="77777777" w:rsidR="00C255E9" w:rsidRDefault="00C255E9" w:rsidP="00C255E9">
      <w:pPr>
        <w:pStyle w:val="PL"/>
      </w:pPr>
      <w:r>
        <w:t xml:space="preserve">            ExternalAmfFunction:</w:t>
      </w:r>
    </w:p>
    <w:p w14:paraId="775CD8D5" w14:textId="77777777" w:rsidR="00C255E9" w:rsidRDefault="00C255E9" w:rsidP="00C255E9">
      <w:pPr>
        <w:pStyle w:val="PL"/>
      </w:pPr>
      <w:r>
        <w:t xml:space="preserve">              $ref: '#/components/schemas/ExternalAmfFunction-Multiple'</w:t>
      </w:r>
    </w:p>
    <w:p w14:paraId="3FF76BC0" w14:textId="77777777" w:rsidR="00C255E9" w:rsidRDefault="00C255E9" w:rsidP="00C255E9">
      <w:pPr>
        <w:pStyle w:val="PL"/>
      </w:pPr>
      <w:r>
        <w:t xml:space="preserve">            ExternalNrfFunction:</w:t>
      </w:r>
    </w:p>
    <w:p w14:paraId="11ED6EB5" w14:textId="77777777" w:rsidR="00C255E9" w:rsidRDefault="00C255E9" w:rsidP="00C255E9">
      <w:pPr>
        <w:pStyle w:val="PL"/>
      </w:pPr>
      <w:r>
        <w:t xml:space="preserve">              $ref: '#/components/schemas/ExternalNrfFunction-Multiple'</w:t>
      </w:r>
    </w:p>
    <w:p w14:paraId="5CBCD3F1" w14:textId="77777777" w:rsidR="00C255E9" w:rsidRDefault="00C255E9" w:rsidP="00C255E9">
      <w:pPr>
        <w:pStyle w:val="PL"/>
      </w:pPr>
      <w:r>
        <w:t xml:space="preserve">            ExternalNssfFunction:</w:t>
      </w:r>
    </w:p>
    <w:p w14:paraId="531BBB9C" w14:textId="77777777" w:rsidR="00C255E9" w:rsidRDefault="00C255E9" w:rsidP="00C255E9">
      <w:pPr>
        <w:pStyle w:val="PL"/>
      </w:pPr>
      <w:r>
        <w:t xml:space="preserve">                $ref: '#/components/schemas/ExternalNssfFunction-Multiple'</w:t>
      </w:r>
    </w:p>
    <w:p w14:paraId="69F94190" w14:textId="77777777" w:rsidR="00C255E9" w:rsidRDefault="00C255E9" w:rsidP="00C255E9">
      <w:pPr>
        <w:pStyle w:val="PL"/>
      </w:pPr>
      <w:r>
        <w:t xml:space="preserve">            AmfSet:</w:t>
      </w:r>
    </w:p>
    <w:p w14:paraId="1A550EC0" w14:textId="77777777" w:rsidR="00C255E9" w:rsidRDefault="00C255E9" w:rsidP="00C255E9">
      <w:pPr>
        <w:pStyle w:val="PL"/>
      </w:pPr>
      <w:r>
        <w:t xml:space="preserve">              $ref: '#/components/schemas/AmfSet-Multiple'</w:t>
      </w:r>
    </w:p>
    <w:p w14:paraId="4C23A2A2" w14:textId="77777777" w:rsidR="00C255E9" w:rsidRDefault="00C255E9" w:rsidP="00C255E9">
      <w:pPr>
        <w:pStyle w:val="PL"/>
      </w:pPr>
      <w:r>
        <w:t xml:space="preserve">            AmfRegion:</w:t>
      </w:r>
    </w:p>
    <w:p w14:paraId="0E22F440" w14:textId="77777777" w:rsidR="00C255E9" w:rsidRDefault="00C255E9" w:rsidP="00C255E9">
      <w:pPr>
        <w:pStyle w:val="PL"/>
      </w:pPr>
      <w:r>
        <w:t xml:space="preserve">              $ref: '#/components/schemas/AmfRegion-Multiple'</w:t>
      </w:r>
    </w:p>
    <w:p w14:paraId="6E00F518" w14:textId="77777777" w:rsidR="00C255E9" w:rsidRDefault="00C255E9" w:rsidP="00C255E9">
      <w:pPr>
        <w:pStyle w:val="PL"/>
      </w:pPr>
      <w:r>
        <w:t xml:space="preserve">            Configurable5QISet:</w:t>
      </w:r>
    </w:p>
    <w:p w14:paraId="35C77C40" w14:textId="77777777" w:rsidR="00C255E9" w:rsidRDefault="00C255E9" w:rsidP="00C255E9">
      <w:pPr>
        <w:pStyle w:val="PL"/>
      </w:pPr>
      <w:r>
        <w:t xml:space="preserve">              $ref: '#/components/schemas/Configurable5QISet-Multiple'</w:t>
      </w:r>
    </w:p>
    <w:p w14:paraId="40F677B2" w14:textId="77777777" w:rsidR="00C255E9" w:rsidRDefault="00C255E9" w:rsidP="00C255E9">
      <w:pPr>
        <w:pStyle w:val="PL"/>
      </w:pPr>
      <w:r>
        <w:t xml:space="preserve">            Dynamic5QISet:</w:t>
      </w:r>
    </w:p>
    <w:p w14:paraId="4A5AB657" w14:textId="77777777" w:rsidR="00C255E9" w:rsidRDefault="00C255E9" w:rsidP="00C255E9">
      <w:pPr>
        <w:pStyle w:val="PL"/>
      </w:pPr>
      <w:r>
        <w:t xml:space="preserve">              $ref: '#/components/schemas/Dynamic5QISet-Multiple'</w:t>
      </w:r>
    </w:p>
    <w:p w14:paraId="794F041F" w14:textId="77777777" w:rsidR="00F329EA" w:rsidRDefault="00F329EA" w:rsidP="00F329EA">
      <w:pPr>
        <w:pStyle w:val="PL"/>
      </w:pPr>
    </w:p>
    <w:p w14:paraId="6D361673" w14:textId="77777777" w:rsidR="00C255E9" w:rsidRDefault="00C255E9" w:rsidP="00C255E9">
      <w:pPr>
        <w:pStyle w:val="PL"/>
      </w:pPr>
      <w:r>
        <w:t xml:space="preserve">    ManagedElement-Single:</w:t>
      </w:r>
    </w:p>
    <w:p w14:paraId="4F081CE8" w14:textId="77777777" w:rsidR="00C255E9" w:rsidRDefault="00C255E9" w:rsidP="00C255E9">
      <w:pPr>
        <w:pStyle w:val="PL"/>
      </w:pPr>
      <w:r>
        <w:t xml:space="preserve">      allOf:</w:t>
      </w:r>
    </w:p>
    <w:p w14:paraId="0549D61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CA7C43D" w14:textId="77777777" w:rsidR="00C255E9" w:rsidRDefault="00C255E9" w:rsidP="00C255E9">
      <w:pPr>
        <w:pStyle w:val="PL"/>
      </w:pPr>
      <w:r>
        <w:t xml:space="preserve">        - type: object</w:t>
      </w:r>
    </w:p>
    <w:p w14:paraId="4B2050B8" w14:textId="77777777" w:rsidR="00C255E9" w:rsidRDefault="00C255E9" w:rsidP="00C255E9">
      <w:pPr>
        <w:pStyle w:val="PL"/>
      </w:pPr>
      <w:r>
        <w:t xml:space="preserve">          properties:</w:t>
      </w:r>
    </w:p>
    <w:p w14:paraId="31C586B9" w14:textId="77777777" w:rsidR="00C255E9" w:rsidRDefault="00C255E9" w:rsidP="00C255E9">
      <w:pPr>
        <w:pStyle w:val="PL"/>
      </w:pPr>
      <w:r>
        <w:t xml:space="preserve">            attributes:</w:t>
      </w:r>
    </w:p>
    <w:p w14:paraId="01CE45EC" w14:textId="77777777" w:rsidR="00C255E9" w:rsidRDefault="00C255E9" w:rsidP="00C255E9">
      <w:pPr>
        <w:pStyle w:val="PL"/>
      </w:pPr>
      <w:r>
        <w:t xml:space="preserve">              allOf:</w:t>
      </w:r>
    </w:p>
    <w:p w14:paraId="615D12A0" w14:textId="77777777" w:rsidR="00C255E9" w:rsidRDefault="00C255E9" w:rsidP="00C255E9">
      <w:pPr>
        <w:pStyle w:val="PL"/>
      </w:pPr>
      <w:r>
        <w:t xml:space="preserve">                - $ref: 'genericNrm.yaml#/components/schemas/ManagedElement-Attr'</w:t>
      </w:r>
    </w:p>
    <w:p w14:paraId="4AA05E31" w14:textId="77777777" w:rsidR="00C255E9" w:rsidRDefault="00C255E9" w:rsidP="00C255E9">
      <w:pPr>
        <w:pStyle w:val="PL"/>
      </w:pPr>
      <w:r>
        <w:t xml:space="preserve">        - $ref: 'genericNrm.yaml#/components/schemas/ManagedElement-ncO'</w:t>
      </w:r>
    </w:p>
    <w:p w14:paraId="054A5505" w14:textId="77777777" w:rsidR="00C255E9" w:rsidRDefault="00C255E9" w:rsidP="00C255E9">
      <w:pPr>
        <w:pStyle w:val="PL"/>
      </w:pPr>
      <w:r>
        <w:t xml:space="preserve">        - type: object</w:t>
      </w:r>
    </w:p>
    <w:p w14:paraId="0FAC64C8" w14:textId="77777777" w:rsidR="00C255E9" w:rsidRDefault="00C255E9" w:rsidP="00C255E9">
      <w:pPr>
        <w:pStyle w:val="PL"/>
      </w:pPr>
      <w:r>
        <w:t xml:space="preserve">          properties:</w:t>
      </w:r>
    </w:p>
    <w:p w14:paraId="63A2F677" w14:textId="77777777" w:rsidR="00C255E9" w:rsidRDefault="00C255E9" w:rsidP="00C255E9">
      <w:pPr>
        <w:pStyle w:val="PL"/>
      </w:pPr>
      <w:r>
        <w:t xml:space="preserve">            AmfFunction:</w:t>
      </w:r>
    </w:p>
    <w:p w14:paraId="7DD61AB4" w14:textId="77777777" w:rsidR="00C255E9" w:rsidRDefault="00C255E9" w:rsidP="00C255E9">
      <w:pPr>
        <w:pStyle w:val="PL"/>
      </w:pPr>
      <w:r>
        <w:t xml:space="preserve">              $ref: '#/components/schemas/AmfFunction-Multiple'</w:t>
      </w:r>
    </w:p>
    <w:p w14:paraId="19CB65AD" w14:textId="77777777" w:rsidR="00C255E9" w:rsidRDefault="00C255E9" w:rsidP="00C255E9">
      <w:pPr>
        <w:pStyle w:val="PL"/>
      </w:pPr>
      <w:r>
        <w:t xml:space="preserve">            SmfFunction:</w:t>
      </w:r>
    </w:p>
    <w:p w14:paraId="2B08621C" w14:textId="77777777" w:rsidR="00C255E9" w:rsidRDefault="00C255E9" w:rsidP="00C255E9">
      <w:pPr>
        <w:pStyle w:val="PL"/>
      </w:pPr>
      <w:r>
        <w:t xml:space="preserve">              $ref: '#/components/schemas/SmfFunction-Multiple'</w:t>
      </w:r>
    </w:p>
    <w:p w14:paraId="7BA891DA" w14:textId="77777777" w:rsidR="00C255E9" w:rsidRDefault="00C255E9" w:rsidP="00C255E9">
      <w:pPr>
        <w:pStyle w:val="PL"/>
      </w:pPr>
      <w:r>
        <w:t xml:space="preserve">            UpfFunction:</w:t>
      </w:r>
    </w:p>
    <w:p w14:paraId="0CF0558E" w14:textId="77777777" w:rsidR="00C255E9" w:rsidRDefault="00C255E9" w:rsidP="00C255E9">
      <w:pPr>
        <w:pStyle w:val="PL"/>
      </w:pPr>
      <w:r>
        <w:t xml:space="preserve">              $ref: '#/components/schemas/UpfFunction-Multiple'</w:t>
      </w:r>
    </w:p>
    <w:p w14:paraId="7B0ED7B6" w14:textId="77777777" w:rsidR="00C255E9" w:rsidRDefault="00C255E9" w:rsidP="00C255E9">
      <w:pPr>
        <w:pStyle w:val="PL"/>
      </w:pPr>
      <w:r>
        <w:t xml:space="preserve">            N3iwfFunction:   </w:t>
      </w:r>
    </w:p>
    <w:p w14:paraId="03766AFD" w14:textId="77777777" w:rsidR="00C255E9" w:rsidRDefault="00C255E9" w:rsidP="00C255E9">
      <w:pPr>
        <w:pStyle w:val="PL"/>
      </w:pPr>
      <w:r>
        <w:t xml:space="preserve">              $ref: '#/components/schemas/N3iwfFunction-Multiple'</w:t>
      </w:r>
    </w:p>
    <w:p w14:paraId="70F327C6" w14:textId="77777777" w:rsidR="00C255E9" w:rsidRDefault="00C255E9" w:rsidP="00C255E9">
      <w:pPr>
        <w:pStyle w:val="PL"/>
      </w:pPr>
      <w:r>
        <w:t xml:space="preserve">            PcfFunction:</w:t>
      </w:r>
    </w:p>
    <w:p w14:paraId="3B49DC27" w14:textId="77777777" w:rsidR="00C255E9" w:rsidRDefault="00C255E9" w:rsidP="00C255E9">
      <w:pPr>
        <w:pStyle w:val="PL"/>
      </w:pPr>
      <w:r>
        <w:t xml:space="preserve">              $ref: '#/components/schemas/PcfFunction-Multiple'</w:t>
      </w:r>
    </w:p>
    <w:p w14:paraId="1B8F9C83" w14:textId="77777777" w:rsidR="00C255E9" w:rsidRDefault="00C255E9" w:rsidP="00C255E9">
      <w:pPr>
        <w:pStyle w:val="PL"/>
      </w:pPr>
      <w:r>
        <w:t xml:space="preserve">            AusfFunction:</w:t>
      </w:r>
    </w:p>
    <w:p w14:paraId="6F7406FB" w14:textId="77777777" w:rsidR="00C255E9" w:rsidRDefault="00C255E9" w:rsidP="00C255E9">
      <w:pPr>
        <w:pStyle w:val="PL"/>
      </w:pPr>
      <w:r>
        <w:t xml:space="preserve">              $ref: '#/components/schemas/AusfFunction-Multiple'</w:t>
      </w:r>
    </w:p>
    <w:p w14:paraId="513CD0A1" w14:textId="77777777" w:rsidR="00C255E9" w:rsidRDefault="00C255E9" w:rsidP="00C255E9">
      <w:pPr>
        <w:pStyle w:val="PL"/>
      </w:pPr>
      <w:r>
        <w:t xml:space="preserve">            UdmFunction:</w:t>
      </w:r>
    </w:p>
    <w:p w14:paraId="251C9DA9" w14:textId="77777777" w:rsidR="00C255E9" w:rsidRDefault="00C255E9" w:rsidP="00C255E9">
      <w:pPr>
        <w:pStyle w:val="PL"/>
      </w:pPr>
      <w:r>
        <w:t xml:space="preserve">              $ref: '#/components/schemas/UdmFunction-Multiple'</w:t>
      </w:r>
    </w:p>
    <w:p w14:paraId="55D928D2" w14:textId="77777777" w:rsidR="00C255E9" w:rsidRDefault="00C255E9" w:rsidP="00C255E9">
      <w:pPr>
        <w:pStyle w:val="PL"/>
      </w:pPr>
      <w:r>
        <w:t xml:space="preserve">            UdrFunction:</w:t>
      </w:r>
    </w:p>
    <w:p w14:paraId="06FFE49F" w14:textId="77777777" w:rsidR="00C255E9" w:rsidRDefault="00C255E9" w:rsidP="00C255E9">
      <w:pPr>
        <w:pStyle w:val="PL"/>
      </w:pPr>
      <w:r>
        <w:t xml:space="preserve">              $ref: '#/components/schemas/UdrFunction-Multiple'</w:t>
      </w:r>
    </w:p>
    <w:p w14:paraId="21F2638F" w14:textId="77777777" w:rsidR="00C255E9" w:rsidRDefault="00C255E9" w:rsidP="00C255E9">
      <w:pPr>
        <w:pStyle w:val="PL"/>
      </w:pPr>
      <w:r>
        <w:t xml:space="preserve">            UdsfFunction:</w:t>
      </w:r>
    </w:p>
    <w:p w14:paraId="6AE21679" w14:textId="77777777" w:rsidR="00C255E9" w:rsidRDefault="00C255E9" w:rsidP="00C255E9">
      <w:pPr>
        <w:pStyle w:val="PL"/>
      </w:pPr>
      <w:r>
        <w:t xml:space="preserve">              $ref: '#/components/schemas/UdsfFunction-Multiple'</w:t>
      </w:r>
    </w:p>
    <w:p w14:paraId="7E8522A1" w14:textId="77777777" w:rsidR="00C255E9" w:rsidRDefault="00C255E9" w:rsidP="00C255E9">
      <w:pPr>
        <w:pStyle w:val="PL"/>
      </w:pPr>
      <w:r>
        <w:t xml:space="preserve">            NrfFunction:</w:t>
      </w:r>
    </w:p>
    <w:p w14:paraId="548E724C" w14:textId="77777777" w:rsidR="00C255E9" w:rsidRDefault="00C255E9" w:rsidP="00C255E9">
      <w:pPr>
        <w:pStyle w:val="PL"/>
      </w:pPr>
      <w:r>
        <w:t xml:space="preserve">              $ref: '#/components/schemas/NrfFunction-Multiple'</w:t>
      </w:r>
    </w:p>
    <w:p w14:paraId="77C3B887" w14:textId="77777777" w:rsidR="00C255E9" w:rsidRDefault="00C255E9" w:rsidP="00C255E9">
      <w:pPr>
        <w:pStyle w:val="PL"/>
      </w:pPr>
      <w:r>
        <w:t xml:space="preserve">            NssfFunction:</w:t>
      </w:r>
    </w:p>
    <w:p w14:paraId="2A8B1AF7" w14:textId="77777777" w:rsidR="00C255E9" w:rsidRDefault="00C255E9" w:rsidP="00C255E9">
      <w:pPr>
        <w:pStyle w:val="PL"/>
      </w:pPr>
      <w:r>
        <w:t xml:space="preserve">              $ref: '#/components/schemas/NssfFunction-Multiple'</w:t>
      </w:r>
    </w:p>
    <w:p w14:paraId="35963C64" w14:textId="77777777" w:rsidR="00C255E9" w:rsidRDefault="00C255E9" w:rsidP="00C255E9">
      <w:pPr>
        <w:pStyle w:val="PL"/>
      </w:pPr>
      <w:r>
        <w:t xml:space="preserve">            SmsfFunction:</w:t>
      </w:r>
    </w:p>
    <w:p w14:paraId="5F9786D1" w14:textId="77777777" w:rsidR="00C255E9" w:rsidRDefault="00C255E9" w:rsidP="00C255E9">
      <w:pPr>
        <w:pStyle w:val="PL"/>
      </w:pPr>
      <w:r>
        <w:t xml:space="preserve">              $ref: '#/components/schemas/SmsfFunction-Multiple'</w:t>
      </w:r>
    </w:p>
    <w:p w14:paraId="531BEC7F" w14:textId="77777777" w:rsidR="00C255E9" w:rsidRDefault="00C255E9" w:rsidP="00C255E9">
      <w:pPr>
        <w:pStyle w:val="PL"/>
      </w:pPr>
      <w:r>
        <w:t xml:space="preserve">            LmfFunction:</w:t>
      </w:r>
    </w:p>
    <w:p w14:paraId="714CA58A" w14:textId="77777777" w:rsidR="00C255E9" w:rsidRDefault="00C255E9" w:rsidP="00C255E9">
      <w:pPr>
        <w:pStyle w:val="PL"/>
      </w:pPr>
      <w:r>
        <w:t xml:space="preserve">              $ref: '#/components/schemas/LmfFunction-Multiple'</w:t>
      </w:r>
    </w:p>
    <w:p w14:paraId="2477A46F" w14:textId="77777777" w:rsidR="00C255E9" w:rsidRDefault="00C255E9" w:rsidP="00C255E9">
      <w:pPr>
        <w:pStyle w:val="PL"/>
      </w:pPr>
      <w:r>
        <w:t xml:space="preserve">            NgeirFunction:</w:t>
      </w:r>
    </w:p>
    <w:p w14:paraId="1CEBEF32" w14:textId="77777777" w:rsidR="00C255E9" w:rsidRDefault="00C255E9" w:rsidP="00C255E9">
      <w:pPr>
        <w:pStyle w:val="PL"/>
      </w:pPr>
      <w:r>
        <w:t xml:space="preserve">              $ref: '#/components/schemas/NgeirFunction-Multiple'</w:t>
      </w:r>
    </w:p>
    <w:p w14:paraId="224425D6" w14:textId="77777777" w:rsidR="00C255E9" w:rsidRDefault="00C255E9" w:rsidP="00C255E9">
      <w:pPr>
        <w:pStyle w:val="PL"/>
      </w:pPr>
      <w:r>
        <w:t xml:space="preserve">            SeppFunction:</w:t>
      </w:r>
    </w:p>
    <w:p w14:paraId="2B6C3FF6" w14:textId="77777777" w:rsidR="00C255E9" w:rsidRDefault="00C255E9" w:rsidP="00C255E9">
      <w:pPr>
        <w:pStyle w:val="PL"/>
      </w:pPr>
      <w:r>
        <w:t xml:space="preserve">              $ref: '#/components/schemas/SeppFunction-Multiple'</w:t>
      </w:r>
    </w:p>
    <w:p w14:paraId="72DE8333" w14:textId="77777777" w:rsidR="00C255E9" w:rsidRDefault="00C255E9" w:rsidP="00C255E9">
      <w:pPr>
        <w:pStyle w:val="PL"/>
      </w:pPr>
      <w:r>
        <w:t xml:space="preserve">            NwdafFunction:</w:t>
      </w:r>
    </w:p>
    <w:p w14:paraId="5D5C3CA1" w14:textId="77777777" w:rsidR="00C255E9" w:rsidRDefault="00C255E9" w:rsidP="00C255E9">
      <w:pPr>
        <w:pStyle w:val="PL"/>
      </w:pPr>
      <w:r>
        <w:t xml:space="preserve">              $ref: '#/components/schemas/NwdafFunction-Multiple'</w:t>
      </w:r>
    </w:p>
    <w:p w14:paraId="368EC521" w14:textId="77777777" w:rsidR="00C255E9" w:rsidRDefault="00C255E9" w:rsidP="00C255E9">
      <w:pPr>
        <w:pStyle w:val="PL"/>
      </w:pPr>
      <w:r>
        <w:t xml:space="preserve">            ScpFunction:</w:t>
      </w:r>
    </w:p>
    <w:p w14:paraId="1E2D5842" w14:textId="77777777" w:rsidR="00C255E9" w:rsidRDefault="00C255E9" w:rsidP="00C255E9">
      <w:pPr>
        <w:pStyle w:val="PL"/>
      </w:pPr>
      <w:r>
        <w:t xml:space="preserve">              $ref: '#/components/schemas/ScpFunction-Multiple'</w:t>
      </w:r>
    </w:p>
    <w:p w14:paraId="4C9FAA93" w14:textId="77777777" w:rsidR="00C255E9" w:rsidRDefault="00C255E9" w:rsidP="00C255E9">
      <w:pPr>
        <w:pStyle w:val="PL"/>
      </w:pPr>
      <w:r>
        <w:t xml:space="preserve">            NefFunction:</w:t>
      </w:r>
    </w:p>
    <w:p w14:paraId="245FB800" w14:textId="77777777" w:rsidR="00C255E9" w:rsidRDefault="00C255E9" w:rsidP="00C255E9">
      <w:pPr>
        <w:pStyle w:val="PL"/>
      </w:pPr>
      <w:r>
        <w:t xml:space="preserve">              $ref: '#/components/schemas/NefFunction-Multiple'</w:t>
      </w:r>
    </w:p>
    <w:p w14:paraId="07228F60" w14:textId="77777777" w:rsidR="00C255E9" w:rsidRDefault="00C255E9" w:rsidP="00C255E9">
      <w:pPr>
        <w:pStyle w:val="PL"/>
      </w:pPr>
      <w:r>
        <w:t xml:space="preserve">            Configurable5QISet:</w:t>
      </w:r>
    </w:p>
    <w:p w14:paraId="53E31244" w14:textId="77777777" w:rsidR="00C255E9" w:rsidRDefault="00C255E9" w:rsidP="00C255E9">
      <w:pPr>
        <w:pStyle w:val="PL"/>
      </w:pPr>
      <w:r>
        <w:t xml:space="preserve">              $ref: '#/components/schemas/Configurable5QISet-Multiple'</w:t>
      </w:r>
    </w:p>
    <w:p w14:paraId="4940A3FA" w14:textId="77777777" w:rsidR="00C255E9" w:rsidRDefault="00C255E9" w:rsidP="00C255E9">
      <w:pPr>
        <w:pStyle w:val="PL"/>
      </w:pPr>
      <w:r>
        <w:t xml:space="preserve">            Dynamic5QISet:</w:t>
      </w:r>
    </w:p>
    <w:p w14:paraId="4FDF8F87" w14:textId="77777777" w:rsidR="00C255E9" w:rsidRDefault="00C255E9" w:rsidP="00C255E9">
      <w:pPr>
        <w:pStyle w:val="PL"/>
      </w:pPr>
      <w:r>
        <w:t xml:space="preserve">              $ref: '#/components/schemas/Dynamic5QISet-Multiple'</w:t>
      </w:r>
    </w:p>
    <w:p w14:paraId="4E92027D" w14:textId="11C9FE2C" w:rsidR="00C255E9" w:rsidRDefault="00C255E9" w:rsidP="00F329EA">
      <w:pPr>
        <w:pStyle w:val="PL"/>
        <w:rPr>
          <w:ins w:id="2815" w:author="28.541_CR0601R1_(Rel-17)_adNRM" w:date="2021-12-14T10:32:00Z"/>
        </w:rPr>
      </w:pPr>
      <w:r>
        <w:t xml:space="preserve"> </w:t>
      </w:r>
    </w:p>
    <w:p w14:paraId="43ABE1C1" w14:textId="77777777" w:rsidR="00F329EA" w:rsidRPr="004B630D" w:rsidRDefault="00F329EA">
      <w:pPr>
        <w:pStyle w:val="PL"/>
        <w:rPr>
          <w:ins w:id="2816" w:author="28.541_CR0601R1_(Rel-17)_adNRM" w:date="2021-12-14T10:32:00Z"/>
          <w:rFonts w:cs="Courier New"/>
          <w:szCs w:val="16"/>
        </w:rPr>
        <w:pPrChange w:id="2817" w:author="28.541_CR0601R1_(Rel-17)_adNRM" w:date="2021-12-14T10:33:00Z">
          <w:pPr>
            <w:contextualSpacing/>
          </w:pPr>
        </w:pPrChange>
      </w:pPr>
      <w:ins w:id="2818" w:author="28.541_CR0601R1_(Rel-17)_adNRM" w:date="2021-12-14T10:32:00Z">
        <w:r w:rsidRPr="004B630D">
          <w:rPr>
            <w:rFonts w:cs="Courier New"/>
            <w:szCs w:val="16"/>
          </w:rPr>
          <w:t xml:space="preserve">      </w:t>
        </w:r>
        <w:bookmarkStart w:id="2819" w:name="_Hlk90370287"/>
        <w:r w:rsidRPr="004B630D">
          <w:rPr>
            <w:rFonts w:cs="Courier New"/>
            <w:szCs w:val="16"/>
          </w:rPr>
          <w:t>GUAMInfo:</w:t>
        </w:r>
      </w:ins>
    </w:p>
    <w:p w14:paraId="340088DF" w14:textId="77777777" w:rsidR="00F329EA" w:rsidRPr="004B630D" w:rsidRDefault="00F329EA">
      <w:pPr>
        <w:pStyle w:val="PL"/>
        <w:rPr>
          <w:ins w:id="2820" w:author="28.541_CR0601R1_(Rel-17)_adNRM" w:date="2021-12-14T10:32:00Z"/>
          <w:rFonts w:cs="Courier New"/>
          <w:szCs w:val="16"/>
        </w:rPr>
        <w:pPrChange w:id="2821" w:author="28.541_CR0601R1_(Rel-17)_adNRM" w:date="2021-12-14T10:33:00Z">
          <w:pPr>
            <w:contextualSpacing/>
          </w:pPr>
        </w:pPrChange>
      </w:pPr>
      <w:ins w:id="2822" w:author="28.541_CR0601R1_(Rel-17)_adNRM" w:date="2021-12-14T10:32:00Z">
        <w:r w:rsidRPr="004B630D">
          <w:rPr>
            <w:rFonts w:cs="Courier New"/>
            <w:szCs w:val="16"/>
          </w:rPr>
          <w:t xml:space="preserve">        type: object</w:t>
        </w:r>
      </w:ins>
    </w:p>
    <w:p w14:paraId="138FB219" w14:textId="77777777" w:rsidR="00F329EA" w:rsidRPr="004B630D" w:rsidRDefault="00F329EA">
      <w:pPr>
        <w:pStyle w:val="PL"/>
        <w:rPr>
          <w:ins w:id="2823" w:author="28.541_CR0601R1_(Rel-17)_adNRM" w:date="2021-12-14T10:32:00Z"/>
          <w:rFonts w:cs="Courier New"/>
          <w:szCs w:val="16"/>
        </w:rPr>
        <w:pPrChange w:id="2824" w:author="28.541_CR0601R1_(Rel-17)_adNRM" w:date="2021-12-14T10:33:00Z">
          <w:pPr>
            <w:contextualSpacing/>
          </w:pPr>
        </w:pPrChange>
      </w:pPr>
      <w:ins w:id="2825" w:author="28.541_CR0601R1_(Rel-17)_adNRM" w:date="2021-12-14T10:32:00Z">
        <w:r w:rsidRPr="004B630D">
          <w:rPr>
            <w:rFonts w:cs="Courier New"/>
            <w:szCs w:val="16"/>
          </w:rPr>
          <w:t xml:space="preserve">          properties:</w:t>
        </w:r>
      </w:ins>
    </w:p>
    <w:p w14:paraId="0AB02FD1" w14:textId="77777777" w:rsidR="00F329EA" w:rsidRPr="004B630D" w:rsidRDefault="00F329EA">
      <w:pPr>
        <w:pStyle w:val="PL"/>
        <w:rPr>
          <w:ins w:id="2826" w:author="28.541_CR0601R1_(Rel-17)_adNRM" w:date="2021-12-14T10:32:00Z"/>
          <w:rFonts w:cs="Courier New"/>
          <w:szCs w:val="16"/>
        </w:rPr>
        <w:pPrChange w:id="2827" w:author="28.541_CR0601R1_(Rel-17)_adNRM" w:date="2021-12-14T10:33:00Z">
          <w:pPr>
            <w:contextualSpacing/>
          </w:pPr>
        </w:pPrChange>
      </w:pPr>
      <w:ins w:id="2828" w:author="28.541_CR0601R1_(Rel-17)_adNRM" w:date="2021-12-14T10:32:00Z">
        <w:r w:rsidRPr="004B630D">
          <w:rPr>
            <w:rFonts w:cs="Courier New"/>
            <w:szCs w:val="16"/>
          </w:rPr>
          <w:t xml:space="preserve">            pLMNId: </w:t>
        </w:r>
      </w:ins>
    </w:p>
    <w:p w14:paraId="24272A63" w14:textId="77777777" w:rsidR="00F329EA" w:rsidRPr="004B630D" w:rsidRDefault="00F329EA">
      <w:pPr>
        <w:pStyle w:val="PL"/>
        <w:rPr>
          <w:ins w:id="2829" w:author="28.541_CR0601R1_(Rel-17)_adNRM" w:date="2021-12-14T10:32:00Z"/>
          <w:rFonts w:cs="Courier New"/>
          <w:szCs w:val="16"/>
        </w:rPr>
        <w:pPrChange w:id="2830" w:author="28.541_CR0601R1_(Rel-17)_adNRM" w:date="2021-12-14T10:33:00Z">
          <w:pPr>
            <w:contextualSpacing/>
          </w:pPr>
        </w:pPrChange>
      </w:pPr>
      <w:ins w:id="2831" w:author="28.541_CR0601R1_(Rel-17)_adNRM" w:date="2021-12-14T10:32:00Z">
        <w:r w:rsidRPr="004B630D">
          <w:rPr>
            <w:rFonts w:cs="Courier New"/>
            <w:szCs w:val="16"/>
          </w:rPr>
          <w:t xml:space="preserve">              $ref: 'nrNrm.yaml#/components/schemas/PlmnId'</w:t>
        </w:r>
      </w:ins>
    </w:p>
    <w:p w14:paraId="0D91DA0E" w14:textId="77777777" w:rsidR="00F329EA" w:rsidRPr="004B630D" w:rsidRDefault="00F329EA">
      <w:pPr>
        <w:pStyle w:val="PL"/>
        <w:rPr>
          <w:ins w:id="2832" w:author="28.541_CR0601R1_(Rel-17)_adNRM" w:date="2021-12-14T10:32:00Z"/>
          <w:rFonts w:cs="Courier New"/>
          <w:szCs w:val="16"/>
        </w:rPr>
        <w:pPrChange w:id="2833" w:author="28.541_CR0601R1_(Rel-17)_adNRM" w:date="2021-12-14T10:33:00Z">
          <w:pPr>
            <w:contextualSpacing/>
          </w:pPr>
        </w:pPrChange>
      </w:pPr>
      <w:ins w:id="2834" w:author="28.541_CR0601R1_(Rel-17)_adNRM" w:date="2021-12-14T10:32:00Z">
        <w:r w:rsidRPr="004B630D">
          <w:rPr>
            <w:rFonts w:cs="Courier New"/>
            <w:szCs w:val="16"/>
          </w:rPr>
          <w:t xml:space="preserve">            aMFIdentifier:</w:t>
        </w:r>
      </w:ins>
    </w:p>
    <w:p w14:paraId="2F670681" w14:textId="77777777" w:rsidR="00F329EA" w:rsidRPr="004B630D" w:rsidRDefault="00F329EA">
      <w:pPr>
        <w:pStyle w:val="PL"/>
        <w:rPr>
          <w:ins w:id="2835" w:author="28.541_CR0601R1_(Rel-17)_adNRM" w:date="2021-12-14T10:32:00Z"/>
          <w:rFonts w:cs="Courier New"/>
          <w:szCs w:val="16"/>
        </w:rPr>
        <w:pPrChange w:id="2836" w:author="28.541_CR0601R1_(Rel-17)_adNRM" w:date="2021-12-14T10:33:00Z">
          <w:pPr>
            <w:contextualSpacing/>
          </w:pPr>
        </w:pPrChange>
      </w:pPr>
      <w:ins w:id="2837" w:author="28.541_CR0601R1_(Rel-17)_adNRM" w:date="2021-12-14T10:32:00Z">
        <w:r w:rsidRPr="004B630D">
          <w:rPr>
            <w:rFonts w:cs="Courier New"/>
            <w:szCs w:val="16"/>
          </w:rPr>
          <w:t xml:space="preserve">              type: integer</w:t>
        </w:r>
      </w:ins>
    </w:p>
    <w:bookmarkEnd w:id="2819"/>
    <w:p w14:paraId="0D289A15" w14:textId="72E4D423" w:rsidR="00F329EA" w:rsidRDefault="00F329EA" w:rsidP="00C255E9">
      <w:pPr>
        <w:pStyle w:val="PL"/>
        <w:rPr>
          <w:ins w:id="2838" w:author="28.541_CR0601R1_(Rel-17)_adNRM" w:date="2021-12-14T10:33:00Z"/>
        </w:rPr>
      </w:pPr>
    </w:p>
    <w:p w14:paraId="4FAB4876" w14:textId="5BBD0F0F" w:rsidR="00F329EA" w:rsidRDefault="00F329EA" w:rsidP="00F329EA">
      <w:pPr>
        <w:pStyle w:val="PL"/>
      </w:pPr>
      <w:ins w:id="2839" w:author="28.541_CR0601R1_(Rel-17)_adNRM" w:date="2021-12-14T10:33:00Z">
        <w:r w:rsidRPr="004B630D">
          <w:rPr>
            <w:rFonts w:cs="Courier New"/>
            <w:szCs w:val="16"/>
          </w:rPr>
          <w:t xml:space="preserve">      </w:t>
        </w:r>
      </w:ins>
    </w:p>
    <w:p w14:paraId="52764416" w14:textId="77777777" w:rsidR="00C255E9" w:rsidRDefault="00C255E9" w:rsidP="00C255E9">
      <w:pPr>
        <w:pStyle w:val="PL"/>
      </w:pPr>
      <w:r>
        <w:t xml:space="preserve">    AmfFunction-Single:</w:t>
      </w:r>
    </w:p>
    <w:p w14:paraId="1E1ECF32" w14:textId="77777777" w:rsidR="00C255E9" w:rsidRDefault="00C255E9" w:rsidP="00C255E9">
      <w:pPr>
        <w:pStyle w:val="PL"/>
      </w:pPr>
      <w:r>
        <w:t xml:space="preserve">      allOf:</w:t>
      </w:r>
    </w:p>
    <w:p w14:paraId="1EFF646B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6BC19A3" w14:textId="77777777" w:rsidR="00C255E9" w:rsidRDefault="00C255E9" w:rsidP="00C255E9">
      <w:pPr>
        <w:pStyle w:val="PL"/>
      </w:pPr>
      <w:r>
        <w:t xml:space="preserve">        - type: object</w:t>
      </w:r>
    </w:p>
    <w:p w14:paraId="393067F8" w14:textId="77777777" w:rsidR="00C255E9" w:rsidRDefault="00C255E9" w:rsidP="00C255E9">
      <w:pPr>
        <w:pStyle w:val="PL"/>
      </w:pPr>
      <w:r>
        <w:t xml:space="preserve">          properties:</w:t>
      </w:r>
    </w:p>
    <w:p w14:paraId="11116233" w14:textId="77777777" w:rsidR="00C255E9" w:rsidRDefault="00C255E9" w:rsidP="00C255E9">
      <w:pPr>
        <w:pStyle w:val="PL"/>
      </w:pPr>
      <w:r>
        <w:t xml:space="preserve">            attributes:</w:t>
      </w:r>
    </w:p>
    <w:p w14:paraId="62F0EE7B" w14:textId="77777777" w:rsidR="00C255E9" w:rsidRDefault="00C255E9" w:rsidP="00C255E9">
      <w:pPr>
        <w:pStyle w:val="PL"/>
      </w:pPr>
      <w:r>
        <w:t xml:space="preserve">              allOf:</w:t>
      </w:r>
    </w:p>
    <w:p w14:paraId="4FF9C81D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C7EDBCC" w14:textId="77777777" w:rsidR="00C255E9" w:rsidRDefault="00C255E9" w:rsidP="00C255E9">
      <w:pPr>
        <w:pStyle w:val="PL"/>
      </w:pPr>
      <w:r>
        <w:t xml:space="preserve">                - type: object</w:t>
      </w:r>
    </w:p>
    <w:p w14:paraId="69C30416" w14:textId="77777777" w:rsidR="00C255E9" w:rsidRDefault="00C255E9" w:rsidP="00C255E9">
      <w:pPr>
        <w:pStyle w:val="PL"/>
      </w:pPr>
      <w:r>
        <w:t xml:space="preserve">                  properties:</w:t>
      </w:r>
    </w:p>
    <w:p w14:paraId="7980BE2B" w14:textId="77777777" w:rsidR="00C255E9" w:rsidRDefault="00C255E9" w:rsidP="00C255E9">
      <w:pPr>
        <w:pStyle w:val="PL"/>
      </w:pPr>
      <w:r>
        <w:t xml:space="preserve">                    plmnIdList:</w:t>
      </w:r>
    </w:p>
    <w:p w14:paraId="5B0C7354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7B1332A" w14:textId="77777777" w:rsidR="00C255E9" w:rsidRDefault="00C255E9" w:rsidP="00F329EA">
      <w:pPr>
        <w:pStyle w:val="PL"/>
      </w:pPr>
      <w:r>
        <w:t xml:space="preserve">                    amfIdentifier:</w:t>
      </w:r>
    </w:p>
    <w:p w14:paraId="340476F9" w14:textId="77777777" w:rsidR="00C255E9" w:rsidRDefault="00C255E9" w:rsidP="00F329EA">
      <w:pPr>
        <w:pStyle w:val="PL"/>
      </w:pPr>
      <w:r>
        <w:t xml:space="preserve">                      $ref: '#/components/schemas/AmfIdentifier'</w:t>
      </w:r>
    </w:p>
    <w:p w14:paraId="2A550873" w14:textId="77777777" w:rsidR="00C255E9" w:rsidRDefault="00C255E9" w:rsidP="00F329EA">
      <w:pPr>
        <w:pStyle w:val="PL"/>
      </w:pPr>
      <w:r>
        <w:t xml:space="preserve">                    sBIFqdn:</w:t>
      </w:r>
    </w:p>
    <w:p w14:paraId="1B31DD06" w14:textId="77777777" w:rsidR="00C255E9" w:rsidRDefault="00C255E9" w:rsidP="00F329EA">
      <w:pPr>
        <w:pStyle w:val="PL"/>
      </w:pPr>
      <w:r>
        <w:t xml:space="preserve">                      type: string</w:t>
      </w:r>
    </w:p>
    <w:p w14:paraId="023488E9" w14:textId="77777777" w:rsidR="00F329EA" w:rsidRPr="00C40712" w:rsidRDefault="00F329EA">
      <w:pPr>
        <w:pStyle w:val="PL"/>
        <w:rPr>
          <w:ins w:id="2840" w:author="28.541_CR0601R1_(Rel-17)_adNRM" w:date="2021-12-14T10:33:00Z"/>
          <w:rFonts w:cs="Courier New"/>
          <w:szCs w:val="16"/>
          <w:rPrChange w:id="2841" w:author="CR0601" w:date="2021-12-08T09:48:00Z">
            <w:rPr>
              <w:ins w:id="2842" w:author="28.541_CR0601R1_(Rel-17)_adNRM" w:date="2021-12-14T10:33:00Z"/>
              <w:rFonts w:ascii="Courier New" w:hAnsi="Courier New" w:cs="Courier New"/>
              <w:sz w:val="16"/>
              <w:szCs w:val="16"/>
              <w:lang w:val="de-DE"/>
            </w:rPr>
          </w:rPrChange>
        </w:rPr>
        <w:pPrChange w:id="2843" w:author="28.541_CR0601R1_(Rel-17)_adNRM" w:date="2021-12-14T10:34:00Z">
          <w:pPr>
            <w:contextualSpacing/>
          </w:pPr>
        </w:pPrChange>
      </w:pPr>
      <w:ins w:id="2844" w:author="28.541_CR0601R1_(Rel-17)_adNRM" w:date="2021-12-14T10:33:00Z">
        <w:r w:rsidRPr="00C40712">
          <w:rPr>
            <w:rFonts w:cs="Courier New"/>
            <w:szCs w:val="16"/>
            <w:rPrChange w:id="2845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 xml:space="preserve">                    interPlmnFQDN:</w:t>
        </w:r>
      </w:ins>
    </w:p>
    <w:p w14:paraId="34750958" w14:textId="77777777" w:rsidR="00F329EA" w:rsidRPr="00C40712" w:rsidRDefault="00F329EA">
      <w:pPr>
        <w:pStyle w:val="PL"/>
        <w:rPr>
          <w:ins w:id="2846" w:author="28.541_CR0601R1_(Rel-17)_adNRM" w:date="2021-12-14T10:33:00Z"/>
          <w:rFonts w:cs="Courier New"/>
          <w:szCs w:val="16"/>
          <w:rPrChange w:id="2847" w:author="CR0601" w:date="2021-12-08T09:48:00Z">
            <w:rPr>
              <w:ins w:id="2848" w:author="28.541_CR0601R1_(Rel-17)_adNRM" w:date="2021-12-14T10:33:00Z"/>
              <w:rFonts w:ascii="Courier New" w:hAnsi="Courier New" w:cs="Courier New"/>
              <w:sz w:val="16"/>
              <w:szCs w:val="16"/>
              <w:lang w:val="de-DE"/>
            </w:rPr>
          </w:rPrChange>
        </w:rPr>
        <w:pPrChange w:id="2849" w:author="28.541_CR0601R1_(Rel-17)_adNRM" w:date="2021-12-14T10:34:00Z">
          <w:pPr>
            <w:contextualSpacing/>
          </w:pPr>
        </w:pPrChange>
      </w:pPr>
      <w:ins w:id="2850" w:author="28.541_CR0601R1_(Rel-17)_adNRM" w:date="2021-12-14T10:33:00Z">
        <w:r w:rsidRPr="00C40712">
          <w:rPr>
            <w:rFonts w:cs="Courier New"/>
            <w:szCs w:val="16"/>
            <w:rPrChange w:id="2851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 xml:space="preserve">                      type: string</w:t>
        </w:r>
      </w:ins>
    </w:p>
    <w:p w14:paraId="08F43F61" w14:textId="77777777" w:rsidR="00F329EA" w:rsidRPr="00C40712" w:rsidRDefault="00F329EA">
      <w:pPr>
        <w:pStyle w:val="PL"/>
        <w:rPr>
          <w:ins w:id="2852" w:author="28.541_CR0601R1_(Rel-17)_adNRM" w:date="2021-12-14T10:33:00Z"/>
          <w:rFonts w:cs="Courier New"/>
          <w:szCs w:val="16"/>
          <w:rPrChange w:id="2853" w:author="CR0601" w:date="2021-12-08T09:48:00Z">
            <w:rPr>
              <w:ins w:id="2854" w:author="28.541_CR0601R1_(Rel-17)_adNRM" w:date="2021-12-14T10:33:00Z"/>
              <w:rFonts w:ascii="Courier New" w:hAnsi="Courier New" w:cs="Courier New"/>
              <w:sz w:val="16"/>
              <w:szCs w:val="16"/>
              <w:lang w:val="de-DE"/>
            </w:rPr>
          </w:rPrChange>
        </w:rPr>
        <w:pPrChange w:id="2855" w:author="28.541_CR0601R1_(Rel-17)_adNRM" w:date="2021-12-14T10:34:00Z">
          <w:pPr>
            <w:contextualSpacing/>
          </w:pPr>
        </w:pPrChange>
      </w:pPr>
      <w:ins w:id="2856" w:author="28.541_CR0601R1_(Rel-17)_adNRM" w:date="2021-12-14T10:33:00Z">
        <w:r w:rsidRPr="00C40712">
          <w:rPr>
            <w:rFonts w:cs="Courier New"/>
            <w:szCs w:val="16"/>
            <w:rPrChange w:id="2857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 xml:space="preserve">                    taiList:</w:t>
        </w:r>
      </w:ins>
    </w:p>
    <w:p w14:paraId="1D301E85" w14:textId="77777777" w:rsidR="00F329EA" w:rsidRPr="00C40712" w:rsidRDefault="00F329EA">
      <w:pPr>
        <w:pStyle w:val="PL"/>
        <w:rPr>
          <w:ins w:id="2858" w:author="28.541_CR0601R1_(Rel-17)_adNRM" w:date="2021-12-14T10:33:00Z"/>
          <w:rFonts w:cs="Courier New"/>
          <w:szCs w:val="16"/>
          <w:rPrChange w:id="2859" w:author="CR0601" w:date="2021-12-08T09:48:00Z">
            <w:rPr>
              <w:ins w:id="2860" w:author="28.541_CR0601R1_(Rel-17)_adNRM" w:date="2021-12-14T10:33:00Z"/>
              <w:rFonts w:ascii="Courier New" w:hAnsi="Courier New" w:cs="Courier New"/>
              <w:sz w:val="16"/>
              <w:szCs w:val="16"/>
              <w:lang w:val="de-DE"/>
            </w:rPr>
          </w:rPrChange>
        </w:rPr>
        <w:pPrChange w:id="2861" w:author="28.541_CR0601R1_(Rel-17)_adNRM" w:date="2021-12-14T10:34:00Z">
          <w:pPr>
            <w:contextualSpacing/>
          </w:pPr>
        </w:pPrChange>
      </w:pPr>
      <w:ins w:id="2862" w:author="28.541_CR0601R1_(Rel-17)_adNRM" w:date="2021-12-14T10:33:00Z">
        <w:r w:rsidRPr="00C40712">
          <w:rPr>
            <w:rFonts w:cs="Courier New"/>
            <w:szCs w:val="16"/>
            <w:rPrChange w:id="2863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ab/>
        </w:r>
        <w:r w:rsidRPr="00C40712">
          <w:rPr>
            <w:rFonts w:cs="Courier New"/>
            <w:szCs w:val="16"/>
            <w:rPrChange w:id="2864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ab/>
        </w:r>
        <w:r w:rsidRPr="00C40712">
          <w:rPr>
            <w:rFonts w:cs="Courier New"/>
            <w:szCs w:val="16"/>
            <w:rPrChange w:id="2865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ab/>
          <w:t>$ref: 'nrNrm.yaml#/components/schemas/Tai'</w:t>
        </w:r>
      </w:ins>
    </w:p>
    <w:p w14:paraId="5A0F8338" w14:textId="77777777" w:rsidR="00F329EA" w:rsidRPr="00C40712" w:rsidRDefault="00F329EA">
      <w:pPr>
        <w:pStyle w:val="PL"/>
        <w:rPr>
          <w:ins w:id="2866" w:author="28.541_CR0601R1_(Rel-17)_adNRM" w:date="2021-12-14T10:33:00Z"/>
          <w:rFonts w:cs="Courier New"/>
          <w:szCs w:val="16"/>
          <w:rPrChange w:id="2867" w:author="CR0601" w:date="2021-12-08T09:48:00Z">
            <w:rPr>
              <w:ins w:id="2868" w:author="28.541_CR0601R1_(Rel-17)_adNRM" w:date="2021-12-14T10:33:00Z"/>
              <w:rFonts w:ascii="Courier New" w:hAnsi="Courier New" w:cs="Courier New"/>
              <w:sz w:val="16"/>
              <w:szCs w:val="16"/>
              <w:lang w:val="de-DE"/>
            </w:rPr>
          </w:rPrChange>
        </w:rPr>
        <w:pPrChange w:id="2869" w:author="28.541_CR0601R1_(Rel-17)_adNRM" w:date="2021-12-14T10:34:00Z">
          <w:pPr>
            <w:contextualSpacing/>
          </w:pPr>
        </w:pPrChange>
      </w:pPr>
      <w:ins w:id="2870" w:author="28.541_CR0601R1_(Rel-17)_adNRM" w:date="2021-12-14T10:33:00Z">
        <w:r w:rsidRPr="00C40712">
          <w:rPr>
            <w:rFonts w:cs="Courier New"/>
            <w:szCs w:val="16"/>
            <w:rPrChange w:id="2871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 xml:space="preserve">                    taiRangeList:</w:t>
        </w:r>
      </w:ins>
    </w:p>
    <w:p w14:paraId="2029F04F" w14:textId="77777777" w:rsidR="00F329EA" w:rsidRPr="00C40712" w:rsidRDefault="00F329EA">
      <w:pPr>
        <w:pStyle w:val="PL"/>
        <w:rPr>
          <w:ins w:id="2872" w:author="28.541_CR0601R1_(Rel-17)_adNRM" w:date="2021-12-14T10:33:00Z"/>
          <w:rPrChange w:id="2873" w:author="CR0601" w:date="2021-12-08T09:48:00Z">
            <w:rPr>
              <w:ins w:id="2874" w:author="28.541_CR0601R1_(Rel-17)_adNRM" w:date="2021-12-14T10:33:00Z"/>
              <w:rFonts w:ascii="Courier New" w:hAnsi="Courier New" w:cs="Courier New"/>
              <w:sz w:val="16"/>
              <w:szCs w:val="16"/>
              <w:lang w:val="de-DE"/>
            </w:rPr>
          </w:rPrChange>
        </w:rPr>
        <w:pPrChange w:id="2875" w:author="28.541_CR0601R1_(Rel-17)_adNRM" w:date="2021-12-14T10:34:00Z">
          <w:pPr>
            <w:contextualSpacing/>
          </w:pPr>
        </w:pPrChange>
      </w:pPr>
      <w:ins w:id="2876" w:author="28.541_CR0601R1_(Rel-17)_adNRM" w:date="2021-12-14T10:33:00Z">
        <w:r w:rsidRPr="00C40712">
          <w:rPr>
            <w:rPrChange w:id="2877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ab/>
        </w:r>
        <w:r w:rsidRPr="00C40712">
          <w:rPr>
            <w:rPrChange w:id="2878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ab/>
        </w:r>
        <w:r w:rsidRPr="00C40712">
          <w:rPr>
            <w:rPrChange w:id="2879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ab/>
          <w:t>$ref: 'nrNrm.yaml#/components/schemas/TaiRange'</w:t>
        </w:r>
      </w:ins>
    </w:p>
    <w:p w14:paraId="62F90053" w14:textId="03F4CEEF" w:rsidR="00C255E9" w:rsidRDefault="00F329EA" w:rsidP="00F329EA">
      <w:pPr>
        <w:pStyle w:val="PL"/>
      </w:pPr>
      <w:ins w:id="2880" w:author="28.541_CR0601R1_(Rel-17)_adNRM" w:date="2021-12-14T10:33:00Z">
        <w:r w:rsidRPr="00C40712">
          <w:rPr>
            <w:rPrChange w:id="2881" w:author="CR0601" w:date="2021-12-08T09:48:00Z">
              <w:rPr>
                <w:rFonts w:cs="Courier New"/>
                <w:szCs w:val="16"/>
                <w:lang w:val="de-DE"/>
              </w:rPr>
            </w:rPrChange>
          </w:rPr>
          <w:t xml:space="preserve">     </w:t>
        </w:r>
      </w:ins>
      <w:r w:rsidR="00C255E9">
        <w:t xml:space="preserve">                    weightFactor:</w:t>
      </w:r>
    </w:p>
    <w:p w14:paraId="058E657E" w14:textId="77777777" w:rsidR="00C255E9" w:rsidRDefault="00C255E9">
      <w:pPr>
        <w:pStyle w:val="PL"/>
      </w:pPr>
      <w:r>
        <w:t xml:space="preserve">                      $ref: '#/components/schemas/WeightFactor'</w:t>
      </w:r>
    </w:p>
    <w:p w14:paraId="42D8577C" w14:textId="123171A7" w:rsidR="00C255E9" w:rsidDel="00F329EA" w:rsidRDefault="00C255E9">
      <w:pPr>
        <w:pStyle w:val="PL"/>
        <w:rPr>
          <w:del w:id="2882" w:author="28.541_CR0601R1_(Rel-17)_adNRM" w:date="2021-12-14T10:34:00Z"/>
        </w:rPr>
      </w:pPr>
      <w:r>
        <w:t xml:space="preserve">                    </w:t>
      </w:r>
      <w:del w:id="2883" w:author="28.541_CR0601R1_(Rel-17)_adNRM" w:date="2021-12-14T10:34:00Z">
        <w:r w:rsidDel="00F329EA">
          <w:delText>snssaiList:</w:delText>
        </w:r>
      </w:del>
    </w:p>
    <w:p w14:paraId="00A0F92E" w14:textId="28D2B16D" w:rsidR="00C255E9" w:rsidRDefault="00C255E9" w:rsidP="00F329EA">
      <w:pPr>
        <w:pStyle w:val="PL"/>
      </w:pPr>
      <w:del w:id="2884" w:author="28.541_CR0601R1_(Rel-17)_adNRM" w:date="2021-12-14T10:34:00Z">
        <w:r w:rsidDel="00F329EA">
          <w:delText xml:space="preserve">                      $ref: 'nrNrm.yaml#/components/schemas/SnssaiList'</w:delText>
        </w:r>
      </w:del>
    </w:p>
    <w:p w14:paraId="38EFEC03" w14:textId="77777777" w:rsidR="00F329EA" w:rsidRPr="004B630D" w:rsidRDefault="00F329EA">
      <w:pPr>
        <w:pStyle w:val="PL"/>
        <w:rPr>
          <w:ins w:id="2885" w:author="28.541_CR0601R1_(Rel-17)_adNRM" w:date="2021-12-14T10:34:00Z"/>
        </w:rPr>
        <w:pPrChange w:id="2886" w:author="28.541_CR0601R1_(Rel-17)_adNRM" w:date="2021-12-14T10:34:00Z">
          <w:pPr>
            <w:contextualSpacing/>
          </w:pPr>
        </w:pPrChange>
      </w:pPr>
      <w:ins w:id="2887" w:author="28.541_CR0601R1_(Rel-17)_adNRM" w:date="2021-12-14T10:34:00Z">
        <w:r>
          <w:t xml:space="preserve">                    </w:t>
        </w:r>
        <w:r w:rsidRPr="004B630D">
          <w:t>cNSIIdList:</w:t>
        </w:r>
      </w:ins>
    </w:p>
    <w:p w14:paraId="673DF2D3" w14:textId="77777777" w:rsidR="00F329EA" w:rsidRPr="004B630D" w:rsidRDefault="00F329EA">
      <w:pPr>
        <w:pStyle w:val="PL"/>
        <w:rPr>
          <w:ins w:id="2888" w:author="28.541_CR0601R1_(Rel-17)_adNRM" w:date="2021-12-14T10:34:00Z"/>
        </w:rPr>
        <w:pPrChange w:id="2889" w:author="28.541_CR0601R1_(Rel-17)_adNRM" w:date="2021-12-14T10:34:00Z">
          <w:pPr>
            <w:contextualSpacing/>
          </w:pPr>
        </w:pPrChange>
      </w:pPr>
      <w:ins w:id="2890" w:author="28.541_CR0601R1_(Rel-17)_adNRM" w:date="2021-12-14T10:34:00Z">
        <w:r w:rsidRPr="004B630D">
          <w:t xml:space="preserve">                      $ref: '#/components/schemas/CNSIIdList'</w:t>
        </w:r>
      </w:ins>
    </w:p>
    <w:p w14:paraId="4E996A49" w14:textId="77777777" w:rsidR="00F329EA" w:rsidRPr="004B630D" w:rsidRDefault="00F329EA">
      <w:pPr>
        <w:pStyle w:val="PL"/>
        <w:rPr>
          <w:ins w:id="2891" w:author="28.541_CR0601R1_(Rel-17)_adNRM" w:date="2021-12-14T10:34:00Z"/>
        </w:rPr>
        <w:pPrChange w:id="2892" w:author="28.541_CR0601R1_(Rel-17)_adNRM" w:date="2021-12-14T10:34:00Z">
          <w:pPr>
            <w:contextualSpacing/>
          </w:pPr>
        </w:pPrChange>
      </w:pPr>
      <w:ins w:id="2893" w:author="28.541_CR0601R1_(Rel-17)_adNRM" w:date="2021-12-14T10:34:00Z">
        <w:r w:rsidRPr="004B630D">
          <w:t xml:space="preserve">                    gUAMIdList: </w:t>
        </w:r>
      </w:ins>
    </w:p>
    <w:p w14:paraId="6E8F3FFE" w14:textId="77777777" w:rsidR="00F329EA" w:rsidRDefault="00F329EA">
      <w:pPr>
        <w:pStyle w:val="PL"/>
        <w:rPr>
          <w:ins w:id="2894" w:author="28.541_CR0601R1_(Rel-17)_adNRM" w:date="2021-12-14T10:34:00Z"/>
        </w:rPr>
        <w:pPrChange w:id="2895" w:author="28.541_CR0601R1_(Rel-17)_adNRM" w:date="2021-12-14T10:34:00Z">
          <w:pPr>
            <w:contextualSpacing/>
          </w:pPr>
        </w:pPrChange>
      </w:pPr>
      <w:ins w:id="2896" w:author="28.541_CR0601R1_(Rel-17)_adNRM" w:date="2021-12-14T10:34:00Z">
        <w:r w:rsidRPr="004B630D">
          <w:t xml:space="preserve">                      $ref: '#/components/schemas/GUAMInfo'</w:t>
        </w:r>
      </w:ins>
    </w:p>
    <w:p w14:paraId="0896EC70" w14:textId="77777777" w:rsidR="00F329EA" w:rsidRDefault="00F329EA">
      <w:pPr>
        <w:pStyle w:val="PL"/>
        <w:rPr>
          <w:ins w:id="2897" w:author="28.541_CR0601R1_(Rel-17)_adNRM" w:date="2021-12-14T10:34:00Z"/>
        </w:rPr>
        <w:pPrChange w:id="2898" w:author="28.541_CR0601R1_(Rel-17)_adNRM" w:date="2021-12-14T10:34:00Z">
          <w:pPr>
            <w:contextualSpacing/>
          </w:pPr>
        </w:pPrChange>
      </w:pPr>
      <w:ins w:id="2899" w:author="28.541_CR0601R1_(Rel-17)_adNRM" w:date="2021-12-14T10:34:00Z">
        <w:r>
          <w:tab/>
        </w:r>
        <w:r>
          <w:tab/>
          <w:t xml:space="preserve">     backupInfoAmfFailure:</w:t>
        </w:r>
      </w:ins>
    </w:p>
    <w:p w14:paraId="20F92D3A" w14:textId="77777777" w:rsidR="00F329EA" w:rsidRDefault="00F329EA">
      <w:pPr>
        <w:pStyle w:val="PL"/>
        <w:rPr>
          <w:ins w:id="2900" w:author="28.541_CR0601R1_(Rel-17)_adNRM" w:date="2021-12-14T10:34:00Z"/>
        </w:rPr>
        <w:pPrChange w:id="2901" w:author="28.541_CR0601R1_(Rel-17)_adNRM" w:date="2021-12-14T10:34:00Z">
          <w:pPr>
            <w:contextualSpacing/>
          </w:pPr>
        </w:pPrChange>
      </w:pPr>
      <w:ins w:id="2902" w:author="28.541_CR0601R1_(Rel-17)_adNRM" w:date="2021-12-14T10:34:00Z">
        <w:r>
          <w:tab/>
        </w:r>
        <w:r>
          <w:tab/>
        </w:r>
        <w:r>
          <w:tab/>
        </w:r>
        <w:r w:rsidRPr="004B630D">
          <w:t>$ref: '#/components/schemas/GUAMInfo'</w:t>
        </w:r>
      </w:ins>
    </w:p>
    <w:p w14:paraId="1248C7D0" w14:textId="77777777" w:rsidR="00F329EA" w:rsidRDefault="00F329EA">
      <w:pPr>
        <w:pStyle w:val="PL"/>
        <w:rPr>
          <w:ins w:id="2903" w:author="28.541_CR0601R1_(Rel-17)_adNRM" w:date="2021-12-14T10:34:00Z"/>
        </w:rPr>
        <w:pPrChange w:id="2904" w:author="28.541_CR0601R1_(Rel-17)_adNRM" w:date="2021-12-14T10:34:00Z">
          <w:pPr>
            <w:contextualSpacing/>
          </w:pPr>
        </w:pPrChange>
      </w:pPr>
      <w:ins w:id="2905" w:author="28.541_CR0601R1_(Rel-17)_adNRM" w:date="2021-12-14T10:34:00Z">
        <w:r>
          <w:tab/>
        </w:r>
        <w:r>
          <w:tab/>
          <w:t xml:space="preserve">     backupInfoAmfRemoval:</w:t>
        </w:r>
      </w:ins>
    </w:p>
    <w:p w14:paraId="55C80DCC" w14:textId="77777777" w:rsidR="00F329EA" w:rsidRDefault="00F329EA" w:rsidP="00F329EA">
      <w:pPr>
        <w:pStyle w:val="PL"/>
        <w:rPr>
          <w:ins w:id="2906" w:author="28.541_CR0601R1_(Rel-17)_adNRM" w:date="2021-12-14T10:34:00Z"/>
        </w:rPr>
      </w:pPr>
      <w:ins w:id="2907" w:author="28.541_CR0601R1_(Rel-17)_adNRM" w:date="2021-12-14T10:34:00Z">
        <w:r>
          <w:tab/>
        </w:r>
        <w:r>
          <w:tab/>
        </w:r>
        <w:r>
          <w:tab/>
        </w:r>
        <w:r w:rsidRPr="004B630D">
          <w:t>$ref: '#/components/schemas/GUAMInfo'</w:t>
        </w:r>
      </w:ins>
    </w:p>
    <w:p w14:paraId="3A8417FA" w14:textId="758DA38B" w:rsidR="00C255E9" w:rsidRDefault="00C255E9">
      <w:pPr>
        <w:pStyle w:val="PL"/>
      </w:pPr>
      <w:r>
        <w:t xml:space="preserve">                    amfSet</w:t>
      </w:r>
      <w:ins w:id="2908" w:author="28.541_CR0591R1_(Rel-17)_TEI16" w:date="2021-12-13T15:17:00Z">
        <w:r w:rsidR="00474AF2" w:rsidRPr="00474AF2">
          <w:t>Ref</w:t>
        </w:r>
      </w:ins>
      <w:r>
        <w:t>:</w:t>
      </w:r>
    </w:p>
    <w:p w14:paraId="7898A97C" w14:textId="77777777" w:rsidR="00C255E9" w:rsidRDefault="00C255E9">
      <w:pPr>
        <w:pStyle w:val="PL"/>
      </w:pPr>
      <w:r>
        <w:t xml:space="preserve">                      $ref: 'genericNrm.yaml#/components/schemas/Dn'</w:t>
      </w:r>
    </w:p>
    <w:p w14:paraId="13AAF349" w14:textId="77777777" w:rsidR="00C255E9" w:rsidRDefault="00C255E9">
      <w:pPr>
        <w:pStyle w:val="PL"/>
      </w:pPr>
      <w:r>
        <w:t xml:space="preserve">                    managedNFProfile:</w:t>
      </w:r>
    </w:p>
    <w:p w14:paraId="2043E71A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6805910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3899CFC6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7FC4C008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3A0802B2" w14:textId="77777777" w:rsidR="00C255E9" w:rsidRDefault="00C255E9" w:rsidP="00C255E9">
      <w:pPr>
        <w:pStyle w:val="PL"/>
      </w:pPr>
      <w:r>
        <w:t xml:space="preserve">        - type: object</w:t>
      </w:r>
    </w:p>
    <w:p w14:paraId="605C3004" w14:textId="77777777" w:rsidR="00C255E9" w:rsidRDefault="00C255E9" w:rsidP="00C255E9">
      <w:pPr>
        <w:pStyle w:val="PL"/>
      </w:pPr>
      <w:r>
        <w:t xml:space="preserve">          properties:</w:t>
      </w:r>
    </w:p>
    <w:p w14:paraId="4BAB02FD" w14:textId="77777777" w:rsidR="00C255E9" w:rsidRDefault="00C255E9" w:rsidP="00C255E9">
      <w:pPr>
        <w:pStyle w:val="PL"/>
      </w:pPr>
      <w:r>
        <w:t xml:space="preserve">            EP_N2:</w:t>
      </w:r>
    </w:p>
    <w:p w14:paraId="7A9E6F36" w14:textId="77777777" w:rsidR="00C255E9" w:rsidRDefault="00C255E9" w:rsidP="00C255E9">
      <w:pPr>
        <w:pStyle w:val="PL"/>
      </w:pPr>
      <w:r>
        <w:t xml:space="preserve">              $ref: '#/components/schemas/EP_N2-Multiple'</w:t>
      </w:r>
    </w:p>
    <w:p w14:paraId="2B1D5983" w14:textId="77777777" w:rsidR="00C255E9" w:rsidRDefault="00C255E9" w:rsidP="00C255E9">
      <w:pPr>
        <w:pStyle w:val="PL"/>
      </w:pPr>
      <w:r>
        <w:t xml:space="preserve">            EP_N8:</w:t>
      </w:r>
    </w:p>
    <w:p w14:paraId="1FFFC9D6" w14:textId="77777777" w:rsidR="00C255E9" w:rsidRDefault="00C255E9" w:rsidP="00C255E9">
      <w:pPr>
        <w:pStyle w:val="PL"/>
      </w:pPr>
      <w:r>
        <w:t xml:space="preserve">              $ref: '#/components/schemas/EP_N8-Multiple'</w:t>
      </w:r>
    </w:p>
    <w:p w14:paraId="32EEE904" w14:textId="77777777" w:rsidR="00C255E9" w:rsidRDefault="00C255E9" w:rsidP="00C255E9">
      <w:pPr>
        <w:pStyle w:val="PL"/>
      </w:pPr>
      <w:r>
        <w:t xml:space="preserve">            EP_N11:</w:t>
      </w:r>
    </w:p>
    <w:p w14:paraId="126E02DE" w14:textId="77777777" w:rsidR="00C255E9" w:rsidRDefault="00C255E9" w:rsidP="00C255E9">
      <w:pPr>
        <w:pStyle w:val="PL"/>
      </w:pPr>
      <w:r>
        <w:t xml:space="preserve">              $ref: '#/components/schemas/EP_N11-Multiple'</w:t>
      </w:r>
    </w:p>
    <w:p w14:paraId="2170ABE8" w14:textId="77777777" w:rsidR="00C255E9" w:rsidRDefault="00C255E9" w:rsidP="00C255E9">
      <w:pPr>
        <w:pStyle w:val="PL"/>
      </w:pPr>
      <w:r>
        <w:t xml:space="preserve">            EP_N12:</w:t>
      </w:r>
    </w:p>
    <w:p w14:paraId="7A7FB207" w14:textId="77777777" w:rsidR="00C255E9" w:rsidRDefault="00C255E9" w:rsidP="00C255E9">
      <w:pPr>
        <w:pStyle w:val="PL"/>
      </w:pPr>
      <w:r>
        <w:t xml:space="preserve">              $ref: '#/components/schemas/EP_N12-Multiple'</w:t>
      </w:r>
    </w:p>
    <w:p w14:paraId="0FDDB314" w14:textId="77777777" w:rsidR="00C255E9" w:rsidRDefault="00C255E9" w:rsidP="00C255E9">
      <w:pPr>
        <w:pStyle w:val="PL"/>
      </w:pPr>
      <w:r>
        <w:t xml:space="preserve">            EP_N14:</w:t>
      </w:r>
    </w:p>
    <w:p w14:paraId="472BB58C" w14:textId="77777777" w:rsidR="00C255E9" w:rsidRDefault="00C255E9" w:rsidP="00C255E9">
      <w:pPr>
        <w:pStyle w:val="PL"/>
      </w:pPr>
      <w:r>
        <w:t xml:space="preserve">              $ref: '#/components/schemas/EP_N14-Multiple'</w:t>
      </w:r>
    </w:p>
    <w:p w14:paraId="72E086EF" w14:textId="77777777" w:rsidR="00C255E9" w:rsidRDefault="00C255E9" w:rsidP="00C255E9">
      <w:pPr>
        <w:pStyle w:val="PL"/>
      </w:pPr>
      <w:r>
        <w:t xml:space="preserve">            EP_N15:</w:t>
      </w:r>
    </w:p>
    <w:p w14:paraId="2AA57F2E" w14:textId="77777777" w:rsidR="00C255E9" w:rsidRDefault="00C255E9" w:rsidP="00C255E9">
      <w:pPr>
        <w:pStyle w:val="PL"/>
      </w:pPr>
      <w:r>
        <w:t xml:space="preserve">              $ref: '#/components/schemas/EP_N15-Multiple'</w:t>
      </w:r>
    </w:p>
    <w:p w14:paraId="2A0CC108" w14:textId="77777777" w:rsidR="00C255E9" w:rsidRDefault="00C255E9" w:rsidP="00C255E9">
      <w:pPr>
        <w:pStyle w:val="PL"/>
      </w:pPr>
      <w:r>
        <w:t xml:space="preserve">            EP_N17:</w:t>
      </w:r>
    </w:p>
    <w:p w14:paraId="46562806" w14:textId="77777777" w:rsidR="00C255E9" w:rsidRDefault="00C255E9" w:rsidP="00C255E9">
      <w:pPr>
        <w:pStyle w:val="PL"/>
      </w:pPr>
      <w:r>
        <w:t xml:space="preserve">              $ref: '#/components/schemas/EP_N17-Multiple'</w:t>
      </w:r>
    </w:p>
    <w:p w14:paraId="724A3908" w14:textId="77777777" w:rsidR="00C255E9" w:rsidRDefault="00C255E9" w:rsidP="00C255E9">
      <w:pPr>
        <w:pStyle w:val="PL"/>
      </w:pPr>
      <w:r>
        <w:t xml:space="preserve">            EP_N20:</w:t>
      </w:r>
    </w:p>
    <w:p w14:paraId="247AD35B" w14:textId="77777777" w:rsidR="00C255E9" w:rsidRDefault="00C255E9" w:rsidP="00C255E9">
      <w:pPr>
        <w:pStyle w:val="PL"/>
      </w:pPr>
      <w:r>
        <w:t xml:space="preserve">              $ref: '#/components/schemas/EP_N20-Multiple'</w:t>
      </w:r>
    </w:p>
    <w:p w14:paraId="170B0FD2" w14:textId="77777777" w:rsidR="00C255E9" w:rsidRDefault="00C255E9" w:rsidP="00C255E9">
      <w:pPr>
        <w:pStyle w:val="PL"/>
      </w:pPr>
      <w:r>
        <w:t xml:space="preserve">            EP_N22:</w:t>
      </w:r>
    </w:p>
    <w:p w14:paraId="1E6AA2E3" w14:textId="77777777" w:rsidR="00C255E9" w:rsidRDefault="00C255E9" w:rsidP="00C255E9">
      <w:pPr>
        <w:pStyle w:val="PL"/>
      </w:pPr>
      <w:r>
        <w:t xml:space="preserve">              $ref: '#/components/schemas/EP_N22-Multiple'</w:t>
      </w:r>
    </w:p>
    <w:p w14:paraId="7BF7AFC2" w14:textId="77777777" w:rsidR="00C255E9" w:rsidRDefault="00C255E9" w:rsidP="00C255E9">
      <w:pPr>
        <w:pStyle w:val="PL"/>
      </w:pPr>
      <w:r>
        <w:t xml:space="preserve">            EP_N26:</w:t>
      </w:r>
    </w:p>
    <w:p w14:paraId="681EA8C0" w14:textId="77777777" w:rsidR="00C255E9" w:rsidRDefault="00C255E9" w:rsidP="00C255E9">
      <w:pPr>
        <w:pStyle w:val="PL"/>
      </w:pPr>
      <w:r>
        <w:t xml:space="preserve">              $ref: '#/components/schemas/EP_N26-Multiple'</w:t>
      </w:r>
    </w:p>
    <w:p w14:paraId="7B3CB094" w14:textId="77777777" w:rsidR="00C255E9" w:rsidRDefault="00C255E9" w:rsidP="00C255E9">
      <w:pPr>
        <w:pStyle w:val="PL"/>
      </w:pPr>
      <w:r>
        <w:t xml:space="preserve">            EP_NLS:</w:t>
      </w:r>
    </w:p>
    <w:p w14:paraId="624F0E02" w14:textId="77777777" w:rsidR="00C255E9" w:rsidRDefault="00C255E9" w:rsidP="00C255E9">
      <w:pPr>
        <w:pStyle w:val="PL"/>
      </w:pPr>
      <w:r>
        <w:t xml:space="preserve">              $ref: '#/components/schemas/EP_NLS-Multiple'</w:t>
      </w:r>
    </w:p>
    <w:p w14:paraId="0DD94077" w14:textId="77777777" w:rsidR="00C255E9" w:rsidRDefault="00C255E9" w:rsidP="00C255E9">
      <w:pPr>
        <w:pStyle w:val="PL"/>
      </w:pPr>
      <w:r>
        <w:t xml:space="preserve">            EP_NLG:</w:t>
      </w:r>
    </w:p>
    <w:p w14:paraId="628AD19F" w14:textId="77777777" w:rsidR="00C255E9" w:rsidRDefault="00C255E9" w:rsidP="00C255E9">
      <w:pPr>
        <w:pStyle w:val="PL"/>
      </w:pPr>
      <w:r>
        <w:t xml:space="preserve">              $ref: '#/components/schemas/EP_NLG-Multiple'</w:t>
      </w:r>
    </w:p>
    <w:p w14:paraId="0298AA0A" w14:textId="77777777" w:rsidR="00C255E9" w:rsidRDefault="00C255E9" w:rsidP="00C255E9">
      <w:pPr>
        <w:pStyle w:val="PL"/>
      </w:pPr>
      <w:r>
        <w:t xml:space="preserve">    AmfSet-Single:</w:t>
      </w:r>
    </w:p>
    <w:p w14:paraId="35BFFCFA" w14:textId="77777777" w:rsidR="00C255E9" w:rsidRDefault="00C255E9" w:rsidP="00C255E9">
      <w:pPr>
        <w:pStyle w:val="PL"/>
      </w:pPr>
      <w:r>
        <w:t xml:space="preserve">      allOf:</w:t>
      </w:r>
    </w:p>
    <w:p w14:paraId="2158D7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8473161" w14:textId="77777777" w:rsidR="00C255E9" w:rsidRDefault="00C255E9" w:rsidP="00C255E9">
      <w:pPr>
        <w:pStyle w:val="PL"/>
      </w:pPr>
      <w:r>
        <w:t xml:space="preserve">        - type: object</w:t>
      </w:r>
    </w:p>
    <w:p w14:paraId="0E3E42BD" w14:textId="77777777" w:rsidR="00C255E9" w:rsidRDefault="00C255E9" w:rsidP="00C255E9">
      <w:pPr>
        <w:pStyle w:val="PL"/>
      </w:pPr>
      <w:r>
        <w:t xml:space="preserve">          properties:</w:t>
      </w:r>
    </w:p>
    <w:p w14:paraId="059300BD" w14:textId="77777777" w:rsidR="00C255E9" w:rsidRDefault="00C255E9" w:rsidP="00C255E9">
      <w:pPr>
        <w:pStyle w:val="PL"/>
      </w:pPr>
      <w:r>
        <w:t xml:space="preserve">            attributes:</w:t>
      </w:r>
    </w:p>
    <w:p w14:paraId="73900F59" w14:textId="77777777" w:rsidR="00C255E9" w:rsidRDefault="00C255E9" w:rsidP="00C255E9">
      <w:pPr>
        <w:pStyle w:val="PL"/>
      </w:pPr>
      <w:r>
        <w:t xml:space="preserve">              allOf:</w:t>
      </w:r>
    </w:p>
    <w:p w14:paraId="78A9CE7A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56315FC" w14:textId="77777777" w:rsidR="00C255E9" w:rsidRDefault="00C255E9" w:rsidP="00C255E9">
      <w:pPr>
        <w:pStyle w:val="PL"/>
      </w:pPr>
      <w:r>
        <w:t xml:space="preserve">                - type: object</w:t>
      </w:r>
    </w:p>
    <w:p w14:paraId="654F1B2B" w14:textId="77777777" w:rsidR="00C255E9" w:rsidRDefault="00C255E9" w:rsidP="00C255E9">
      <w:pPr>
        <w:pStyle w:val="PL"/>
      </w:pPr>
      <w:r>
        <w:t xml:space="preserve">                  properties:</w:t>
      </w:r>
    </w:p>
    <w:p w14:paraId="26D22A6C" w14:textId="77777777" w:rsidR="00C255E9" w:rsidRDefault="00C255E9" w:rsidP="00C255E9">
      <w:pPr>
        <w:pStyle w:val="PL"/>
      </w:pPr>
      <w:r>
        <w:t xml:space="preserve">                    plmnIdList:</w:t>
      </w:r>
    </w:p>
    <w:p w14:paraId="67B236FE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AF48C3C" w14:textId="77777777" w:rsidR="00C255E9" w:rsidRDefault="00C255E9" w:rsidP="00C255E9">
      <w:pPr>
        <w:pStyle w:val="PL"/>
      </w:pPr>
      <w:r>
        <w:t xml:space="preserve">                    nRTACList:</w:t>
      </w:r>
    </w:p>
    <w:p w14:paraId="52B4AB18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781494A0" w14:textId="77777777" w:rsidR="00C255E9" w:rsidRDefault="00C255E9" w:rsidP="00C255E9">
      <w:pPr>
        <w:pStyle w:val="PL"/>
      </w:pPr>
      <w:r>
        <w:t xml:space="preserve">                    amfSetId:</w:t>
      </w:r>
    </w:p>
    <w:p w14:paraId="4896C752" w14:textId="77777777" w:rsidR="00C255E9" w:rsidRDefault="00C255E9" w:rsidP="00C255E9">
      <w:pPr>
        <w:pStyle w:val="PL"/>
      </w:pPr>
      <w:r>
        <w:t xml:space="preserve">                      $ref: '#/components/schemas/AmfSetId'</w:t>
      </w:r>
    </w:p>
    <w:p w14:paraId="5B695EBE" w14:textId="77777777" w:rsidR="00C255E9" w:rsidRDefault="00C255E9" w:rsidP="00C255E9">
      <w:pPr>
        <w:pStyle w:val="PL"/>
      </w:pPr>
      <w:r>
        <w:t xml:space="preserve">                    snssaiList:</w:t>
      </w:r>
    </w:p>
    <w:p w14:paraId="74648393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51AB261F" w14:textId="77777777" w:rsidR="00474AF2" w:rsidRDefault="00474AF2" w:rsidP="00474AF2">
      <w:pPr>
        <w:pStyle w:val="PL"/>
        <w:rPr>
          <w:ins w:id="2909" w:author="28.541_CR0591R1_(Rel-17)_TEI16" w:date="2021-12-13T15:17:00Z"/>
        </w:rPr>
      </w:pPr>
      <w:ins w:id="2910" w:author="28.541_CR0591R1_(Rel-17)_TEI16" w:date="2021-12-13T15:17:00Z">
        <w:r>
          <w:t xml:space="preserve">                    aMFRegionRef:</w:t>
        </w:r>
      </w:ins>
    </w:p>
    <w:p w14:paraId="2DE25199" w14:textId="77777777" w:rsidR="00474AF2" w:rsidRDefault="00474AF2" w:rsidP="00474AF2">
      <w:pPr>
        <w:pStyle w:val="PL"/>
        <w:rPr>
          <w:ins w:id="2911" w:author="28.541_CR0591R1_(Rel-17)_TEI16" w:date="2021-12-13T15:17:00Z"/>
        </w:rPr>
      </w:pPr>
      <w:ins w:id="2912" w:author="28.541_CR0591R1_(Rel-17)_TEI16" w:date="2021-12-13T15:17:00Z">
        <w:r>
          <w:t xml:space="preserve">                      $ref: 'genericNrm.yaml#/components/schemas/Dn'</w:t>
        </w:r>
      </w:ins>
    </w:p>
    <w:p w14:paraId="5E61285B" w14:textId="77777777" w:rsidR="00474AF2" w:rsidRDefault="00474AF2" w:rsidP="00474AF2">
      <w:pPr>
        <w:pStyle w:val="PL"/>
        <w:rPr>
          <w:ins w:id="2913" w:author="28.541_CR0591R1_(Rel-17)_TEI16" w:date="2021-12-13T15:17:00Z"/>
        </w:rPr>
      </w:pPr>
      <w:ins w:id="2914" w:author="28.541_CR0591R1_(Rel-17)_TEI16" w:date="2021-12-13T15:17:00Z">
        <w:r>
          <w:t xml:space="preserve">                    aMFSetMemberList:</w:t>
        </w:r>
      </w:ins>
    </w:p>
    <w:p w14:paraId="510D3110" w14:textId="77777777" w:rsidR="00474AF2" w:rsidRDefault="00474AF2" w:rsidP="00474AF2">
      <w:pPr>
        <w:pStyle w:val="PL"/>
        <w:rPr>
          <w:ins w:id="2915" w:author="28.541_CR0591R1_(Rel-17)_TEI16" w:date="2021-12-13T15:17:00Z"/>
        </w:rPr>
      </w:pPr>
      <w:ins w:id="2916" w:author="28.541_CR0591R1_(Rel-17)_TEI16" w:date="2021-12-13T15:17:00Z">
        <w:r>
          <w:t xml:space="preserve">                      $ref: 'genericNrm.yaml#/components/schemas/DnList'</w:t>
        </w:r>
      </w:ins>
    </w:p>
    <w:p w14:paraId="4F189576" w14:textId="1225D947" w:rsidR="00C255E9" w:rsidRDefault="00C255E9" w:rsidP="00474AF2">
      <w:pPr>
        <w:pStyle w:val="PL"/>
      </w:pPr>
      <w:r>
        <w:t xml:space="preserve">    AmfRegion-Single:</w:t>
      </w:r>
    </w:p>
    <w:p w14:paraId="7D2AC1D4" w14:textId="77777777" w:rsidR="00C255E9" w:rsidRDefault="00C255E9" w:rsidP="00C255E9">
      <w:pPr>
        <w:pStyle w:val="PL"/>
      </w:pPr>
      <w:r>
        <w:t xml:space="preserve">      allOf:</w:t>
      </w:r>
    </w:p>
    <w:p w14:paraId="6C5AECC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73A9DC7" w14:textId="77777777" w:rsidR="00C255E9" w:rsidRDefault="00C255E9" w:rsidP="00C255E9">
      <w:pPr>
        <w:pStyle w:val="PL"/>
      </w:pPr>
      <w:r>
        <w:t xml:space="preserve">        - type: object</w:t>
      </w:r>
    </w:p>
    <w:p w14:paraId="1EC3D581" w14:textId="77777777" w:rsidR="00C255E9" w:rsidRDefault="00C255E9" w:rsidP="00C255E9">
      <w:pPr>
        <w:pStyle w:val="PL"/>
      </w:pPr>
      <w:r>
        <w:t xml:space="preserve">          properties:</w:t>
      </w:r>
    </w:p>
    <w:p w14:paraId="59E2733A" w14:textId="77777777" w:rsidR="00C255E9" w:rsidRDefault="00C255E9" w:rsidP="00C255E9">
      <w:pPr>
        <w:pStyle w:val="PL"/>
      </w:pPr>
      <w:r>
        <w:t xml:space="preserve">            attributes:</w:t>
      </w:r>
    </w:p>
    <w:p w14:paraId="5F6B6F34" w14:textId="77777777" w:rsidR="00C255E9" w:rsidRDefault="00C255E9" w:rsidP="00C255E9">
      <w:pPr>
        <w:pStyle w:val="PL"/>
      </w:pPr>
      <w:r>
        <w:t xml:space="preserve">              allOf:</w:t>
      </w:r>
    </w:p>
    <w:p w14:paraId="379616C0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3F39D11" w14:textId="77777777" w:rsidR="00C255E9" w:rsidRDefault="00C255E9" w:rsidP="00C255E9">
      <w:pPr>
        <w:pStyle w:val="PL"/>
      </w:pPr>
      <w:r>
        <w:t xml:space="preserve">                - type: object</w:t>
      </w:r>
    </w:p>
    <w:p w14:paraId="03DD5C70" w14:textId="77777777" w:rsidR="00C255E9" w:rsidRDefault="00C255E9" w:rsidP="00C255E9">
      <w:pPr>
        <w:pStyle w:val="PL"/>
      </w:pPr>
      <w:r>
        <w:t xml:space="preserve">                  properties:</w:t>
      </w:r>
    </w:p>
    <w:p w14:paraId="5E2FDE32" w14:textId="77777777" w:rsidR="00C255E9" w:rsidRDefault="00C255E9" w:rsidP="00C255E9">
      <w:pPr>
        <w:pStyle w:val="PL"/>
      </w:pPr>
      <w:r>
        <w:t xml:space="preserve">                    plmnIdList:</w:t>
      </w:r>
    </w:p>
    <w:p w14:paraId="6D6C1621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6699D464" w14:textId="77777777" w:rsidR="00C255E9" w:rsidRDefault="00C255E9" w:rsidP="00C255E9">
      <w:pPr>
        <w:pStyle w:val="PL"/>
      </w:pPr>
      <w:r>
        <w:t xml:space="preserve">                    nRTACList:</w:t>
      </w:r>
    </w:p>
    <w:p w14:paraId="3675E974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6489DAE9" w14:textId="77777777" w:rsidR="00C255E9" w:rsidRDefault="00C255E9" w:rsidP="00C255E9">
      <w:pPr>
        <w:pStyle w:val="PL"/>
      </w:pPr>
      <w:r>
        <w:t xml:space="preserve">                    amfRegionId:</w:t>
      </w:r>
    </w:p>
    <w:p w14:paraId="179FF955" w14:textId="77777777" w:rsidR="00C255E9" w:rsidRDefault="00C255E9" w:rsidP="00C255E9">
      <w:pPr>
        <w:pStyle w:val="PL"/>
      </w:pPr>
      <w:r>
        <w:t xml:space="preserve">                      $ref: '#/components/schemas/AmfRegionId'</w:t>
      </w:r>
    </w:p>
    <w:p w14:paraId="6F2CFFCD" w14:textId="77777777" w:rsidR="00C255E9" w:rsidRDefault="00C255E9" w:rsidP="00C255E9">
      <w:pPr>
        <w:pStyle w:val="PL"/>
      </w:pPr>
      <w:r>
        <w:t xml:space="preserve">                    snssaiList:</w:t>
      </w:r>
    </w:p>
    <w:p w14:paraId="2C5E581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447E19B" w14:textId="77777777" w:rsidR="00474AF2" w:rsidRDefault="00C255E9" w:rsidP="00474AF2">
      <w:pPr>
        <w:pStyle w:val="PL"/>
        <w:rPr>
          <w:ins w:id="2917" w:author="28.541_CR0591R1_(Rel-17)_TEI16" w:date="2021-12-13T15:18:00Z"/>
        </w:rPr>
      </w:pPr>
      <w:r>
        <w:t xml:space="preserve"> </w:t>
      </w:r>
      <w:ins w:id="2918" w:author="28.541_CR0591R1_(Rel-17)_TEI16" w:date="2021-12-13T15:18:00Z">
        <w:r w:rsidR="00474AF2">
          <w:t xml:space="preserve">                    aMFSetListRef:</w:t>
        </w:r>
      </w:ins>
    </w:p>
    <w:p w14:paraId="25F759FD" w14:textId="77777777" w:rsidR="00474AF2" w:rsidRDefault="00474AF2" w:rsidP="00474AF2">
      <w:pPr>
        <w:pStyle w:val="PL"/>
        <w:rPr>
          <w:ins w:id="2919" w:author="28.541_CR0591R1_(Rel-17)_TEI16" w:date="2021-12-13T15:18:00Z"/>
        </w:rPr>
      </w:pPr>
      <w:ins w:id="2920" w:author="28.541_CR0591R1_(Rel-17)_TEI16" w:date="2021-12-13T15:18:00Z">
        <w:r>
          <w:t xml:space="preserve">                      $ref: 'genericNrm.yaml#/components/schemas/DnList'</w:t>
        </w:r>
      </w:ins>
    </w:p>
    <w:p w14:paraId="3A65D3CD" w14:textId="18B65569" w:rsidR="00C255E9" w:rsidRDefault="00C255E9" w:rsidP="00474AF2">
      <w:pPr>
        <w:pStyle w:val="PL"/>
      </w:pPr>
      <w:r>
        <w:t xml:space="preserve">   SmfFunction-Single:</w:t>
      </w:r>
    </w:p>
    <w:p w14:paraId="6F7B45D2" w14:textId="77777777" w:rsidR="00C255E9" w:rsidRDefault="00C255E9" w:rsidP="00C255E9">
      <w:pPr>
        <w:pStyle w:val="PL"/>
      </w:pPr>
      <w:r>
        <w:t xml:space="preserve">      allOf:</w:t>
      </w:r>
    </w:p>
    <w:p w14:paraId="67328E2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983B081" w14:textId="77777777" w:rsidR="00C255E9" w:rsidRDefault="00C255E9" w:rsidP="00C255E9">
      <w:pPr>
        <w:pStyle w:val="PL"/>
      </w:pPr>
      <w:r>
        <w:t xml:space="preserve">        - type: object</w:t>
      </w:r>
    </w:p>
    <w:p w14:paraId="6C170BE5" w14:textId="77777777" w:rsidR="00C255E9" w:rsidRDefault="00C255E9" w:rsidP="00C255E9">
      <w:pPr>
        <w:pStyle w:val="PL"/>
      </w:pPr>
      <w:r>
        <w:t xml:space="preserve">          properties:</w:t>
      </w:r>
    </w:p>
    <w:p w14:paraId="4B303186" w14:textId="77777777" w:rsidR="00C255E9" w:rsidRDefault="00C255E9" w:rsidP="00C255E9">
      <w:pPr>
        <w:pStyle w:val="PL"/>
      </w:pPr>
      <w:r>
        <w:t xml:space="preserve">            attributes:</w:t>
      </w:r>
    </w:p>
    <w:p w14:paraId="12E8B9B9" w14:textId="77777777" w:rsidR="00C255E9" w:rsidRDefault="00C255E9" w:rsidP="00C255E9">
      <w:pPr>
        <w:pStyle w:val="PL"/>
      </w:pPr>
      <w:r>
        <w:t xml:space="preserve">              allOf:</w:t>
      </w:r>
    </w:p>
    <w:p w14:paraId="0529B219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A20BED" w14:textId="77777777" w:rsidR="00C255E9" w:rsidRDefault="00C255E9" w:rsidP="00C255E9">
      <w:pPr>
        <w:pStyle w:val="PL"/>
      </w:pPr>
      <w:r>
        <w:t xml:space="preserve">                - type: object</w:t>
      </w:r>
    </w:p>
    <w:p w14:paraId="02B04856" w14:textId="77777777" w:rsidR="00C255E9" w:rsidRDefault="00C255E9" w:rsidP="00C255E9">
      <w:pPr>
        <w:pStyle w:val="PL"/>
      </w:pPr>
      <w:r>
        <w:t xml:space="preserve">                  properties:</w:t>
      </w:r>
    </w:p>
    <w:p w14:paraId="3FD3B86D" w14:textId="77777777" w:rsidR="00C255E9" w:rsidRDefault="00C255E9" w:rsidP="00C255E9">
      <w:pPr>
        <w:pStyle w:val="PL"/>
      </w:pPr>
      <w:r>
        <w:t xml:space="preserve">                    plmnIdList:</w:t>
      </w:r>
    </w:p>
    <w:p w14:paraId="3856F56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B107B87" w14:textId="77777777" w:rsidR="00C255E9" w:rsidRDefault="00C255E9" w:rsidP="00C255E9">
      <w:pPr>
        <w:pStyle w:val="PL"/>
      </w:pPr>
      <w:r>
        <w:t xml:space="preserve">                    nRTACList:</w:t>
      </w:r>
    </w:p>
    <w:p w14:paraId="425FDC75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72995C6D" w14:textId="77777777" w:rsidR="00C255E9" w:rsidRDefault="00C255E9" w:rsidP="00C255E9">
      <w:pPr>
        <w:pStyle w:val="PL"/>
      </w:pPr>
      <w:r>
        <w:t xml:space="preserve">                    sBIFqdn:</w:t>
      </w:r>
    </w:p>
    <w:p w14:paraId="007BBF55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667CB90" w14:textId="77777777" w:rsidR="00C255E9" w:rsidRDefault="00C255E9" w:rsidP="00C255E9">
      <w:pPr>
        <w:pStyle w:val="PL"/>
      </w:pPr>
      <w:r>
        <w:t xml:space="preserve">                    snssaiList:</w:t>
      </w:r>
    </w:p>
    <w:p w14:paraId="76F9292E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FADB532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60D1B8D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FE6C8A3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3ABFBF1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57ED2783" w14:textId="77777777" w:rsidR="00C255E9" w:rsidRDefault="00C255E9" w:rsidP="00C255E9">
      <w:pPr>
        <w:pStyle w:val="PL"/>
      </w:pPr>
      <w:r>
        <w:t xml:space="preserve">                    configurable5QISetRef:</w:t>
      </w:r>
    </w:p>
    <w:p w14:paraId="4011BA0F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031BB9C1" w14:textId="77777777" w:rsidR="00C255E9" w:rsidRDefault="00C255E9" w:rsidP="00C255E9">
      <w:pPr>
        <w:pStyle w:val="PL"/>
      </w:pPr>
      <w:r>
        <w:t xml:space="preserve">                    dynamic5QISetRef:</w:t>
      </w:r>
    </w:p>
    <w:p w14:paraId="59B1CE98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154F80E1" w14:textId="77777777" w:rsidR="00C255E9" w:rsidRDefault="00C255E9" w:rsidP="00C255E9">
      <w:pPr>
        <w:pStyle w:val="PL"/>
      </w:pPr>
    </w:p>
    <w:p w14:paraId="260FF22F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CCAC2A0" w14:textId="77777777" w:rsidR="00C255E9" w:rsidRDefault="00C255E9" w:rsidP="00C255E9">
      <w:pPr>
        <w:pStyle w:val="PL"/>
      </w:pPr>
      <w:r>
        <w:t xml:space="preserve">        - type: object</w:t>
      </w:r>
    </w:p>
    <w:p w14:paraId="19994DE4" w14:textId="77777777" w:rsidR="00C255E9" w:rsidRDefault="00C255E9" w:rsidP="00C255E9">
      <w:pPr>
        <w:pStyle w:val="PL"/>
      </w:pPr>
      <w:r>
        <w:t xml:space="preserve">          properties:</w:t>
      </w:r>
    </w:p>
    <w:p w14:paraId="294DEE89" w14:textId="77777777" w:rsidR="00C255E9" w:rsidRDefault="00C255E9" w:rsidP="00C255E9">
      <w:pPr>
        <w:pStyle w:val="PL"/>
      </w:pPr>
      <w:r>
        <w:t xml:space="preserve">            EP_N4:</w:t>
      </w:r>
    </w:p>
    <w:p w14:paraId="2DC4B4EB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6E5D6938" w14:textId="77777777" w:rsidR="00C255E9" w:rsidRDefault="00C255E9" w:rsidP="00C255E9">
      <w:pPr>
        <w:pStyle w:val="PL"/>
      </w:pPr>
      <w:r>
        <w:t xml:space="preserve">            EP_N7:</w:t>
      </w:r>
    </w:p>
    <w:p w14:paraId="109A7EFC" w14:textId="77777777" w:rsidR="00C255E9" w:rsidRDefault="00C255E9" w:rsidP="00C255E9">
      <w:pPr>
        <w:pStyle w:val="PL"/>
      </w:pPr>
      <w:r>
        <w:t xml:space="preserve">              $ref: '#/components/schemas/EP_N7-Multiple'</w:t>
      </w:r>
    </w:p>
    <w:p w14:paraId="120643EB" w14:textId="77777777" w:rsidR="00C255E9" w:rsidRDefault="00C255E9" w:rsidP="00C255E9">
      <w:pPr>
        <w:pStyle w:val="PL"/>
      </w:pPr>
      <w:r>
        <w:t xml:space="preserve">            EP_N10:</w:t>
      </w:r>
    </w:p>
    <w:p w14:paraId="156854F5" w14:textId="77777777" w:rsidR="00C255E9" w:rsidRDefault="00C255E9" w:rsidP="00C255E9">
      <w:pPr>
        <w:pStyle w:val="PL"/>
      </w:pPr>
      <w:r>
        <w:t xml:space="preserve">              $ref: '#/components/schemas/EP_N10-Multiple'</w:t>
      </w:r>
    </w:p>
    <w:p w14:paraId="5E8FF286" w14:textId="77777777" w:rsidR="00C255E9" w:rsidRDefault="00C255E9" w:rsidP="00C255E9">
      <w:pPr>
        <w:pStyle w:val="PL"/>
      </w:pPr>
      <w:r>
        <w:t xml:space="preserve">            EP_N11:</w:t>
      </w:r>
    </w:p>
    <w:p w14:paraId="5357EF5F" w14:textId="77777777" w:rsidR="00C255E9" w:rsidRDefault="00C255E9" w:rsidP="00C255E9">
      <w:pPr>
        <w:pStyle w:val="PL"/>
      </w:pPr>
      <w:r>
        <w:t xml:space="preserve">              $ref: '#/components/schemas/EP_N11-Multiple'</w:t>
      </w:r>
    </w:p>
    <w:p w14:paraId="6F86F08B" w14:textId="77777777" w:rsidR="00C255E9" w:rsidRDefault="00C255E9" w:rsidP="00C255E9">
      <w:pPr>
        <w:pStyle w:val="PL"/>
      </w:pPr>
      <w:r>
        <w:t xml:space="preserve">            EP_N16:</w:t>
      </w:r>
    </w:p>
    <w:p w14:paraId="26C6E6F4" w14:textId="77777777" w:rsidR="00C255E9" w:rsidRDefault="00C255E9" w:rsidP="00C255E9">
      <w:pPr>
        <w:pStyle w:val="PL"/>
      </w:pPr>
      <w:r>
        <w:t xml:space="preserve">              $ref: '#/components/schemas/EP_N16-Multiple'</w:t>
      </w:r>
    </w:p>
    <w:p w14:paraId="3796EC31" w14:textId="77777777" w:rsidR="00C255E9" w:rsidRDefault="00C255E9" w:rsidP="00C255E9">
      <w:pPr>
        <w:pStyle w:val="PL"/>
      </w:pPr>
      <w:r>
        <w:t xml:space="preserve">            EP_S5C:</w:t>
      </w:r>
    </w:p>
    <w:p w14:paraId="33EFED91" w14:textId="77777777" w:rsidR="00C255E9" w:rsidRDefault="00C255E9" w:rsidP="00C255E9">
      <w:pPr>
        <w:pStyle w:val="PL"/>
      </w:pPr>
      <w:r>
        <w:t xml:space="preserve">              $ref: '#/components/schemas/EP_S5C-Multiple'</w:t>
      </w:r>
    </w:p>
    <w:p w14:paraId="16799E62" w14:textId="77777777" w:rsidR="00C255E9" w:rsidRDefault="00C255E9" w:rsidP="00C255E9">
      <w:pPr>
        <w:pStyle w:val="PL"/>
      </w:pPr>
      <w:r>
        <w:t xml:space="preserve">            FiveQiDscpMappingSet:</w:t>
      </w:r>
    </w:p>
    <w:p w14:paraId="52BDCCBF" w14:textId="77777777" w:rsidR="00C255E9" w:rsidRDefault="00C255E9" w:rsidP="00C255E9">
      <w:pPr>
        <w:pStyle w:val="PL"/>
      </w:pPr>
      <w:r>
        <w:t xml:space="preserve">              $ref: '#/components/schemas/FiveQiDscpMappingSet-Single'</w:t>
      </w:r>
    </w:p>
    <w:p w14:paraId="5664AF99" w14:textId="77777777" w:rsidR="00C255E9" w:rsidRDefault="00C255E9" w:rsidP="00C255E9">
      <w:pPr>
        <w:pStyle w:val="PL"/>
      </w:pPr>
      <w:r>
        <w:t xml:space="preserve">            GtpUPathQoSMonitoringControl:</w:t>
      </w:r>
    </w:p>
    <w:p w14:paraId="6FB17638" w14:textId="77777777" w:rsidR="00C255E9" w:rsidRDefault="00C255E9" w:rsidP="00C255E9">
      <w:pPr>
        <w:pStyle w:val="PL"/>
      </w:pPr>
      <w:r>
        <w:t xml:space="preserve">              $ref: '#/components/schemas/GtpUPathQoSMonitoringControl-Single'</w:t>
      </w:r>
    </w:p>
    <w:p w14:paraId="061122EE" w14:textId="77777777" w:rsidR="00C255E9" w:rsidRDefault="00C255E9" w:rsidP="00C255E9">
      <w:pPr>
        <w:pStyle w:val="PL"/>
      </w:pPr>
      <w:r>
        <w:t xml:space="preserve">            QFQoSMonitoringControl:</w:t>
      </w:r>
    </w:p>
    <w:p w14:paraId="5A75BD2E" w14:textId="77777777" w:rsidR="00C255E9" w:rsidRDefault="00C255E9" w:rsidP="00C255E9">
      <w:pPr>
        <w:pStyle w:val="PL"/>
      </w:pPr>
      <w:r>
        <w:t xml:space="preserve">              $ref: '#/components/schemas/QFQoSMonitoringControl-Single'</w:t>
      </w:r>
    </w:p>
    <w:p w14:paraId="71E77ACE" w14:textId="77777777" w:rsidR="00C255E9" w:rsidRDefault="00C255E9" w:rsidP="00C255E9">
      <w:pPr>
        <w:pStyle w:val="PL"/>
      </w:pPr>
      <w:r>
        <w:t xml:space="preserve">            PredefinedPccRuleSet:</w:t>
      </w:r>
    </w:p>
    <w:p w14:paraId="585F1CA8" w14:textId="77777777" w:rsidR="00C255E9" w:rsidRDefault="00C255E9" w:rsidP="00C255E9">
      <w:pPr>
        <w:pStyle w:val="PL"/>
      </w:pPr>
      <w:r>
        <w:t xml:space="preserve">              $ref: '#/components/schemas/PredefinedPccRuleSet-Single'</w:t>
      </w:r>
    </w:p>
    <w:p w14:paraId="53DB418E" w14:textId="77777777" w:rsidR="00C255E9" w:rsidRDefault="00C255E9" w:rsidP="00C255E9">
      <w:pPr>
        <w:pStyle w:val="PL"/>
      </w:pPr>
    </w:p>
    <w:p w14:paraId="1D6ECD57" w14:textId="77777777" w:rsidR="00C255E9" w:rsidRDefault="00C255E9" w:rsidP="00C255E9">
      <w:pPr>
        <w:pStyle w:val="PL"/>
      </w:pPr>
      <w:r>
        <w:t xml:space="preserve">    UpfFunction-Single:</w:t>
      </w:r>
    </w:p>
    <w:p w14:paraId="3EC83389" w14:textId="77777777" w:rsidR="00C255E9" w:rsidRDefault="00C255E9" w:rsidP="00C255E9">
      <w:pPr>
        <w:pStyle w:val="PL"/>
      </w:pPr>
      <w:r>
        <w:t xml:space="preserve">      allOf:</w:t>
      </w:r>
    </w:p>
    <w:p w14:paraId="216DD9B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E457415" w14:textId="77777777" w:rsidR="00C255E9" w:rsidRDefault="00C255E9" w:rsidP="00C255E9">
      <w:pPr>
        <w:pStyle w:val="PL"/>
      </w:pPr>
      <w:r>
        <w:t xml:space="preserve">        - type: object</w:t>
      </w:r>
    </w:p>
    <w:p w14:paraId="19830B1E" w14:textId="77777777" w:rsidR="00C255E9" w:rsidRDefault="00C255E9" w:rsidP="00C255E9">
      <w:pPr>
        <w:pStyle w:val="PL"/>
      </w:pPr>
      <w:r>
        <w:t xml:space="preserve">          properties:</w:t>
      </w:r>
    </w:p>
    <w:p w14:paraId="534E4E4C" w14:textId="77777777" w:rsidR="00C255E9" w:rsidRDefault="00C255E9" w:rsidP="00C255E9">
      <w:pPr>
        <w:pStyle w:val="PL"/>
      </w:pPr>
      <w:r>
        <w:t xml:space="preserve">            attributes:</w:t>
      </w:r>
    </w:p>
    <w:p w14:paraId="7E1E8FA0" w14:textId="77777777" w:rsidR="00C255E9" w:rsidRDefault="00C255E9" w:rsidP="00C255E9">
      <w:pPr>
        <w:pStyle w:val="PL"/>
      </w:pPr>
      <w:r>
        <w:t xml:space="preserve">              allOf:</w:t>
      </w:r>
    </w:p>
    <w:p w14:paraId="7578DB0B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87820D2" w14:textId="77777777" w:rsidR="00C255E9" w:rsidRDefault="00C255E9" w:rsidP="00C255E9">
      <w:pPr>
        <w:pStyle w:val="PL"/>
      </w:pPr>
      <w:r>
        <w:t xml:space="preserve">                - type: object</w:t>
      </w:r>
    </w:p>
    <w:p w14:paraId="738FDA73" w14:textId="77777777" w:rsidR="00C255E9" w:rsidRDefault="00C255E9" w:rsidP="00C255E9">
      <w:pPr>
        <w:pStyle w:val="PL"/>
      </w:pPr>
      <w:r>
        <w:t xml:space="preserve">                  properties:</w:t>
      </w:r>
    </w:p>
    <w:p w14:paraId="70BC5686" w14:textId="77777777" w:rsidR="00C255E9" w:rsidRDefault="00C255E9" w:rsidP="00C255E9">
      <w:pPr>
        <w:pStyle w:val="PL"/>
      </w:pPr>
      <w:r>
        <w:t xml:space="preserve">                    plmnIdList:</w:t>
      </w:r>
    </w:p>
    <w:p w14:paraId="0450507D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182C7DFD" w14:textId="77777777" w:rsidR="00C255E9" w:rsidRDefault="00C255E9" w:rsidP="00C255E9">
      <w:pPr>
        <w:pStyle w:val="PL"/>
      </w:pPr>
      <w:r>
        <w:t xml:space="preserve">                    nRTACList:</w:t>
      </w:r>
    </w:p>
    <w:p w14:paraId="7DEA1DAF" w14:textId="77777777" w:rsidR="00C255E9" w:rsidRDefault="00C255E9" w:rsidP="00C255E9">
      <w:pPr>
        <w:pStyle w:val="PL"/>
      </w:pPr>
      <w:r>
        <w:t xml:space="preserve">                      $ref: '#/components/schemas/TACList'</w:t>
      </w:r>
    </w:p>
    <w:p w14:paraId="1981CD6B" w14:textId="77777777" w:rsidR="00C255E9" w:rsidRDefault="00C255E9" w:rsidP="00C255E9">
      <w:pPr>
        <w:pStyle w:val="PL"/>
      </w:pPr>
      <w:r>
        <w:t xml:space="preserve">                    snssaiList:</w:t>
      </w:r>
    </w:p>
    <w:p w14:paraId="23B24BAD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A0E0278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681682B" w14:textId="1F587016" w:rsidR="00C255E9" w:rsidDel="00425E98" w:rsidRDefault="00C255E9" w:rsidP="00C255E9">
      <w:pPr>
        <w:pStyle w:val="PL"/>
        <w:rPr>
          <w:del w:id="2921" w:author="28.541_CR0630R1_(Rel-17)_adNRM" w:date="2021-12-14T14:26:00Z"/>
        </w:rPr>
      </w:pPr>
      <w:r>
        <w:t xml:space="preserve">                      $ref: '#/components/schemas/ManagedNFProfile'</w:t>
      </w:r>
    </w:p>
    <w:p w14:paraId="3D862AC3" w14:textId="492186A9" w:rsidR="00C255E9" w:rsidDel="00425E98" w:rsidRDefault="00C255E9" w:rsidP="00C255E9">
      <w:pPr>
        <w:pStyle w:val="PL"/>
        <w:rPr>
          <w:del w:id="2922" w:author="28.541_CR0630R1_(Rel-17)_adNRM" w:date="2021-12-14T14:26:00Z"/>
        </w:rPr>
      </w:pPr>
      <w:del w:id="2923" w:author="28.541_CR0630R1_(Rel-17)_adNRM" w:date="2021-12-14T14:26:00Z">
        <w:r w:rsidDel="00425E98">
          <w:delText xml:space="preserve">                    commModelList:</w:delText>
        </w:r>
      </w:del>
    </w:p>
    <w:p w14:paraId="4AC738CD" w14:textId="77777777" w:rsidR="00425E98" w:rsidRDefault="00C255E9" w:rsidP="00425E98">
      <w:pPr>
        <w:pStyle w:val="PL"/>
        <w:rPr>
          <w:ins w:id="2924" w:author="28.541_CR0630R1_(Rel-17)_adNRM" w:date="2021-12-14T14:26:00Z"/>
        </w:rPr>
      </w:pPr>
      <w:del w:id="2925" w:author="28.541_CR0630R1_(Rel-17)_adNRM" w:date="2021-12-14T14:26:00Z">
        <w:r w:rsidDel="00425E98">
          <w:delText xml:space="preserve">                      $ref: '#/components/schemas/CommModelList'</w:delText>
        </w:r>
      </w:del>
    </w:p>
    <w:p w14:paraId="57DADD33" w14:textId="77777777" w:rsidR="00425E98" w:rsidRDefault="00425E98" w:rsidP="00425E98">
      <w:pPr>
        <w:pStyle w:val="PL"/>
        <w:rPr>
          <w:ins w:id="2926" w:author="28.541_CR0630R1_(Rel-17)_adNRM" w:date="2021-12-14T14:26:00Z"/>
        </w:rPr>
      </w:pPr>
      <w:ins w:id="2927" w:author="28.541_CR0630R1_(Rel-17)_adNRM" w:date="2021-12-14T14:26:00Z">
        <w:r>
          <w:t>supportedBMOList:</w:t>
        </w:r>
      </w:ins>
    </w:p>
    <w:p w14:paraId="5F235F51" w14:textId="0264C75F" w:rsidR="00C255E9" w:rsidRDefault="00425E98" w:rsidP="00425E98">
      <w:pPr>
        <w:pStyle w:val="PL"/>
      </w:pPr>
      <w:ins w:id="2928" w:author="28.541_CR0630R1_(Rel-17)_adNRM" w:date="2021-12-14T14:26:00Z">
        <w:r>
          <w:t xml:space="preserve">                      $ref: '#/components/schemas/SupportedBMOList’</w:t>
        </w:r>
      </w:ins>
    </w:p>
    <w:p w14:paraId="6B0C968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5CF73BF7" w14:textId="77777777" w:rsidR="00C255E9" w:rsidRDefault="00C255E9" w:rsidP="00C255E9">
      <w:pPr>
        <w:pStyle w:val="PL"/>
      </w:pPr>
      <w:r>
        <w:t xml:space="preserve">        - type: object</w:t>
      </w:r>
    </w:p>
    <w:p w14:paraId="13C44FDF" w14:textId="77777777" w:rsidR="00C255E9" w:rsidRDefault="00C255E9" w:rsidP="00C255E9">
      <w:pPr>
        <w:pStyle w:val="PL"/>
      </w:pPr>
      <w:r>
        <w:t xml:space="preserve">          properties:</w:t>
      </w:r>
    </w:p>
    <w:p w14:paraId="6D38C905" w14:textId="77777777" w:rsidR="00C255E9" w:rsidRDefault="00C255E9" w:rsidP="00C255E9">
      <w:pPr>
        <w:pStyle w:val="PL"/>
      </w:pPr>
      <w:r>
        <w:t xml:space="preserve">            EP_N3:</w:t>
      </w:r>
    </w:p>
    <w:p w14:paraId="3684A8B2" w14:textId="77777777" w:rsidR="00C255E9" w:rsidRDefault="00C255E9" w:rsidP="00C255E9">
      <w:pPr>
        <w:pStyle w:val="PL"/>
      </w:pPr>
      <w:r>
        <w:t xml:space="preserve">              $ref: '#/components/schemas/EP_N3-Multiple'</w:t>
      </w:r>
    </w:p>
    <w:p w14:paraId="1A489373" w14:textId="77777777" w:rsidR="00C255E9" w:rsidRDefault="00C255E9" w:rsidP="00C255E9">
      <w:pPr>
        <w:pStyle w:val="PL"/>
      </w:pPr>
      <w:r>
        <w:t xml:space="preserve">            EP_N4:</w:t>
      </w:r>
    </w:p>
    <w:p w14:paraId="6D4D73FF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4F67F9F1" w14:textId="77777777" w:rsidR="00C255E9" w:rsidRDefault="00C255E9" w:rsidP="00C255E9">
      <w:pPr>
        <w:pStyle w:val="PL"/>
      </w:pPr>
      <w:r>
        <w:t xml:space="preserve">            EP_N6:</w:t>
      </w:r>
    </w:p>
    <w:p w14:paraId="62EC7993" w14:textId="77777777" w:rsidR="00C255E9" w:rsidRDefault="00C255E9" w:rsidP="00C255E9">
      <w:pPr>
        <w:pStyle w:val="PL"/>
      </w:pPr>
      <w:r>
        <w:t xml:space="preserve">              $ref: '#/components/schemas/EP_N6-Multiple'</w:t>
      </w:r>
    </w:p>
    <w:p w14:paraId="2500F33E" w14:textId="77777777" w:rsidR="00C255E9" w:rsidRDefault="00C255E9" w:rsidP="00C255E9">
      <w:pPr>
        <w:pStyle w:val="PL"/>
      </w:pPr>
      <w:r>
        <w:t xml:space="preserve">            EP_N9:</w:t>
      </w:r>
    </w:p>
    <w:p w14:paraId="30804826" w14:textId="77777777" w:rsidR="00C255E9" w:rsidRDefault="00C255E9" w:rsidP="00C255E9">
      <w:pPr>
        <w:pStyle w:val="PL"/>
      </w:pPr>
      <w:r>
        <w:t xml:space="preserve">              $ref: '#/components/schemas/EP_N9-Multiple'</w:t>
      </w:r>
    </w:p>
    <w:p w14:paraId="445C9D3D" w14:textId="77777777" w:rsidR="00C255E9" w:rsidRDefault="00C255E9" w:rsidP="00C255E9">
      <w:pPr>
        <w:pStyle w:val="PL"/>
      </w:pPr>
      <w:r>
        <w:t xml:space="preserve">            EP_S5U:</w:t>
      </w:r>
    </w:p>
    <w:p w14:paraId="30091948" w14:textId="77777777" w:rsidR="00C255E9" w:rsidRDefault="00C255E9" w:rsidP="00C255E9">
      <w:pPr>
        <w:pStyle w:val="PL"/>
      </w:pPr>
      <w:r>
        <w:t xml:space="preserve">              $ref: '#/components/schemas/EP_S5U-Multiple'</w:t>
      </w:r>
    </w:p>
    <w:p w14:paraId="681BBD1D" w14:textId="77777777" w:rsidR="00C255E9" w:rsidRDefault="00C255E9" w:rsidP="00C255E9">
      <w:pPr>
        <w:pStyle w:val="PL"/>
      </w:pPr>
      <w:r>
        <w:t xml:space="preserve">    N3iwfFunction-Single:</w:t>
      </w:r>
    </w:p>
    <w:p w14:paraId="0B32F933" w14:textId="77777777" w:rsidR="00C255E9" w:rsidRDefault="00C255E9" w:rsidP="00C255E9">
      <w:pPr>
        <w:pStyle w:val="PL"/>
      </w:pPr>
      <w:r>
        <w:t xml:space="preserve">      allOf:</w:t>
      </w:r>
    </w:p>
    <w:p w14:paraId="3D8ED01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AD14BBC" w14:textId="77777777" w:rsidR="00C255E9" w:rsidRDefault="00C255E9" w:rsidP="00C255E9">
      <w:pPr>
        <w:pStyle w:val="PL"/>
      </w:pPr>
      <w:r>
        <w:t xml:space="preserve">        - type: object</w:t>
      </w:r>
    </w:p>
    <w:p w14:paraId="3A53352D" w14:textId="77777777" w:rsidR="00C255E9" w:rsidRDefault="00C255E9" w:rsidP="00C255E9">
      <w:pPr>
        <w:pStyle w:val="PL"/>
      </w:pPr>
      <w:r>
        <w:t xml:space="preserve">          properties:</w:t>
      </w:r>
    </w:p>
    <w:p w14:paraId="252BDCEF" w14:textId="77777777" w:rsidR="00C255E9" w:rsidRDefault="00C255E9" w:rsidP="00C255E9">
      <w:pPr>
        <w:pStyle w:val="PL"/>
      </w:pPr>
      <w:r>
        <w:t xml:space="preserve">            attributes:</w:t>
      </w:r>
    </w:p>
    <w:p w14:paraId="1EC791A5" w14:textId="77777777" w:rsidR="00C255E9" w:rsidRDefault="00C255E9" w:rsidP="00C255E9">
      <w:pPr>
        <w:pStyle w:val="PL"/>
      </w:pPr>
      <w:r>
        <w:t xml:space="preserve">              allOf:</w:t>
      </w:r>
    </w:p>
    <w:p w14:paraId="692B3218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92DA3AD" w14:textId="77777777" w:rsidR="00C255E9" w:rsidRDefault="00C255E9" w:rsidP="00C255E9">
      <w:pPr>
        <w:pStyle w:val="PL"/>
      </w:pPr>
      <w:r>
        <w:t xml:space="preserve">                - type: object</w:t>
      </w:r>
    </w:p>
    <w:p w14:paraId="26ECFF56" w14:textId="77777777" w:rsidR="00C255E9" w:rsidRDefault="00C255E9" w:rsidP="00C255E9">
      <w:pPr>
        <w:pStyle w:val="PL"/>
      </w:pPr>
      <w:r>
        <w:t xml:space="preserve">                  properties:</w:t>
      </w:r>
    </w:p>
    <w:p w14:paraId="6D0C57C3" w14:textId="77777777" w:rsidR="00C255E9" w:rsidRDefault="00C255E9" w:rsidP="00C255E9">
      <w:pPr>
        <w:pStyle w:val="PL"/>
      </w:pPr>
      <w:r>
        <w:t xml:space="preserve">                    plmnIdList:</w:t>
      </w:r>
    </w:p>
    <w:p w14:paraId="0D8FC5A9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5F9E9492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1B69D5F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5C03AC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2A9BA209" w14:textId="77777777" w:rsidR="00C255E9" w:rsidRDefault="00C255E9" w:rsidP="00C255E9">
      <w:pPr>
        <w:pStyle w:val="PL"/>
      </w:pPr>
      <w:r>
        <w:t xml:space="preserve">        - type: object</w:t>
      </w:r>
    </w:p>
    <w:p w14:paraId="2FA40086" w14:textId="77777777" w:rsidR="00C255E9" w:rsidRDefault="00C255E9" w:rsidP="00C255E9">
      <w:pPr>
        <w:pStyle w:val="PL"/>
      </w:pPr>
      <w:r>
        <w:t xml:space="preserve">          properties:</w:t>
      </w:r>
    </w:p>
    <w:p w14:paraId="41B4D292" w14:textId="77777777" w:rsidR="00C255E9" w:rsidRDefault="00C255E9" w:rsidP="00C255E9">
      <w:pPr>
        <w:pStyle w:val="PL"/>
      </w:pPr>
      <w:r>
        <w:t xml:space="preserve">            EP_N3:</w:t>
      </w:r>
    </w:p>
    <w:p w14:paraId="50FF063A" w14:textId="77777777" w:rsidR="00C255E9" w:rsidRDefault="00C255E9" w:rsidP="00C255E9">
      <w:pPr>
        <w:pStyle w:val="PL"/>
      </w:pPr>
      <w:r>
        <w:t xml:space="preserve">              $ref: '#/components/schemas/EP_N3-Multiple'</w:t>
      </w:r>
    </w:p>
    <w:p w14:paraId="629EBB15" w14:textId="77777777" w:rsidR="00C255E9" w:rsidRDefault="00C255E9" w:rsidP="00C255E9">
      <w:pPr>
        <w:pStyle w:val="PL"/>
      </w:pPr>
      <w:r>
        <w:t xml:space="preserve">            EP_N4:</w:t>
      </w:r>
    </w:p>
    <w:p w14:paraId="7E7BF090" w14:textId="77777777" w:rsidR="00C255E9" w:rsidRDefault="00C255E9" w:rsidP="00C255E9">
      <w:pPr>
        <w:pStyle w:val="PL"/>
      </w:pPr>
      <w:r>
        <w:t xml:space="preserve">              $ref: '#/components/schemas/EP_N4-Multiple'</w:t>
      </w:r>
    </w:p>
    <w:p w14:paraId="73C8BFA4" w14:textId="77777777" w:rsidR="00C255E9" w:rsidRDefault="00C255E9" w:rsidP="00C255E9">
      <w:pPr>
        <w:pStyle w:val="PL"/>
      </w:pPr>
      <w:r>
        <w:t xml:space="preserve">    PcfFunction-Single:</w:t>
      </w:r>
    </w:p>
    <w:p w14:paraId="776CF62E" w14:textId="77777777" w:rsidR="00C255E9" w:rsidRDefault="00C255E9" w:rsidP="00C255E9">
      <w:pPr>
        <w:pStyle w:val="PL"/>
      </w:pPr>
      <w:r>
        <w:t xml:space="preserve">      allOf:</w:t>
      </w:r>
    </w:p>
    <w:p w14:paraId="2A2D297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19B88BA" w14:textId="77777777" w:rsidR="00C255E9" w:rsidRDefault="00C255E9" w:rsidP="00C255E9">
      <w:pPr>
        <w:pStyle w:val="PL"/>
      </w:pPr>
      <w:r>
        <w:t xml:space="preserve">        - type: object</w:t>
      </w:r>
    </w:p>
    <w:p w14:paraId="66D915A5" w14:textId="77777777" w:rsidR="00C255E9" w:rsidRDefault="00C255E9" w:rsidP="00C255E9">
      <w:pPr>
        <w:pStyle w:val="PL"/>
      </w:pPr>
      <w:r>
        <w:t xml:space="preserve">          properties:</w:t>
      </w:r>
    </w:p>
    <w:p w14:paraId="31203F1F" w14:textId="77777777" w:rsidR="00C255E9" w:rsidRDefault="00C255E9" w:rsidP="00C255E9">
      <w:pPr>
        <w:pStyle w:val="PL"/>
      </w:pPr>
      <w:r>
        <w:t xml:space="preserve">            attributes:</w:t>
      </w:r>
    </w:p>
    <w:p w14:paraId="3D225C7B" w14:textId="77777777" w:rsidR="00C255E9" w:rsidRDefault="00C255E9" w:rsidP="00C255E9">
      <w:pPr>
        <w:pStyle w:val="PL"/>
      </w:pPr>
      <w:r>
        <w:t xml:space="preserve">              allOf:</w:t>
      </w:r>
    </w:p>
    <w:p w14:paraId="6A42BAD0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D05BF7E" w14:textId="77777777" w:rsidR="00C255E9" w:rsidRDefault="00C255E9" w:rsidP="00C255E9">
      <w:pPr>
        <w:pStyle w:val="PL"/>
      </w:pPr>
      <w:r>
        <w:t xml:space="preserve">                - type: object</w:t>
      </w:r>
    </w:p>
    <w:p w14:paraId="008FF6E8" w14:textId="77777777" w:rsidR="00C255E9" w:rsidRDefault="00C255E9" w:rsidP="00C255E9">
      <w:pPr>
        <w:pStyle w:val="PL"/>
      </w:pPr>
      <w:r>
        <w:t xml:space="preserve">                  properties:</w:t>
      </w:r>
    </w:p>
    <w:p w14:paraId="2DFFC340" w14:textId="77777777" w:rsidR="00C255E9" w:rsidRDefault="00C255E9" w:rsidP="00C255E9">
      <w:pPr>
        <w:pStyle w:val="PL"/>
      </w:pPr>
      <w:r>
        <w:t xml:space="preserve">                    plmnIdList:</w:t>
      </w:r>
    </w:p>
    <w:p w14:paraId="47F24518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4517CB4" w14:textId="77777777" w:rsidR="00C255E9" w:rsidRDefault="00C255E9" w:rsidP="00C255E9">
      <w:pPr>
        <w:pStyle w:val="PL"/>
      </w:pPr>
      <w:r>
        <w:t xml:space="preserve">                    sBIFqdn:</w:t>
      </w:r>
    </w:p>
    <w:p w14:paraId="3529D26B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07A2239" w14:textId="77777777" w:rsidR="00C255E9" w:rsidRDefault="00C255E9" w:rsidP="00C255E9">
      <w:pPr>
        <w:pStyle w:val="PL"/>
      </w:pPr>
      <w:r>
        <w:t xml:space="preserve">                    snssaiList:</w:t>
      </w:r>
    </w:p>
    <w:p w14:paraId="087FA5E6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240C1D15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FC46EC4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DDA41A0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5F91B2C" w14:textId="77777777" w:rsidR="00425E98" w:rsidRDefault="00C255E9" w:rsidP="00425E98">
      <w:pPr>
        <w:pStyle w:val="PL"/>
        <w:rPr>
          <w:ins w:id="2929" w:author="28.541_CR0630R1_(Rel-17)_adNRM" w:date="2021-12-14T14:27:00Z"/>
        </w:rPr>
      </w:pPr>
      <w:r>
        <w:t xml:space="preserve">                      $ref: '#/components/schemas/CommModelList'</w:t>
      </w:r>
    </w:p>
    <w:p w14:paraId="509458CD" w14:textId="77777777" w:rsidR="00425E98" w:rsidRDefault="00425E98" w:rsidP="00425E98">
      <w:pPr>
        <w:pStyle w:val="PL"/>
        <w:rPr>
          <w:ins w:id="2930" w:author="28.541_CR0630R1_(Rel-17)_adNRM" w:date="2021-12-14T14:27:00Z"/>
        </w:rPr>
      </w:pPr>
      <w:ins w:id="2931" w:author="28.541_CR0630R1_(Rel-17)_adNRM" w:date="2021-12-14T14:27:00Z">
        <w:r>
          <w:t>supportedBMOList:</w:t>
        </w:r>
      </w:ins>
    </w:p>
    <w:p w14:paraId="29146AAC" w14:textId="661F86F0" w:rsidR="00C255E9" w:rsidRDefault="00425E98" w:rsidP="00425E98">
      <w:pPr>
        <w:pStyle w:val="PL"/>
      </w:pPr>
      <w:ins w:id="2932" w:author="28.541_CR0630R1_(Rel-17)_adNRM" w:date="2021-12-14T14:27:00Z">
        <w:r>
          <w:t xml:space="preserve">                      $ref: '#/components/schemas/SupportedBMOList’ '</w:t>
        </w:r>
      </w:ins>
    </w:p>
    <w:p w14:paraId="0F4D1045" w14:textId="77777777" w:rsidR="00C255E9" w:rsidRDefault="00C255E9" w:rsidP="00C255E9">
      <w:pPr>
        <w:pStyle w:val="PL"/>
      </w:pPr>
      <w:r>
        <w:t xml:space="preserve">                    configurable5QISetRef:</w:t>
      </w:r>
    </w:p>
    <w:p w14:paraId="1A75DAFF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365F1765" w14:textId="77777777" w:rsidR="00C255E9" w:rsidRDefault="00C255E9" w:rsidP="00C255E9">
      <w:pPr>
        <w:pStyle w:val="PL"/>
      </w:pPr>
      <w:r>
        <w:t xml:space="preserve">                    dynamic5QISetRef:</w:t>
      </w:r>
    </w:p>
    <w:p w14:paraId="79113E5A" w14:textId="77777777" w:rsidR="00C255E9" w:rsidRDefault="00C255E9" w:rsidP="00C255E9">
      <w:pPr>
        <w:pStyle w:val="PL"/>
      </w:pPr>
      <w:r>
        <w:t xml:space="preserve">                      $ref: 'genericNrm.yaml#/components/schemas/Dn'</w:t>
      </w:r>
    </w:p>
    <w:p w14:paraId="2591F989" w14:textId="77777777" w:rsidR="00C255E9" w:rsidRDefault="00C255E9" w:rsidP="00C255E9">
      <w:pPr>
        <w:pStyle w:val="PL"/>
      </w:pPr>
    </w:p>
    <w:p w14:paraId="6C1EB38A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70DAACDE" w14:textId="77777777" w:rsidR="00C255E9" w:rsidRDefault="00C255E9" w:rsidP="00C255E9">
      <w:pPr>
        <w:pStyle w:val="PL"/>
      </w:pPr>
      <w:r>
        <w:t xml:space="preserve">        - type: object</w:t>
      </w:r>
    </w:p>
    <w:p w14:paraId="1026A4AE" w14:textId="77777777" w:rsidR="00C255E9" w:rsidRDefault="00C255E9" w:rsidP="00C255E9">
      <w:pPr>
        <w:pStyle w:val="PL"/>
      </w:pPr>
      <w:r>
        <w:t xml:space="preserve">          properties:</w:t>
      </w:r>
    </w:p>
    <w:p w14:paraId="35886D92" w14:textId="77777777" w:rsidR="00C255E9" w:rsidRDefault="00C255E9" w:rsidP="00C255E9">
      <w:pPr>
        <w:pStyle w:val="PL"/>
      </w:pPr>
      <w:r>
        <w:t xml:space="preserve">            EP_N5:</w:t>
      </w:r>
    </w:p>
    <w:p w14:paraId="4DE04305" w14:textId="77777777" w:rsidR="00C255E9" w:rsidRDefault="00C255E9" w:rsidP="00C255E9">
      <w:pPr>
        <w:pStyle w:val="PL"/>
      </w:pPr>
      <w:r>
        <w:t xml:space="preserve">              $ref: '#/components/schemas/EP_N5-Multiple'</w:t>
      </w:r>
    </w:p>
    <w:p w14:paraId="2F77ED83" w14:textId="77777777" w:rsidR="00C255E9" w:rsidRDefault="00C255E9" w:rsidP="00C255E9">
      <w:pPr>
        <w:pStyle w:val="PL"/>
      </w:pPr>
      <w:r>
        <w:t xml:space="preserve">            EP_N7:</w:t>
      </w:r>
    </w:p>
    <w:p w14:paraId="26DF7423" w14:textId="77777777" w:rsidR="00C255E9" w:rsidRDefault="00C255E9" w:rsidP="00C255E9">
      <w:pPr>
        <w:pStyle w:val="PL"/>
      </w:pPr>
      <w:r>
        <w:t xml:space="preserve">              $ref: '#/components/schemas/EP_N7-Multiple'</w:t>
      </w:r>
    </w:p>
    <w:p w14:paraId="6577295F" w14:textId="77777777" w:rsidR="00C255E9" w:rsidRDefault="00C255E9" w:rsidP="00C255E9">
      <w:pPr>
        <w:pStyle w:val="PL"/>
      </w:pPr>
      <w:r>
        <w:t xml:space="preserve">            EP_N15:</w:t>
      </w:r>
    </w:p>
    <w:p w14:paraId="277B065E" w14:textId="77777777" w:rsidR="00C255E9" w:rsidRDefault="00C255E9" w:rsidP="00C255E9">
      <w:pPr>
        <w:pStyle w:val="PL"/>
      </w:pPr>
      <w:r>
        <w:t xml:space="preserve">              $ref: '#/components/schemas/EP_N15-Multiple'</w:t>
      </w:r>
    </w:p>
    <w:p w14:paraId="35B00A5B" w14:textId="77777777" w:rsidR="00C255E9" w:rsidRDefault="00C255E9" w:rsidP="00C255E9">
      <w:pPr>
        <w:pStyle w:val="PL"/>
      </w:pPr>
      <w:r>
        <w:t xml:space="preserve">            EP_N16:</w:t>
      </w:r>
    </w:p>
    <w:p w14:paraId="3D8A2677" w14:textId="77777777" w:rsidR="00C255E9" w:rsidRDefault="00C255E9" w:rsidP="00C255E9">
      <w:pPr>
        <w:pStyle w:val="PL"/>
      </w:pPr>
      <w:r>
        <w:t xml:space="preserve">              $ref: '#/components/schemas/EP_N16-Multiple'</w:t>
      </w:r>
    </w:p>
    <w:p w14:paraId="77F28229" w14:textId="77777777" w:rsidR="00C255E9" w:rsidRDefault="00C255E9" w:rsidP="00C255E9">
      <w:pPr>
        <w:pStyle w:val="PL"/>
      </w:pPr>
      <w:r>
        <w:t xml:space="preserve">            EP_Rx:</w:t>
      </w:r>
    </w:p>
    <w:p w14:paraId="2D78646B" w14:textId="77777777" w:rsidR="00C255E9" w:rsidRDefault="00C255E9" w:rsidP="00C255E9">
      <w:pPr>
        <w:pStyle w:val="PL"/>
      </w:pPr>
      <w:r>
        <w:t xml:space="preserve">              $ref: '#/components/schemas/EP_Rx-Multiple'</w:t>
      </w:r>
    </w:p>
    <w:p w14:paraId="7EB12AB8" w14:textId="77777777" w:rsidR="00C255E9" w:rsidRDefault="00C255E9" w:rsidP="00C255E9">
      <w:pPr>
        <w:pStyle w:val="PL"/>
      </w:pPr>
      <w:r>
        <w:t xml:space="preserve">            PredefinedPccRuleSet:</w:t>
      </w:r>
    </w:p>
    <w:p w14:paraId="6DC0CA7B" w14:textId="77777777" w:rsidR="00C255E9" w:rsidRDefault="00C255E9" w:rsidP="00C255E9">
      <w:pPr>
        <w:pStyle w:val="PL"/>
      </w:pPr>
      <w:r>
        <w:t xml:space="preserve">              $ref: '#/components/schemas/PredefinedPccRuleSet-Single'</w:t>
      </w:r>
    </w:p>
    <w:p w14:paraId="1824B16B" w14:textId="77777777" w:rsidR="00C255E9" w:rsidRDefault="00C255E9" w:rsidP="00C255E9">
      <w:pPr>
        <w:pStyle w:val="PL"/>
      </w:pPr>
    </w:p>
    <w:p w14:paraId="52B71C87" w14:textId="77777777" w:rsidR="00C255E9" w:rsidRDefault="00C255E9" w:rsidP="00C255E9">
      <w:pPr>
        <w:pStyle w:val="PL"/>
      </w:pPr>
      <w:r>
        <w:t xml:space="preserve">    AusfFunction-Single:</w:t>
      </w:r>
    </w:p>
    <w:p w14:paraId="55CE4BE5" w14:textId="77777777" w:rsidR="00C255E9" w:rsidRDefault="00C255E9" w:rsidP="00C255E9">
      <w:pPr>
        <w:pStyle w:val="PL"/>
      </w:pPr>
      <w:r>
        <w:t xml:space="preserve">      allOf:</w:t>
      </w:r>
    </w:p>
    <w:p w14:paraId="66427CC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FB92640" w14:textId="77777777" w:rsidR="00C255E9" w:rsidRDefault="00C255E9" w:rsidP="00C255E9">
      <w:pPr>
        <w:pStyle w:val="PL"/>
      </w:pPr>
      <w:r>
        <w:t xml:space="preserve">        - type: object</w:t>
      </w:r>
    </w:p>
    <w:p w14:paraId="1CFD1DD3" w14:textId="77777777" w:rsidR="00C255E9" w:rsidRDefault="00C255E9" w:rsidP="00C255E9">
      <w:pPr>
        <w:pStyle w:val="PL"/>
      </w:pPr>
      <w:r>
        <w:t xml:space="preserve">          properties:</w:t>
      </w:r>
    </w:p>
    <w:p w14:paraId="356DE073" w14:textId="77777777" w:rsidR="00C255E9" w:rsidRDefault="00C255E9" w:rsidP="00C255E9">
      <w:pPr>
        <w:pStyle w:val="PL"/>
      </w:pPr>
      <w:r>
        <w:t xml:space="preserve">            attributes:</w:t>
      </w:r>
    </w:p>
    <w:p w14:paraId="5348697A" w14:textId="77777777" w:rsidR="00C255E9" w:rsidRDefault="00C255E9" w:rsidP="00C255E9">
      <w:pPr>
        <w:pStyle w:val="PL"/>
      </w:pPr>
      <w:r>
        <w:t xml:space="preserve">              allOf:</w:t>
      </w:r>
    </w:p>
    <w:p w14:paraId="1C03550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46E189A4" w14:textId="77777777" w:rsidR="00C255E9" w:rsidRDefault="00C255E9" w:rsidP="00C255E9">
      <w:pPr>
        <w:pStyle w:val="PL"/>
      </w:pPr>
      <w:r>
        <w:t xml:space="preserve">                - type: object</w:t>
      </w:r>
    </w:p>
    <w:p w14:paraId="556A36D6" w14:textId="77777777" w:rsidR="00C255E9" w:rsidRDefault="00C255E9" w:rsidP="00C255E9">
      <w:pPr>
        <w:pStyle w:val="PL"/>
      </w:pPr>
      <w:r>
        <w:t xml:space="preserve">                  properties:</w:t>
      </w:r>
    </w:p>
    <w:p w14:paraId="66C69CE9" w14:textId="77777777" w:rsidR="00C255E9" w:rsidRDefault="00C255E9" w:rsidP="00C255E9">
      <w:pPr>
        <w:pStyle w:val="PL"/>
      </w:pPr>
      <w:r>
        <w:t xml:space="preserve">                    plmnIdList:</w:t>
      </w:r>
    </w:p>
    <w:p w14:paraId="6C7E896F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D6B4BA7" w14:textId="77777777" w:rsidR="00C255E9" w:rsidRDefault="00C255E9" w:rsidP="00C255E9">
      <w:pPr>
        <w:pStyle w:val="PL"/>
      </w:pPr>
      <w:r>
        <w:t xml:space="preserve">                    sBIFqdn:</w:t>
      </w:r>
    </w:p>
    <w:p w14:paraId="284227E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0D01816B" w14:textId="77777777" w:rsidR="00C255E9" w:rsidRDefault="00C255E9" w:rsidP="00C255E9">
      <w:pPr>
        <w:pStyle w:val="PL"/>
      </w:pPr>
      <w:r>
        <w:t xml:space="preserve">                    snssaiList:</w:t>
      </w:r>
    </w:p>
    <w:p w14:paraId="0DCE97B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99E7FD9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09B8F28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ACFDDE1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237FCD3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78F1887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650CCE89" w14:textId="77777777" w:rsidR="00C255E9" w:rsidRDefault="00C255E9" w:rsidP="00C255E9">
      <w:pPr>
        <w:pStyle w:val="PL"/>
      </w:pPr>
      <w:r>
        <w:t xml:space="preserve">        - type: object</w:t>
      </w:r>
    </w:p>
    <w:p w14:paraId="375C5C79" w14:textId="77777777" w:rsidR="00C255E9" w:rsidRDefault="00C255E9" w:rsidP="00C255E9">
      <w:pPr>
        <w:pStyle w:val="PL"/>
      </w:pPr>
      <w:r>
        <w:t xml:space="preserve">          properties:</w:t>
      </w:r>
    </w:p>
    <w:p w14:paraId="6D546DB7" w14:textId="77777777" w:rsidR="00C255E9" w:rsidRDefault="00C255E9" w:rsidP="00C255E9">
      <w:pPr>
        <w:pStyle w:val="PL"/>
      </w:pPr>
      <w:r>
        <w:t xml:space="preserve">            EP_N12:</w:t>
      </w:r>
    </w:p>
    <w:p w14:paraId="5B01E490" w14:textId="77777777" w:rsidR="00C255E9" w:rsidRDefault="00C255E9" w:rsidP="00C255E9">
      <w:pPr>
        <w:pStyle w:val="PL"/>
      </w:pPr>
      <w:r>
        <w:t xml:space="preserve">              $ref: '#/components/schemas/EP_N12-Multiple'</w:t>
      </w:r>
    </w:p>
    <w:p w14:paraId="72AA557B" w14:textId="77777777" w:rsidR="00C255E9" w:rsidRDefault="00C255E9" w:rsidP="00C255E9">
      <w:pPr>
        <w:pStyle w:val="PL"/>
      </w:pPr>
      <w:r>
        <w:t xml:space="preserve">            EP_N13:</w:t>
      </w:r>
    </w:p>
    <w:p w14:paraId="0B9E427A" w14:textId="77777777" w:rsidR="00C255E9" w:rsidRDefault="00C255E9" w:rsidP="00C255E9">
      <w:pPr>
        <w:pStyle w:val="PL"/>
      </w:pPr>
      <w:r>
        <w:t xml:space="preserve">              $ref: '#/components/schemas/EP_N13-Multiple'</w:t>
      </w:r>
    </w:p>
    <w:p w14:paraId="51690049" w14:textId="77777777" w:rsidR="00C255E9" w:rsidRDefault="00C255E9" w:rsidP="00C255E9">
      <w:pPr>
        <w:pStyle w:val="PL"/>
      </w:pPr>
      <w:r>
        <w:t xml:space="preserve">    UdmFunction-Single:</w:t>
      </w:r>
    </w:p>
    <w:p w14:paraId="443CD2AD" w14:textId="77777777" w:rsidR="00C255E9" w:rsidRDefault="00C255E9" w:rsidP="00C255E9">
      <w:pPr>
        <w:pStyle w:val="PL"/>
      </w:pPr>
      <w:r>
        <w:t xml:space="preserve">      allOf:</w:t>
      </w:r>
    </w:p>
    <w:p w14:paraId="6C6B0EB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22144F8" w14:textId="77777777" w:rsidR="00C255E9" w:rsidRDefault="00C255E9" w:rsidP="00C255E9">
      <w:pPr>
        <w:pStyle w:val="PL"/>
      </w:pPr>
      <w:r>
        <w:t xml:space="preserve">        - type: object</w:t>
      </w:r>
    </w:p>
    <w:p w14:paraId="315FD5E8" w14:textId="77777777" w:rsidR="00C255E9" w:rsidRDefault="00C255E9" w:rsidP="00C255E9">
      <w:pPr>
        <w:pStyle w:val="PL"/>
      </w:pPr>
      <w:r>
        <w:t xml:space="preserve">          properties:</w:t>
      </w:r>
    </w:p>
    <w:p w14:paraId="449DE9C4" w14:textId="77777777" w:rsidR="00C255E9" w:rsidRDefault="00C255E9" w:rsidP="00C255E9">
      <w:pPr>
        <w:pStyle w:val="PL"/>
      </w:pPr>
      <w:r>
        <w:t xml:space="preserve">            attributes:</w:t>
      </w:r>
    </w:p>
    <w:p w14:paraId="791DDECA" w14:textId="77777777" w:rsidR="00C255E9" w:rsidRDefault="00C255E9" w:rsidP="00C255E9">
      <w:pPr>
        <w:pStyle w:val="PL"/>
      </w:pPr>
      <w:r>
        <w:t xml:space="preserve">              allOf:</w:t>
      </w:r>
    </w:p>
    <w:p w14:paraId="09F8DC6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2B256B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74BD8" w14:textId="77777777" w:rsidR="00C255E9" w:rsidRDefault="00C255E9" w:rsidP="00C255E9">
      <w:pPr>
        <w:pStyle w:val="PL"/>
      </w:pPr>
      <w:r>
        <w:t xml:space="preserve">                  properties:</w:t>
      </w:r>
    </w:p>
    <w:p w14:paraId="17356C5F" w14:textId="77777777" w:rsidR="00C255E9" w:rsidRDefault="00C255E9" w:rsidP="00C255E9">
      <w:pPr>
        <w:pStyle w:val="PL"/>
      </w:pPr>
      <w:r>
        <w:t xml:space="preserve">                    plmnIdList:</w:t>
      </w:r>
    </w:p>
    <w:p w14:paraId="778B364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2AD28DE" w14:textId="77777777" w:rsidR="00C255E9" w:rsidRDefault="00C255E9" w:rsidP="00C255E9">
      <w:pPr>
        <w:pStyle w:val="PL"/>
      </w:pPr>
      <w:r>
        <w:t xml:space="preserve">                    sBIFqdn:</w:t>
      </w:r>
    </w:p>
    <w:p w14:paraId="38058A9D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47A38B31" w14:textId="77777777" w:rsidR="00C255E9" w:rsidRDefault="00C255E9" w:rsidP="00C255E9">
      <w:pPr>
        <w:pStyle w:val="PL"/>
      </w:pPr>
      <w:r>
        <w:t xml:space="preserve">                    snssaiList:</w:t>
      </w:r>
    </w:p>
    <w:p w14:paraId="681FAEB1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227D989D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754907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1237A989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7C6FA0F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61802143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B890440" w14:textId="77777777" w:rsidR="00C255E9" w:rsidRDefault="00C255E9" w:rsidP="00C255E9">
      <w:pPr>
        <w:pStyle w:val="PL"/>
      </w:pPr>
      <w:r>
        <w:t xml:space="preserve">        - type: object</w:t>
      </w:r>
    </w:p>
    <w:p w14:paraId="2274B6DC" w14:textId="77777777" w:rsidR="00C255E9" w:rsidRDefault="00C255E9" w:rsidP="00C255E9">
      <w:pPr>
        <w:pStyle w:val="PL"/>
      </w:pPr>
      <w:r>
        <w:t xml:space="preserve">          properties:</w:t>
      </w:r>
    </w:p>
    <w:p w14:paraId="7297E4D2" w14:textId="77777777" w:rsidR="00C255E9" w:rsidRDefault="00C255E9" w:rsidP="00C255E9">
      <w:pPr>
        <w:pStyle w:val="PL"/>
      </w:pPr>
      <w:r>
        <w:t xml:space="preserve">            EP_N8:</w:t>
      </w:r>
    </w:p>
    <w:p w14:paraId="48323065" w14:textId="77777777" w:rsidR="00C255E9" w:rsidRDefault="00C255E9" w:rsidP="00C255E9">
      <w:pPr>
        <w:pStyle w:val="PL"/>
      </w:pPr>
      <w:r>
        <w:t xml:space="preserve">              $ref: '#/components/schemas/EP_N8-Multiple'</w:t>
      </w:r>
    </w:p>
    <w:p w14:paraId="48775FF1" w14:textId="77777777" w:rsidR="00C255E9" w:rsidRDefault="00C255E9" w:rsidP="00C255E9">
      <w:pPr>
        <w:pStyle w:val="PL"/>
      </w:pPr>
      <w:r>
        <w:t xml:space="preserve">            EP_N10:</w:t>
      </w:r>
    </w:p>
    <w:p w14:paraId="26A884CF" w14:textId="77777777" w:rsidR="00C255E9" w:rsidRDefault="00C255E9" w:rsidP="00C255E9">
      <w:pPr>
        <w:pStyle w:val="PL"/>
      </w:pPr>
      <w:r>
        <w:t xml:space="preserve">              $ref: '#/components/schemas/EP_N10-Multiple'</w:t>
      </w:r>
    </w:p>
    <w:p w14:paraId="29FBAE06" w14:textId="77777777" w:rsidR="00C255E9" w:rsidRDefault="00C255E9" w:rsidP="00C255E9">
      <w:pPr>
        <w:pStyle w:val="PL"/>
      </w:pPr>
      <w:r>
        <w:t xml:space="preserve">            EP_N13:</w:t>
      </w:r>
    </w:p>
    <w:p w14:paraId="374FF831" w14:textId="77777777" w:rsidR="00C255E9" w:rsidRDefault="00C255E9" w:rsidP="00C255E9">
      <w:pPr>
        <w:pStyle w:val="PL"/>
      </w:pPr>
      <w:r>
        <w:t xml:space="preserve">              $ref: '#/components/schemas/EP_N13-Multiple'</w:t>
      </w:r>
    </w:p>
    <w:p w14:paraId="11F14BBE" w14:textId="77777777" w:rsidR="00C255E9" w:rsidRDefault="00C255E9" w:rsidP="00C255E9">
      <w:pPr>
        <w:pStyle w:val="PL"/>
      </w:pPr>
      <w:r>
        <w:t xml:space="preserve">    UdrFunction-Single:</w:t>
      </w:r>
    </w:p>
    <w:p w14:paraId="70F366A0" w14:textId="77777777" w:rsidR="00C255E9" w:rsidRDefault="00C255E9" w:rsidP="00C255E9">
      <w:pPr>
        <w:pStyle w:val="PL"/>
      </w:pPr>
      <w:r>
        <w:t xml:space="preserve">      allOf:</w:t>
      </w:r>
    </w:p>
    <w:p w14:paraId="44B5079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FF0918E" w14:textId="77777777" w:rsidR="00C255E9" w:rsidRDefault="00C255E9" w:rsidP="00C255E9">
      <w:pPr>
        <w:pStyle w:val="PL"/>
      </w:pPr>
      <w:r>
        <w:t xml:space="preserve">        - type: object</w:t>
      </w:r>
    </w:p>
    <w:p w14:paraId="7B0CD7CA" w14:textId="77777777" w:rsidR="00C255E9" w:rsidRDefault="00C255E9" w:rsidP="00C255E9">
      <w:pPr>
        <w:pStyle w:val="PL"/>
      </w:pPr>
      <w:r>
        <w:t xml:space="preserve">          properties:</w:t>
      </w:r>
    </w:p>
    <w:p w14:paraId="36BF4D1B" w14:textId="77777777" w:rsidR="00C255E9" w:rsidRDefault="00C255E9" w:rsidP="00C255E9">
      <w:pPr>
        <w:pStyle w:val="PL"/>
      </w:pPr>
      <w:r>
        <w:t xml:space="preserve">            attributes:</w:t>
      </w:r>
    </w:p>
    <w:p w14:paraId="63FDCDDD" w14:textId="77777777" w:rsidR="00C255E9" w:rsidRDefault="00C255E9" w:rsidP="00C255E9">
      <w:pPr>
        <w:pStyle w:val="PL"/>
      </w:pPr>
      <w:r>
        <w:t xml:space="preserve">              allOf:</w:t>
      </w:r>
    </w:p>
    <w:p w14:paraId="1ACF74F3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3C643B4" w14:textId="77777777" w:rsidR="00C255E9" w:rsidRDefault="00C255E9" w:rsidP="00C255E9">
      <w:pPr>
        <w:pStyle w:val="PL"/>
      </w:pPr>
      <w:r>
        <w:t xml:space="preserve">                - type: object</w:t>
      </w:r>
    </w:p>
    <w:p w14:paraId="0820176D" w14:textId="77777777" w:rsidR="00C255E9" w:rsidRDefault="00C255E9" w:rsidP="00C255E9">
      <w:pPr>
        <w:pStyle w:val="PL"/>
      </w:pPr>
      <w:r>
        <w:t xml:space="preserve">                  properties:</w:t>
      </w:r>
    </w:p>
    <w:p w14:paraId="522F6B91" w14:textId="77777777" w:rsidR="00C255E9" w:rsidRDefault="00C255E9" w:rsidP="00C255E9">
      <w:pPr>
        <w:pStyle w:val="PL"/>
      </w:pPr>
      <w:r>
        <w:t xml:space="preserve">                    plmnIdList:</w:t>
      </w:r>
    </w:p>
    <w:p w14:paraId="003E71A5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69A83DB" w14:textId="77777777" w:rsidR="00C255E9" w:rsidRDefault="00C255E9" w:rsidP="00C255E9">
      <w:pPr>
        <w:pStyle w:val="PL"/>
      </w:pPr>
      <w:r>
        <w:t xml:space="preserve">                    sBIFqdn:</w:t>
      </w:r>
    </w:p>
    <w:p w14:paraId="20C15C40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34FCD67F" w14:textId="77777777" w:rsidR="00C255E9" w:rsidRDefault="00C255E9" w:rsidP="00C255E9">
      <w:pPr>
        <w:pStyle w:val="PL"/>
      </w:pPr>
      <w:r>
        <w:t xml:space="preserve">                    snssaiList:</w:t>
      </w:r>
    </w:p>
    <w:p w14:paraId="62BD9868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1E8CB88E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1790F335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ECF0701" w14:textId="77777777" w:rsidR="00C255E9" w:rsidRDefault="00C255E9" w:rsidP="00C255E9">
      <w:pPr>
        <w:pStyle w:val="PL"/>
      </w:pPr>
      <w:r>
        <w:t xml:space="preserve">    UdsfFunction-Single:</w:t>
      </w:r>
    </w:p>
    <w:p w14:paraId="574C8788" w14:textId="77777777" w:rsidR="00C255E9" w:rsidRDefault="00C255E9" w:rsidP="00C255E9">
      <w:pPr>
        <w:pStyle w:val="PL"/>
      </w:pPr>
      <w:r>
        <w:t xml:space="preserve">      allOf:</w:t>
      </w:r>
    </w:p>
    <w:p w14:paraId="2DF841E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804F810" w14:textId="77777777" w:rsidR="00C255E9" w:rsidRDefault="00C255E9" w:rsidP="00C255E9">
      <w:pPr>
        <w:pStyle w:val="PL"/>
      </w:pPr>
      <w:r>
        <w:t xml:space="preserve">        - type: object</w:t>
      </w:r>
    </w:p>
    <w:p w14:paraId="61AD39AE" w14:textId="77777777" w:rsidR="00C255E9" w:rsidRDefault="00C255E9" w:rsidP="00C255E9">
      <w:pPr>
        <w:pStyle w:val="PL"/>
      </w:pPr>
      <w:r>
        <w:t xml:space="preserve">          properties:</w:t>
      </w:r>
    </w:p>
    <w:p w14:paraId="4D8AA712" w14:textId="77777777" w:rsidR="00C255E9" w:rsidRDefault="00C255E9" w:rsidP="00C255E9">
      <w:pPr>
        <w:pStyle w:val="PL"/>
      </w:pPr>
      <w:r>
        <w:t xml:space="preserve">            attributes:</w:t>
      </w:r>
    </w:p>
    <w:p w14:paraId="5B3835BA" w14:textId="77777777" w:rsidR="00C255E9" w:rsidRDefault="00C255E9" w:rsidP="00C255E9">
      <w:pPr>
        <w:pStyle w:val="PL"/>
      </w:pPr>
      <w:r>
        <w:t xml:space="preserve">              allOf:</w:t>
      </w:r>
    </w:p>
    <w:p w14:paraId="167218C2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22C8B71" w14:textId="77777777" w:rsidR="00C255E9" w:rsidRDefault="00C255E9" w:rsidP="00C255E9">
      <w:pPr>
        <w:pStyle w:val="PL"/>
      </w:pPr>
      <w:r>
        <w:t xml:space="preserve">                - type: object</w:t>
      </w:r>
    </w:p>
    <w:p w14:paraId="71EE3408" w14:textId="77777777" w:rsidR="00C255E9" w:rsidRDefault="00C255E9" w:rsidP="00C255E9">
      <w:pPr>
        <w:pStyle w:val="PL"/>
      </w:pPr>
      <w:r>
        <w:t xml:space="preserve">                  properties:</w:t>
      </w:r>
    </w:p>
    <w:p w14:paraId="5A4F09C5" w14:textId="77777777" w:rsidR="00C255E9" w:rsidRDefault="00C255E9" w:rsidP="00C255E9">
      <w:pPr>
        <w:pStyle w:val="PL"/>
      </w:pPr>
      <w:r>
        <w:t xml:space="preserve">                    plmnIdList:</w:t>
      </w:r>
    </w:p>
    <w:p w14:paraId="2536B5F1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3EEE9D31" w14:textId="77777777" w:rsidR="00C255E9" w:rsidRDefault="00C255E9" w:rsidP="00C255E9">
      <w:pPr>
        <w:pStyle w:val="PL"/>
      </w:pPr>
      <w:r>
        <w:t xml:space="preserve">                    sBIFqdn:</w:t>
      </w:r>
    </w:p>
    <w:p w14:paraId="631134F2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6290115" w14:textId="77777777" w:rsidR="00C255E9" w:rsidRDefault="00C255E9" w:rsidP="00C255E9">
      <w:pPr>
        <w:pStyle w:val="PL"/>
      </w:pPr>
      <w:r>
        <w:t xml:space="preserve">                    snssaiList:</w:t>
      </w:r>
    </w:p>
    <w:p w14:paraId="0E1B3BF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5D7B165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EBD3A8B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C7BD1F2" w14:textId="77777777" w:rsidR="00C255E9" w:rsidRDefault="00C255E9" w:rsidP="00C255E9">
      <w:pPr>
        <w:pStyle w:val="PL"/>
      </w:pPr>
      <w:r>
        <w:t xml:space="preserve">    NrfFunction-Single:</w:t>
      </w:r>
    </w:p>
    <w:p w14:paraId="7531F6AB" w14:textId="77777777" w:rsidR="00C255E9" w:rsidRDefault="00C255E9" w:rsidP="00C255E9">
      <w:pPr>
        <w:pStyle w:val="PL"/>
      </w:pPr>
      <w:r>
        <w:t xml:space="preserve">      allOf:</w:t>
      </w:r>
    </w:p>
    <w:p w14:paraId="18D1027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57A0DD" w14:textId="77777777" w:rsidR="00C255E9" w:rsidRDefault="00C255E9" w:rsidP="00C255E9">
      <w:pPr>
        <w:pStyle w:val="PL"/>
      </w:pPr>
      <w:r>
        <w:t xml:space="preserve">        - type: object</w:t>
      </w:r>
    </w:p>
    <w:p w14:paraId="2DC302C5" w14:textId="77777777" w:rsidR="00C255E9" w:rsidRDefault="00C255E9" w:rsidP="00C255E9">
      <w:pPr>
        <w:pStyle w:val="PL"/>
      </w:pPr>
      <w:r>
        <w:t xml:space="preserve">          properties:</w:t>
      </w:r>
    </w:p>
    <w:p w14:paraId="2D4E1A28" w14:textId="77777777" w:rsidR="00C255E9" w:rsidRDefault="00C255E9" w:rsidP="00C255E9">
      <w:pPr>
        <w:pStyle w:val="PL"/>
      </w:pPr>
      <w:r>
        <w:t xml:space="preserve">            attributes:</w:t>
      </w:r>
    </w:p>
    <w:p w14:paraId="284E3B29" w14:textId="77777777" w:rsidR="00C255E9" w:rsidRDefault="00C255E9" w:rsidP="00C255E9">
      <w:pPr>
        <w:pStyle w:val="PL"/>
      </w:pPr>
      <w:r>
        <w:t xml:space="preserve">              allOf:</w:t>
      </w:r>
    </w:p>
    <w:p w14:paraId="5C406A6F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E401CA9" w14:textId="77777777" w:rsidR="00C255E9" w:rsidRDefault="00C255E9" w:rsidP="00C255E9">
      <w:pPr>
        <w:pStyle w:val="PL"/>
      </w:pPr>
      <w:r>
        <w:t xml:space="preserve">                - type: object</w:t>
      </w:r>
    </w:p>
    <w:p w14:paraId="6C984E4B" w14:textId="77777777" w:rsidR="00C255E9" w:rsidRDefault="00C255E9" w:rsidP="00C255E9">
      <w:pPr>
        <w:pStyle w:val="PL"/>
      </w:pPr>
      <w:r>
        <w:t xml:space="preserve">                  properties:</w:t>
      </w:r>
    </w:p>
    <w:p w14:paraId="2A00775A" w14:textId="77777777" w:rsidR="00C255E9" w:rsidRDefault="00C255E9" w:rsidP="00C255E9">
      <w:pPr>
        <w:pStyle w:val="PL"/>
      </w:pPr>
      <w:r>
        <w:t xml:space="preserve">                    plmnIdList:</w:t>
      </w:r>
    </w:p>
    <w:p w14:paraId="6EEF84F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5CC1C2A" w14:textId="77777777" w:rsidR="00C255E9" w:rsidRDefault="00C255E9" w:rsidP="00C255E9">
      <w:pPr>
        <w:pStyle w:val="PL"/>
      </w:pPr>
      <w:r>
        <w:t xml:space="preserve">                    sBIFqdn:</w:t>
      </w:r>
    </w:p>
    <w:p w14:paraId="326178F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06A3907" w14:textId="77777777" w:rsidR="00C255E9" w:rsidRDefault="00C255E9" w:rsidP="00C255E9">
      <w:pPr>
        <w:pStyle w:val="PL"/>
      </w:pPr>
      <w:r>
        <w:t xml:space="preserve">                    cNSIIdList:</w:t>
      </w:r>
    </w:p>
    <w:p w14:paraId="661A9C34" w14:textId="77777777" w:rsidR="00C255E9" w:rsidRDefault="00C255E9" w:rsidP="00C255E9">
      <w:pPr>
        <w:pStyle w:val="PL"/>
      </w:pPr>
      <w:r>
        <w:t xml:space="preserve">                      $ref: '#/components/schemas/CNSIIdList'</w:t>
      </w:r>
    </w:p>
    <w:p w14:paraId="25E76EDA" w14:textId="77777777" w:rsidR="00C255E9" w:rsidRDefault="00C255E9" w:rsidP="00C255E9">
      <w:pPr>
        <w:pStyle w:val="PL"/>
      </w:pPr>
      <w:r>
        <w:t xml:space="preserve">                    nFProfileList:</w:t>
      </w:r>
    </w:p>
    <w:p w14:paraId="3A94739E" w14:textId="77777777" w:rsidR="00C255E9" w:rsidRDefault="00C255E9" w:rsidP="00C255E9">
      <w:pPr>
        <w:pStyle w:val="PL"/>
      </w:pPr>
      <w:r>
        <w:t xml:space="preserve">                      $ref: '#/components/schemas/NFProfileList'</w:t>
      </w:r>
    </w:p>
    <w:p w14:paraId="6C2446BE" w14:textId="77777777" w:rsidR="00C255E9" w:rsidRDefault="00C255E9" w:rsidP="00C255E9">
      <w:pPr>
        <w:pStyle w:val="PL"/>
      </w:pPr>
      <w:r>
        <w:t xml:space="preserve">                    snssaiList:</w:t>
      </w:r>
    </w:p>
    <w:p w14:paraId="46BAD8C4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091AA6DB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5E7FD641" w14:textId="77777777" w:rsidR="00C255E9" w:rsidRDefault="00C255E9" w:rsidP="00C255E9">
      <w:pPr>
        <w:pStyle w:val="PL"/>
      </w:pPr>
      <w:r>
        <w:t xml:space="preserve">        - type: object</w:t>
      </w:r>
    </w:p>
    <w:p w14:paraId="694B6C61" w14:textId="77777777" w:rsidR="00C255E9" w:rsidRDefault="00C255E9" w:rsidP="00C255E9">
      <w:pPr>
        <w:pStyle w:val="PL"/>
      </w:pPr>
      <w:r>
        <w:t xml:space="preserve">          properties:</w:t>
      </w:r>
    </w:p>
    <w:p w14:paraId="0D89AD3E" w14:textId="77777777" w:rsidR="00C255E9" w:rsidRDefault="00C255E9" w:rsidP="00C255E9">
      <w:pPr>
        <w:pStyle w:val="PL"/>
      </w:pPr>
      <w:r>
        <w:t xml:space="preserve">            EP_N27:</w:t>
      </w:r>
    </w:p>
    <w:p w14:paraId="75C7DB7E" w14:textId="77777777" w:rsidR="00C255E9" w:rsidRDefault="00C255E9" w:rsidP="00C255E9">
      <w:pPr>
        <w:pStyle w:val="PL"/>
      </w:pPr>
      <w:r>
        <w:t xml:space="preserve">              $ref: '#/components/schemas/EP_N27-Multiple'</w:t>
      </w:r>
    </w:p>
    <w:p w14:paraId="0F3C64EA" w14:textId="77777777" w:rsidR="00C255E9" w:rsidRDefault="00C255E9" w:rsidP="00C255E9">
      <w:pPr>
        <w:pStyle w:val="PL"/>
      </w:pPr>
      <w:r>
        <w:t xml:space="preserve">    NssfFunction-Single:</w:t>
      </w:r>
    </w:p>
    <w:p w14:paraId="1AF82D77" w14:textId="77777777" w:rsidR="00C255E9" w:rsidRDefault="00C255E9" w:rsidP="00C255E9">
      <w:pPr>
        <w:pStyle w:val="PL"/>
      </w:pPr>
      <w:r>
        <w:t xml:space="preserve">      allOf:</w:t>
      </w:r>
    </w:p>
    <w:p w14:paraId="3DF4FA8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A3B239E" w14:textId="77777777" w:rsidR="00C255E9" w:rsidRDefault="00C255E9" w:rsidP="00C255E9">
      <w:pPr>
        <w:pStyle w:val="PL"/>
      </w:pPr>
      <w:r>
        <w:t xml:space="preserve">        - type: object</w:t>
      </w:r>
    </w:p>
    <w:p w14:paraId="49D24ECC" w14:textId="77777777" w:rsidR="00C255E9" w:rsidRDefault="00C255E9" w:rsidP="00C255E9">
      <w:pPr>
        <w:pStyle w:val="PL"/>
      </w:pPr>
      <w:r>
        <w:t xml:space="preserve">          properties:</w:t>
      </w:r>
    </w:p>
    <w:p w14:paraId="2425BF41" w14:textId="77777777" w:rsidR="00C255E9" w:rsidRDefault="00C255E9" w:rsidP="00C255E9">
      <w:pPr>
        <w:pStyle w:val="PL"/>
      </w:pPr>
      <w:r>
        <w:t xml:space="preserve">            attributes:</w:t>
      </w:r>
    </w:p>
    <w:p w14:paraId="5726DD9B" w14:textId="77777777" w:rsidR="00C255E9" w:rsidRDefault="00C255E9" w:rsidP="00C255E9">
      <w:pPr>
        <w:pStyle w:val="PL"/>
      </w:pPr>
      <w:r>
        <w:t xml:space="preserve">              allOf:</w:t>
      </w:r>
    </w:p>
    <w:p w14:paraId="0910579B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2FD960C" w14:textId="77777777" w:rsidR="00C255E9" w:rsidRDefault="00C255E9" w:rsidP="00C255E9">
      <w:pPr>
        <w:pStyle w:val="PL"/>
      </w:pPr>
      <w:r>
        <w:t xml:space="preserve">                - type: object</w:t>
      </w:r>
    </w:p>
    <w:p w14:paraId="657221CC" w14:textId="77777777" w:rsidR="00C255E9" w:rsidRDefault="00C255E9" w:rsidP="00C255E9">
      <w:pPr>
        <w:pStyle w:val="PL"/>
      </w:pPr>
      <w:r>
        <w:t xml:space="preserve">                  properties:</w:t>
      </w:r>
    </w:p>
    <w:p w14:paraId="66878E56" w14:textId="77777777" w:rsidR="00C255E9" w:rsidRDefault="00C255E9" w:rsidP="00C255E9">
      <w:pPr>
        <w:pStyle w:val="PL"/>
      </w:pPr>
      <w:r>
        <w:t xml:space="preserve">                    plmnIdList:</w:t>
      </w:r>
    </w:p>
    <w:p w14:paraId="796C636A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E2EC21B" w14:textId="77777777" w:rsidR="00C255E9" w:rsidRDefault="00C255E9" w:rsidP="00C255E9">
      <w:pPr>
        <w:pStyle w:val="PL"/>
      </w:pPr>
      <w:r>
        <w:t xml:space="preserve">                    sBIFqdn:</w:t>
      </w:r>
    </w:p>
    <w:p w14:paraId="72D97586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1B7E8F37" w14:textId="77777777" w:rsidR="00C255E9" w:rsidRDefault="00C255E9" w:rsidP="00C255E9">
      <w:pPr>
        <w:pStyle w:val="PL"/>
      </w:pPr>
      <w:r>
        <w:t xml:space="preserve">                    cNSIIdList:</w:t>
      </w:r>
    </w:p>
    <w:p w14:paraId="6148FC6E" w14:textId="77777777" w:rsidR="00C255E9" w:rsidRDefault="00C255E9" w:rsidP="00C255E9">
      <w:pPr>
        <w:pStyle w:val="PL"/>
      </w:pPr>
      <w:r>
        <w:t xml:space="preserve">                      $ref: '#/components/schemas/CNSIIdList'</w:t>
      </w:r>
    </w:p>
    <w:p w14:paraId="480904CB" w14:textId="77777777" w:rsidR="00C255E9" w:rsidRDefault="00C255E9" w:rsidP="00C255E9">
      <w:pPr>
        <w:pStyle w:val="PL"/>
      </w:pPr>
      <w:r>
        <w:t xml:space="preserve">                    nFProfileList:</w:t>
      </w:r>
    </w:p>
    <w:p w14:paraId="1D09AAC0" w14:textId="77777777" w:rsidR="00C255E9" w:rsidRDefault="00C255E9" w:rsidP="00C255E9">
      <w:pPr>
        <w:pStyle w:val="PL"/>
      </w:pPr>
      <w:r>
        <w:t xml:space="preserve">                      $ref: '#/components/schemas/NFProfileList'</w:t>
      </w:r>
    </w:p>
    <w:p w14:paraId="16E85AC6" w14:textId="77777777" w:rsidR="00C255E9" w:rsidRDefault="00C255E9" w:rsidP="00C255E9">
      <w:pPr>
        <w:pStyle w:val="PL"/>
      </w:pPr>
      <w:r>
        <w:t xml:space="preserve">                    snssaiList:</w:t>
      </w:r>
    </w:p>
    <w:p w14:paraId="6AEF1B4B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71F70361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773592D" w14:textId="77777777" w:rsidR="00484A3A" w:rsidRDefault="00C255E9" w:rsidP="00484A3A">
      <w:pPr>
        <w:pStyle w:val="PL"/>
        <w:rPr>
          <w:ins w:id="2933" w:author="28.541 _CR0629R1_(Rel-17)_adNRM" w:date="2021-12-14T14:17:00Z"/>
        </w:rPr>
      </w:pPr>
      <w:r>
        <w:t xml:space="preserve">                      $ref: '#/components/schemas/CommModelList'</w:t>
      </w:r>
    </w:p>
    <w:p w14:paraId="7F30ECE3" w14:textId="77777777" w:rsidR="00484A3A" w:rsidRDefault="00484A3A" w:rsidP="00484A3A">
      <w:pPr>
        <w:pStyle w:val="PL"/>
        <w:rPr>
          <w:ins w:id="2934" w:author="28.541 _CR0629R1_(Rel-17)_adNRM" w:date="2021-12-14T14:17:00Z"/>
        </w:rPr>
      </w:pPr>
      <w:ins w:id="2935" w:author="28.541 _CR0629R1_(Rel-17)_adNRM" w:date="2021-12-14T14:17:00Z">
        <w:r>
          <w:t>eCSAddrConfigInfo:</w:t>
        </w:r>
      </w:ins>
    </w:p>
    <w:p w14:paraId="2C499940" w14:textId="12FCB3A2" w:rsidR="00C255E9" w:rsidRDefault="00484A3A" w:rsidP="00484A3A">
      <w:pPr>
        <w:pStyle w:val="PL"/>
      </w:pPr>
      <w:ins w:id="2936" w:author="28.541 _CR0629R1_(Rel-17)_adNRM" w:date="2021-12-14T14:17:00Z">
        <w:r>
          <w:t>$ref: '#/components/schemas/ECSAddrConfigInfo'$ref: '#/components/schemas/ECSAddrConfigInfo'</w:t>
        </w:r>
      </w:ins>
    </w:p>
    <w:p w14:paraId="1E88ED3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6011CF8" w14:textId="77777777" w:rsidR="00C255E9" w:rsidRDefault="00C255E9" w:rsidP="00C255E9">
      <w:pPr>
        <w:pStyle w:val="PL"/>
      </w:pPr>
      <w:r>
        <w:t xml:space="preserve">        - type: object</w:t>
      </w:r>
    </w:p>
    <w:p w14:paraId="73C0FC3B" w14:textId="77777777" w:rsidR="00C255E9" w:rsidRDefault="00C255E9" w:rsidP="00C255E9">
      <w:pPr>
        <w:pStyle w:val="PL"/>
      </w:pPr>
      <w:r>
        <w:t xml:space="preserve">          properties:</w:t>
      </w:r>
    </w:p>
    <w:p w14:paraId="4D994EBB" w14:textId="77777777" w:rsidR="00C255E9" w:rsidRDefault="00C255E9" w:rsidP="00C255E9">
      <w:pPr>
        <w:pStyle w:val="PL"/>
      </w:pPr>
      <w:r>
        <w:t xml:space="preserve">            EP_N22:</w:t>
      </w:r>
    </w:p>
    <w:p w14:paraId="0D6E39F9" w14:textId="77777777" w:rsidR="00C255E9" w:rsidRDefault="00C255E9" w:rsidP="00C255E9">
      <w:pPr>
        <w:pStyle w:val="PL"/>
      </w:pPr>
      <w:r>
        <w:t xml:space="preserve">              $ref: '#/components/schemas/EP_N22-Multiple'</w:t>
      </w:r>
    </w:p>
    <w:p w14:paraId="58B2B75C" w14:textId="77777777" w:rsidR="00C255E9" w:rsidRDefault="00C255E9" w:rsidP="00C255E9">
      <w:pPr>
        <w:pStyle w:val="PL"/>
      </w:pPr>
      <w:r>
        <w:t xml:space="preserve">            EP_N31:</w:t>
      </w:r>
    </w:p>
    <w:p w14:paraId="5B311D36" w14:textId="77777777" w:rsidR="00C255E9" w:rsidRDefault="00C255E9" w:rsidP="00C255E9">
      <w:pPr>
        <w:pStyle w:val="PL"/>
      </w:pPr>
      <w:r>
        <w:t xml:space="preserve">              $ref: '#/components/schemas/EP_N31-Multiple'</w:t>
      </w:r>
    </w:p>
    <w:p w14:paraId="063A83D3" w14:textId="77777777" w:rsidR="00C255E9" w:rsidRDefault="00C255E9" w:rsidP="00C255E9">
      <w:pPr>
        <w:pStyle w:val="PL"/>
      </w:pPr>
      <w:r>
        <w:t xml:space="preserve">    SmsfFunction-Single:</w:t>
      </w:r>
    </w:p>
    <w:p w14:paraId="0DDFFC03" w14:textId="77777777" w:rsidR="00C255E9" w:rsidRDefault="00C255E9" w:rsidP="00C255E9">
      <w:pPr>
        <w:pStyle w:val="PL"/>
      </w:pPr>
      <w:r>
        <w:t xml:space="preserve">      allOf:</w:t>
      </w:r>
    </w:p>
    <w:p w14:paraId="64D3C81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BAF313C" w14:textId="77777777" w:rsidR="00C255E9" w:rsidRDefault="00C255E9" w:rsidP="00C255E9">
      <w:pPr>
        <w:pStyle w:val="PL"/>
      </w:pPr>
      <w:r>
        <w:t xml:space="preserve">        - type: object</w:t>
      </w:r>
    </w:p>
    <w:p w14:paraId="7B008457" w14:textId="77777777" w:rsidR="00C255E9" w:rsidRDefault="00C255E9" w:rsidP="00C255E9">
      <w:pPr>
        <w:pStyle w:val="PL"/>
      </w:pPr>
      <w:r>
        <w:t xml:space="preserve">          properties:</w:t>
      </w:r>
    </w:p>
    <w:p w14:paraId="5DE1EAA0" w14:textId="77777777" w:rsidR="00C255E9" w:rsidRDefault="00C255E9" w:rsidP="00C255E9">
      <w:pPr>
        <w:pStyle w:val="PL"/>
      </w:pPr>
      <w:r>
        <w:t xml:space="preserve">            attributes:</w:t>
      </w:r>
    </w:p>
    <w:p w14:paraId="3EF2E10E" w14:textId="77777777" w:rsidR="00C255E9" w:rsidRDefault="00C255E9" w:rsidP="00C255E9">
      <w:pPr>
        <w:pStyle w:val="PL"/>
      </w:pPr>
      <w:r>
        <w:t xml:space="preserve">              allOf:</w:t>
      </w:r>
    </w:p>
    <w:p w14:paraId="06B0A344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41741EA0" w14:textId="77777777" w:rsidR="00C255E9" w:rsidRDefault="00C255E9" w:rsidP="00C255E9">
      <w:pPr>
        <w:pStyle w:val="PL"/>
      </w:pPr>
      <w:r>
        <w:t xml:space="preserve">                - type: object</w:t>
      </w:r>
    </w:p>
    <w:p w14:paraId="1EC7BF70" w14:textId="77777777" w:rsidR="00C255E9" w:rsidRDefault="00C255E9" w:rsidP="00C255E9">
      <w:pPr>
        <w:pStyle w:val="PL"/>
      </w:pPr>
      <w:r>
        <w:t xml:space="preserve">                  properties:</w:t>
      </w:r>
    </w:p>
    <w:p w14:paraId="7007E0F5" w14:textId="77777777" w:rsidR="00C255E9" w:rsidRDefault="00C255E9" w:rsidP="00C255E9">
      <w:pPr>
        <w:pStyle w:val="PL"/>
      </w:pPr>
      <w:r>
        <w:t xml:space="preserve">                    plmnIdList:</w:t>
      </w:r>
    </w:p>
    <w:p w14:paraId="794E1CD3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44B4B460" w14:textId="77777777" w:rsidR="00C255E9" w:rsidRDefault="00C255E9" w:rsidP="00C255E9">
      <w:pPr>
        <w:pStyle w:val="PL"/>
      </w:pPr>
      <w:r>
        <w:t xml:space="preserve">                    sBIFqdn:</w:t>
      </w:r>
    </w:p>
    <w:p w14:paraId="6378AC1A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76F4A7F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7389B6E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053BF600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6859052F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A28DC34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C948198" w14:textId="77777777" w:rsidR="00C255E9" w:rsidRDefault="00C255E9" w:rsidP="00C255E9">
      <w:pPr>
        <w:pStyle w:val="PL"/>
      </w:pPr>
      <w:r>
        <w:t xml:space="preserve">        - type: object</w:t>
      </w:r>
    </w:p>
    <w:p w14:paraId="783C81BA" w14:textId="77777777" w:rsidR="00C255E9" w:rsidRDefault="00C255E9" w:rsidP="00C255E9">
      <w:pPr>
        <w:pStyle w:val="PL"/>
      </w:pPr>
      <w:r>
        <w:t xml:space="preserve">          properties:</w:t>
      </w:r>
    </w:p>
    <w:p w14:paraId="4449B0C9" w14:textId="77777777" w:rsidR="00C255E9" w:rsidRDefault="00C255E9" w:rsidP="00C255E9">
      <w:pPr>
        <w:pStyle w:val="PL"/>
      </w:pPr>
      <w:r>
        <w:t xml:space="preserve">            EP_N20:</w:t>
      </w:r>
    </w:p>
    <w:p w14:paraId="5A0FDE5E" w14:textId="77777777" w:rsidR="00C255E9" w:rsidRDefault="00C255E9" w:rsidP="00C255E9">
      <w:pPr>
        <w:pStyle w:val="PL"/>
      </w:pPr>
      <w:r>
        <w:t xml:space="preserve">              $ref: '#/components/schemas/EP_N20-Multiple'</w:t>
      </w:r>
    </w:p>
    <w:p w14:paraId="2DD2A3B3" w14:textId="77777777" w:rsidR="00C255E9" w:rsidRDefault="00C255E9" w:rsidP="00C255E9">
      <w:pPr>
        <w:pStyle w:val="PL"/>
      </w:pPr>
      <w:r>
        <w:t xml:space="preserve">            EP_N21:</w:t>
      </w:r>
    </w:p>
    <w:p w14:paraId="04DEE4EB" w14:textId="77777777" w:rsidR="00C255E9" w:rsidRDefault="00C255E9" w:rsidP="00C255E9">
      <w:pPr>
        <w:pStyle w:val="PL"/>
      </w:pPr>
      <w:r>
        <w:t xml:space="preserve">              $ref: '#/components/schemas/EP_N21-Multiple'</w:t>
      </w:r>
    </w:p>
    <w:p w14:paraId="7600CB82" w14:textId="77777777" w:rsidR="00C255E9" w:rsidRDefault="00C255E9" w:rsidP="00C255E9">
      <w:pPr>
        <w:pStyle w:val="PL"/>
      </w:pPr>
      <w:r>
        <w:t xml:space="preserve">            EP_MAP_SMSC:</w:t>
      </w:r>
    </w:p>
    <w:p w14:paraId="178C26A7" w14:textId="77777777" w:rsidR="00C255E9" w:rsidRDefault="00C255E9" w:rsidP="00C255E9">
      <w:pPr>
        <w:pStyle w:val="PL"/>
      </w:pPr>
      <w:r>
        <w:t xml:space="preserve">              $ref: '#/components/schemas/EP_MAP_SMSC-Multiple'</w:t>
      </w:r>
    </w:p>
    <w:p w14:paraId="76B381D9" w14:textId="77777777" w:rsidR="00C255E9" w:rsidRDefault="00C255E9" w:rsidP="00C255E9">
      <w:pPr>
        <w:pStyle w:val="PL"/>
      </w:pPr>
      <w:r>
        <w:t xml:space="preserve">    LmfFunction-Single:</w:t>
      </w:r>
    </w:p>
    <w:p w14:paraId="5F894FFA" w14:textId="77777777" w:rsidR="00C255E9" w:rsidRDefault="00C255E9" w:rsidP="00C255E9">
      <w:pPr>
        <w:pStyle w:val="PL"/>
      </w:pPr>
      <w:r>
        <w:t xml:space="preserve">      allOf:</w:t>
      </w:r>
    </w:p>
    <w:p w14:paraId="31CE044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7863B08" w14:textId="77777777" w:rsidR="00C255E9" w:rsidRDefault="00C255E9" w:rsidP="00C255E9">
      <w:pPr>
        <w:pStyle w:val="PL"/>
      </w:pPr>
      <w:r>
        <w:t xml:space="preserve">        - type: object</w:t>
      </w:r>
    </w:p>
    <w:p w14:paraId="039380B2" w14:textId="77777777" w:rsidR="00C255E9" w:rsidRDefault="00C255E9" w:rsidP="00C255E9">
      <w:pPr>
        <w:pStyle w:val="PL"/>
      </w:pPr>
      <w:r>
        <w:t xml:space="preserve">          properties:</w:t>
      </w:r>
    </w:p>
    <w:p w14:paraId="4CBCD786" w14:textId="77777777" w:rsidR="00C255E9" w:rsidRDefault="00C255E9" w:rsidP="00C255E9">
      <w:pPr>
        <w:pStyle w:val="PL"/>
      </w:pPr>
      <w:r>
        <w:t xml:space="preserve">            attributes:</w:t>
      </w:r>
    </w:p>
    <w:p w14:paraId="03A505A0" w14:textId="77777777" w:rsidR="00C255E9" w:rsidRDefault="00C255E9" w:rsidP="00C255E9">
      <w:pPr>
        <w:pStyle w:val="PL"/>
      </w:pPr>
      <w:r>
        <w:t xml:space="preserve">              allOf:</w:t>
      </w:r>
    </w:p>
    <w:p w14:paraId="6CD58BB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75DB4FC" w14:textId="77777777" w:rsidR="00C255E9" w:rsidRDefault="00C255E9" w:rsidP="00C255E9">
      <w:pPr>
        <w:pStyle w:val="PL"/>
      </w:pPr>
      <w:r>
        <w:t xml:space="preserve">                - type: object</w:t>
      </w:r>
    </w:p>
    <w:p w14:paraId="40F508BB" w14:textId="77777777" w:rsidR="00C255E9" w:rsidRDefault="00C255E9" w:rsidP="00C255E9">
      <w:pPr>
        <w:pStyle w:val="PL"/>
      </w:pPr>
      <w:r>
        <w:t xml:space="preserve">                  properties:</w:t>
      </w:r>
    </w:p>
    <w:p w14:paraId="135CB7F7" w14:textId="77777777" w:rsidR="00C255E9" w:rsidRDefault="00C255E9" w:rsidP="00C255E9">
      <w:pPr>
        <w:pStyle w:val="PL"/>
      </w:pPr>
      <w:r>
        <w:t xml:space="preserve">                    plmnIdList:</w:t>
      </w:r>
    </w:p>
    <w:p w14:paraId="670A43E3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FDB4E68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B5BB7AE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8A28E7D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4F412A0D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11F709FF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D4723DF" w14:textId="77777777" w:rsidR="00C255E9" w:rsidRDefault="00C255E9" w:rsidP="00C255E9">
      <w:pPr>
        <w:pStyle w:val="PL"/>
      </w:pPr>
      <w:r>
        <w:t xml:space="preserve">        - type: object</w:t>
      </w:r>
    </w:p>
    <w:p w14:paraId="3D38109B" w14:textId="77777777" w:rsidR="00C255E9" w:rsidRDefault="00C255E9" w:rsidP="00C255E9">
      <w:pPr>
        <w:pStyle w:val="PL"/>
      </w:pPr>
      <w:r>
        <w:t xml:space="preserve">          properties:</w:t>
      </w:r>
    </w:p>
    <w:p w14:paraId="2AE1E80C" w14:textId="77777777" w:rsidR="00C255E9" w:rsidRDefault="00C255E9" w:rsidP="00C255E9">
      <w:pPr>
        <w:pStyle w:val="PL"/>
      </w:pPr>
      <w:r>
        <w:t xml:space="preserve">            EP_NLS:</w:t>
      </w:r>
    </w:p>
    <w:p w14:paraId="378FD0C1" w14:textId="77777777" w:rsidR="00C255E9" w:rsidRDefault="00C255E9" w:rsidP="00C255E9">
      <w:pPr>
        <w:pStyle w:val="PL"/>
      </w:pPr>
      <w:r>
        <w:t xml:space="preserve">              $ref: '#/components/schemas/EP_NLS-Multiple'</w:t>
      </w:r>
    </w:p>
    <w:p w14:paraId="23483F07" w14:textId="77777777" w:rsidR="00C255E9" w:rsidRDefault="00C255E9" w:rsidP="00C255E9">
      <w:pPr>
        <w:pStyle w:val="PL"/>
      </w:pPr>
      <w:r>
        <w:t xml:space="preserve">    NgeirFunction-Single:</w:t>
      </w:r>
    </w:p>
    <w:p w14:paraId="25A6AAE3" w14:textId="77777777" w:rsidR="00C255E9" w:rsidRDefault="00C255E9" w:rsidP="00C255E9">
      <w:pPr>
        <w:pStyle w:val="PL"/>
      </w:pPr>
      <w:r>
        <w:t xml:space="preserve">      allOf:</w:t>
      </w:r>
    </w:p>
    <w:p w14:paraId="05F69AE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0A1AB51" w14:textId="77777777" w:rsidR="00C255E9" w:rsidRDefault="00C255E9" w:rsidP="00C255E9">
      <w:pPr>
        <w:pStyle w:val="PL"/>
      </w:pPr>
      <w:r>
        <w:t xml:space="preserve">        - type: object</w:t>
      </w:r>
    </w:p>
    <w:p w14:paraId="353637FD" w14:textId="77777777" w:rsidR="00C255E9" w:rsidRDefault="00C255E9" w:rsidP="00C255E9">
      <w:pPr>
        <w:pStyle w:val="PL"/>
      </w:pPr>
      <w:r>
        <w:t xml:space="preserve">          properties:</w:t>
      </w:r>
    </w:p>
    <w:p w14:paraId="7C0EBE85" w14:textId="77777777" w:rsidR="00C255E9" w:rsidRDefault="00C255E9" w:rsidP="00C255E9">
      <w:pPr>
        <w:pStyle w:val="PL"/>
      </w:pPr>
      <w:r>
        <w:t xml:space="preserve">            attributes:</w:t>
      </w:r>
    </w:p>
    <w:p w14:paraId="5CAFFDCF" w14:textId="77777777" w:rsidR="00C255E9" w:rsidRDefault="00C255E9" w:rsidP="00C255E9">
      <w:pPr>
        <w:pStyle w:val="PL"/>
      </w:pPr>
      <w:r>
        <w:t xml:space="preserve">              allOf:</w:t>
      </w:r>
    </w:p>
    <w:p w14:paraId="66A8D406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5DAE49C" w14:textId="77777777" w:rsidR="00C255E9" w:rsidRDefault="00C255E9" w:rsidP="00C255E9">
      <w:pPr>
        <w:pStyle w:val="PL"/>
      </w:pPr>
      <w:r>
        <w:t xml:space="preserve">                - type: object</w:t>
      </w:r>
    </w:p>
    <w:p w14:paraId="69812D3B" w14:textId="77777777" w:rsidR="00C255E9" w:rsidRDefault="00C255E9" w:rsidP="00C255E9">
      <w:pPr>
        <w:pStyle w:val="PL"/>
      </w:pPr>
      <w:r>
        <w:t xml:space="preserve">                  properties:</w:t>
      </w:r>
    </w:p>
    <w:p w14:paraId="1BB11451" w14:textId="77777777" w:rsidR="00C255E9" w:rsidRDefault="00C255E9" w:rsidP="00C255E9">
      <w:pPr>
        <w:pStyle w:val="PL"/>
      </w:pPr>
      <w:r>
        <w:t xml:space="preserve">                    plmnIdList:</w:t>
      </w:r>
    </w:p>
    <w:p w14:paraId="73651FC5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980B930" w14:textId="77777777" w:rsidR="00C255E9" w:rsidRDefault="00C255E9" w:rsidP="00C255E9">
      <w:pPr>
        <w:pStyle w:val="PL"/>
      </w:pPr>
      <w:r>
        <w:t xml:space="preserve">                    sBIFqdn:</w:t>
      </w:r>
    </w:p>
    <w:p w14:paraId="2A4D1A3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6AF37729" w14:textId="77777777" w:rsidR="00C255E9" w:rsidRDefault="00C255E9" w:rsidP="00C255E9">
      <w:pPr>
        <w:pStyle w:val="PL"/>
      </w:pPr>
      <w:r>
        <w:t xml:space="preserve">                    snssaiList:</w:t>
      </w:r>
    </w:p>
    <w:p w14:paraId="192F4F2A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46FCCE0E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B79DA15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3CB0402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509A00FE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3F24EE89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06DFC495" w14:textId="77777777" w:rsidR="00C255E9" w:rsidRDefault="00C255E9" w:rsidP="00C255E9">
      <w:pPr>
        <w:pStyle w:val="PL"/>
      </w:pPr>
      <w:r>
        <w:t xml:space="preserve">        - type: object</w:t>
      </w:r>
    </w:p>
    <w:p w14:paraId="51852E31" w14:textId="77777777" w:rsidR="00C255E9" w:rsidRDefault="00C255E9" w:rsidP="00C255E9">
      <w:pPr>
        <w:pStyle w:val="PL"/>
      </w:pPr>
      <w:r>
        <w:t xml:space="preserve">          properties:</w:t>
      </w:r>
    </w:p>
    <w:p w14:paraId="7D49F220" w14:textId="77777777" w:rsidR="00C255E9" w:rsidRDefault="00C255E9" w:rsidP="00C255E9">
      <w:pPr>
        <w:pStyle w:val="PL"/>
      </w:pPr>
      <w:r>
        <w:t xml:space="preserve">            EP_N17:</w:t>
      </w:r>
    </w:p>
    <w:p w14:paraId="18DABE26" w14:textId="77777777" w:rsidR="00C255E9" w:rsidRDefault="00C255E9" w:rsidP="00C255E9">
      <w:pPr>
        <w:pStyle w:val="PL"/>
      </w:pPr>
      <w:r>
        <w:t xml:space="preserve">              $ref: '#/components/schemas/EP_N17-Multiple'</w:t>
      </w:r>
    </w:p>
    <w:p w14:paraId="1ABD697C" w14:textId="77777777" w:rsidR="00C255E9" w:rsidRDefault="00C255E9" w:rsidP="00C255E9">
      <w:pPr>
        <w:pStyle w:val="PL"/>
      </w:pPr>
      <w:r>
        <w:t xml:space="preserve">    SeppFunction-Single:</w:t>
      </w:r>
    </w:p>
    <w:p w14:paraId="6F847DEE" w14:textId="77777777" w:rsidR="00C255E9" w:rsidRDefault="00C255E9" w:rsidP="00C255E9">
      <w:pPr>
        <w:pStyle w:val="PL"/>
      </w:pPr>
      <w:r>
        <w:t xml:space="preserve">      allOf:</w:t>
      </w:r>
    </w:p>
    <w:p w14:paraId="48E0030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4E10F37" w14:textId="77777777" w:rsidR="00C255E9" w:rsidRDefault="00C255E9" w:rsidP="00C255E9">
      <w:pPr>
        <w:pStyle w:val="PL"/>
      </w:pPr>
      <w:r>
        <w:t xml:space="preserve">        - type: object</w:t>
      </w:r>
    </w:p>
    <w:p w14:paraId="59118B7E" w14:textId="77777777" w:rsidR="00C255E9" w:rsidRDefault="00C255E9" w:rsidP="00C255E9">
      <w:pPr>
        <w:pStyle w:val="PL"/>
      </w:pPr>
      <w:r>
        <w:t xml:space="preserve">          properties:</w:t>
      </w:r>
    </w:p>
    <w:p w14:paraId="11214ACD" w14:textId="77777777" w:rsidR="00C255E9" w:rsidRDefault="00C255E9" w:rsidP="00C255E9">
      <w:pPr>
        <w:pStyle w:val="PL"/>
      </w:pPr>
      <w:r>
        <w:t xml:space="preserve">            attributes:</w:t>
      </w:r>
    </w:p>
    <w:p w14:paraId="453F4EC6" w14:textId="77777777" w:rsidR="00C255E9" w:rsidRDefault="00C255E9" w:rsidP="00C255E9">
      <w:pPr>
        <w:pStyle w:val="PL"/>
      </w:pPr>
      <w:r>
        <w:t xml:space="preserve">              allOf:</w:t>
      </w:r>
    </w:p>
    <w:p w14:paraId="28BDD387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568B478" w14:textId="77777777" w:rsidR="00C255E9" w:rsidRDefault="00C255E9" w:rsidP="00C255E9">
      <w:pPr>
        <w:pStyle w:val="PL"/>
      </w:pPr>
      <w:r>
        <w:t xml:space="preserve">                - type: object</w:t>
      </w:r>
    </w:p>
    <w:p w14:paraId="6CE00B93" w14:textId="77777777" w:rsidR="00C255E9" w:rsidRDefault="00C255E9" w:rsidP="00C255E9">
      <w:pPr>
        <w:pStyle w:val="PL"/>
      </w:pPr>
      <w:r>
        <w:t xml:space="preserve">                  properties:</w:t>
      </w:r>
    </w:p>
    <w:p w14:paraId="6A28F824" w14:textId="77777777" w:rsidR="00C255E9" w:rsidRDefault="00C255E9" w:rsidP="00C255E9">
      <w:pPr>
        <w:pStyle w:val="PL"/>
      </w:pPr>
      <w:r>
        <w:t xml:space="preserve">                    plmnId:</w:t>
      </w:r>
    </w:p>
    <w:p w14:paraId="40C47317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4B80166B" w14:textId="77777777" w:rsidR="00C255E9" w:rsidRDefault="00C255E9" w:rsidP="00C255E9">
      <w:pPr>
        <w:pStyle w:val="PL"/>
      </w:pPr>
      <w:r>
        <w:t xml:space="preserve">                    sEPPType:</w:t>
      </w:r>
    </w:p>
    <w:p w14:paraId="0BE8D147" w14:textId="77777777" w:rsidR="00C255E9" w:rsidRDefault="00C255E9" w:rsidP="00C255E9">
      <w:pPr>
        <w:pStyle w:val="PL"/>
      </w:pPr>
      <w:r>
        <w:t xml:space="preserve">                      $ref: '#/components/schemas/SEPPType'</w:t>
      </w:r>
    </w:p>
    <w:p w14:paraId="7DB1526D" w14:textId="77777777" w:rsidR="00C255E9" w:rsidRDefault="00C255E9" w:rsidP="00C255E9">
      <w:pPr>
        <w:pStyle w:val="PL"/>
      </w:pPr>
      <w:r>
        <w:t xml:space="preserve">                    sEPPId:</w:t>
      </w:r>
    </w:p>
    <w:p w14:paraId="16B4244C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17E14576" w14:textId="77777777" w:rsidR="00C255E9" w:rsidRDefault="00C255E9" w:rsidP="00C255E9">
      <w:pPr>
        <w:pStyle w:val="PL"/>
      </w:pPr>
      <w:r>
        <w:t xml:space="preserve">                    fqdn:</w:t>
      </w:r>
    </w:p>
    <w:p w14:paraId="38328F24" w14:textId="77777777" w:rsidR="00C255E9" w:rsidRDefault="00C255E9" w:rsidP="00C255E9">
      <w:pPr>
        <w:pStyle w:val="PL"/>
      </w:pPr>
      <w:r>
        <w:t xml:space="preserve">                      $ref: 'genericNrm.yaml#/components/schemas/Fqdn'</w:t>
      </w:r>
    </w:p>
    <w:p w14:paraId="06AA38AA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B4C8A67" w14:textId="77777777" w:rsidR="00C255E9" w:rsidRDefault="00C255E9" w:rsidP="00C255E9">
      <w:pPr>
        <w:pStyle w:val="PL"/>
      </w:pPr>
      <w:r>
        <w:t xml:space="preserve">        - type: object</w:t>
      </w:r>
    </w:p>
    <w:p w14:paraId="5266778B" w14:textId="77777777" w:rsidR="00C255E9" w:rsidRDefault="00C255E9" w:rsidP="00C255E9">
      <w:pPr>
        <w:pStyle w:val="PL"/>
      </w:pPr>
      <w:r>
        <w:t xml:space="preserve">          properties:</w:t>
      </w:r>
    </w:p>
    <w:p w14:paraId="4004FF70" w14:textId="77777777" w:rsidR="00C255E9" w:rsidRDefault="00C255E9" w:rsidP="00C255E9">
      <w:pPr>
        <w:pStyle w:val="PL"/>
      </w:pPr>
      <w:r>
        <w:t xml:space="preserve">            EP_N32:</w:t>
      </w:r>
    </w:p>
    <w:p w14:paraId="1AC853C4" w14:textId="77777777" w:rsidR="00C255E9" w:rsidRDefault="00C255E9" w:rsidP="00C255E9">
      <w:pPr>
        <w:pStyle w:val="PL"/>
      </w:pPr>
      <w:r>
        <w:t xml:space="preserve">              $ref: '#/components/schemas/EP_N32-Multiple'</w:t>
      </w:r>
    </w:p>
    <w:p w14:paraId="12424525" w14:textId="77777777" w:rsidR="00C255E9" w:rsidRDefault="00C255E9" w:rsidP="00C255E9">
      <w:pPr>
        <w:pStyle w:val="PL"/>
      </w:pPr>
      <w:r>
        <w:t xml:space="preserve">    NwdafFunction-Single:</w:t>
      </w:r>
    </w:p>
    <w:p w14:paraId="13636619" w14:textId="77777777" w:rsidR="00C255E9" w:rsidRDefault="00C255E9" w:rsidP="00C255E9">
      <w:pPr>
        <w:pStyle w:val="PL"/>
      </w:pPr>
      <w:r>
        <w:t xml:space="preserve">      allOf:</w:t>
      </w:r>
    </w:p>
    <w:p w14:paraId="675095C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98E3B06" w14:textId="77777777" w:rsidR="00C255E9" w:rsidRDefault="00C255E9" w:rsidP="00C255E9">
      <w:pPr>
        <w:pStyle w:val="PL"/>
      </w:pPr>
      <w:r>
        <w:t xml:space="preserve">        - type: object</w:t>
      </w:r>
    </w:p>
    <w:p w14:paraId="007B1F37" w14:textId="77777777" w:rsidR="00C255E9" w:rsidRDefault="00C255E9" w:rsidP="00C255E9">
      <w:pPr>
        <w:pStyle w:val="PL"/>
      </w:pPr>
      <w:r>
        <w:t xml:space="preserve">          properties:</w:t>
      </w:r>
    </w:p>
    <w:p w14:paraId="0E691FC8" w14:textId="77777777" w:rsidR="00C255E9" w:rsidRDefault="00C255E9" w:rsidP="00C255E9">
      <w:pPr>
        <w:pStyle w:val="PL"/>
      </w:pPr>
      <w:r>
        <w:t xml:space="preserve">            attributes:</w:t>
      </w:r>
    </w:p>
    <w:p w14:paraId="71F4E1DE" w14:textId="77777777" w:rsidR="00C255E9" w:rsidRDefault="00C255E9" w:rsidP="00C255E9">
      <w:pPr>
        <w:pStyle w:val="PL"/>
      </w:pPr>
      <w:r>
        <w:t xml:space="preserve">              allOf:</w:t>
      </w:r>
    </w:p>
    <w:p w14:paraId="5A89FF6A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B186E2E" w14:textId="77777777" w:rsidR="00C255E9" w:rsidRDefault="00C255E9" w:rsidP="00C255E9">
      <w:pPr>
        <w:pStyle w:val="PL"/>
      </w:pPr>
      <w:r>
        <w:t xml:space="preserve">                - type: object</w:t>
      </w:r>
    </w:p>
    <w:p w14:paraId="7347D165" w14:textId="77777777" w:rsidR="00C255E9" w:rsidRDefault="00C255E9" w:rsidP="00C255E9">
      <w:pPr>
        <w:pStyle w:val="PL"/>
      </w:pPr>
      <w:r>
        <w:t xml:space="preserve">                  properties:</w:t>
      </w:r>
    </w:p>
    <w:p w14:paraId="2539051B" w14:textId="77777777" w:rsidR="00C255E9" w:rsidRDefault="00C255E9" w:rsidP="00C255E9">
      <w:pPr>
        <w:pStyle w:val="PL"/>
      </w:pPr>
      <w:r>
        <w:t xml:space="preserve">                    plmnIdList:</w:t>
      </w:r>
    </w:p>
    <w:p w14:paraId="1785A89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7DA06849" w14:textId="77777777" w:rsidR="00C255E9" w:rsidRDefault="00C255E9" w:rsidP="00C255E9">
      <w:pPr>
        <w:pStyle w:val="PL"/>
      </w:pPr>
      <w:r>
        <w:t xml:space="preserve">                    sBIFqdn:</w:t>
      </w:r>
    </w:p>
    <w:p w14:paraId="0DCDBFC5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94296CD" w14:textId="77777777" w:rsidR="00C255E9" w:rsidRDefault="00C255E9" w:rsidP="00C255E9">
      <w:pPr>
        <w:pStyle w:val="PL"/>
      </w:pPr>
      <w:r>
        <w:t xml:space="preserve">                    snssaiList:</w:t>
      </w:r>
    </w:p>
    <w:p w14:paraId="7A9FECB8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64493C2A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895F1B2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5B661CB8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77689DA0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0373FAB7" w14:textId="77777777" w:rsidR="00C255E9" w:rsidRDefault="00C255E9" w:rsidP="00C255E9">
      <w:pPr>
        <w:pStyle w:val="PL"/>
      </w:pPr>
      <w:r>
        <w:t xml:space="preserve">                    networkSliceInfoList:</w:t>
      </w:r>
    </w:p>
    <w:p w14:paraId="1365EE10" w14:textId="77777777" w:rsidR="00C255E9" w:rsidRDefault="00C255E9" w:rsidP="00C255E9">
      <w:pPr>
        <w:pStyle w:val="PL"/>
      </w:pPr>
      <w:r>
        <w:t xml:space="preserve">                      $ref: '#/components/schemas/NetworkSliceInfoList'</w:t>
      </w:r>
    </w:p>
    <w:p w14:paraId="486A9C67" w14:textId="77777777" w:rsidR="00C255E9" w:rsidRDefault="00C255E9" w:rsidP="00C255E9">
      <w:pPr>
        <w:pStyle w:val="PL"/>
      </w:pPr>
      <w:r>
        <w:t xml:space="preserve">                      </w:t>
      </w:r>
    </w:p>
    <w:p w14:paraId="3CFEE4EC" w14:textId="77777777" w:rsidR="00C255E9" w:rsidRDefault="00C255E9" w:rsidP="00C255E9">
      <w:pPr>
        <w:pStyle w:val="PL"/>
      </w:pPr>
      <w:r>
        <w:t xml:space="preserve">    ScpFunction-Single:</w:t>
      </w:r>
    </w:p>
    <w:p w14:paraId="19A112D8" w14:textId="77777777" w:rsidR="00C255E9" w:rsidRDefault="00C255E9" w:rsidP="00C255E9">
      <w:pPr>
        <w:pStyle w:val="PL"/>
      </w:pPr>
      <w:r>
        <w:t xml:space="preserve">      allOf:</w:t>
      </w:r>
    </w:p>
    <w:p w14:paraId="535CAB8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2D49B0" w14:textId="77777777" w:rsidR="00C255E9" w:rsidRDefault="00C255E9" w:rsidP="00C255E9">
      <w:pPr>
        <w:pStyle w:val="PL"/>
      </w:pPr>
      <w:r>
        <w:t xml:space="preserve">        - type: object</w:t>
      </w:r>
    </w:p>
    <w:p w14:paraId="5570B123" w14:textId="77777777" w:rsidR="00C255E9" w:rsidRDefault="00C255E9" w:rsidP="00C255E9">
      <w:pPr>
        <w:pStyle w:val="PL"/>
      </w:pPr>
      <w:r>
        <w:t xml:space="preserve">          properties:</w:t>
      </w:r>
    </w:p>
    <w:p w14:paraId="5F488180" w14:textId="77777777" w:rsidR="00C255E9" w:rsidRDefault="00C255E9" w:rsidP="00C255E9">
      <w:pPr>
        <w:pStyle w:val="PL"/>
      </w:pPr>
      <w:r>
        <w:t xml:space="preserve">            attributes:</w:t>
      </w:r>
    </w:p>
    <w:p w14:paraId="7B9CFA04" w14:textId="77777777" w:rsidR="00C255E9" w:rsidRDefault="00C255E9" w:rsidP="00C255E9">
      <w:pPr>
        <w:pStyle w:val="PL"/>
      </w:pPr>
      <w:r>
        <w:t xml:space="preserve">              allOf:</w:t>
      </w:r>
    </w:p>
    <w:p w14:paraId="50306895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6C290327" w14:textId="77777777" w:rsidR="00C255E9" w:rsidRDefault="00C255E9" w:rsidP="00C255E9">
      <w:pPr>
        <w:pStyle w:val="PL"/>
      </w:pPr>
      <w:r>
        <w:t xml:space="preserve">                - type: object</w:t>
      </w:r>
    </w:p>
    <w:p w14:paraId="7C6AE600" w14:textId="77777777" w:rsidR="00C255E9" w:rsidRDefault="00C255E9" w:rsidP="00C255E9">
      <w:pPr>
        <w:pStyle w:val="PL"/>
      </w:pPr>
      <w:r>
        <w:t xml:space="preserve">                  properties:</w:t>
      </w:r>
    </w:p>
    <w:p w14:paraId="2C069180" w14:textId="77777777" w:rsidR="00C255E9" w:rsidRDefault="00C255E9" w:rsidP="00C255E9">
      <w:pPr>
        <w:pStyle w:val="PL"/>
      </w:pPr>
      <w:r>
        <w:t xml:space="preserve">                    supportedFuncList:</w:t>
      </w:r>
    </w:p>
    <w:p w14:paraId="1308ACF3" w14:textId="77777777" w:rsidR="00C255E9" w:rsidRDefault="00C255E9" w:rsidP="00C255E9">
      <w:pPr>
        <w:pStyle w:val="PL"/>
      </w:pPr>
      <w:r>
        <w:t xml:space="preserve">                      $ref: '#/components/schemas/SupportedFuncList'</w:t>
      </w:r>
    </w:p>
    <w:p w14:paraId="4EDFAAC3" w14:textId="77777777" w:rsidR="00C255E9" w:rsidRDefault="00C255E9" w:rsidP="00C255E9">
      <w:pPr>
        <w:pStyle w:val="PL"/>
      </w:pPr>
      <w:r>
        <w:t xml:space="preserve">                    address:</w:t>
      </w:r>
    </w:p>
    <w:p w14:paraId="75A6D56D" w14:textId="77777777" w:rsidR="00C255E9" w:rsidRDefault="00C255E9" w:rsidP="00C255E9">
      <w:pPr>
        <w:pStyle w:val="PL"/>
      </w:pPr>
      <w:r>
        <w:t xml:space="preserve">                      $ref: 'genericNrm.yaml#/components/schemas/HostAddr'</w:t>
      </w:r>
    </w:p>
    <w:p w14:paraId="1C56A798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43682266" w14:textId="77777777" w:rsidR="00C255E9" w:rsidRDefault="00C255E9" w:rsidP="00C255E9">
      <w:pPr>
        <w:pStyle w:val="PL"/>
      </w:pPr>
      <w:r>
        <w:t xml:space="preserve">    NefFunction-Single:</w:t>
      </w:r>
    </w:p>
    <w:p w14:paraId="0CFC7508" w14:textId="77777777" w:rsidR="00C255E9" w:rsidRDefault="00C255E9" w:rsidP="00C255E9">
      <w:pPr>
        <w:pStyle w:val="PL"/>
      </w:pPr>
      <w:r>
        <w:t xml:space="preserve">      allOf:</w:t>
      </w:r>
    </w:p>
    <w:p w14:paraId="4C225C7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D413F27" w14:textId="77777777" w:rsidR="00C255E9" w:rsidRDefault="00C255E9" w:rsidP="00C255E9">
      <w:pPr>
        <w:pStyle w:val="PL"/>
      </w:pPr>
      <w:r>
        <w:t xml:space="preserve">        - type: object</w:t>
      </w:r>
    </w:p>
    <w:p w14:paraId="2B20AEC9" w14:textId="77777777" w:rsidR="00C255E9" w:rsidRDefault="00C255E9" w:rsidP="00C255E9">
      <w:pPr>
        <w:pStyle w:val="PL"/>
      </w:pPr>
      <w:r>
        <w:t xml:space="preserve">          properties:</w:t>
      </w:r>
    </w:p>
    <w:p w14:paraId="1FDE12EA" w14:textId="77777777" w:rsidR="00C255E9" w:rsidRDefault="00C255E9" w:rsidP="00C255E9">
      <w:pPr>
        <w:pStyle w:val="PL"/>
      </w:pPr>
      <w:r>
        <w:t xml:space="preserve">            attributes:</w:t>
      </w:r>
    </w:p>
    <w:p w14:paraId="25884FD6" w14:textId="77777777" w:rsidR="00C255E9" w:rsidRDefault="00C255E9" w:rsidP="00C255E9">
      <w:pPr>
        <w:pStyle w:val="PL"/>
      </w:pPr>
      <w:r>
        <w:t xml:space="preserve">              allOf:</w:t>
      </w:r>
    </w:p>
    <w:p w14:paraId="796B7A63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B432A44" w14:textId="77777777" w:rsidR="00C255E9" w:rsidRDefault="00C255E9" w:rsidP="00C255E9">
      <w:pPr>
        <w:pStyle w:val="PL"/>
      </w:pPr>
      <w:r>
        <w:t xml:space="preserve">                - type: object</w:t>
      </w:r>
    </w:p>
    <w:p w14:paraId="4AB947BF" w14:textId="77777777" w:rsidR="00C255E9" w:rsidRDefault="00C255E9" w:rsidP="00C255E9">
      <w:pPr>
        <w:pStyle w:val="PL"/>
      </w:pPr>
      <w:r>
        <w:t xml:space="preserve">                  properties:</w:t>
      </w:r>
    </w:p>
    <w:p w14:paraId="41024A72" w14:textId="77777777" w:rsidR="00C255E9" w:rsidRDefault="00C255E9" w:rsidP="00C255E9">
      <w:pPr>
        <w:pStyle w:val="PL"/>
      </w:pPr>
      <w:r>
        <w:t xml:space="preserve">                    sBIFqdn:</w:t>
      </w:r>
    </w:p>
    <w:p w14:paraId="0FEECC03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57154556" w14:textId="77777777" w:rsidR="00C255E9" w:rsidRDefault="00C255E9" w:rsidP="00C255E9">
      <w:pPr>
        <w:pStyle w:val="PL"/>
      </w:pPr>
      <w:r>
        <w:t xml:space="preserve">                    snssaiList:</w:t>
      </w:r>
    </w:p>
    <w:p w14:paraId="6611E190" w14:textId="77777777" w:rsidR="00C255E9" w:rsidRDefault="00C255E9" w:rsidP="00C255E9">
      <w:pPr>
        <w:pStyle w:val="PL"/>
      </w:pPr>
      <w:r>
        <w:t xml:space="preserve">                      $ref: 'nrNrm.yaml#/components/schemas/SnssaiList'</w:t>
      </w:r>
    </w:p>
    <w:p w14:paraId="57072BAD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492367E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6E571EBA" w14:textId="77777777" w:rsidR="00C255E9" w:rsidRDefault="00C255E9" w:rsidP="00C255E9">
      <w:pPr>
        <w:pStyle w:val="PL"/>
      </w:pPr>
      <w:r>
        <w:t xml:space="preserve">                    capabilityList:</w:t>
      </w:r>
    </w:p>
    <w:p w14:paraId="1F42BCC9" w14:textId="77777777" w:rsidR="00C255E9" w:rsidRDefault="00C255E9" w:rsidP="00C255E9">
      <w:pPr>
        <w:pStyle w:val="PL"/>
      </w:pPr>
      <w:r>
        <w:t xml:space="preserve">                      $ref: '#/components/schemas/CapabilityList'</w:t>
      </w:r>
    </w:p>
    <w:p w14:paraId="5E511E32" w14:textId="77777777" w:rsidR="00C255E9" w:rsidRDefault="00C255E9" w:rsidP="00C255E9">
      <w:pPr>
        <w:pStyle w:val="PL"/>
      </w:pPr>
      <w:r>
        <w:t xml:space="preserve">                    isCAPIFSup:</w:t>
      </w:r>
    </w:p>
    <w:p w14:paraId="7C745ED1" w14:textId="77777777" w:rsidR="00581F2C" w:rsidRDefault="00C255E9">
      <w:pPr>
        <w:pStyle w:val="PL"/>
        <w:rPr>
          <w:ins w:id="2937" w:author="28.541_CR0584R1_(Rel-17)_adNRM" w:date="2021-12-13T13:51:00Z"/>
          <w:rFonts w:hAnsi="SimSun" w:cs="SimSun"/>
          <w:szCs w:val="22"/>
        </w:rPr>
        <w:pPrChange w:id="2938" w:author="28.541_CR0584R1_(Rel-17)_adNRM" w:date="2021-12-13T13:51:00Z">
          <w:pPr>
            <w:pStyle w:val="PlainText"/>
          </w:pPr>
        </w:pPrChange>
      </w:pPr>
      <w:r>
        <w:t xml:space="preserve">                      type: boolean</w:t>
      </w:r>
    </w:p>
    <w:p w14:paraId="176685C5" w14:textId="77777777" w:rsidR="00581F2C" w:rsidRPr="00581F2C" w:rsidRDefault="00581F2C">
      <w:pPr>
        <w:pStyle w:val="PL"/>
        <w:rPr>
          <w:ins w:id="2939" w:author="28.541_CR0584R1_(Rel-17)_adNRM" w:date="2021-12-13T13:51:00Z"/>
          <w:rPrChange w:id="2940" w:author="28.541_CR0584R1_(Rel-17)_adNRM" w:date="2021-12-13T13:52:00Z">
            <w:rPr>
              <w:ins w:id="2941" w:author="28.541_CR0584R1_(Rel-17)_adNRM" w:date="2021-12-13T13:51:00Z"/>
              <w:rFonts w:ascii="SimSun" w:eastAsia="SimSun" w:hAnsi="SimSun" w:cs="SimSun"/>
              <w:sz w:val="24"/>
              <w:szCs w:val="24"/>
              <w:lang w:val="en-US" w:eastAsia="zh-CN"/>
            </w:rPr>
          </w:rPrChange>
        </w:rPr>
        <w:pPrChange w:id="2942" w:author="28.541_CR0584R1_(Rel-17)_adNRM" w:date="2021-12-13T13:51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2943" w:author="28.541_CR0584R1_(Rel-17)_adNRM" w:date="2021-12-13T13:51:00Z">
        <w:r w:rsidRPr="00581F2C">
          <w:rPr>
            <w:rPrChange w:id="2944" w:author="28.541_CR0584R1_(Rel-17)_adNRM" w:date="2021-12-13T13:52:00Z">
              <w:rPr>
                <w:rFonts w:eastAsiaTheme="minorEastAsia" w:hAnsi="SimSun" w:cs="SimSun"/>
                <w:sz w:val="24"/>
                <w:szCs w:val="24"/>
              </w:rPr>
            </w:rPrChange>
          </w:rPr>
          <w:t>taiList:</w:t>
        </w:r>
      </w:ins>
    </w:p>
    <w:p w14:paraId="53268432" w14:textId="77777777" w:rsidR="00581F2C" w:rsidRPr="00581F2C" w:rsidRDefault="00581F2C">
      <w:pPr>
        <w:pStyle w:val="PL"/>
        <w:rPr>
          <w:ins w:id="2945" w:author="28.541_CR0584R1_(Rel-17)_adNRM" w:date="2021-12-13T13:51:00Z"/>
          <w:rPrChange w:id="2946" w:author="28.541_CR0584R1_(Rel-17)_adNRM" w:date="2021-12-13T13:52:00Z">
            <w:rPr>
              <w:ins w:id="2947" w:author="28.541_CR0584R1_(Rel-17)_adNRM" w:date="2021-12-13T13:51:00Z"/>
              <w:rFonts w:ascii="SimSun" w:eastAsia="SimSun" w:hAnsi="SimSun" w:cs="SimSun"/>
              <w:sz w:val="24"/>
              <w:szCs w:val="24"/>
              <w:lang w:val="en-US" w:eastAsia="zh-CN"/>
            </w:rPr>
          </w:rPrChange>
        </w:rPr>
        <w:pPrChange w:id="2948" w:author="28.541_CR0584R1_(Rel-17)_adNRM" w:date="2021-12-13T13:51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2949" w:author="28.541_CR0584R1_(Rel-17)_adNRM" w:date="2021-12-13T13:51:00Z">
        <w:r w:rsidRPr="00581F2C">
          <w:rPr>
            <w:rPrChange w:id="2950" w:author="28.541_CR0584R1_(Rel-17)_adNRM" w:date="2021-12-13T13:52:00Z">
              <w:rPr>
                <w:rFonts w:eastAsiaTheme="minorEastAsia" w:hAnsi="SimSun" w:cs="SimSun"/>
                <w:sz w:val="24"/>
                <w:szCs w:val="24"/>
              </w:rPr>
            </w:rPrChange>
          </w:rPr>
          <w:t xml:space="preserve">                      items:</w:t>
        </w:r>
      </w:ins>
    </w:p>
    <w:p w14:paraId="07AA63C2" w14:textId="77777777" w:rsidR="00581F2C" w:rsidRPr="00581F2C" w:rsidRDefault="00581F2C">
      <w:pPr>
        <w:pStyle w:val="PL"/>
        <w:rPr>
          <w:ins w:id="2951" w:author="28.541_CR0584R1_(Rel-17)_adNRM" w:date="2021-12-13T13:51:00Z"/>
          <w:rPrChange w:id="2952" w:author="28.541_CR0584R1_(Rel-17)_adNRM" w:date="2021-12-13T13:52:00Z">
            <w:rPr>
              <w:ins w:id="2953" w:author="28.541_CR0584R1_(Rel-17)_adNRM" w:date="2021-12-13T13:51:00Z"/>
              <w:rFonts w:ascii="SimSun" w:eastAsia="SimSun" w:hAnsi="SimSun" w:cs="SimSun"/>
              <w:sz w:val="24"/>
              <w:szCs w:val="24"/>
              <w:lang w:val="en-US" w:eastAsia="zh-CN"/>
            </w:rPr>
          </w:rPrChange>
        </w:rPr>
        <w:pPrChange w:id="2954" w:author="28.541_CR0584R1_(Rel-17)_adNRM" w:date="2021-12-13T13:51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2955" w:author="28.541_CR0584R1_(Rel-17)_adNRM" w:date="2021-12-13T13:51:00Z">
        <w:r w:rsidRPr="00581F2C">
          <w:rPr>
            <w:rPrChange w:id="2956" w:author="28.541_CR0584R1_(Rel-17)_adNRM" w:date="2021-12-13T13:52:00Z">
              <w:rPr>
                <w:rFonts w:eastAsiaTheme="minorEastAsia" w:hAnsi="SimSun" w:cs="SimSun"/>
                <w:sz w:val="24"/>
                <w:szCs w:val="24"/>
              </w:rPr>
            </w:rPrChange>
          </w:rPr>
          <w:t xml:space="preserve">                        </w:t>
        </w:r>
        <w:r w:rsidRPr="00581F2C">
          <w:rPr>
            <w:rPrChange w:id="2957" w:author="28.541_CR0584R1_(Rel-17)_adNRM" w:date="2021-12-13T13:52:00Z">
              <w:rPr>
                <w:rFonts w:hAnsi="SimSun" w:cs="SimSun"/>
                <w:szCs w:val="22"/>
              </w:rPr>
            </w:rPrChange>
          </w:rPr>
          <w:t>$ref: 'nrNrm.yaml#/components/schemas/TaiList'</w:t>
        </w:r>
      </w:ins>
    </w:p>
    <w:p w14:paraId="2EC1CB0A" w14:textId="77777777" w:rsidR="00581F2C" w:rsidRPr="00182D20" w:rsidRDefault="00581F2C">
      <w:pPr>
        <w:pStyle w:val="PL"/>
        <w:rPr>
          <w:ins w:id="2958" w:author="28.541_CR0584R1_(Rel-17)_adNRM" w:date="2021-12-13T13:51:00Z"/>
        </w:rPr>
        <w:pPrChange w:id="2959" w:author="28.541_CR0584R1_(Rel-17)_adNRM" w:date="2021-12-13T13:51:00Z">
          <w:pPr>
            <w:contextualSpacing/>
          </w:pPr>
        </w:pPrChange>
      </w:pPr>
      <w:ins w:id="2960" w:author="28.541_CR0584R1_(Rel-17)_adNRM" w:date="2021-12-13T13:51:00Z">
        <w:r w:rsidRPr="00581F2C">
          <w:rPr>
            <w:rPrChange w:id="2961" w:author="28.541_CR0584R1_(Rel-17)_adNRM" w:date="2021-12-13T13:52:00Z">
              <w:rPr>
                <w:rFonts w:hAnsi="SimSun" w:cs="SimSun"/>
                <w:szCs w:val="22"/>
              </w:rPr>
            </w:rPrChange>
          </w:rPr>
          <w:t xml:space="preserve">                    </w:t>
        </w:r>
        <w:r w:rsidRPr="00581F2C">
          <w:rPr>
            <w:rPrChange w:id="2962" w:author="28.541_CR0584R1_(Rel-17)_adNRM" w:date="2021-12-13T13:52:00Z">
              <w:rPr>
                <w:rFonts w:eastAsiaTheme="minorEastAsia"/>
                <w:szCs w:val="16"/>
              </w:rPr>
            </w:rPrChange>
          </w:rPr>
          <w:t>taiRangeList:</w:t>
        </w:r>
      </w:ins>
    </w:p>
    <w:p w14:paraId="5B9715FF" w14:textId="77777777" w:rsidR="00581F2C" w:rsidRPr="00581F2C" w:rsidRDefault="00581F2C">
      <w:pPr>
        <w:pStyle w:val="PL"/>
        <w:rPr>
          <w:ins w:id="2963" w:author="28.541_CR0584R1_(Rel-17)_adNRM" w:date="2021-12-13T13:51:00Z"/>
          <w:rPrChange w:id="2964" w:author="28.541_CR0584R1_(Rel-17)_adNRM" w:date="2021-12-13T13:52:00Z">
            <w:rPr>
              <w:ins w:id="2965" w:author="28.541_CR0584R1_(Rel-17)_adNRM" w:date="2021-12-13T13:51:00Z"/>
              <w:rFonts w:hAnsi="SimSun" w:cs="SimSun"/>
              <w:szCs w:val="22"/>
            </w:rPr>
          </w:rPrChange>
        </w:rPr>
        <w:pPrChange w:id="2966" w:author="28.541_CR0584R1_(Rel-17)_adNRM" w:date="2021-12-13T13:51:00Z">
          <w:pPr>
            <w:pStyle w:val="PlainText"/>
          </w:pPr>
        </w:pPrChange>
      </w:pPr>
      <w:ins w:id="2967" w:author="28.541_CR0584R1_(Rel-17)_adNRM" w:date="2021-12-13T13:51:00Z">
        <w:r w:rsidRPr="00581F2C">
          <w:rPr>
            <w:rPrChange w:id="2968" w:author="28.541_CR0584R1_(Rel-17)_adNRM" w:date="2021-12-13T13:52:00Z">
              <w:rPr>
                <w:rFonts w:hAnsi="SimSun" w:cs="SimSun"/>
                <w:szCs w:val="22"/>
              </w:rPr>
            </w:rPrChange>
          </w:rPr>
          <w:t xml:space="preserve">                      type: array</w:t>
        </w:r>
      </w:ins>
    </w:p>
    <w:p w14:paraId="4E33CFE5" w14:textId="77777777" w:rsidR="00581F2C" w:rsidRPr="00581F2C" w:rsidRDefault="00581F2C">
      <w:pPr>
        <w:pStyle w:val="PL"/>
        <w:rPr>
          <w:ins w:id="2969" w:author="28.541_CR0584R1_(Rel-17)_adNRM" w:date="2021-12-13T13:51:00Z"/>
          <w:rPrChange w:id="2970" w:author="28.541_CR0584R1_(Rel-17)_adNRM" w:date="2021-12-13T13:52:00Z">
            <w:rPr>
              <w:ins w:id="2971" w:author="28.541_CR0584R1_(Rel-17)_adNRM" w:date="2021-12-13T13:51:00Z"/>
              <w:rFonts w:hAnsi="SimSun" w:cs="SimSun"/>
              <w:szCs w:val="22"/>
            </w:rPr>
          </w:rPrChange>
        </w:rPr>
        <w:pPrChange w:id="2972" w:author="28.541_CR0584R1_(Rel-17)_adNRM" w:date="2021-12-13T13:51:00Z">
          <w:pPr>
            <w:pStyle w:val="PlainText"/>
          </w:pPr>
        </w:pPrChange>
      </w:pPr>
      <w:ins w:id="2973" w:author="28.541_CR0584R1_(Rel-17)_adNRM" w:date="2021-12-13T13:51:00Z">
        <w:r w:rsidRPr="00581F2C">
          <w:rPr>
            <w:rPrChange w:id="2974" w:author="28.541_CR0584R1_(Rel-17)_adNRM" w:date="2021-12-13T13:52:00Z">
              <w:rPr>
                <w:rFonts w:hAnsi="SimSun" w:cs="SimSun"/>
                <w:szCs w:val="22"/>
              </w:rPr>
            </w:rPrChange>
          </w:rPr>
          <w:t xml:space="preserve">                      items:</w:t>
        </w:r>
      </w:ins>
    </w:p>
    <w:p w14:paraId="34BB727D" w14:textId="77777777" w:rsidR="00581F2C" w:rsidRPr="00581F2C" w:rsidRDefault="00581F2C">
      <w:pPr>
        <w:pStyle w:val="PL"/>
        <w:rPr>
          <w:ins w:id="2975" w:author="28.541_CR0584R1_(Rel-17)_adNRM" w:date="2021-12-13T13:51:00Z"/>
          <w:rPrChange w:id="2976" w:author="28.541_CR0584R1_(Rel-17)_adNRM" w:date="2021-12-13T13:52:00Z">
            <w:rPr>
              <w:ins w:id="2977" w:author="28.541_CR0584R1_(Rel-17)_adNRM" w:date="2021-12-13T13:51:00Z"/>
              <w:rFonts w:hAnsi="SimSun" w:cs="SimSun"/>
              <w:szCs w:val="22"/>
            </w:rPr>
          </w:rPrChange>
        </w:rPr>
        <w:pPrChange w:id="2978" w:author="28.541_CR0584R1_(Rel-17)_adNRM" w:date="2021-12-13T13:51:00Z">
          <w:pPr>
            <w:pStyle w:val="PlainText"/>
          </w:pPr>
        </w:pPrChange>
      </w:pPr>
      <w:ins w:id="2979" w:author="28.541_CR0584R1_(Rel-17)_adNRM" w:date="2021-12-13T13:51:00Z">
        <w:r w:rsidRPr="00581F2C">
          <w:rPr>
            <w:rPrChange w:id="2980" w:author="28.541_CR0584R1_(Rel-17)_adNRM" w:date="2021-12-13T13:52:00Z">
              <w:rPr>
                <w:rFonts w:hAnsi="SimSun" w:cs="SimSun"/>
                <w:szCs w:val="22"/>
              </w:rPr>
            </w:rPrChange>
          </w:rPr>
          <w:t xml:space="preserve">                        $ref: '#/components/schemas/TaiRange’</w:t>
        </w:r>
      </w:ins>
    </w:p>
    <w:p w14:paraId="1623E746" w14:textId="77777777" w:rsidR="00581F2C" w:rsidRPr="00581F2C" w:rsidRDefault="00581F2C">
      <w:pPr>
        <w:pStyle w:val="PL"/>
        <w:rPr>
          <w:ins w:id="2981" w:author="28.541_CR0584R1_(Rel-17)_adNRM" w:date="2021-12-13T13:51:00Z"/>
          <w:rPrChange w:id="2982" w:author="28.541_CR0584R1_(Rel-17)_adNRM" w:date="2021-12-13T13:52:00Z">
            <w:rPr>
              <w:ins w:id="2983" w:author="28.541_CR0584R1_(Rel-17)_adNRM" w:date="2021-12-13T13:51:00Z"/>
              <w:rFonts w:hAnsi="SimSun" w:cs="SimSun"/>
              <w:szCs w:val="22"/>
            </w:rPr>
          </w:rPrChange>
        </w:rPr>
        <w:pPrChange w:id="2984" w:author="28.541_CR0584R1_(Rel-17)_adNRM" w:date="2021-12-13T13:51:00Z">
          <w:pPr>
            <w:contextualSpacing/>
          </w:pPr>
        </w:pPrChange>
      </w:pPr>
      <w:ins w:id="2985" w:author="28.541_CR0584R1_(Rel-17)_adNRM" w:date="2021-12-13T13:51:00Z">
        <w:r w:rsidRPr="00581F2C">
          <w:rPr>
            <w:rPrChange w:id="2986" w:author="28.541_CR0584R1_(Rel-17)_adNRM" w:date="2021-12-13T13:52:00Z">
              <w:rPr>
                <w:rFonts w:hAnsi="SimSun" w:cs="SimSun"/>
                <w:szCs w:val="22"/>
              </w:rPr>
            </w:rPrChange>
          </w:rPr>
          <w:t xml:space="preserve">                    dnai</w:t>
        </w:r>
        <w:r w:rsidRPr="00581F2C">
          <w:rPr>
            <w:rFonts w:ascii="MS Mincho" w:eastAsia="MS Mincho" w:hAnsi="MS Mincho" w:cs="MS Mincho" w:hint="eastAsia"/>
          </w:rPr>
          <w:t>：</w:t>
        </w:r>
      </w:ins>
    </w:p>
    <w:p w14:paraId="7A6C354E" w14:textId="77777777" w:rsidR="00581F2C" w:rsidRPr="00581F2C" w:rsidRDefault="00581F2C">
      <w:pPr>
        <w:pStyle w:val="PL"/>
        <w:rPr>
          <w:ins w:id="2987" w:author="28.541_CR0584R1_(Rel-17)_adNRM" w:date="2021-12-13T13:51:00Z"/>
        </w:rPr>
        <w:pPrChange w:id="2988" w:author="28.541_CR0584R1_(Rel-17)_adNRM" w:date="2021-12-13T13:51:00Z">
          <w:pPr>
            <w:contextualSpacing/>
          </w:pPr>
        </w:pPrChange>
      </w:pPr>
      <w:ins w:id="2989" w:author="28.541_CR0584R1_(Rel-17)_adNRM" w:date="2021-12-13T13:51:00Z">
        <w:r w:rsidRPr="00581F2C">
          <w:rPr>
            <w:rPrChange w:id="2990" w:author="28.541_CR0584R1_(Rel-17)_adNRM" w:date="2021-12-13T13:52:00Z">
              <w:rPr>
                <w:rFonts w:hAnsi="SimSun" w:cs="SimSun"/>
                <w:szCs w:val="22"/>
              </w:rPr>
            </w:rPrChange>
          </w:rPr>
          <w:t xml:space="preserve">                      type</w:t>
        </w:r>
        <w:r w:rsidRPr="00581F2C">
          <w:rPr>
            <w:rFonts w:ascii="MS Mincho" w:eastAsia="MS Mincho" w:hAnsi="MS Mincho" w:cs="MS Mincho" w:hint="eastAsia"/>
          </w:rPr>
          <w:t>：</w:t>
        </w:r>
        <w:r w:rsidRPr="00581F2C">
          <w:rPr>
            <w:rPrChange w:id="2991" w:author="28.541_CR0584R1_(Rel-17)_adNRM" w:date="2021-12-13T13:52:00Z">
              <w:rPr>
                <w:rFonts w:hAnsi="SimSun" w:cs="SimSun"/>
                <w:szCs w:val="22"/>
              </w:rPr>
            </w:rPrChange>
          </w:rPr>
          <w:t>string</w:t>
        </w:r>
      </w:ins>
    </w:p>
    <w:p w14:paraId="69004053" w14:textId="26A6F70B" w:rsidR="00C255E9" w:rsidRDefault="00C255E9" w:rsidP="00C255E9">
      <w:pPr>
        <w:pStyle w:val="PL"/>
      </w:pPr>
    </w:p>
    <w:p w14:paraId="49B09A07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1711CB46" w14:textId="77777777" w:rsidR="00C255E9" w:rsidRDefault="00C255E9" w:rsidP="00C255E9">
      <w:pPr>
        <w:pStyle w:val="PL"/>
      </w:pPr>
      <w:r>
        <w:t xml:space="preserve">        - type: object</w:t>
      </w:r>
    </w:p>
    <w:p w14:paraId="20AFEFE8" w14:textId="77777777" w:rsidR="00C255E9" w:rsidRDefault="00C255E9" w:rsidP="00C255E9">
      <w:pPr>
        <w:pStyle w:val="PL"/>
      </w:pPr>
      <w:r>
        <w:t xml:space="preserve">          properties:</w:t>
      </w:r>
    </w:p>
    <w:p w14:paraId="189368F5" w14:textId="77777777" w:rsidR="00C255E9" w:rsidRDefault="00C255E9" w:rsidP="00C255E9">
      <w:pPr>
        <w:pStyle w:val="PL"/>
      </w:pPr>
      <w:r>
        <w:t xml:space="preserve">            EP_N33:</w:t>
      </w:r>
    </w:p>
    <w:p w14:paraId="6A2E3207" w14:textId="77777777" w:rsidR="00C255E9" w:rsidRDefault="00C255E9" w:rsidP="00C255E9">
      <w:pPr>
        <w:pStyle w:val="PL"/>
      </w:pPr>
      <w:r>
        <w:t xml:space="preserve">              $ref: '#/components/schemas/EP_N33-Multiple'</w:t>
      </w:r>
    </w:p>
    <w:p w14:paraId="09422B23" w14:textId="77777777" w:rsidR="00C255E9" w:rsidRDefault="00C255E9" w:rsidP="00C255E9">
      <w:pPr>
        <w:pStyle w:val="PL"/>
      </w:pPr>
      <w:r>
        <w:t xml:space="preserve">    NsacfFunction-Single:</w:t>
      </w:r>
    </w:p>
    <w:p w14:paraId="4A7D831B" w14:textId="77777777" w:rsidR="00C255E9" w:rsidRDefault="00C255E9" w:rsidP="00C255E9">
      <w:pPr>
        <w:pStyle w:val="PL"/>
      </w:pPr>
      <w:r>
        <w:t xml:space="preserve">      allOf:</w:t>
      </w:r>
    </w:p>
    <w:p w14:paraId="4C1B6EC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375F5E7" w14:textId="77777777" w:rsidR="00C255E9" w:rsidRDefault="00C255E9" w:rsidP="00C255E9">
      <w:pPr>
        <w:pStyle w:val="PL"/>
      </w:pPr>
      <w:r>
        <w:t xml:space="preserve">        - type: object</w:t>
      </w:r>
    </w:p>
    <w:p w14:paraId="6F67736F" w14:textId="77777777" w:rsidR="00C255E9" w:rsidRDefault="00C255E9" w:rsidP="00C255E9">
      <w:pPr>
        <w:pStyle w:val="PL"/>
      </w:pPr>
      <w:r>
        <w:t xml:space="preserve">          properties:</w:t>
      </w:r>
    </w:p>
    <w:p w14:paraId="6EC46554" w14:textId="77777777" w:rsidR="00C255E9" w:rsidRDefault="00C255E9" w:rsidP="00C255E9">
      <w:pPr>
        <w:pStyle w:val="PL"/>
      </w:pPr>
      <w:r>
        <w:t xml:space="preserve">            attributes:</w:t>
      </w:r>
    </w:p>
    <w:p w14:paraId="7F703907" w14:textId="77777777" w:rsidR="00C255E9" w:rsidRDefault="00C255E9" w:rsidP="00C255E9">
      <w:pPr>
        <w:pStyle w:val="PL"/>
      </w:pPr>
      <w:r>
        <w:t xml:space="preserve">              allOf:</w:t>
      </w:r>
    </w:p>
    <w:p w14:paraId="0F48C8F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765181B7" w14:textId="77777777" w:rsidR="00C255E9" w:rsidRDefault="00C255E9" w:rsidP="00C255E9">
      <w:pPr>
        <w:pStyle w:val="PL"/>
      </w:pPr>
      <w:r>
        <w:t xml:space="preserve">                - type: object</w:t>
      </w:r>
    </w:p>
    <w:p w14:paraId="2FEA4437" w14:textId="77777777" w:rsidR="00C255E9" w:rsidRDefault="00C255E9" w:rsidP="00C255E9">
      <w:pPr>
        <w:pStyle w:val="PL"/>
      </w:pPr>
      <w:r>
        <w:t xml:space="preserve">                  properties:</w:t>
      </w:r>
    </w:p>
    <w:p w14:paraId="4947B9D6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5FB127FF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2A585900" w14:textId="77777777" w:rsidR="00C255E9" w:rsidRDefault="00C255E9" w:rsidP="00C255E9">
      <w:pPr>
        <w:pStyle w:val="PL"/>
      </w:pPr>
      <w:r>
        <w:t xml:space="preserve">                    nsacfInfoSnssai:</w:t>
      </w:r>
    </w:p>
    <w:p w14:paraId="1A5B160A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3694A96" w14:textId="77777777" w:rsidR="00C255E9" w:rsidRDefault="00C255E9" w:rsidP="00C255E9">
      <w:pPr>
        <w:pStyle w:val="PL"/>
      </w:pPr>
      <w:r>
        <w:t xml:space="preserve">                      items:</w:t>
      </w:r>
    </w:p>
    <w:p w14:paraId="695F24DF" w14:textId="48F7406C" w:rsidR="00C255E9" w:rsidRDefault="00C255E9" w:rsidP="00C255E9">
      <w:pPr>
        <w:pStyle w:val="PL"/>
        <w:rPr>
          <w:ins w:id="2992" w:author="28.541_CR0583R1_(Rel-17)_adNRM" w:date="2021-12-13T13:45:00Z"/>
        </w:rPr>
      </w:pPr>
      <w:r>
        <w:t xml:space="preserve">                        $ref: '#/components/schemas/NsacfInfoSnssai'</w:t>
      </w:r>
    </w:p>
    <w:p w14:paraId="201A8C3F" w14:textId="77777777" w:rsidR="008C148C" w:rsidRPr="008C148C" w:rsidDel="00EE1AF2" w:rsidRDefault="008C148C">
      <w:pPr>
        <w:pStyle w:val="PL"/>
        <w:rPr>
          <w:ins w:id="2993" w:author="28.541_CR0583R1_(Rel-17)_adNRM" w:date="2021-12-13T13:45:00Z"/>
          <w:del w:id="2994" w:author="CR0583" w:date="2021-12-08T09:48:00Z"/>
          <w:rPrChange w:id="2995" w:author="28.541_CR0583R1_(Rel-17)_adNRM" w:date="2021-12-13T13:45:00Z">
            <w:rPr>
              <w:ins w:id="2996" w:author="28.541_CR0583R1_(Rel-17)_adNRM" w:date="2021-12-13T13:45:00Z"/>
              <w:del w:id="2997" w:author="CR0583" w:date="2021-12-08T09:48:00Z"/>
              <w:rFonts w:ascii="SimSun" w:eastAsia="SimSun"/>
              <w:sz w:val="24"/>
              <w:szCs w:val="24"/>
              <w:lang w:val="en-US" w:eastAsia="zh-CN"/>
            </w:rPr>
          </w:rPrChange>
        </w:rPr>
        <w:pPrChange w:id="2998" w:author="28.541_CR0583R1_(Rel-17)_adNRM" w:date="2021-12-13T13:45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2999" w:author="28.541_CR0583R1_(Rel-17)_adNRM" w:date="2021-12-13T13:45:00Z">
        <w:r w:rsidRPr="008C148C">
          <w:rPr>
            <w:rPrChange w:id="3000" w:author="28.541_CR0583R1_(Rel-17)_adNRM" w:date="2021-12-13T13:45:00Z">
              <w:rPr>
                <w:rFonts w:ascii="SimSun" w:eastAsia="SimSun"/>
                <w:sz w:val="24"/>
                <w:szCs w:val="24"/>
                <w:lang w:val="en-US" w:eastAsia="zh-CN"/>
              </w:rPr>
            </w:rPrChange>
          </w:rPr>
          <w:t>taiList:</w:t>
        </w:r>
      </w:ins>
    </w:p>
    <w:p w14:paraId="35830502" w14:textId="77777777" w:rsidR="008C148C" w:rsidRPr="008C148C" w:rsidRDefault="008C148C">
      <w:pPr>
        <w:pStyle w:val="PL"/>
        <w:rPr>
          <w:ins w:id="3001" w:author="28.541_CR0583R1_(Rel-17)_adNRM" w:date="2021-12-13T13:45:00Z"/>
          <w:rPrChange w:id="3002" w:author="28.541_CR0583R1_(Rel-17)_adNRM" w:date="2021-12-13T13:45:00Z">
            <w:rPr>
              <w:ins w:id="3003" w:author="28.541_CR0583R1_(Rel-17)_adNRM" w:date="2021-12-13T13:45:00Z"/>
              <w:rFonts w:ascii="SimSun" w:eastAsia="SimSun"/>
              <w:sz w:val="24"/>
              <w:szCs w:val="24"/>
              <w:lang w:val="en-US" w:eastAsia="zh-CN"/>
            </w:rPr>
          </w:rPrChange>
        </w:rPr>
        <w:pPrChange w:id="3004" w:author="28.541_CR0583R1_(Rel-17)_adNRM" w:date="2021-12-13T13:45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3005" w:author="28.541_CR0583R1_(Rel-17)_adNRM" w:date="2021-12-13T13:45:00Z">
        <w:del w:id="3006" w:author="CR0583" w:date="2021-12-08T09:48:00Z">
          <w:r w:rsidRPr="008C148C" w:rsidDel="00EE1AF2">
            <w:rPr>
              <w:rPrChange w:id="3007" w:author="28.541_CR0583R1_(Rel-17)_adNRM" w:date="2021-12-13T13:45:00Z">
                <w:rPr>
                  <w:rFonts w:ascii="SimSun" w:eastAsia="SimSun"/>
                  <w:sz w:val="24"/>
                  <w:szCs w:val="24"/>
                  <w:lang w:val="en-US" w:eastAsia="zh-CN"/>
                </w:rPr>
              </w:rPrChange>
            </w:rPr>
            <w:delText xml:space="preserve">                      type: array</w:delText>
          </w:r>
        </w:del>
      </w:ins>
    </w:p>
    <w:p w14:paraId="7E63F96F" w14:textId="77777777" w:rsidR="008C148C" w:rsidRPr="008C148C" w:rsidRDefault="008C148C">
      <w:pPr>
        <w:pStyle w:val="PL"/>
        <w:rPr>
          <w:ins w:id="3008" w:author="28.541_CR0583R1_(Rel-17)_adNRM" w:date="2021-12-13T13:45:00Z"/>
          <w:rPrChange w:id="3009" w:author="28.541_CR0583R1_(Rel-17)_adNRM" w:date="2021-12-13T13:45:00Z">
            <w:rPr>
              <w:ins w:id="3010" w:author="28.541_CR0583R1_(Rel-17)_adNRM" w:date="2021-12-13T13:45:00Z"/>
              <w:rFonts w:ascii="SimSun" w:eastAsia="SimSun"/>
              <w:sz w:val="24"/>
              <w:szCs w:val="24"/>
              <w:lang w:val="en-US" w:eastAsia="zh-CN"/>
            </w:rPr>
          </w:rPrChange>
        </w:rPr>
        <w:pPrChange w:id="3011" w:author="28.541_CR0583R1_(Rel-17)_adNRM" w:date="2021-12-13T13:45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3012" w:author="28.541_CR0583R1_(Rel-17)_adNRM" w:date="2021-12-13T13:45:00Z">
        <w:r w:rsidRPr="008C148C">
          <w:rPr>
            <w:rPrChange w:id="3013" w:author="28.541_CR0583R1_(Rel-17)_adNRM" w:date="2021-12-13T13:45:00Z">
              <w:rPr>
                <w:rFonts w:ascii="SimSun" w:eastAsia="SimSun"/>
                <w:sz w:val="24"/>
                <w:szCs w:val="24"/>
                <w:lang w:val="en-US" w:eastAsia="zh-CN"/>
              </w:rPr>
            </w:rPrChange>
          </w:rPr>
          <w:t xml:space="preserve">                    </w:t>
        </w:r>
        <w:del w:id="3014" w:author="CR0583" w:date="2021-12-08T09:48:00Z">
          <w:r w:rsidRPr="008C148C" w:rsidDel="00EE1AF2">
            <w:rPr>
              <w:rPrChange w:id="3015" w:author="28.541_CR0583R1_(Rel-17)_adNRM" w:date="2021-12-13T13:45:00Z">
                <w:rPr>
                  <w:rFonts w:ascii="SimSun" w:eastAsia="SimSun"/>
                  <w:sz w:val="24"/>
                  <w:szCs w:val="24"/>
                  <w:lang w:val="en-US" w:eastAsia="zh-CN"/>
                </w:rPr>
              </w:rPrChange>
            </w:rPr>
            <w:delText xml:space="preserve">  </w:delText>
          </w:r>
        </w:del>
        <w:r w:rsidRPr="008C148C">
          <w:rPr>
            <w:rPrChange w:id="3016" w:author="28.541_CR0583R1_(Rel-17)_adNRM" w:date="2021-12-13T13:45:00Z">
              <w:rPr>
                <w:rFonts w:ascii="SimSun" w:eastAsia="SimSun"/>
                <w:sz w:val="24"/>
                <w:szCs w:val="24"/>
                <w:lang w:val="en-US" w:eastAsia="zh-CN"/>
              </w:rPr>
            </w:rPrChange>
          </w:rPr>
          <w:t>items:</w:t>
        </w:r>
      </w:ins>
    </w:p>
    <w:p w14:paraId="506F44A7" w14:textId="5C65241D" w:rsidR="008C148C" w:rsidRDefault="008C148C" w:rsidP="008C148C">
      <w:pPr>
        <w:pStyle w:val="PL"/>
      </w:pPr>
      <w:ins w:id="3017" w:author="28.541_CR0583R1_(Rel-17)_adNRM" w:date="2021-12-13T13:45:00Z">
        <w:r w:rsidRPr="008C148C">
          <w:rPr>
            <w:rPrChange w:id="3018" w:author="28.541_CR0583R1_(Rel-17)_adNRM" w:date="2021-12-13T13:45:00Z">
              <w:rPr>
                <w:rFonts w:ascii="SimSun" w:eastAsia="SimSun"/>
                <w:sz w:val="24"/>
                <w:szCs w:val="24"/>
                <w:lang w:val="en-US" w:eastAsia="zh-CN"/>
              </w:rPr>
            </w:rPrChange>
          </w:rPr>
          <w:t xml:space="preserve">                      </w:t>
        </w:r>
        <w:del w:id="3019" w:author="CR0583" w:date="2021-12-08T09:48:00Z">
          <w:r w:rsidRPr="008C148C" w:rsidDel="00EE1AF2">
            <w:rPr>
              <w:rPrChange w:id="3020" w:author="28.541_CR0583R1_(Rel-17)_adNRM" w:date="2021-12-13T13:45:00Z">
                <w:rPr>
                  <w:rFonts w:ascii="SimSun" w:eastAsia="SimSun"/>
                  <w:sz w:val="24"/>
                  <w:szCs w:val="24"/>
                  <w:lang w:val="en-US" w:eastAsia="zh-CN"/>
                </w:rPr>
              </w:rPrChange>
            </w:rPr>
            <w:delText xml:space="preserve">  </w:delText>
          </w:r>
        </w:del>
        <w:r w:rsidRPr="008C148C">
          <w:rPr>
            <w:rPrChange w:id="3021" w:author="28.541_CR0583R1_(Rel-17)_adNRM" w:date="2021-12-13T13:45:00Z">
              <w:rPr>
                <w:rFonts w:ascii="SimSun" w:eastAsia="SimSun"/>
                <w:sz w:val="24"/>
                <w:szCs w:val="24"/>
                <w:lang w:val="en-US" w:eastAsia="zh-CN"/>
              </w:rPr>
            </w:rPrChange>
          </w:rPr>
          <w:t>$ref: 'nrNrm.yaml#/components/schemas/TaiList'</w:t>
        </w:r>
      </w:ins>
    </w:p>
    <w:p w14:paraId="02166AB0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31079617" w14:textId="77777777" w:rsidR="00C255E9" w:rsidRDefault="00C255E9" w:rsidP="00C255E9">
      <w:pPr>
        <w:pStyle w:val="PL"/>
      </w:pPr>
      <w:r>
        <w:t xml:space="preserve">        - type: object</w:t>
      </w:r>
    </w:p>
    <w:p w14:paraId="0B15B406" w14:textId="77777777" w:rsidR="00C255E9" w:rsidRDefault="00C255E9" w:rsidP="00C255E9">
      <w:pPr>
        <w:pStyle w:val="PL"/>
      </w:pPr>
      <w:r>
        <w:t xml:space="preserve">          properties:</w:t>
      </w:r>
    </w:p>
    <w:p w14:paraId="5AA7EF1E" w14:textId="77777777" w:rsidR="00C255E9" w:rsidRDefault="00C255E9" w:rsidP="00C255E9">
      <w:pPr>
        <w:pStyle w:val="PL"/>
      </w:pPr>
      <w:r>
        <w:t xml:space="preserve">            EP_N60:</w:t>
      </w:r>
    </w:p>
    <w:p w14:paraId="778D40CA" w14:textId="77777777" w:rsidR="00C255E9" w:rsidRDefault="00C255E9" w:rsidP="00C255E9">
      <w:pPr>
        <w:pStyle w:val="PL"/>
      </w:pPr>
      <w:r>
        <w:t xml:space="preserve">              $ref: '#/components/schemas/EP_N60-Multiple'</w:t>
      </w:r>
    </w:p>
    <w:p w14:paraId="00FB7EFF" w14:textId="77777777" w:rsidR="00C255E9" w:rsidRDefault="00C255E9" w:rsidP="00C255E9">
      <w:pPr>
        <w:pStyle w:val="PL"/>
      </w:pPr>
    </w:p>
    <w:p w14:paraId="4B43A89F" w14:textId="77777777" w:rsidR="00C255E9" w:rsidRDefault="00C255E9" w:rsidP="00C255E9">
      <w:pPr>
        <w:pStyle w:val="PL"/>
      </w:pPr>
      <w:r>
        <w:t xml:space="preserve">    DDNMFFunction-Single:</w:t>
      </w:r>
    </w:p>
    <w:p w14:paraId="7DA8A723" w14:textId="77777777" w:rsidR="00C255E9" w:rsidRDefault="00C255E9" w:rsidP="00C255E9">
      <w:pPr>
        <w:pStyle w:val="PL"/>
      </w:pPr>
      <w:r>
        <w:t xml:space="preserve">      allOf:</w:t>
      </w:r>
    </w:p>
    <w:p w14:paraId="4A20EB0A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6BE5CC40" w14:textId="77777777" w:rsidR="00C255E9" w:rsidRDefault="00C255E9" w:rsidP="00C255E9">
      <w:pPr>
        <w:pStyle w:val="PL"/>
      </w:pPr>
      <w:r>
        <w:t xml:space="preserve">        - type: object</w:t>
      </w:r>
    </w:p>
    <w:p w14:paraId="69D9A97C" w14:textId="77777777" w:rsidR="00C255E9" w:rsidRDefault="00C255E9" w:rsidP="00C255E9">
      <w:pPr>
        <w:pStyle w:val="PL"/>
      </w:pPr>
      <w:r>
        <w:t xml:space="preserve">          properties:</w:t>
      </w:r>
    </w:p>
    <w:p w14:paraId="5E47EC29" w14:textId="77777777" w:rsidR="00C255E9" w:rsidRDefault="00C255E9" w:rsidP="00C255E9">
      <w:pPr>
        <w:pStyle w:val="PL"/>
      </w:pPr>
      <w:r>
        <w:t xml:space="preserve">            attributes:</w:t>
      </w:r>
    </w:p>
    <w:p w14:paraId="083BD33D" w14:textId="77777777" w:rsidR="00C255E9" w:rsidRDefault="00C255E9" w:rsidP="00C255E9">
      <w:pPr>
        <w:pStyle w:val="PL"/>
      </w:pPr>
      <w:r>
        <w:t xml:space="preserve">              allOf:</w:t>
      </w:r>
    </w:p>
    <w:p w14:paraId="7A2385AD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3FCC38BB" w14:textId="77777777" w:rsidR="00C255E9" w:rsidRDefault="00C255E9" w:rsidP="00C255E9">
      <w:pPr>
        <w:pStyle w:val="PL"/>
      </w:pPr>
      <w:r>
        <w:t xml:space="preserve">                - type: object</w:t>
      </w:r>
    </w:p>
    <w:p w14:paraId="18A93394" w14:textId="77777777" w:rsidR="00C255E9" w:rsidRDefault="00C255E9" w:rsidP="00C255E9">
      <w:pPr>
        <w:pStyle w:val="PL"/>
      </w:pPr>
      <w:r>
        <w:t xml:space="preserve">                  properties:</w:t>
      </w:r>
    </w:p>
    <w:p w14:paraId="2E2C7FD8" w14:textId="77777777" w:rsidR="00C255E9" w:rsidRDefault="00C255E9" w:rsidP="00C255E9">
      <w:pPr>
        <w:pStyle w:val="PL"/>
      </w:pPr>
      <w:r>
        <w:t xml:space="preserve">                    plmnId:</w:t>
      </w:r>
    </w:p>
    <w:p w14:paraId="7C315B74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0C8E771E" w14:textId="77777777" w:rsidR="00C255E9" w:rsidRDefault="00C255E9" w:rsidP="00C255E9">
      <w:pPr>
        <w:pStyle w:val="PL"/>
      </w:pPr>
      <w:r>
        <w:t xml:space="preserve">                    sBIFqdn:</w:t>
      </w:r>
    </w:p>
    <w:p w14:paraId="507C64AF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4F2F5C8C" w14:textId="77777777" w:rsidR="00C255E9" w:rsidRDefault="00C255E9" w:rsidP="00C255E9">
      <w:pPr>
        <w:pStyle w:val="PL"/>
      </w:pPr>
      <w:r>
        <w:t xml:space="preserve">                    managedNFProfile:</w:t>
      </w:r>
    </w:p>
    <w:p w14:paraId="66FE51EE" w14:textId="77777777" w:rsidR="00C255E9" w:rsidRDefault="00C255E9" w:rsidP="00C255E9">
      <w:pPr>
        <w:pStyle w:val="PL"/>
      </w:pPr>
      <w:r>
        <w:t xml:space="preserve">                      $ref: '#/components/schemas/ManagedNFProfile'</w:t>
      </w:r>
    </w:p>
    <w:p w14:paraId="459A06F4" w14:textId="77777777" w:rsidR="00C255E9" w:rsidRDefault="00C255E9" w:rsidP="00C255E9">
      <w:pPr>
        <w:pStyle w:val="PL"/>
      </w:pPr>
      <w:r>
        <w:t xml:space="preserve">                    commModelList:</w:t>
      </w:r>
    </w:p>
    <w:p w14:paraId="4109A345" w14:textId="77777777" w:rsidR="00C255E9" w:rsidRDefault="00C255E9" w:rsidP="00C255E9">
      <w:pPr>
        <w:pStyle w:val="PL"/>
      </w:pPr>
      <w:r>
        <w:t xml:space="preserve">                      $ref: '#/components/schemas/CommModelList'</w:t>
      </w:r>
    </w:p>
    <w:p w14:paraId="29C965BC" w14:textId="77777777" w:rsidR="00C255E9" w:rsidRDefault="00C255E9" w:rsidP="00C255E9">
      <w:pPr>
        <w:pStyle w:val="PL"/>
      </w:pPr>
      <w:r>
        <w:t xml:space="preserve">        - $ref: 'genericNrm.yaml#/components/schemas/ManagedFunction-ncO'</w:t>
      </w:r>
    </w:p>
    <w:p w14:paraId="2E50A4B4" w14:textId="77777777" w:rsidR="00C255E9" w:rsidRDefault="00C255E9" w:rsidP="00C255E9">
      <w:pPr>
        <w:pStyle w:val="PL"/>
      </w:pPr>
      <w:r>
        <w:t xml:space="preserve">        - type: object</w:t>
      </w:r>
    </w:p>
    <w:p w14:paraId="66CB6B33" w14:textId="77777777" w:rsidR="00C255E9" w:rsidRDefault="00C255E9" w:rsidP="00C255E9">
      <w:pPr>
        <w:pStyle w:val="PL"/>
      </w:pPr>
      <w:r>
        <w:t xml:space="preserve">          properties:</w:t>
      </w:r>
    </w:p>
    <w:p w14:paraId="24DC6D41" w14:textId="76C6D35D" w:rsidR="00C255E9" w:rsidRDefault="00C255E9" w:rsidP="00C255E9">
      <w:pPr>
        <w:pStyle w:val="PL"/>
      </w:pPr>
      <w:r>
        <w:t xml:space="preserve">            EP_N</w:t>
      </w:r>
      <w:ins w:id="3022" w:author="28.541_CR0613_(Rel-17)_adNRM" w:date="2021-12-14T13:07:00Z">
        <w:r w:rsidR="007F6B6F" w:rsidRPr="007F6B6F">
          <w:t>pc4</w:t>
        </w:r>
      </w:ins>
      <w:del w:id="3023" w:author="28.541_CR0613_(Rel-17)_adNRM" w:date="2021-12-14T13:07:00Z">
        <w:r w:rsidDel="007F6B6F">
          <w:delText>64</w:delText>
        </w:r>
      </w:del>
      <w:r>
        <w:t>:</w:t>
      </w:r>
    </w:p>
    <w:p w14:paraId="37581567" w14:textId="6D942960" w:rsidR="00C255E9" w:rsidRDefault="00C255E9" w:rsidP="00C255E9">
      <w:pPr>
        <w:pStyle w:val="PL"/>
      </w:pPr>
      <w:r>
        <w:t xml:space="preserve">              $ref: '#/components/schemas/EP_N</w:t>
      </w:r>
      <w:ins w:id="3024" w:author="28.541_CR0613_(Rel-17)_adNRM" w:date="2021-12-14T13:07:00Z">
        <w:r w:rsidR="007F6B6F" w:rsidRPr="007F6B6F">
          <w:t>pc4</w:t>
        </w:r>
      </w:ins>
      <w:del w:id="3025" w:author="28.541_CR0613_(Rel-17)_adNRM" w:date="2021-12-14T13:07:00Z">
        <w:r w:rsidDel="007F6B6F">
          <w:delText>64</w:delText>
        </w:r>
      </w:del>
      <w:r>
        <w:t>-Multiple'</w:t>
      </w:r>
    </w:p>
    <w:p w14:paraId="4939F280" w14:textId="44A78D3F" w:rsidR="00C255E9" w:rsidRDefault="00C255E9" w:rsidP="00C255E9">
      <w:pPr>
        <w:pStyle w:val="PL"/>
      </w:pPr>
      <w:r>
        <w:t xml:space="preserve">            EP_N</w:t>
      </w:r>
      <w:ins w:id="3026" w:author="28.541_CR0613_(Rel-17)_adNRM" w:date="2021-12-14T13:07:00Z">
        <w:r w:rsidR="007F6B6F" w:rsidRPr="007F6B6F">
          <w:t>pc6</w:t>
        </w:r>
      </w:ins>
      <w:del w:id="3027" w:author="28.541_CR0613_(Rel-17)_adNRM" w:date="2021-12-14T13:07:00Z">
        <w:r w:rsidDel="007F6B6F">
          <w:delText>65</w:delText>
        </w:r>
      </w:del>
      <w:r>
        <w:t>:</w:t>
      </w:r>
    </w:p>
    <w:p w14:paraId="4F18E96C" w14:textId="68044A19" w:rsidR="00C255E9" w:rsidRDefault="00C255E9" w:rsidP="00C255E9">
      <w:pPr>
        <w:pStyle w:val="PL"/>
      </w:pPr>
      <w:r>
        <w:t xml:space="preserve">              $ref: '#/components/schemas/EP_N</w:t>
      </w:r>
      <w:ins w:id="3028" w:author="28.541_CR0613_(Rel-17)_adNRM" w:date="2021-12-14T13:07:00Z">
        <w:r w:rsidR="007F6B6F" w:rsidRPr="007F6B6F">
          <w:t>pc6</w:t>
        </w:r>
      </w:ins>
      <w:del w:id="3029" w:author="28.541_CR0613_(Rel-17)_adNRM" w:date="2021-12-14T13:07:00Z">
        <w:r w:rsidDel="007F6B6F">
          <w:delText>65</w:delText>
        </w:r>
      </w:del>
      <w:r>
        <w:t>-Multiple'</w:t>
      </w:r>
    </w:p>
    <w:p w14:paraId="09BFB4AC" w14:textId="6AE28A78" w:rsidR="00C255E9" w:rsidRDefault="00C255E9" w:rsidP="00C255E9">
      <w:pPr>
        <w:pStyle w:val="PL"/>
      </w:pPr>
      <w:r>
        <w:t xml:space="preserve">            EP_N</w:t>
      </w:r>
      <w:ins w:id="3030" w:author="28.541_CR0613_(Rel-17)_adNRM" w:date="2021-12-14T13:07:00Z">
        <w:r w:rsidR="007F6B6F" w:rsidRPr="007F6B6F">
          <w:t>pc7</w:t>
        </w:r>
      </w:ins>
      <w:del w:id="3031" w:author="28.541_CR0613_(Rel-17)_adNRM" w:date="2021-12-14T13:07:00Z">
        <w:r w:rsidDel="007F6B6F">
          <w:delText>66</w:delText>
        </w:r>
      </w:del>
      <w:r>
        <w:t>:</w:t>
      </w:r>
    </w:p>
    <w:p w14:paraId="1A82D532" w14:textId="079B9599" w:rsidR="00C255E9" w:rsidRDefault="00C255E9" w:rsidP="00C255E9">
      <w:pPr>
        <w:pStyle w:val="PL"/>
      </w:pPr>
      <w:r>
        <w:t xml:space="preserve">              $ref: '#/components/schemas/EP_N</w:t>
      </w:r>
      <w:ins w:id="3032" w:author="28.541_CR0613_(Rel-17)_adNRM" w:date="2021-12-14T13:07:00Z">
        <w:r w:rsidR="007F6B6F" w:rsidRPr="007F6B6F">
          <w:t>pc7</w:t>
        </w:r>
      </w:ins>
      <w:del w:id="3033" w:author="28.541_CR0613_(Rel-17)_adNRM" w:date="2021-12-14T13:07:00Z">
        <w:r w:rsidDel="007F6B6F">
          <w:delText>66</w:delText>
        </w:r>
      </w:del>
      <w:r>
        <w:t>-Multiple'</w:t>
      </w:r>
    </w:p>
    <w:p w14:paraId="1F0D66C3" w14:textId="77777777" w:rsidR="007F6B6F" w:rsidRPr="0031240A" w:rsidRDefault="007F6B6F" w:rsidP="007F6B6F">
      <w:pPr>
        <w:pStyle w:val="PL"/>
        <w:rPr>
          <w:ins w:id="3034" w:author="28.541_CR0613_(Rel-17)_adNRM" w:date="2021-12-14T13:07:00Z"/>
        </w:rPr>
      </w:pPr>
      <w:ins w:id="3035" w:author="28.541_CR0613_(Rel-17)_adNRM" w:date="2021-12-14T13:07:00Z">
        <w:r w:rsidRPr="0031240A">
          <w:tab/>
        </w:r>
        <w:r w:rsidRPr="0031240A">
          <w:tab/>
        </w:r>
        <w:r w:rsidRPr="0031240A">
          <w:tab/>
          <w:t>EP_Npc8:</w:t>
        </w:r>
      </w:ins>
    </w:p>
    <w:p w14:paraId="219E15B3" w14:textId="27F75635" w:rsidR="00182D20" w:rsidRDefault="007F6B6F" w:rsidP="007F6B6F">
      <w:pPr>
        <w:pStyle w:val="PL"/>
        <w:rPr>
          <w:ins w:id="3036" w:author="28.541_CR0613_(Rel-17)_adNRM" w:date="2021-12-14T13:07:00Z"/>
        </w:rPr>
      </w:pPr>
      <w:ins w:id="3037" w:author="28.541_CR0613_(Rel-17)_adNRM" w:date="2021-12-14T13:07:00Z">
        <w:r w:rsidRPr="0031240A">
          <w:t xml:space="preserve">              $ref: '#/components/schemas/EP_Npc8-Multiple'</w:t>
        </w:r>
      </w:ins>
    </w:p>
    <w:p w14:paraId="56B2F948" w14:textId="77777777" w:rsidR="007F6B6F" w:rsidRDefault="007F6B6F" w:rsidP="007F6B6F">
      <w:pPr>
        <w:pStyle w:val="PL"/>
        <w:rPr>
          <w:ins w:id="3038" w:author="28.541_CR0585R1_(Rel-17)_adNRM" w:date="2021-12-13T14:25:00Z"/>
        </w:rPr>
      </w:pPr>
    </w:p>
    <w:p w14:paraId="48B34480" w14:textId="77777777" w:rsidR="00182D20" w:rsidRDefault="00182D20" w:rsidP="00182D20">
      <w:pPr>
        <w:pStyle w:val="PL"/>
        <w:rPr>
          <w:ins w:id="3039" w:author="28.541_CR0585R1_(Rel-17)_adNRM" w:date="2021-12-13T14:25:00Z"/>
        </w:rPr>
      </w:pPr>
      <w:ins w:id="3040" w:author="28.541_CR0585R1_(Rel-17)_adNRM" w:date="2021-12-13T14:25:00Z">
        <w:r>
          <w:t xml:space="preserve">   EASDFFunction-Single:</w:t>
        </w:r>
      </w:ins>
    </w:p>
    <w:p w14:paraId="2057BF7D" w14:textId="77777777" w:rsidR="00182D20" w:rsidRDefault="00182D20" w:rsidP="00182D20">
      <w:pPr>
        <w:pStyle w:val="PL"/>
        <w:rPr>
          <w:ins w:id="3041" w:author="28.541_CR0585R1_(Rel-17)_adNRM" w:date="2021-12-13T14:25:00Z"/>
        </w:rPr>
      </w:pPr>
      <w:ins w:id="3042" w:author="28.541_CR0585R1_(Rel-17)_adNRM" w:date="2021-12-13T14:25:00Z">
        <w:r>
          <w:t xml:space="preserve">      allOf:</w:t>
        </w:r>
      </w:ins>
    </w:p>
    <w:p w14:paraId="6159E1D8" w14:textId="77777777" w:rsidR="00182D20" w:rsidRDefault="00182D20" w:rsidP="00182D20">
      <w:pPr>
        <w:pStyle w:val="PL"/>
        <w:rPr>
          <w:ins w:id="3043" w:author="28.541_CR0585R1_(Rel-17)_adNRM" w:date="2021-12-13T14:25:00Z"/>
        </w:rPr>
      </w:pPr>
      <w:ins w:id="3044" w:author="28.541_CR0585R1_(Rel-17)_adNRM" w:date="2021-12-13T14:25:00Z">
        <w:r>
          <w:t xml:space="preserve">        - $ref: 'genericNrm.yaml#/components/schemas/Top'</w:t>
        </w:r>
      </w:ins>
    </w:p>
    <w:p w14:paraId="503A0797" w14:textId="77777777" w:rsidR="00182D20" w:rsidRDefault="00182D20" w:rsidP="00182D20">
      <w:pPr>
        <w:pStyle w:val="PL"/>
        <w:rPr>
          <w:ins w:id="3045" w:author="28.541_CR0585R1_(Rel-17)_adNRM" w:date="2021-12-13T14:25:00Z"/>
        </w:rPr>
      </w:pPr>
      <w:ins w:id="3046" w:author="28.541_CR0585R1_(Rel-17)_adNRM" w:date="2021-12-13T14:25:00Z">
        <w:r>
          <w:t xml:space="preserve">        - type: object</w:t>
        </w:r>
      </w:ins>
    </w:p>
    <w:p w14:paraId="5D4209D0" w14:textId="77777777" w:rsidR="00182D20" w:rsidRDefault="00182D20" w:rsidP="00182D20">
      <w:pPr>
        <w:pStyle w:val="PL"/>
        <w:rPr>
          <w:ins w:id="3047" w:author="28.541_CR0585R1_(Rel-17)_adNRM" w:date="2021-12-13T14:25:00Z"/>
        </w:rPr>
      </w:pPr>
      <w:ins w:id="3048" w:author="28.541_CR0585R1_(Rel-17)_adNRM" w:date="2021-12-13T14:25:00Z">
        <w:r>
          <w:t xml:space="preserve">          properties:</w:t>
        </w:r>
      </w:ins>
    </w:p>
    <w:p w14:paraId="497F6839" w14:textId="77777777" w:rsidR="00182D20" w:rsidRDefault="00182D20" w:rsidP="00182D20">
      <w:pPr>
        <w:pStyle w:val="PL"/>
        <w:rPr>
          <w:ins w:id="3049" w:author="28.541_CR0585R1_(Rel-17)_adNRM" w:date="2021-12-13T14:25:00Z"/>
        </w:rPr>
      </w:pPr>
      <w:ins w:id="3050" w:author="28.541_CR0585R1_(Rel-17)_adNRM" w:date="2021-12-13T14:25:00Z">
        <w:r>
          <w:t xml:space="preserve">            attributes:</w:t>
        </w:r>
      </w:ins>
    </w:p>
    <w:p w14:paraId="37CE2F9E" w14:textId="77777777" w:rsidR="00182D20" w:rsidRDefault="00182D20" w:rsidP="00182D20">
      <w:pPr>
        <w:pStyle w:val="PL"/>
        <w:rPr>
          <w:ins w:id="3051" w:author="28.541_CR0585R1_(Rel-17)_adNRM" w:date="2021-12-13T14:25:00Z"/>
        </w:rPr>
      </w:pPr>
      <w:ins w:id="3052" w:author="28.541_CR0585R1_(Rel-17)_adNRM" w:date="2021-12-13T14:25:00Z">
        <w:r>
          <w:t xml:space="preserve">              allOf:</w:t>
        </w:r>
      </w:ins>
    </w:p>
    <w:p w14:paraId="7C05A33A" w14:textId="77777777" w:rsidR="00182D20" w:rsidRDefault="00182D20" w:rsidP="00182D20">
      <w:pPr>
        <w:pStyle w:val="PL"/>
        <w:rPr>
          <w:ins w:id="3053" w:author="28.541_CR0585R1_(Rel-17)_adNRM" w:date="2021-12-13T14:25:00Z"/>
        </w:rPr>
      </w:pPr>
      <w:ins w:id="3054" w:author="28.541_CR0585R1_(Rel-17)_adNRM" w:date="2021-12-13T14:25:00Z">
        <w:r>
          <w:t xml:space="preserve">                - $ref: 'genericNrm.yaml#/components/schemas/ManagedFunction-Attr'</w:t>
        </w:r>
      </w:ins>
    </w:p>
    <w:p w14:paraId="7F53D84F" w14:textId="77777777" w:rsidR="00182D20" w:rsidRDefault="00182D20" w:rsidP="00182D20">
      <w:pPr>
        <w:pStyle w:val="PL"/>
        <w:rPr>
          <w:ins w:id="3055" w:author="28.541_CR0585R1_(Rel-17)_adNRM" w:date="2021-12-13T14:25:00Z"/>
        </w:rPr>
      </w:pPr>
      <w:ins w:id="3056" w:author="28.541_CR0585R1_(Rel-17)_adNRM" w:date="2021-12-13T14:25:00Z">
        <w:r>
          <w:t xml:space="preserve">                - type: object</w:t>
        </w:r>
      </w:ins>
    </w:p>
    <w:p w14:paraId="4E9E52CC" w14:textId="77777777" w:rsidR="00182D20" w:rsidRDefault="00182D20" w:rsidP="00182D20">
      <w:pPr>
        <w:pStyle w:val="PL"/>
        <w:rPr>
          <w:ins w:id="3057" w:author="28.541_CR0585R1_(Rel-17)_adNRM" w:date="2021-12-13T14:25:00Z"/>
        </w:rPr>
      </w:pPr>
      <w:ins w:id="3058" w:author="28.541_CR0585R1_(Rel-17)_adNRM" w:date="2021-12-13T14:25:00Z">
        <w:r>
          <w:t xml:space="preserve">                  properties:</w:t>
        </w:r>
      </w:ins>
    </w:p>
    <w:p w14:paraId="2ADB3EF1" w14:textId="77777777" w:rsidR="00182D20" w:rsidRDefault="00182D20" w:rsidP="00182D20">
      <w:pPr>
        <w:pStyle w:val="PL"/>
        <w:rPr>
          <w:ins w:id="3059" w:author="28.541_CR0585R1_(Rel-17)_adNRM" w:date="2021-12-13T14:25:00Z"/>
        </w:rPr>
      </w:pPr>
      <w:ins w:id="3060" w:author="28.541_CR0585R1_(Rel-17)_adNRM" w:date="2021-12-13T14:25:00Z">
        <w:r>
          <w:t xml:space="preserve">                    plmnId:</w:t>
        </w:r>
      </w:ins>
    </w:p>
    <w:p w14:paraId="380A6D6E" w14:textId="77777777" w:rsidR="00182D20" w:rsidRDefault="00182D20" w:rsidP="00182D20">
      <w:pPr>
        <w:pStyle w:val="PL"/>
        <w:rPr>
          <w:ins w:id="3061" w:author="28.541_CR0585R1_(Rel-17)_adNRM" w:date="2021-12-13T14:25:00Z"/>
        </w:rPr>
      </w:pPr>
      <w:ins w:id="3062" w:author="28.541_CR0585R1_(Rel-17)_adNRM" w:date="2021-12-13T14:25:00Z">
        <w:r>
          <w:t xml:space="preserve">                      $ref: 'nrNrm.yaml#/components/schemas/PlmnId'</w:t>
        </w:r>
      </w:ins>
    </w:p>
    <w:p w14:paraId="0314F28D" w14:textId="77777777" w:rsidR="00182D20" w:rsidRDefault="00182D20" w:rsidP="00182D20">
      <w:pPr>
        <w:pStyle w:val="PL"/>
        <w:rPr>
          <w:ins w:id="3063" w:author="28.541_CR0585R1_(Rel-17)_adNRM" w:date="2021-12-13T14:25:00Z"/>
        </w:rPr>
      </w:pPr>
      <w:ins w:id="3064" w:author="28.541_CR0585R1_(Rel-17)_adNRM" w:date="2021-12-13T14:25:00Z">
        <w:r>
          <w:t xml:space="preserve">                    sBIFqdn:</w:t>
        </w:r>
      </w:ins>
    </w:p>
    <w:p w14:paraId="55A9B9AD" w14:textId="77777777" w:rsidR="00182D20" w:rsidRDefault="00182D20" w:rsidP="00182D20">
      <w:pPr>
        <w:pStyle w:val="PL"/>
        <w:rPr>
          <w:ins w:id="3065" w:author="28.541_CR0585R1_(Rel-17)_adNRM" w:date="2021-12-13T14:25:00Z"/>
        </w:rPr>
      </w:pPr>
      <w:ins w:id="3066" w:author="28.541_CR0585R1_(Rel-17)_adNRM" w:date="2021-12-13T14:25:00Z">
        <w:r>
          <w:t xml:space="preserve">                      type: string</w:t>
        </w:r>
      </w:ins>
    </w:p>
    <w:p w14:paraId="6B45135D" w14:textId="77777777" w:rsidR="00182D20" w:rsidRDefault="00182D20" w:rsidP="00182D20">
      <w:pPr>
        <w:pStyle w:val="PL"/>
        <w:rPr>
          <w:ins w:id="3067" w:author="28.541_CR0585R1_(Rel-17)_adNRM" w:date="2021-12-13T14:25:00Z"/>
        </w:rPr>
      </w:pPr>
      <w:ins w:id="3068" w:author="28.541_CR0585R1_(Rel-17)_adNRM" w:date="2021-12-13T14:25:00Z">
        <w:r>
          <w:t xml:space="preserve">                    managedNFProfile:</w:t>
        </w:r>
      </w:ins>
    </w:p>
    <w:p w14:paraId="5404CEBF" w14:textId="77777777" w:rsidR="00182D20" w:rsidRDefault="00182D20" w:rsidP="00182D20">
      <w:pPr>
        <w:pStyle w:val="PL"/>
        <w:rPr>
          <w:ins w:id="3069" w:author="28.541_CR0585R1_(Rel-17)_adNRM" w:date="2021-12-13T14:25:00Z"/>
        </w:rPr>
      </w:pPr>
      <w:ins w:id="3070" w:author="28.541_CR0585R1_(Rel-17)_adNRM" w:date="2021-12-13T14:25:00Z">
        <w:r>
          <w:t xml:space="preserve">                      $ref: '#/components/schemas/ManagedNFProfile'</w:t>
        </w:r>
      </w:ins>
    </w:p>
    <w:p w14:paraId="577C47E2" w14:textId="77777777" w:rsidR="00182D20" w:rsidRDefault="00182D20" w:rsidP="00182D20">
      <w:pPr>
        <w:pStyle w:val="PL"/>
        <w:rPr>
          <w:ins w:id="3071" w:author="28.541_CR0585R1_(Rel-17)_adNRM" w:date="2021-12-13T14:25:00Z"/>
        </w:rPr>
      </w:pPr>
      <w:ins w:id="3072" w:author="28.541_CR0585R1_(Rel-17)_adNRM" w:date="2021-12-13T14:25:00Z">
        <w:r>
          <w:t xml:space="preserve">                    serverAddr:</w:t>
        </w:r>
      </w:ins>
    </w:p>
    <w:p w14:paraId="55DE826A" w14:textId="77777777" w:rsidR="00182D20" w:rsidRDefault="00182D20" w:rsidP="00182D20">
      <w:pPr>
        <w:pStyle w:val="PL"/>
        <w:rPr>
          <w:ins w:id="3073" w:author="28.541_CR0585R1_(Rel-17)_adNRM" w:date="2021-12-13T14:25:00Z"/>
        </w:rPr>
      </w:pPr>
      <w:ins w:id="3074" w:author="28.541_CR0585R1_(Rel-17)_adNRM" w:date="2021-12-13T14:25:00Z">
        <w:r>
          <w:t xml:space="preserve">                      type: string</w:t>
        </w:r>
      </w:ins>
    </w:p>
    <w:p w14:paraId="543E0A21" w14:textId="77777777" w:rsidR="00182D20" w:rsidRDefault="00182D20" w:rsidP="00182D20">
      <w:pPr>
        <w:pStyle w:val="PL"/>
        <w:rPr>
          <w:ins w:id="3075" w:author="28.541_CR0585R1_(Rel-17)_adNRM" w:date="2021-12-13T14:25:00Z"/>
        </w:rPr>
      </w:pPr>
      <w:ins w:id="3076" w:author="28.541_CR0585R1_(Rel-17)_adNRM" w:date="2021-12-13T14:25:00Z">
        <w:r>
          <w:t xml:space="preserve">        - $ref: 'genericNrm.yaml#/components/schemas/ManagedFunction-ncO'</w:t>
        </w:r>
      </w:ins>
    </w:p>
    <w:p w14:paraId="6B1763DC" w14:textId="77777777" w:rsidR="00182D20" w:rsidRDefault="00182D20" w:rsidP="00182D20">
      <w:pPr>
        <w:pStyle w:val="PL"/>
        <w:rPr>
          <w:ins w:id="3077" w:author="28.541_CR0585R1_(Rel-17)_adNRM" w:date="2021-12-13T14:25:00Z"/>
        </w:rPr>
      </w:pPr>
      <w:ins w:id="3078" w:author="28.541_CR0585R1_(Rel-17)_adNRM" w:date="2021-12-13T14:25:00Z">
        <w:r>
          <w:t xml:space="preserve">        - type: object</w:t>
        </w:r>
      </w:ins>
    </w:p>
    <w:p w14:paraId="7B5EE0E2" w14:textId="77777777" w:rsidR="00182D20" w:rsidRDefault="00182D20" w:rsidP="00182D20">
      <w:pPr>
        <w:pStyle w:val="PL"/>
        <w:rPr>
          <w:ins w:id="3079" w:author="28.541_CR0585R1_(Rel-17)_adNRM" w:date="2021-12-13T14:25:00Z"/>
        </w:rPr>
      </w:pPr>
      <w:ins w:id="3080" w:author="28.541_CR0585R1_(Rel-17)_adNRM" w:date="2021-12-13T14:25:00Z">
        <w:r>
          <w:t xml:space="preserve">          properties:</w:t>
        </w:r>
      </w:ins>
    </w:p>
    <w:p w14:paraId="01E648F3" w14:textId="77777777" w:rsidR="00182D20" w:rsidRDefault="00182D20" w:rsidP="00182D20">
      <w:pPr>
        <w:pStyle w:val="PL"/>
        <w:rPr>
          <w:ins w:id="3081" w:author="28.541_CR0585R1_(Rel-17)_adNRM" w:date="2021-12-13T14:25:00Z"/>
        </w:rPr>
      </w:pPr>
      <w:ins w:id="3082" w:author="28.541_CR0585R1_(Rel-17)_adNRM" w:date="2021-12-13T14:25:00Z">
        <w:r>
          <w:t xml:space="preserve">            EP_Nxx:</w:t>
        </w:r>
      </w:ins>
    </w:p>
    <w:p w14:paraId="7A8935B7" w14:textId="77777777" w:rsidR="00182D20" w:rsidRDefault="00182D20" w:rsidP="00182D20">
      <w:pPr>
        <w:pStyle w:val="PL"/>
        <w:rPr>
          <w:ins w:id="3083" w:author="28.541_CR0585R1_(Rel-17)_adNRM" w:date="2021-12-13T14:25:00Z"/>
        </w:rPr>
      </w:pPr>
      <w:ins w:id="3084" w:author="28.541_CR0585R1_(Rel-17)_adNRM" w:date="2021-12-13T14:25:00Z">
        <w:r>
          <w:t xml:space="preserve">              $ref: '#/components/schemas/EP_Nxx-Multiple'</w:t>
        </w:r>
      </w:ins>
    </w:p>
    <w:p w14:paraId="2839A72C" w14:textId="7CDEAA76" w:rsidR="00C255E9" w:rsidRDefault="00182D20" w:rsidP="00182D20">
      <w:pPr>
        <w:pStyle w:val="PL"/>
      </w:pPr>
      <w:ins w:id="3085" w:author="28.541_CR0585R1_(Rel-17)_adNRM" w:date="2021-12-13T14:25:00Z">
        <w:r>
          <w:t xml:space="preserve">     </w:t>
        </w:r>
      </w:ins>
    </w:p>
    <w:p w14:paraId="46CF0BD1" w14:textId="77777777" w:rsidR="00C255E9" w:rsidRDefault="00C255E9" w:rsidP="00C255E9">
      <w:pPr>
        <w:pStyle w:val="PL"/>
      </w:pPr>
      <w:r>
        <w:t xml:space="preserve">    ExternalAmfFunction-Single:</w:t>
      </w:r>
    </w:p>
    <w:p w14:paraId="100519AF" w14:textId="77777777" w:rsidR="00C255E9" w:rsidRDefault="00C255E9" w:rsidP="00C255E9">
      <w:pPr>
        <w:pStyle w:val="PL"/>
      </w:pPr>
      <w:r>
        <w:t xml:space="preserve">      allOf:</w:t>
      </w:r>
    </w:p>
    <w:p w14:paraId="2EB7105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FFB85B2" w14:textId="77777777" w:rsidR="00C255E9" w:rsidRDefault="00C255E9" w:rsidP="00C255E9">
      <w:pPr>
        <w:pStyle w:val="PL"/>
      </w:pPr>
      <w:r>
        <w:t xml:space="preserve">        - type: object</w:t>
      </w:r>
    </w:p>
    <w:p w14:paraId="2F44C333" w14:textId="77777777" w:rsidR="00C255E9" w:rsidRDefault="00C255E9" w:rsidP="00C255E9">
      <w:pPr>
        <w:pStyle w:val="PL"/>
      </w:pPr>
      <w:r>
        <w:t xml:space="preserve">          properties:</w:t>
      </w:r>
    </w:p>
    <w:p w14:paraId="7C014494" w14:textId="77777777" w:rsidR="00C255E9" w:rsidRDefault="00C255E9" w:rsidP="00C255E9">
      <w:pPr>
        <w:pStyle w:val="PL"/>
      </w:pPr>
      <w:r>
        <w:t xml:space="preserve">            attributes:</w:t>
      </w:r>
    </w:p>
    <w:p w14:paraId="57B0E5CA" w14:textId="77777777" w:rsidR="00C255E9" w:rsidRDefault="00C255E9" w:rsidP="00C255E9">
      <w:pPr>
        <w:pStyle w:val="PL"/>
      </w:pPr>
      <w:r>
        <w:t xml:space="preserve">              allOf:</w:t>
      </w:r>
    </w:p>
    <w:p w14:paraId="386C5252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2E9EE8C2" w14:textId="77777777" w:rsidR="00C255E9" w:rsidRDefault="00C255E9" w:rsidP="00C255E9">
      <w:pPr>
        <w:pStyle w:val="PL"/>
      </w:pPr>
      <w:r>
        <w:t xml:space="preserve">                - type: object</w:t>
      </w:r>
    </w:p>
    <w:p w14:paraId="21543392" w14:textId="77777777" w:rsidR="00C255E9" w:rsidRDefault="00C255E9" w:rsidP="00C255E9">
      <w:pPr>
        <w:pStyle w:val="PL"/>
      </w:pPr>
      <w:r>
        <w:t xml:space="preserve">                  properties:</w:t>
      </w:r>
    </w:p>
    <w:p w14:paraId="364B1A64" w14:textId="77777777" w:rsidR="00C255E9" w:rsidRDefault="00C255E9" w:rsidP="00C255E9">
      <w:pPr>
        <w:pStyle w:val="PL"/>
      </w:pPr>
      <w:r>
        <w:t xml:space="preserve">                    plmnIdList:</w:t>
      </w:r>
    </w:p>
    <w:p w14:paraId="7A404A90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F796728" w14:textId="77777777" w:rsidR="00C255E9" w:rsidRDefault="00C255E9" w:rsidP="00C255E9">
      <w:pPr>
        <w:pStyle w:val="PL"/>
      </w:pPr>
      <w:r>
        <w:t xml:space="preserve">                    amfIdentifier:</w:t>
      </w:r>
    </w:p>
    <w:p w14:paraId="3F773249" w14:textId="77777777" w:rsidR="00C255E9" w:rsidRDefault="00C255E9" w:rsidP="00C255E9">
      <w:pPr>
        <w:pStyle w:val="PL"/>
      </w:pPr>
      <w:r>
        <w:t xml:space="preserve">                      $ref: '#/components/schemas/AmfIdentifier'</w:t>
      </w:r>
    </w:p>
    <w:p w14:paraId="5AD102AB" w14:textId="77777777" w:rsidR="00C255E9" w:rsidRDefault="00C255E9" w:rsidP="00C255E9">
      <w:pPr>
        <w:pStyle w:val="PL"/>
      </w:pPr>
      <w:r>
        <w:t xml:space="preserve">    ExternalNrfFunction-Single:</w:t>
      </w:r>
    </w:p>
    <w:p w14:paraId="1F604665" w14:textId="77777777" w:rsidR="00C255E9" w:rsidRDefault="00C255E9" w:rsidP="00C255E9">
      <w:pPr>
        <w:pStyle w:val="PL"/>
      </w:pPr>
      <w:r>
        <w:t xml:space="preserve">      allOf:</w:t>
      </w:r>
    </w:p>
    <w:p w14:paraId="4B79563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EDB821" w14:textId="77777777" w:rsidR="00C255E9" w:rsidRDefault="00C255E9" w:rsidP="00C255E9">
      <w:pPr>
        <w:pStyle w:val="PL"/>
      </w:pPr>
      <w:r>
        <w:t xml:space="preserve">        - type: object</w:t>
      </w:r>
    </w:p>
    <w:p w14:paraId="22BD814A" w14:textId="77777777" w:rsidR="00C255E9" w:rsidRDefault="00C255E9" w:rsidP="00C255E9">
      <w:pPr>
        <w:pStyle w:val="PL"/>
      </w:pPr>
      <w:r>
        <w:t xml:space="preserve">          properties:</w:t>
      </w:r>
    </w:p>
    <w:p w14:paraId="5B15A94E" w14:textId="77777777" w:rsidR="00C255E9" w:rsidRDefault="00C255E9" w:rsidP="00C255E9">
      <w:pPr>
        <w:pStyle w:val="PL"/>
      </w:pPr>
      <w:r>
        <w:t xml:space="preserve">            attributes:</w:t>
      </w:r>
    </w:p>
    <w:p w14:paraId="690D02BB" w14:textId="77777777" w:rsidR="00C255E9" w:rsidRDefault="00C255E9" w:rsidP="00C255E9">
      <w:pPr>
        <w:pStyle w:val="PL"/>
      </w:pPr>
      <w:r>
        <w:t xml:space="preserve">              allOf:</w:t>
      </w:r>
    </w:p>
    <w:p w14:paraId="332EA144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EED85AC" w14:textId="77777777" w:rsidR="00C255E9" w:rsidRDefault="00C255E9" w:rsidP="00C255E9">
      <w:pPr>
        <w:pStyle w:val="PL"/>
      </w:pPr>
      <w:r>
        <w:t xml:space="preserve">                - type: object</w:t>
      </w:r>
    </w:p>
    <w:p w14:paraId="192DD467" w14:textId="77777777" w:rsidR="00C255E9" w:rsidRDefault="00C255E9" w:rsidP="00C255E9">
      <w:pPr>
        <w:pStyle w:val="PL"/>
      </w:pPr>
      <w:r>
        <w:t xml:space="preserve">                  properties:</w:t>
      </w:r>
    </w:p>
    <w:p w14:paraId="0E3A40BF" w14:textId="77777777" w:rsidR="00C255E9" w:rsidRDefault="00C255E9" w:rsidP="00C255E9">
      <w:pPr>
        <w:pStyle w:val="PL"/>
      </w:pPr>
      <w:r>
        <w:t xml:space="preserve">                    plmnIdList:</w:t>
      </w:r>
    </w:p>
    <w:p w14:paraId="6BD2A43E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0AF3DBF5" w14:textId="77777777" w:rsidR="00C255E9" w:rsidRDefault="00C255E9" w:rsidP="00C255E9">
      <w:pPr>
        <w:pStyle w:val="PL"/>
      </w:pPr>
      <w:r>
        <w:t xml:space="preserve">    ExternalNssfFunction-Single:</w:t>
      </w:r>
    </w:p>
    <w:p w14:paraId="4849FC2D" w14:textId="77777777" w:rsidR="00C255E9" w:rsidRDefault="00C255E9" w:rsidP="00C255E9">
      <w:pPr>
        <w:pStyle w:val="PL"/>
      </w:pPr>
      <w:r>
        <w:t xml:space="preserve">      allOf:</w:t>
      </w:r>
    </w:p>
    <w:p w14:paraId="595C30B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0C52183" w14:textId="77777777" w:rsidR="00C255E9" w:rsidRDefault="00C255E9" w:rsidP="00C255E9">
      <w:pPr>
        <w:pStyle w:val="PL"/>
      </w:pPr>
      <w:r>
        <w:t xml:space="preserve">        - type: object</w:t>
      </w:r>
    </w:p>
    <w:p w14:paraId="65A37A4D" w14:textId="77777777" w:rsidR="00C255E9" w:rsidRDefault="00C255E9" w:rsidP="00C255E9">
      <w:pPr>
        <w:pStyle w:val="PL"/>
      </w:pPr>
      <w:r>
        <w:t xml:space="preserve">          properties:</w:t>
      </w:r>
    </w:p>
    <w:p w14:paraId="4B97C266" w14:textId="77777777" w:rsidR="00C255E9" w:rsidRDefault="00C255E9" w:rsidP="00C255E9">
      <w:pPr>
        <w:pStyle w:val="PL"/>
      </w:pPr>
      <w:r>
        <w:t xml:space="preserve">            attributes:</w:t>
      </w:r>
    </w:p>
    <w:p w14:paraId="1809A883" w14:textId="77777777" w:rsidR="00C255E9" w:rsidRDefault="00C255E9" w:rsidP="00C255E9">
      <w:pPr>
        <w:pStyle w:val="PL"/>
      </w:pPr>
      <w:r>
        <w:t xml:space="preserve">              allOf:</w:t>
      </w:r>
    </w:p>
    <w:p w14:paraId="45925AD1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1AB2EABB" w14:textId="77777777" w:rsidR="00C255E9" w:rsidRDefault="00C255E9" w:rsidP="00C255E9">
      <w:pPr>
        <w:pStyle w:val="PL"/>
      </w:pPr>
      <w:r>
        <w:t xml:space="preserve">                - type: object</w:t>
      </w:r>
    </w:p>
    <w:p w14:paraId="5CE3C380" w14:textId="77777777" w:rsidR="00C255E9" w:rsidRDefault="00C255E9" w:rsidP="00C255E9">
      <w:pPr>
        <w:pStyle w:val="PL"/>
      </w:pPr>
      <w:r>
        <w:t xml:space="preserve">                  properties:</w:t>
      </w:r>
    </w:p>
    <w:p w14:paraId="28CFEEDA" w14:textId="77777777" w:rsidR="00C255E9" w:rsidRDefault="00C255E9" w:rsidP="00C255E9">
      <w:pPr>
        <w:pStyle w:val="PL"/>
      </w:pPr>
      <w:r>
        <w:t xml:space="preserve">                    plmnIdList:</w:t>
      </w:r>
    </w:p>
    <w:p w14:paraId="4C0AE382" w14:textId="77777777" w:rsidR="00C255E9" w:rsidRDefault="00C255E9" w:rsidP="00C255E9">
      <w:pPr>
        <w:pStyle w:val="PL"/>
      </w:pPr>
      <w:r>
        <w:t xml:space="preserve">                      $ref: 'nrNrm.yaml#/components/schemas/PlmnIdList'</w:t>
      </w:r>
    </w:p>
    <w:p w14:paraId="58C6C28C" w14:textId="77777777" w:rsidR="00C255E9" w:rsidRDefault="00C255E9" w:rsidP="00C255E9">
      <w:pPr>
        <w:pStyle w:val="PL"/>
      </w:pPr>
      <w:r>
        <w:t xml:space="preserve">    ExternalSeppFunction-Single:</w:t>
      </w:r>
    </w:p>
    <w:p w14:paraId="5C226A45" w14:textId="77777777" w:rsidR="00C255E9" w:rsidRDefault="00C255E9" w:rsidP="00C255E9">
      <w:pPr>
        <w:pStyle w:val="PL"/>
      </w:pPr>
      <w:r>
        <w:t xml:space="preserve">      allOf:</w:t>
      </w:r>
    </w:p>
    <w:p w14:paraId="2F53CB1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CA3B62E" w14:textId="77777777" w:rsidR="00C255E9" w:rsidRDefault="00C255E9" w:rsidP="00C255E9">
      <w:pPr>
        <w:pStyle w:val="PL"/>
      </w:pPr>
      <w:r>
        <w:t xml:space="preserve">        - type: object</w:t>
      </w:r>
    </w:p>
    <w:p w14:paraId="6F90E7B6" w14:textId="77777777" w:rsidR="00C255E9" w:rsidRDefault="00C255E9" w:rsidP="00C255E9">
      <w:pPr>
        <w:pStyle w:val="PL"/>
      </w:pPr>
      <w:r>
        <w:t xml:space="preserve">          properties:</w:t>
      </w:r>
    </w:p>
    <w:p w14:paraId="25162BA0" w14:textId="77777777" w:rsidR="00C255E9" w:rsidRDefault="00C255E9" w:rsidP="00C255E9">
      <w:pPr>
        <w:pStyle w:val="PL"/>
      </w:pPr>
      <w:r>
        <w:t xml:space="preserve">            attributes:</w:t>
      </w:r>
    </w:p>
    <w:p w14:paraId="5E94725D" w14:textId="77777777" w:rsidR="00C255E9" w:rsidRDefault="00C255E9" w:rsidP="00C255E9">
      <w:pPr>
        <w:pStyle w:val="PL"/>
      </w:pPr>
      <w:r>
        <w:t xml:space="preserve">              allOf:</w:t>
      </w:r>
    </w:p>
    <w:p w14:paraId="7FF4406F" w14:textId="77777777" w:rsidR="00C255E9" w:rsidRDefault="00C255E9" w:rsidP="00C255E9">
      <w:pPr>
        <w:pStyle w:val="PL"/>
      </w:pPr>
      <w:r>
        <w:t xml:space="preserve">                - $ref: 'genericNrm.yaml#/components/schemas/ManagedFunction-Attr'</w:t>
      </w:r>
    </w:p>
    <w:p w14:paraId="5858DCAE" w14:textId="77777777" w:rsidR="00C255E9" w:rsidRDefault="00C255E9" w:rsidP="00C255E9">
      <w:pPr>
        <w:pStyle w:val="PL"/>
      </w:pPr>
      <w:r>
        <w:t xml:space="preserve">                - type: object</w:t>
      </w:r>
    </w:p>
    <w:p w14:paraId="6416F0E0" w14:textId="77777777" w:rsidR="00C255E9" w:rsidRDefault="00C255E9" w:rsidP="00C255E9">
      <w:pPr>
        <w:pStyle w:val="PL"/>
      </w:pPr>
      <w:r>
        <w:t xml:space="preserve">                  properties:</w:t>
      </w:r>
    </w:p>
    <w:p w14:paraId="5F23B044" w14:textId="77777777" w:rsidR="00C255E9" w:rsidRDefault="00C255E9" w:rsidP="00C255E9">
      <w:pPr>
        <w:pStyle w:val="PL"/>
      </w:pPr>
      <w:r>
        <w:t xml:space="preserve">                    plmnId:</w:t>
      </w:r>
    </w:p>
    <w:p w14:paraId="772E1A4F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3EB44156" w14:textId="77777777" w:rsidR="00C255E9" w:rsidRDefault="00C255E9" w:rsidP="00C255E9">
      <w:pPr>
        <w:pStyle w:val="PL"/>
      </w:pPr>
      <w:r>
        <w:t xml:space="preserve">                    sEPPId:</w:t>
      </w:r>
    </w:p>
    <w:p w14:paraId="243B44CE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10CB4E08" w14:textId="77777777" w:rsidR="00C255E9" w:rsidRDefault="00C255E9" w:rsidP="00C255E9">
      <w:pPr>
        <w:pStyle w:val="PL"/>
      </w:pPr>
      <w:r>
        <w:t xml:space="preserve">                    fqdn:</w:t>
      </w:r>
    </w:p>
    <w:p w14:paraId="627D4F69" w14:textId="77777777" w:rsidR="00C255E9" w:rsidRDefault="00C255E9" w:rsidP="00C255E9">
      <w:pPr>
        <w:pStyle w:val="PL"/>
      </w:pPr>
      <w:r>
        <w:t xml:space="preserve">                      $ref: 'genericNrm.yaml#/components/schemas/Fqdn'</w:t>
      </w:r>
    </w:p>
    <w:p w14:paraId="7C5C6C6C" w14:textId="77777777" w:rsidR="00C255E9" w:rsidRDefault="00C255E9" w:rsidP="00C255E9">
      <w:pPr>
        <w:pStyle w:val="PL"/>
      </w:pPr>
    </w:p>
    <w:p w14:paraId="00B8600D" w14:textId="77777777" w:rsidR="00C255E9" w:rsidRDefault="00C255E9" w:rsidP="00C255E9">
      <w:pPr>
        <w:pStyle w:val="PL"/>
      </w:pPr>
    </w:p>
    <w:p w14:paraId="3C498D18" w14:textId="77777777" w:rsidR="00C255E9" w:rsidRDefault="00C255E9" w:rsidP="00C255E9">
      <w:pPr>
        <w:pStyle w:val="PL"/>
      </w:pPr>
      <w:r>
        <w:t xml:space="preserve">    EP_N2-Single:</w:t>
      </w:r>
    </w:p>
    <w:p w14:paraId="6CB6984D" w14:textId="77777777" w:rsidR="00C255E9" w:rsidRDefault="00C255E9" w:rsidP="00C255E9">
      <w:pPr>
        <w:pStyle w:val="PL"/>
      </w:pPr>
      <w:r>
        <w:t xml:space="preserve">      allOf:</w:t>
      </w:r>
    </w:p>
    <w:p w14:paraId="33FDAB53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5A2519E" w14:textId="77777777" w:rsidR="00C255E9" w:rsidRDefault="00C255E9" w:rsidP="00C255E9">
      <w:pPr>
        <w:pStyle w:val="PL"/>
      </w:pPr>
      <w:r>
        <w:t xml:space="preserve">        - type: object</w:t>
      </w:r>
    </w:p>
    <w:p w14:paraId="5F21D24B" w14:textId="77777777" w:rsidR="00C255E9" w:rsidRDefault="00C255E9" w:rsidP="00C255E9">
      <w:pPr>
        <w:pStyle w:val="PL"/>
      </w:pPr>
      <w:r>
        <w:t xml:space="preserve">          properties:</w:t>
      </w:r>
    </w:p>
    <w:p w14:paraId="2F8D746B" w14:textId="77777777" w:rsidR="00C255E9" w:rsidRDefault="00C255E9" w:rsidP="00C255E9">
      <w:pPr>
        <w:pStyle w:val="PL"/>
      </w:pPr>
      <w:r>
        <w:t xml:space="preserve">            attributes:</w:t>
      </w:r>
    </w:p>
    <w:p w14:paraId="60B7F94C" w14:textId="77777777" w:rsidR="00C255E9" w:rsidRDefault="00C255E9" w:rsidP="00C255E9">
      <w:pPr>
        <w:pStyle w:val="PL"/>
      </w:pPr>
      <w:r>
        <w:t xml:space="preserve">              allOf:</w:t>
      </w:r>
    </w:p>
    <w:p w14:paraId="0CE3BCF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7D42559" w14:textId="77777777" w:rsidR="00C255E9" w:rsidRDefault="00C255E9" w:rsidP="00C255E9">
      <w:pPr>
        <w:pStyle w:val="PL"/>
      </w:pPr>
      <w:r>
        <w:t xml:space="preserve">                - type: object</w:t>
      </w:r>
    </w:p>
    <w:p w14:paraId="40A978DC" w14:textId="77777777" w:rsidR="00C255E9" w:rsidRDefault="00C255E9" w:rsidP="00C255E9">
      <w:pPr>
        <w:pStyle w:val="PL"/>
      </w:pPr>
      <w:r>
        <w:t xml:space="preserve">                  properties:</w:t>
      </w:r>
    </w:p>
    <w:p w14:paraId="408E6C3C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2DB0B3F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84B346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824FB1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DC1DF13" w14:textId="77777777" w:rsidR="00C255E9" w:rsidRDefault="00C255E9" w:rsidP="00C255E9">
      <w:pPr>
        <w:pStyle w:val="PL"/>
      </w:pPr>
      <w:r>
        <w:t xml:space="preserve">    EP_N3-Single:</w:t>
      </w:r>
    </w:p>
    <w:p w14:paraId="7197B271" w14:textId="77777777" w:rsidR="00C255E9" w:rsidRDefault="00C255E9" w:rsidP="00C255E9">
      <w:pPr>
        <w:pStyle w:val="PL"/>
      </w:pPr>
      <w:r>
        <w:t xml:space="preserve">      allOf:</w:t>
      </w:r>
    </w:p>
    <w:p w14:paraId="63A5916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1C75203" w14:textId="77777777" w:rsidR="00C255E9" w:rsidRDefault="00C255E9" w:rsidP="00C255E9">
      <w:pPr>
        <w:pStyle w:val="PL"/>
      </w:pPr>
      <w:r>
        <w:t xml:space="preserve">        - type: object</w:t>
      </w:r>
    </w:p>
    <w:p w14:paraId="36A22F22" w14:textId="77777777" w:rsidR="00C255E9" w:rsidRDefault="00C255E9" w:rsidP="00C255E9">
      <w:pPr>
        <w:pStyle w:val="PL"/>
      </w:pPr>
      <w:r>
        <w:t xml:space="preserve">          properties:</w:t>
      </w:r>
    </w:p>
    <w:p w14:paraId="06F6F05D" w14:textId="77777777" w:rsidR="00C255E9" w:rsidRDefault="00C255E9" w:rsidP="00C255E9">
      <w:pPr>
        <w:pStyle w:val="PL"/>
      </w:pPr>
      <w:r>
        <w:t xml:space="preserve">            attributes:</w:t>
      </w:r>
    </w:p>
    <w:p w14:paraId="4A6FDE6D" w14:textId="77777777" w:rsidR="00C255E9" w:rsidRDefault="00C255E9" w:rsidP="00C255E9">
      <w:pPr>
        <w:pStyle w:val="PL"/>
      </w:pPr>
      <w:r>
        <w:t xml:space="preserve">              allOf:</w:t>
      </w:r>
    </w:p>
    <w:p w14:paraId="40B4CFB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392852F" w14:textId="77777777" w:rsidR="00C255E9" w:rsidRDefault="00C255E9" w:rsidP="00C255E9">
      <w:pPr>
        <w:pStyle w:val="PL"/>
      </w:pPr>
      <w:r>
        <w:t xml:space="preserve">                - type: object</w:t>
      </w:r>
    </w:p>
    <w:p w14:paraId="570C621F" w14:textId="77777777" w:rsidR="00C255E9" w:rsidRDefault="00C255E9" w:rsidP="00C255E9">
      <w:pPr>
        <w:pStyle w:val="PL"/>
      </w:pPr>
      <w:r>
        <w:t xml:space="preserve">                  properties:</w:t>
      </w:r>
    </w:p>
    <w:p w14:paraId="111D1775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4198EF7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38E5AB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73A24A7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C9CC0CE" w14:textId="77777777" w:rsidR="00C255E9" w:rsidRDefault="00C255E9" w:rsidP="00C255E9">
      <w:pPr>
        <w:pStyle w:val="PL"/>
      </w:pPr>
      <w:r>
        <w:t xml:space="preserve">                    epTransportRefs:</w:t>
      </w:r>
    </w:p>
    <w:p w14:paraId="049D8A23" w14:textId="77777777" w:rsidR="00C255E9" w:rsidRDefault="00C255E9" w:rsidP="00C255E9">
      <w:pPr>
        <w:pStyle w:val="PL"/>
      </w:pPr>
      <w:r>
        <w:t xml:space="preserve">                      $ref: 'genericNrm.yaml#/components/schemas/DnList'</w:t>
      </w:r>
    </w:p>
    <w:p w14:paraId="2AC91863" w14:textId="77777777" w:rsidR="00C255E9" w:rsidRDefault="00C255E9" w:rsidP="00C255E9">
      <w:pPr>
        <w:pStyle w:val="PL"/>
      </w:pPr>
      <w:r>
        <w:t xml:space="preserve">    EP_N4-Single:</w:t>
      </w:r>
    </w:p>
    <w:p w14:paraId="7FB9663A" w14:textId="77777777" w:rsidR="00C255E9" w:rsidRDefault="00C255E9" w:rsidP="00C255E9">
      <w:pPr>
        <w:pStyle w:val="PL"/>
      </w:pPr>
      <w:r>
        <w:t xml:space="preserve">      allOf:</w:t>
      </w:r>
    </w:p>
    <w:p w14:paraId="0693BE3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CF573FC" w14:textId="77777777" w:rsidR="00C255E9" w:rsidRDefault="00C255E9" w:rsidP="00C255E9">
      <w:pPr>
        <w:pStyle w:val="PL"/>
      </w:pPr>
      <w:r>
        <w:t xml:space="preserve">        - type: object</w:t>
      </w:r>
    </w:p>
    <w:p w14:paraId="1F6F7E3D" w14:textId="77777777" w:rsidR="00C255E9" w:rsidRDefault="00C255E9" w:rsidP="00C255E9">
      <w:pPr>
        <w:pStyle w:val="PL"/>
      </w:pPr>
      <w:r>
        <w:t xml:space="preserve">          properties:</w:t>
      </w:r>
    </w:p>
    <w:p w14:paraId="134AAF06" w14:textId="77777777" w:rsidR="00C255E9" w:rsidRDefault="00C255E9" w:rsidP="00C255E9">
      <w:pPr>
        <w:pStyle w:val="PL"/>
      </w:pPr>
      <w:r>
        <w:t xml:space="preserve">            attributes:</w:t>
      </w:r>
    </w:p>
    <w:p w14:paraId="332929E2" w14:textId="77777777" w:rsidR="00C255E9" w:rsidRDefault="00C255E9" w:rsidP="00C255E9">
      <w:pPr>
        <w:pStyle w:val="PL"/>
      </w:pPr>
      <w:r>
        <w:t xml:space="preserve">              allOf:</w:t>
      </w:r>
    </w:p>
    <w:p w14:paraId="4D389F7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04B56D4" w14:textId="77777777" w:rsidR="00C255E9" w:rsidRDefault="00C255E9" w:rsidP="00C255E9">
      <w:pPr>
        <w:pStyle w:val="PL"/>
      </w:pPr>
      <w:r>
        <w:t xml:space="preserve">                - type: object</w:t>
      </w:r>
    </w:p>
    <w:p w14:paraId="354EC361" w14:textId="77777777" w:rsidR="00C255E9" w:rsidRDefault="00C255E9" w:rsidP="00C255E9">
      <w:pPr>
        <w:pStyle w:val="PL"/>
      </w:pPr>
      <w:r>
        <w:t xml:space="preserve">                  properties:</w:t>
      </w:r>
    </w:p>
    <w:p w14:paraId="29AA3B3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2AE010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8691EEF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3D4B109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1987A91" w14:textId="77777777" w:rsidR="00C255E9" w:rsidRDefault="00C255E9" w:rsidP="00C255E9">
      <w:pPr>
        <w:pStyle w:val="PL"/>
      </w:pPr>
      <w:r>
        <w:t xml:space="preserve">    EP_N5-Single:</w:t>
      </w:r>
    </w:p>
    <w:p w14:paraId="41A2CD6A" w14:textId="77777777" w:rsidR="00C255E9" w:rsidRDefault="00C255E9" w:rsidP="00C255E9">
      <w:pPr>
        <w:pStyle w:val="PL"/>
      </w:pPr>
      <w:r>
        <w:t xml:space="preserve">      allOf:</w:t>
      </w:r>
    </w:p>
    <w:p w14:paraId="1DAF32F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5426D24" w14:textId="77777777" w:rsidR="00C255E9" w:rsidRDefault="00C255E9" w:rsidP="00C255E9">
      <w:pPr>
        <w:pStyle w:val="PL"/>
      </w:pPr>
      <w:r>
        <w:t xml:space="preserve">        - type: object</w:t>
      </w:r>
    </w:p>
    <w:p w14:paraId="4061E840" w14:textId="77777777" w:rsidR="00C255E9" w:rsidRDefault="00C255E9" w:rsidP="00C255E9">
      <w:pPr>
        <w:pStyle w:val="PL"/>
      </w:pPr>
      <w:r>
        <w:t xml:space="preserve">          properties:</w:t>
      </w:r>
    </w:p>
    <w:p w14:paraId="0717C7DB" w14:textId="77777777" w:rsidR="00C255E9" w:rsidRDefault="00C255E9" w:rsidP="00C255E9">
      <w:pPr>
        <w:pStyle w:val="PL"/>
      </w:pPr>
      <w:r>
        <w:t xml:space="preserve">            attributes:</w:t>
      </w:r>
    </w:p>
    <w:p w14:paraId="365ABF8D" w14:textId="77777777" w:rsidR="00C255E9" w:rsidRDefault="00C255E9" w:rsidP="00C255E9">
      <w:pPr>
        <w:pStyle w:val="PL"/>
      </w:pPr>
      <w:r>
        <w:t xml:space="preserve">              allOf:</w:t>
      </w:r>
    </w:p>
    <w:p w14:paraId="52735764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DEC88FF" w14:textId="77777777" w:rsidR="00C255E9" w:rsidRDefault="00C255E9" w:rsidP="00C255E9">
      <w:pPr>
        <w:pStyle w:val="PL"/>
      </w:pPr>
      <w:r>
        <w:t xml:space="preserve">                - type: object</w:t>
      </w:r>
    </w:p>
    <w:p w14:paraId="6650672A" w14:textId="77777777" w:rsidR="00C255E9" w:rsidRDefault="00C255E9" w:rsidP="00C255E9">
      <w:pPr>
        <w:pStyle w:val="PL"/>
      </w:pPr>
      <w:r>
        <w:t xml:space="preserve">                  properties:</w:t>
      </w:r>
    </w:p>
    <w:p w14:paraId="3592AFD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771A9E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E908725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99D6A10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6FAB690" w14:textId="77777777" w:rsidR="00C255E9" w:rsidRDefault="00C255E9" w:rsidP="00C255E9">
      <w:pPr>
        <w:pStyle w:val="PL"/>
      </w:pPr>
      <w:r>
        <w:t xml:space="preserve">    EP_N6-Single:</w:t>
      </w:r>
    </w:p>
    <w:p w14:paraId="4B3A887B" w14:textId="77777777" w:rsidR="00C255E9" w:rsidRDefault="00C255E9" w:rsidP="00C255E9">
      <w:pPr>
        <w:pStyle w:val="PL"/>
      </w:pPr>
      <w:r>
        <w:t xml:space="preserve">      allOf:</w:t>
      </w:r>
    </w:p>
    <w:p w14:paraId="1F92AC2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8E41DDA" w14:textId="77777777" w:rsidR="00C255E9" w:rsidRDefault="00C255E9" w:rsidP="00C255E9">
      <w:pPr>
        <w:pStyle w:val="PL"/>
      </w:pPr>
      <w:r>
        <w:t xml:space="preserve">        - type: object</w:t>
      </w:r>
    </w:p>
    <w:p w14:paraId="425A166D" w14:textId="77777777" w:rsidR="00C255E9" w:rsidRDefault="00C255E9" w:rsidP="00C255E9">
      <w:pPr>
        <w:pStyle w:val="PL"/>
      </w:pPr>
      <w:r>
        <w:t xml:space="preserve">          properties:</w:t>
      </w:r>
    </w:p>
    <w:p w14:paraId="151B3276" w14:textId="77777777" w:rsidR="00C255E9" w:rsidRDefault="00C255E9" w:rsidP="00C255E9">
      <w:pPr>
        <w:pStyle w:val="PL"/>
      </w:pPr>
      <w:r>
        <w:t xml:space="preserve">            attributes:</w:t>
      </w:r>
    </w:p>
    <w:p w14:paraId="4F6B8AB2" w14:textId="77777777" w:rsidR="00C255E9" w:rsidRDefault="00C255E9" w:rsidP="00C255E9">
      <w:pPr>
        <w:pStyle w:val="PL"/>
      </w:pPr>
      <w:r>
        <w:t xml:space="preserve">              allOf:</w:t>
      </w:r>
    </w:p>
    <w:p w14:paraId="6BB4A07C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B7D9C60" w14:textId="77777777" w:rsidR="00C255E9" w:rsidRDefault="00C255E9" w:rsidP="00C255E9">
      <w:pPr>
        <w:pStyle w:val="PL"/>
      </w:pPr>
      <w:r>
        <w:t xml:space="preserve">                - type: object</w:t>
      </w:r>
    </w:p>
    <w:p w14:paraId="6CE4D4EE" w14:textId="77777777" w:rsidR="00C255E9" w:rsidRDefault="00C255E9" w:rsidP="00C255E9">
      <w:pPr>
        <w:pStyle w:val="PL"/>
      </w:pPr>
      <w:r>
        <w:t xml:space="preserve">                  properties:</w:t>
      </w:r>
    </w:p>
    <w:p w14:paraId="21C9A84C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04A2C92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89CC96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1E6A77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8B36B87" w14:textId="77777777" w:rsidR="00C255E9" w:rsidRDefault="00C255E9" w:rsidP="00C255E9">
      <w:pPr>
        <w:pStyle w:val="PL"/>
      </w:pPr>
      <w:r>
        <w:t xml:space="preserve">    EP_N7-Single:</w:t>
      </w:r>
    </w:p>
    <w:p w14:paraId="2630F814" w14:textId="77777777" w:rsidR="00C255E9" w:rsidRDefault="00C255E9" w:rsidP="00C255E9">
      <w:pPr>
        <w:pStyle w:val="PL"/>
      </w:pPr>
      <w:r>
        <w:t xml:space="preserve">      allOf:</w:t>
      </w:r>
    </w:p>
    <w:p w14:paraId="3FA9EF8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5570D31" w14:textId="77777777" w:rsidR="00C255E9" w:rsidRDefault="00C255E9" w:rsidP="00C255E9">
      <w:pPr>
        <w:pStyle w:val="PL"/>
      </w:pPr>
      <w:r>
        <w:t xml:space="preserve">        - type: object</w:t>
      </w:r>
    </w:p>
    <w:p w14:paraId="27A21A5F" w14:textId="77777777" w:rsidR="00C255E9" w:rsidRDefault="00C255E9" w:rsidP="00C255E9">
      <w:pPr>
        <w:pStyle w:val="PL"/>
      </w:pPr>
      <w:r>
        <w:t xml:space="preserve">          properties:</w:t>
      </w:r>
    </w:p>
    <w:p w14:paraId="10DA74DF" w14:textId="77777777" w:rsidR="00C255E9" w:rsidRDefault="00C255E9" w:rsidP="00C255E9">
      <w:pPr>
        <w:pStyle w:val="PL"/>
      </w:pPr>
      <w:r>
        <w:t xml:space="preserve">            attributes:</w:t>
      </w:r>
    </w:p>
    <w:p w14:paraId="27C257FE" w14:textId="77777777" w:rsidR="00C255E9" w:rsidRDefault="00C255E9" w:rsidP="00C255E9">
      <w:pPr>
        <w:pStyle w:val="PL"/>
      </w:pPr>
      <w:r>
        <w:t xml:space="preserve">              allOf:</w:t>
      </w:r>
    </w:p>
    <w:p w14:paraId="65B681F7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5A4C0A4" w14:textId="77777777" w:rsidR="00C255E9" w:rsidRDefault="00C255E9" w:rsidP="00C255E9">
      <w:pPr>
        <w:pStyle w:val="PL"/>
      </w:pPr>
      <w:r>
        <w:t xml:space="preserve">                - type: object</w:t>
      </w:r>
    </w:p>
    <w:p w14:paraId="3C7F1A3C" w14:textId="77777777" w:rsidR="00C255E9" w:rsidRDefault="00C255E9" w:rsidP="00C255E9">
      <w:pPr>
        <w:pStyle w:val="PL"/>
      </w:pPr>
      <w:r>
        <w:t xml:space="preserve">                  properties:</w:t>
      </w:r>
    </w:p>
    <w:p w14:paraId="731E54A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DA250E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70582DC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979F18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633F6C6" w14:textId="77777777" w:rsidR="00C255E9" w:rsidRDefault="00C255E9" w:rsidP="00C255E9">
      <w:pPr>
        <w:pStyle w:val="PL"/>
      </w:pPr>
      <w:r>
        <w:t xml:space="preserve">    EP_N8-Single:</w:t>
      </w:r>
    </w:p>
    <w:p w14:paraId="228EFA40" w14:textId="77777777" w:rsidR="00C255E9" w:rsidRDefault="00C255E9" w:rsidP="00C255E9">
      <w:pPr>
        <w:pStyle w:val="PL"/>
      </w:pPr>
      <w:r>
        <w:t xml:space="preserve">      allOf:</w:t>
      </w:r>
    </w:p>
    <w:p w14:paraId="6223277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9ACEABF" w14:textId="77777777" w:rsidR="00C255E9" w:rsidRDefault="00C255E9" w:rsidP="00C255E9">
      <w:pPr>
        <w:pStyle w:val="PL"/>
      </w:pPr>
      <w:r>
        <w:t xml:space="preserve">        - type: object</w:t>
      </w:r>
    </w:p>
    <w:p w14:paraId="79B69346" w14:textId="77777777" w:rsidR="00C255E9" w:rsidRDefault="00C255E9" w:rsidP="00C255E9">
      <w:pPr>
        <w:pStyle w:val="PL"/>
      </w:pPr>
      <w:r>
        <w:t xml:space="preserve">          properties:</w:t>
      </w:r>
    </w:p>
    <w:p w14:paraId="6C3CE83A" w14:textId="77777777" w:rsidR="00C255E9" w:rsidRDefault="00C255E9" w:rsidP="00C255E9">
      <w:pPr>
        <w:pStyle w:val="PL"/>
      </w:pPr>
      <w:r>
        <w:t xml:space="preserve">            attributes:</w:t>
      </w:r>
    </w:p>
    <w:p w14:paraId="77A5E663" w14:textId="77777777" w:rsidR="00C255E9" w:rsidRDefault="00C255E9" w:rsidP="00C255E9">
      <w:pPr>
        <w:pStyle w:val="PL"/>
      </w:pPr>
      <w:r>
        <w:t xml:space="preserve">              allOf:</w:t>
      </w:r>
    </w:p>
    <w:p w14:paraId="328464C5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C1A9656" w14:textId="77777777" w:rsidR="00C255E9" w:rsidRDefault="00C255E9" w:rsidP="00C255E9">
      <w:pPr>
        <w:pStyle w:val="PL"/>
      </w:pPr>
      <w:r>
        <w:t xml:space="preserve">                - type: object</w:t>
      </w:r>
    </w:p>
    <w:p w14:paraId="430620A2" w14:textId="77777777" w:rsidR="00C255E9" w:rsidRDefault="00C255E9" w:rsidP="00C255E9">
      <w:pPr>
        <w:pStyle w:val="PL"/>
      </w:pPr>
      <w:r>
        <w:t xml:space="preserve">                  properties:</w:t>
      </w:r>
    </w:p>
    <w:p w14:paraId="5D1EB3F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DEA6DF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589337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B8704A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5CAB158" w14:textId="77777777" w:rsidR="00C255E9" w:rsidRDefault="00C255E9" w:rsidP="00C255E9">
      <w:pPr>
        <w:pStyle w:val="PL"/>
      </w:pPr>
      <w:r>
        <w:t xml:space="preserve">    EP_N9-Single:</w:t>
      </w:r>
    </w:p>
    <w:p w14:paraId="6C0250A9" w14:textId="77777777" w:rsidR="00C255E9" w:rsidRDefault="00C255E9" w:rsidP="00C255E9">
      <w:pPr>
        <w:pStyle w:val="PL"/>
      </w:pPr>
      <w:r>
        <w:t xml:space="preserve">      allOf:</w:t>
      </w:r>
    </w:p>
    <w:p w14:paraId="2FDD5F7A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AA49D5E" w14:textId="77777777" w:rsidR="00C255E9" w:rsidRDefault="00C255E9" w:rsidP="00C255E9">
      <w:pPr>
        <w:pStyle w:val="PL"/>
      </w:pPr>
      <w:r>
        <w:t xml:space="preserve">        - type: object</w:t>
      </w:r>
    </w:p>
    <w:p w14:paraId="7835F503" w14:textId="77777777" w:rsidR="00C255E9" w:rsidRDefault="00C255E9" w:rsidP="00C255E9">
      <w:pPr>
        <w:pStyle w:val="PL"/>
      </w:pPr>
      <w:r>
        <w:t xml:space="preserve">          properties:</w:t>
      </w:r>
    </w:p>
    <w:p w14:paraId="49057A70" w14:textId="77777777" w:rsidR="00C255E9" w:rsidRDefault="00C255E9" w:rsidP="00C255E9">
      <w:pPr>
        <w:pStyle w:val="PL"/>
      </w:pPr>
      <w:r>
        <w:t xml:space="preserve">            attributes:</w:t>
      </w:r>
    </w:p>
    <w:p w14:paraId="7236E863" w14:textId="77777777" w:rsidR="00C255E9" w:rsidRDefault="00C255E9" w:rsidP="00C255E9">
      <w:pPr>
        <w:pStyle w:val="PL"/>
      </w:pPr>
      <w:r>
        <w:t xml:space="preserve">              allOf:</w:t>
      </w:r>
    </w:p>
    <w:p w14:paraId="3F7E05AA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0AC3395" w14:textId="77777777" w:rsidR="00C255E9" w:rsidRDefault="00C255E9" w:rsidP="00C255E9">
      <w:pPr>
        <w:pStyle w:val="PL"/>
      </w:pPr>
      <w:r>
        <w:t xml:space="preserve">                - type: object</w:t>
      </w:r>
    </w:p>
    <w:p w14:paraId="4943B963" w14:textId="77777777" w:rsidR="00C255E9" w:rsidRDefault="00C255E9" w:rsidP="00C255E9">
      <w:pPr>
        <w:pStyle w:val="PL"/>
      </w:pPr>
      <w:r>
        <w:t xml:space="preserve">                  properties:</w:t>
      </w:r>
    </w:p>
    <w:p w14:paraId="462BF823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FDB232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4E0006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07C77F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2120A15" w14:textId="77777777" w:rsidR="00C255E9" w:rsidRDefault="00C255E9" w:rsidP="00C255E9">
      <w:pPr>
        <w:pStyle w:val="PL"/>
      </w:pPr>
      <w:r>
        <w:t xml:space="preserve">    EP_N10-Single:</w:t>
      </w:r>
    </w:p>
    <w:p w14:paraId="59197D93" w14:textId="77777777" w:rsidR="00C255E9" w:rsidRDefault="00C255E9" w:rsidP="00C255E9">
      <w:pPr>
        <w:pStyle w:val="PL"/>
      </w:pPr>
      <w:r>
        <w:t xml:space="preserve">      allOf:</w:t>
      </w:r>
    </w:p>
    <w:p w14:paraId="41F36836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1F1CA77" w14:textId="77777777" w:rsidR="00C255E9" w:rsidRDefault="00C255E9" w:rsidP="00C255E9">
      <w:pPr>
        <w:pStyle w:val="PL"/>
      </w:pPr>
      <w:r>
        <w:t xml:space="preserve">        - type: object</w:t>
      </w:r>
    </w:p>
    <w:p w14:paraId="23F111D2" w14:textId="77777777" w:rsidR="00C255E9" w:rsidRDefault="00C255E9" w:rsidP="00C255E9">
      <w:pPr>
        <w:pStyle w:val="PL"/>
      </w:pPr>
      <w:r>
        <w:t xml:space="preserve">          properties:</w:t>
      </w:r>
    </w:p>
    <w:p w14:paraId="72456FEA" w14:textId="77777777" w:rsidR="00C255E9" w:rsidRDefault="00C255E9" w:rsidP="00C255E9">
      <w:pPr>
        <w:pStyle w:val="PL"/>
      </w:pPr>
      <w:r>
        <w:t xml:space="preserve">            attributes:</w:t>
      </w:r>
    </w:p>
    <w:p w14:paraId="6CE360E9" w14:textId="77777777" w:rsidR="00C255E9" w:rsidRDefault="00C255E9" w:rsidP="00C255E9">
      <w:pPr>
        <w:pStyle w:val="PL"/>
      </w:pPr>
      <w:r>
        <w:t xml:space="preserve">              allOf:</w:t>
      </w:r>
    </w:p>
    <w:p w14:paraId="6A09C30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38CC608" w14:textId="77777777" w:rsidR="00C255E9" w:rsidRDefault="00C255E9" w:rsidP="00C255E9">
      <w:pPr>
        <w:pStyle w:val="PL"/>
      </w:pPr>
      <w:r>
        <w:t xml:space="preserve">                - type: object</w:t>
      </w:r>
    </w:p>
    <w:p w14:paraId="1A95E17F" w14:textId="77777777" w:rsidR="00C255E9" w:rsidRDefault="00C255E9" w:rsidP="00C255E9">
      <w:pPr>
        <w:pStyle w:val="PL"/>
      </w:pPr>
      <w:r>
        <w:t xml:space="preserve">                  properties:</w:t>
      </w:r>
    </w:p>
    <w:p w14:paraId="02F88EA5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4850AB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EF7C50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24D7149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FFFC0A8" w14:textId="77777777" w:rsidR="00C255E9" w:rsidRDefault="00C255E9" w:rsidP="00C255E9">
      <w:pPr>
        <w:pStyle w:val="PL"/>
      </w:pPr>
      <w:r>
        <w:t xml:space="preserve">    EP_N11-Single:</w:t>
      </w:r>
    </w:p>
    <w:p w14:paraId="518EBD47" w14:textId="77777777" w:rsidR="00C255E9" w:rsidRDefault="00C255E9" w:rsidP="00C255E9">
      <w:pPr>
        <w:pStyle w:val="PL"/>
      </w:pPr>
      <w:r>
        <w:t xml:space="preserve">      allOf:</w:t>
      </w:r>
    </w:p>
    <w:p w14:paraId="6C003B3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FED62F5" w14:textId="77777777" w:rsidR="00C255E9" w:rsidRDefault="00C255E9" w:rsidP="00C255E9">
      <w:pPr>
        <w:pStyle w:val="PL"/>
      </w:pPr>
      <w:r>
        <w:t xml:space="preserve">        - type: object</w:t>
      </w:r>
    </w:p>
    <w:p w14:paraId="30FA3C14" w14:textId="77777777" w:rsidR="00C255E9" w:rsidRDefault="00C255E9" w:rsidP="00C255E9">
      <w:pPr>
        <w:pStyle w:val="PL"/>
      </w:pPr>
      <w:r>
        <w:t xml:space="preserve">          properties:</w:t>
      </w:r>
    </w:p>
    <w:p w14:paraId="0ADF9466" w14:textId="77777777" w:rsidR="00C255E9" w:rsidRDefault="00C255E9" w:rsidP="00C255E9">
      <w:pPr>
        <w:pStyle w:val="PL"/>
      </w:pPr>
      <w:r>
        <w:t xml:space="preserve">            attributes:</w:t>
      </w:r>
    </w:p>
    <w:p w14:paraId="3E4CCB52" w14:textId="77777777" w:rsidR="00C255E9" w:rsidRDefault="00C255E9" w:rsidP="00C255E9">
      <w:pPr>
        <w:pStyle w:val="PL"/>
      </w:pPr>
      <w:r>
        <w:t xml:space="preserve">              allOf:</w:t>
      </w:r>
    </w:p>
    <w:p w14:paraId="2320E075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F4FAFE9" w14:textId="77777777" w:rsidR="00C255E9" w:rsidRDefault="00C255E9" w:rsidP="00C255E9">
      <w:pPr>
        <w:pStyle w:val="PL"/>
      </w:pPr>
      <w:r>
        <w:t xml:space="preserve">                - type: object</w:t>
      </w:r>
    </w:p>
    <w:p w14:paraId="6F1C5B74" w14:textId="77777777" w:rsidR="00C255E9" w:rsidRDefault="00C255E9" w:rsidP="00C255E9">
      <w:pPr>
        <w:pStyle w:val="PL"/>
      </w:pPr>
      <w:r>
        <w:t xml:space="preserve">                  properties:</w:t>
      </w:r>
    </w:p>
    <w:p w14:paraId="2DED5AD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5C3B58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40174BA4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8BD9F6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D982D0B" w14:textId="77777777" w:rsidR="00C255E9" w:rsidRDefault="00C255E9" w:rsidP="00C255E9">
      <w:pPr>
        <w:pStyle w:val="PL"/>
      </w:pPr>
      <w:r>
        <w:t xml:space="preserve">    EP_N12-Single:</w:t>
      </w:r>
    </w:p>
    <w:p w14:paraId="5204F2E9" w14:textId="77777777" w:rsidR="00C255E9" w:rsidRDefault="00C255E9" w:rsidP="00C255E9">
      <w:pPr>
        <w:pStyle w:val="PL"/>
      </w:pPr>
      <w:r>
        <w:t xml:space="preserve">      allOf:</w:t>
      </w:r>
    </w:p>
    <w:p w14:paraId="22E7AE7C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D1D9CB8" w14:textId="77777777" w:rsidR="00C255E9" w:rsidRDefault="00C255E9" w:rsidP="00C255E9">
      <w:pPr>
        <w:pStyle w:val="PL"/>
      </w:pPr>
      <w:r>
        <w:t xml:space="preserve">        - type: object</w:t>
      </w:r>
    </w:p>
    <w:p w14:paraId="6412183B" w14:textId="77777777" w:rsidR="00C255E9" w:rsidRDefault="00C255E9" w:rsidP="00C255E9">
      <w:pPr>
        <w:pStyle w:val="PL"/>
      </w:pPr>
      <w:r>
        <w:t xml:space="preserve">          properties:</w:t>
      </w:r>
    </w:p>
    <w:p w14:paraId="25388406" w14:textId="77777777" w:rsidR="00C255E9" w:rsidRDefault="00C255E9" w:rsidP="00C255E9">
      <w:pPr>
        <w:pStyle w:val="PL"/>
      </w:pPr>
      <w:r>
        <w:t xml:space="preserve">            attributes:</w:t>
      </w:r>
    </w:p>
    <w:p w14:paraId="042DA5F0" w14:textId="77777777" w:rsidR="00C255E9" w:rsidRDefault="00C255E9" w:rsidP="00C255E9">
      <w:pPr>
        <w:pStyle w:val="PL"/>
      </w:pPr>
      <w:r>
        <w:t xml:space="preserve">              allOf:</w:t>
      </w:r>
    </w:p>
    <w:p w14:paraId="66438DC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8A3D25B" w14:textId="77777777" w:rsidR="00C255E9" w:rsidRDefault="00C255E9" w:rsidP="00C255E9">
      <w:pPr>
        <w:pStyle w:val="PL"/>
      </w:pPr>
      <w:r>
        <w:t xml:space="preserve">                - type: object</w:t>
      </w:r>
    </w:p>
    <w:p w14:paraId="4FC9C194" w14:textId="77777777" w:rsidR="00C255E9" w:rsidRDefault="00C255E9" w:rsidP="00C255E9">
      <w:pPr>
        <w:pStyle w:val="PL"/>
      </w:pPr>
      <w:r>
        <w:t xml:space="preserve">                  properties:</w:t>
      </w:r>
    </w:p>
    <w:p w14:paraId="0A14206A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12C2739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5E98FB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C3A7F45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B317193" w14:textId="77777777" w:rsidR="00C255E9" w:rsidRDefault="00C255E9" w:rsidP="00C255E9">
      <w:pPr>
        <w:pStyle w:val="PL"/>
      </w:pPr>
      <w:r>
        <w:t xml:space="preserve">    EP_N13-Single:</w:t>
      </w:r>
    </w:p>
    <w:p w14:paraId="62DF09D0" w14:textId="77777777" w:rsidR="00C255E9" w:rsidRDefault="00C255E9" w:rsidP="00C255E9">
      <w:pPr>
        <w:pStyle w:val="PL"/>
      </w:pPr>
      <w:r>
        <w:t xml:space="preserve">      allOf:</w:t>
      </w:r>
    </w:p>
    <w:p w14:paraId="218862A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3E7931" w14:textId="77777777" w:rsidR="00C255E9" w:rsidRDefault="00C255E9" w:rsidP="00C255E9">
      <w:pPr>
        <w:pStyle w:val="PL"/>
      </w:pPr>
      <w:r>
        <w:t xml:space="preserve">        - type: object</w:t>
      </w:r>
    </w:p>
    <w:p w14:paraId="5FBC0751" w14:textId="77777777" w:rsidR="00C255E9" w:rsidRDefault="00C255E9" w:rsidP="00C255E9">
      <w:pPr>
        <w:pStyle w:val="PL"/>
      </w:pPr>
      <w:r>
        <w:t xml:space="preserve">          properties:</w:t>
      </w:r>
    </w:p>
    <w:p w14:paraId="4B71A94F" w14:textId="77777777" w:rsidR="00C255E9" w:rsidRDefault="00C255E9" w:rsidP="00C255E9">
      <w:pPr>
        <w:pStyle w:val="PL"/>
      </w:pPr>
      <w:r>
        <w:t xml:space="preserve">            attributes:</w:t>
      </w:r>
    </w:p>
    <w:p w14:paraId="62791157" w14:textId="77777777" w:rsidR="00C255E9" w:rsidRDefault="00C255E9" w:rsidP="00C255E9">
      <w:pPr>
        <w:pStyle w:val="PL"/>
      </w:pPr>
      <w:r>
        <w:t xml:space="preserve">              allOf:</w:t>
      </w:r>
    </w:p>
    <w:p w14:paraId="599B280C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05C2E59" w14:textId="77777777" w:rsidR="00C255E9" w:rsidRDefault="00C255E9" w:rsidP="00C255E9">
      <w:pPr>
        <w:pStyle w:val="PL"/>
      </w:pPr>
      <w:r>
        <w:t xml:space="preserve">                - type: object</w:t>
      </w:r>
    </w:p>
    <w:p w14:paraId="5B6AEBF0" w14:textId="77777777" w:rsidR="00C255E9" w:rsidRDefault="00C255E9" w:rsidP="00C255E9">
      <w:pPr>
        <w:pStyle w:val="PL"/>
      </w:pPr>
      <w:r>
        <w:t xml:space="preserve">                  properties:</w:t>
      </w:r>
    </w:p>
    <w:p w14:paraId="2FEA4DB3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AB39B00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74E3A1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F16B40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5057B88" w14:textId="77777777" w:rsidR="00C255E9" w:rsidRDefault="00C255E9" w:rsidP="00C255E9">
      <w:pPr>
        <w:pStyle w:val="PL"/>
      </w:pPr>
      <w:r>
        <w:t xml:space="preserve">    EP_N14-Single:</w:t>
      </w:r>
    </w:p>
    <w:p w14:paraId="1E610E70" w14:textId="77777777" w:rsidR="00C255E9" w:rsidRDefault="00C255E9" w:rsidP="00C255E9">
      <w:pPr>
        <w:pStyle w:val="PL"/>
      </w:pPr>
      <w:r>
        <w:t xml:space="preserve">      allOf:</w:t>
      </w:r>
    </w:p>
    <w:p w14:paraId="0C73A619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BB7C487" w14:textId="77777777" w:rsidR="00C255E9" w:rsidRDefault="00C255E9" w:rsidP="00C255E9">
      <w:pPr>
        <w:pStyle w:val="PL"/>
      </w:pPr>
      <w:r>
        <w:t xml:space="preserve">        - type: object</w:t>
      </w:r>
    </w:p>
    <w:p w14:paraId="63FB58C4" w14:textId="77777777" w:rsidR="00C255E9" w:rsidRDefault="00C255E9" w:rsidP="00C255E9">
      <w:pPr>
        <w:pStyle w:val="PL"/>
      </w:pPr>
      <w:r>
        <w:t xml:space="preserve">          properties:</w:t>
      </w:r>
    </w:p>
    <w:p w14:paraId="3C893C5B" w14:textId="77777777" w:rsidR="00C255E9" w:rsidRDefault="00C255E9" w:rsidP="00C255E9">
      <w:pPr>
        <w:pStyle w:val="PL"/>
      </w:pPr>
      <w:r>
        <w:t xml:space="preserve">            attributes:</w:t>
      </w:r>
    </w:p>
    <w:p w14:paraId="77DD5123" w14:textId="77777777" w:rsidR="00C255E9" w:rsidRDefault="00C255E9" w:rsidP="00C255E9">
      <w:pPr>
        <w:pStyle w:val="PL"/>
      </w:pPr>
      <w:r>
        <w:t xml:space="preserve">              allOf:</w:t>
      </w:r>
    </w:p>
    <w:p w14:paraId="007EA30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5401770" w14:textId="77777777" w:rsidR="00C255E9" w:rsidRDefault="00C255E9" w:rsidP="00C255E9">
      <w:pPr>
        <w:pStyle w:val="PL"/>
      </w:pPr>
      <w:r>
        <w:t xml:space="preserve">                - type: object</w:t>
      </w:r>
    </w:p>
    <w:p w14:paraId="56CFCE66" w14:textId="77777777" w:rsidR="00C255E9" w:rsidRDefault="00C255E9" w:rsidP="00C255E9">
      <w:pPr>
        <w:pStyle w:val="PL"/>
      </w:pPr>
      <w:r>
        <w:t xml:space="preserve">                  properties:</w:t>
      </w:r>
    </w:p>
    <w:p w14:paraId="7D2DF28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6BF55D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54C85D9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3B7BBE2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AAFB613" w14:textId="77777777" w:rsidR="00C255E9" w:rsidRDefault="00C255E9" w:rsidP="00C255E9">
      <w:pPr>
        <w:pStyle w:val="PL"/>
      </w:pPr>
      <w:r>
        <w:t xml:space="preserve">    EP_N15-Single:</w:t>
      </w:r>
    </w:p>
    <w:p w14:paraId="71E8E32C" w14:textId="77777777" w:rsidR="00C255E9" w:rsidRDefault="00C255E9" w:rsidP="00C255E9">
      <w:pPr>
        <w:pStyle w:val="PL"/>
      </w:pPr>
      <w:r>
        <w:t xml:space="preserve">      allOf:</w:t>
      </w:r>
    </w:p>
    <w:p w14:paraId="0E5FFAE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3287929" w14:textId="77777777" w:rsidR="00C255E9" w:rsidRDefault="00C255E9" w:rsidP="00C255E9">
      <w:pPr>
        <w:pStyle w:val="PL"/>
      </w:pPr>
      <w:r>
        <w:t xml:space="preserve">        - type: object</w:t>
      </w:r>
    </w:p>
    <w:p w14:paraId="12BCD132" w14:textId="77777777" w:rsidR="00C255E9" w:rsidRDefault="00C255E9" w:rsidP="00C255E9">
      <w:pPr>
        <w:pStyle w:val="PL"/>
      </w:pPr>
      <w:r>
        <w:t xml:space="preserve">          properties:</w:t>
      </w:r>
    </w:p>
    <w:p w14:paraId="70B22096" w14:textId="77777777" w:rsidR="00C255E9" w:rsidRDefault="00C255E9" w:rsidP="00C255E9">
      <w:pPr>
        <w:pStyle w:val="PL"/>
      </w:pPr>
      <w:r>
        <w:t xml:space="preserve">            attributes:</w:t>
      </w:r>
    </w:p>
    <w:p w14:paraId="7C9907E2" w14:textId="77777777" w:rsidR="00C255E9" w:rsidRDefault="00C255E9" w:rsidP="00C255E9">
      <w:pPr>
        <w:pStyle w:val="PL"/>
      </w:pPr>
      <w:r>
        <w:t xml:space="preserve">              allOf:</w:t>
      </w:r>
    </w:p>
    <w:p w14:paraId="15D070CD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8841A26" w14:textId="77777777" w:rsidR="00C255E9" w:rsidRDefault="00C255E9" w:rsidP="00C255E9">
      <w:pPr>
        <w:pStyle w:val="PL"/>
      </w:pPr>
      <w:r>
        <w:t xml:space="preserve">                - type: object</w:t>
      </w:r>
    </w:p>
    <w:p w14:paraId="7EEC0E0D" w14:textId="77777777" w:rsidR="00C255E9" w:rsidRDefault="00C255E9" w:rsidP="00C255E9">
      <w:pPr>
        <w:pStyle w:val="PL"/>
      </w:pPr>
      <w:r>
        <w:t xml:space="preserve">                  properties:</w:t>
      </w:r>
    </w:p>
    <w:p w14:paraId="40E3F871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4BEDA4D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8C967E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1A30D83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74A2E35" w14:textId="77777777" w:rsidR="00C255E9" w:rsidRDefault="00C255E9" w:rsidP="00C255E9">
      <w:pPr>
        <w:pStyle w:val="PL"/>
      </w:pPr>
      <w:r>
        <w:t xml:space="preserve">    EP_N16-Single:</w:t>
      </w:r>
    </w:p>
    <w:p w14:paraId="73DB9C5D" w14:textId="77777777" w:rsidR="00C255E9" w:rsidRDefault="00C255E9" w:rsidP="00C255E9">
      <w:pPr>
        <w:pStyle w:val="PL"/>
      </w:pPr>
      <w:r>
        <w:t xml:space="preserve">      allOf:</w:t>
      </w:r>
    </w:p>
    <w:p w14:paraId="4B0A9864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08510DD" w14:textId="77777777" w:rsidR="00C255E9" w:rsidRDefault="00C255E9" w:rsidP="00C255E9">
      <w:pPr>
        <w:pStyle w:val="PL"/>
      </w:pPr>
      <w:r>
        <w:t xml:space="preserve">        - type: object</w:t>
      </w:r>
    </w:p>
    <w:p w14:paraId="3BE4D4A3" w14:textId="77777777" w:rsidR="00C255E9" w:rsidRDefault="00C255E9" w:rsidP="00C255E9">
      <w:pPr>
        <w:pStyle w:val="PL"/>
      </w:pPr>
      <w:r>
        <w:t xml:space="preserve">          properties:</w:t>
      </w:r>
    </w:p>
    <w:p w14:paraId="54BE4FD9" w14:textId="77777777" w:rsidR="00C255E9" w:rsidRDefault="00C255E9" w:rsidP="00C255E9">
      <w:pPr>
        <w:pStyle w:val="PL"/>
      </w:pPr>
      <w:r>
        <w:t xml:space="preserve">            attributes:</w:t>
      </w:r>
    </w:p>
    <w:p w14:paraId="240A217C" w14:textId="77777777" w:rsidR="00C255E9" w:rsidRDefault="00C255E9" w:rsidP="00C255E9">
      <w:pPr>
        <w:pStyle w:val="PL"/>
      </w:pPr>
      <w:r>
        <w:t xml:space="preserve">              allOf:</w:t>
      </w:r>
    </w:p>
    <w:p w14:paraId="33B349DF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025AFDB" w14:textId="77777777" w:rsidR="00C255E9" w:rsidRDefault="00C255E9" w:rsidP="00C255E9">
      <w:pPr>
        <w:pStyle w:val="PL"/>
      </w:pPr>
      <w:r>
        <w:t xml:space="preserve">                - type: object</w:t>
      </w:r>
    </w:p>
    <w:p w14:paraId="40D80EBE" w14:textId="77777777" w:rsidR="00C255E9" w:rsidRDefault="00C255E9" w:rsidP="00C255E9">
      <w:pPr>
        <w:pStyle w:val="PL"/>
      </w:pPr>
      <w:r>
        <w:t xml:space="preserve">                  properties:</w:t>
      </w:r>
    </w:p>
    <w:p w14:paraId="3BBA72FB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AD9D4E2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1C8C9CE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EF2A64C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DE28FDF" w14:textId="77777777" w:rsidR="00C255E9" w:rsidRDefault="00C255E9" w:rsidP="00C255E9">
      <w:pPr>
        <w:pStyle w:val="PL"/>
      </w:pPr>
      <w:r>
        <w:t xml:space="preserve">    EP_N17-Single:</w:t>
      </w:r>
    </w:p>
    <w:p w14:paraId="17B624D2" w14:textId="77777777" w:rsidR="00C255E9" w:rsidRDefault="00C255E9" w:rsidP="00C255E9">
      <w:pPr>
        <w:pStyle w:val="PL"/>
      </w:pPr>
      <w:r>
        <w:t xml:space="preserve">      allOf:</w:t>
      </w:r>
    </w:p>
    <w:p w14:paraId="41AF58B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EEB48CE" w14:textId="77777777" w:rsidR="00C255E9" w:rsidRDefault="00C255E9" w:rsidP="00C255E9">
      <w:pPr>
        <w:pStyle w:val="PL"/>
      </w:pPr>
      <w:r>
        <w:t xml:space="preserve">        - type: object</w:t>
      </w:r>
    </w:p>
    <w:p w14:paraId="23550F5B" w14:textId="77777777" w:rsidR="00C255E9" w:rsidRDefault="00C255E9" w:rsidP="00C255E9">
      <w:pPr>
        <w:pStyle w:val="PL"/>
      </w:pPr>
      <w:r>
        <w:t xml:space="preserve">          properties:</w:t>
      </w:r>
    </w:p>
    <w:p w14:paraId="113AEE1A" w14:textId="77777777" w:rsidR="00C255E9" w:rsidRDefault="00C255E9" w:rsidP="00C255E9">
      <w:pPr>
        <w:pStyle w:val="PL"/>
      </w:pPr>
      <w:r>
        <w:t xml:space="preserve">            attributes:</w:t>
      </w:r>
    </w:p>
    <w:p w14:paraId="1CCD1F55" w14:textId="77777777" w:rsidR="00C255E9" w:rsidRDefault="00C255E9" w:rsidP="00C255E9">
      <w:pPr>
        <w:pStyle w:val="PL"/>
      </w:pPr>
      <w:r>
        <w:t xml:space="preserve">              allOf:</w:t>
      </w:r>
    </w:p>
    <w:p w14:paraId="0437C916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B2A1639" w14:textId="77777777" w:rsidR="00C255E9" w:rsidRDefault="00C255E9" w:rsidP="00C255E9">
      <w:pPr>
        <w:pStyle w:val="PL"/>
      </w:pPr>
      <w:r>
        <w:t xml:space="preserve">                - type: object</w:t>
      </w:r>
    </w:p>
    <w:p w14:paraId="48A3829D" w14:textId="77777777" w:rsidR="00C255E9" w:rsidRDefault="00C255E9" w:rsidP="00C255E9">
      <w:pPr>
        <w:pStyle w:val="PL"/>
      </w:pPr>
      <w:r>
        <w:t xml:space="preserve">                  properties:</w:t>
      </w:r>
    </w:p>
    <w:p w14:paraId="43D6AF41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E0E31DF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19C090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7A127920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1BDB3F1" w14:textId="77777777" w:rsidR="00C255E9" w:rsidRDefault="00C255E9" w:rsidP="00C255E9">
      <w:pPr>
        <w:pStyle w:val="PL"/>
      </w:pPr>
    </w:p>
    <w:p w14:paraId="55ACED01" w14:textId="77777777" w:rsidR="00C255E9" w:rsidRDefault="00C255E9" w:rsidP="00C255E9">
      <w:pPr>
        <w:pStyle w:val="PL"/>
      </w:pPr>
      <w:r>
        <w:t xml:space="preserve">    EP_N20-Single:</w:t>
      </w:r>
    </w:p>
    <w:p w14:paraId="660D3200" w14:textId="77777777" w:rsidR="00C255E9" w:rsidRDefault="00C255E9" w:rsidP="00C255E9">
      <w:pPr>
        <w:pStyle w:val="PL"/>
      </w:pPr>
      <w:r>
        <w:t xml:space="preserve">      allOf:</w:t>
      </w:r>
    </w:p>
    <w:p w14:paraId="234426C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8FA484" w14:textId="77777777" w:rsidR="00C255E9" w:rsidRDefault="00C255E9" w:rsidP="00C255E9">
      <w:pPr>
        <w:pStyle w:val="PL"/>
      </w:pPr>
      <w:r>
        <w:t xml:space="preserve">        - type: object</w:t>
      </w:r>
    </w:p>
    <w:p w14:paraId="09A70CBC" w14:textId="77777777" w:rsidR="00C255E9" w:rsidRDefault="00C255E9" w:rsidP="00C255E9">
      <w:pPr>
        <w:pStyle w:val="PL"/>
      </w:pPr>
      <w:r>
        <w:t xml:space="preserve">          properties:</w:t>
      </w:r>
    </w:p>
    <w:p w14:paraId="68A04549" w14:textId="77777777" w:rsidR="00C255E9" w:rsidRDefault="00C255E9" w:rsidP="00C255E9">
      <w:pPr>
        <w:pStyle w:val="PL"/>
      </w:pPr>
      <w:r>
        <w:t xml:space="preserve">            attributes:</w:t>
      </w:r>
    </w:p>
    <w:p w14:paraId="678EFC2D" w14:textId="77777777" w:rsidR="00C255E9" w:rsidRDefault="00C255E9" w:rsidP="00C255E9">
      <w:pPr>
        <w:pStyle w:val="PL"/>
      </w:pPr>
      <w:r>
        <w:t xml:space="preserve">              allOf:</w:t>
      </w:r>
    </w:p>
    <w:p w14:paraId="736D3172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3F0EE038" w14:textId="77777777" w:rsidR="00C255E9" w:rsidRDefault="00C255E9" w:rsidP="00C255E9">
      <w:pPr>
        <w:pStyle w:val="PL"/>
      </w:pPr>
      <w:r>
        <w:t xml:space="preserve">                - type: object</w:t>
      </w:r>
    </w:p>
    <w:p w14:paraId="38BC9D49" w14:textId="77777777" w:rsidR="00C255E9" w:rsidRDefault="00C255E9" w:rsidP="00C255E9">
      <w:pPr>
        <w:pStyle w:val="PL"/>
      </w:pPr>
      <w:r>
        <w:t xml:space="preserve">                  properties:</w:t>
      </w:r>
    </w:p>
    <w:p w14:paraId="36EAC44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7797C1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A9A4816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BCC43A4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64BC7A3" w14:textId="77777777" w:rsidR="00C255E9" w:rsidRDefault="00C255E9" w:rsidP="00C255E9">
      <w:pPr>
        <w:pStyle w:val="PL"/>
      </w:pPr>
    </w:p>
    <w:p w14:paraId="5436A8FB" w14:textId="77777777" w:rsidR="00C255E9" w:rsidRDefault="00C255E9" w:rsidP="00C255E9">
      <w:pPr>
        <w:pStyle w:val="PL"/>
      </w:pPr>
      <w:r>
        <w:t xml:space="preserve">    EP_N21-Single:</w:t>
      </w:r>
    </w:p>
    <w:p w14:paraId="4FFD8D42" w14:textId="77777777" w:rsidR="00C255E9" w:rsidRDefault="00C255E9" w:rsidP="00C255E9">
      <w:pPr>
        <w:pStyle w:val="PL"/>
      </w:pPr>
      <w:r>
        <w:t xml:space="preserve">      allOf:</w:t>
      </w:r>
    </w:p>
    <w:p w14:paraId="4D21024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6614DD1" w14:textId="77777777" w:rsidR="00C255E9" w:rsidRDefault="00C255E9" w:rsidP="00C255E9">
      <w:pPr>
        <w:pStyle w:val="PL"/>
      </w:pPr>
      <w:r>
        <w:t xml:space="preserve">        - type: object</w:t>
      </w:r>
    </w:p>
    <w:p w14:paraId="5DF2ED3E" w14:textId="77777777" w:rsidR="00C255E9" w:rsidRDefault="00C255E9" w:rsidP="00C255E9">
      <w:pPr>
        <w:pStyle w:val="PL"/>
      </w:pPr>
      <w:r>
        <w:t xml:space="preserve">          properties:</w:t>
      </w:r>
    </w:p>
    <w:p w14:paraId="4B8444B4" w14:textId="77777777" w:rsidR="00C255E9" w:rsidRDefault="00C255E9" w:rsidP="00C255E9">
      <w:pPr>
        <w:pStyle w:val="PL"/>
      </w:pPr>
      <w:r>
        <w:t xml:space="preserve">            attributes:</w:t>
      </w:r>
    </w:p>
    <w:p w14:paraId="2C4C9DC9" w14:textId="77777777" w:rsidR="00C255E9" w:rsidRDefault="00C255E9" w:rsidP="00C255E9">
      <w:pPr>
        <w:pStyle w:val="PL"/>
      </w:pPr>
      <w:r>
        <w:t xml:space="preserve">              allOf:</w:t>
      </w:r>
    </w:p>
    <w:p w14:paraId="124DED2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5290CA49" w14:textId="77777777" w:rsidR="00C255E9" w:rsidRDefault="00C255E9" w:rsidP="00C255E9">
      <w:pPr>
        <w:pStyle w:val="PL"/>
      </w:pPr>
      <w:r>
        <w:t xml:space="preserve">                - type: object</w:t>
      </w:r>
    </w:p>
    <w:p w14:paraId="17AD44CA" w14:textId="77777777" w:rsidR="00C255E9" w:rsidRDefault="00C255E9" w:rsidP="00C255E9">
      <w:pPr>
        <w:pStyle w:val="PL"/>
      </w:pPr>
      <w:r>
        <w:t xml:space="preserve">                  properties:</w:t>
      </w:r>
    </w:p>
    <w:p w14:paraId="6D34ACE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8DB2578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A391B93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BE3ABF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8493392" w14:textId="77777777" w:rsidR="00C255E9" w:rsidRDefault="00C255E9" w:rsidP="00C255E9">
      <w:pPr>
        <w:pStyle w:val="PL"/>
      </w:pPr>
      <w:r>
        <w:t xml:space="preserve">    EP_N22-Single:</w:t>
      </w:r>
    </w:p>
    <w:p w14:paraId="4B4C1FDC" w14:textId="77777777" w:rsidR="00C255E9" w:rsidRDefault="00C255E9" w:rsidP="00C255E9">
      <w:pPr>
        <w:pStyle w:val="PL"/>
      </w:pPr>
      <w:r>
        <w:t xml:space="preserve">      allOf:</w:t>
      </w:r>
    </w:p>
    <w:p w14:paraId="426F2120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C56992C" w14:textId="77777777" w:rsidR="00C255E9" w:rsidRDefault="00C255E9" w:rsidP="00C255E9">
      <w:pPr>
        <w:pStyle w:val="PL"/>
      </w:pPr>
      <w:r>
        <w:t xml:space="preserve">        - type: object</w:t>
      </w:r>
    </w:p>
    <w:p w14:paraId="613F10F0" w14:textId="77777777" w:rsidR="00C255E9" w:rsidRDefault="00C255E9" w:rsidP="00C255E9">
      <w:pPr>
        <w:pStyle w:val="PL"/>
      </w:pPr>
      <w:r>
        <w:t xml:space="preserve">          properties:</w:t>
      </w:r>
    </w:p>
    <w:p w14:paraId="4B79ACDD" w14:textId="77777777" w:rsidR="00C255E9" w:rsidRDefault="00C255E9" w:rsidP="00C255E9">
      <w:pPr>
        <w:pStyle w:val="PL"/>
      </w:pPr>
      <w:r>
        <w:t xml:space="preserve">            attributes:</w:t>
      </w:r>
    </w:p>
    <w:p w14:paraId="15E986C9" w14:textId="77777777" w:rsidR="00C255E9" w:rsidRDefault="00C255E9" w:rsidP="00C255E9">
      <w:pPr>
        <w:pStyle w:val="PL"/>
      </w:pPr>
      <w:r>
        <w:t xml:space="preserve">              allOf:</w:t>
      </w:r>
    </w:p>
    <w:p w14:paraId="3AE48118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B3958C6" w14:textId="77777777" w:rsidR="00C255E9" w:rsidRDefault="00C255E9" w:rsidP="00C255E9">
      <w:pPr>
        <w:pStyle w:val="PL"/>
      </w:pPr>
      <w:r>
        <w:t xml:space="preserve">                - type: object</w:t>
      </w:r>
    </w:p>
    <w:p w14:paraId="120F82B8" w14:textId="77777777" w:rsidR="00C255E9" w:rsidRDefault="00C255E9" w:rsidP="00C255E9">
      <w:pPr>
        <w:pStyle w:val="PL"/>
      </w:pPr>
      <w:r>
        <w:t xml:space="preserve">                  properties:</w:t>
      </w:r>
    </w:p>
    <w:p w14:paraId="781677C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0FDEA3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80EAFB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6781616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7F427BB" w14:textId="77777777" w:rsidR="00C255E9" w:rsidRDefault="00C255E9" w:rsidP="00C255E9">
      <w:pPr>
        <w:pStyle w:val="PL"/>
      </w:pPr>
    </w:p>
    <w:p w14:paraId="5CA4ED53" w14:textId="77777777" w:rsidR="00C255E9" w:rsidRDefault="00C255E9" w:rsidP="00C255E9">
      <w:pPr>
        <w:pStyle w:val="PL"/>
      </w:pPr>
      <w:r>
        <w:t xml:space="preserve">    EP_N26-Single:</w:t>
      </w:r>
    </w:p>
    <w:p w14:paraId="3E31726D" w14:textId="77777777" w:rsidR="00C255E9" w:rsidRDefault="00C255E9" w:rsidP="00C255E9">
      <w:pPr>
        <w:pStyle w:val="PL"/>
      </w:pPr>
      <w:r>
        <w:t xml:space="preserve">      allOf:</w:t>
      </w:r>
    </w:p>
    <w:p w14:paraId="09FFA14F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EDC01C8" w14:textId="77777777" w:rsidR="00C255E9" w:rsidRDefault="00C255E9" w:rsidP="00C255E9">
      <w:pPr>
        <w:pStyle w:val="PL"/>
      </w:pPr>
      <w:r>
        <w:t xml:space="preserve">        - type: object</w:t>
      </w:r>
    </w:p>
    <w:p w14:paraId="493D2455" w14:textId="77777777" w:rsidR="00C255E9" w:rsidRDefault="00C255E9" w:rsidP="00C255E9">
      <w:pPr>
        <w:pStyle w:val="PL"/>
      </w:pPr>
      <w:r>
        <w:t xml:space="preserve">          properties:</w:t>
      </w:r>
    </w:p>
    <w:p w14:paraId="49A7A014" w14:textId="77777777" w:rsidR="00C255E9" w:rsidRDefault="00C255E9" w:rsidP="00C255E9">
      <w:pPr>
        <w:pStyle w:val="PL"/>
      </w:pPr>
      <w:r>
        <w:t xml:space="preserve">            attributes:</w:t>
      </w:r>
    </w:p>
    <w:p w14:paraId="3EB4F8E1" w14:textId="77777777" w:rsidR="00C255E9" w:rsidRDefault="00C255E9" w:rsidP="00C255E9">
      <w:pPr>
        <w:pStyle w:val="PL"/>
      </w:pPr>
      <w:r>
        <w:t xml:space="preserve">              allOf:</w:t>
      </w:r>
    </w:p>
    <w:p w14:paraId="3FBCB2D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526D467" w14:textId="77777777" w:rsidR="00C255E9" w:rsidRDefault="00C255E9" w:rsidP="00C255E9">
      <w:pPr>
        <w:pStyle w:val="PL"/>
      </w:pPr>
      <w:r>
        <w:t xml:space="preserve">                - type: object</w:t>
      </w:r>
    </w:p>
    <w:p w14:paraId="7DAF4084" w14:textId="77777777" w:rsidR="00C255E9" w:rsidRDefault="00C255E9" w:rsidP="00C255E9">
      <w:pPr>
        <w:pStyle w:val="PL"/>
      </w:pPr>
      <w:r>
        <w:t xml:space="preserve">                  properties:</w:t>
      </w:r>
    </w:p>
    <w:p w14:paraId="474B04A2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3FD9E49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53AE0B6B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6F8EAD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6568503" w14:textId="77777777" w:rsidR="00C255E9" w:rsidRDefault="00C255E9" w:rsidP="00C255E9">
      <w:pPr>
        <w:pStyle w:val="PL"/>
      </w:pPr>
      <w:r>
        <w:t xml:space="preserve">    EP_N27-Single:</w:t>
      </w:r>
    </w:p>
    <w:p w14:paraId="6039996E" w14:textId="77777777" w:rsidR="00C255E9" w:rsidRDefault="00C255E9" w:rsidP="00C255E9">
      <w:pPr>
        <w:pStyle w:val="PL"/>
      </w:pPr>
      <w:r>
        <w:t xml:space="preserve">      allOf:</w:t>
      </w:r>
    </w:p>
    <w:p w14:paraId="1CC00CE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EBB714E" w14:textId="77777777" w:rsidR="00C255E9" w:rsidRDefault="00C255E9" w:rsidP="00C255E9">
      <w:pPr>
        <w:pStyle w:val="PL"/>
      </w:pPr>
      <w:r>
        <w:t xml:space="preserve">        - type: object</w:t>
      </w:r>
    </w:p>
    <w:p w14:paraId="47F67515" w14:textId="77777777" w:rsidR="00C255E9" w:rsidRDefault="00C255E9" w:rsidP="00C255E9">
      <w:pPr>
        <w:pStyle w:val="PL"/>
      </w:pPr>
      <w:r>
        <w:t xml:space="preserve">          properties:</w:t>
      </w:r>
    </w:p>
    <w:p w14:paraId="54F685DD" w14:textId="77777777" w:rsidR="00C255E9" w:rsidRDefault="00C255E9" w:rsidP="00C255E9">
      <w:pPr>
        <w:pStyle w:val="PL"/>
      </w:pPr>
      <w:r>
        <w:t xml:space="preserve">            attributes:</w:t>
      </w:r>
    </w:p>
    <w:p w14:paraId="107A43F5" w14:textId="77777777" w:rsidR="00C255E9" w:rsidRDefault="00C255E9" w:rsidP="00C255E9">
      <w:pPr>
        <w:pStyle w:val="PL"/>
      </w:pPr>
      <w:r>
        <w:t xml:space="preserve">              allOf:</w:t>
      </w:r>
    </w:p>
    <w:p w14:paraId="3D8DCB39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3BA0C8C" w14:textId="77777777" w:rsidR="00C255E9" w:rsidRDefault="00C255E9" w:rsidP="00C255E9">
      <w:pPr>
        <w:pStyle w:val="PL"/>
      </w:pPr>
      <w:r>
        <w:t xml:space="preserve">                - type: object</w:t>
      </w:r>
    </w:p>
    <w:p w14:paraId="13800B3D" w14:textId="77777777" w:rsidR="00C255E9" w:rsidRDefault="00C255E9" w:rsidP="00C255E9">
      <w:pPr>
        <w:pStyle w:val="PL"/>
      </w:pPr>
      <w:r>
        <w:t xml:space="preserve">                  properties:</w:t>
      </w:r>
    </w:p>
    <w:p w14:paraId="323BD55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C751F1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43661B6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54F7156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3BBD193" w14:textId="77777777" w:rsidR="00C255E9" w:rsidRDefault="00C255E9" w:rsidP="00C255E9">
      <w:pPr>
        <w:pStyle w:val="PL"/>
      </w:pPr>
    </w:p>
    <w:p w14:paraId="4763CC5E" w14:textId="77777777" w:rsidR="00C255E9" w:rsidRDefault="00C255E9" w:rsidP="00C255E9">
      <w:pPr>
        <w:pStyle w:val="PL"/>
      </w:pPr>
    </w:p>
    <w:p w14:paraId="5AA4156D" w14:textId="77777777" w:rsidR="00C255E9" w:rsidRDefault="00C255E9" w:rsidP="00C255E9">
      <w:pPr>
        <w:pStyle w:val="PL"/>
      </w:pPr>
      <w:r>
        <w:t xml:space="preserve">    EP_N31-Single:</w:t>
      </w:r>
    </w:p>
    <w:p w14:paraId="63D6EA49" w14:textId="77777777" w:rsidR="00C255E9" w:rsidRDefault="00C255E9" w:rsidP="00C255E9">
      <w:pPr>
        <w:pStyle w:val="PL"/>
      </w:pPr>
      <w:r>
        <w:t xml:space="preserve">      allOf:</w:t>
      </w:r>
    </w:p>
    <w:p w14:paraId="46E6DDB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1D59918" w14:textId="77777777" w:rsidR="00C255E9" w:rsidRDefault="00C255E9" w:rsidP="00C255E9">
      <w:pPr>
        <w:pStyle w:val="PL"/>
      </w:pPr>
      <w:r>
        <w:t xml:space="preserve">        - type: object</w:t>
      </w:r>
    </w:p>
    <w:p w14:paraId="1A5EE3BF" w14:textId="77777777" w:rsidR="00C255E9" w:rsidRDefault="00C255E9" w:rsidP="00C255E9">
      <w:pPr>
        <w:pStyle w:val="PL"/>
      </w:pPr>
      <w:r>
        <w:t xml:space="preserve">          properties:</w:t>
      </w:r>
    </w:p>
    <w:p w14:paraId="4553C870" w14:textId="77777777" w:rsidR="00C255E9" w:rsidRDefault="00C255E9" w:rsidP="00C255E9">
      <w:pPr>
        <w:pStyle w:val="PL"/>
      </w:pPr>
      <w:r>
        <w:t xml:space="preserve">            attributes:</w:t>
      </w:r>
    </w:p>
    <w:p w14:paraId="3A3D576A" w14:textId="77777777" w:rsidR="00C255E9" w:rsidRDefault="00C255E9" w:rsidP="00C255E9">
      <w:pPr>
        <w:pStyle w:val="PL"/>
      </w:pPr>
      <w:r>
        <w:t xml:space="preserve">              allOf:</w:t>
      </w:r>
    </w:p>
    <w:p w14:paraId="5E4F5878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501E111" w14:textId="77777777" w:rsidR="00C255E9" w:rsidRDefault="00C255E9" w:rsidP="00C255E9">
      <w:pPr>
        <w:pStyle w:val="PL"/>
      </w:pPr>
      <w:r>
        <w:t xml:space="preserve">                - type: object</w:t>
      </w:r>
    </w:p>
    <w:p w14:paraId="54240B1D" w14:textId="77777777" w:rsidR="00C255E9" w:rsidRDefault="00C255E9" w:rsidP="00C255E9">
      <w:pPr>
        <w:pStyle w:val="PL"/>
      </w:pPr>
      <w:r>
        <w:t xml:space="preserve">                  properties:</w:t>
      </w:r>
    </w:p>
    <w:p w14:paraId="05CB2B62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E4C0BE4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67119FF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5BFF224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5D1F08D" w14:textId="77777777" w:rsidR="00C255E9" w:rsidRDefault="00C255E9" w:rsidP="00C255E9">
      <w:pPr>
        <w:pStyle w:val="PL"/>
      </w:pPr>
      <w:r>
        <w:t xml:space="preserve">    EP_N32-Single:</w:t>
      </w:r>
    </w:p>
    <w:p w14:paraId="4206425D" w14:textId="77777777" w:rsidR="00C255E9" w:rsidRDefault="00C255E9" w:rsidP="00C255E9">
      <w:pPr>
        <w:pStyle w:val="PL"/>
      </w:pPr>
      <w:r>
        <w:t xml:space="preserve">      allOf:</w:t>
      </w:r>
    </w:p>
    <w:p w14:paraId="052CCE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22F1D06F" w14:textId="77777777" w:rsidR="00C255E9" w:rsidRDefault="00C255E9" w:rsidP="00C255E9">
      <w:pPr>
        <w:pStyle w:val="PL"/>
      </w:pPr>
      <w:r>
        <w:t xml:space="preserve">        - type: object</w:t>
      </w:r>
    </w:p>
    <w:p w14:paraId="31D601F9" w14:textId="77777777" w:rsidR="00C255E9" w:rsidRDefault="00C255E9" w:rsidP="00C255E9">
      <w:pPr>
        <w:pStyle w:val="PL"/>
      </w:pPr>
      <w:r>
        <w:t xml:space="preserve">          properties:</w:t>
      </w:r>
    </w:p>
    <w:p w14:paraId="7A168A84" w14:textId="77777777" w:rsidR="00C255E9" w:rsidRDefault="00C255E9" w:rsidP="00C255E9">
      <w:pPr>
        <w:pStyle w:val="PL"/>
      </w:pPr>
      <w:r>
        <w:t xml:space="preserve">            attributes:</w:t>
      </w:r>
    </w:p>
    <w:p w14:paraId="4DCCDAB8" w14:textId="77777777" w:rsidR="00C255E9" w:rsidRDefault="00C255E9" w:rsidP="00C255E9">
      <w:pPr>
        <w:pStyle w:val="PL"/>
      </w:pPr>
      <w:r>
        <w:t xml:space="preserve">              allOf:</w:t>
      </w:r>
    </w:p>
    <w:p w14:paraId="46EFACEB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3C998AC" w14:textId="77777777" w:rsidR="00C255E9" w:rsidRDefault="00C255E9" w:rsidP="00C255E9">
      <w:pPr>
        <w:pStyle w:val="PL"/>
      </w:pPr>
      <w:r>
        <w:t xml:space="preserve">                - type: object</w:t>
      </w:r>
    </w:p>
    <w:p w14:paraId="17F2EE81" w14:textId="77777777" w:rsidR="00C255E9" w:rsidRDefault="00C255E9" w:rsidP="00C255E9">
      <w:pPr>
        <w:pStyle w:val="PL"/>
      </w:pPr>
      <w:r>
        <w:t xml:space="preserve">                  properties:</w:t>
      </w:r>
    </w:p>
    <w:p w14:paraId="5DB4939E" w14:textId="77777777" w:rsidR="00C255E9" w:rsidRDefault="00C255E9" w:rsidP="00C255E9">
      <w:pPr>
        <w:pStyle w:val="PL"/>
      </w:pPr>
      <w:r>
        <w:t xml:space="preserve">                    remotePlmnId:</w:t>
      </w:r>
    </w:p>
    <w:p w14:paraId="738FFC8C" w14:textId="77777777" w:rsidR="00C255E9" w:rsidRDefault="00C255E9" w:rsidP="00C255E9">
      <w:pPr>
        <w:pStyle w:val="PL"/>
      </w:pPr>
      <w:r>
        <w:t xml:space="preserve">                      $ref: 'nrNrm.yaml#/components/schemas/PlmnId'</w:t>
      </w:r>
    </w:p>
    <w:p w14:paraId="75D87321" w14:textId="77777777" w:rsidR="00C255E9" w:rsidRDefault="00C255E9" w:rsidP="00C255E9">
      <w:pPr>
        <w:pStyle w:val="PL"/>
      </w:pPr>
      <w:r>
        <w:t xml:space="preserve">                    remoteSeppAddress:</w:t>
      </w:r>
    </w:p>
    <w:p w14:paraId="0BC5A4F7" w14:textId="77777777" w:rsidR="00C255E9" w:rsidRDefault="00C255E9" w:rsidP="00C255E9">
      <w:pPr>
        <w:pStyle w:val="PL"/>
      </w:pPr>
      <w:r>
        <w:t xml:space="preserve">                      $ref: 'genericNrm.yaml#/components/schemas/HostAddr'</w:t>
      </w:r>
    </w:p>
    <w:p w14:paraId="38564177" w14:textId="77777777" w:rsidR="00C255E9" w:rsidRDefault="00C255E9" w:rsidP="00C255E9">
      <w:pPr>
        <w:pStyle w:val="PL"/>
      </w:pPr>
      <w:r>
        <w:t xml:space="preserve">                    remoteSeppId:</w:t>
      </w:r>
    </w:p>
    <w:p w14:paraId="601A52BD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6CE4F4B3" w14:textId="77777777" w:rsidR="00C255E9" w:rsidRDefault="00C255E9" w:rsidP="00C255E9">
      <w:pPr>
        <w:pStyle w:val="PL"/>
      </w:pPr>
      <w:r>
        <w:t xml:space="preserve">                    n32cParas:</w:t>
      </w:r>
    </w:p>
    <w:p w14:paraId="268C6147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727CAA25" w14:textId="77777777" w:rsidR="00C255E9" w:rsidRDefault="00C255E9" w:rsidP="00C255E9">
      <w:pPr>
        <w:pStyle w:val="PL"/>
      </w:pPr>
      <w:r>
        <w:t xml:space="preserve">                    n32fPolicy:</w:t>
      </w:r>
    </w:p>
    <w:p w14:paraId="339846FA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73E7B045" w14:textId="77777777" w:rsidR="00C255E9" w:rsidRDefault="00C255E9" w:rsidP="00C255E9">
      <w:pPr>
        <w:pStyle w:val="PL"/>
      </w:pPr>
      <w:r>
        <w:t xml:space="preserve">                    withIPX:</w:t>
      </w:r>
    </w:p>
    <w:p w14:paraId="1A6243E6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46D399B5" w14:textId="77777777" w:rsidR="00C255E9" w:rsidRDefault="00C255E9" w:rsidP="00C255E9">
      <w:pPr>
        <w:pStyle w:val="PL"/>
      </w:pPr>
      <w:r>
        <w:t xml:space="preserve">    EP_N33-Single:</w:t>
      </w:r>
    </w:p>
    <w:p w14:paraId="3EBC95B6" w14:textId="77777777" w:rsidR="00C255E9" w:rsidRDefault="00C255E9" w:rsidP="00C255E9">
      <w:pPr>
        <w:pStyle w:val="PL"/>
      </w:pPr>
      <w:r>
        <w:t xml:space="preserve">      allOf:</w:t>
      </w:r>
    </w:p>
    <w:p w14:paraId="63C8429A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14B005D5" w14:textId="77777777" w:rsidR="00C255E9" w:rsidRDefault="00C255E9" w:rsidP="00C255E9">
      <w:pPr>
        <w:pStyle w:val="PL"/>
      </w:pPr>
      <w:r>
        <w:t xml:space="preserve">        - type: object</w:t>
      </w:r>
    </w:p>
    <w:p w14:paraId="3FDC87D5" w14:textId="77777777" w:rsidR="00C255E9" w:rsidRDefault="00C255E9" w:rsidP="00C255E9">
      <w:pPr>
        <w:pStyle w:val="PL"/>
      </w:pPr>
      <w:r>
        <w:t xml:space="preserve">          properties:</w:t>
      </w:r>
    </w:p>
    <w:p w14:paraId="0A53CCDA" w14:textId="77777777" w:rsidR="00C255E9" w:rsidRDefault="00C255E9" w:rsidP="00C255E9">
      <w:pPr>
        <w:pStyle w:val="PL"/>
      </w:pPr>
      <w:r>
        <w:t xml:space="preserve">            attributes:</w:t>
      </w:r>
    </w:p>
    <w:p w14:paraId="4BE66BD6" w14:textId="77777777" w:rsidR="00C255E9" w:rsidRDefault="00C255E9" w:rsidP="00C255E9">
      <w:pPr>
        <w:pStyle w:val="PL"/>
      </w:pPr>
      <w:r>
        <w:t xml:space="preserve">              allOf:</w:t>
      </w:r>
    </w:p>
    <w:p w14:paraId="61C3C3C3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2E39F392" w14:textId="77777777" w:rsidR="00C255E9" w:rsidRDefault="00C255E9" w:rsidP="00C255E9">
      <w:pPr>
        <w:pStyle w:val="PL"/>
      </w:pPr>
      <w:r>
        <w:t xml:space="preserve">                - type: object</w:t>
      </w:r>
    </w:p>
    <w:p w14:paraId="0041F8D1" w14:textId="77777777" w:rsidR="00C255E9" w:rsidRDefault="00C255E9" w:rsidP="00C255E9">
      <w:pPr>
        <w:pStyle w:val="PL"/>
      </w:pPr>
      <w:r>
        <w:t xml:space="preserve">                  properties:</w:t>
      </w:r>
    </w:p>
    <w:p w14:paraId="7DF3160E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1A216C3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725032D8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9BB79FD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8439993" w14:textId="77777777" w:rsidR="00C255E9" w:rsidRDefault="00C255E9" w:rsidP="00C255E9">
      <w:pPr>
        <w:pStyle w:val="PL"/>
      </w:pPr>
      <w:r>
        <w:t xml:space="preserve">    EP_S5C-Single:</w:t>
      </w:r>
    </w:p>
    <w:p w14:paraId="5467A538" w14:textId="77777777" w:rsidR="00C255E9" w:rsidRDefault="00C255E9" w:rsidP="00C255E9">
      <w:pPr>
        <w:pStyle w:val="PL"/>
      </w:pPr>
      <w:r>
        <w:t xml:space="preserve">      allOf:</w:t>
      </w:r>
    </w:p>
    <w:p w14:paraId="273A4942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21942BF" w14:textId="77777777" w:rsidR="00C255E9" w:rsidRDefault="00C255E9" w:rsidP="00C255E9">
      <w:pPr>
        <w:pStyle w:val="PL"/>
      </w:pPr>
      <w:r>
        <w:t xml:space="preserve">        - type: object</w:t>
      </w:r>
    </w:p>
    <w:p w14:paraId="1E223DBB" w14:textId="77777777" w:rsidR="00C255E9" w:rsidRDefault="00C255E9" w:rsidP="00C255E9">
      <w:pPr>
        <w:pStyle w:val="PL"/>
      </w:pPr>
      <w:r>
        <w:t xml:space="preserve">          properties:</w:t>
      </w:r>
    </w:p>
    <w:p w14:paraId="22A6E616" w14:textId="77777777" w:rsidR="00C255E9" w:rsidRDefault="00C255E9" w:rsidP="00C255E9">
      <w:pPr>
        <w:pStyle w:val="PL"/>
      </w:pPr>
      <w:r>
        <w:t xml:space="preserve">            attributes:</w:t>
      </w:r>
    </w:p>
    <w:p w14:paraId="77D5987B" w14:textId="77777777" w:rsidR="00C255E9" w:rsidRDefault="00C255E9" w:rsidP="00C255E9">
      <w:pPr>
        <w:pStyle w:val="PL"/>
      </w:pPr>
      <w:r>
        <w:t xml:space="preserve">              allOf:</w:t>
      </w:r>
    </w:p>
    <w:p w14:paraId="5847934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CE90618" w14:textId="77777777" w:rsidR="00C255E9" w:rsidRDefault="00C255E9" w:rsidP="00C255E9">
      <w:pPr>
        <w:pStyle w:val="PL"/>
      </w:pPr>
      <w:r>
        <w:t xml:space="preserve">                - type: object</w:t>
      </w:r>
    </w:p>
    <w:p w14:paraId="229BACA0" w14:textId="77777777" w:rsidR="00C255E9" w:rsidRDefault="00C255E9" w:rsidP="00C255E9">
      <w:pPr>
        <w:pStyle w:val="PL"/>
      </w:pPr>
      <w:r>
        <w:t xml:space="preserve">                  properties:</w:t>
      </w:r>
    </w:p>
    <w:p w14:paraId="493A2AC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5788C88C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582870A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B835ED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29DAB154" w14:textId="77777777" w:rsidR="00C255E9" w:rsidRDefault="00C255E9" w:rsidP="00C255E9">
      <w:pPr>
        <w:pStyle w:val="PL"/>
      </w:pPr>
      <w:r>
        <w:t xml:space="preserve">    EP_S5U-Single:</w:t>
      </w:r>
    </w:p>
    <w:p w14:paraId="45D1BF27" w14:textId="77777777" w:rsidR="00C255E9" w:rsidRDefault="00C255E9" w:rsidP="00C255E9">
      <w:pPr>
        <w:pStyle w:val="PL"/>
      </w:pPr>
      <w:r>
        <w:t xml:space="preserve">      allOf:</w:t>
      </w:r>
    </w:p>
    <w:p w14:paraId="1A9F1AA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4CD55B2" w14:textId="77777777" w:rsidR="00C255E9" w:rsidRDefault="00C255E9" w:rsidP="00C255E9">
      <w:pPr>
        <w:pStyle w:val="PL"/>
      </w:pPr>
      <w:r>
        <w:t xml:space="preserve">        - type: object</w:t>
      </w:r>
    </w:p>
    <w:p w14:paraId="345D8B3F" w14:textId="77777777" w:rsidR="00C255E9" w:rsidRDefault="00C255E9" w:rsidP="00C255E9">
      <w:pPr>
        <w:pStyle w:val="PL"/>
      </w:pPr>
      <w:r>
        <w:t xml:space="preserve">          properties:</w:t>
      </w:r>
    </w:p>
    <w:p w14:paraId="03B3B3DA" w14:textId="77777777" w:rsidR="00C255E9" w:rsidRDefault="00C255E9" w:rsidP="00C255E9">
      <w:pPr>
        <w:pStyle w:val="PL"/>
      </w:pPr>
      <w:r>
        <w:t xml:space="preserve">            attributes:</w:t>
      </w:r>
    </w:p>
    <w:p w14:paraId="20075C02" w14:textId="77777777" w:rsidR="00C255E9" w:rsidRDefault="00C255E9" w:rsidP="00C255E9">
      <w:pPr>
        <w:pStyle w:val="PL"/>
      </w:pPr>
      <w:r>
        <w:t xml:space="preserve">              allOf:</w:t>
      </w:r>
    </w:p>
    <w:p w14:paraId="556179D7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178C0107" w14:textId="77777777" w:rsidR="00C255E9" w:rsidRDefault="00C255E9" w:rsidP="00C255E9">
      <w:pPr>
        <w:pStyle w:val="PL"/>
      </w:pPr>
      <w:r>
        <w:t xml:space="preserve">                - type: object</w:t>
      </w:r>
    </w:p>
    <w:p w14:paraId="71102DCD" w14:textId="77777777" w:rsidR="00C255E9" w:rsidRDefault="00C255E9" w:rsidP="00C255E9">
      <w:pPr>
        <w:pStyle w:val="PL"/>
      </w:pPr>
      <w:r>
        <w:t xml:space="preserve">                  properties:</w:t>
      </w:r>
    </w:p>
    <w:p w14:paraId="14B9FD8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3E3FAE75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C14A1DC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E924938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D0FAA15" w14:textId="77777777" w:rsidR="00C255E9" w:rsidRDefault="00C255E9" w:rsidP="00C255E9">
      <w:pPr>
        <w:pStyle w:val="PL"/>
      </w:pPr>
      <w:r>
        <w:t xml:space="preserve">    EP_Rx-Single:</w:t>
      </w:r>
    </w:p>
    <w:p w14:paraId="1CFCBF13" w14:textId="77777777" w:rsidR="00C255E9" w:rsidRDefault="00C255E9" w:rsidP="00C255E9">
      <w:pPr>
        <w:pStyle w:val="PL"/>
      </w:pPr>
      <w:r>
        <w:t xml:space="preserve">      allOf:</w:t>
      </w:r>
    </w:p>
    <w:p w14:paraId="273AEE68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AD8CF98" w14:textId="77777777" w:rsidR="00C255E9" w:rsidRDefault="00C255E9" w:rsidP="00C255E9">
      <w:pPr>
        <w:pStyle w:val="PL"/>
      </w:pPr>
      <w:r>
        <w:t xml:space="preserve">        - type: object</w:t>
      </w:r>
    </w:p>
    <w:p w14:paraId="0AA0BC75" w14:textId="77777777" w:rsidR="00C255E9" w:rsidRDefault="00C255E9" w:rsidP="00C255E9">
      <w:pPr>
        <w:pStyle w:val="PL"/>
      </w:pPr>
      <w:r>
        <w:t xml:space="preserve">          properties:</w:t>
      </w:r>
    </w:p>
    <w:p w14:paraId="536A9DDC" w14:textId="77777777" w:rsidR="00C255E9" w:rsidRDefault="00C255E9" w:rsidP="00C255E9">
      <w:pPr>
        <w:pStyle w:val="PL"/>
      </w:pPr>
      <w:r>
        <w:t xml:space="preserve">            attributes:</w:t>
      </w:r>
    </w:p>
    <w:p w14:paraId="3C36D418" w14:textId="77777777" w:rsidR="00C255E9" w:rsidRDefault="00C255E9" w:rsidP="00C255E9">
      <w:pPr>
        <w:pStyle w:val="PL"/>
      </w:pPr>
      <w:r>
        <w:t xml:space="preserve">              allOf:</w:t>
      </w:r>
    </w:p>
    <w:p w14:paraId="1E736806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C6A76B6" w14:textId="77777777" w:rsidR="00C255E9" w:rsidRDefault="00C255E9" w:rsidP="00C255E9">
      <w:pPr>
        <w:pStyle w:val="PL"/>
      </w:pPr>
      <w:r>
        <w:t xml:space="preserve">                - type: object</w:t>
      </w:r>
    </w:p>
    <w:p w14:paraId="2B58F75D" w14:textId="77777777" w:rsidR="00C255E9" w:rsidRDefault="00C255E9" w:rsidP="00C255E9">
      <w:pPr>
        <w:pStyle w:val="PL"/>
      </w:pPr>
      <w:r>
        <w:t xml:space="preserve">                  properties:</w:t>
      </w:r>
    </w:p>
    <w:p w14:paraId="0F167D0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6CC86CD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005078A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BFF2E3F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79DFD0E" w14:textId="77777777" w:rsidR="00C255E9" w:rsidRDefault="00C255E9" w:rsidP="00C255E9">
      <w:pPr>
        <w:pStyle w:val="PL"/>
      </w:pPr>
      <w:r>
        <w:t xml:space="preserve">    EP_MAP_SMSC-Single:</w:t>
      </w:r>
    </w:p>
    <w:p w14:paraId="1301D795" w14:textId="77777777" w:rsidR="00C255E9" w:rsidRDefault="00C255E9" w:rsidP="00C255E9">
      <w:pPr>
        <w:pStyle w:val="PL"/>
      </w:pPr>
      <w:r>
        <w:t xml:space="preserve">      allOf:</w:t>
      </w:r>
    </w:p>
    <w:p w14:paraId="48B82C4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C87354C" w14:textId="77777777" w:rsidR="00C255E9" w:rsidRDefault="00C255E9" w:rsidP="00C255E9">
      <w:pPr>
        <w:pStyle w:val="PL"/>
      </w:pPr>
      <w:r>
        <w:t xml:space="preserve">        - type: object</w:t>
      </w:r>
    </w:p>
    <w:p w14:paraId="4A148378" w14:textId="77777777" w:rsidR="00C255E9" w:rsidRDefault="00C255E9" w:rsidP="00C255E9">
      <w:pPr>
        <w:pStyle w:val="PL"/>
      </w:pPr>
      <w:r>
        <w:t xml:space="preserve">          properties:</w:t>
      </w:r>
    </w:p>
    <w:p w14:paraId="10046ACA" w14:textId="77777777" w:rsidR="00C255E9" w:rsidRDefault="00C255E9" w:rsidP="00C255E9">
      <w:pPr>
        <w:pStyle w:val="PL"/>
      </w:pPr>
      <w:r>
        <w:t xml:space="preserve">            attributes:</w:t>
      </w:r>
    </w:p>
    <w:p w14:paraId="148172D8" w14:textId="77777777" w:rsidR="00C255E9" w:rsidRDefault="00C255E9" w:rsidP="00C255E9">
      <w:pPr>
        <w:pStyle w:val="PL"/>
      </w:pPr>
      <w:r>
        <w:t xml:space="preserve">              allOf:</w:t>
      </w:r>
    </w:p>
    <w:p w14:paraId="451F896E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65E82D4E" w14:textId="77777777" w:rsidR="00C255E9" w:rsidRDefault="00C255E9" w:rsidP="00C255E9">
      <w:pPr>
        <w:pStyle w:val="PL"/>
      </w:pPr>
      <w:r>
        <w:t xml:space="preserve">                - type: object</w:t>
      </w:r>
    </w:p>
    <w:p w14:paraId="171EFC34" w14:textId="77777777" w:rsidR="00C255E9" w:rsidRDefault="00C255E9" w:rsidP="00C255E9">
      <w:pPr>
        <w:pStyle w:val="PL"/>
      </w:pPr>
      <w:r>
        <w:t xml:space="preserve">                  properties:</w:t>
      </w:r>
    </w:p>
    <w:p w14:paraId="1ABE1BD4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A3E4BB1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2EA7735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47EBDEA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3ECA9C6B" w14:textId="77777777" w:rsidR="00C255E9" w:rsidRDefault="00C255E9" w:rsidP="00C255E9">
      <w:pPr>
        <w:pStyle w:val="PL"/>
      </w:pPr>
      <w:r>
        <w:t xml:space="preserve">    EP_NLS-Single:</w:t>
      </w:r>
    </w:p>
    <w:p w14:paraId="7DDF7B3A" w14:textId="77777777" w:rsidR="00C255E9" w:rsidRDefault="00C255E9" w:rsidP="00C255E9">
      <w:pPr>
        <w:pStyle w:val="PL"/>
      </w:pPr>
      <w:r>
        <w:t xml:space="preserve">      allOf:</w:t>
      </w:r>
    </w:p>
    <w:p w14:paraId="01874F6B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3EFE6C5A" w14:textId="77777777" w:rsidR="00C255E9" w:rsidRDefault="00C255E9" w:rsidP="00C255E9">
      <w:pPr>
        <w:pStyle w:val="PL"/>
      </w:pPr>
      <w:r>
        <w:t xml:space="preserve">        - type: object</w:t>
      </w:r>
    </w:p>
    <w:p w14:paraId="418F802E" w14:textId="77777777" w:rsidR="00C255E9" w:rsidRDefault="00C255E9" w:rsidP="00C255E9">
      <w:pPr>
        <w:pStyle w:val="PL"/>
      </w:pPr>
      <w:r>
        <w:t xml:space="preserve">          properties:</w:t>
      </w:r>
    </w:p>
    <w:p w14:paraId="39352E97" w14:textId="77777777" w:rsidR="00C255E9" w:rsidRDefault="00C255E9" w:rsidP="00C255E9">
      <w:pPr>
        <w:pStyle w:val="PL"/>
      </w:pPr>
      <w:r>
        <w:t xml:space="preserve">            attributes:</w:t>
      </w:r>
    </w:p>
    <w:p w14:paraId="48493471" w14:textId="77777777" w:rsidR="00C255E9" w:rsidRDefault="00C255E9" w:rsidP="00C255E9">
      <w:pPr>
        <w:pStyle w:val="PL"/>
      </w:pPr>
      <w:r>
        <w:t xml:space="preserve">              allOf:</w:t>
      </w:r>
    </w:p>
    <w:p w14:paraId="3B6DA7DF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8CDE129" w14:textId="77777777" w:rsidR="00C255E9" w:rsidRDefault="00C255E9" w:rsidP="00C255E9">
      <w:pPr>
        <w:pStyle w:val="PL"/>
      </w:pPr>
      <w:r>
        <w:t xml:space="preserve">                - type: object</w:t>
      </w:r>
    </w:p>
    <w:p w14:paraId="0D43E938" w14:textId="77777777" w:rsidR="00C255E9" w:rsidRDefault="00C255E9" w:rsidP="00C255E9">
      <w:pPr>
        <w:pStyle w:val="PL"/>
      </w:pPr>
      <w:r>
        <w:t xml:space="preserve">                  properties:</w:t>
      </w:r>
    </w:p>
    <w:p w14:paraId="0156BE9F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7DB92D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D9DC522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68A08C2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722EB0F3" w14:textId="77777777" w:rsidR="00C255E9" w:rsidRDefault="00C255E9" w:rsidP="00C255E9">
      <w:pPr>
        <w:pStyle w:val="PL"/>
      </w:pPr>
      <w:r>
        <w:t xml:space="preserve">    EP_NLG-Single:</w:t>
      </w:r>
    </w:p>
    <w:p w14:paraId="04475E3B" w14:textId="77777777" w:rsidR="00C255E9" w:rsidRDefault="00C255E9" w:rsidP="00C255E9">
      <w:pPr>
        <w:pStyle w:val="PL"/>
      </w:pPr>
      <w:r>
        <w:t xml:space="preserve">      allOf:</w:t>
      </w:r>
    </w:p>
    <w:p w14:paraId="40F6ABF7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522FF4DA" w14:textId="77777777" w:rsidR="00C255E9" w:rsidRDefault="00C255E9" w:rsidP="00C255E9">
      <w:pPr>
        <w:pStyle w:val="PL"/>
      </w:pPr>
      <w:r>
        <w:t xml:space="preserve">        - type: object</w:t>
      </w:r>
    </w:p>
    <w:p w14:paraId="14D12C09" w14:textId="77777777" w:rsidR="00C255E9" w:rsidRDefault="00C255E9" w:rsidP="00C255E9">
      <w:pPr>
        <w:pStyle w:val="PL"/>
      </w:pPr>
      <w:r>
        <w:t xml:space="preserve">          properties:</w:t>
      </w:r>
    </w:p>
    <w:p w14:paraId="37930AC5" w14:textId="77777777" w:rsidR="00C255E9" w:rsidRDefault="00C255E9" w:rsidP="00C255E9">
      <w:pPr>
        <w:pStyle w:val="PL"/>
      </w:pPr>
      <w:r>
        <w:t xml:space="preserve">            attributes:</w:t>
      </w:r>
    </w:p>
    <w:p w14:paraId="1F10F592" w14:textId="77777777" w:rsidR="00C255E9" w:rsidRDefault="00C255E9" w:rsidP="00C255E9">
      <w:pPr>
        <w:pStyle w:val="PL"/>
      </w:pPr>
      <w:r>
        <w:t xml:space="preserve">              allOf:</w:t>
      </w:r>
    </w:p>
    <w:p w14:paraId="68A998E2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D5B14CE" w14:textId="77777777" w:rsidR="00C255E9" w:rsidRDefault="00C255E9" w:rsidP="00C255E9">
      <w:pPr>
        <w:pStyle w:val="PL"/>
      </w:pPr>
      <w:r>
        <w:t xml:space="preserve">                - type: object</w:t>
      </w:r>
    </w:p>
    <w:p w14:paraId="3A3A0298" w14:textId="77777777" w:rsidR="00C255E9" w:rsidRDefault="00C255E9" w:rsidP="00C255E9">
      <w:pPr>
        <w:pStyle w:val="PL"/>
      </w:pPr>
      <w:r>
        <w:t xml:space="preserve">                  properties:</w:t>
      </w:r>
    </w:p>
    <w:p w14:paraId="5E82604D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4AB55711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29DA130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E17A917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5CBE92C6" w14:textId="77777777" w:rsidR="00C255E9" w:rsidRDefault="00C255E9" w:rsidP="00C255E9">
      <w:pPr>
        <w:pStyle w:val="PL"/>
      </w:pPr>
    </w:p>
    <w:p w14:paraId="16119158" w14:textId="77777777" w:rsidR="00C255E9" w:rsidRDefault="00C255E9" w:rsidP="00C255E9">
      <w:pPr>
        <w:pStyle w:val="PL"/>
      </w:pPr>
      <w:r>
        <w:t xml:space="preserve">    EP_N60-Single:</w:t>
      </w:r>
    </w:p>
    <w:p w14:paraId="3B01A786" w14:textId="77777777" w:rsidR="00C255E9" w:rsidRDefault="00C255E9" w:rsidP="00C255E9">
      <w:pPr>
        <w:pStyle w:val="PL"/>
      </w:pPr>
      <w:r>
        <w:t xml:space="preserve">      allOf:</w:t>
      </w:r>
    </w:p>
    <w:p w14:paraId="49848F41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D7886B4" w14:textId="77777777" w:rsidR="00C255E9" w:rsidRDefault="00C255E9" w:rsidP="00C255E9">
      <w:pPr>
        <w:pStyle w:val="PL"/>
      </w:pPr>
      <w:r>
        <w:t xml:space="preserve">        - type: object</w:t>
      </w:r>
    </w:p>
    <w:p w14:paraId="13D49C48" w14:textId="77777777" w:rsidR="00C255E9" w:rsidRDefault="00C255E9" w:rsidP="00C255E9">
      <w:pPr>
        <w:pStyle w:val="PL"/>
      </w:pPr>
      <w:r>
        <w:t xml:space="preserve">          properties:</w:t>
      </w:r>
    </w:p>
    <w:p w14:paraId="5E7C376B" w14:textId="77777777" w:rsidR="00C255E9" w:rsidRDefault="00C255E9" w:rsidP="00C255E9">
      <w:pPr>
        <w:pStyle w:val="PL"/>
      </w:pPr>
      <w:r>
        <w:t xml:space="preserve">            attributes:</w:t>
      </w:r>
    </w:p>
    <w:p w14:paraId="5E66E5BA" w14:textId="77777777" w:rsidR="00C255E9" w:rsidRDefault="00C255E9" w:rsidP="00C255E9">
      <w:pPr>
        <w:pStyle w:val="PL"/>
      </w:pPr>
      <w:r>
        <w:t xml:space="preserve">              allOf:</w:t>
      </w:r>
    </w:p>
    <w:p w14:paraId="2C87F2F4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6804112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D45DA" w14:textId="77777777" w:rsidR="00C255E9" w:rsidRDefault="00C255E9" w:rsidP="00C255E9">
      <w:pPr>
        <w:pStyle w:val="PL"/>
      </w:pPr>
      <w:r>
        <w:t xml:space="preserve">                  properties:</w:t>
      </w:r>
    </w:p>
    <w:p w14:paraId="7C7D8ED6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77DDB55B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0F834997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3AAADE21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48185B46" w14:textId="76FBA05C" w:rsidR="00C255E9" w:rsidRDefault="00C255E9" w:rsidP="00C255E9">
      <w:pPr>
        <w:pStyle w:val="PL"/>
      </w:pPr>
      <w:r>
        <w:t xml:space="preserve">    EP_N</w:t>
      </w:r>
      <w:ins w:id="3086" w:author="28.541_CR0613_(Rel-17)_adNRM" w:date="2021-12-14T13:08:00Z">
        <w:r w:rsidR="007F6B6F" w:rsidRPr="007F6B6F">
          <w:t>pc4</w:t>
        </w:r>
      </w:ins>
      <w:del w:id="3087" w:author="28.541_CR0613_(Rel-17)_adNRM" w:date="2021-12-14T13:08:00Z">
        <w:r w:rsidDel="007F6B6F">
          <w:delText>64</w:delText>
        </w:r>
      </w:del>
      <w:r>
        <w:t>-Single:</w:t>
      </w:r>
    </w:p>
    <w:p w14:paraId="69726A9D" w14:textId="77777777" w:rsidR="00C255E9" w:rsidRDefault="00C255E9" w:rsidP="00C255E9">
      <w:pPr>
        <w:pStyle w:val="PL"/>
      </w:pPr>
      <w:r>
        <w:t xml:space="preserve">      allOf:</w:t>
      </w:r>
    </w:p>
    <w:p w14:paraId="6570EF3C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3896C7B5" w14:textId="77777777" w:rsidR="00C255E9" w:rsidRDefault="00C255E9" w:rsidP="00C255E9">
      <w:pPr>
        <w:pStyle w:val="PL"/>
      </w:pPr>
      <w:r>
        <w:t xml:space="preserve">        - type: object</w:t>
      </w:r>
    </w:p>
    <w:p w14:paraId="0B784EB6" w14:textId="77777777" w:rsidR="00C255E9" w:rsidRDefault="00C255E9" w:rsidP="00C255E9">
      <w:pPr>
        <w:pStyle w:val="PL"/>
      </w:pPr>
      <w:r>
        <w:t xml:space="preserve">          properties:</w:t>
      </w:r>
    </w:p>
    <w:p w14:paraId="21705B6F" w14:textId="77777777" w:rsidR="00C255E9" w:rsidRDefault="00C255E9" w:rsidP="00C255E9">
      <w:pPr>
        <w:pStyle w:val="PL"/>
      </w:pPr>
      <w:r>
        <w:t xml:space="preserve">            attributes:</w:t>
      </w:r>
    </w:p>
    <w:p w14:paraId="6E707774" w14:textId="77777777" w:rsidR="00C255E9" w:rsidRDefault="00C255E9" w:rsidP="00C255E9">
      <w:pPr>
        <w:pStyle w:val="PL"/>
      </w:pPr>
      <w:r>
        <w:t xml:space="preserve">              allOf:</w:t>
      </w:r>
    </w:p>
    <w:p w14:paraId="6BA39DF1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7EEF09AD" w14:textId="77777777" w:rsidR="00C255E9" w:rsidRDefault="00C255E9" w:rsidP="00C255E9">
      <w:pPr>
        <w:pStyle w:val="PL"/>
      </w:pPr>
      <w:r>
        <w:t xml:space="preserve">                - type: object</w:t>
      </w:r>
    </w:p>
    <w:p w14:paraId="33533E0A" w14:textId="77777777" w:rsidR="00C255E9" w:rsidRDefault="00C255E9" w:rsidP="00C255E9">
      <w:pPr>
        <w:pStyle w:val="PL"/>
      </w:pPr>
      <w:r>
        <w:t xml:space="preserve">                  properties:</w:t>
      </w:r>
    </w:p>
    <w:p w14:paraId="1B7FD9C8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12D2807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3096E83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2856518E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12837F71" w14:textId="6EC68081" w:rsidR="00C255E9" w:rsidRDefault="00C255E9" w:rsidP="00C255E9">
      <w:pPr>
        <w:pStyle w:val="PL"/>
      </w:pPr>
      <w:r>
        <w:t xml:space="preserve">    EP_N</w:t>
      </w:r>
      <w:ins w:id="3088" w:author="28.541_CR0613_(Rel-17)_adNRM" w:date="2021-12-14T13:08:00Z">
        <w:r w:rsidR="007F6B6F" w:rsidRPr="007F6B6F">
          <w:t>pc6</w:t>
        </w:r>
      </w:ins>
      <w:del w:id="3089" w:author="28.541_CR0613_(Rel-17)_adNRM" w:date="2021-12-14T13:08:00Z">
        <w:r w:rsidDel="007F6B6F">
          <w:delText>65</w:delText>
        </w:r>
      </w:del>
      <w:r>
        <w:t>-Single:</w:t>
      </w:r>
    </w:p>
    <w:p w14:paraId="59BCD722" w14:textId="77777777" w:rsidR="00C255E9" w:rsidRDefault="00C255E9" w:rsidP="00C255E9">
      <w:pPr>
        <w:pStyle w:val="PL"/>
      </w:pPr>
      <w:r>
        <w:t xml:space="preserve">      allOf:</w:t>
      </w:r>
    </w:p>
    <w:p w14:paraId="3C961F53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663C832C" w14:textId="77777777" w:rsidR="00C255E9" w:rsidRDefault="00C255E9" w:rsidP="00C255E9">
      <w:pPr>
        <w:pStyle w:val="PL"/>
      </w:pPr>
      <w:r>
        <w:t xml:space="preserve">        - type: object</w:t>
      </w:r>
    </w:p>
    <w:p w14:paraId="3A812EE3" w14:textId="77777777" w:rsidR="00C255E9" w:rsidRDefault="00C255E9" w:rsidP="00C255E9">
      <w:pPr>
        <w:pStyle w:val="PL"/>
      </w:pPr>
      <w:r>
        <w:t xml:space="preserve">          properties:</w:t>
      </w:r>
    </w:p>
    <w:p w14:paraId="08F096A1" w14:textId="77777777" w:rsidR="00C255E9" w:rsidRDefault="00C255E9" w:rsidP="00C255E9">
      <w:pPr>
        <w:pStyle w:val="PL"/>
      </w:pPr>
      <w:r>
        <w:t xml:space="preserve">            attributes:</w:t>
      </w:r>
    </w:p>
    <w:p w14:paraId="10CF6200" w14:textId="77777777" w:rsidR="00C255E9" w:rsidRDefault="00C255E9" w:rsidP="00C255E9">
      <w:pPr>
        <w:pStyle w:val="PL"/>
      </w:pPr>
      <w:r>
        <w:t xml:space="preserve">              allOf:</w:t>
      </w:r>
    </w:p>
    <w:p w14:paraId="7EEF66B9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4144C769" w14:textId="77777777" w:rsidR="00C255E9" w:rsidRDefault="00C255E9" w:rsidP="00C255E9">
      <w:pPr>
        <w:pStyle w:val="PL"/>
      </w:pPr>
      <w:r>
        <w:t xml:space="preserve">                - type: object</w:t>
      </w:r>
    </w:p>
    <w:p w14:paraId="06A2D8E5" w14:textId="77777777" w:rsidR="00C255E9" w:rsidRDefault="00C255E9" w:rsidP="00C255E9">
      <w:pPr>
        <w:pStyle w:val="PL"/>
      </w:pPr>
      <w:r>
        <w:t xml:space="preserve">                  properties:</w:t>
      </w:r>
    </w:p>
    <w:p w14:paraId="30678330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0E20928C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12A2AAA0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05788496" w14:textId="77777777" w:rsidR="00C255E9" w:rsidRDefault="00C255E9" w:rsidP="00C255E9">
      <w:pPr>
        <w:pStyle w:val="PL"/>
      </w:pPr>
      <w:r>
        <w:t xml:space="preserve">                      $ref: 'nrNrm.yaml#/components/schemas/RemoteAddress' </w:t>
      </w:r>
    </w:p>
    <w:p w14:paraId="7B831467" w14:textId="2676ABE5" w:rsidR="00C255E9" w:rsidRDefault="00C255E9" w:rsidP="00C255E9">
      <w:pPr>
        <w:pStyle w:val="PL"/>
      </w:pPr>
      <w:r>
        <w:t xml:space="preserve">    EP_N</w:t>
      </w:r>
      <w:ins w:id="3090" w:author="28.541_CR0613_(Rel-17)_adNRM" w:date="2021-12-14T13:08:00Z">
        <w:r w:rsidR="007F6B6F" w:rsidRPr="007F6B6F">
          <w:t>pc7</w:t>
        </w:r>
      </w:ins>
      <w:del w:id="3091" w:author="28.541_CR0613_(Rel-17)_adNRM" w:date="2021-12-14T13:08:00Z">
        <w:r w:rsidDel="007F6B6F">
          <w:delText>66</w:delText>
        </w:r>
      </w:del>
      <w:r>
        <w:t>-Single:</w:t>
      </w:r>
    </w:p>
    <w:p w14:paraId="6EB2B02C" w14:textId="77777777" w:rsidR="00C255E9" w:rsidRDefault="00C255E9" w:rsidP="00C255E9">
      <w:pPr>
        <w:pStyle w:val="PL"/>
      </w:pPr>
      <w:r>
        <w:t xml:space="preserve">      allOf:</w:t>
      </w:r>
    </w:p>
    <w:p w14:paraId="581D7275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7CBCD0AF" w14:textId="77777777" w:rsidR="00C255E9" w:rsidRDefault="00C255E9" w:rsidP="00C255E9">
      <w:pPr>
        <w:pStyle w:val="PL"/>
      </w:pPr>
      <w:r>
        <w:t xml:space="preserve">        - type: object</w:t>
      </w:r>
    </w:p>
    <w:p w14:paraId="729ED623" w14:textId="77777777" w:rsidR="00C255E9" w:rsidRDefault="00C255E9" w:rsidP="00C255E9">
      <w:pPr>
        <w:pStyle w:val="PL"/>
      </w:pPr>
      <w:r>
        <w:t xml:space="preserve">          properties:</w:t>
      </w:r>
    </w:p>
    <w:p w14:paraId="5289F3A0" w14:textId="77777777" w:rsidR="00C255E9" w:rsidRDefault="00C255E9" w:rsidP="00C255E9">
      <w:pPr>
        <w:pStyle w:val="PL"/>
      </w:pPr>
      <w:r>
        <w:t xml:space="preserve">            attributes:</w:t>
      </w:r>
    </w:p>
    <w:p w14:paraId="11542528" w14:textId="77777777" w:rsidR="00C255E9" w:rsidRDefault="00C255E9" w:rsidP="00C255E9">
      <w:pPr>
        <w:pStyle w:val="PL"/>
      </w:pPr>
      <w:r>
        <w:t xml:space="preserve">              allOf:</w:t>
      </w:r>
    </w:p>
    <w:p w14:paraId="642235D0" w14:textId="77777777" w:rsidR="00C255E9" w:rsidRDefault="00C255E9" w:rsidP="00C255E9">
      <w:pPr>
        <w:pStyle w:val="PL"/>
      </w:pPr>
      <w:r>
        <w:t xml:space="preserve">                - $ref: 'genericNrm.yaml#/components/schemas/EP_RP-Attr'</w:t>
      </w:r>
    </w:p>
    <w:p w14:paraId="0F7754F1" w14:textId="77777777" w:rsidR="00C255E9" w:rsidRDefault="00C255E9" w:rsidP="00C255E9">
      <w:pPr>
        <w:pStyle w:val="PL"/>
      </w:pPr>
      <w:r>
        <w:t xml:space="preserve">                - type: object</w:t>
      </w:r>
    </w:p>
    <w:p w14:paraId="700255FF" w14:textId="77777777" w:rsidR="00C255E9" w:rsidRDefault="00C255E9" w:rsidP="00C255E9">
      <w:pPr>
        <w:pStyle w:val="PL"/>
      </w:pPr>
      <w:r>
        <w:t xml:space="preserve">                  properties:</w:t>
      </w:r>
    </w:p>
    <w:p w14:paraId="24AA1D89" w14:textId="77777777" w:rsidR="00C255E9" w:rsidRDefault="00C255E9" w:rsidP="00C255E9">
      <w:pPr>
        <w:pStyle w:val="PL"/>
      </w:pPr>
      <w:r>
        <w:t xml:space="preserve">                    localAddress:</w:t>
      </w:r>
    </w:p>
    <w:p w14:paraId="2D3BDB06" w14:textId="77777777" w:rsidR="00C255E9" w:rsidRDefault="00C255E9" w:rsidP="00C255E9">
      <w:pPr>
        <w:pStyle w:val="PL"/>
      </w:pPr>
      <w:r>
        <w:t xml:space="preserve">                      $ref: 'nrNrm.yaml#/components/schemas/LocalAddress'</w:t>
      </w:r>
    </w:p>
    <w:p w14:paraId="6C4E4F3E" w14:textId="77777777" w:rsidR="00C255E9" w:rsidRDefault="00C255E9" w:rsidP="00C255E9">
      <w:pPr>
        <w:pStyle w:val="PL"/>
      </w:pPr>
      <w:r>
        <w:t xml:space="preserve">                    remoteAddress:</w:t>
      </w:r>
    </w:p>
    <w:p w14:paraId="1342E41A" w14:textId="77777777" w:rsidR="00C255E9" w:rsidRDefault="00C255E9" w:rsidP="00C255E9">
      <w:pPr>
        <w:pStyle w:val="PL"/>
      </w:pPr>
      <w:r>
        <w:t xml:space="preserve">                      $ref: 'nrNrm.yaml#/components/schemas/RemoteAddress'</w:t>
      </w:r>
    </w:p>
    <w:p w14:paraId="60C5EC31" w14:textId="77777777" w:rsidR="007F6B6F" w:rsidRPr="0031240A" w:rsidRDefault="007F6B6F" w:rsidP="007F6B6F">
      <w:pPr>
        <w:pStyle w:val="PL"/>
        <w:rPr>
          <w:ins w:id="3092" w:author="28.541_CR0613_(Rel-17)_adNRM" w:date="2021-12-14T13:09:00Z"/>
        </w:rPr>
      </w:pPr>
      <w:ins w:id="3093" w:author="28.541_CR0613_(Rel-17)_adNRM" w:date="2021-12-14T13:09:00Z">
        <w:r w:rsidRPr="0031240A">
          <w:t xml:space="preserve">    </w:t>
        </w:r>
        <w:bookmarkStart w:id="3094" w:name="OLE_LINK43"/>
        <w:r w:rsidRPr="0031240A">
          <w:t>EP_Npc8-Single:</w:t>
        </w:r>
      </w:ins>
    </w:p>
    <w:p w14:paraId="2403041F" w14:textId="77777777" w:rsidR="007F6B6F" w:rsidRPr="0031240A" w:rsidRDefault="007F6B6F" w:rsidP="007F6B6F">
      <w:pPr>
        <w:pStyle w:val="PL"/>
        <w:rPr>
          <w:ins w:id="3095" w:author="28.541_CR0613_(Rel-17)_adNRM" w:date="2021-12-14T13:09:00Z"/>
        </w:rPr>
      </w:pPr>
      <w:ins w:id="3096" w:author="28.541_CR0613_(Rel-17)_adNRM" w:date="2021-12-14T13:09:00Z">
        <w:r w:rsidRPr="0031240A">
          <w:t xml:space="preserve">      allOf:</w:t>
        </w:r>
      </w:ins>
    </w:p>
    <w:p w14:paraId="22C1D774" w14:textId="77777777" w:rsidR="007F6B6F" w:rsidRPr="0031240A" w:rsidRDefault="007F6B6F" w:rsidP="007F6B6F">
      <w:pPr>
        <w:pStyle w:val="PL"/>
        <w:rPr>
          <w:ins w:id="3097" w:author="28.541_CR0613_(Rel-17)_adNRM" w:date="2021-12-14T13:09:00Z"/>
        </w:rPr>
      </w:pPr>
      <w:ins w:id="3098" w:author="28.541_CR0613_(Rel-17)_adNRM" w:date="2021-12-14T13:09:00Z">
        <w:r w:rsidRPr="0031240A">
          <w:t xml:space="preserve">        - $ref: 'genericNrm.yaml#/components/schemas/Top-Attr'</w:t>
        </w:r>
      </w:ins>
    </w:p>
    <w:p w14:paraId="01734DD8" w14:textId="77777777" w:rsidR="007F6B6F" w:rsidRPr="0031240A" w:rsidRDefault="007F6B6F" w:rsidP="007F6B6F">
      <w:pPr>
        <w:pStyle w:val="PL"/>
        <w:rPr>
          <w:ins w:id="3099" w:author="28.541_CR0613_(Rel-17)_adNRM" w:date="2021-12-14T13:09:00Z"/>
        </w:rPr>
      </w:pPr>
      <w:ins w:id="3100" w:author="28.541_CR0613_(Rel-17)_adNRM" w:date="2021-12-14T13:09:00Z">
        <w:r w:rsidRPr="0031240A">
          <w:t xml:space="preserve">        - type: object</w:t>
        </w:r>
      </w:ins>
    </w:p>
    <w:p w14:paraId="3F7DFCA2" w14:textId="77777777" w:rsidR="007F6B6F" w:rsidRPr="0031240A" w:rsidRDefault="007F6B6F" w:rsidP="007F6B6F">
      <w:pPr>
        <w:pStyle w:val="PL"/>
        <w:rPr>
          <w:ins w:id="3101" w:author="28.541_CR0613_(Rel-17)_adNRM" w:date="2021-12-14T13:09:00Z"/>
        </w:rPr>
      </w:pPr>
      <w:ins w:id="3102" w:author="28.541_CR0613_(Rel-17)_adNRM" w:date="2021-12-14T13:09:00Z">
        <w:r w:rsidRPr="0031240A">
          <w:t xml:space="preserve">          properties:</w:t>
        </w:r>
      </w:ins>
    </w:p>
    <w:p w14:paraId="5F51B049" w14:textId="77777777" w:rsidR="007F6B6F" w:rsidRPr="0031240A" w:rsidRDefault="007F6B6F" w:rsidP="007F6B6F">
      <w:pPr>
        <w:pStyle w:val="PL"/>
        <w:rPr>
          <w:ins w:id="3103" w:author="28.541_CR0613_(Rel-17)_adNRM" w:date="2021-12-14T13:09:00Z"/>
        </w:rPr>
      </w:pPr>
      <w:ins w:id="3104" w:author="28.541_CR0613_(Rel-17)_adNRM" w:date="2021-12-14T13:09:00Z">
        <w:r w:rsidRPr="0031240A">
          <w:t xml:space="preserve">            attributes:</w:t>
        </w:r>
      </w:ins>
    </w:p>
    <w:p w14:paraId="5BE4D93A" w14:textId="77777777" w:rsidR="007F6B6F" w:rsidRPr="0031240A" w:rsidRDefault="007F6B6F" w:rsidP="007F6B6F">
      <w:pPr>
        <w:pStyle w:val="PL"/>
        <w:rPr>
          <w:ins w:id="3105" w:author="28.541_CR0613_(Rel-17)_adNRM" w:date="2021-12-14T13:09:00Z"/>
        </w:rPr>
      </w:pPr>
      <w:ins w:id="3106" w:author="28.541_CR0613_(Rel-17)_adNRM" w:date="2021-12-14T13:09:00Z">
        <w:r w:rsidRPr="0031240A">
          <w:t xml:space="preserve">              allOf:</w:t>
        </w:r>
      </w:ins>
    </w:p>
    <w:p w14:paraId="756E77CF" w14:textId="77777777" w:rsidR="007F6B6F" w:rsidRPr="0031240A" w:rsidRDefault="007F6B6F" w:rsidP="007F6B6F">
      <w:pPr>
        <w:pStyle w:val="PL"/>
        <w:rPr>
          <w:ins w:id="3107" w:author="28.541_CR0613_(Rel-17)_adNRM" w:date="2021-12-14T13:09:00Z"/>
        </w:rPr>
      </w:pPr>
      <w:ins w:id="3108" w:author="28.541_CR0613_(Rel-17)_adNRM" w:date="2021-12-14T13:09:00Z">
        <w:r w:rsidRPr="0031240A">
          <w:t xml:space="preserve">                - $ref: 'genericNrm.yaml#/components/schemas/EP_RP-Attr'</w:t>
        </w:r>
      </w:ins>
    </w:p>
    <w:p w14:paraId="29F73610" w14:textId="77777777" w:rsidR="007F6B6F" w:rsidRPr="0031240A" w:rsidRDefault="007F6B6F" w:rsidP="007F6B6F">
      <w:pPr>
        <w:pStyle w:val="PL"/>
        <w:rPr>
          <w:ins w:id="3109" w:author="28.541_CR0613_(Rel-17)_adNRM" w:date="2021-12-14T13:09:00Z"/>
        </w:rPr>
      </w:pPr>
      <w:ins w:id="3110" w:author="28.541_CR0613_(Rel-17)_adNRM" w:date="2021-12-14T13:09:00Z">
        <w:r w:rsidRPr="0031240A">
          <w:t xml:space="preserve">                - type: object</w:t>
        </w:r>
      </w:ins>
    </w:p>
    <w:p w14:paraId="0BE1D304" w14:textId="77777777" w:rsidR="007F6B6F" w:rsidRPr="0031240A" w:rsidRDefault="007F6B6F" w:rsidP="007F6B6F">
      <w:pPr>
        <w:pStyle w:val="PL"/>
        <w:rPr>
          <w:ins w:id="3111" w:author="28.541_CR0613_(Rel-17)_adNRM" w:date="2021-12-14T13:09:00Z"/>
        </w:rPr>
      </w:pPr>
      <w:ins w:id="3112" w:author="28.541_CR0613_(Rel-17)_adNRM" w:date="2021-12-14T13:09:00Z">
        <w:r w:rsidRPr="0031240A">
          <w:t xml:space="preserve">                  properties:</w:t>
        </w:r>
      </w:ins>
    </w:p>
    <w:p w14:paraId="7168F3B4" w14:textId="77777777" w:rsidR="007F6B6F" w:rsidRPr="0031240A" w:rsidRDefault="007F6B6F" w:rsidP="007F6B6F">
      <w:pPr>
        <w:pStyle w:val="PL"/>
        <w:rPr>
          <w:ins w:id="3113" w:author="28.541_CR0613_(Rel-17)_adNRM" w:date="2021-12-14T13:09:00Z"/>
        </w:rPr>
      </w:pPr>
      <w:ins w:id="3114" w:author="28.541_CR0613_(Rel-17)_adNRM" w:date="2021-12-14T13:09:00Z">
        <w:r w:rsidRPr="0031240A">
          <w:t xml:space="preserve">                    localAddress:</w:t>
        </w:r>
      </w:ins>
    </w:p>
    <w:p w14:paraId="625A2385" w14:textId="77777777" w:rsidR="007F6B6F" w:rsidRPr="0031240A" w:rsidRDefault="007F6B6F" w:rsidP="007F6B6F">
      <w:pPr>
        <w:pStyle w:val="PL"/>
        <w:rPr>
          <w:ins w:id="3115" w:author="28.541_CR0613_(Rel-17)_adNRM" w:date="2021-12-14T13:09:00Z"/>
        </w:rPr>
      </w:pPr>
      <w:ins w:id="3116" w:author="28.541_CR0613_(Rel-17)_adNRM" w:date="2021-12-14T13:09:00Z">
        <w:r w:rsidRPr="0031240A">
          <w:t xml:space="preserve">                      $ref: 'nrNrm.yaml#/components/schemas/LocalAddress'</w:t>
        </w:r>
      </w:ins>
    </w:p>
    <w:p w14:paraId="37118B25" w14:textId="77777777" w:rsidR="007F6B6F" w:rsidRPr="0031240A" w:rsidRDefault="007F6B6F" w:rsidP="007F6B6F">
      <w:pPr>
        <w:pStyle w:val="PL"/>
        <w:rPr>
          <w:ins w:id="3117" w:author="28.541_CR0613_(Rel-17)_adNRM" w:date="2021-12-14T13:09:00Z"/>
        </w:rPr>
      </w:pPr>
      <w:ins w:id="3118" w:author="28.541_CR0613_(Rel-17)_adNRM" w:date="2021-12-14T13:09:00Z">
        <w:r w:rsidRPr="0031240A">
          <w:t xml:space="preserve">                    remoteAddress:</w:t>
        </w:r>
      </w:ins>
    </w:p>
    <w:p w14:paraId="3713DE83" w14:textId="77777777" w:rsidR="007F6B6F" w:rsidRPr="0031240A" w:rsidRDefault="007F6B6F" w:rsidP="007F6B6F">
      <w:pPr>
        <w:pStyle w:val="PL"/>
        <w:rPr>
          <w:ins w:id="3119" w:author="28.541_CR0613_(Rel-17)_adNRM" w:date="2021-12-14T13:09:00Z"/>
        </w:rPr>
      </w:pPr>
      <w:ins w:id="3120" w:author="28.541_CR0613_(Rel-17)_adNRM" w:date="2021-12-14T13:09:00Z">
        <w:r w:rsidRPr="0031240A">
          <w:t xml:space="preserve">                      $ref: 'nrNrm.yaml#/components/schemas/RemoteAddress'</w:t>
        </w:r>
      </w:ins>
    </w:p>
    <w:bookmarkEnd w:id="3094"/>
    <w:p w14:paraId="10C4769D" w14:textId="77777777" w:rsidR="007F6B6F" w:rsidRDefault="007F6B6F" w:rsidP="00182D20">
      <w:pPr>
        <w:pStyle w:val="PL"/>
        <w:rPr>
          <w:ins w:id="3121" w:author="28.541_CR0585R1_(Rel-17)_adNRM" w:date="2021-12-13T14:26:00Z"/>
        </w:rPr>
      </w:pPr>
    </w:p>
    <w:p w14:paraId="02D61E16" w14:textId="77777777" w:rsidR="00182D20" w:rsidRDefault="00182D20" w:rsidP="00182D20">
      <w:pPr>
        <w:pStyle w:val="PL"/>
        <w:rPr>
          <w:ins w:id="3122" w:author="28.541_CR0585R1_(Rel-17)_adNRM" w:date="2021-12-13T14:26:00Z"/>
        </w:rPr>
      </w:pPr>
      <w:ins w:id="3123" w:author="28.541_CR0585R1_(Rel-17)_adNRM" w:date="2021-12-13T14:26:00Z">
        <w:r>
          <w:t xml:space="preserve">    EP_Nxx-Single:</w:t>
        </w:r>
      </w:ins>
    </w:p>
    <w:p w14:paraId="6B4CDD26" w14:textId="77777777" w:rsidR="00182D20" w:rsidRDefault="00182D20" w:rsidP="00182D20">
      <w:pPr>
        <w:pStyle w:val="PL"/>
        <w:rPr>
          <w:ins w:id="3124" w:author="28.541_CR0585R1_(Rel-17)_adNRM" w:date="2021-12-13T14:26:00Z"/>
        </w:rPr>
      </w:pPr>
      <w:ins w:id="3125" w:author="28.541_CR0585R1_(Rel-17)_adNRM" w:date="2021-12-13T14:26:00Z">
        <w:r>
          <w:t xml:space="preserve">      allOf:</w:t>
        </w:r>
      </w:ins>
    </w:p>
    <w:p w14:paraId="7ECCEC9F" w14:textId="77777777" w:rsidR="00182D20" w:rsidRDefault="00182D20" w:rsidP="00182D20">
      <w:pPr>
        <w:pStyle w:val="PL"/>
        <w:rPr>
          <w:ins w:id="3126" w:author="28.541_CR0585R1_(Rel-17)_adNRM" w:date="2021-12-13T14:26:00Z"/>
        </w:rPr>
      </w:pPr>
      <w:ins w:id="3127" w:author="28.541_CR0585R1_(Rel-17)_adNRM" w:date="2021-12-13T14:26:00Z">
        <w:r>
          <w:t xml:space="preserve">        - $ref: 'genericNrm.yaml#/components/schemas/Top'</w:t>
        </w:r>
      </w:ins>
    </w:p>
    <w:p w14:paraId="169E7D3C" w14:textId="77777777" w:rsidR="00182D20" w:rsidRDefault="00182D20" w:rsidP="00182D20">
      <w:pPr>
        <w:pStyle w:val="PL"/>
        <w:rPr>
          <w:ins w:id="3128" w:author="28.541_CR0585R1_(Rel-17)_adNRM" w:date="2021-12-13T14:26:00Z"/>
        </w:rPr>
      </w:pPr>
      <w:ins w:id="3129" w:author="28.541_CR0585R1_(Rel-17)_adNRM" w:date="2021-12-13T14:26:00Z">
        <w:r>
          <w:t xml:space="preserve">        - type: object</w:t>
        </w:r>
      </w:ins>
    </w:p>
    <w:p w14:paraId="593728CF" w14:textId="77777777" w:rsidR="00182D20" w:rsidRDefault="00182D20" w:rsidP="00182D20">
      <w:pPr>
        <w:pStyle w:val="PL"/>
        <w:rPr>
          <w:ins w:id="3130" w:author="28.541_CR0585R1_(Rel-17)_adNRM" w:date="2021-12-13T14:26:00Z"/>
        </w:rPr>
      </w:pPr>
      <w:ins w:id="3131" w:author="28.541_CR0585R1_(Rel-17)_adNRM" w:date="2021-12-13T14:26:00Z">
        <w:r>
          <w:t xml:space="preserve">          properties:</w:t>
        </w:r>
      </w:ins>
    </w:p>
    <w:p w14:paraId="34256803" w14:textId="77777777" w:rsidR="00182D20" w:rsidRDefault="00182D20" w:rsidP="00182D20">
      <w:pPr>
        <w:pStyle w:val="PL"/>
        <w:rPr>
          <w:ins w:id="3132" w:author="28.541_CR0585R1_(Rel-17)_adNRM" w:date="2021-12-13T14:26:00Z"/>
        </w:rPr>
      </w:pPr>
      <w:ins w:id="3133" w:author="28.541_CR0585R1_(Rel-17)_adNRM" w:date="2021-12-13T14:26:00Z">
        <w:r>
          <w:t xml:space="preserve">            attributes:</w:t>
        </w:r>
      </w:ins>
    </w:p>
    <w:p w14:paraId="1A141AA0" w14:textId="77777777" w:rsidR="00182D20" w:rsidRDefault="00182D20" w:rsidP="00182D20">
      <w:pPr>
        <w:pStyle w:val="PL"/>
        <w:rPr>
          <w:ins w:id="3134" w:author="28.541_CR0585R1_(Rel-17)_adNRM" w:date="2021-12-13T14:26:00Z"/>
        </w:rPr>
      </w:pPr>
      <w:ins w:id="3135" w:author="28.541_CR0585R1_(Rel-17)_adNRM" w:date="2021-12-13T14:26:00Z">
        <w:r>
          <w:t xml:space="preserve">              allOf:</w:t>
        </w:r>
      </w:ins>
    </w:p>
    <w:p w14:paraId="104E364F" w14:textId="77777777" w:rsidR="00182D20" w:rsidRDefault="00182D20" w:rsidP="00182D20">
      <w:pPr>
        <w:pStyle w:val="PL"/>
        <w:rPr>
          <w:ins w:id="3136" w:author="28.541_CR0585R1_(Rel-17)_adNRM" w:date="2021-12-13T14:26:00Z"/>
        </w:rPr>
      </w:pPr>
      <w:ins w:id="3137" w:author="28.541_CR0585R1_(Rel-17)_adNRM" w:date="2021-12-13T14:26:00Z">
        <w:r>
          <w:t xml:space="preserve">                - $ref: 'genericNrm.yaml#/components/schemas/EP_RP-Attr'</w:t>
        </w:r>
      </w:ins>
    </w:p>
    <w:p w14:paraId="2386216F" w14:textId="77777777" w:rsidR="00182D20" w:rsidRDefault="00182D20" w:rsidP="00182D20">
      <w:pPr>
        <w:pStyle w:val="PL"/>
        <w:rPr>
          <w:ins w:id="3138" w:author="28.541_CR0585R1_(Rel-17)_adNRM" w:date="2021-12-13T14:26:00Z"/>
        </w:rPr>
      </w:pPr>
      <w:ins w:id="3139" w:author="28.541_CR0585R1_(Rel-17)_adNRM" w:date="2021-12-13T14:26:00Z">
        <w:r>
          <w:t xml:space="preserve">                - type: object</w:t>
        </w:r>
      </w:ins>
    </w:p>
    <w:p w14:paraId="6BBD63A8" w14:textId="77777777" w:rsidR="00182D20" w:rsidRDefault="00182D20" w:rsidP="00182D20">
      <w:pPr>
        <w:pStyle w:val="PL"/>
        <w:rPr>
          <w:ins w:id="3140" w:author="28.541_CR0585R1_(Rel-17)_adNRM" w:date="2021-12-13T14:26:00Z"/>
        </w:rPr>
      </w:pPr>
      <w:ins w:id="3141" w:author="28.541_CR0585R1_(Rel-17)_adNRM" w:date="2021-12-13T14:26:00Z">
        <w:r>
          <w:t xml:space="preserve">                  properties:</w:t>
        </w:r>
      </w:ins>
    </w:p>
    <w:p w14:paraId="5BA5170B" w14:textId="77777777" w:rsidR="00182D20" w:rsidRDefault="00182D20" w:rsidP="00182D20">
      <w:pPr>
        <w:pStyle w:val="PL"/>
        <w:rPr>
          <w:ins w:id="3142" w:author="28.541_CR0585R1_(Rel-17)_adNRM" w:date="2021-12-13T14:26:00Z"/>
        </w:rPr>
      </w:pPr>
      <w:ins w:id="3143" w:author="28.541_CR0585R1_(Rel-17)_adNRM" w:date="2021-12-13T14:26:00Z">
        <w:r>
          <w:t xml:space="preserve">                    localAddress:</w:t>
        </w:r>
      </w:ins>
    </w:p>
    <w:p w14:paraId="6771FA4E" w14:textId="77777777" w:rsidR="00182D20" w:rsidRDefault="00182D20" w:rsidP="00182D20">
      <w:pPr>
        <w:pStyle w:val="PL"/>
        <w:rPr>
          <w:ins w:id="3144" w:author="28.541_CR0585R1_(Rel-17)_adNRM" w:date="2021-12-13T14:26:00Z"/>
        </w:rPr>
      </w:pPr>
      <w:ins w:id="3145" w:author="28.541_CR0585R1_(Rel-17)_adNRM" w:date="2021-12-13T14:26:00Z">
        <w:r>
          <w:t xml:space="preserve">                      $ref: 'nrNrm.yaml#/components/schemas/LocalAddress'</w:t>
        </w:r>
      </w:ins>
    </w:p>
    <w:p w14:paraId="1A9C5F1A" w14:textId="77777777" w:rsidR="00182D20" w:rsidRDefault="00182D20" w:rsidP="00182D20">
      <w:pPr>
        <w:pStyle w:val="PL"/>
        <w:rPr>
          <w:ins w:id="3146" w:author="28.541_CR0585R1_(Rel-17)_adNRM" w:date="2021-12-13T14:26:00Z"/>
        </w:rPr>
      </w:pPr>
      <w:ins w:id="3147" w:author="28.541_CR0585R1_(Rel-17)_adNRM" w:date="2021-12-13T14:26:00Z">
        <w:r>
          <w:t xml:space="preserve">                    remoteAddress:</w:t>
        </w:r>
      </w:ins>
    </w:p>
    <w:p w14:paraId="0835868D" w14:textId="1DF346F2" w:rsidR="00C255E9" w:rsidRDefault="00182D20" w:rsidP="00182D20">
      <w:pPr>
        <w:pStyle w:val="PL"/>
        <w:rPr>
          <w:ins w:id="3148" w:author="28.541_CR0585R1_(Rel-17)_adNRM" w:date="2021-12-13T14:26:00Z"/>
        </w:rPr>
      </w:pPr>
      <w:ins w:id="3149" w:author="28.541_CR0585R1_(Rel-17)_adNRM" w:date="2021-12-13T14:26:00Z">
        <w:r>
          <w:t xml:space="preserve">                      $ref: 'nrNrm.yaml#/components/schemas/RemoteAddress'</w:t>
        </w:r>
      </w:ins>
    </w:p>
    <w:p w14:paraId="18F56864" w14:textId="77777777" w:rsidR="00182D20" w:rsidRDefault="00182D20" w:rsidP="00182D20">
      <w:pPr>
        <w:pStyle w:val="PL"/>
      </w:pPr>
    </w:p>
    <w:p w14:paraId="08777F2E" w14:textId="77777777" w:rsidR="00C255E9" w:rsidRDefault="00C255E9" w:rsidP="00C255E9">
      <w:pPr>
        <w:pStyle w:val="PL"/>
      </w:pPr>
      <w:r>
        <w:t xml:space="preserve">    FiveQiDscpMappingSet-Single:</w:t>
      </w:r>
    </w:p>
    <w:p w14:paraId="6B56C4C6" w14:textId="77777777" w:rsidR="00C255E9" w:rsidRDefault="00C255E9" w:rsidP="00C255E9">
      <w:pPr>
        <w:pStyle w:val="PL"/>
      </w:pPr>
      <w:r>
        <w:t xml:space="preserve">      allOf:</w:t>
      </w:r>
    </w:p>
    <w:p w14:paraId="7AC7E18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6124E7B7" w14:textId="77777777" w:rsidR="00C255E9" w:rsidRDefault="00C255E9" w:rsidP="00C255E9">
      <w:pPr>
        <w:pStyle w:val="PL"/>
      </w:pPr>
      <w:r>
        <w:t xml:space="preserve">        - type: object</w:t>
      </w:r>
    </w:p>
    <w:p w14:paraId="5FDA3D4E" w14:textId="77777777" w:rsidR="00C255E9" w:rsidRDefault="00C255E9" w:rsidP="00C255E9">
      <w:pPr>
        <w:pStyle w:val="PL"/>
      </w:pPr>
      <w:r>
        <w:t xml:space="preserve">          properties:</w:t>
      </w:r>
    </w:p>
    <w:p w14:paraId="526ED3C5" w14:textId="77777777" w:rsidR="00C255E9" w:rsidRDefault="00C255E9" w:rsidP="00C255E9">
      <w:pPr>
        <w:pStyle w:val="PL"/>
      </w:pPr>
      <w:r>
        <w:t xml:space="preserve">            attributes:</w:t>
      </w:r>
    </w:p>
    <w:p w14:paraId="00BEFEC4" w14:textId="77777777" w:rsidR="00C255E9" w:rsidRDefault="00C255E9" w:rsidP="00C255E9">
      <w:pPr>
        <w:pStyle w:val="PL"/>
      </w:pPr>
      <w:r>
        <w:t xml:space="preserve">              allOf:</w:t>
      </w:r>
    </w:p>
    <w:p w14:paraId="3A4062A5" w14:textId="77777777" w:rsidR="00C255E9" w:rsidRDefault="00C255E9" w:rsidP="00C255E9">
      <w:pPr>
        <w:pStyle w:val="PL"/>
      </w:pPr>
      <w:r>
        <w:t xml:space="preserve">                - type: object</w:t>
      </w:r>
    </w:p>
    <w:p w14:paraId="53152BAF" w14:textId="77777777" w:rsidR="00C255E9" w:rsidRDefault="00C255E9" w:rsidP="00C255E9">
      <w:pPr>
        <w:pStyle w:val="PL"/>
      </w:pPr>
      <w:r>
        <w:t xml:space="preserve">                  properties:</w:t>
      </w:r>
    </w:p>
    <w:p w14:paraId="6E39B269" w14:textId="77777777" w:rsidR="00C255E9" w:rsidRDefault="00C255E9" w:rsidP="00C255E9">
      <w:pPr>
        <w:pStyle w:val="PL"/>
      </w:pPr>
      <w:r>
        <w:t xml:space="preserve">                    FiveQiDscpMappingList:</w:t>
      </w:r>
    </w:p>
    <w:p w14:paraId="367E5E2E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28EFE441" w14:textId="77777777" w:rsidR="00C255E9" w:rsidRDefault="00C255E9" w:rsidP="00C255E9">
      <w:pPr>
        <w:pStyle w:val="PL"/>
      </w:pPr>
      <w:r>
        <w:t xml:space="preserve">                      items:</w:t>
      </w:r>
    </w:p>
    <w:p w14:paraId="1614476A" w14:textId="77777777" w:rsidR="00C255E9" w:rsidRDefault="00C255E9" w:rsidP="00C255E9">
      <w:pPr>
        <w:pStyle w:val="PL"/>
      </w:pPr>
      <w:r>
        <w:t xml:space="preserve">                        $ref: '#/components/schemas/FiveQiDscpMapping'</w:t>
      </w:r>
    </w:p>
    <w:p w14:paraId="23047105" w14:textId="77777777" w:rsidR="00C255E9" w:rsidRDefault="00C255E9" w:rsidP="00C255E9">
      <w:pPr>
        <w:pStyle w:val="PL"/>
      </w:pPr>
    </w:p>
    <w:p w14:paraId="7C70998A" w14:textId="77777777" w:rsidR="00C255E9" w:rsidRDefault="00C255E9" w:rsidP="00C255E9">
      <w:pPr>
        <w:pStyle w:val="PL"/>
      </w:pPr>
      <w:r>
        <w:t xml:space="preserve">    FiveQICharacteristics-Single:</w:t>
      </w:r>
    </w:p>
    <w:p w14:paraId="06BF4357" w14:textId="77777777" w:rsidR="00C255E9" w:rsidRDefault="00C255E9" w:rsidP="00C255E9">
      <w:pPr>
        <w:pStyle w:val="PL"/>
      </w:pPr>
      <w:r>
        <w:t xml:space="preserve">      allOf:</w:t>
      </w:r>
    </w:p>
    <w:p w14:paraId="72870BFC" w14:textId="77777777" w:rsidR="00C255E9" w:rsidRDefault="00C255E9" w:rsidP="00C255E9">
      <w:pPr>
        <w:pStyle w:val="PL"/>
      </w:pPr>
      <w:r>
        <w:t xml:space="preserve">        - $ref: 'genericNrm.yaml#/components/schemas/Top-Attr'</w:t>
      </w:r>
    </w:p>
    <w:p w14:paraId="41E3C945" w14:textId="77777777" w:rsidR="00C255E9" w:rsidRDefault="00C255E9" w:rsidP="00C255E9">
      <w:pPr>
        <w:pStyle w:val="PL"/>
      </w:pPr>
      <w:r>
        <w:t xml:space="preserve">        - type: object</w:t>
      </w:r>
    </w:p>
    <w:p w14:paraId="5AAD2652" w14:textId="77777777" w:rsidR="00C255E9" w:rsidRDefault="00C255E9" w:rsidP="00C255E9">
      <w:pPr>
        <w:pStyle w:val="PL"/>
      </w:pPr>
      <w:r>
        <w:t xml:space="preserve">          properties:</w:t>
      </w:r>
    </w:p>
    <w:p w14:paraId="3FA3F1DA" w14:textId="77777777" w:rsidR="00C255E9" w:rsidRDefault="00C255E9" w:rsidP="00C255E9">
      <w:pPr>
        <w:pStyle w:val="PL"/>
      </w:pPr>
      <w:r>
        <w:t xml:space="preserve">            fiveQIValue:</w:t>
      </w:r>
    </w:p>
    <w:p w14:paraId="0F821EC7" w14:textId="77777777" w:rsidR="00C255E9" w:rsidRDefault="00C255E9" w:rsidP="00C255E9">
      <w:pPr>
        <w:pStyle w:val="PL"/>
      </w:pPr>
      <w:r>
        <w:t xml:space="preserve">              type: integer</w:t>
      </w:r>
    </w:p>
    <w:p w14:paraId="0DE35EF6" w14:textId="77777777" w:rsidR="00C255E9" w:rsidRDefault="00C255E9" w:rsidP="00C255E9">
      <w:pPr>
        <w:pStyle w:val="PL"/>
      </w:pPr>
      <w:r>
        <w:t xml:space="preserve">            resourceType:</w:t>
      </w:r>
    </w:p>
    <w:p w14:paraId="66BEAC5A" w14:textId="77777777" w:rsidR="00C255E9" w:rsidRDefault="00C255E9" w:rsidP="00C255E9">
      <w:pPr>
        <w:pStyle w:val="PL"/>
      </w:pPr>
      <w:r>
        <w:t xml:space="preserve">              type: string</w:t>
      </w:r>
    </w:p>
    <w:p w14:paraId="3BE6E03F" w14:textId="77777777" w:rsidR="00C255E9" w:rsidRDefault="00C255E9" w:rsidP="00C255E9">
      <w:pPr>
        <w:pStyle w:val="PL"/>
      </w:pPr>
      <w:r>
        <w:t xml:space="preserve">              enum:</w:t>
      </w:r>
    </w:p>
    <w:p w14:paraId="2335ABC7" w14:textId="77777777" w:rsidR="00C255E9" w:rsidRDefault="00C255E9" w:rsidP="00C255E9">
      <w:pPr>
        <w:pStyle w:val="PL"/>
      </w:pPr>
      <w:r>
        <w:t xml:space="preserve">                - GBR</w:t>
      </w:r>
    </w:p>
    <w:p w14:paraId="5D0BB16E" w14:textId="77777777" w:rsidR="00C255E9" w:rsidRDefault="00C255E9" w:rsidP="00C255E9">
      <w:pPr>
        <w:pStyle w:val="PL"/>
      </w:pPr>
      <w:r>
        <w:t xml:space="preserve">                - NonGBR</w:t>
      </w:r>
    </w:p>
    <w:p w14:paraId="24A2B562" w14:textId="77777777" w:rsidR="00C255E9" w:rsidRDefault="00C255E9" w:rsidP="00C255E9">
      <w:pPr>
        <w:pStyle w:val="PL"/>
      </w:pPr>
      <w:r>
        <w:t xml:space="preserve">            priorityLevel:</w:t>
      </w:r>
    </w:p>
    <w:p w14:paraId="11154413" w14:textId="77777777" w:rsidR="00C255E9" w:rsidRDefault="00C255E9" w:rsidP="00C255E9">
      <w:pPr>
        <w:pStyle w:val="PL"/>
      </w:pPr>
      <w:r>
        <w:t xml:space="preserve">              type: integer</w:t>
      </w:r>
    </w:p>
    <w:p w14:paraId="77E14DB6" w14:textId="77777777" w:rsidR="00C255E9" w:rsidRDefault="00C255E9" w:rsidP="00C255E9">
      <w:pPr>
        <w:pStyle w:val="PL"/>
      </w:pPr>
      <w:r>
        <w:t xml:space="preserve">            packetDelayBudget:</w:t>
      </w:r>
    </w:p>
    <w:p w14:paraId="196F43E5" w14:textId="77777777" w:rsidR="00C255E9" w:rsidRDefault="00C255E9" w:rsidP="00C255E9">
      <w:pPr>
        <w:pStyle w:val="PL"/>
      </w:pPr>
      <w:r>
        <w:t xml:space="preserve">              type: integer</w:t>
      </w:r>
    </w:p>
    <w:p w14:paraId="5C8C5692" w14:textId="77777777" w:rsidR="00C255E9" w:rsidRDefault="00C255E9" w:rsidP="00C255E9">
      <w:pPr>
        <w:pStyle w:val="PL"/>
      </w:pPr>
      <w:r>
        <w:t xml:space="preserve">            packetErrorRate:</w:t>
      </w:r>
    </w:p>
    <w:p w14:paraId="0EE20997" w14:textId="77777777" w:rsidR="00C255E9" w:rsidRDefault="00C255E9" w:rsidP="00C255E9">
      <w:pPr>
        <w:pStyle w:val="PL"/>
      </w:pPr>
      <w:r>
        <w:t xml:space="preserve">              $ref: '#/components/schemas/PacketErrorRate'</w:t>
      </w:r>
    </w:p>
    <w:p w14:paraId="1096A493" w14:textId="77777777" w:rsidR="00C255E9" w:rsidRDefault="00C255E9" w:rsidP="00C255E9">
      <w:pPr>
        <w:pStyle w:val="PL"/>
      </w:pPr>
      <w:r>
        <w:t xml:space="preserve">            averagingWindow:</w:t>
      </w:r>
    </w:p>
    <w:p w14:paraId="7E345026" w14:textId="77777777" w:rsidR="00C255E9" w:rsidRDefault="00C255E9" w:rsidP="00C255E9">
      <w:pPr>
        <w:pStyle w:val="PL"/>
      </w:pPr>
      <w:r>
        <w:t xml:space="preserve">              type: integer</w:t>
      </w:r>
    </w:p>
    <w:p w14:paraId="37F3BD36" w14:textId="77777777" w:rsidR="00C255E9" w:rsidRDefault="00C255E9" w:rsidP="00C255E9">
      <w:pPr>
        <w:pStyle w:val="PL"/>
      </w:pPr>
      <w:r>
        <w:t xml:space="preserve">            maximumDataBurstVolume:</w:t>
      </w:r>
    </w:p>
    <w:p w14:paraId="1CAEA0C1" w14:textId="77777777" w:rsidR="00C255E9" w:rsidRDefault="00C255E9" w:rsidP="00C255E9">
      <w:pPr>
        <w:pStyle w:val="PL"/>
      </w:pPr>
      <w:r>
        <w:t xml:space="preserve">              type: integer</w:t>
      </w:r>
    </w:p>
    <w:p w14:paraId="7259C14F" w14:textId="77777777" w:rsidR="00C255E9" w:rsidRDefault="00C255E9" w:rsidP="00C255E9">
      <w:pPr>
        <w:pStyle w:val="PL"/>
      </w:pPr>
      <w:r>
        <w:t xml:space="preserve">    FiveQICharacteristics-Multiple:</w:t>
      </w:r>
    </w:p>
    <w:p w14:paraId="7859F28D" w14:textId="77777777" w:rsidR="00C255E9" w:rsidRDefault="00C255E9" w:rsidP="00C255E9">
      <w:pPr>
        <w:pStyle w:val="PL"/>
      </w:pPr>
      <w:r>
        <w:t xml:space="preserve">      type: array</w:t>
      </w:r>
    </w:p>
    <w:p w14:paraId="2DBAF8FE" w14:textId="77777777" w:rsidR="00C255E9" w:rsidRDefault="00C255E9" w:rsidP="00C255E9">
      <w:pPr>
        <w:pStyle w:val="PL"/>
      </w:pPr>
      <w:r>
        <w:t xml:space="preserve">      items:</w:t>
      </w:r>
    </w:p>
    <w:p w14:paraId="78EF0628" w14:textId="77777777" w:rsidR="00C255E9" w:rsidRDefault="00C255E9" w:rsidP="00C255E9">
      <w:pPr>
        <w:pStyle w:val="PL"/>
      </w:pPr>
      <w:r>
        <w:t xml:space="preserve">        $ref: '#/components/schemas/FiveQICharacteristics-Single' </w:t>
      </w:r>
    </w:p>
    <w:p w14:paraId="04CC1D3A" w14:textId="77777777" w:rsidR="00C255E9" w:rsidRDefault="00C255E9" w:rsidP="00C255E9">
      <w:pPr>
        <w:pStyle w:val="PL"/>
      </w:pPr>
      <w:r>
        <w:t xml:space="preserve">    Configurable5QISet-Single:</w:t>
      </w:r>
    </w:p>
    <w:p w14:paraId="2589F4BE" w14:textId="77777777" w:rsidR="00C255E9" w:rsidRDefault="00C255E9" w:rsidP="00C255E9">
      <w:pPr>
        <w:pStyle w:val="PL"/>
      </w:pPr>
      <w:r>
        <w:t xml:space="preserve">      allOf:</w:t>
      </w:r>
    </w:p>
    <w:p w14:paraId="387ED91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755C214C" w14:textId="77777777" w:rsidR="00C255E9" w:rsidRDefault="00C255E9" w:rsidP="00C255E9">
      <w:pPr>
        <w:pStyle w:val="PL"/>
      </w:pPr>
      <w:r>
        <w:t xml:space="preserve">        - type: object</w:t>
      </w:r>
    </w:p>
    <w:p w14:paraId="6A7652CC" w14:textId="77777777" w:rsidR="00C255E9" w:rsidRDefault="00C255E9" w:rsidP="00C255E9">
      <w:pPr>
        <w:pStyle w:val="PL"/>
      </w:pPr>
      <w:r>
        <w:t xml:space="preserve">          properties:</w:t>
      </w:r>
    </w:p>
    <w:p w14:paraId="5853556B" w14:textId="77777777" w:rsidR="00C255E9" w:rsidRDefault="00C255E9" w:rsidP="00C255E9">
      <w:pPr>
        <w:pStyle w:val="PL"/>
      </w:pPr>
      <w:r>
        <w:t xml:space="preserve">            attributes:</w:t>
      </w:r>
    </w:p>
    <w:p w14:paraId="1000C6A3" w14:textId="77777777" w:rsidR="00C255E9" w:rsidRDefault="00C255E9" w:rsidP="00C255E9">
      <w:pPr>
        <w:pStyle w:val="PL"/>
      </w:pPr>
      <w:r>
        <w:t xml:space="preserve">              allOf:</w:t>
      </w:r>
    </w:p>
    <w:p w14:paraId="08D109C0" w14:textId="77777777" w:rsidR="00C255E9" w:rsidRDefault="00C255E9" w:rsidP="00C255E9">
      <w:pPr>
        <w:pStyle w:val="PL"/>
      </w:pPr>
      <w:r>
        <w:t xml:space="preserve">                - type: object</w:t>
      </w:r>
    </w:p>
    <w:p w14:paraId="566FB682" w14:textId="77777777" w:rsidR="00C255E9" w:rsidRDefault="00C255E9" w:rsidP="00C255E9">
      <w:pPr>
        <w:pStyle w:val="PL"/>
      </w:pPr>
      <w:r>
        <w:t xml:space="preserve">                  properties:</w:t>
      </w:r>
    </w:p>
    <w:p w14:paraId="16B97611" w14:textId="77777777" w:rsidR="00C255E9" w:rsidRDefault="00C255E9" w:rsidP="00C255E9">
      <w:pPr>
        <w:pStyle w:val="PL"/>
      </w:pPr>
      <w:r>
        <w:t xml:space="preserve">                    configurable5QIs:</w:t>
      </w:r>
    </w:p>
    <w:p w14:paraId="63F31FAC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0112FDDA" w14:textId="77777777" w:rsidR="00C255E9" w:rsidRDefault="00C255E9" w:rsidP="00C255E9">
      <w:pPr>
        <w:pStyle w:val="PL"/>
      </w:pPr>
      <w:r>
        <w:t xml:space="preserve">                      items:</w:t>
      </w:r>
    </w:p>
    <w:p w14:paraId="50A14B0B" w14:textId="77777777" w:rsidR="00C255E9" w:rsidRDefault="00C255E9" w:rsidP="00C255E9">
      <w:pPr>
        <w:pStyle w:val="PL"/>
      </w:pPr>
      <w:r>
        <w:t xml:space="preserve">                        $ref: '#/components/schemas/FiveQICharacteristics-Multiple'  </w:t>
      </w:r>
    </w:p>
    <w:p w14:paraId="56C8BD56" w14:textId="77777777" w:rsidR="00C255E9" w:rsidRDefault="00C255E9" w:rsidP="00C255E9">
      <w:pPr>
        <w:pStyle w:val="PL"/>
      </w:pPr>
      <w:r>
        <w:t xml:space="preserve">   </w:t>
      </w:r>
    </w:p>
    <w:p w14:paraId="6E147776" w14:textId="77777777" w:rsidR="00C255E9" w:rsidRDefault="00C255E9" w:rsidP="00C255E9">
      <w:pPr>
        <w:pStyle w:val="PL"/>
      </w:pPr>
      <w:r>
        <w:t xml:space="preserve">    Dynamic5QISet-Single:</w:t>
      </w:r>
    </w:p>
    <w:p w14:paraId="2237E74D" w14:textId="77777777" w:rsidR="00C255E9" w:rsidRDefault="00C255E9" w:rsidP="00C255E9">
      <w:pPr>
        <w:pStyle w:val="PL"/>
      </w:pPr>
      <w:r>
        <w:t xml:space="preserve">      allOf:</w:t>
      </w:r>
    </w:p>
    <w:p w14:paraId="55B12B25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08D110CC" w14:textId="77777777" w:rsidR="00C255E9" w:rsidRDefault="00C255E9" w:rsidP="00C255E9">
      <w:pPr>
        <w:pStyle w:val="PL"/>
      </w:pPr>
      <w:r>
        <w:t xml:space="preserve">        - type: object</w:t>
      </w:r>
    </w:p>
    <w:p w14:paraId="577E1A3B" w14:textId="77777777" w:rsidR="00C255E9" w:rsidRDefault="00C255E9" w:rsidP="00C255E9">
      <w:pPr>
        <w:pStyle w:val="PL"/>
      </w:pPr>
      <w:r>
        <w:t xml:space="preserve">          properties:</w:t>
      </w:r>
    </w:p>
    <w:p w14:paraId="1BC12526" w14:textId="77777777" w:rsidR="00C255E9" w:rsidRDefault="00C255E9" w:rsidP="00C255E9">
      <w:pPr>
        <w:pStyle w:val="PL"/>
      </w:pPr>
      <w:r>
        <w:t xml:space="preserve">            attributes:</w:t>
      </w:r>
    </w:p>
    <w:p w14:paraId="5BBAE2DE" w14:textId="77777777" w:rsidR="00C255E9" w:rsidRDefault="00C255E9" w:rsidP="00C255E9">
      <w:pPr>
        <w:pStyle w:val="PL"/>
      </w:pPr>
      <w:r>
        <w:t xml:space="preserve">              allOf:</w:t>
      </w:r>
    </w:p>
    <w:p w14:paraId="2B9E441A" w14:textId="77777777" w:rsidR="00C255E9" w:rsidRDefault="00C255E9" w:rsidP="00C255E9">
      <w:pPr>
        <w:pStyle w:val="PL"/>
      </w:pPr>
      <w:r>
        <w:t xml:space="preserve">                - type: object</w:t>
      </w:r>
    </w:p>
    <w:p w14:paraId="71A77109" w14:textId="77777777" w:rsidR="00C255E9" w:rsidRDefault="00C255E9" w:rsidP="00C255E9">
      <w:pPr>
        <w:pStyle w:val="PL"/>
      </w:pPr>
      <w:r>
        <w:t xml:space="preserve">                  properties:</w:t>
      </w:r>
    </w:p>
    <w:p w14:paraId="3FA84D12" w14:textId="77777777" w:rsidR="00C255E9" w:rsidRDefault="00C255E9" w:rsidP="00C255E9">
      <w:pPr>
        <w:pStyle w:val="PL"/>
      </w:pPr>
      <w:r>
        <w:t xml:space="preserve">                    dynamic5QIs:</w:t>
      </w:r>
    </w:p>
    <w:p w14:paraId="36A18D79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6EBD1DF1" w14:textId="77777777" w:rsidR="00C255E9" w:rsidRDefault="00C255E9" w:rsidP="00C255E9">
      <w:pPr>
        <w:pStyle w:val="PL"/>
      </w:pPr>
      <w:r>
        <w:t xml:space="preserve">                      items:</w:t>
      </w:r>
    </w:p>
    <w:p w14:paraId="68328F39" w14:textId="77777777" w:rsidR="00C255E9" w:rsidRDefault="00C255E9" w:rsidP="00C255E9">
      <w:pPr>
        <w:pStyle w:val="PL"/>
      </w:pPr>
      <w:r>
        <w:t xml:space="preserve">                        $ref: '#/components/schemas/FiveQICharacteristics-Multiple'                           </w:t>
      </w:r>
    </w:p>
    <w:p w14:paraId="76AD7477" w14:textId="77777777" w:rsidR="00C255E9" w:rsidRDefault="00C255E9" w:rsidP="00C255E9">
      <w:pPr>
        <w:pStyle w:val="PL"/>
      </w:pPr>
      <w:r>
        <w:t xml:space="preserve">                      </w:t>
      </w:r>
    </w:p>
    <w:p w14:paraId="7759F59C" w14:textId="77777777" w:rsidR="00C255E9" w:rsidRDefault="00C255E9" w:rsidP="00C255E9">
      <w:pPr>
        <w:pStyle w:val="PL"/>
      </w:pPr>
      <w:r>
        <w:t xml:space="preserve">    GtpUPathQoSMonitoringControl-Single:</w:t>
      </w:r>
    </w:p>
    <w:p w14:paraId="51304F97" w14:textId="77777777" w:rsidR="00C255E9" w:rsidRDefault="00C255E9" w:rsidP="00C255E9">
      <w:pPr>
        <w:pStyle w:val="PL"/>
      </w:pPr>
      <w:r>
        <w:t xml:space="preserve">      allOf:</w:t>
      </w:r>
    </w:p>
    <w:p w14:paraId="456A3FAD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1819B84D" w14:textId="77777777" w:rsidR="00C255E9" w:rsidRDefault="00C255E9" w:rsidP="00C255E9">
      <w:pPr>
        <w:pStyle w:val="PL"/>
      </w:pPr>
      <w:r>
        <w:t xml:space="preserve">        - type: object</w:t>
      </w:r>
    </w:p>
    <w:p w14:paraId="2DC01D64" w14:textId="77777777" w:rsidR="00C255E9" w:rsidRDefault="00C255E9" w:rsidP="00C255E9">
      <w:pPr>
        <w:pStyle w:val="PL"/>
      </w:pPr>
      <w:r>
        <w:t xml:space="preserve">          properties:</w:t>
      </w:r>
    </w:p>
    <w:p w14:paraId="3E3460BE" w14:textId="77777777" w:rsidR="00C255E9" w:rsidRDefault="00C255E9" w:rsidP="00C255E9">
      <w:pPr>
        <w:pStyle w:val="PL"/>
      </w:pPr>
      <w:r>
        <w:t xml:space="preserve">            attributes:</w:t>
      </w:r>
    </w:p>
    <w:p w14:paraId="7A702393" w14:textId="77777777" w:rsidR="00C255E9" w:rsidRDefault="00C255E9" w:rsidP="00C255E9">
      <w:pPr>
        <w:pStyle w:val="PL"/>
      </w:pPr>
      <w:r>
        <w:t xml:space="preserve">              allOf:</w:t>
      </w:r>
    </w:p>
    <w:p w14:paraId="3B11B457" w14:textId="77777777" w:rsidR="00C255E9" w:rsidRDefault="00C255E9" w:rsidP="00C255E9">
      <w:pPr>
        <w:pStyle w:val="PL"/>
      </w:pPr>
      <w:r>
        <w:t xml:space="preserve">                - type: object</w:t>
      </w:r>
    </w:p>
    <w:p w14:paraId="314043D9" w14:textId="77777777" w:rsidR="00C255E9" w:rsidRDefault="00C255E9" w:rsidP="00C255E9">
      <w:pPr>
        <w:pStyle w:val="PL"/>
      </w:pPr>
      <w:r>
        <w:t xml:space="preserve">                  properties:</w:t>
      </w:r>
    </w:p>
    <w:p w14:paraId="0977B84C" w14:textId="77777777" w:rsidR="00C255E9" w:rsidRDefault="00C255E9" w:rsidP="00C255E9">
      <w:pPr>
        <w:pStyle w:val="PL"/>
      </w:pPr>
      <w:r>
        <w:t xml:space="preserve">                    gtpUPathQoSMonitoringState:</w:t>
      </w:r>
    </w:p>
    <w:p w14:paraId="50E5F4A1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0E6A719" w14:textId="77777777" w:rsidR="00C255E9" w:rsidRDefault="00C255E9" w:rsidP="00C255E9">
      <w:pPr>
        <w:pStyle w:val="PL"/>
      </w:pPr>
      <w:r>
        <w:t xml:space="preserve">                      enum:</w:t>
      </w:r>
    </w:p>
    <w:p w14:paraId="4BA51F0E" w14:textId="77777777" w:rsidR="00C255E9" w:rsidRDefault="00C255E9" w:rsidP="00C255E9">
      <w:pPr>
        <w:pStyle w:val="PL"/>
      </w:pPr>
      <w:r>
        <w:t xml:space="preserve">                        - ENABLED</w:t>
      </w:r>
    </w:p>
    <w:p w14:paraId="18A5460A" w14:textId="77777777" w:rsidR="00C255E9" w:rsidRDefault="00C255E9" w:rsidP="00C255E9">
      <w:pPr>
        <w:pStyle w:val="PL"/>
      </w:pPr>
      <w:r>
        <w:t xml:space="preserve">                        - DISABLED</w:t>
      </w:r>
    </w:p>
    <w:p w14:paraId="177C9AF8" w14:textId="77777777" w:rsidR="00C255E9" w:rsidRDefault="00C255E9" w:rsidP="00C255E9">
      <w:pPr>
        <w:pStyle w:val="PL"/>
      </w:pPr>
      <w:r>
        <w:t xml:space="preserve">                    gtpUPathMonitoredSNSSAIs:</w:t>
      </w:r>
    </w:p>
    <w:p w14:paraId="2251CB73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6F6CCD3" w14:textId="77777777" w:rsidR="00C255E9" w:rsidRDefault="00C255E9" w:rsidP="00C255E9">
      <w:pPr>
        <w:pStyle w:val="PL"/>
      </w:pPr>
      <w:r>
        <w:t xml:space="preserve">                      items:</w:t>
      </w:r>
    </w:p>
    <w:p w14:paraId="351C9085" w14:textId="77777777" w:rsidR="00C255E9" w:rsidRDefault="00C255E9" w:rsidP="00C255E9">
      <w:pPr>
        <w:pStyle w:val="PL"/>
      </w:pPr>
      <w:r>
        <w:t xml:space="preserve">                        $ref: 'nrNrm.yaml#/components/schemas/Snssai'</w:t>
      </w:r>
    </w:p>
    <w:p w14:paraId="23E11E4D" w14:textId="77777777" w:rsidR="00C255E9" w:rsidRDefault="00C255E9" w:rsidP="00C255E9">
      <w:pPr>
        <w:pStyle w:val="PL"/>
      </w:pPr>
      <w:r>
        <w:t xml:space="preserve">                    monitoredDSCPs:</w:t>
      </w:r>
    </w:p>
    <w:p w14:paraId="0E543D9A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50CBF750" w14:textId="77777777" w:rsidR="00C255E9" w:rsidRDefault="00C255E9" w:rsidP="00C255E9">
      <w:pPr>
        <w:pStyle w:val="PL"/>
      </w:pPr>
      <w:r>
        <w:t xml:space="preserve">                      items:</w:t>
      </w:r>
    </w:p>
    <w:p w14:paraId="3BDBA502" w14:textId="77777777" w:rsidR="00C255E9" w:rsidRDefault="00C255E9" w:rsidP="00C255E9">
      <w:pPr>
        <w:pStyle w:val="PL"/>
      </w:pPr>
      <w:r>
        <w:t xml:space="preserve">                        type: integer</w:t>
      </w:r>
    </w:p>
    <w:p w14:paraId="74561B9C" w14:textId="77777777" w:rsidR="00C255E9" w:rsidRDefault="00C255E9" w:rsidP="00C255E9">
      <w:pPr>
        <w:pStyle w:val="PL"/>
      </w:pPr>
      <w:r>
        <w:t xml:space="preserve">                        minimum: 0</w:t>
      </w:r>
    </w:p>
    <w:p w14:paraId="266E205E" w14:textId="77777777" w:rsidR="00C255E9" w:rsidRDefault="00C255E9" w:rsidP="00C255E9">
      <w:pPr>
        <w:pStyle w:val="PL"/>
      </w:pPr>
      <w:r>
        <w:t xml:space="preserve">                        maximum: 255</w:t>
      </w:r>
    </w:p>
    <w:p w14:paraId="69DC70D1" w14:textId="77777777" w:rsidR="00C255E9" w:rsidRDefault="00C255E9" w:rsidP="00C255E9">
      <w:pPr>
        <w:pStyle w:val="PL"/>
      </w:pPr>
      <w:r>
        <w:t xml:space="preserve">                    isEventTriggeredGtpUPathMonitoringSupported:</w:t>
      </w:r>
    </w:p>
    <w:p w14:paraId="48E0E462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76A65100" w14:textId="77777777" w:rsidR="00C255E9" w:rsidRDefault="00C255E9" w:rsidP="00C255E9">
      <w:pPr>
        <w:pStyle w:val="PL"/>
      </w:pPr>
      <w:r>
        <w:t xml:space="preserve">                    isPeriodicGtpUMonitoringSupported:</w:t>
      </w:r>
    </w:p>
    <w:p w14:paraId="657E5F30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3C16ADBF" w14:textId="77777777" w:rsidR="00C255E9" w:rsidRDefault="00C255E9" w:rsidP="00C255E9">
      <w:pPr>
        <w:pStyle w:val="PL"/>
      </w:pPr>
      <w:r>
        <w:t xml:space="preserve">                    isImmediateGtpUMonitoringSupported:</w:t>
      </w:r>
    </w:p>
    <w:p w14:paraId="4D145526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201367B3" w14:textId="77777777" w:rsidR="00C255E9" w:rsidRDefault="00C255E9" w:rsidP="00C255E9">
      <w:pPr>
        <w:pStyle w:val="PL"/>
      </w:pPr>
      <w:r>
        <w:t xml:space="preserve">                    gtpUPathDelayThresholds:</w:t>
      </w:r>
    </w:p>
    <w:p w14:paraId="237E1027" w14:textId="77777777" w:rsidR="00C255E9" w:rsidRDefault="00C255E9" w:rsidP="00C255E9">
      <w:pPr>
        <w:pStyle w:val="PL"/>
      </w:pPr>
      <w:r>
        <w:t xml:space="preserve">                      $ref: '#/components/schemas/GtpUPathDelayThresholdsType'</w:t>
      </w:r>
    </w:p>
    <w:p w14:paraId="363E5EA4" w14:textId="77777777" w:rsidR="00C255E9" w:rsidRDefault="00C255E9" w:rsidP="00C255E9">
      <w:pPr>
        <w:pStyle w:val="PL"/>
      </w:pPr>
      <w:r>
        <w:t xml:space="preserve">                    gtpUPathMinimumWaitTime:</w:t>
      </w:r>
    </w:p>
    <w:p w14:paraId="11C19571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4A8EDE0D" w14:textId="77777777" w:rsidR="00C255E9" w:rsidRDefault="00C255E9" w:rsidP="00C255E9">
      <w:pPr>
        <w:pStyle w:val="PL"/>
      </w:pPr>
      <w:r>
        <w:t xml:space="preserve">                    gtpUPathMeasurementPeriod:</w:t>
      </w:r>
    </w:p>
    <w:p w14:paraId="65E975EE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485E2A2A" w14:textId="77777777" w:rsidR="00C255E9" w:rsidRDefault="00C255E9" w:rsidP="00C255E9">
      <w:pPr>
        <w:pStyle w:val="PL"/>
      </w:pPr>
    </w:p>
    <w:p w14:paraId="5F846D04" w14:textId="77777777" w:rsidR="00C255E9" w:rsidRDefault="00C255E9" w:rsidP="00C255E9">
      <w:pPr>
        <w:pStyle w:val="PL"/>
      </w:pPr>
      <w:r>
        <w:t xml:space="preserve">    QFQoSMonitoringControl-Single:</w:t>
      </w:r>
    </w:p>
    <w:p w14:paraId="76571189" w14:textId="77777777" w:rsidR="00C255E9" w:rsidRDefault="00C255E9" w:rsidP="00C255E9">
      <w:pPr>
        <w:pStyle w:val="PL"/>
      </w:pPr>
      <w:r>
        <w:t xml:space="preserve">      allOf:</w:t>
      </w:r>
    </w:p>
    <w:p w14:paraId="0548A1DE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E76871B" w14:textId="77777777" w:rsidR="00C255E9" w:rsidRDefault="00C255E9" w:rsidP="00C255E9">
      <w:pPr>
        <w:pStyle w:val="PL"/>
      </w:pPr>
      <w:r>
        <w:t xml:space="preserve">        - type: object</w:t>
      </w:r>
    </w:p>
    <w:p w14:paraId="3429FF42" w14:textId="77777777" w:rsidR="00C255E9" w:rsidRDefault="00C255E9" w:rsidP="00C255E9">
      <w:pPr>
        <w:pStyle w:val="PL"/>
      </w:pPr>
      <w:r>
        <w:t xml:space="preserve">          properties:</w:t>
      </w:r>
    </w:p>
    <w:p w14:paraId="4A3268C2" w14:textId="77777777" w:rsidR="00C255E9" w:rsidRDefault="00C255E9" w:rsidP="00C255E9">
      <w:pPr>
        <w:pStyle w:val="PL"/>
      </w:pPr>
      <w:r>
        <w:t xml:space="preserve">            attributes:</w:t>
      </w:r>
    </w:p>
    <w:p w14:paraId="0AE9B5E5" w14:textId="77777777" w:rsidR="00C255E9" w:rsidRDefault="00C255E9" w:rsidP="00C255E9">
      <w:pPr>
        <w:pStyle w:val="PL"/>
      </w:pPr>
      <w:r>
        <w:t xml:space="preserve">              allOf:</w:t>
      </w:r>
    </w:p>
    <w:p w14:paraId="42F3B662" w14:textId="77777777" w:rsidR="00C255E9" w:rsidRDefault="00C255E9" w:rsidP="00C255E9">
      <w:pPr>
        <w:pStyle w:val="PL"/>
      </w:pPr>
      <w:r>
        <w:t xml:space="preserve">                - type: object</w:t>
      </w:r>
    </w:p>
    <w:p w14:paraId="1AA89D2E" w14:textId="77777777" w:rsidR="00C255E9" w:rsidRDefault="00C255E9" w:rsidP="00C255E9">
      <w:pPr>
        <w:pStyle w:val="PL"/>
      </w:pPr>
      <w:r>
        <w:t xml:space="preserve">                  properties:</w:t>
      </w:r>
    </w:p>
    <w:p w14:paraId="51A29D71" w14:textId="77777777" w:rsidR="00C255E9" w:rsidRDefault="00C255E9" w:rsidP="00C255E9">
      <w:pPr>
        <w:pStyle w:val="PL"/>
      </w:pPr>
      <w:r>
        <w:t xml:space="preserve">                    qFQoSMonitoringState:</w:t>
      </w:r>
    </w:p>
    <w:p w14:paraId="667EC693" w14:textId="77777777" w:rsidR="00C255E9" w:rsidRDefault="00C255E9" w:rsidP="00C255E9">
      <w:pPr>
        <w:pStyle w:val="PL"/>
      </w:pPr>
      <w:r>
        <w:t xml:space="preserve">                      type: string</w:t>
      </w:r>
    </w:p>
    <w:p w14:paraId="2894DD08" w14:textId="77777777" w:rsidR="00C255E9" w:rsidRDefault="00C255E9" w:rsidP="00C255E9">
      <w:pPr>
        <w:pStyle w:val="PL"/>
      </w:pPr>
      <w:r>
        <w:t xml:space="preserve">                      enum:</w:t>
      </w:r>
    </w:p>
    <w:p w14:paraId="71F03766" w14:textId="77777777" w:rsidR="00C255E9" w:rsidRDefault="00C255E9" w:rsidP="00C255E9">
      <w:pPr>
        <w:pStyle w:val="PL"/>
      </w:pPr>
      <w:r>
        <w:t xml:space="preserve">                        - ENABLED</w:t>
      </w:r>
    </w:p>
    <w:p w14:paraId="278A2670" w14:textId="77777777" w:rsidR="00C255E9" w:rsidRDefault="00C255E9" w:rsidP="00C255E9">
      <w:pPr>
        <w:pStyle w:val="PL"/>
      </w:pPr>
      <w:r>
        <w:t xml:space="preserve">                        - DISABLED</w:t>
      </w:r>
    </w:p>
    <w:p w14:paraId="79F15D31" w14:textId="77777777" w:rsidR="00C255E9" w:rsidRDefault="00C255E9" w:rsidP="00C255E9">
      <w:pPr>
        <w:pStyle w:val="PL"/>
      </w:pPr>
      <w:r>
        <w:t xml:space="preserve">                    qFMonitoredSNSSAIs:</w:t>
      </w:r>
    </w:p>
    <w:p w14:paraId="3B911E15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493BDA14" w14:textId="77777777" w:rsidR="00C255E9" w:rsidRDefault="00C255E9" w:rsidP="00C255E9">
      <w:pPr>
        <w:pStyle w:val="PL"/>
      </w:pPr>
      <w:r>
        <w:t xml:space="preserve">                      items:</w:t>
      </w:r>
    </w:p>
    <w:p w14:paraId="182A11ED" w14:textId="77777777" w:rsidR="00C255E9" w:rsidRDefault="00C255E9" w:rsidP="00C255E9">
      <w:pPr>
        <w:pStyle w:val="PL"/>
      </w:pPr>
      <w:r>
        <w:t xml:space="preserve">                        $ref: 'nrNrm.yaml#/components/schemas/Snssai'</w:t>
      </w:r>
    </w:p>
    <w:p w14:paraId="20FE70B7" w14:textId="77777777" w:rsidR="00C255E9" w:rsidRDefault="00C255E9" w:rsidP="00C255E9">
      <w:pPr>
        <w:pStyle w:val="PL"/>
      </w:pPr>
      <w:r>
        <w:t xml:space="preserve">                    qFMonitored5QIs:</w:t>
      </w:r>
    </w:p>
    <w:p w14:paraId="5C36D81F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3F0E0D94" w14:textId="77777777" w:rsidR="00C255E9" w:rsidRDefault="00C255E9" w:rsidP="00C255E9">
      <w:pPr>
        <w:pStyle w:val="PL"/>
      </w:pPr>
      <w:r>
        <w:t xml:space="preserve">                      items:</w:t>
      </w:r>
    </w:p>
    <w:p w14:paraId="192BCB52" w14:textId="77777777" w:rsidR="00C255E9" w:rsidRDefault="00C255E9" w:rsidP="00C255E9">
      <w:pPr>
        <w:pStyle w:val="PL"/>
      </w:pPr>
      <w:r>
        <w:t xml:space="preserve">                        type: integer</w:t>
      </w:r>
    </w:p>
    <w:p w14:paraId="4023D97D" w14:textId="77777777" w:rsidR="00C255E9" w:rsidRDefault="00C255E9" w:rsidP="00C255E9">
      <w:pPr>
        <w:pStyle w:val="PL"/>
      </w:pPr>
      <w:r>
        <w:t xml:space="preserve">                        minimum: 0</w:t>
      </w:r>
    </w:p>
    <w:p w14:paraId="3A5B5BF0" w14:textId="77777777" w:rsidR="00C255E9" w:rsidRDefault="00C255E9" w:rsidP="00C255E9">
      <w:pPr>
        <w:pStyle w:val="PL"/>
      </w:pPr>
      <w:r>
        <w:t xml:space="preserve">                        maximum: 255</w:t>
      </w:r>
    </w:p>
    <w:p w14:paraId="5DE2E39F" w14:textId="77777777" w:rsidR="00C255E9" w:rsidRDefault="00C255E9" w:rsidP="00C255E9">
      <w:pPr>
        <w:pStyle w:val="PL"/>
      </w:pPr>
      <w:r>
        <w:t xml:space="preserve">                    isEventTriggeredQFMonitoringSupported:</w:t>
      </w:r>
    </w:p>
    <w:p w14:paraId="64433801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01C87820" w14:textId="77777777" w:rsidR="00C255E9" w:rsidRDefault="00C255E9" w:rsidP="00C255E9">
      <w:pPr>
        <w:pStyle w:val="PL"/>
      </w:pPr>
      <w:r>
        <w:t xml:space="preserve">                    isPeriodicQFMonitoringSupported:</w:t>
      </w:r>
    </w:p>
    <w:p w14:paraId="02B51D79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79386720" w14:textId="77777777" w:rsidR="00C255E9" w:rsidRDefault="00C255E9" w:rsidP="00C255E9">
      <w:pPr>
        <w:pStyle w:val="PL"/>
      </w:pPr>
      <w:r>
        <w:t xml:space="preserve">                    isSessionReleasedQFMonitoringSupported:</w:t>
      </w:r>
    </w:p>
    <w:p w14:paraId="03D921FF" w14:textId="77777777" w:rsidR="00C255E9" w:rsidRDefault="00C255E9" w:rsidP="00C255E9">
      <w:pPr>
        <w:pStyle w:val="PL"/>
      </w:pPr>
      <w:r>
        <w:t xml:space="preserve">                      type: boolean</w:t>
      </w:r>
    </w:p>
    <w:p w14:paraId="3BF9EAB6" w14:textId="77777777" w:rsidR="00C255E9" w:rsidRDefault="00C255E9" w:rsidP="00C255E9">
      <w:pPr>
        <w:pStyle w:val="PL"/>
      </w:pPr>
      <w:r>
        <w:t xml:space="preserve">                    qFPacketDelayThresholds:</w:t>
      </w:r>
    </w:p>
    <w:p w14:paraId="7DAE0EFF" w14:textId="77777777" w:rsidR="00C255E9" w:rsidRDefault="00C255E9" w:rsidP="00C255E9">
      <w:pPr>
        <w:pStyle w:val="PL"/>
      </w:pPr>
      <w:r>
        <w:t xml:space="preserve">                      $ref: '#/components/schemas/QFPacketDelayThresholdsType'</w:t>
      </w:r>
    </w:p>
    <w:p w14:paraId="19824666" w14:textId="77777777" w:rsidR="00C255E9" w:rsidRDefault="00C255E9" w:rsidP="00C255E9">
      <w:pPr>
        <w:pStyle w:val="PL"/>
      </w:pPr>
      <w:r>
        <w:t xml:space="preserve">                    qFMinimumWaitTime:</w:t>
      </w:r>
    </w:p>
    <w:p w14:paraId="35D370FA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0BA1E9F6" w14:textId="77777777" w:rsidR="00C255E9" w:rsidRDefault="00C255E9" w:rsidP="00C255E9">
      <w:pPr>
        <w:pStyle w:val="PL"/>
      </w:pPr>
      <w:r>
        <w:t xml:space="preserve">                    qFMeasurementPeriod:</w:t>
      </w:r>
    </w:p>
    <w:p w14:paraId="5D992C40" w14:textId="77777777" w:rsidR="00C255E9" w:rsidRDefault="00C255E9" w:rsidP="00C255E9">
      <w:pPr>
        <w:pStyle w:val="PL"/>
      </w:pPr>
      <w:r>
        <w:t xml:space="preserve">                      type: integer</w:t>
      </w:r>
    </w:p>
    <w:p w14:paraId="584381B1" w14:textId="77777777" w:rsidR="00C255E9" w:rsidRDefault="00C255E9" w:rsidP="00C255E9">
      <w:pPr>
        <w:pStyle w:val="PL"/>
      </w:pPr>
    </w:p>
    <w:p w14:paraId="30D35977" w14:textId="77777777" w:rsidR="00C255E9" w:rsidRDefault="00C255E9" w:rsidP="00C255E9">
      <w:pPr>
        <w:pStyle w:val="PL"/>
      </w:pPr>
      <w:r>
        <w:t xml:space="preserve">    PredefinedPccRuleSet-Single:</w:t>
      </w:r>
    </w:p>
    <w:p w14:paraId="371BEEDE" w14:textId="77777777" w:rsidR="00C255E9" w:rsidRDefault="00C255E9" w:rsidP="00C255E9">
      <w:pPr>
        <w:pStyle w:val="PL"/>
      </w:pPr>
      <w:r>
        <w:t xml:space="preserve">      allOf:</w:t>
      </w:r>
    </w:p>
    <w:p w14:paraId="45A77CCF" w14:textId="77777777" w:rsidR="00C255E9" w:rsidRDefault="00C255E9" w:rsidP="00C255E9">
      <w:pPr>
        <w:pStyle w:val="PL"/>
      </w:pPr>
      <w:r>
        <w:t xml:space="preserve">        - $ref: 'genericNrm.yaml#/components/schemas/Top'</w:t>
      </w:r>
    </w:p>
    <w:p w14:paraId="456BF9F3" w14:textId="77777777" w:rsidR="00C255E9" w:rsidRDefault="00C255E9" w:rsidP="00C255E9">
      <w:pPr>
        <w:pStyle w:val="PL"/>
      </w:pPr>
      <w:r>
        <w:t xml:space="preserve">        - type: object</w:t>
      </w:r>
    </w:p>
    <w:p w14:paraId="5A60B691" w14:textId="77777777" w:rsidR="00C255E9" w:rsidRDefault="00C255E9" w:rsidP="00C255E9">
      <w:pPr>
        <w:pStyle w:val="PL"/>
      </w:pPr>
      <w:r>
        <w:t xml:space="preserve">          properties:</w:t>
      </w:r>
    </w:p>
    <w:p w14:paraId="4B48C9F8" w14:textId="77777777" w:rsidR="00C255E9" w:rsidRDefault="00C255E9" w:rsidP="00C255E9">
      <w:pPr>
        <w:pStyle w:val="PL"/>
      </w:pPr>
      <w:r>
        <w:t xml:space="preserve">            attributes:</w:t>
      </w:r>
    </w:p>
    <w:p w14:paraId="4278FB25" w14:textId="77777777" w:rsidR="00C255E9" w:rsidRDefault="00C255E9" w:rsidP="00C255E9">
      <w:pPr>
        <w:pStyle w:val="PL"/>
      </w:pPr>
      <w:r>
        <w:t xml:space="preserve">              allOf:</w:t>
      </w:r>
    </w:p>
    <w:p w14:paraId="3647A24B" w14:textId="77777777" w:rsidR="00C255E9" w:rsidRDefault="00C255E9" w:rsidP="00C255E9">
      <w:pPr>
        <w:pStyle w:val="PL"/>
      </w:pPr>
      <w:r>
        <w:t xml:space="preserve">                - type: object</w:t>
      </w:r>
    </w:p>
    <w:p w14:paraId="7529E7A4" w14:textId="77777777" w:rsidR="00C255E9" w:rsidRDefault="00C255E9" w:rsidP="00C255E9">
      <w:pPr>
        <w:pStyle w:val="PL"/>
      </w:pPr>
      <w:r>
        <w:t xml:space="preserve">                  properties:</w:t>
      </w:r>
    </w:p>
    <w:p w14:paraId="63A87AF5" w14:textId="77777777" w:rsidR="00C255E9" w:rsidRDefault="00C255E9" w:rsidP="00C255E9">
      <w:pPr>
        <w:pStyle w:val="PL"/>
      </w:pPr>
      <w:r>
        <w:t xml:space="preserve">                    predefinedPccRules:</w:t>
      </w:r>
    </w:p>
    <w:p w14:paraId="5181F6EC" w14:textId="77777777" w:rsidR="00C255E9" w:rsidRDefault="00C255E9" w:rsidP="00C255E9">
      <w:pPr>
        <w:pStyle w:val="PL"/>
      </w:pPr>
      <w:r>
        <w:t xml:space="preserve">                      type: array</w:t>
      </w:r>
    </w:p>
    <w:p w14:paraId="01EAA77C" w14:textId="77777777" w:rsidR="00C255E9" w:rsidRDefault="00C255E9" w:rsidP="00C255E9">
      <w:pPr>
        <w:pStyle w:val="PL"/>
      </w:pPr>
      <w:r>
        <w:t xml:space="preserve">                      items:</w:t>
      </w:r>
    </w:p>
    <w:p w14:paraId="2227FB2B" w14:textId="77777777" w:rsidR="00C255E9" w:rsidRDefault="00C255E9" w:rsidP="00C255E9">
      <w:pPr>
        <w:pStyle w:val="PL"/>
      </w:pPr>
      <w:r>
        <w:t xml:space="preserve">                        $ref: '#/components/schemas/PccRule'                           </w:t>
      </w:r>
    </w:p>
    <w:p w14:paraId="72DB6029" w14:textId="77777777" w:rsidR="00C255E9" w:rsidRDefault="00C255E9" w:rsidP="00C255E9">
      <w:pPr>
        <w:pStyle w:val="PL"/>
      </w:pPr>
    </w:p>
    <w:p w14:paraId="6504F6EF" w14:textId="77777777" w:rsidR="00C255E9" w:rsidRDefault="00C255E9" w:rsidP="00C255E9">
      <w:pPr>
        <w:pStyle w:val="PL"/>
      </w:pPr>
      <w:r>
        <w:t>#-------- Definition of JSON arrays for name-contained IOCs ----------------------</w:t>
      </w:r>
    </w:p>
    <w:p w14:paraId="0A821A5A" w14:textId="77777777" w:rsidR="00C255E9" w:rsidRDefault="00C255E9" w:rsidP="00C255E9">
      <w:pPr>
        <w:pStyle w:val="PL"/>
      </w:pPr>
    </w:p>
    <w:p w14:paraId="3C3994E9" w14:textId="77777777" w:rsidR="00C255E9" w:rsidRDefault="00C255E9" w:rsidP="00C255E9">
      <w:pPr>
        <w:pStyle w:val="PL"/>
      </w:pPr>
      <w:r>
        <w:t xml:space="preserve">    SubNetwork-Multiple:</w:t>
      </w:r>
    </w:p>
    <w:p w14:paraId="08127A8D" w14:textId="77777777" w:rsidR="00C255E9" w:rsidRDefault="00C255E9" w:rsidP="00C255E9">
      <w:pPr>
        <w:pStyle w:val="PL"/>
      </w:pPr>
      <w:r>
        <w:t xml:space="preserve">      type: array</w:t>
      </w:r>
    </w:p>
    <w:p w14:paraId="47F426C6" w14:textId="77777777" w:rsidR="00C255E9" w:rsidRDefault="00C255E9" w:rsidP="00C255E9">
      <w:pPr>
        <w:pStyle w:val="PL"/>
      </w:pPr>
      <w:r>
        <w:t xml:space="preserve">      items:</w:t>
      </w:r>
    </w:p>
    <w:p w14:paraId="7C805291" w14:textId="77777777" w:rsidR="00C255E9" w:rsidRDefault="00C255E9" w:rsidP="00C255E9">
      <w:pPr>
        <w:pStyle w:val="PL"/>
      </w:pPr>
      <w:r>
        <w:t xml:space="preserve">        $ref: '#/components/schemas/SubNetwork-Single'</w:t>
      </w:r>
    </w:p>
    <w:p w14:paraId="61EC804E" w14:textId="77777777" w:rsidR="00C255E9" w:rsidRDefault="00C255E9" w:rsidP="00C255E9">
      <w:pPr>
        <w:pStyle w:val="PL"/>
      </w:pPr>
      <w:r>
        <w:t xml:space="preserve">    ManagedElement-Multiple:</w:t>
      </w:r>
    </w:p>
    <w:p w14:paraId="49032573" w14:textId="77777777" w:rsidR="00C255E9" w:rsidRDefault="00C255E9" w:rsidP="00C255E9">
      <w:pPr>
        <w:pStyle w:val="PL"/>
      </w:pPr>
      <w:r>
        <w:t xml:space="preserve">      type: array</w:t>
      </w:r>
    </w:p>
    <w:p w14:paraId="18C082F3" w14:textId="77777777" w:rsidR="00C255E9" w:rsidRDefault="00C255E9" w:rsidP="00C255E9">
      <w:pPr>
        <w:pStyle w:val="PL"/>
      </w:pPr>
      <w:r>
        <w:t xml:space="preserve">      items:</w:t>
      </w:r>
    </w:p>
    <w:p w14:paraId="2C6C5369" w14:textId="77777777" w:rsidR="00C255E9" w:rsidRDefault="00C255E9" w:rsidP="00C255E9">
      <w:pPr>
        <w:pStyle w:val="PL"/>
      </w:pPr>
      <w:r>
        <w:t xml:space="preserve">        $ref: '#/components/schemas/ManagedElement-Single'</w:t>
      </w:r>
    </w:p>
    <w:p w14:paraId="52C8A049" w14:textId="77777777" w:rsidR="00C255E9" w:rsidRDefault="00C255E9" w:rsidP="00C255E9">
      <w:pPr>
        <w:pStyle w:val="PL"/>
      </w:pPr>
      <w:r>
        <w:t xml:space="preserve">    AmfFunction-Multiple:</w:t>
      </w:r>
    </w:p>
    <w:p w14:paraId="75B9F2BF" w14:textId="77777777" w:rsidR="00C255E9" w:rsidRDefault="00C255E9" w:rsidP="00C255E9">
      <w:pPr>
        <w:pStyle w:val="PL"/>
      </w:pPr>
      <w:r>
        <w:t xml:space="preserve">      type: array</w:t>
      </w:r>
    </w:p>
    <w:p w14:paraId="79A28E9B" w14:textId="77777777" w:rsidR="00C255E9" w:rsidRDefault="00C255E9" w:rsidP="00C255E9">
      <w:pPr>
        <w:pStyle w:val="PL"/>
      </w:pPr>
      <w:r>
        <w:t xml:space="preserve">      items:</w:t>
      </w:r>
    </w:p>
    <w:p w14:paraId="6C45CF03" w14:textId="77777777" w:rsidR="00C255E9" w:rsidRDefault="00C255E9" w:rsidP="00C255E9">
      <w:pPr>
        <w:pStyle w:val="PL"/>
      </w:pPr>
      <w:r>
        <w:t xml:space="preserve">        $ref: '#/components/schemas/AmfFunction-Single'</w:t>
      </w:r>
    </w:p>
    <w:p w14:paraId="4D2385EC" w14:textId="77777777" w:rsidR="00C255E9" w:rsidRDefault="00C255E9" w:rsidP="00C255E9">
      <w:pPr>
        <w:pStyle w:val="PL"/>
      </w:pPr>
      <w:r>
        <w:t xml:space="preserve">    SmfFunction-Multiple:</w:t>
      </w:r>
    </w:p>
    <w:p w14:paraId="66D594DC" w14:textId="77777777" w:rsidR="00C255E9" w:rsidRDefault="00C255E9" w:rsidP="00C255E9">
      <w:pPr>
        <w:pStyle w:val="PL"/>
      </w:pPr>
      <w:r>
        <w:t xml:space="preserve">      type: array</w:t>
      </w:r>
    </w:p>
    <w:p w14:paraId="2ABCABDE" w14:textId="77777777" w:rsidR="00C255E9" w:rsidRDefault="00C255E9" w:rsidP="00C255E9">
      <w:pPr>
        <w:pStyle w:val="PL"/>
      </w:pPr>
      <w:r>
        <w:t xml:space="preserve">      items:</w:t>
      </w:r>
    </w:p>
    <w:p w14:paraId="231A255D" w14:textId="77777777" w:rsidR="00C255E9" w:rsidRDefault="00C255E9" w:rsidP="00C255E9">
      <w:pPr>
        <w:pStyle w:val="PL"/>
      </w:pPr>
      <w:r>
        <w:t xml:space="preserve">        $ref: '#/components/schemas/SmfFunction-Single'</w:t>
      </w:r>
    </w:p>
    <w:p w14:paraId="3D181FBA" w14:textId="77777777" w:rsidR="00C255E9" w:rsidRDefault="00C255E9" w:rsidP="00C255E9">
      <w:pPr>
        <w:pStyle w:val="PL"/>
      </w:pPr>
      <w:r>
        <w:t xml:space="preserve">    UpfFunction-Multiple:</w:t>
      </w:r>
    </w:p>
    <w:p w14:paraId="6185EC39" w14:textId="77777777" w:rsidR="00C255E9" w:rsidRDefault="00C255E9" w:rsidP="00C255E9">
      <w:pPr>
        <w:pStyle w:val="PL"/>
      </w:pPr>
      <w:r>
        <w:t xml:space="preserve">      type: array</w:t>
      </w:r>
    </w:p>
    <w:p w14:paraId="69C435C0" w14:textId="77777777" w:rsidR="00C255E9" w:rsidRDefault="00C255E9" w:rsidP="00C255E9">
      <w:pPr>
        <w:pStyle w:val="PL"/>
      </w:pPr>
      <w:r>
        <w:t xml:space="preserve">      items:</w:t>
      </w:r>
    </w:p>
    <w:p w14:paraId="274EE7EF" w14:textId="77777777" w:rsidR="00C255E9" w:rsidRDefault="00C255E9" w:rsidP="00C255E9">
      <w:pPr>
        <w:pStyle w:val="PL"/>
      </w:pPr>
      <w:r>
        <w:t xml:space="preserve">        $ref: '#/components/schemas/UpfFunction-Single'</w:t>
      </w:r>
    </w:p>
    <w:p w14:paraId="192485DB" w14:textId="77777777" w:rsidR="00C255E9" w:rsidRDefault="00C255E9" w:rsidP="00C255E9">
      <w:pPr>
        <w:pStyle w:val="PL"/>
      </w:pPr>
      <w:r>
        <w:t xml:space="preserve">    N3iwfFunction-Multiple:</w:t>
      </w:r>
    </w:p>
    <w:p w14:paraId="292FE7B8" w14:textId="77777777" w:rsidR="00C255E9" w:rsidRDefault="00C255E9" w:rsidP="00C255E9">
      <w:pPr>
        <w:pStyle w:val="PL"/>
      </w:pPr>
      <w:r>
        <w:t xml:space="preserve">      type: array</w:t>
      </w:r>
    </w:p>
    <w:p w14:paraId="2DD94A6C" w14:textId="77777777" w:rsidR="00C255E9" w:rsidRDefault="00C255E9" w:rsidP="00C255E9">
      <w:pPr>
        <w:pStyle w:val="PL"/>
      </w:pPr>
      <w:r>
        <w:t xml:space="preserve">      items:</w:t>
      </w:r>
    </w:p>
    <w:p w14:paraId="0408DD24" w14:textId="77777777" w:rsidR="00C255E9" w:rsidRDefault="00C255E9" w:rsidP="00C255E9">
      <w:pPr>
        <w:pStyle w:val="PL"/>
      </w:pPr>
      <w:r>
        <w:t xml:space="preserve">        $ref: '#/components/schemas/N3iwfFunction-Single'</w:t>
      </w:r>
    </w:p>
    <w:p w14:paraId="631861A1" w14:textId="77777777" w:rsidR="00C255E9" w:rsidRDefault="00C255E9" w:rsidP="00C255E9">
      <w:pPr>
        <w:pStyle w:val="PL"/>
      </w:pPr>
      <w:r>
        <w:t xml:space="preserve">    PcfFunction-Multiple:</w:t>
      </w:r>
    </w:p>
    <w:p w14:paraId="39663621" w14:textId="77777777" w:rsidR="00C255E9" w:rsidRDefault="00C255E9" w:rsidP="00C255E9">
      <w:pPr>
        <w:pStyle w:val="PL"/>
      </w:pPr>
      <w:r>
        <w:t xml:space="preserve">      type: array</w:t>
      </w:r>
    </w:p>
    <w:p w14:paraId="21376542" w14:textId="77777777" w:rsidR="00C255E9" w:rsidRDefault="00C255E9" w:rsidP="00C255E9">
      <w:pPr>
        <w:pStyle w:val="PL"/>
      </w:pPr>
      <w:r>
        <w:t xml:space="preserve">      items:</w:t>
      </w:r>
    </w:p>
    <w:p w14:paraId="65346393" w14:textId="77777777" w:rsidR="00C255E9" w:rsidRDefault="00C255E9" w:rsidP="00C255E9">
      <w:pPr>
        <w:pStyle w:val="PL"/>
      </w:pPr>
      <w:r>
        <w:t xml:space="preserve">        $ref: '#/components/schemas/PcfFunction-Single'</w:t>
      </w:r>
    </w:p>
    <w:p w14:paraId="25DCED00" w14:textId="77777777" w:rsidR="00C255E9" w:rsidRDefault="00C255E9" w:rsidP="00C255E9">
      <w:pPr>
        <w:pStyle w:val="PL"/>
      </w:pPr>
      <w:r>
        <w:t xml:space="preserve">    AusfFunction-Multiple:</w:t>
      </w:r>
    </w:p>
    <w:p w14:paraId="277CD060" w14:textId="77777777" w:rsidR="00C255E9" w:rsidRDefault="00C255E9" w:rsidP="00C255E9">
      <w:pPr>
        <w:pStyle w:val="PL"/>
      </w:pPr>
      <w:r>
        <w:t xml:space="preserve">      type: array</w:t>
      </w:r>
    </w:p>
    <w:p w14:paraId="7A52AF44" w14:textId="77777777" w:rsidR="00C255E9" w:rsidRDefault="00C255E9" w:rsidP="00C255E9">
      <w:pPr>
        <w:pStyle w:val="PL"/>
      </w:pPr>
      <w:r>
        <w:t xml:space="preserve">      items:</w:t>
      </w:r>
    </w:p>
    <w:p w14:paraId="511AACFA" w14:textId="77777777" w:rsidR="00C255E9" w:rsidRDefault="00C255E9" w:rsidP="00C255E9">
      <w:pPr>
        <w:pStyle w:val="PL"/>
      </w:pPr>
      <w:r>
        <w:t xml:space="preserve">        $ref: '#/components/schemas/AusfFunction-Single'</w:t>
      </w:r>
    </w:p>
    <w:p w14:paraId="076AD49B" w14:textId="77777777" w:rsidR="00C255E9" w:rsidRDefault="00C255E9" w:rsidP="00C255E9">
      <w:pPr>
        <w:pStyle w:val="PL"/>
      </w:pPr>
      <w:r>
        <w:t xml:space="preserve">    UdmFunction-Multiple:</w:t>
      </w:r>
    </w:p>
    <w:p w14:paraId="286AF35C" w14:textId="77777777" w:rsidR="00C255E9" w:rsidRDefault="00C255E9" w:rsidP="00C255E9">
      <w:pPr>
        <w:pStyle w:val="PL"/>
      </w:pPr>
      <w:r>
        <w:t xml:space="preserve">      type: array</w:t>
      </w:r>
    </w:p>
    <w:p w14:paraId="2A06DAFA" w14:textId="77777777" w:rsidR="00C255E9" w:rsidRDefault="00C255E9" w:rsidP="00C255E9">
      <w:pPr>
        <w:pStyle w:val="PL"/>
      </w:pPr>
      <w:r>
        <w:t xml:space="preserve">      items:</w:t>
      </w:r>
    </w:p>
    <w:p w14:paraId="640B7864" w14:textId="77777777" w:rsidR="00C255E9" w:rsidRDefault="00C255E9" w:rsidP="00C255E9">
      <w:pPr>
        <w:pStyle w:val="PL"/>
      </w:pPr>
      <w:r>
        <w:t xml:space="preserve">        $ref: '#/components/schemas/UdmFunction-Single'</w:t>
      </w:r>
    </w:p>
    <w:p w14:paraId="271690C9" w14:textId="77777777" w:rsidR="00C255E9" w:rsidRDefault="00C255E9" w:rsidP="00C255E9">
      <w:pPr>
        <w:pStyle w:val="PL"/>
      </w:pPr>
      <w:r>
        <w:t xml:space="preserve">    UdrFunction-Multiple:</w:t>
      </w:r>
    </w:p>
    <w:p w14:paraId="27BD3D8C" w14:textId="77777777" w:rsidR="00C255E9" w:rsidRDefault="00C255E9" w:rsidP="00C255E9">
      <w:pPr>
        <w:pStyle w:val="PL"/>
      </w:pPr>
      <w:r>
        <w:t xml:space="preserve">      type: array</w:t>
      </w:r>
    </w:p>
    <w:p w14:paraId="21EEE520" w14:textId="77777777" w:rsidR="00C255E9" w:rsidRDefault="00C255E9" w:rsidP="00C255E9">
      <w:pPr>
        <w:pStyle w:val="PL"/>
      </w:pPr>
      <w:r>
        <w:t xml:space="preserve">      items:</w:t>
      </w:r>
    </w:p>
    <w:p w14:paraId="64D8B81E" w14:textId="77777777" w:rsidR="00C255E9" w:rsidRDefault="00C255E9" w:rsidP="00C255E9">
      <w:pPr>
        <w:pStyle w:val="PL"/>
      </w:pPr>
      <w:r>
        <w:t xml:space="preserve">        $ref: '#/components/schemas/UdrFunction-Single'</w:t>
      </w:r>
    </w:p>
    <w:p w14:paraId="691C3947" w14:textId="77777777" w:rsidR="00C255E9" w:rsidRDefault="00C255E9" w:rsidP="00C255E9">
      <w:pPr>
        <w:pStyle w:val="PL"/>
      </w:pPr>
      <w:r>
        <w:t xml:space="preserve">    UdsfFunction-Multiple:</w:t>
      </w:r>
    </w:p>
    <w:p w14:paraId="7ACE4596" w14:textId="77777777" w:rsidR="00C255E9" w:rsidRDefault="00C255E9" w:rsidP="00C255E9">
      <w:pPr>
        <w:pStyle w:val="PL"/>
      </w:pPr>
      <w:r>
        <w:t xml:space="preserve">      type: array</w:t>
      </w:r>
    </w:p>
    <w:p w14:paraId="565081CE" w14:textId="77777777" w:rsidR="00C255E9" w:rsidRDefault="00C255E9" w:rsidP="00C255E9">
      <w:pPr>
        <w:pStyle w:val="PL"/>
      </w:pPr>
      <w:r>
        <w:t xml:space="preserve">      items:</w:t>
      </w:r>
    </w:p>
    <w:p w14:paraId="69908E7B" w14:textId="77777777" w:rsidR="00C255E9" w:rsidRDefault="00C255E9" w:rsidP="00C255E9">
      <w:pPr>
        <w:pStyle w:val="PL"/>
      </w:pPr>
      <w:r>
        <w:t xml:space="preserve">        $ref: '#/components/schemas/UdsfFunction-Single'</w:t>
      </w:r>
    </w:p>
    <w:p w14:paraId="69B6EBEF" w14:textId="77777777" w:rsidR="00C255E9" w:rsidRDefault="00C255E9" w:rsidP="00C255E9">
      <w:pPr>
        <w:pStyle w:val="PL"/>
      </w:pPr>
      <w:r>
        <w:t xml:space="preserve">    NrfFunction-Multiple:</w:t>
      </w:r>
    </w:p>
    <w:p w14:paraId="29861534" w14:textId="77777777" w:rsidR="00C255E9" w:rsidRDefault="00C255E9" w:rsidP="00C255E9">
      <w:pPr>
        <w:pStyle w:val="PL"/>
      </w:pPr>
      <w:r>
        <w:t xml:space="preserve">      type: array</w:t>
      </w:r>
    </w:p>
    <w:p w14:paraId="17E83C84" w14:textId="77777777" w:rsidR="00C255E9" w:rsidRDefault="00C255E9" w:rsidP="00C255E9">
      <w:pPr>
        <w:pStyle w:val="PL"/>
      </w:pPr>
      <w:r>
        <w:t xml:space="preserve">      items:</w:t>
      </w:r>
    </w:p>
    <w:p w14:paraId="43665883" w14:textId="77777777" w:rsidR="00C255E9" w:rsidRDefault="00C255E9" w:rsidP="00C255E9">
      <w:pPr>
        <w:pStyle w:val="PL"/>
      </w:pPr>
      <w:r>
        <w:t xml:space="preserve">        $ref: '#/components/schemas/NrfFunction-Single'</w:t>
      </w:r>
    </w:p>
    <w:p w14:paraId="485E7B25" w14:textId="77777777" w:rsidR="00C255E9" w:rsidRDefault="00C255E9" w:rsidP="00C255E9">
      <w:pPr>
        <w:pStyle w:val="PL"/>
      </w:pPr>
      <w:r>
        <w:t xml:space="preserve">    NssfFunction-Multiple:</w:t>
      </w:r>
    </w:p>
    <w:p w14:paraId="6BA7274F" w14:textId="77777777" w:rsidR="00C255E9" w:rsidRDefault="00C255E9" w:rsidP="00C255E9">
      <w:pPr>
        <w:pStyle w:val="PL"/>
      </w:pPr>
      <w:r>
        <w:t xml:space="preserve">      type: array</w:t>
      </w:r>
    </w:p>
    <w:p w14:paraId="069BFEFC" w14:textId="77777777" w:rsidR="00C255E9" w:rsidRDefault="00C255E9" w:rsidP="00C255E9">
      <w:pPr>
        <w:pStyle w:val="PL"/>
      </w:pPr>
      <w:r>
        <w:t xml:space="preserve">      items:</w:t>
      </w:r>
    </w:p>
    <w:p w14:paraId="2991B1A3" w14:textId="77777777" w:rsidR="00C255E9" w:rsidRDefault="00C255E9" w:rsidP="00C255E9">
      <w:pPr>
        <w:pStyle w:val="PL"/>
      </w:pPr>
      <w:r>
        <w:t xml:space="preserve">        $ref: '#/components/schemas/NssfFunction-Single'</w:t>
      </w:r>
    </w:p>
    <w:p w14:paraId="55587482" w14:textId="77777777" w:rsidR="00C255E9" w:rsidRDefault="00C255E9" w:rsidP="00C255E9">
      <w:pPr>
        <w:pStyle w:val="PL"/>
      </w:pPr>
      <w:r>
        <w:t xml:space="preserve">    SmsfFunction-Multiple:</w:t>
      </w:r>
    </w:p>
    <w:p w14:paraId="3D7A8534" w14:textId="77777777" w:rsidR="00C255E9" w:rsidRDefault="00C255E9" w:rsidP="00C255E9">
      <w:pPr>
        <w:pStyle w:val="PL"/>
      </w:pPr>
      <w:r>
        <w:t xml:space="preserve">      type: array</w:t>
      </w:r>
    </w:p>
    <w:p w14:paraId="2054FDE6" w14:textId="77777777" w:rsidR="00C255E9" w:rsidRDefault="00C255E9" w:rsidP="00C255E9">
      <w:pPr>
        <w:pStyle w:val="PL"/>
      </w:pPr>
      <w:r>
        <w:t xml:space="preserve">      items:</w:t>
      </w:r>
    </w:p>
    <w:p w14:paraId="779D2A81" w14:textId="77777777" w:rsidR="00C255E9" w:rsidRDefault="00C255E9" w:rsidP="00C255E9">
      <w:pPr>
        <w:pStyle w:val="PL"/>
      </w:pPr>
      <w:r>
        <w:t xml:space="preserve">        $ref: '#/components/schemas/SmsfFunction-Single'</w:t>
      </w:r>
    </w:p>
    <w:p w14:paraId="6374A1C7" w14:textId="77777777" w:rsidR="00C255E9" w:rsidRDefault="00C255E9" w:rsidP="00C255E9">
      <w:pPr>
        <w:pStyle w:val="PL"/>
      </w:pPr>
      <w:r>
        <w:t xml:space="preserve">    LmfFunction-Multiple:</w:t>
      </w:r>
    </w:p>
    <w:p w14:paraId="0C6F4682" w14:textId="77777777" w:rsidR="00C255E9" w:rsidRDefault="00C255E9" w:rsidP="00C255E9">
      <w:pPr>
        <w:pStyle w:val="PL"/>
      </w:pPr>
      <w:r>
        <w:t xml:space="preserve">      type: array</w:t>
      </w:r>
    </w:p>
    <w:p w14:paraId="23F09C54" w14:textId="77777777" w:rsidR="00C255E9" w:rsidRDefault="00C255E9" w:rsidP="00C255E9">
      <w:pPr>
        <w:pStyle w:val="PL"/>
      </w:pPr>
      <w:r>
        <w:t xml:space="preserve">      items:</w:t>
      </w:r>
    </w:p>
    <w:p w14:paraId="60AA17B5" w14:textId="77777777" w:rsidR="00C255E9" w:rsidRDefault="00C255E9" w:rsidP="00C255E9">
      <w:pPr>
        <w:pStyle w:val="PL"/>
      </w:pPr>
      <w:r>
        <w:t xml:space="preserve">        $ref: '#/components/schemas/LmfFunction-Single'</w:t>
      </w:r>
    </w:p>
    <w:p w14:paraId="785C68BF" w14:textId="77777777" w:rsidR="00C255E9" w:rsidRDefault="00C255E9" w:rsidP="00C255E9">
      <w:pPr>
        <w:pStyle w:val="PL"/>
      </w:pPr>
      <w:r>
        <w:t xml:space="preserve">    NgeirFunction-Multiple:</w:t>
      </w:r>
    </w:p>
    <w:p w14:paraId="0C2B5A1B" w14:textId="77777777" w:rsidR="00C255E9" w:rsidRDefault="00C255E9" w:rsidP="00C255E9">
      <w:pPr>
        <w:pStyle w:val="PL"/>
      </w:pPr>
      <w:r>
        <w:t xml:space="preserve">      type: array</w:t>
      </w:r>
    </w:p>
    <w:p w14:paraId="762C74E1" w14:textId="77777777" w:rsidR="00C255E9" w:rsidRDefault="00C255E9" w:rsidP="00C255E9">
      <w:pPr>
        <w:pStyle w:val="PL"/>
      </w:pPr>
      <w:r>
        <w:t xml:space="preserve">      items:</w:t>
      </w:r>
    </w:p>
    <w:p w14:paraId="228CC8FC" w14:textId="77777777" w:rsidR="00C255E9" w:rsidRDefault="00C255E9" w:rsidP="00C255E9">
      <w:pPr>
        <w:pStyle w:val="PL"/>
      </w:pPr>
      <w:r>
        <w:t xml:space="preserve">        $ref: '#/components/schemas/NgeirFunction-Single'</w:t>
      </w:r>
    </w:p>
    <w:p w14:paraId="0E073F18" w14:textId="77777777" w:rsidR="00C255E9" w:rsidRDefault="00C255E9" w:rsidP="00C255E9">
      <w:pPr>
        <w:pStyle w:val="PL"/>
      </w:pPr>
      <w:r>
        <w:t xml:space="preserve">    SeppFunction-Multiple:</w:t>
      </w:r>
    </w:p>
    <w:p w14:paraId="470C4380" w14:textId="77777777" w:rsidR="00C255E9" w:rsidRDefault="00C255E9" w:rsidP="00C255E9">
      <w:pPr>
        <w:pStyle w:val="PL"/>
      </w:pPr>
      <w:r>
        <w:t xml:space="preserve">      type: array</w:t>
      </w:r>
    </w:p>
    <w:p w14:paraId="3C865FCA" w14:textId="77777777" w:rsidR="00C255E9" w:rsidRDefault="00C255E9" w:rsidP="00C255E9">
      <w:pPr>
        <w:pStyle w:val="PL"/>
      </w:pPr>
      <w:r>
        <w:t xml:space="preserve">      items:</w:t>
      </w:r>
    </w:p>
    <w:p w14:paraId="0A159D81" w14:textId="77777777" w:rsidR="00C255E9" w:rsidRDefault="00C255E9" w:rsidP="00C255E9">
      <w:pPr>
        <w:pStyle w:val="PL"/>
      </w:pPr>
      <w:r>
        <w:t xml:space="preserve">        $ref: '#/components/schemas/SeppFunction-Single'</w:t>
      </w:r>
    </w:p>
    <w:p w14:paraId="7A481E86" w14:textId="77777777" w:rsidR="00C255E9" w:rsidRDefault="00C255E9" w:rsidP="00C255E9">
      <w:pPr>
        <w:pStyle w:val="PL"/>
      </w:pPr>
      <w:r>
        <w:t xml:space="preserve">    NwdafFunction-Multiple:</w:t>
      </w:r>
    </w:p>
    <w:p w14:paraId="3BC7F184" w14:textId="77777777" w:rsidR="00C255E9" w:rsidRDefault="00C255E9" w:rsidP="00C255E9">
      <w:pPr>
        <w:pStyle w:val="PL"/>
      </w:pPr>
      <w:r>
        <w:t xml:space="preserve">      type: array</w:t>
      </w:r>
    </w:p>
    <w:p w14:paraId="00893218" w14:textId="77777777" w:rsidR="00C255E9" w:rsidRDefault="00C255E9" w:rsidP="00C255E9">
      <w:pPr>
        <w:pStyle w:val="PL"/>
      </w:pPr>
      <w:r>
        <w:t xml:space="preserve">      items:</w:t>
      </w:r>
    </w:p>
    <w:p w14:paraId="2A536DBB" w14:textId="77777777" w:rsidR="00C255E9" w:rsidRDefault="00C255E9" w:rsidP="00C255E9">
      <w:pPr>
        <w:pStyle w:val="PL"/>
      </w:pPr>
      <w:r>
        <w:t xml:space="preserve">        $ref: '#/components/schemas/NwdafFunction-Single'</w:t>
      </w:r>
    </w:p>
    <w:p w14:paraId="5DA55C73" w14:textId="77777777" w:rsidR="00C255E9" w:rsidRDefault="00C255E9" w:rsidP="00C255E9">
      <w:pPr>
        <w:pStyle w:val="PL"/>
      </w:pPr>
      <w:r>
        <w:t xml:space="preserve">    ScpFunction-Multiple:</w:t>
      </w:r>
    </w:p>
    <w:p w14:paraId="2BD891FD" w14:textId="77777777" w:rsidR="00C255E9" w:rsidRDefault="00C255E9" w:rsidP="00C255E9">
      <w:pPr>
        <w:pStyle w:val="PL"/>
      </w:pPr>
      <w:r>
        <w:t xml:space="preserve">      type: array</w:t>
      </w:r>
    </w:p>
    <w:p w14:paraId="2E656FC7" w14:textId="77777777" w:rsidR="00C255E9" w:rsidRDefault="00C255E9" w:rsidP="00C255E9">
      <w:pPr>
        <w:pStyle w:val="PL"/>
      </w:pPr>
      <w:r>
        <w:t xml:space="preserve">      items:</w:t>
      </w:r>
    </w:p>
    <w:p w14:paraId="047DE91B" w14:textId="77777777" w:rsidR="00C255E9" w:rsidRDefault="00C255E9" w:rsidP="00C255E9">
      <w:pPr>
        <w:pStyle w:val="PL"/>
      </w:pPr>
      <w:r>
        <w:t xml:space="preserve">        $ref: '#/components/schemas/ScpFunction-Single'</w:t>
      </w:r>
    </w:p>
    <w:p w14:paraId="6D64730B" w14:textId="77777777" w:rsidR="00C255E9" w:rsidRDefault="00C255E9" w:rsidP="00C255E9">
      <w:pPr>
        <w:pStyle w:val="PL"/>
      </w:pPr>
      <w:r>
        <w:t xml:space="preserve">    NefFunction-Multiple:</w:t>
      </w:r>
    </w:p>
    <w:p w14:paraId="419E5CB7" w14:textId="77777777" w:rsidR="00C255E9" w:rsidRDefault="00C255E9" w:rsidP="00C255E9">
      <w:pPr>
        <w:pStyle w:val="PL"/>
      </w:pPr>
      <w:r>
        <w:t xml:space="preserve">      type: array</w:t>
      </w:r>
    </w:p>
    <w:p w14:paraId="7357ABB9" w14:textId="77777777" w:rsidR="00C255E9" w:rsidRDefault="00C255E9" w:rsidP="00C255E9">
      <w:pPr>
        <w:pStyle w:val="PL"/>
      </w:pPr>
      <w:r>
        <w:t xml:space="preserve">      items:</w:t>
      </w:r>
    </w:p>
    <w:p w14:paraId="0563D0D8" w14:textId="77777777" w:rsidR="00C255E9" w:rsidRDefault="00C255E9" w:rsidP="00C255E9">
      <w:pPr>
        <w:pStyle w:val="PL"/>
      </w:pPr>
      <w:r>
        <w:t xml:space="preserve">        $ref: '#/components/schemas/NefFunction-Single'</w:t>
      </w:r>
    </w:p>
    <w:p w14:paraId="614FB307" w14:textId="77777777" w:rsidR="00C255E9" w:rsidRDefault="00C255E9" w:rsidP="00C255E9">
      <w:pPr>
        <w:pStyle w:val="PL"/>
      </w:pPr>
    </w:p>
    <w:p w14:paraId="4993F519" w14:textId="77777777" w:rsidR="00C255E9" w:rsidRDefault="00C255E9" w:rsidP="00C255E9">
      <w:pPr>
        <w:pStyle w:val="PL"/>
      </w:pPr>
      <w:r>
        <w:t xml:space="preserve">    NsacfFunction-Multiple:</w:t>
      </w:r>
    </w:p>
    <w:p w14:paraId="4C2EACF4" w14:textId="77777777" w:rsidR="00C255E9" w:rsidRDefault="00C255E9" w:rsidP="00C255E9">
      <w:pPr>
        <w:pStyle w:val="PL"/>
      </w:pPr>
      <w:r>
        <w:t xml:space="preserve">      type: array</w:t>
      </w:r>
    </w:p>
    <w:p w14:paraId="35ADE38F" w14:textId="77777777" w:rsidR="00C255E9" w:rsidRDefault="00C255E9" w:rsidP="00C255E9">
      <w:pPr>
        <w:pStyle w:val="PL"/>
      </w:pPr>
      <w:r>
        <w:t xml:space="preserve">      items:</w:t>
      </w:r>
    </w:p>
    <w:p w14:paraId="6AFFB366" w14:textId="77777777" w:rsidR="00C255E9" w:rsidRDefault="00C255E9" w:rsidP="00C255E9">
      <w:pPr>
        <w:pStyle w:val="PL"/>
      </w:pPr>
      <w:r>
        <w:t xml:space="preserve">        $ref: '#/components/schemas/NsacfFunction-Single'</w:t>
      </w:r>
    </w:p>
    <w:p w14:paraId="6E9230B6" w14:textId="77777777" w:rsidR="00C255E9" w:rsidRDefault="00C255E9" w:rsidP="00C255E9">
      <w:pPr>
        <w:pStyle w:val="PL"/>
      </w:pPr>
    </w:p>
    <w:p w14:paraId="79639C3E" w14:textId="77777777" w:rsidR="00C255E9" w:rsidRDefault="00C255E9" w:rsidP="00C255E9">
      <w:pPr>
        <w:pStyle w:val="PL"/>
      </w:pPr>
      <w:r>
        <w:t xml:space="preserve">    ExternalAmfFunction-Multiple:</w:t>
      </w:r>
    </w:p>
    <w:p w14:paraId="7D6DE68A" w14:textId="77777777" w:rsidR="00C255E9" w:rsidRDefault="00C255E9" w:rsidP="00C255E9">
      <w:pPr>
        <w:pStyle w:val="PL"/>
      </w:pPr>
      <w:r>
        <w:t xml:space="preserve">      type: array</w:t>
      </w:r>
    </w:p>
    <w:p w14:paraId="7C322B40" w14:textId="77777777" w:rsidR="00C255E9" w:rsidRDefault="00C255E9" w:rsidP="00C255E9">
      <w:pPr>
        <w:pStyle w:val="PL"/>
      </w:pPr>
      <w:r>
        <w:t xml:space="preserve">      items:</w:t>
      </w:r>
    </w:p>
    <w:p w14:paraId="2BB21E7A" w14:textId="77777777" w:rsidR="00C255E9" w:rsidRDefault="00C255E9" w:rsidP="00C255E9">
      <w:pPr>
        <w:pStyle w:val="PL"/>
      </w:pPr>
      <w:r>
        <w:t xml:space="preserve">        $ref: '#/components/schemas/ExternalAmfFunction-Single'</w:t>
      </w:r>
    </w:p>
    <w:p w14:paraId="6B47FB45" w14:textId="77777777" w:rsidR="00C255E9" w:rsidRDefault="00C255E9" w:rsidP="00C255E9">
      <w:pPr>
        <w:pStyle w:val="PL"/>
      </w:pPr>
      <w:r>
        <w:t xml:space="preserve">    ExternalNrfFunction-Multiple:</w:t>
      </w:r>
    </w:p>
    <w:p w14:paraId="437F74D0" w14:textId="77777777" w:rsidR="00C255E9" w:rsidRDefault="00C255E9" w:rsidP="00C255E9">
      <w:pPr>
        <w:pStyle w:val="PL"/>
      </w:pPr>
      <w:r>
        <w:t xml:space="preserve">      type: array</w:t>
      </w:r>
    </w:p>
    <w:p w14:paraId="0BB11506" w14:textId="77777777" w:rsidR="00C255E9" w:rsidRDefault="00C255E9" w:rsidP="00C255E9">
      <w:pPr>
        <w:pStyle w:val="PL"/>
      </w:pPr>
      <w:r>
        <w:t xml:space="preserve">      items:</w:t>
      </w:r>
    </w:p>
    <w:p w14:paraId="23804945" w14:textId="77777777" w:rsidR="00C255E9" w:rsidRDefault="00C255E9" w:rsidP="00C255E9">
      <w:pPr>
        <w:pStyle w:val="PL"/>
      </w:pPr>
      <w:r>
        <w:t xml:space="preserve">        $ref: '#/components/schemas/ExternalNrfFunction-Single'</w:t>
      </w:r>
    </w:p>
    <w:p w14:paraId="0B87977D" w14:textId="77777777" w:rsidR="00C255E9" w:rsidRDefault="00C255E9" w:rsidP="00C255E9">
      <w:pPr>
        <w:pStyle w:val="PL"/>
      </w:pPr>
      <w:r>
        <w:t xml:space="preserve">    ExternalNssfFunction-Multiple:</w:t>
      </w:r>
    </w:p>
    <w:p w14:paraId="6BCB4B75" w14:textId="77777777" w:rsidR="00C255E9" w:rsidRDefault="00C255E9" w:rsidP="00C255E9">
      <w:pPr>
        <w:pStyle w:val="PL"/>
      </w:pPr>
      <w:r>
        <w:t xml:space="preserve">      type: array</w:t>
      </w:r>
    </w:p>
    <w:p w14:paraId="711AB86B" w14:textId="77777777" w:rsidR="00C255E9" w:rsidRDefault="00C255E9" w:rsidP="00C255E9">
      <w:pPr>
        <w:pStyle w:val="PL"/>
      </w:pPr>
      <w:r>
        <w:t xml:space="preserve">      items:</w:t>
      </w:r>
    </w:p>
    <w:p w14:paraId="2921D6E3" w14:textId="77777777" w:rsidR="00C255E9" w:rsidRDefault="00C255E9" w:rsidP="00C255E9">
      <w:pPr>
        <w:pStyle w:val="PL"/>
      </w:pPr>
      <w:r>
        <w:t xml:space="preserve">        $ref: '#/components/schemas/ExternalNssfFunction-Single'</w:t>
      </w:r>
    </w:p>
    <w:p w14:paraId="123D793E" w14:textId="77777777" w:rsidR="00C255E9" w:rsidRDefault="00C255E9" w:rsidP="00C255E9">
      <w:pPr>
        <w:pStyle w:val="PL"/>
      </w:pPr>
      <w:r>
        <w:t xml:space="preserve">    ExternalSeppFunction-Nultiple:</w:t>
      </w:r>
    </w:p>
    <w:p w14:paraId="5B60EA88" w14:textId="77777777" w:rsidR="00C255E9" w:rsidRDefault="00C255E9" w:rsidP="00C255E9">
      <w:pPr>
        <w:pStyle w:val="PL"/>
      </w:pPr>
      <w:r>
        <w:t xml:space="preserve">      type: array</w:t>
      </w:r>
    </w:p>
    <w:p w14:paraId="30124749" w14:textId="77777777" w:rsidR="00C255E9" w:rsidRDefault="00C255E9" w:rsidP="00C255E9">
      <w:pPr>
        <w:pStyle w:val="PL"/>
      </w:pPr>
      <w:r>
        <w:t xml:space="preserve">      items:</w:t>
      </w:r>
    </w:p>
    <w:p w14:paraId="48459A3B" w14:textId="77777777" w:rsidR="00C255E9" w:rsidRDefault="00C255E9" w:rsidP="00C255E9">
      <w:pPr>
        <w:pStyle w:val="PL"/>
      </w:pPr>
      <w:r>
        <w:t xml:space="preserve">        $ref: '#/components/schemas/ExternalSeppFunction-Single'</w:t>
      </w:r>
    </w:p>
    <w:p w14:paraId="313A93B0" w14:textId="77777777" w:rsidR="00C255E9" w:rsidRDefault="00C255E9" w:rsidP="00C255E9">
      <w:pPr>
        <w:pStyle w:val="PL"/>
      </w:pPr>
    </w:p>
    <w:p w14:paraId="2F40A101" w14:textId="77777777" w:rsidR="00C255E9" w:rsidRDefault="00C255E9" w:rsidP="00C255E9">
      <w:pPr>
        <w:pStyle w:val="PL"/>
      </w:pPr>
      <w:r>
        <w:t xml:space="preserve">    AmfSet-Multiple:</w:t>
      </w:r>
    </w:p>
    <w:p w14:paraId="5D6D6393" w14:textId="77777777" w:rsidR="00C255E9" w:rsidRDefault="00C255E9" w:rsidP="00C255E9">
      <w:pPr>
        <w:pStyle w:val="PL"/>
      </w:pPr>
      <w:r>
        <w:t xml:space="preserve">      type: array</w:t>
      </w:r>
    </w:p>
    <w:p w14:paraId="4891F1CB" w14:textId="77777777" w:rsidR="00C255E9" w:rsidRDefault="00C255E9" w:rsidP="00C255E9">
      <w:pPr>
        <w:pStyle w:val="PL"/>
      </w:pPr>
      <w:r>
        <w:t xml:space="preserve">      items:</w:t>
      </w:r>
    </w:p>
    <w:p w14:paraId="21F5C819" w14:textId="77777777" w:rsidR="00C255E9" w:rsidRDefault="00C255E9" w:rsidP="00C255E9">
      <w:pPr>
        <w:pStyle w:val="PL"/>
      </w:pPr>
      <w:r>
        <w:t xml:space="preserve">        $ref: '#/components/schemas/AmfSet-Single'</w:t>
      </w:r>
    </w:p>
    <w:p w14:paraId="6D0A2844" w14:textId="77777777" w:rsidR="00C255E9" w:rsidRDefault="00C255E9" w:rsidP="00C255E9">
      <w:pPr>
        <w:pStyle w:val="PL"/>
      </w:pPr>
      <w:r>
        <w:t xml:space="preserve">    AmfRegion-Multiple:</w:t>
      </w:r>
    </w:p>
    <w:p w14:paraId="39B7B9F5" w14:textId="77777777" w:rsidR="00C255E9" w:rsidRDefault="00C255E9" w:rsidP="00C255E9">
      <w:pPr>
        <w:pStyle w:val="PL"/>
      </w:pPr>
      <w:r>
        <w:t xml:space="preserve">      type: array</w:t>
      </w:r>
    </w:p>
    <w:p w14:paraId="5865AC37" w14:textId="77777777" w:rsidR="00C255E9" w:rsidRDefault="00C255E9" w:rsidP="00C255E9">
      <w:pPr>
        <w:pStyle w:val="PL"/>
      </w:pPr>
      <w:r>
        <w:t xml:space="preserve">      items:</w:t>
      </w:r>
    </w:p>
    <w:p w14:paraId="4F8CAD5F" w14:textId="77777777" w:rsidR="00C255E9" w:rsidRDefault="00C255E9" w:rsidP="00C255E9">
      <w:pPr>
        <w:pStyle w:val="PL"/>
      </w:pPr>
      <w:r>
        <w:t xml:space="preserve">        $ref: '#/components/schemas/AmfRegion-Single'</w:t>
      </w:r>
    </w:p>
    <w:p w14:paraId="62E3E4DC" w14:textId="77777777" w:rsidR="00C255E9" w:rsidRDefault="00C255E9" w:rsidP="00C255E9">
      <w:pPr>
        <w:pStyle w:val="PL"/>
      </w:pPr>
      <w:r>
        <w:t xml:space="preserve">  </w:t>
      </w:r>
    </w:p>
    <w:p w14:paraId="5BCFB379" w14:textId="77777777" w:rsidR="00C255E9" w:rsidRDefault="00C255E9" w:rsidP="00C255E9">
      <w:pPr>
        <w:pStyle w:val="PL"/>
      </w:pPr>
      <w:r>
        <w:t xml:space="preserve">    EP_N2-Multiple:</w:t>
      </w:r>
    </w:p>
    <w:p w14:paraId="4A2503D8" w14:textId="77777777" w:rsidR="00C255E9" w:rsidRDefault="00C255E9" w:rsidP="00C255E9">
      <w:pPr>
        <w:pStyle w:val="PL"/>
      </w:pPr>
      <w:r>
        <w:t xml:space="preserve">      type: array</w:t>
      </w:r>
    </w:p>
    <w:p w14:paraId="09115BF9" w14:textId="77777777" w:rsidR="00C255E9" w:rsidRDefault="00C255E9" w:rsidP="00C255E9">
      <w:pPr>
        <w:pStyle w:val="PL"/>
      </w:pPr>
      <w:r>
        <w:t xml:space="preserve">      items:</w:t>
      </w:r>
    </w:p>
    <w:p w14:paraId="7A022583" w14:textId="77777777" w:rsidR="00C255E9" w:rsidRDefault="00C255E9" w:rsidP="00C255E9">
      <w:pPr>
        <w:pStyle w:val="PL"/>
      </w:pPr>
      <w:r>
        <w:t xml:space="preserve">        $ref: '#/components/schemas/EP_N2-Single'</w:t>
      </w:r>
    </w:p>
    <w:p w14:paraId="3F660C6C" w14:textId="77777777" w:rsidR="00C255E9" w:rsidRDefault="00C255E9" w:rsidP="00C255E9">
      <w:pPr>
        <w:pStyle w:val="PL"/>
      </w:pPr>
      <w:r>
        <w:t xml:space="preserve">    EP_N3-Multiple:</w:t>
      </w:r>
    </w:p>
    <w:p w14:paraId="48F7728F" w14:textId="77777777" w:rsidR="00C255E9" w:rsidRDefault="00C255E9" w:rsidP="00C255E9">
      <w:pPr>
        <w:pStyle w:val="PL"/>
      </w:pPr>
      <w:r>
        <w:t xml:space="preserve">      type: array</w:t>
      </w:r>
    </w:p>
    <w:p w14:paraId="57F2C44B" w14:textId="77777777" w:rsidR="00C255E9" w:rsidRDefault="00C255E9" w:rsidP="00C255E9">
      <w:pPr>
        <w:pStyle w:val="PL"/>
      </w:pPr>
      <w:r>
        <w:t xml:space="preserve">      items:</w:t>
      </w:r>
    </w:p>
    <w:p w14:paraId="1761641D" w14:textId="77777777" w:rsidR="00C255E9" w:rsidRDefault="00C255E9" w:rsidP="00C255E9">
      <w:pPr>
        <w:pStyle w:val="PL"/>
      </w:pPr>
      <w:r>
        <w:t xml:space="preserve">        $ref: '#/components/schemas/EP_N3-Single'</w:t>
      </w:r>
    </w:p>
    <w:p w14:paraId="0E4A7179" w14:textId="77777777" w:rsidR="00C255E9" w:rsidRDefault="00C255E9" w:rsidP="00C255E9">
      <w:pPr>
        <w:pStyle w:val="PL"/>
      </w:pPr>
      <w:r>
        <w:t xml:space="preserve">    EP_N4-Multiple:</w:t>
      </w:r>
    </w:p>
    <w:p w14:paraId="58EFE6A1" w14:textId="77777777" w:rsidR="00C255E9" w:rsidRDefault="00C255E9" w:rsidP="00C255E9">
      <w:pPr>
        <w:pStyle w:val="PL"/>
      </w:pPr>
      <w:r>
        <w:t xml:space="preserve">      type: array</w:t>
      </w:r>
    </w:p>
    <w:p w14:paraId="066F86C2" w14:textId="77777777" w:rsidR="00C255E9" w:rsidRDefault="00C255E9" w:rsidP="00C255E9">
      <w:pPr>
        <w:pStyle w:val="PL"/>
      </w:pPr>
      <w:r>
        <w:t xml:space="preserve">      items:</w:t>
      </w:r>
    </w:p>
    <w:p w14:paraId="7F9172E6" w14:textId="77777777" w:rsidR="00C255E9" w:rsidRDefault="00C255E9" w:rsidP="00C255E9">
      <w:pPr>
        <w:pStyle w:val="PL"/>
      </w:pPr>
      <w:r>
        <w:t xml:space="preserve">        $ref: '#/components/schemas/EP_N4-Single'</w:t>
      </w:r>
    </w:p>
    <w:p w14:paraId="09F1EB20" w14:textId="77777777" w:rsidR="00C255E9" w:rsidRDefault="00C255E9" w:rsidP="00C255E9">
      <w:pPr>
        <w:pStyle w:val="PL"/>
      </w:pPr>
      <w:r>
        <w:t xml:space="preserve">    EP_N5-Multiple:</w:t>
      </w:r>
    </w:p>
    <w:p w14:paraId="20D5F0FC" w14:textId="77777777" w:rsidR="00C255E9" w:rsidRDefault="00C255E9" w:rsidP="00C255E9">
      <w:pPr>
        <w:pStyle w:val="PL"/>
      </w:pPr>
      <w:r>
        <w:t xml:space="preserve">      type: array</w:t>
      </w:r>
    </w:p>
    <w:p w14:paraId="4A8ABC87" w14:textId="77777777" w:rsidR="00C255E9" w:rsidRDefault="00C255E9" w:rsidP="00C255E9">
      <w:pPr>
        <w:pStyle w:val="PL"/>
      </w:pPr>
      <w:r>
        <w:t xml:space="preserve">      items:</w:t>
      </w:r>
    </w:p>
    <w:p w14:paraId="476F5DBC" w14:textId="77777777" w:rsidR="00C255E9" w:rsidRDefault="00C255E9" w:rsidP="00C255E9">
      <w:pPr>
        <w:pStyle w:val="PL"/>
      </w:pPr>
      <w:r>
        <w:t xml:space="preserve">        $ref: '#/components/schemas/EP_N5-Single'</w:t>
      </w:r>
    </w:p>
    <w:p w14:paraId="166BD535" w14:textId="77777777" w:rsidR="00C255E9" w:rsidRDefault="00C255E9" w:rsidP="00C255E9">
      <w:pPr>
        <w:pStyle w:val="PL"/>
      </w:pPr>
      <w:r>
        <w:t xml:space="preserve">    EP_N6-Multiple:</w:t>
      </w:r>
    </w:p>
    <w:p w14:paraId="41DF18E9" w14:textId="77777777" w:rsidR="00C255E9" w:rsidRDefault="00C255E9" w:rsidP="00C255E9">
      <w:pPr>
        <w:pStyle w:val="PL"/>
      </w:pPr>
      <w:r>
        <w:t xml:space="preserve">      type: array</w:t>
      </w:r>
    </w:p>
    <w:p w14:paraId="26CB8780" w14:textId="77777777" w:rsidR="00C255E9" w:rsidRDefault="00C255E9" w:rsidP="00C255E9">
      <w:pPr>
        <w:pStyle w:val="PL"/>
      </w:pPr>
      <w:r>
        <w:t xml:space="preserve">      items:</w:t>
      </w:r>
    </w:p>
    <w:p w14:paraId="6919FFB5" w14:textId="77777777" w:rsidR="00C255E9" w:rsidRDefault="00C255E9" w:rsidP="00C255E9">
      <w:pPr>
        <w:pStyle w:val="PL"/>
      </w:pPr>
      <w:r>
        <w:t xml:space="preserve">        $ref: '#/components/schemas/EP_N6-Single'</w:t>
      </w:r>
    </w:p>
    <w:p w14:paraId="2573A42A" w14:textId="77777777" w:rsidR="00C255E9" w:rsidRDefault="00C255E9" w:rsidP="00C255E9">
      <w:pPr>
        <w:pStyle w:val="PL"/>
      </w:pPr>
      <w:r>
        <w:t xml:space="preserve">    EP_N7-Multiple:</w:t>
      </w:r>
    </w:p>
    <w:p w14:paraId="606D97D4" w14:textId="77777777" w:rsidR="00C255E9" w:rsidRDefault="00C255E9" w:rsidP="00C255E9">
      <w:pPr>
        <w:pStyle w:val="PL"/>
      </w:pPr>
      <w:r>
        <w:t xml:space="preserve">      type: array</w:t>
      </w:r>
    </w:p>
    <w:p w14:paraId="67667F2C" w14:textId="77777777" w:rsidR="00C255E9" w:rsidRDefault="00C255E9" w:rsidP="00C255E9">
      <w:pPr>
        <w:pStyle w:val="PL"/>
      </w:pPr>
      <w:r>
        <w:t xml:space="preserve">      items:</w:t>
      </w:r>
    </w:p>
    <w:p w14:paraId="6229AF0C" w14:textId="77777777" w:rsidR="00C255E9" w:rsidRDefault="00C255E9" w:rsidP="00C255E9">
      <w:pPr>
        <w:pStyle w:val="PL"/>
      </w:pPr>
      <w:r>
        <w:t xml:space="preserve">        $ref: '#/components/schemas/EP_N7-Single'</w:t>
      </w:r>
    </w:p>
    <w:p w14:paraId="742D470F" w14:textId="77777777" w:rsidR="00C255E9" w:rsidRDefault="00C255E9" w:rsidP="00C255E9">
      <w:pPr>
        <w:pStyle w:val="PL"/>
      </w:pPr>
      <w:r>
        <w:t xml:space="preserve">    EP_N8-Multiple:</w:t>
      </w:r>
    </w:p>
    <w:p w14:paraId="080BF347" w14:textId="77777777" w:rsidR="00C255E9" w:rsidRDefault="00C255E9" w:rsidP="00C255E9">
      <w:pPr>
        <w:pStyle w:val="PL"/>
      </w:pPr>
      <w:r>
        <w:t xml:space="preserve">      type: array</w:t>
      </w:r>
    </w:p>
    <w:p w14:paraId="4D80A2C4" w14:textId="77777777" w:rsidR="00C255E9" w:rsidRDefault="00C255E9" w:rsidP="00C255E9">
      <w:pPr>
        <w:pStyle w:val="PL"/>
      </w:pPr>
      <w:r>
        <w:t xml:space="preserve">      items:</w:t>
      </w:r>
    </w:p>
    <w:p w14:paraId="5AF106FA" w14:textId="77777777" w:rsidR="00C255E9" w:rsidRDefault="00C255E9" w:rsidP="00C255E9">
      <w:pPr>
        <w:pStyle w:val="PL"/>
      </w:pPr>
      <w:r>
        <w:t xml:space="preserve">        $ref: '#/components/schemas/EP_N8-Single'</w:t>
      </w:r>
    </w:p>
    <w:p w14:paraId="6BA5937D" w14:textId="77777777" w:rsidR="00C255E9" w:rsidRDefault="00C255E9" w:rsidP="00C255E9">
      <w:pPr>
        <w:pStyle w:val="PL"/>
      </w:pPr>
      <w:r>
        <w:t xml:space="preserve">    EP_N9-Multiple:</w:t>
      </w:r>
    </w:p>
    <w:p w14:paraId="4A18071D" w14:textId="77777777" w:rsidR="00C255E9" w:rsidRDefault="00C255E9" w:rsidP="00C255E9">
      <w:pPr>
        <w:pStyle w:val="PL"/>
      </w:pPr>
      <w:r>
        <w:t xml:space="preserve">      type: array</w:t>
      </w:r>
    </w:p>
    <w:p w14:paraId="16D5C22C" w14:textId="77777777" w:rsidR="00C255E9" w:rsidRDefault="00C255E9" w:rsidP="00C255E9">
      <w:pPr>
        <w:pStyle w:val="PL"/>
      </w:pPr>
      <w:r>
        <w:t xml:space="preserve">      items:</w:t>
      </w:r>
    </w:p>
    <w:p w14:paraId="2186D546" w14:textId="77777777" w:rsidR="00C255E9" w:rsidRDefault="00C255E9" w:rsidP="00C255E9">
      <w:pPr>
        <w:pStyle w:val="PL"/>
      </w:pPr>
      <w:r>
        <w:t xml:space="preserve">        $ref: '#/components/schemas/EP_N9-Single'</w:t>
      </w:r>
    </w:p>
    <w:p w14:paraId="4CB09640" w14:textId="77777777" w:rsidR="00C255E9" w:rsidRDefault="00C255E9" w:rsidP="00C255E9">
      <w:pPr>
        <w:pStyle w:val="PL"/>
      </w:pPr>
      <w:r>
        <w:t xml:space="preserve">    EP_N10-Multiple:</w:t>
      </w:r>
    </w:p>
    <w:p w14:paraId="2D80FB74" w14:textId="77777777" w:rsidR="00C255E9" w:rsidRDefault="00C255E9" w:rsidP="00C255E9">
      <w:pPr>
        <w:pStyle w:val="PL"/>
      </w:pPr>
      <w:r>
        <w:t xml:space="preserve">      type: array</w:t>
      </w:r>
    </w:p>
    <w:p w14:paraId="483B61B0" w14:textId="77777777" w:rsidR="00C255E9" w:rsidRDefault="00C255E9" w:rsidP="00C255E9">
      <w:pPr>
        <w:pStyle w:val="PL"/>
      </w:pPr>
      <w:r>
        <w:t xml:space="preserve">      items:</w:t>
      </w:r>
    </w:p>
    <w:p w14:paraId="291F80E5" w14:textId="77777777" w:rsidR="00C255E9" w:rsidRDefault="00C255E9" w:rsidP="00C255E9">
      <w:pPr>
        <w:pStyle w:val="PL"/>
      </w:pPr>
      <w:r>
        <w:t xml:space="preserve">        $ref: '#/components/schemas/EP_N10-Single'</w:t>
      </w:r>
    </w:p>
    <w:p w14:paraId="38A09082" w14:textId="77777777" w:rsidR="00C255E9" w:rsidRDefault="00C255E9" w:rsidP="00C255E9">
      <w:pPr>
        <w:pStyle w:val="PL"/>
      </w:pPr>
      <w:r>
        <w:t xml:space="preserve">    EP_N11-Multiple:</w:t>
      </w:r>
    </w:p>
    <w:p w14:paraId="02D4915D" w14:textId="77777777" w:rsidR="00C255E9" w:rsidRDefault="00C255E9" w:rsidP="00C255E9">
      <w:pPr>
        <w:pStyle w:val="PL"/>
      </w:pPr>
      <w:r>
        <w:t xml:space="preserve">      type: array</w:t>
      </w:r>
    </w:p>
    <w:p w14:paraId="2FD950DD" w14:textId="77777777" w:rsidR="00C255E9" w:rsidRDefault="00C255E9" w:rsidP="00C255E9">
      <w:pPr>
        <w:pStyle w:val="PL"/>
      </w:pPr>
      <w:r>
        <w:t xml:space="preserve">      items:</w:t>
      </w:r>
    </w:p>
    <w:p w14:paraId="3EFFEAFB" w14:textId="77777777" w:rsidR="00C255E9" w:rsidRDefault="00C255E9" w:rsidP="00C255E9">
      <w:pPr>
        <w:pStyle w:val="PL"/>
      </w:pPr>
      <w:r>
        <w:t xml:space="preserve">        $ref: '#/components/schemas/EP_N11-Single'</w:t>
      </w:r>
    </w:p>
    <w:p w14:paraId="7AE66E9B" w14:textId="77777777" w:rsidR="00C255E9" w:rsidRDefault="00C255E9" w:rsidP="00C255E9">
      <w:pPr>
        <w:pStyle w:val="PL"/>
      </w:pPr>
      <w:r>
        <w:t xml:space="preserve">    EP_N12-Multiple:</w:t>
      </w:r>
    </w:p>
    <w:p w14:paraId="752E1ED3" w14:textId="77777777" w:rsidR="00C255E9" w:rsidRDefault="00C255E9" w:rsidP="00C255E9">
      <w:pPr>
        <w:pStyle w:val="PL"/>
      </w:pPr>
      <w:r>
        <w:t xml:space="preserve">      type: array</w:t>
      </w:r>
    </w:p>
    <w:p w14:paraId="056181DD" w14:textId="77777777" w:rsidR="00C255E9" w:rsidRDefault="00C255E9" w:rsidP="00C255E9">
      <w:pPr>
        <w:pStyle w:val="PL"/>
      </w:pPr>
      <w:r>
        <w:t xml:space="preserve">      items:</w:t>
      </w:r>
    </w:p>
    <w:p w14:paraId="08BF9C7B" w14:textId="77777777" w:rsidR="00C255E9" w:rsidRDefault="00C255E9" w:rsidP="00C255E9">
      <w:pPr>
        <w:pStyle w:val="PL"/>
      </w:pPr>
      <w:r>
        <w:t xml:space="preserve">        $ref: '#/components/schemas/EP_N12-Single'</w:t>
      </w:r>
    </w:p>
    <w:p w14:paraId="39E2E011" w14:textId="77777777" w:rsidR="00C255E9" w:rsidRDefault="00C255E9" w:rsidP="00C255E9">
      <w:pPr>
        <w:pStyle w:val="PL"/>
      </w:pPr>
      <w:r>
        <w:t xml:space="preserve">    EP_N13-Multiple:</w:t>
      </w:r>
    </w:p>
    <w:p w14:paraId="4FBACDA8" w14:textId="77777777" w:rsidR="00C255E9" w:rsidRDefault="00C255E9" w:rsidP="00C255E9">
      <w:pPr>
        <w:pStyle w:val="PL"/>
      </w:pPr>
      <w:r>
        <w:t xml:space="preserve">      type: array</w:t>
      </w:r>
    </w:p>
    <w:p w14:paraId="4C708BEF" w14:textId="77777777" w:rsidR="00C255E9" w:rsidRDefault="00C255E9" w:rsidP="00C255E9">
      <w:pPr>
        <w:pStyle w:val="PL"/>
      </w:pPr>
      <w:r>
        <w:t xml:space="preserve">      items:</w:t>
      </w:r>
    </w:p>
    <w:p w14:paraId="14B52ADD" w14:textId="77777777" w:rsidR="00C255E9" w:rsidRDefault="00C255E9" w:rsidP="00C255E9">
      <w:pPr>
        <w:pStyle w:val="PL"/>
      </w:pPr>
      <w:r>
        <w:t xml:space="preserve">        $ref: '#/components/schemas/EP_N13-Single'</w:t>
      </w:r>
    </w:p>
    <w:p w14:paraId="053A2E5D" w14:textId="77777777" w:rsidR="00C255E9" w:rsidRDefault="00C255E9" w:rsidP="00C255E9">
      <w:pPr>
        <w:pStyle w:val="PL"/>
      </w:pPr>
      <w:r>
        <w:t xml:space="preserve">    EP_N14-Multiple:</w:t>
      </w:r>
    </w:p>
    <w:p w14:paraId="2411639A" w14:textId="77777777" w:rsidR="00C255E9" w:rsidRDefault="00C255E9" w:rsidP="00C255E9">
      <w:pPr>
        <w:pStyle w:val="PL"/>
      </w:pPr>
      <w:r>
        <w:t xml:space="preserve">      type: array</w:t>
      </w:r>
    </w:p>
    <w:p w14:paraId="4A26DF2A" w14:textId="77777777" w:rsidR="00C255E9" w:rsidRDefault="00C255E9" w:rsidP="00C255E9">
      <w:pPr>
        <w:pStyle w:val="PL"/>
      </w:pPr>
      <w:r>
        <w:t xml:space="preserve">      items:</w:t>
      </w:r>
    </w:p>
    <w:p w14:paraId="504C2E64" w14:textId="77777777" w:rsidR="00C255E9" w:rsidRDefault="00C255E9" w:rsidP="00C255E9">
      <w:pPr>
        <w:pStyle w:val="PL"/>
      </w:pPr>
      <w:r>
        <w:t xml:space="preserve">        $ref: '#/components/schemas/EP_N14-Single'</w:t>
      </w:r>
    </w:p>
    <w:p w14:paraId="159C8DE5" w14:textId="77777777" w:rsidR="00C255E9" w:rsidRDefault="00C255E9" w:rsidP="00C255E9">
      <w:pPr>
        <w:pStyle w:val="PL"/>
      </w:pPr>
      <w:r>
        <w:t xml:space="preserve">    EP_N15-Multiple:</w:t>
      </w:r>
    </w:p>
    <w:p w14:paraId="31FC3C52" w14:textId="77777777" w:rsidR="00C255E9" w:rsidRDefault="00C255E9" w:rsidP="00C255E9">
      <w:pPr>
        <w:pStyle w:val="PL"/>
      </w:pPr>
      <w:r>
        <w:t xml:space="preserve">      type: array</w:t>
      </w:r>
    </w:p>
    <w:p w14:paraId="34A2DD1F" w14:textId="77777777" w:rsidR="00C255E9" w:rsidRDefault="00C255E9" w:rsidP="00C255E9">
      <w:pPr>
        <w:pStyle w:val="PL"/>
      </w:pPr>
      <w:r>
        <w:t xml:space="preserve">      items:</w:t>
      </w:r>
    </w:p>
    <w:p w14:paraId="6709C51A" w14:textId="77777777" w:rsidR="00C255E9" w:rsidRDefault="00C255E9" w:rsidP="00C255E9">
      <w:pPr>
        <w:pStyle w:val="PL"/>
      </w:pPr>
      <w:r>
        <w:t xml:space="preserve">        $ref: '#/components/schemas/EP_N15-Single'</w:t>
      </w:r>
    </w:p>
    <w:p w14:paraId="7CDB6449" w14:textId="77777777" w:rsidR="00C255E9" w:rsidRDefault="00C255E9" w:rsidP="00C255E9">
      <w:pPr>
        <w:pStyle w:val="PL"/>
      </w:pPr>
      <w:r>
        <w:t xml:space="preserve">    EP_N16-Multiple:</w:t>
      </w:r>
    </w:p>
    <w:p w14:paraId="07A34FAA" w14:textId="77777777" w:rsidR="00C255E9" w:rsidRDefault="00C255E9" w:rsidP="00C255E9">
      <w:pPr>
        <w:pStyle w:val="PL"/>
      </w:pPr>
      <w:r>
        <w:t xml:space="preserve">      type: array</w:t>
      </w:r>
    </w:p>
    <w:p w14:paraId="1F33EC13" w14:textId="77777777" w:rsidR="00C255E9" w:rsidRDefault="00C255E9" w:rsidP="00C255E9">
      <w:pPr>
        <w:pStyle w:val="PL"/>
      </w:pPr>
      <w:r>
        <w:t xml:space="preserve">      items:</w:t>
      </w:r>
    </w:p>
    <w:p w14:paraId="25F45B0A" w14:textId="77777777" w:rsidR="00C255E9" w:rsidRDefault="00C255E9" w:rsidP="00C255E9">
      <w:pPr>
        <w:pStyle w:val="PL"/>
      </w:pPr>
      <w:r>
        <w:t xml:space="preserve">        $ref: '#/components/schemas/EP_N16-Single'</w:t>
      </w:r>
    </w:p>
    <w:p w14:paraId="2A5542B6" w14:textId="77777777" w:rsidR="00C255E9" w:rsidRDefault="00C255E9" w:rsidP="00C255E9">
      <w:pPr>
        <w:pStyle w:val="PL"/>
      </w:pPr>
      <w:r>
        <w:t xml:space="preserve">    EP_N17-Multiple:</w:t>
      </w:r>
    </w:p>
    <w:p w14:paraId="23ECFCD0" w14:textId="77777777" w:rsidR="00C255E9" w:rsidRDefault="00C255E9" w:rsidP="00C255E9">
      <w:pPr>
        <w:pStyle w:val="PL"/>
      </w:pPr>
      <w:r>
        <w:t xml:space="preserve">      type: array</w:t>
      </w:r>
    </w:p>
    <w:p w14:paraId="55AB6FFC" w14:textId="77777777" w:rsidR="00C255E9" w:rsidRDefault="00C255E9" w:rsidP="00C255E9">
      <w:pPr>
        <w:pStyle w:val="PL"/>
      </w:pPr>
      <w:r>
        <w:t xml:space="preserve">      items:</w:t>
      </w:r>
    </w:p>
    <w:p w14:paraId="2CF3E7C5" w14:textId="77777777" w:rsidR="00C255E9" w:rsidRDefault="00C255E9" w:rsidP="00C255E9">
      <w:pPr>
        <w:pStyle w:val="PL"/>
      </w:pPr>
      <w:r>
        <w:t xml:space="preserve">        $ref: '#/components/schemas/EP_N17-Single'</w:t>
      </w:r>
    </w:p>
    <w:p w14:paraId="240F4683" w14:textId="77777777" w:rsidR="00C255E9" w:rsidRDefault="00C255E9" w:rsidP="00C255E9">
      <w:pPr>
        <w:pStyle w:val="PL"/>
      </w:pPr>
    </w:p>
    <w:p w14:paraId="7910D02D" w14:textId="77777777" w:rsidR="00C255E9" w:rsidRDefault="00C255E9" w:rsidP="00C255E9">
      <w:pPr>
        <w:pStyle w:val="PL"/>
      </w:pPr>
      <w:r>
        <w:t xml:space="preserve">    EP_N20-Multiple:</w:t>
      </w:r>
    </w:p>
    <w:p w14:paraId="150F3E38" w14:textId="77777777" w:rsidR="00C255E9" w:rsidRDefault="00C255E9" w:rsidP="00C255E9">
      <w:pPr>
        <w:pStyle w:val="PL"/>
      </w:pPr>
      <w:r>
        <w:t xml:space="preserve">      type: array</w:t>
      </w:r>
    </w:p>
    <w:p w14:paraId="04D2A52B" w14:textId="77777777" w:rsidR="00C255E9" w:rsidRDefault="00C255E9" w:rsidP="00C255E9">
      <w:pPr>
        <w:pStyle w:val="PL"/>
      </w:pPr>
      <w:r>
        <w:t xml:space="preserve">      items:</w:t>
      </w:r>
    </w:p>
    <w:p w14:paraId="2017064A" w14:textId="77777777" w:rsidR="00C255E9" w:rsidRDefault="00C255E9" w:rsidP="00C255E9">
      <w:pPr>
        <w:pStyle w:val="PL"/>
      </w:pPr>
      <w:r>
        <w:t xml:space="preserve">        $ref: '#/components/schemas/EP_N20-Single'</w:t>
      </w:r>
    </w:p>
    <w:p w14:paraId="2E590A0B" w14:textId="77777777" w:rsidR="00C255E9" w:rsidRDefault="00C255E9" w:rsidP="00C255E9">
      <w:pPr>
        <w:pStyle w:val="PL"/>
      </w:pPr>
      <w:r>
        <w:t xml:space="preserve">    EP_N21-Multiple:</w:t>
      </w:r>
    </w:p>
    <w:p w14:paraId="28E31493" w14:textId="77777777" w:rsidR="00C255E9" w:rsidRDefault="00C255E9" w:rsidP="00C255E9">
      <w:pPr>
        <w:pStyle w:val="PL"/>
      </w:pPr>
      <w:r>
        <w:t xml:space="preserve">      type: array</w:t>
      </w:r>
    </w:p>
    <w:p w14:paraId="2A99174E" w14:textId="77777777" w:rsidR="00C255E9" w:rsidRDefault="00C255E9" w:rsidP="00C255E9">
      <w:pPr>
        <w:pStyle w:val="PL"/>
      </w:pPr>
      <w:r>
        <w:t xml:space="preserve">      items:</w:t>
      </w:r>
    </w:p>
    <w:p w14:paraId="4E1FE540" w14:textId="77777777" w:rsidR="00C255E9" w:rsidRDefault="00C255E9" w:rsidP="00C255E9">
      <w:pPr>
        <w:pStyle w:val="PL"/>
      </w:pPr>
      <w:r>
        <w:t xml:space="preserve">        $ref: '#/components/schemas/EP_N21-Single'</w:t>
      </w:r>
    </w:p>
    <w:p w14:paraId="38AAA0E4" w14:textId="77777777" w:rsidR="00C255E9" w:rsidRDefault="00C255E9" w:rsidP="00C255E9">
      <w:pPr>
        <w:pStyle w:val="PL"/>
      </w:pPr>
      <w:r>
        <w:t xml:space="preserve">    EP_N22-Multiple:</w:t>
      </w:r>
    </w:p>
    <w:p w14:paraId="04EB201A" w14:textId="77777777" w:rsidR="00C255E9" w:rsidRDefault="00C255E9" w:rsidP="00C255E9">
      <w:pPr>
        <w:pStyle w:val="PL"/>
      </w:pPr>
      <w:r>
        <w:t xml:space="preserve">      type: array</w:t>
      </w:r>
    </w:p>
    <w:p w14:paraId="4B3B2DAE" w14:textId="77777777" w:rsidR="00C255E9" w:rsidRDefault="00C255E9" w:rsidP="00C255E9">
      <w:pPr>
        <w:pStyle w:val="PL"/>
      </w:pPr>
      <w:r>
        <w:t xml:space="preserve">      items:</w:t>
      </w:r>
    </w:p>
    <w:p w14:paraId="38545ACE" w14:textId="77777777" w:rsidR="00C255E9" w:rsidRDefault="00C255E9" w:rsidP="00C255E9">
      <w:pPr>
        <w:pStyle w:val="PL"/>
      </w:pPr>
      <w:r>
        <w:t xml:space="preserve">        $ref: '#/components/schemas/EP_N22-Single'</w:t>
      </w:r>
    </w:p>
    <w:p w14:paraId="172C6E93" w14:textId="77777777" w:rsidR="00C255E9" w:rsidRDefault="00C255E9" w:rsidP="00C255E9">
      <w:pPr>
        <w:pStyle w:val="PL"/>
      </w:pPr>
    </w:p>
    <w:p w14:paraId="1E9AB9CC" w14:textId="77777777" w:rsidR="00C255E9" w:rsidRDefault="00C255E9" w:rsidP="00C255E9">
      <w:pPr>
        <w:pStyle w:val="PL"/>
      </w:pPr>
      <w:r>
        <w:t xml:space="preserve">    EP_N26-Multiple:</w:t>
      </w:r>
    </w:p>
    <w:p w14:paraId="30D68A06" w14:textId="77777777" w:rsidR="00C255E9" w:rsidRDefault="00C255E9" w:rsidP="00C255E9">
      <w:pPr>
        <w:pStyle w:val="PL"/>
      </w:pPr>
      <w:r>
        <w:t xml:space="preserve">      type: array</w:t>
      </w:r>
    </w:p>
    <w:p w14:paraId="3179C386" w14:textId="77777777" w:rsidR="00C255E9" w:rsidRDefault="00C255E9" w:rsidP="00C255E9">
      <w:pPr>
        <w:pStyle w:val="PL"/>
      </w:pPr>
      <w:r>
        <w:t xml:space="preserve">      items:</w:t>
      </w:r>
    </w:p>
    <w:p w14:paraId="274EC020" w14:textId="77777777" w:rsidR="00C255E9" w:rsidRDefault="00C255E9" w:rsidP="00C255E9">
      <w:pPr>
        <w:pStyle w:val="PL"/>
      </w:pPr>
      <w:r>
        <w:t xml:space="preserve">        $ref: '#/components/schemas/EP_N26-Single'</w:t>
      </w:r>
    </w:p>
    <w:p w14:paraId="132D5A4E" w14:textId="77777777" w:rsidR="00C255E9" w:rsidRDefault="00C255E9" w:rsidP="00C255E9">
      <w:pPr>
        <w:pStyle w:val="PL"/>
      </w:pPr>
      <w:r>
        <w:t xml:space="preserve">    EP_N27-Multiple:</w:t>
      </w:r>
    </w:p>
    <w:p w14:paraId="4DEE0B2C" w14:textId="77777777" w:rsidR="00C255E9" w:rsidRDefault="00C255E9" w:rsidP="00C255E9">
      <w:pPr>
        <w:pStyle w:val="PL"/>
      </w:pPr>
      <w:r>
        <w:t xml:space="preserve">      type: array</w:t>
      </w:r>
    </w:p>
    <w:p w14:paraId="402F7099" w14:textId="77777777" w:rsidR="00C255E9" w:rsidRDefault="00C255E9" w:rsidP="00C255E9">
      <w:pPr>
        <w:pStyle w:val="PL"/>
      </w:pPr>
      <w:r>
        <w:t xml:space="preserve">      items:</w:t>
      </w:r>
    </w:p>
    <w:p w14:paraId="76FF80B6" w14:textId="77777777" w:rsidR="00C255E9" w:rsidRDefault="00C255E9" w:rsidP="00C255E9">
      <w:pPr>
        <w:pStyle w:val="PL"/>
      </w:pPr>
      <w:r>
        <w:t xml:space="preserve">        $ref: '#/components/schemas/EP_N27-Single'</w:t>
      </w:r>
    </w:p>
    <w:p w14:paraId="42F9ABDF" w14:textId="77777777" w:rsidR="00C255E9" w:rsidRDefault="00C255E9" w:rsidP="00C255E9">
      <w:pPr>
        <w:pStyle w:val="PL"/>
      </w:pPr>
    </w:p>
    <w:p w14:paraId="7F435742" w14:textId="77777777" w:rsidR="00C255E9" w:rsidRDefault="00C255E9" w:rsidP="00C255E9">
      <w:pPr>
        <w:pStyle w:val="PL"/>
      </w:pPr>
      <w:r>
        <w:t xml:space="preserve">    EP_N31-Multiple:</w:t>
      </w:r>
    </w:p>
    <w:p w14:paraId="55778998" w14:textId="77777777" w:rsidR="00C255E9" w:rsidRDefault="00C255E9" w:rsidP="00C255E9">
      <w:pPr>
        <w:pStyle w:val="PL"/>
      </w:pPr>
      <w:r>
        <w:t xml:space="preserve">      type: array</w:t>
      </w:r>
    </w:p>
    <w:p w14:paraId="65E6678E" w14:textId="77777777" w:rsidR="00C255E9" w:rsidRDefault="00C255E9" w:rsidP="00C255E9">
      <w:pPr>
        <w:pStyle w:val="PL"/>
      </w:pPr>
      <w:r>
        <w:t xml:space="preserve">      items:</w:t>
      </w:r>
    </w:p>
    <w:p w14:paraId="531F9C89" w14:textId="77777777" w:rsidR="00C255E9" w:rsidRDefault="00C255E9" w:rsidP="00C255E9">
      <w:pPr>
        <w:pStyle w:val="PL"/>
      </w:pPr>
      <w:r>
        <w:t xml:space="preserve">        $ref: '#/components/schemas/EP_N31-Single'</w:t>
      </w:r>
    </w:p>
    <w:p w14:paraId="7EC50776" w14:textId="77777777" w:rsidR="00C255E9" w:rsidRDefault="00C255E9" w:rsidP="00C255E9">
      <w:pPr>
        <w:pStyle w:val="PL"/>
      </w:pPr>
      <w:r>
        <w:t xml:space="preserve">    EP_N32-Multiple:</w:t>
      </w:r>
    </w:p>
    <w:p w14:paraId="67BC35F2" w14:textId="77777777" w:rsidR="00C255E9" w:rsidRDefault="00C255E9" w:rsidP="00C255E9">
      <w:pPr>
        <w:pStyle w:val="PL"/>
      </w:pPr>
      <w:r>
        <w:t xml:space="preserve">      type: array</w:t>
      </w:r>
    </w:p>
    <w:p w14:paraId="3A6E7D53" w14:textId="77777777" w:rsidR="00C255E9" w:rsidRDefault="00C255E9" w:rsidP="00C255E9">
      <w:pPr>
        <w:pStyle w:val="PL"/>
      </w:pPr>
      <w:r>
        <w:t xml:space="preserve">      items:</w:t>
      </w:r>
    </w:p>
    <w:p w14:paraId="3BCAAF05" w14:textId="77777777" w:rsidR="00C255E9" w:rsidRDefault="00C255E9" w:rsidP="00C255E9">
      <w:pPr>
        <w:pStyle w:val="PL"/>
      </w:pPr>
      <w:r>
        <w:t xml:space="preserve">        $ref: '#/components/schemas/EP_N32-Single'</w:t>
      </w:r>
    </w:p>
    <w:p w14:paraId="69A932CC" w14:textId="77777777" w:rsidR="00C255E9" w:rsidRDefault="00C255E9" w:rsidP="00C255E9">
      <w:pPr>
        <w:pStyle w:val="PL"/>
      </w:pPr>
      <w:r>
        <w:t xml:space="preserve">    EP_N33-Multiple:</w:t>
      </w:r>
    </w:p>
    <w:p w14:paraId="1B0EB01A" w14:textId="77777777" w:rsidR="00C255E9" w:rsidRDefault="00C255E9" w:rsidP="00C255E9">
      <w:pPr>
        <w:pStyle w:val="PL"/>
      </w:pPr>
      <w:r>
        <w:t xml:space="preserve">      type: array</w:t>
      </w:r>
    </w:p>
    <w:p w14:paraId="1D868FD1" w14:textId="77777777" w:rsidR="00C255E9" w:rsidRDefault="00C255E9" w:rsidP="00C255E9">
      <w:pPr>
        <w:pStyle w:val="PL"/>
      </w:pPr>
      <w:r>
        <w:t xml:space="preserve">      items:</w:t>
      </w:r>
    </w:p>
    <w:p w14:paraId="4E480B82" w14:textId="77777777" w:rsidR="00C255E9" w:rsidRDefault="00C255E9" w:rsidP="00C255E9">
      <w:pPr>
        <w:pStyle w:val="PL"/>
      </w:pPr>
      <w:r>
        <w:t xml:space="preserve">        $ref: '#/components/schemas/EP_N33-Single'</w:t>
      </w:r>
    </w:p>
    <w:p w14:paraId="3CEE581D" w14:textId="77777777" w:rsidR="00C255E9" w:rsidRDefault="00C255E9" w:rsidP="00C255E9">
      <w:pPr>
        <w:pStyle w:val="PL"/>
      </w:pPr>
      <w:r>
        <w:t xml:space="preserve">    EP_S5C-Multiple:</w:t>
      </w:r>
    </w:p>
    <w:p w14:paraId="1EB71ADE" w14:textId="77777777" w:rsidR="00C255E9" w:rsidRDefault="00C255E9" w:rsidP="00C255E9">
      <w:pPr>
        <w:pStyle w:val="PL"/>
      </w:pPr>
      <w:r>
        <w:t xml:space="preserve">      type: array</w:t>
      </w:r>
    </w:p>
    <w:p w14:paraId="718E7151" w14:textId="77777777" w:rsidR="00C255E9" w:rsidRDefault="00C255E9" w:rsidP="00C255E9">
      <w:pPr>
        <w:pStyle w:val="PL"/>
      </w:pPr>
      <w:r>
        <w:t xml:space="preserve">      items:</w:t>
      </w:r>
    </w:p>
    <w:p w14:paraId="009E12E3" w14:textId="77777777" w:rsidR="00C255E9" w:rsidRDefault="00C255E9" w:rsidP="00C255E9">
      <w:pPr>
        <w:pStyle w:val="PL"/>
      </w:pPr>
      <w:r>
        <w:t xml:space="preserve">        $ref: '#/components/schemas/EP_S5C-Single'</w:t>
      </w:r>
    </w:p>
    <w:p w14:paraId="4B4735A7" w14:textId="77777777" w:rsidR="00C255E9" w:rsidRDefault="00C255E9" w:rsidP="00C255E9">
      <w:pPr>
        <w:pStyle w:val="PL"/>
      </w:pPr>
      <w:r>
        <w:t xml:space="preserve">    EP_S5U-Multiple:</w:t>
      </w:r>
    </w:p>
    <w:p w14:paraId="05E22170" w14:textId="77777777" w:rsidR="00C255E9" w:rsidRDefault="00C255E9" w:rsidP="00C255E9">
      <w:pPr>
        <w:pStyle w:val="PL"/>
      </w:pPr>
      <w:r>
        <w:t xml:space="preserve">      type: array</w:t>
      </w:r>
    </w:p>
    <w:p w14:paraId="4F29757E" w14:textId="77777777" w:rsidR="00C255E9" w:rsidRDefault="00C255E9" w:rsidP="00C255E9">
      <w:pPr>
        <w:pStyle w:val="PL"/>
      </w:pPr>
      <w:r>
        <w:t xml:space="preserve">      items:</w:t>
      </w:r>
    </w:p>
    <w:p w14:paraId="048D3845" w14:textId="77777777" w:rsidR="00C255E9" w:rsidRDefault="00C255E9" w:rsidP="00C255E9">
      <w:pPr>
        <w:pStyle w:val="PL"/>
      </w:pPr>
      <w:r>
        <w:t xml:space="preserve">        $ref: '#/components/schemas/EP_S5U-Single'</w:t>
      </w:r>
    </w:p>
    <w:p w14:paraId="38B46C35" w14:textId="77777777" w:rsidR="00C255E9" w:rsidRDefault="00C255E9" w:rsidP="00C255E9">
      <w:pPr>
        <w:pStyle w:val="PL"/>
      </w:pPr>
      <w:r>
        <w:t xml:space="preserve">    EP_Rx-Multiple:</w:t>
      </w:r>
    </w:p>
    <w:p w14:paraId="7CA80F7B" w14:textId="77777777" w:rsidR="00C255E9" w:rsidRDefault="00C255E9" w:rsidP="00C255E9">
      <w:pPr>
        <w:pStyle w:val="PL"/>
      </w:pPr>
      <w:r>
        <w:t xml:space="preserve">      type: array</w:t>
      </w:r>
    </w:p>
    <w:p w14:paraId="5666E6E8" w14:textId="77777777" w:rsidR="00C255E9" w:rsidRDefault="00C255E9" w:rsidP="00C255E9">
      <w:pPr>
        <w:pStyle w:val="PL"/>
      </w:pPr>
      <w:r>
        <w:t xml:space="preserve">      items:</w:t>
      </w:r>
    </w:p>
    <w:p w14:paraId="44B52A9F" w14:textId="77777777" w:rsidR="00C255E9" w:rsidRDefault="00C255E9" w:rsidP="00C255E9">
      <w:pPr>
        <w:pStyle w:val="PL"/>
      </w:pPr>
      <w:r>
        <w:t xml:space="preserve">        $ref: '#/components/schemas/EP_Rx-Single'</w:t>
      </w:r>
    </w:p>
    <w:p w14:paraId="7530F584" w14:textId="77777777" w:rsidR="00C255E9" w:rsidRDefault="00C255E9" w:rsidP="00C255E9">
      <w:pPr>
        <w:pStyle w:val="PL"/>
      </w:pPr>
      <w:r>
        <w:t xml:space="preserve">    EP_MAP_SMSC-Multiple:</w:t>
      </w:r>
    </w:p>
    <w:p w14:paraId="7247CE66" w14:textId="77777777" w:rsidR="00C255E9" w:rsidRDefault="00C255E9" w:rsidP="00C255E9">
      <w:pPr>
        <w:pStyle w:val="PL"/>
      </w:pPr>
      <w:r>
        <w:t xml:space="preserve">      type: array</w:t>
      </w:r>
    </w:p>
    <w:p w14:paraId="47C60C3A" w14:textId="77777777" w:rsidR="00C255E9" w:rsidRDefault="00C255E9" w:rsidP="00C255E9">
      <w:pPr>
        <w:pStyle w:val="PL"/>
      </w:pPr>
      <w:r>
        <w:t xml:space="preserve">      items:</w:t>
      </w:r>
    </w:p>
    <w:p w14:paraId="13CFD993" w14:textId="77777777" w:rsidR="00C255E9" w:rsidRDefault="00C255E9" w:rsidP="00C255E9">
      <w:pPr>
        <w:pStyle w:val="PL"/>
      </w:pPr>
      <w:r>
        <w:t xml:space="preserve">        $ref: '#/components/schemas/EP_MAP_SMSC-Single'</w:t>
      </w:r>
    </w:p>
    <w:p w14:paraId="27DAA157" w14:textId="77777777" w:rsidR="00C255E9" w:rsidRDefault="00C255E9" w:rsidP="00C255E9">
      <w:pPr>
        <w:pStyle w:val="PL"/>
      </w:pPr>
      <w:r>
        <w:t xml:space="preserve">    EP_NLS-Multiple:</w:t>
      </w:r>
    </w:p>
    <w:p w14:paraId="096C3E48" w14:textId="77777777" w:rsidR="00C255E9" w:rsidRDefault="00C255E9" w:rsidP="00C255E9">
      <w:pPr>
        <w:pStyle w:val="PL"/>
      </w:pPr>
      <w:r>
        <w:t xml:space="preserve">      type: array</w:t>
      </w:r>
    </w:p>
    <w:p w14:paraId="189E0210" w14:textId="77777777" w:rsidR="00C255E9" w:rsidRDefault="00C255E9" w:rsidP="00C255E9">
      <w:pPr>
        <w:pStyle w:val="PL"/>
      </w:pPr>
      <w:r>
        <w:t xml:space="preserve">      items:</w:t>
      </w:r>
    </w:p>
    <w:p w14:paraId="00C1D23E" w14:textId="77777777" w:rsidR="00C255E9" w:rsidRDefault="00C255E9" w:rsidP="00C255E9">
      <w:pPr>
        <w:pStyle w:val="PL"/>
      </w:pPr>
      <w:r>
        <w:t xml:space="preserve">        $ref: '#/components/schemas/EP_NLS-Single'</w:t>
      </w:r>
    </w:p>
    <w:p w14:paraId="26AB515E" w14:textId="77777777" w:rsidR="00C255E9" w:rsidRDefault="00C255E9" w:rsidP="00C255E9">
      <w:pPr>
        <w:pStyle w:val="PL"/>
      </w:pPr>
      <w:r>
        <w:t xml:space="preserve">    EP_NLG-Multiple:</w:t>
      </w:r>
    </w:p>
    <w:p w14:paraId="155D4983" w14:textId="77777777" w:rsidR="00C255E9" w:rsidRDefault="00C255E9" w:rsidP="00C255E9">
      <w:pPr>
        <w:pStyle w:val="PL"/>
      </w:pPr>
      <w:r>
        <w:t xml:space="preserve">      type: array</w:t>
      </w:r>
    </w:p>
    <w:p w14:paraId="36D9D4B6" w14:textId="77777777" w:rsidR="00C255E9" w:rsidRDefault="00C255E9" w:rsidP="00C255E9">
      <w:pPr>
        <w:pStyle w:val="PL"/>
      </w:pPr>
      <w:r>
        <w:t xml:space="preserve">      items:</w:t>
      </w:r>
    </w:p>
    <w:p w14:paraId="5DC20918" w14:textId="77777777" w:rsidR="00C255E9" w:rsidRDefault="00C255E9" w:rsidP="00C255E9">
      <w:pPr>
        <w:pStyle w:val="PL"/>
      </w:pPr>
      <w:r>
        <w:t xml:space="preserve">        $ref: '#/components/schemas/EP_NLG-Single'</w:t>
      </w:r>
    </w:p>
    <w:p w14:paraId="77E3BE13" w14:textId="77777777" w:rsidR="00C255E9" w:rsidRDefault="00C255E9" w:rsidP="00C255E9">
      <w:pPr>
        <w:pStyle w:val="PL"/>
      </w:pPr>
      <w:r>
        <w:t xml:space="preserve">    EP_N60-Multiple:</w:t>
      </w:r>
    </w:p>
    <w:p w14:paraId="76FFCF5E" w14:textId="77777777" w:rsidR="00C255E9" w:rsidRDefault="00C255E9" w:rsidP="00C255E9">
      <w:pPr>
        <w:pStyle w:val="PL"/>
      </w:pPr>
      <w:r>
        <w:t xml:space="preserve">      type: array</w:t>
      </w:r>
    </w:p>
    <w:p w14:paraId="4EC33BB7" w14:textId="77777777" w:rsidR="00C255E9" w:rsidRDefault="00C255E9" w:rsidP="00C255E9">
      <w:pPr>
        <w:pStyle w:val="PL"/>
      </w:pPr>
      <w:r>
        <w:t xml:space="preserve">      items:</w:t>
      </w:r>
    </w:p>
    <w:p w14:paraId="32D6AAFB" w14:textId="77777777" w:rsidR="00C255E9" w:rsidRDefault="00C255E9" w:rsidP="00C255E9">
      <w:pPr>
        <w:pStyle w:val="PL"/>
      </w:pPr>
      <w:r>
        <w:t xml:space="preserve">        $ref: '#/components/schemas/EP_N60-Single'</w:t>
      </w:r>
    </w:p>
    <w:p w14:paraId="706A2E4E" w14:textId="4724D0C5" w:rsidR="00C255E9" w:rsidRDefault="00C255E9" w:rsidP="00C255E9">
      <w:pPr>
        <w:pStyle w:val="PL"/>
      </w:pPr>
      <w:r>
        <w:t xml:space="preserve">    EP_N</w:t>
      </w:r>
      <w:ins w:id="3150" w:author="28.541_CR0613_(Rel-17)_adNRM" w:date="2021-12-14T13:09:00Z">
        <w:r w:rsidR="0022093B" w:rsidRPr="0022093B">
          <w:t>pc4</w:t>
        </w:r>
      </w:ins>
      <w:del w:id="3151" w:author="28.541_CR0613_(Rel-17)_adNRM" w:date="2021-12-14T13:09:00Z">
        <w:r w:rsidDel="0022093B">
          <w:delText>64</w:delText>
        </w:r>
      </w:del>
      <w:r>
        <w:t>-Multiple:</w:t>
      </w:r>
    </w:p>
    <w:p w14:paraId="347F5F59" w14:textId="77777777" w:rsidR="00C255E9" w:rsidRDefault="00C255E9" w:rsidP="00C255E9">
      <w:pPr>
        <w:pStyle w:val="PL"/>
      </w:pPr>
      <w:r>
        <w:t xml:space="preserve">      type: array</w:t>
      </w:r>
    </w:p>
    <w:p w14:paraId="15799A4C" w14:textId="77777777" w:rsidR="00C255E9" w:rsidRDefault="00C255E9" w:rsidP="00C255E9">
      <w:pPr>
        <w:pStyle w:val="PL"/>
      </w:pPr>
      <w:r>
        <w:t xml:space="preserve">      items:</w:t>
      </w:r>
    </w:p>
    <w:p w14:paraId="75211B97" w14:textId="29AAF1CD" w:rsidR="00C255E9" w:rsidRDefault="00C255E9" w:rsidP="00C255E9">
      <w:pPr>
        <w:pStyle w:val="PL"/>
      </w:pPr>
      <w:r>
        <w:t xml:space="preserve">        $ref: '#/components/schemas/EP_N</w:t>
      </w:r>
      <w:ins w:id="3152" w:author="28.541_CR0613_(Rel-17)_adNRM" w:date="2021-12-14T13:09:00Z">
        <w:r w:rsidR="0022093B" w:rsidRPr="0022093B">
          <w:t>pc4</w:t>
        </w:r>
      </w:ins>
      <w:del w:id="3153" w:author="28.541_CR0613_(Rel-17)_adNRM" w:date="2021-12-14T13:09:00Z">
        <w:r w:rsidDel="0022093B">
          <w:delText>64</w:delText>
        </w:r>
      </w:del>
      <w:r>
        <w:t>-Single'</w:t>
      </w:r>
    </w:p>
    <w:p w14:paraId="122C62B9" w14:textId="216111C8" w:rsidR="00C255E9" w:rsidRDefault="00C255E9" w:rsidP="00C255E9">
      <w:pPr>
        <w:pStyle w:val="PL"/>
      </w:pPr>
      <w:r>
        <w:t xml:space="preserve">    EP_N</w:t>
      </w:r>
      <w:ins w:id="3154" w:author="28.541_CR0613_(Rel-17)_adNRM" w:date="2021-12-14T13:09:00Z">
        <w:r w:rsidR="0022093B" w:rsidRPr="0022093B">
          <w:t>pc6</w:t>
        </w:r>
      </w:ins>
      <w:del w:id="3155" w:author="28.541_CR0613_(Rel-17)_adNRM" w:date="2021-12-14T13:09:00Z">
        <w:r w:rsidDel="0022093B">
          <w:delText>65</w:delText>
        </w:r>
      </w:del>
      <w:r>
        <w:t>-Multiple:</w:t>
      </w:r>
    </w:p>
    <w:p w14:paraId="4BD41837" w14:textId="77777777" w:rsidR="00C255E9" w:rsidRDefault="00C255E9" w:rsidP="00C255E9">
      <w:pPr>
        <w:pStyle w:val="PL"/>
      </w:pPr>
      <w:r>
        <w:t xml:space="preserve">      type: array</w:t>
      </w:r>
    </w:p>
    <w:p w14:paraId="22B1DAFC" w14:textId="77777777" w:rsidR="00C255E9" w:rsidRDefault="00C255E9" w:rsidP="00C255E9">
      <w:pPr>
        <w:pStyle w:val="PL"/>
      </w:pPr>
      <w:r>
        <w:t xml:space="preserve">      items:</w:t>
      </w:r>
    </w:p>
    <w:p w14:paraId="1C2AC9B2" w14:textId="613E2F56" w:rsidR="00C255E9" w:rsidRDefault="00C255E9" w:rsidP="00C255E9">
      <w:pPr>
        <w:pStyle w:val="PL"/>
      </w:pPr>
      <w:r>
        <w:t xml:space="preserve">        $ref: '#/components/schemas/EP_N</w:t>
      </w:r>
      <w:ins w:id="3156" w:author="28.541_CR0613_(Rel-17)_adNRM" w:date="2021-12-14T13:09:00Z">
        <w:r w:rsidR="0022093B" w:rsidRPr="0022093B">
          <w:t>pc6</w:t>
        </w:r>
      </w:ins>
      <w:del w:id="3157" w:author="28.541_CR0613_(Rel-17)_adNRM" w:date="2021-12-14T13:09:00Z">
        <w:r w:rsidDel="0022093B">
          <w:delText>65</w:delText>
        </w:r>
      </w:del>
      <w:r>
        <w:t>-Single'</w:t>
      </w:r>
    </w:p>
    <w:p w14:paraId="30886477" w14:textId="23F3E233" w:rsidR="00C255E9" w:rsidRDefault="00C255E9" w:rsidP="00C255E9">
      <w:pPr>
        <w:pStyle w:val="PL"/>
      </w:pPr>
      <w:r>
        <w:t xml:space="preserve">    EP_N</w:t>
      </w:r>
      <w:ins w:id="3158" w:author="28.541_CR0613_(Rel-17)_adNRM" w:date="2021-12-14T13:10:00Z">
        <w:r w:rsidR="0022093B" w:rsidRPr="0022093B">
          <w:t>pc7</w:t>
        </w:r>
      </w:ins>
      <w:del w:id="3159" w:author="28.541_CR0613_(Rel-17)_adNRM" w:date="2021-12-14T13:10:00Z">
        <w:r w:rsidDel="0022093B">
          <w:delText>66</w:delText>
        </w:r>
      </w:del>
      <w:r>
        <w:t>-Multiple:</w:t>
      </w:r>
    </w:p>
    <w:p w14:paraId="7B8308E9" w14:textId="77777777" w:rsidR="00C255E9" w:rsidRDefault="00C255E9" w:rsidP="00C255E9">
      <w:pPr>
        <w:pStyle w:val="PL"/>
      </w:pPr>
      <w:r>
        <w:t xml:space="preserve">      type: array</w:t>
      </w:r>
    </w:p>
    <w:p w14:paraId="6CF9D11F" w14:textId="77777777" w:rsidR="00C255E9" w:rsidRDefault="00C255E9" w:rsidP="00C255E9">
      <w:pPr>
        <w:pStyle w:val="PL"/>
      </w:pPr>
      <w:r>
        <w:t xml:space="preserve">      items:</w:t>
      </w:r>
    </w:p>
    <w:p w14:paraId="0862B702" w14:textId="5E398F60" w:rsidR="0022093B" w:rsidRDefault="00C255E9" w:rsidP="0022093B">
      <w:pPr>
        <w:pStyle w:val="PL"/>
        <w:rPr>
          <w:ins w:id="3160" w:author="28.541_CR0613_(Rel-17)_adNRM" w:date="2021-12-14T13:10:00Z"/>
        </w:rPr>
      </w:pPr>
      <w:r>
        <w:t xml:space="preserve">        $ref: '#/components/schemas/EP_N</w:t>
      </w:r>
      <w:ins w:id="3161" w:author="28.541_CR0613_(Rel-17)_adNRM" w:date="2021-12-14T13:10:00Z">
        <w:r w:rsidR="0022093B" w:rsidRPr="0022093B">
          <w:t>pc7</w:t>
        </w:r>
      </w:ins>
      <w:del w:id="3162" w:author="28.541_CR0613_(Rel-17)_adNRM" w:date="2021-12-14T13:10:00Z">
        <w:r w:rsidDel="0022093B">
          <w:delText>66</w:delText>
        </w:r>
      </w:del>
      <w:r>
        <w:t>-Single'</w:t>
      </w:r>
    </w:p>
    <w:p w14:paraId="4E138578" w14:textId="77777777" w:rsidR="0022093B" w:rsidRDefault="0022093B" w:rsidP="0022093B">
      <w:pPr>
        <w:pStyle w:val="PL"/>
        <w:rPr>
          <w:ins w:id="3163" w:author="28.541_CR0613_(Rel-17)_adNRM" w:date="2021-12-14T13:10:00Z"/>
        </w:rPr>
      </w:pPr>
      <w:ins w:id="3164" w:author="28.541_CR0613_(Rel-17)_adNRM" w:date="2021-12-14T13:10:00Z">
        <w:r>
          <w:t xml:space="preserve">    EP_Npc8-Multiple:</w:t>
        </w:r>
      </w:ins>
    </w:p>
    <w:p w14:paraId="5DF419D8" w14:textId="77777777" w:rsidR="0022093B" w:rsidRDefault="0022093B" w:rsidP="0022093B">
      <w:pPr>
        <w:pStyle w:val="PL"/>
        <w:rPr>
          <w:ins w:id="3165" w:author="28.541_CR0613_(Rel-17)_adNRM" w:date="2021-12-14T13:10:00Z"/>
        </w:rPr>
      </w:pPr>
      <w:ins w:id="3166" w:author="28.541_CR0613_(Rel-17)_adNRM" w:date="2021-12-14T13:10:00Z">
        <w:r>
          <w:t xml:space="preserve">      type: array</w:t>
        </w:r>
      </w:ins>
    </w:p>
    <w:p w14:paraId="789057B8" w14:textId="77777777" w:rsidR="0022093B" w:rsidRDefault="0022093B" w:rsidP="0022093B">
      <w:pPr>
        <w:pStyle w:val="PL"/>
        <w:rPr>
          <w:ins w:id="3167" w:author="28.541_CR0613_(Rel-17)_adNRM" w:date="2021-12-14T13:10:00Z"/>
        </w:rPr>
      </w:pPr>
      <w:ins w:id="3168" w:author="28.541_CR0613_(Rel-17)_adNRM" w:date="2021-12-14T13:10:00Z">
        <w:r>
          <w:t xml:space="preserve">      items:</w:t>
        </w:r>
      </w:ins>
    </w:p>
    <w:p w14:paraId="733F3FE3" w14:textId="54822F65" w:rsidR="00182D20" w:rsidRDefault="0022093B" w:rsidP="0022093B">
      <w:pPr>
        <w:pStyle w:val="PL"/>
        <w:rPr>
          <w:ins w:id="3169" w:author="28.541_CR0585R1_(Rel-17)_adNRM" w:date="2021-12-13T14:26:00Z"/>
        </w:rPr>
      </w:pPr>
      <w:ins w:id="3170" w:author="28.541_CR0613_(Rel-17)_adNRM" w:date="2021-12-14T13:10:00Z">
        <w:r>
          <w:t xml:space="preserve">        $ref: '#/components/schemas/EP_Npc8-Single'</w:t>
        </w:r>
      </w:ins>
    </w:p>
    <w:p w14:paraId="5C82D17D" w14:textId="77777777" w:rsidR="00182D20" w:rsidRDefault="00182D20" w:rsidP="00182D20">
      <w:pPr>
        <w:pStyle w:val="PL"/>
        <w:rPr>
          <w:ins w:id="3171" w:author="28.541_CR0585R1_(Rel-17)_adNRM" w:date="2021-12-13T14:26:00Z"/>
        </w:rPr>
      </w:pPr>
      <w:ins w:id="3172" w:author="28.541_CR0585R1_(Rel-17)_adNRM" w:date="2021-12-13T14:26:00Z">
        <w:r>
          <w:t xml:space="preserve">    EP_Nxx-Multiple:</w:t>
        </w:r>
      </w:ins>
    </w:p>
    <w:p w14:paraId="21AB8327" w14:textId="77777777" w:rsidR="00182D20" w:rsidRDefault="00182D20" w:rsidP="00182D20">
      <w:pPr>
        <w:pStyle w:val="PL"/>
        <w:rPr>
          <w:ins w:id="3173" w:author="28.541_CR0585R1_(Rel-17)_adNRM" w:date="2021-12-13T14:26:00Z"/>
        </w:rPr>
      </w:pPr>
      <w:ins w:id="3174" w:author="28.541_CR0585R1_(Rel-17)_adNRM" w:date="2021-12-13T14:26:00Z">
        <w:r>
          <w:t xml:space="preserve">      type: array</w:t>
        </w:r>
      </w:ins>
    </w:p>
    <w:p w14:paraId="4BD3215F" w14:textId="77777777" w:rsidR="00182D20" w:rsidRDefault="00182D20" w:rsidP="00182D20">
      <w:pPr>
        <w:pStyle w:val="PL"/>
        <w:rPr>
          <w:ins w:id="3175" w:author="28.541_CR0585R1_(Rel-17)_adNRM" w:date="2021-12-13T14:26:00Z"/>
        </w:rPr>
      </w:pPr>
      <w:ins w:id="3176" w:author="28.541_CR0585R1_(Rel-17)_adNRM" w:date="2021-12-13T14:26:00Z">
        <w:r>
          <w:t xml:space="preserve">      items:</w:t>
        </w:r>
      </w:ins>
    </w:p>
    <w:p w14:paraId="46D8837A" w14:textId="7E9C8948" w:rsidR="00C255E9" w:rsidRDefault="00182D20" w:rsidP="00182D20">
      <w:pPr>
        <w:pStyle w:val="PL"/>
        <w:rPr>
          <w:ins w:id="3177" w:author="28.541_CR0585R1_(Rel-17)_adNRM" w:date="2021-12-13T14:26:00Z"/>
        </w:rPr>
      </w:pPr>
      <w:ins w:id="3178" w:author="28.541_CR0585R1_(Rel-17)_adNRM" w:date="2021-12-13T14:26:00Z">
        <w:r>
          <w:t xml:space="preserve">        $ref: '#/components/schemas/EP_Nxx-Single'</w:t>
        </w:r>
      </w:ins>
    </w:p>
    <w:p w14:paraId="564B7D60" w14:textId="77777777" w:rsidR="00182D20" w:rsidRDefault="00182D20" w:rsidP="00182D20">
      <w:pPr>
        <w:pStyle w:val="PL"/>
      </w:pPr>
    </w:p>
    <w:p w14:paraId="7B38CAD7" w14:textId="77777777" w:rsidR="00C255E9" w:rsidRDefault="00C255E9" w:rsidP="00C255E9">
      <w:pPr>
        <w:pStyle w:val="PL"/>
      </w:pPr>
      <w:r>
        <w:t xml:space="preserve">    Configurable5QISet-Multiple:</w:t>
      </w:r>
    </w:p>
    <w:p w14:paraId="4CCA8D0C" w14:textId="77777777" w:rsidR="00C255E9" w:rsidRDefault="00C255E9" w:rsidP="00C255E9">
      <w:pPr>
        <w:pStyle w:val="PL"/>
      </w:pPr>
      <w:r>
        <w:t xml:space="preserve">      type: array</w:t>
      </w:r>
    </w:p>
    <w:p w14:paraId="1191D16A" w14:textId="77777777" w:rsidR="00C255E9" w:rsidRDefault="00C255E9" w:rsidP="00C255E9">
      <w:pPr>
        <w:pStyle w:val="PL"/>
      </w:pPr>
      <w:r>
        <w:t xml:space="preserve">      items:</w:t>
      </w:r>
    </w:p>
    <w:p w14:paraId="221B90FF" w14:textId="77777777" w:rsidR="00C255E9" w:rsidRDefault="00C255E9" w:rsidP="00C255E9">
      <w:pPr>
        <w:pStyle w:val="PL"/>
      </w:pPr>
      <w:r>
        <w:t xml:space="preserve">        $ref: '#/components/schemas/Configurable5QISet-Single'</w:t>
      </w:r>
    </w:p>
    <w:p w14:paraId="1696570A" w14:textId="77777777" w:rsidR="00C255E9" w:rsidRDefault="00C255E9" w:rsidP="00C255E9">
      <w:pPr>
        <w:pStyle w:val="PL"/>
      </w:pPr>
      <w:r>
        <w:t xml:space="preserve">    Dynamic5QISet-Multiple:</w:t>
      </w:r>
    </w:p>
    <w:p w14:paraId="2095CA4A" w14:textId="77777777" w:rsidR="00C255E9" w:rsidRDefault="00C255E9" w:rsidP="00C255E9">
      <w:pPr>
        <w:pStyle w:val="PL"/>
      </w:pPr>
      <w:r>
        <w:t xml:space="preserve">      type: array</w:t>
      </w:r>
    </w:p>
    <w:p w14:paraId="2D7E4071" w14:textId="77777777" w:rsidR="00C255E9" w:rsidRDefault="00C255E9" w:rsidP="00C255E9">
      <w:pPr>
        <w:pStyle w:val="PL"/>
      </w:pPr>
      <w:r>
        <w:t xml:space="preserve">      items:</w:t>
      </w:r>
    </w:p>
    <w:p w14:paraId="5F7AF46F" w14:textId="77777777" w:rsidR="00C255E9" w:rsidRDefault="00C255E9" w:rsidP="00C255E9">
      <w:pPr>
        <w:pStyle w:val="PL"/>
      </w:pPr>
      <w:r>
        <w:t xml:space="preserve">        $ref: '#/components/schemas/Dynamic5QISet-Single'</w:t>
      </w:r>
    </w:p>
    <w:p w14:paraId="0B0027CF" w14:textId="77777777" w:rsidR="00C255E9" w:rsidRDefault="00C255E9" w:rsidP="00C255E9">
      <w:pPr>
        <w:pStyle w:val="PL"/>
      </w:pPr>
    </w:p>
    <w:p w14:paraId="2003EFBE" w14:textId="77777777" w:rsidR="00C255E9" w:rsidRDefault="00C255E9" w:rsidP="00C255E9">
      <w:pPr>
        <w:pStyle w:val="PL"/>
      </w:pPr>
    </w:p>
    <w:p w14:paraId="521100B2" w14:textId="77777777" w:rsidR="00C255E9" w:rsidRDefault="00C255E9" w:rsidP="00C255E9">
      <w:pPr>
        <w:pStyle w:val="PL"/>
      </w:pPr>
    </w:p>
    <w:p w14:paraId="7154A11A" w14:textId="77777777" w:rsidR="00C255E9" w:rsidRDefault="00C255E9" w:rsidP="00C255E9">
      <w:pPr>
        <w:pStyle w:val="PL"/>
      </w:pPr>
      <w:r>
        <w:t>#------------ Definitions in TS 28.541 for TS 28.532 -----------------------------</w:t>
      </w:r>
    </w:p>
    <w:p w14:paraId="56B546A0" w14:textId="77777777" w:rsidR="00C255E9" w:rsidRDefault="00C255E9" w:rsidP="00C255E9">
      <w:pPr>
        <w:pStyle w:val="PL"/>
      </w:pPr>
    </w:p>
    <w:p w14:paraId="03633C6C" w14:textId="77777777" w:rsidR="00C255E9" w:rsidRDefault="00C255E9" w:rsidP="00C255E9">
      <w:pPr>
        <w:pStyle w:val="PL"/>
      </w:pPr>
      <w:r>
        <w:t xml:space="preserve">    resources-5gcNrm:</w:t>
      </w:r>
    </w:p>
    <w:p w14:paraId="1111BBFA" w14:textId="77777777" w:rsidR="00C255E9" w:rsidRDefault="00C255E9" w:rsidP="00C255E9">
      <w:pPr>
        <w:pStyle w:val="PL"/>
      </w:pPr>
      <w:r>
        <w:t xml:space="preserve">      oneOf:</w:t>
      </w:r>
    </w:p>
    <w:p w14:paraId="706516E5" w14:textId="77777777" w:rsidR="00C255E9" w:rsidRDefault="00C255E9" w:rsidP="00C255E9">
      <w:pPr>
        <w:pStyle w:val="PL"/>
      </w:pPr>
      <w:r>
        <w:t xml:space="preserve">       - $ref: '#/components/schemas/SubNetwork-Single'</w:t>
      </w:r>
    </w:p>
    <w:p w14:paraId="712C4E6B" w14:textId="77777777" w:rsidR="00C255E9" w:rsidRDefault="00C255E9" w:rsidP="00C255E9">
      <w:pPr>
        <w:pStyle w:val="PL"/>
      </w:pPr>
      <w:r>
        <w:t xml:space="preserve">       - $ref: '#/components/schemas/ManagedElement-Single'</w:t>
      </w:r>
    </w:p>
    <w:p w14:paraId="4BC94932" w14:textId="77777777" w:rsidR="00C255E9" w:rsidRDefault="00C255E9" w:rsidP="00C255E9">
      <w:pPr>
        <w:pStyle w:val="PL"/>
      </w:pPr>
      <w:r>
        <w:t xml:space="preserve">       - $ref: '#/components/schemas/AmfFunction-Single'</w:t>
      </w:r>
    </w:p>
    <w:p w14:paraId="0409D36B" w14:textId="77777777" w:rsidR="00C255E9" w:rsidRDefault="00C255E9" w:rsidP="00C255E9">
      <w:pPr>
        <w:pStyle w:val="PL"/>
      </w:pPr>
      <w:r>
        <w:t xml:space="preserve">       - $ref: '#/components/schemas/SmfFunction-Single'</w:t>
      </w:r>
    </w:p>
    <w:p w14:paraId="08005198" w14:textId="77777777" w:rsidR="00C255E9" w:rsidRDefault="00C255E9" w:rsidP="00C255E9">
      <w:pPr>
        <w:pStyle w:val="PL"/>
      </w:pPr>
      <w:r>
        <w:t xml:space="preserve">       - $ref: '#/components/schemas/UpfFunction-Single'</w:t>
      </w:r>
    </w:p>
    <w:p w14:paraId="0F46DDA8" w14:textId="77777777" w:rsidR="00C255E9" w:rsidRDefault="00C255E9" w:rsidP="00C255E9">
      <w:pPr>
        <w:pStyle w:val="PL"/>
      </w:pPr>
      <w:r>
        <w:t xml:space="preserve">       - $ref: '#/components/schemas/N3iwfFunction-Single'</w:t>
      </w:r>
    </w:p>
    <w:p w14:paraId="2CB23AAB" w14:textId="77777777" w:rsidR="00C255E9" w:rsidRDefault="00C255E9" w:rsidP="00C255E9">
      <w:pPr>
        <w:pStyle w:val="PL"/>
      </w:pPr>
      <w:r>
        <w:t xml:space="preserve">       - $ref: '#/components/schemas/PcfFunction-Single'</w:t>
      </w:r>
    </w:p>
    <w:p w14:paraId="4C817448" w14:textId="77777777" w:rsidR="00C255E9" w:rsidRDefault="00C255E9" w:rsidP="00C255E9">
      <w:pPr>
        <w:pStyle w:val="PL"/>
      </w:pPr>
      <w:r>
        <w:t xml:space="preserve">       - $ref: '#/components/schemas/AusfFunction-Single'</w:t>
      </w:r>
    </w:p>
    <w:p w14:paraId="1D56D6E9" w14:textId="77777777" w:rsidR="00C255E9" w:rsidRDefault="00C255E9" w:rsidP="00C255E9">
      <w:pPr>
        <w:pStyle w:val="PL"/>
      </w:pPr>
      <w:r>
        <w:t xml:space="preserve">       - $ref: '#/components/schemas/UdmFunction-Single'</w:t>
      </w:r>
    </w:p>
    <w:p w14:paraId="277F5993" w14:textId="77777777" w:rsidR="00C255E9" w:rsidRDefault="00C255E9" w:rsidP="00C255E9">
      <w:pPr>
        <w:pStyle w:val="PL"/>
      </w:pPr>
      <w:r>
        <w:t xml:space="preserve">       - $ref: '#/components/schemas/UdrFunction-Single'</w:t>
      </w:r>
    </w:p>
    <w:p w14:paraId="5B9C2754" w14:textId="77777777" w:rsidR="00C255E9" w:rsidRDefault="00C255E9" w:rsidP="00C255E9">
      <w:pPr>
        <w:pStyle w:val="PL"/>
      </w:pPr>
      <w:r>
        <w:t xml:space="preserve">       - $ref: '#/components/schemas/UdsfFunction-Single'</w:t>
      </w:r>
    </w:p>
    <w:p w14:paraId="109DB3EF" w14:textId="77777777" w:rsidR="00C255E9" w:rsidRDefault="00C255E9" w:rsidP="00C255E9">
      <w:pPr>
        <w:pStyle w:val="PL"/>
      </w:pPr>
      <w:r>
        <w:t xml:space="preserve">       - $ref: '#/components/schemas/NrfFunction-Single'</w:t>
      </w:r>
    </w:p>
    <w:p w14:paraId="0D0C9951" w14:textId="77777777" w:rsidR="00C255E9" w:rsidRDefault="00C255E9" w:rsidP="00C255E9">
      <w:pPr>
        <w:pStyle w:val="PL"/>
      </w:pPr>
      <w:r>
        <w:t xml:space="preserve">       - $ref: '#/components/schemas/NssfFunction-Single'</w:t>
      </w:r>
    </w:p>
    <w:p w14:paraId="37626276" w14:textId="77777777" w:rsidR="00C255E9" w:rsidRDefault="00C255E9" w:rsidP="00C255E9">
      <w:pPr>
        <w:pStyle w:val="PL"/>
      </w:pPr>
      <w:r>
        <w:t xml:space="preserve">       - $ref: '#/components/schemas/SmsfFunction-Single'</w:t>
      </w:r>
    </w:p>
    <w:p w14:paraId="54681EE2" w14:textId="77777777" w:rsidR="00C255E9" w:rsidRDefault="00C255E9" w:rsidP="00C255E9">
      <w:pPr>
        <w:pStyle w:val="PL"/>
      </w:pPr>
      <w:r>
        <w:t xml:space="preserve">       - $ref: '#/components/schemas/LmfFunction-Single'</w:t>
      </w:r>
    </w:p>
    <w:p w14:paraId="3975B206" w14:textId="77777777" w:rsidR="00C255E9" w:rsidRDefault="00C255E9" w:rsidP="00C255E9">
      <w:pPr>
        <w:pStyle w:val="PL"/>
      </w:pPr>
      <w:r>
        <w:t xml:space="preserve">       - $ref: '#/components/schemas/NgeirFunction-Single'</w:t>
      </w:r>
    </w:p>
    <w:p w14:paraId="733B558F" w14:textId="77777777" w:rsidR="00C255E9" w:rsidRDefault="00C255E9" w:rsidP="00C255E9">
      <w:pPr>
        <w:pStyle w:val="PL"/>
      </w:pPr>
      <w:r>
        <w:t xml:space="preserve">       - $ref: '#/components/schemas/SeppFunction-Single'</w:t>
      </w:r>
    </w:p>
    <w:p w14:paraId="464E56CB" w14:textId="77777777" w:rsidR="00C255E9" w:rsidRDefault="00C255E9" w:rsidP="00C255E9">
      <w:pPr>
        <w:pStyle w:val="PL"/>
      </w:pPr>
      <w:r>
        <w:t xml:space="preserve">       - $ref: '#/components/schemas/NwdafFunction-Single'</w:t>
      </w:r>
    </w:p>
    <w:p w14:paraId="46648FB9" w14:textId="77777777" w:rsidR="00C255E9" w:rsidRDefault="00C255E9" w:rsidP="00C255E9">
      <w:pPr>
        <w:pStyle w:val="PL"/>
      </w:pPr>
      <w:r>
        <w:t xml:space="preserve">       - $ref: '#/components/schemas/ScpFunction-Single'</w:t>
      </w:r>
    </w:p>
    <w:p w14:paraId="1AEA8E37" w14:textId="77777777" w:rsidR="00C255E9" w:rsidRDefault="00C255E9" w:rsidP="00C255E9">
      <w:pPr>
        <w:pStyle w:val="PL"/>
      </w:pPr>
      <w:r>
        <w:t xml:space="preserve">       - $ref: '#/components/schemas/NefFunction-Single'</w:t>
      </w:r>
    </w:p>
    <w:p w14:paraId="335E9DF0" w14:textId="77777777" w:rsidR="00C255E9" w:rsidRDefault="00C255E9" w:rsidP="00C255E9">
      <w:pPr>
        <w:pStyle w:val="PL"/>
      </w:pPr>
      <w:r>
        <w:t xml:space="preserve">       - $ref: '#/components/schemas/NsacfFunction-Single'</w:t>
      </w:r>
    </w:p>
    <w:p w14:paraId="4FDDBE61" w14:textId="77777777" w:rsidR="00C255E9" w:rsidRDefault="00C255E9" w:rsidP="00C255E9">
      <w:pPr>
        <w:pStyle w:val="PL"/>
      </w:pPr>
    </w:p>
    <w:p w14:paraId="08DD5FF1" w14:textId="77777777" w:rsidR="00C255E9" w:rsidRDefault="00C255E9" w:rsidP="00C255E9">
      <w:pPr>
        <w:pStyle w:val="PL"/>
      </w:pPr>
      <w:r>
        <w:t xml:space="preserve">       - $ref: '#/components/schemas/ExternalAmfFunction-Single'</w:t>
      </w:r>
    </w:p>
    <w:p w14:paraId="2FB645B7" w14:textId="77777777" w:rsidR="00C255E9" w:rsidRDefault="00C255E9" w:rsidP="00C255E9">
      <w:pPr>
        <w:pStyle w:val="PL"/>
      </w:pPr>
      <w:r>
        <w:t xml:space="preserve">       - $ref: '#/components/schemas/ExternalNrfFunction-Single'</w:t>
      </w:r>
    </w:p>
    <w:p w14:paraId="7E9D5AEA" w14:textId="77777777" w:rsidR="00C255E9" w:rsidRDefault="00C255E9" w:rsidP="00C255E9">
      <w:pPr>
        <w:pStyle w:val="PL"/>
      </w:pPr>
      <w:r>
        <w:t xml:space="preserve">       - $ref: '#/components/schemas/ExternalNssfFunction-Single'</w:t>
      </w:r>
    </w:p>
    <w:p w14:paraId="75B5B040" w14:textId="77777777" w:rsidR="00C255E9" w:rsidRDefault="00C255E9" w:rsidP="00C255E9">
      <w:pPr>
        <w:pStyle w:val="PL"/>
      </w:pPr>
      <w:r>
        <w:t xml:space="preserve">       - $ref: '#/components/schemas/ExternalSeppFunction-Single'</w:t>
      </w:r>
    </w:p>
    <w:p w14:paraId="56378128" w14:textId="77777777" w:rsidR="00C255E9" w:rsidRDefault="00C255E9" w:rsidP="00C255E9">
      <w:pPr>
        <w:pStyle w:val="PL"/>
      </w:pPr>
    </w:p>
    <w:p w14:paraId="2A62C9C1" w14:textId="77777777" w:rsidR="00C255E9" w:rsidRDefault="00C255E9" w:rsidP="00C255E9">
      <w:pPr>
        <w:pStyle w:val="PL"/>
      </w:pPr>
      <w:r>
        <w:t xml:space="preserve">       - $ref: '#/components/schemas/AmfSet-Single'</w:t>
      </w:r>
    </w:p>
    <w:p w14:paraId="2AE2AC02" w14:textId="77777777" w:rsidR="00C255E9" w:rsidRDefault="00C255E9" w:rsidP="00C255E9">
      <w:pPr>
        <w:pStyle w:val="PL"/>
      </w:pPr>
      <w:r>
        <w:t xml:space="preserve">       - $ref: '#/components/schemas/AmfRegion-Single'</w:t>
      </w:r>
    </w:p>
    <w:p w14:paraId="54ED99B9" w14:textId="77777777" w:rsidR="00C255E9" w:rsidRDefault="00C255E9" w:rsidP="00C255E9">
      <w:pPr>
        <w:pStyle w:val="PL"/>
      </w:pPr>
      <w:r>
        <w:t xml:space="preserve">       - $ref: '#/components/schemas/QFQoSMonitoringControl-Single'</w:t>
      </w:r>
    </w:p>
    <w:p w14:paraId="3A2F359C" w14:textId="77777777" w:rsidR="00C255E9" w:rsidRDefault="00C255E9" w:rsidP="00C255E9">
      <w:pPr>
        <w:pStyle w:val="PL"/>
      </w:pPr>
      <w:r>
        <w:t xml:space="preserve">       - $ref: '#/components/schemas/GtpUPathQoSMonitoringControl-Single'</w:t>
      </w:r>
    </w:p>
    <w:p w14:paraId="40286EA0" w14:textId="77777777" w:rsidR="00C255E9" w:rsidRDefault="00C255E9" w:rsidP="00C255E9">
      <w:pPr>
        <w:pStyle w:val="PL"/>
      </w:pPr>
    </w:p>
    <w:p w14:paraId="6A28B881" w14:textId="77777777" w:rsidR="00C255E9" w:rsidRDefault="00C255E9" w:rsidP="00C255E9">
      <w:pPr>
        <w:pStyle w:val="PL"/>
      </w:pPr>
      <w:r>
        <w:t xml:space="preserve">       - $ref: '#/components/schemas/EP_N2-Single'</w:t>
      </w:r>
    </w:p>
    <w:p w14:paraId="373B1889" w14:textId="77777777" w:rsidR="00C255E9" w:rsidRDefault="00C255E9" w:rsidP="00C255E9">
      <w:pPr>
        <w:pStyle w:val="PL"/>
      </w:pPr>
      <w:r>
        <w:t xml:space="preserve">       - $ref: '#/components/schemas/EP_N3-Single'</w:t>
      </w:r>
    </w:p>
    <w:p w14:paraId="71291A48" w14:textId="77777777" w:rsidR="00C255E9" w:rsidRDefault="00C255E9" w:rsidP="00C255E9">
      <w:pPr>
        <w:pStyle w:val="PL"/>
      </w:pPr>
      <w:r>
        <w:t xml:space="preserve">       - $ref: '#/components/schemas/EP_N4-Single'</w:t>
      </w:r>
    </w:p>
    <w:p w14:paraId="50E2262E" w14:textId="77777777" w:rsidR="00C255E9" w:rsidRDefault="00C255E9" w:rsidP="00C255E9">
      <w:pPr>
        <w:pStyle w:val="PL"/>
      </w:pPr>
      <w:r>
        <w:t xml:space="preserve">       - $ref: '#/components/schemas/EP_N5-Single'</w:t>
      </w:r>
    </w:p>
    <w:p w14:paraId="0EDF8D74" w14:textId="77777777" w:rsidR="00C255E9" w:rsidRDefault="00C255E9" w:rsidP="00C255E9">
      <w:pPr>
        <w:pStyle w:val="PL"/>
      </w:pPr>
      <w:r>
        <w:t xml:space="preserve">       - $ref: '#/components/schemas/EP_N6-Single'</w:t>
      </w:r>
    </w:p>
    <w:p w14:paraId="31424D58" w14:textId="77777777" w:rsidR="00C255E9" w:rsidRDefault="00C255E9" w:rsidP="00C255E9">
      <w:pPr>
        <w:pStyle w:val="PL"/>
      </w:pPr>
      <w:r>
        <w:t xml:space="preserve">       - $ref: '#/components/schemas/EP_N7-Single'</w:t>
      </w:r>
    </w:p>
    <w:p w14:paraId="579DF745" w14:textId="77777777" w:rsidR="00C255E9" w:rsidRDefault="00C255E9" w:rsidP="00C255E9">
      <w:pPr>
        <w:pStyle w:val="PL"/>
      </w:pPr>
      <w:r>
        <w:t xml:space="preserve">       - $ref: '#/components/schemas/EP_N8-Single'</w:t>
      </w:r>
    </w:p>
    <w:p w14:paraId="6223E4C9" w14:textId="77777777" w:rsidR="00C255E9" w:rsidRDefault="00C255E9" w:rsidP="00C255E9">
      <w:pPr>
        <w:pStyle w:val="PL"/>
      </w:pPr>
      <w:r>
        <w:t xml:space="preserve">       - $ref: '#/components/schemas/EP_N9-Single'</w:t>
      </w:r>
    </w:p>
    <w:p w14:paraId="160CE13E" w14:textId="77777777" w:rsidR="00C255E9" w:rsidRDefault="00C255E9" w:rsidP="00C255E9">
      <w:pPr>
        <w:pStyle w:val="PL"/>
      </w:pPr>
      <w:r>
        <w:t xml:space="preserve">       - $ref: '#/components/schemas/EP_N10-Single'</w:t>
      </w:r>
    </w:p>
    <w:p w14:paraId="0729C26C" w14:textId="77777777" w:rsidR="00C255E9" w:rsidRDefault="00C255E9" w:rsidP="00C255E9">
      <w:pPr>
        <w:pStyle w:val="PL"/>
      </w:pPr>
      <w:r>
        <w:t xml:space="preserve">       - $ref: '#/components/schemas/EP_N11-Single'</w:t>
      </w:r>
    </w:p>
    <w:p w14:paraId="681453DE" w14:textId="77777777" w:rsidR="00C255E9" w:rsidRDefault="00C255E9" w:rsidP="00C255E9">
      <w:pPr>
        <w:pStyle w:val="PL"/>
      </w:pPr>
      <w:r>
        <w:t xml:space="preserve">       - $ref: '#/components/schemas/EP_N12-Single'</w:t>
      </w:r>
    </w:p>
    <w:p w14:paraId="6EE2530C" w14:textId="77777777" w:rsidR="00C255E9" w:rsidRDefault="00C255E9" w:rsidP="00C255E9">
      <w:pPr>
        <w:pStyle w:val="PL"/>
      </w:pPr>
      <w:r>
        <w:t xml:space="preserve">       - $ref: '#/components/schemas/EP_N13-Single'</w:t>
      </w:r>
    </w:p>
    <w:p w14:paraId="7B98E6AC" w14:textId="77777777" w:rsidR="00C255E9" w:rsidRDefault="00C255E9" w:rsidP="00C255E9">
      <w:pPr>
        <w:pStyle w:val="PL"/>
      </w:pPr>
      <w:r>
        <w:t xml:space="preserve">       - $ref: '#/components/schemas/EP_N14-Single'</w:t>
      </w:r>
    </w:p>
    <w:p w14:paraId="33D6434E" w14:textId="77777777" w:rsidR="00C255E9" w:rsidRDefault="00C255E9" w:rsidP="00C255E9">
      <w:pPr>
        <w:pStyle w:val="PL"/>
      </w:pPr>
      <w:r>
        <w:t xml:space="preserve">       - $ref: '#/components/schemas/EP_N15-Single'</w:t>
      </w:r>
    </w:p>
    <w:p w14:paraId="3DE0D3B0" w14:textId="77777777" w:rsidR="00C255E9" w:rsidRDefault="00C255E9" w:rsidP="00C255E9">
      <w:pPr>
        <w:pStyle w:val="PL"/>
      </w:pPr>
      <w:r>
        <w:t xml:space="preserve">       - $ref: '#/components/schemas/EP_N16-Single'</w:t>
      </w:r>
    </w:p>
    <w:p w14:paraId="7525E44C" w14:textId="77777777" w:rsidR="00C255E9" w:rsidRDefault="00C255E9" w:rsidP="00C255E9">
      <w:pPr>
        <w:pStyle w:val="PL"/>
      </w:pPr>
      <w:r>
        <w:t xml:space="preserve">       - $ref: '#/components/schemas/EP_N17-Single'</w:t>
      </w:r>
    </w:p>
    <w:p w14:paraId="49B41DE3" w14:textId="77777777" w:rsidR="00C255E9" w:rsidRDefault="00C255E9" w:rsidP="00C255E9">
      <w:pPr>
        <w:pStyle w:val="PL"/>
      </w:pPr>
    </w:p>
    <w:p w14:paraId="1DEB650F" w14:textId="77777777" w:rsidR="00C255E9" w:rsidRDefault="00C255E9" w:rsidP="00C255E9">
      <w:pPr>
        <w:pStyle w:val="PL"/>
      </w:pPr>
      <w:r>
        <w:t xml:space="preserve">       - $ref: '#/components/schemas/EP_N20-Single'</w:t>
      </w:r>
    </w:p>
    <w:p w14:paraId="6A90B0E3" w14:textId="77777777" w:rsidR="00C255E9" w:rsidRDefault="00C255E9" w:rsidP="00C255E9">
      <w:pPr>
        <w:pStyle w:val="PL"/>
      </w:pPr>
      <w:r>
        <w:t xml:space="preserve">       - $ref: '#/components/schemas/EP_N21-Single'</w:t>
      </w:r>
    </w:p>
    <w:p w14:paraId="4BDED665" w14:textId="77777777" w:rsidR="00C255E9" w:rsidRDefault="00C255E9" w:rsidP="00C255E9">
      <w:pPr>
        <w:pStyle w:val="PL"/>
      </w:pPr>
      <w:r>
        <w:t xml:space="preserve">       - $ref: '#/components/schemas/EP_N22-Single'</w:t>
      </w:r>
    </w:p>
    <w:p w14:paraId="3ED3CA0A" w14:textId="77777777" w:rsidR="00C255E9" w:rsidRDefault="00C255E9" w:rsidP="00C255E9">
      <w:pPr>
        <w:pStyle w:val="PL"/>
      </w:pPr>
    </w:p>
    <w:p w14:paraId="5DFACA4E" w14:textId="77777777" w:rsidR="00C255E9" w:rsidRDefault="00C255E9" w:rsidP="00C255E9">
      <w:pPr>
        <w:pStyle w:val="PL"/>
      </w:pPr>
      <w:r>
        <w:t xml:space="preserve">       - $ref: '#/components/schemas/EP_N26-Single'</w:t>
      </w:r>
    </w:p>
    <w:p w14:paraId="79300905" w14:textId="77777777" w:rsidR="00C255E9" w:rsidRDefault="00C255E9" w:rsidP="00C255E9">
      <w:pPr>
        <w:pStyle w:val="PL"/>
      </w:pPr>
      <w:r>
        <w:t xml:space="preserve">       - $ref: '#/components/schemas/EP_N27-Single'</w:t>
      </w:r>
    </w:p>
    <w:p w14:paraId="42D6FA3B" w14:textId="77777777" w:rsidR="00C255E9" w:rsidRDefault="00C255E9" w:rsidP="00C255E9">
      <w:pPr>
        <w:pStyle w:val="PL"/>
      </w:pPr>
    </w:p>
    <w:p w14:paraId="4C4A7530" w14:textId="77777777" w:rsidR="00C255E9" w:rsidRDefault="00C255E9" w:rsidP="00C255E9">
      <w:pPr>
        <w:pStyle w:val="PL"/>
      </w:pPr>
      <w:r>
        <w:t xml:space="preserve">       - $ref: '#/components/schemas/EP_N31-Single'</w:t>
      </w:r>
    </w:p>
    <w:p w14:paraId="5F7E7E6A" w14:textId="77777777" w:rsidR="00C255E9" w:rsidRDefault="00C255E9" w:rsidP="00C255E9">
      <w:pPr>
        <w:pStyle w:val="PL"/>
      </w:pPr>
      <w:r>
        <w:t xml:space="preserve">       - $ref: '#/components/schemas/EP_N32-Single'</w:t>
      </w:r>
    </w:p>
    <w:p w14:paraId="12C48965" w14:textId="77777777" w:rsidR="00C255E9" w:rsidRDefault="00C255E9" w:rsidP="00C255E9">
      <w:pPr>
        <w:pStyle w:val="PL"/>
      </w:pPr>
      <w:r>
        <w:t xml:space="preserve">       - $ref: '#/components/schemas/EP_N33-Single'       </w:t>
      </w:r>
    </w:p>
    <w:p w14:paraId="18D795DA" w14:textId="77777777" w:rsidR="00C255E9" w:rsidRDefault="00C255E9" w:rsidP="00C255E9">
      <w:pPr>
        <w:pStyle w:val="PL"/>
      </w:pPr>
      <w:r>
        <w:t xml:space="preserve">       - $ref: '#/components/schemas/EP_N60-Single'</w:t>
      </w:r>
    </w:p>
    <w:p w14:paraId="219C7B7A" w14:textId="77777777" w:rsidR="00C255E9" w:rsidRDefault="00C255E9" w:rsidP="00C255E9">
      <w:pPr>
        <w:pStyle w:val="PL"/>
      </w:pPr>
    </w:p>
    <w:p w14:paraId="0B39C267" w14:textId="77777777" w:rsidR="00C255E9" w:rsidRDefault="00C255E9" w:rsidP="00C255E9">
      <w:pPr>
        <w:pStyle w:val="PL"/>
      </w:pPr>
      <w:r>
        <w:t xml:space="preserve">       - $ref: '#/components/schemas/EP_S5C-Single'</w:t>
      </w:r>
    </w:p>
    <w:p w14:paraId="41E39D0B" w14:textId="77777777" w:rsidR="00C255E9" w:rsidRDefault="00C255E9" w:rsidP="00C255E9">
      <w:pPr>
        <w:pStyle w:val="PL"/>
      </w:pPr>
      <w:r>
        <w:t xml:space="preserve">       - $ref: '#/components/schemas/EP_S5U-Single'</w:t>
      </w:r>
    </w:p>
    <w:p w14:paraId="540C8E9B" w14:textId="77777777" w:rsidR="00C255E9" w:rsidRDefault="00C255E9" w:rsidP="00C255E9">
      <w:pPr>
        <w:pStyle w:val="PL"/>
      </w:pPr>
      <w:r>
        <w:t xml:space="preserve">       - $ref: '#/components/schemas/EP_Rx-Single'</w:t>
      </w:r>
    </w:p>
    <w:p w14:paraId="00C7A176" w14:textId="77777777" w:rsidR="00C255E9" w:rsidRDefault="00C255E9" w:rsidP="00C255E9">
      <w:pPr>
        <w:pStyle w:val="PL"/>
      </w:pPr>
      <w:r>
        <w:t xml:space="preserve">       - $ref: '#/components/schemas/EP_MAP_SMSC-Single'</w:t>
      </w:r>
    </w:p>
    <w:p w14:paraId="0589D47B" w14:textId="77777777" w:rsidR="00C255E9" w:rsidRDefault="00C255E9" w:rsidP="00C255E9">
      <w:pPr>
        <w:pStyle w:val="PL"/>
      </w:pPr>
      <w:r>
        <w:t xml:space="preserve">       - $ref: '#/components/schemas/EP_NLS-Single'</w:t>
      </w:r>
    </w:p>
    <w:p w14:paraId="13A93766" w14:textId="77777777" w:rsidR="00C255E9" w:rsidRDefault="00C255E9" w:rsidP="00C255E9">
      <w:pPr>
        <w:pStyle w:val="PL"/>
      </w:pPr>
      <w:r>
        <w:t xml:space="preserve">       - $ref: '#/components/schemas/EP_NLG-Single'</w:t>
      </w:r>
    </w:p>
    <w:p w14:paraId="5DBEF251" w14:textId="77777777" w:rsidR="00C255E9" w:rsidRDefault="00C255E9" w:rsidP="00C255E9">
      <w:pPr>
        <w:pStyle w:val="PL"/>
      </w:pPr>
      <w:r>
        <w:t xml:space="preserve">       - $ref: '#/components/schemas/Configurable5QISet-Single'</w:t>
      </w:r>
    </w:p>
    <w:p w14:paraId="0162F915" w14:textId="77777777" w:rsidR="00C255E9" w:rsidRDefault="00C255E9" w:rsidP="00C255E9">
      <w:pPr>
        <w:pStyle w:val="PL"/>
      </w:pPr>
      <w:r>
        <w:t xml:space="preserve">       - $ref: '#/components/schemas/FiveQiDscpMappingSet-Single'</w:t>
      </w:r>
    </w:p>
    <w:p w14:paraId="4CFA56A5" w14:textId="77777777" w:rsidR="00C255E9" w:rsidRDefault="00C255E9" w:rsidP="00C255E9">
      <w:pPr>
        <w:pStyle w:val="PL"/>
      </w:pPr>
      <w:r>
        <w:t xml:space="preserve">       - $ref: '#/components/schemas/PredefinedPccRuleSet-Single'</w:t>
      </w:r>
    </w:p>
    <w:p w14:paraId="3ADAE4BD" w14:textId="77777777" w:rsidR="00C255E9" w:rsidRDefault="00C255E9" w:rsidP="00C255E9">
      <w:pPr>
        <w:pStyle w:val="PL"/>
      </w:pPr>
      <w:r>
        <w:t xml:space="preserve">       - $ref: '#/components/schemas/Dynamic5QISet-Single'</w:t>
      </w:r>
    </w:p>
    <w:p w14:paraId="443DD850" w14:textId="77777777" w:rsidR="008A35FC" w:rsidRDefault="008A35FC" w:rsidP="008A35FC">
      <w:pPr>
        <w:pStyle w:val="PL"/>
      </w:pPr>
    </w:p>
    <w:sectPr w:rsidR="008A35FC" w:rsidSect="009511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3"/>
      <w:cols w:space="720"/>
      <w:formProt w:val="0"/>
      <w:sectPrChange w:id="3183" w:author="28.541_CR0638_(Rel-17)_eNRM" w:date="2021-12-14T15:57:00Z">
        <w:sectPr w:rsidR="008A35FC" w:rsidSect="0095118D">
          <w:pgMar w:top="1416" w:right="1133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EBD3E" w14:textId="77777777" w:rsidR="00503C93" w:rsidRDefault="00503C93">
      <w:r>
        <w:separator/>
      </w:r>
    </w:p>
  </w:endnote>
  <w:endnote w:type="continuationSeparator" w:id="0">
    <w:p w14:paraId="23D9151A" w14:textId="77777777" w:rsidR="00503C93" w:rsidRDefault="0050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E1DA8" w14:textId="77777777" w:rsidR="0095118D" w:rsidRDefault="00951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10A24" w:rsidRDefault="00C10A2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2C22A" w14:textId="77777777" w:rsidR="0095118D" w:rsidRDefault="00951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F80C7" w14:textId="77777777" w:rsidR="00503C93" w:rsidRDefault="00503C93">
      <w:r>
        <w:separator/>
      </w:r>
    </w:p>
  </w:footnote>
  <w:footnote w:type="continuationSeparator" w:id="0">
    <w:p w14:paraId="3F5E55E0" w14:textId="77777777" w:rsidR="00503C93" w:rsidRDefault="00503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EE6C3" w14:textId="77777777" w:rsidR="0095118D" w:rsidRDefault="0095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4B28DF4" w:rsidR="00C10A24" w:rsidRDefault="009511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3179" w:author="28.541_CR0638_(Rel-17)_eNRM" w:date="2021-12-14T15:57:00Z">
      <w:r>
        <w:rPr>
          <w:rFonts w:ascii="Arial" w:hAnsi="Arial" w:cs="Arial"/>
          <w:b/>
          <w:sz w:val="18"/>
          <w:szCs w:val="18"/>
        </w:rPr>
        <w:t>3GPP TS 28.541 V17.45.0 (2021-0912)</w:t>
      </w:r>
    </w:ins>
    <w:del w:id="3180" w:author="28.541_CR0638_(Rel-17)_eNRM" w:date="2021-12-14T15:57:00Z">
      <w:r w:rsidR="00C10A24" w:rsidDel="0095118D">
        <w:rPr>
          <w:rFonts w:ascii="Arial" w:hAnsi="Arial" w:cs="Arial"/>
          <w:b/>
          <w:sz w:val="18"/>
          <w:szCs w:val="18"/>
        </w:rPr>
        <w:delText>3GPP TS 28.541 V17.34.0 (2021-0609)</w:delText>
      </w:r>
    </w:del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B5CC636" w:rsidR="00C10A24" w:rsidRDefault="0095118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3181" w:author="28.541_CR0638_(Rel-17)_eNRM" w:date="2021-12-14T15:57:00Z">
      <w:r>
        <w:rPr>
          <w:rFonts w:ascii="Arial" w:hAnsi="Arial" w:cs="Arial"/>
          <w:b/>
          <w:sz w:val="18"/>
          <w:szCs w:val="18"/>
        </w:rPr>
        <w:t>Release 17</w:t>
      </w:r>
    </w:ins>
    <w:del w:id="3182" w:author="28.541_CR0638_(Rel-17)_eNRM" w:date="2021-12-14T15:57:00Z">
      <w:r w:rsidR="00C10A24" w:rsidDel="0095118D">
        <w:rPr>
          <w:rFonts w:ascii="Arial" w:hAnsi="Arial" w:cs="Arial"/>
          <w:b/>
          <w:sz w:val="18"/>
          <w:szCs w:val="18"/>
        </w:rPr>
        <w:delText>Release 17</w:delText>
      </w:r>
    </w:del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7C5FC" w14:textId="77777777" w:rsidR="0095118D" w:rsidRDefault="0095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0CA56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DA02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BDC4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8F4F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A44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52E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18CE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8.541_CR0609R1_(Rel-17)_E_HOO">
    <w15:presenceInfo w15:providerId="None" w15:userId="28.541_CR0609R1_(Rel-17)_E_HOO"/>
  </w15:person>
  <w15:person w15:author="28.541_CR0611R1_(Rel-17)_E_HOO">
    <w15:presenceInfo w15:providerId="None" w15:userId="28.541_CR0611R1_(Rel-17)_E_HOO"/>
  </w15:person>
  <w15:person w15:author="28.541_CR0607_(Rel-17)_adNRM">
    <w15:presenceInfo w15:providerId="None" w15:userId="28.541_CR0607_(Rel-17)_adNRM"/>
  </w15:person>
  <w15:person w15:author="28.541_CR0621_(Rel-17)_eNRM">
    <w15:presenceInfo w15:providerId="None" w15:userId="28.541_CR0621_(Rel-17)_eNRM"/>
  </w15:person>
  <w15:person w15:author="28.541_CR0601R1_(Rel-17)_adNRM">
    <w15:presenceInfo w15:providerId="None" w15:userId="28.541_CR0601R1_(Rel-17)_adNRM"/>
  </w15:person>
  <w15:person w15:author="28.541_CR0637R1_(Rel-17)_adNRM">
    <w15:presenceInfo w15:providerId="None" w15:userId="28.541_CR0637R1_(Rel-17)_adNRM"/>
  </w15:person>
  <w15:person w15:author="28.541_CR0626R1_(Rel-17)_EMA5SLA">
    <w15:presenceInfo w15:providerId="None" w15:userId="28.541_CR0626R1_(Rel-17)_EMA5SLA"/>
  </w15:person>
  <w15:person w15:author="28.541 _CR0629R1_(Rel-17)_adNRM">
    <w15:presenceInfo w15:providerId="None" w15:userId="28.541 _CR0629R1_(Rel-17)_adNRM"/>
  </w15:person>
  <w15:person w15:author="28.541_CR0630R1_(Rel-17)_adNRM">
    <w15:presenceInfo w15:providerId="None" w15:userId="28.541_CR0630R1_(Rel-17)_adNRM"/>
  </w15:person>
  <w15:person w15:author="28.541_CR0582R1_(Rel-17)_adNRM">
    <w15:presenceInfo w15:providerId="None" w15:userId="28.541_CR0582R1_(Rel-17)_adNRM"/>
  </w15:person>
  <w15:person w15:author="28.541_CR0584R1_(Rel-17)_adNRM">
    <w15:presenceInfo w15:providerId="None" w15:userId="28.541_CR0584R1_(Rel-17)_adNRM"/>
  </w15:person>
  <w15:person w15:author="28.541_CR0591R1_(Rel-17)_TEI16">
    <w15:presenceInfo w15:providerId="None" w15:userId="28.541_CR0591R1_(Rel-17)_TEI16"/>
  </w15:person>
  <w15:person w15:author="28.541_CR0583R1_(Rel-17)_adNRM">
    <w15:presenceInfo w15:providerId="None" w15:userId="28.541_CR0583R1_(Rel-17)_adNRM"/>
  </w15:person>
  <w15:person w15:author="28.541_CR0613_(Rel-17)_adNRM">
    <w15:presenceInfo w15:providerId="None" w15:userId="28.541_CR0613_(Rel-17)_adNRM"/>
  </w15:person>
  <w15:person w15:author="28.541_CR0585R1_(Rel-17)_adNRM">
    <w15:presenceInfo w15:providerId="None" w15:userId="28.541_CR0585R1_(Rel-17)_adNRM"/>
  </w15:person>
  <w15:person w15:author="28.541_CR0638_(Rel-17)_eNRM">
    <w15:presenceInfo w15:providerId="None" w15:userId="28.541_CR0638_(Rel-17)_e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58AB"/>
    <w:rsid w:val="00133525"/>
    <w:rsid w:val="00140092"/>
    <w:rsid w:val="001417FD"/>
    <w:rsid w:val="00157558"/>
    <w:rsid w:val="00182820"/>
    <w:rsid w:val="00182D20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2093B"/>
    <w:rsid w:val="00221BD4"/>
    <w:rsid w:val="002347A2"/>
    <w:rsid w:val="002675F0"/>
    <w:rsid w:val="00283B32"/>
    <w:rsid w:val="002B01AF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5462D"/>
    <w:rsid w:val="003566F3"/>
    <w:rsid w:val="003765B8"/>
    <w:rsid w:val="00385BF0"/>
    <w:rsid w:val="003B0658"/>
    <w:rsid w:val="003B14C7"/>
    <w:rsid w:val="003B4353"/>
    <w:rsid w:val="003C0956"/>
    <w:rsid w:val="003C3971"/>
    <w:rsid w:val="003D37DC"/>
    <w:rsid w:val="003F3082"/>
    <w:rsid w:val="0041693A"/>
    <w:rsid w:val="00423334"/>
    <w:rsid w:val="00425E98"/>
    <w:rsid w:val="0043314D"/>
    <w:rsid w:val="004345EC"/>
    <w:rsid w:val="00465515"/>
    <w:rsid w:val="004710E8"/>
    <w:rsid w:val="00474AF2"/>
    <w:rsid w:val="004825BF"/>
    <w:rsid w:val="00484A3A"/>
    <w:rsid w:val="00491D87"/>
    <w:rsid w:val="004A1010"/>
    <w:rsid w:val="004D0171"/>
    <w:rsid w:val="004D172C"/>
    <w:rsid w:val="004D3578"/>
    <w:rsid w:val="004E213A"/>
    <w:rsid w:val="004F0988"/>
    <w:rsid w:val="004F3340"/>
    <w:rsid w:val="00500DF7"/>
    <w:rsid w:val="00503C93"/>
    <w:rsid w:val="00524EB3"/>
    <w:rsid w:val="0053388B"/>
    <w:rsid w:val="00535773"/>
    <w:rsid w:val="005437F4"/>
    <w:rsid w:val="00543E6C"/>
    <w:rsid w:val="005549AB"/>
    <w:rsid w:val="00565087"/>
    <w:rsid w:val="00581F2C"/>
    <w:rsid w:val="00597B11"/>
    <w:rsid w:val="005A148F"/>
    <w:rsid w:val="005B4C01"/>
    <w:rsid w:val="005C34F0"/>
    <w:rsid w:val="005D2E01"/>
    <w:rsid w:val="005D7526"/>
    <w:rsid w:val="005E4BB2"/>
    <w:rsid w:val="00602AEA"/>
    <w:rsid w:val="0060399A"/>
    <w:rsid w:val="00614FDF"/>
    <w:rsid w:val="0063543D"/>
    <w:rsid w:val="00647114"/>
    <w:rsid w:val="006501EA"/>
    <w:rsid w:val="00653F32"/>
    <w:rsid w:val="0066431F"/>
    <w:rsid w:val="00683442"/>
    <w:rsid w:val="00693A4B"/>
    <w:rsid w:val="006A323F"/>
    <w:rsid w:val="006B30D0"/>
    <w:rsid w:val="006C3D95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C148C"/>
    <w:rsid w:val="008C384C"/>
    <w:rsid w:val="0090271F"/>
    <w:rsid w:val="00902E23"/>
    <w:rsid w:val="00910A6D"/>
    <w:rsid w:val="009114D7"/>
    <w:rsid w:val="009126EE"/>
    <w:rsid w:val="0091348E"/>
    <w:rsid w:val="00917CCB"/>
    <w:rsid w:val="00942EC2"/>
    <w:rsid w:val="0095118D"/>
    <w:rsid w:val="00965C84"/>
    <w:rsid w:val="00997D95"/>
    <w:rsid w:val="009C081D"/>
    <w:rsid w:val="009D37BB"/>
    <w:rsid w:val="009E5EB7"/>
    <w:rsid w:val="009F37B7"/>
    <w:rsid w:val="00A04BE6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71A16"/>
    <w:rsid w:val="00A73129"/>
    <w:rsid w:val="00A82346"/>
    <w:rsid w:val="00A92BA1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F40"/>
    <w:rsid w:val="00CA3D0C"/>
    <w:rsid w:val="00CB1B8A"/>
    <w:rsid w:val="00CC0CD3"/>
    <w:rsid w:val="00CC502D"/>
    <w:rsid w:val="00CE1118"/>
    <w:rsid w:val="00D57972"/>
    <w:rsid w:val="00D675A9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696F"/>
    <w:rsid w:val="00DC309B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7645"/>
    <w:rsid w:val="00E831AC"/>
    <w:rsid w:val="00E955E7"/>
    <w:rsid w:val="00EA15B0"/>
    <w:rsid w:val="00EA3876"/>
    <w:rsid w:val="00EA5EA7"/>
    <w:rsid w:val="00EC4A25"/>
    <w:rsid w:val="00ED0DD4"/>
    <w:rsid w:val="00F025A2"/>
    <w:rsid w:val="00F04712"/>
    <w:rsid w:val="00F13360"/>
    <w:rsid w:val="00F17312"/>
    <w:rsid w:val="00F22EC7"/>
    <w:rsid w:val="00F325C8"/>
    <w:rsid w:val="00F329EA"/>
    <w:rsid w:val="00F653B8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autoRedefine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1183</TotalTime>
  <Pages>103</Pages>
  <Words>40024</Words>
  <Characters>228141</Characters>
  <Application>Microsoft Office Word</Application>
  <DocSecurity>0</DocSecurity>
  <Lines>1901</Lines>
  <Paragraphs>535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267630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28.541_CR0638_(Rel-17)_eNRM</cp:lastModifiedBy>
  <cp:revision>54</cp:revision>
  <cp:lastPrinted>2019-02-25T14:05:00Z</cp:lastPrinted>
  <dcterms:created xsi:type="dcterms:W3CDTF">2021-06-11T06:49:00Z</dcterms:created>
  <dcterms:modified xsi:type="dcterms:W3CDTF">2021-12-14T14:57:00Z</dcterms:modified>
</cp:coreProperties>
</file>