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7436A6">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del w:id="4" w:author="SA5#140e" w:date="2021-11-25T11:17:00Z">
              <w:r w:rsidR="00814FE8" w:rsidDel="007436A6">
                <w:delText>6</w:delText>
              </w:r>
            </w:del>
            <w:ins w:id="5" w:author="SA5#140e" w:date="2021-11-25T11:17:00Z">
              <w:r w:rsidR="007436A6">
                <w:t>7</w:t>
              </w:r>
            </w:ins>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r w:rsidR="00B60B97">
              <w:rPr>
                <w:sz w:val="32"/>
              </w:rPr>
              <w:t>2</w:t>
            </w:r>
            <w:r w:rsidR="00E436DC">
              <w:rPr>
                <w:sz w:val="32"/>
              </w:rPr>
              <w:t>1</w:t>
            </w:r>
            <w:r w:rsidRPr="00F559A3">
              <w:rPr>
                <w:sz w:val="32"/>
              </w:rPr>
              <w:t>-</w:t>
            </w:r>
            <w:bookmarkEnd w:id="6"/>
            <w:del w:id="7" w:author="SA5#140e" w:date="2021-11-25T11:17:00Z">
              <w:r w:rsidR="00814FE8" w:rsidDel="007436A6">
                <w:rPr>
                  <w:sz w:val="32"/>
                </w:rPr>
                <w:delText>10</w:delText>
              </w:r>
            </w:del>
            <w:ins w:id="8" w:author="SA5#140e" w:date="2021-11-25T11:17:00Z">
              <w:r w:rsidR="007436A6">
                <w:rPr>
                  <w:sz w:val="32"/>
                </w:rPr>
                <w:t>11</w:t>
              </w:r>
            </w:ins>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9"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9"/>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0" w:name="specRelease"/>
            <w:r w:rsidR="004F0988" w:rsidRPr="00F559A3">
              <w:rPr>
                <w:rStyle w:val="ZGSM"/>
              </w:rPr>
              <w:t>1</w:t>
            </w:r>
            <w:r w:rsidR="00B60B97">
              <w:rPr>
                <w:rStyle w:val="ZGSM"/>
              </w:rPr>
              <w:t>7</w:t>
            </w:r>
            <w:r w:rsidR="004F0988" w:rsidRPr="00F559A3">
              <w:rPr>
                <w:rStyle w:val="ZGSM"/>
              </w:rPr>
              <w:t xml:space="preserve"> </w:t>
            </w:r>
            <w:bookmarkEnd w:id="10"/>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DF39FC">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5pt;height:66pt">
                  <v:imagedata r:id="rId10" o:title="5G-logo_175px"/>
                </v:shape>
              </w:pict>
            </w:r>
          </w:p>
        </w:tc>
        <w:tc>
          <w:tcPr>
            <w:tcW w:w="5540" w:type="dxa"/>
            <w:shd w:val="clear" w:color="auto" w:fill="auto"/>
          </w:tcPr>
          <w:p w:rsidR="00D57972" w:rsidRPr="00F559A3" w:rsidRDefault="00CB55A4" w:rsidP="00133525">
            <w:pPr>
              <w:jc w:val="right"/>
            </w:pPr>
            <w:bookmarkStart w:id="11" w:name="logos"/>
            <w:r>
              <w:pict>
                <v:shape id="_x0000_i1026" type="#_x0000_t75" style="width:127.3pt;height:74.15pt">
                  <v:imagedata r:id="rId11" o:title="3GPP-logo_web"/>
                </v:shape>
              </w:pict>
            </w:r>
            <w:bookmarkEnd w:id="11"/>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2"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2"/>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3"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4"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4"/>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5"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6" w:name="copyrightDate"/>
            <w:r w:rsidRPr="00F559A3">
              <w:rPr>
                <w:noProof/>
                <w:sz w:val="18"/>
              </w:rPr>
              <w:t>20</w:t>
            </w:r>
            <w:r w:rsidR="0058287A">
              <w:rPr>
                <w:noProof/>
                <w:sz w:val="18"/>
              </w:rPr>
              <w:t>21</w:t>
            </w:r>
            <w:bookmarkEnd w:id="16"/>
            <w:r w:rsidRPr="00F559A3">
              <w:rPr>
                <w:noProof/>
                <w:sz w:val="18"/>
              </w:rPr>
              <w:t>, 3GPP Organizational Partners (ARIB, ATIS, CCSA, ETSI, TSDSI, TTA, TTC).</w:t>
            </w:r>
            <w:bookmarkStart w:id="17" w:name="copyrightaddon"/>
            <w:bookmarkEnd w:id="17"/>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5"/>
          </w:p>
          <w:p w:rsidR="00E16509" w:rsidRPr="00F559A3"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167656" w:rsidRPr="00B96D73" w:rsidRDefault="004D3578">
      <w:pPr>
        <w:pStyle w:val="10"/>
        <w:rPr>
          <w:ins w:id="19" w:author="SA5#140e" w:date="2021-12-03T09:31: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SA5#140e" w:date="2021-12-03T09:31:00Z">
        <w:r w:rsidR="00167656">
          <w:t>Foreword</w:t>
        </w:r>
        <w:r w:rsidR="00167656">
          <w:tab/>
        </w:r>
        <w:r w:rsidR="00167656">
          <w:fldChar w:fldCharType="begin"/>
        </w:r>
        <w:r w:rsidR="00167656">
          <w:instrText xml:space="preserve"> PAGEREF _Toc89416305 \h </w:instrText>
        </w:r>
      </w:ins>
      <w:r w:rsidR="00167656">
        <w:fldChar w:fldCharType="separate"/>
      </w:r>
      <w:ins w:id="21" w:author="SA5#140e" w:date="2021-12-03T09:31:00Z">
        <w:r w:rsidR="00167656">
          <w:t>5</w:t>
        </w:r>
        <w:r w:rsidR="00167656">
          <w:fldChar w:fldCharType="end"/>
        </w:r>
      </w:ins>
    </w:p>
    <w:p w:rsidR="00167656" w:rsidRPr="00B96D73" w:rsidRDefault="00167656">
      <w:pPr>
        <w:pStyle w:val="10"/>
        <w:rPr>
          <w:ins w:id="22" w:author="SA5#140e" w:date="2021-12-03T09:31:00Z"/>
          <w:rFonts w:ascii="Calibri" w:hAnsi="Calibri"/>
          <w:kern w:val="2"/>
          <w:sz w:val="21"/>
          <w:szCs w:val="22"/>
          <w:lang w:val="en-US" w:eastAsia="zh-CN"/>
        </w:rPr>
      </w:pPr>
      <w:ins w:id="23" w:author="SA5#140e" w:date="2021-12-03T09:31:00Z">
        <w:r>
          <w:t>Introduction</w:t>
        </w:r>
        <w:r>
          <w:tab/>
        </w:r>
        <w:r>
          <w:fldChar w:fldCharType="begin"/>
        </w:r>
        <w:r>
          <w:instrText xml:space="preserve"> PAGEREF _Toc89416306 \h </w:instrText>
        </w:r>
      </w:ins>
      <w:r>
        <w:fldChar w:fldCharType="separate"/>
      </w:r>
      <w:ins w:id="24" w:author="SA5#140e" w:date="2021-12-03T09:31:00Z">
        <w:r>
          <w:t>6</w:t>
        </w:r>
        <w:r>
          <w:fldChar w:fldCharType="end"/>
        </w:r>
      </w:ins>
    </w:p>
    <w:p w:rsidR="00167656" w:rsidRPr="00B96D73" w:rsidRDefault="00167656">
      <w:pPr>
        <w:pStyle w:val="10"/>
        <w:rPr>
          <w:ins w:id="25" w:author="SA5#140e" w:date="2021-12-03T09:31:00Z"/>
          <w:rFonts w:ascii="Calibri" w:hAnsi="Calibri"/>
          <w:kern w:val="2"/>
          <w:sz w:val="21"/>
          <w:szCs w:val="22"/>
          <w:lang w:val="en-US" w:eastAsia="zh-CN"/>
        </w:rPr>
      </w:pPr>
      <w:ins w:id="26" w:author="SA5#140e" w:date="2021-12-03T09:31:00Z">
        <w:r>
          <w:t>1</w:t>
        </w:r>
        <w:r w:rsidRPr="00B96D73">
          <w:rPr>
            <w:rFonts w:ascii="Calibri" w:hAnsi="Calibri"/>
            <w:kern w:val="2"/>
            <w:sz w:val="21"/>
            <w:szCs w:val="22"/>
            <w:lang w:val="en-US" w:eastAsia="zh-CN"/>
          </w:rPr>
          <w:tab/>
        </w:r>
        <w:r>
          <w:t>Scope</w:t>
        </w:r>
        <w:r>
          <w:tab/>
        </w:r>
        <w:r>
          <w:fldChar w:fldCharType="begin"/>
        </w:r>
        <w:r>
          <w:instrText xml:space="preserve"> PAGEREF _Toc89416307 \h </w:instrText>
        </w:r>
      </w:ins>
      <w:r>
        <w:fldChar w:fldCharType="separate"/>
      </w:r>
      <w:ins w:id="27" w:author="SA5#140e" w:date="2021-12-03T09:31:00Z">
        <w:r>
          <w:t>7</w:t>
        </w:r>
        <w:r>
          <w:fldChar w:fldCharType="end"/>
        </w:r>
      </w:ins>
    </w:p>
    <w:p w:rsidR="00167656" w:rsidRPr="00B96D73" w:rsidRDefault="00167656">
      <w:pPr>
        <w:pStyle w:val="10"/>
        <w:rPr>
          <w:ins w:id="28" w:author="SA5#140e" w:date="2021-12-03T09:31:00Z"/>
          <w:rFonts w:ascii="Calibri" w:hAnsi="Calibri"/>
          <w:kern w:val="2"/>
          <w:sz w:val="21"/>
          <w:szCs w:val="22"/>
          <w:lang w:val="en-US" w:eastAsia="zh-CN"/>
        </w:rPr>
      </w:pPr>
      <w:ins w:id="29" w:author="SA5#140e" w:date="2021-12-03T09:31:00Z">
        <w:r>
          <w:t>2</w:t>
        </w:r>
        <w:r w:rsidRPr="00B96D73">
          <w:rPr>
            <w:rFonts w:ascii="Calibri" w:hAnsi="Calibri"/>
            <w:kern w:val="2"/>
            <w:sz w:val="21"/>
            <w:szCs w:val="22"/>
            <w:lang w:val="en-US" w:eastAsia="zh-CN"/>
          </w:rPr>
          <w:tab/>
        </w:r>
        <w:r>
          <w:t>References</w:t>
        </w:r>
        <w:r>
          <w:tab/>
        </w:r>
        <w:r>
          <w:fldChar w:fldCharType="begin"/>
        </w:r>
        <w:r>
          <w:instrText xml:space="preserve"> PAGEREF _Toc89416308 \h </w:instrText>
        </w:r>
      </w:ins>
      <w:r>
        <w:fldChar w:fldCharType="separate"/>
      </w:r>
      <w:ins w:id="30" w:author="SA5#140e" w:date="2021-12-03T09:31:00Z">
        <w:r>
          <w:t>7</w:t>
        </w:r>
        <w:r>
          <w:fldChar w:fldCharType="end"/>
        </w:r>
      </w:ins>
    </w:p>
    <w:p w:rsidR="00167656" w:rsidRPr="00B96D73" w:rsidRDefault="00167656">
      <w:pPr>
        <w:pStyle w:val="10"/>
        <w:rPr>
          <w:ins w:id="31" w:author="SA5#140e" w:date="2021-12-03T09:31:00Z"/>
          <w:rFonts w:ascii="Calibri" w:hAnsi="Calibri"/>
          <w:kern w:val="2"/>
          <w:sz w:val="21"/>
          <w:szCs w:val="22"/>
          <w:lang w:val="en-US" w:eastAsia="zh-CN"/>
        </w:rPr>
      </w:pPr>
      <w:ins w:id="32" w:author="SA5#140e" w:date="2021-12-03T09:31:00Z">
        <w:r>
          <w:t>3</w:t>
        </w:r>
        <w:r w:rsidRPr="00B96D73">
          <w:rPr>
            <w:rFonts w:ascii="Calibri" w:hAnsi="Calibri"/>
            <w:kern w:val="2"/>
            <w:sz w:val="21"/>
            <w:szCs w:val="22"/>
            <w:lang w:val="en-US" w:eastAsia="zh-CN"/>
          </w:rPr>
          <w:tab/>
        </w:r>
        <w:r>
          <w:t>Definitions of terms, symbols and abbreviations</w:t>
        </w:r>
        <w:r>
          <w:tab/>
        </w:r>
        <w:r>
          <w:fldChar w:fldCharType="begin"/>
        </w:r>
        <w:r>
          <w:instrText xml:space="preserve"> PAGEREF _Toc89416309 \h </w:instrText>
        </w:r>
      </w:ins>
      <w:r>
        <w:fldChar w:fldCharType="separate"/>
      </w:r>
      <w:ins w:id="33" w:author="SA5#140e" w:date="2021-12-03T09:31:00Z">
        <w:r>
          <w:t>7</w:t>
        </w:r>
        <w:r>
          <w:fldChar w:fldCharType="end"/>
        </w:r>
      </w:ins>
    </w:p>
    <w:p w:rsidR="00167656" w:rsidRPr="00B96D73" w:rsidRDefault="00167656">
      <w:pPr>
        <w:pStyle w:val="20"/>
        <w:rPr>
          <w:ins w:id="34" w:author="SA5#140e" w:date="2021-12-03T09:31:00Z"/>
          <w:rFonts w:ascii="Calibri" w:hAnsi="Calibri"/>
          <w:kern w:val="2"/>
          <w:sz w:val="21"/>
          <w:szCs w:val="22"/>
          <w:lang w:val="en-US" w:eastAsia="zh-CN"/>
        </w:rPr>
      </w:pPr>
      <w:ins w:id="35" w:author="SA5#140e" w:date="2021-12-03T09:31:00Z">
        <w:r>
          <w:t>3.1</w:t>
        </w:r>
        <w:r w:rsidRPr="00B96D73">
          <w:rPr>
            <w:rFonts w:ascii="Calibri" w:hAnsi="Calibri"/>
            <w:kern w:val="2"/>
            <w:sz w:val="21"/>
            <w:szCs w:val="22"/>
            <w:lang w:val="en-US" w:eastAsia="zh-CN"/>
          </w:rPr>
          <w:tab/>
        </w:r>
        <w:r>
          <w:t>Terms</w:t>
        </w:r>
        <w:r>
          <w:tab/>
        </w:r>
        <w:r>
          <w:fldChar w:fldCharType="begin"/>
        </w:r>
        <w:r>
          <w:instrText xml:space="preserve"> PAGEREF _Toc89416310 \h </w:instrText>
        </w:r>
      </w:ins>
      <w:r>
        <w:fldChar w:fldCharType="separate"/>
      </w:r>
      <w:ins w:id="36" w:author="SA5#140e" w:date="2021-12-03T09:31:00Z">
        <w:r>
          <w:t>7</w:t>
        </w:r>
        <w:r>
          <w:fldChar w:fldCharType="end"/>
        </w:r>
      </w:ins>
    </w:p>
    <w:p w:rsidR="00167656" w:rsidRPr="00B96D73" w:rsidRDefault="00167656">
      <w:pPr>
        <w:pStyle w:val="20"/>
        <w:rPr>
          <w:ins w:id="37" w:author="SA5#140e" w:date="2021-12-03T09:31:00Z"/>
          <w:rFonts w:ascii="Calibri" w:hAnsi="Calibri"/>
          <w:kern w:val="2"/>
          <w:sz w:val="21"/>
          <w:szCs w:val="22"/>
          <w:lang w:val="en-US" w:eastAsia="zh-CN"/>
        </w:rPr>
      </w:pPr>
      <w:ins w:id="38" w:author="SA5#140e" w:date="2021-12-03T09:31:00Z">
        <w:r>
          <w:t>3.2</w:t>
        </w:r>
        <w:r w:rsidRPr="00B96D73">
          <w:rPr>
            <w:rFonts w:ascii="Calibri" w:hAnsi="Calibri"/>
            <w:kern w:val="2"/>
            <w:sz w:val="21"/>
            <w:szCs w:val="22"/>
            <w:lang w:val="en-US" w:eastAsia="zh-CN"/>
          </w:rPr>
          <w:tab/>
        </w:r>
        <w:r>
          <w:t>Symbols</w:t>
        </w:r>
        <w:r>
          <w:tab/>
        </w:r>
        <w:r>
          <w:fldChar w:fldCharType="begin"/>
        </w:r>
        <w:r>
          <w:instrText xml:space="preserve"> PAGEREF _Toc89416311 \h </w:instrText>
        </w:r>
      </w:ins>
      <w:r>
        <w:fldChar w:fldCharType="separate"/>
      </w:r>
      <w:ins w:id="39" w:author="SA5#140e" w:date="2021-12-03T09:31:00Z">
        <w:r>
          <w:t>7</w:t>
        </w:r>
        <w:r>
          <w:fldChar w:fldCharType="end"/>
        </w:r>
      </w:ins>
    </w:p>
    <w:p w:rsidR="00167656" w:rsidRPr="00B96D73" w:rsidRDefault="00167656">
      <w:pPr>
        <w:pStyle w:val="20"/>
        <w:rPr>
          <w:ins w:id="40" w:author="SA5#140e" w:date="2021-12-03T09:31:00Z"/>
          <w:rFonts w:ascii="Calibri" w:hAnsi="Calibri"/>
          <w:kern w:val="2"/>
          <w:sz w:val="21"/>
          <w:szCs w:val="22"/>
          <w:lang w:val="en-US" w:eastAsia="zh-CN"/>
        </w:rPr>
      </w:pPr>
      <w:ins w:id="41" w:author="SA5#140e" w:date="2021-12-03T09:31:00Z">
        <w:r>
          <w:t>3.3</w:t>
        </w:r>
        <w:r w:rsidRPr="00B96D73">
          <w:rPr>
            <w:rFonts w:ascii="Calibri" w:hAnsi="Calibri"/>
            <w:kern w:val="2"/>
            <w:sz w:val="21"/>
            <w:szCs w:val="22"/>
            <w:lang w:val="en-US" w:eastAsia="zh-CN"/>
          </w:rPr>
          <w:tab/>
        </w:r>
        <w:r>
          <w:t>Abbreviations</w:t>
        </w:r>
        <w:r>
          <w:tab/>
        </w:r>
        <w:r>
          <w:fldChar w:fldCharType="begin"/>
        </w:r>
        <w:r>
          <w:instrText xml:space="preserve"> PAGEREF _Toc89416312 \h </w:instrText>
        </w:r>
      </w:ins>
      <w:r>
        <w:fldChar w:fldCharType="separate"/>
      </w:r>
      <w:ins w:id="42" w:author="SA5#140e" w:date="2021-12-03T09:31:00Z">
        <w:r>
          <w:t>8</w:t>
        </w:r>
        <w:r>
          <w:fldChar w:fldCharType="end"/>
        </w:r>
      </w:ins>
    </w:p>
    <w:p w:rsidR="00167656" w:rsidRPr="00B96D73" w:rsidRDefault="00167656">
      <w:pPr>
        <w:pStyle w:val="10"/>
        <w:rPr>
          <w:ins w:id="43" w:author="SA5#140e" w:date="2021-12-03T09:31:00Z"/>
          <w:rFonts w:ascii="Calibri" w:hAnsi="Calibri"/>
          <w:kern w:val="2"/>
          <w:sz w:val="21"/>
          <w:szCs w:val="22"/>
          <w:lang w:val="en-US" w:eastAsia="zh-CN"/>
        </w:rPr>
      </w:pPr>
      <w:ins w:id="44" w:author="SA5#140e" w:date="2021-12-03T09:31:00Z">
        <w:r>
          <w:t>4</w:t>
        </w:r>
        <w:r w:rsidRPr="00B96D73">
          <w:rPr>
            <w:rFonts w:ascii="Calibri" w:hAnsi="Calibri"/>
            <w:kern w:val="2"/>
            <w:sz w:val="21"/>
            <w:szCs w:val="22"/>
            <w:lang w:val="en-US" w:eastAsia="zh-CN"/>
          </w:rPr>
          <w:tab/>
        </w:r>
        <w:r>
          <w:t>Concepts and Background</w:t>
        </w:r>
        <w:r>
          <w:tab/>
        </w:r>
        <w:r>
          <w:fldChar w:fldCharType="begin"/>
        </w:r>
        <w:r>
          <w:instrText xml:space="preserve"> PAGEREF _Toc89416313 \h </w:instrText>
        </w:r>
      </w:ins>
      <w:r>
        <w:fldChar w:fldCharType="separate"/>
      </w:r>
      <w:ins w:id="45" w:author="SA5#140e" w:date="2021-12-03T09:31:00Z">
        <w:r>
          <w:t>8</w:t>
        </w:r>
        <w:r>
          <w:fldChar w:fldCharType="end"/>
        </w:r>
      </w:ins>
    </w:p>
    <w:p w:rsidR="00167656" w:rsidRPr="00B96D73" w:rsidRDefault="00167656">
      <w:pPr>
        <w:pStyle w:val="20"/>
        <w:rPr>
          <w:ins w:id="46" w:author="SA5#140e" w:date="2021-12-03T09:31:00Z"/>
          <w:rFonts w:ascii="Calibri" w:hAnsi="Calibri"/>
          <w:kern w:val="2"/>
          <w:sz w:val="21"/>
          <w:szCs w:val="22"/>
          <w:lang w:val="en-US" w:eastAsia="zh-CN"/>
        </w:rPr>
      </w:pPr>
      <w:ins w:id="47" w:author="SA5#140e" w:date="2021-12-03T09:31:00Z">
        <w:r>
          <w:t>4.1</w:t>
        </w:r>
        <w:r w:rsidRPr="00B96D73">
          <w:rPr>
            <w:rFonts w:ascii="Calibri" w:hAnsi="Calibri"/>
            <w:kern w:val="2"/>
            <w:sz w:val="21"/>
            <w:szCs w:val="22"/>
            <w:lang w:val="en-US" w:eastAsia="zh-CN"/>
          </w:rPr>
          <w:tab/>
        </w:r>
        <w:r>
          <w:t>Intent concept</w:t>
        </w:r>
        <w:r>
          <w:tab/>
        </w:r>
        <w:r>
          <w:fldChar w:fldCharType="begin"/>
        </w:r>
        <w:r>
          <w:instrText xml:space="preserve"> PAGEREF _Toc89416314 \h </w:instrText>
        </w:r>
      </w:ins>
      <w:r>
        <w:fldChar w:fldCharType="separate"/>
      </w:r>
      <w:ins w:id="48" w:author="SA5#140e" w:date="2021-12-03T09:31:00Z">
        <w:r>
          <w:t>8</w:t>
        </w:r>
        <w:r>
          <w:fldChar w:fldCharType="end"/>
        </w:r>
      </w:ins>
    </w:p>
    <w:p w:rsidR="00167656" w:rsidRPr="00B96D73" w:rsidRDefault="00167656">
      <w:pPr>
        <w:pStyle w:val="30"/>
        <w:rPr>
          <w:ins w:id="49" w:author="SA5#140e" w:date="2021-12-03T09:31:00Z"/>
          <w:rFonts w:ascii="Calibri" w:hAnsi="Calibri"/>
          <w:kern w:val="2"/>
          <w:sz w:val="21"/>
          <w:szCs w:val="22"/>
          <w:lang w:val="en-US" w:eastAsia="zh-CN"/>
        </w:rPr>
      </w:pPr>
      <w:ins w:id="50" w:author="SA5#140e" w:date="2021-12-03T09:31:00Z">
        <w:r>
          <w:rPr>
            <w:lang w:eastAsia="zh-CN"/>
          </w:rPr>
          <w:t>4.1.1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_Toc89416315 \h </w:instrText>
        </w:r>
      </w:ins>
      <w:r>
        <w:fldChar w:fldCharType="separate"/>
      </w:r>
      <w:ins w:id="51" w:author="SA5#140e" w:date="2021-12-03T09:31:00Z">
        <w:r>
          <w:t>8</w:t>
        </w:r>
        <w:r>
          <w:fldChar w:fldCharType="end"/>
        </w:r>
      </w:ins>
    </w:p>
    <w:p w:rsidR="00167656" w:rsidRPr="00B96D73" w:rsidRDefault="00167656">
      <w:pPr>
        <w:pStyle w:val="30"/>
        <w:rPr>
          <w:ins w:id="52" w:author="SA5#140e" w:date="2021-12-03T09:31:00Z"/>
          <w:rFonts w:ascii="Calibri" w:hAnsi="Calibri"/>
          <w:kern w:val="2"/>
          <w:sz w:val="21"/>
          <w:szCs w:val="22"/>
          <w:lang w:val="en-US" w:eastAsia="zh-CN"/>
        </w:rPr>
      </w:pPr>
      <w:ins w:id="53" w:author="SA5#140e" w:date="2021-12-03T09:31:00Z">
        <w:r>
          <w:rPr>
            <w:lang w:eastAsia="zh-CN"/>
          </w:rPr>
          <w:t>4.1.2</w:t>
        </w:r>
        <w:r w:rsidRPr="00B96D73">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_Toc89416316 \h </w:instrText>
        </w:r>
      </w:ins>
      <w:r>
        <w:fldChar w:fldCharType="separate"/>
      </w:r>
      <w:ins w:id="54" w:author="SA5#140e" w:date="2021-12-03T09:31:00Z">
        <w:r>
          <w:t>8</w:t>
        </w:r>
        <w:r>
          <w:fldChar w:fldCharType="end"/>
        </w:r>
      </w:ins>
    </w:p>
    <w:p w:rsidR="00167656" w:rsidRPr="00B96D73" w:rsidRDefault="00167656">
      <w:pPr>
        <w:pStyle w:val="30"/>
        <w:rPr>
          <w:ins w:id="55" w:author="SA5#140e" w:date="2021-12-03T09:31:00Z"/>
          <w:rFonts w:ascii="Calibri" w:hAnsi="Calibri"/>
          <w:kern w:val="2"/>
          <w:sz w:val="21"/>
          <w:szCs w:val="22"/>
          <w:lang w:val="en-US" w:eastAsia="zh-CN"/>
        </w:rPr>
      </w:pPr>
      <w:ins w:id="56" w:author="SA5#140e" w:date="2021-12-03T09:31:00Z">
        <w:r>
          <w:rPr>
            <w:lang w:eastAsia="zh-CN"/>
          </w:rPr>
          <w:t>4.1.3</w:t>
        </w:r>
        <w:r w:rsidRPr="00B96D73">
          <w:rPr>
            <w:rFonts w:ascii="Calibri" w:hAnsi="Calibri"/>
            <w:kern w:val="2"/>
            <w:sz w:val="21"/>
            <w:szCs w:val="22"/>
            <w:lang w:val="en-US" w:eastAsia="zh-CN"/>
          </w:rPr>
          <w:tab/>
        </w:r>
        <w:r>
          <w:rPr>
            <w:lang w:eastAsia="zh-CN"/>
          </w:rPr>
          <w:t xml:space="preserve">Intent expectations for different types of management needs </w:t>
        </w:r>
        <w:r>
          <w:tab/>
        </w:r>
        <w:r>
          <w:fldChar w:fldCharType="begin"/>
        </w:r>
        <w:r>
          <w:instrText xml:space="preserve"> PAGEREF _Toc89416317 \h </w:instrText>
        </w:r>
      </w:ins>
      <w:r>
        <w:fldChar w:fldCharType="separate"/>
      </w:r>
      <w:ins w:id="57" w:author="SA5#140e" w:date="2021-12-03T09:31:00Z">
        <w:r>
          <w:t>9</w:t>
        </w:r>
        <w:r>
          <w:fldChar w:fldCharType="end"/>
        </w:r>
      </w:ins>
    </w:p>
    <w:p w:rsidR="00167656" w:rsidRPr="00B96D73" w:rsidRDefault="00167656">
      <w:pPr>
        <w:pStyle w:val="20"/>
        <w:rPr>
          <w:ins w:id="58" w:author="SA5#140e" w:date="2021-12-03T09:31:00Z"/>
          <w:rFonts w:ascii="Calibri" w:hAnsi="Calibri"/>
          <w:kern w:val="2"/>
          <w:sz w:val="21"/>
          <w:szCs w:val="22"/>
          <w:lang w:val="en-US" w:eastAsia="zh-CN"/>
        </w:rPr>
      </w:pPr>
      <w:ins w:id="59" w:author="SA5#140e" w:date="2021-12-03T09:31:00Z">
        <w:r>
          <w:rPr>
            <w:lang w:eastAsia="zh-CN"/>
          </w:rPr>
          <w:t>4.2</w:t>
        </w:r>
        <w:r w:rsidRPr="00B96D73">
          <w:rPr>
            <w:rFonts w:ascii="Calibri" w:hAnsi="Calibri"/>
            <w:kern w:val="2"/>
            <w:sz w:val="21"/>
            <w:szCs w:val="22"/>
            <w:lang w:val="en-US" w:eastAsia="zh-CN"/>
          </w:rPr>
          <w:tab/>
        </w:r>
        <w:r>
          <w:rPr>
            <w:lang w:eastAsia="zh-CN"/>
          </w:rPr>
          <w:t>Intent driven management</w:t>
        </w:r>
        <w:r>
          <w:tab/>
        </w:r>
        <w:r>
          <w:fldChar w:fldCharType="begin"/>
        </w:r>
        <w:r>
          <w:instrText xml:space="preserve"> PAGEREF _Toc89416318 \h </w:instrText>
        </w:r>
      </w:ins>
      <w:r>
        <w:fldChar w:fldCharType="separate"/>
      </w:r>
      <w:ins w:id="60" w:author="SA5#140e" w:date="2021-12-03T09:31:00Z">
        <w:r>
          <w:t>10</w:t>
        </w:r>
        <w:r>
          <w:fldChar w:fldCharType="end"/>
        </w:r>
      </w:ins>
    </w:p>
    <w:p w:rsidR="00167656" w:rsidRPr="00B96D73" w:rsidRDefault="00167656">
      <w:pPr>
        <w:pStyle w:val="30"/>
        <w:rPr>
          <w:ins w:id="61" w:author="SA5#140e" w:date="2021-12-03T09:31:00Z"/>
          <w:rFonts w:ascii="Calibri" w:hAnsi="Calibri"/>
          <w:kern w:val="2"/>
          <w:sz w:val="21"/>
          <w:szCs w:val="22"/>
          <w:lang w:val="en-US" w:eastAsia="zh-CN"/>
        </w:rPr>
      </w:pPr>
      <w:ins w:id="62" w:author="SA5#140e" w:date="2021-12-03T09:31:00Z">
        <w:r>
          <w:rPr>
            <w:lang w:eastAsia="zh-CN"/>
          </w:rPr>
          <w:t>4.2.1</w:t>
        </w:r>
        <w:r w:rsidRPr="00B96D73">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_Toc89416319 \h </w:instrText>
        </w:r>
      </w:ins>
      <w:r>
        <w:fldChar w:fldCharType="separate"/>
      </w:r>
      <w:ins w:id="63" w:author="SA5#140e" w:date="2021-12-03T09:31:00Z">
        <w:r>
          <w:t>10</w:t>
        </w:r>
        <w:r>
          <w:fldChar w:fldCharType="end"/>
        </w:r>
      </w:ins>
    </w:p>
    <w:p w:rsidR="00167656" w:rsidRPr="00B96D73" w:rsidRDefault="00167656">
      <w:pPr>
        <w:pStyle w:val="30"/>
        <w:rPr>
          <w:ins w:id="64" w:author="SA5#140e" w:date="2021-12-03T09:31:00Z"/>
          <w:rFonts w:ascii="Calibri" w:hAnsi="Calibri"/>
          <w:kern w:val="2"/>
          <w:sz w:val="21"/>
          <w:szCs w:val="22"/>
          <w:lang w:val="en-US" w:eastAsia="zh-CN"/>
        </w:rPr>
      </w:pPr>
      <w:ins w:id="65" w:author="SA5#140e" w:date="2021-12-03T09:31:00Z">
        <w:r>
          <w:rPr>
            <w:lang w:eastAsia="zh-CN"/>
          </w:rPr>
          <w:t>4.2.2</w:t>
        </w:r>
        <w:r w:rsidRPr="00B96D73">
          <w:rPr>
            <w:rFonts w:ascii="Calibri" w:hAnsi="Calibri"/>
            <w:kern w:val="2"/>
            <w:sz w:val="21"/>
            <w:szCs w:val="22"/>
            <w:lang w:val="en-US" w:eastAsia="zh-CN"/>
          </w:rPr>
          <w:tab/>
        </w:r>
        <w:r>
          <w:rPr>
            <w:lang w:eastAsia="zh-CN"/>
          </w:rPr>
          <w:t>Intent driven MnS</w:t>
        </w:r>
        <w:r>
          <w:tab/>
        </w:r>
        <w:r>
          <w:fldChar w:fldCharType="begin"/>
        </w:r>
        <w:r>
          <w:instrText xml:space="preserve"> PAGEREF _Toc89416320 \h </w:instrText>
        </w:r>
      </w:ins>
      <w:r>
        <w:fldChar w:fldCharType="separate"/>
      </w:r>
      <w:ins w:id="66" w:author="SA5#140e" w:date="2021-12-03T09:31:00Z">
        <w:r>
          <w:t>10</w:t>
        </w:r>
        <w:r>
          <w:fldChar w:fldCharType="end"/>
        </w:r>
      </w:ins>
    </w:p>
    <w:p w:rsidR="00167656" w:rsidRPr="00B96D73" w:rsidRDefault="00167656">
      <w:pPr>
        <w:pStyle w:val="30"/>
        <w:rPr>
          <w:ins w:id="67" w:author="SA5#140e" w:date="2021-12-03T09:31:00Z"/>
          <w:rFonts w:ascii="Calibri" w:hAnsi="Calibri"/>
          <w:kern w:val="2"/>
          <w:sz w:val="21"/>
          <w:szCs w:val="22"/>
          <w:lang w:val="en-US" w:eastAsia="zh-CN"/>
        </w:rPr>
      </w:pPr>
      <w:ins w:id="68" w:author="SA5#140e" w:date="2021-12-03T09:31:00Z">
        <w:r>
          <w:rPr>
            <w:lang w:eastAsia="zh-CN"/>
          </w:rPr>
          <w:t>4.2.3</w:t>
        </w:r>
        <w:r w:rsidRPr="00B96D73">
          <w:rPr>
            <w:rFonts w:ascii="Calibri" w:hAnsi="Calibri"/>
            <w:kern w:val="2"/>
            <w:sz w:val="21"/>
            <w:szCs w:val="22"/>
            <w:lang w:val="en-US" w:eastAsia="zh-CN"/>
          </w:rPr>
          <w:tab/>
        </w:r>
        <w:r>
          <w:rPr>
            <w:lang w:eastAsia="zh-CN"/>
          </w:rPr>
          <w:t>Intent translation</w:t>
        </w:r>
        <w:r>
          <w:tab/>
        </w:r>
        <w:r>
          <w:fldChar w:fldCharType="begin"/>
        </w:r>
        <w:r>
          <w:instrText xml:space="preserve"> PAGEREF _Toc89416321 \h </w:instrText>
        </w:r>
      </w:ins>
      <w:r>
        <w:fldChar w:fldCharType="separate"/>
      </w:r>
      <w:ins w:id="69" w:author="SA5#140e" w:date="2021-12-03T09:31:00Z">
        <w:r>
          <w:t>11</w:t>
        </w:r>
        <w:r>
          <w:fldChar w:fldCharType="end"/>
        </w:r>
      </w:ins>
    </w:p>
    <w:p w:rsidR="00167656" w:rsidRPr="00B96D73" w:rsidRDefault="00167656">
      <w:pPr>
        <w:pStyle w:val="20"/>
        <w:rPr>
          <w:ins w:id="70" w:author="SA5#140e" w:date="2021-12-03T09:31:00Z"/>
          <w:rFonts w:ascii="Calibri" w:hAnsi="Calibri"/>
          <w:kern w:val="2"/>
          <w:sz w:val="21"/>
          <w:szCs w:val="22"/>
          <w:lang w:val="en-US" w:eastAsia="zh-CN"/>
        </w:rPr>
      </w:pPr>
      <w:ins w:id="71" w:author="SA5#140e" w:date="2021-12-03T09:31:00Z">
        <w:r>
          <w:rPr>
            <w:lang w:eastAsia="zh-CN"/>
          </w:rPr>
          <w:t>4.3</w:t>
        </w:r>
        <w:r w:rsidRPr="00B96D73">
          <w:rPr>
            <w:rFonts w:ascii="Calibri" w:hAnsi="Calibri"/>
            <w:kern w:val="2"/>
            <w:sz w:val="21"/>
            <w:szCs w:val="22"/>
            <w:lang w:val="en-US" w:eastAsia="zh-CN"/>
          </w:rPr>
          <w:tab/>
        </w:r>
        <w:r>
          <w:rPr>
            <w:lang w:eastAsia="zh-CN"/>
          </w:rPr>
          <w:t>Intent driven closed-loop</w:t>
        </w:r>
        <w:r>
          <w:tab/>
        </w:r>
        <w:r>
          <w:fldChar w:fldCharType="begin"/>
        </w:r>
        <w:r>
          <w:instrText xml:space="preserve"> PAGEREF _Toc89416322 \h </w:instrText>
        </w:r>
      </w:ins>
      <w:r>
        <w:fldChar w:fldCharType="separate"/>
      </w:r>
      <w:ins w:id="72" w:author="SA5#140e" w:date="2021-12-03T09:31:00Z">
        <w:r>
          <w:t>12</w:t>
        </w:r>
        <w:r>
          <w:fldChar w:fldCharType="end"/>
        </w:r>
      </w:ins>
    </w:p>
    <w:p w:rsidR="00167656" w:rsidRPr="00B96D73" w:rsidRDefault="00167656">
      <w:pPr>
        <w:pStyle w:val="20"/>
        <w:rPr>
          <w:ins w:id="73" w:author="SA5#140e" w:date="2021-12-03T09:31:00Z"/>
          <w:rFonts w:ascii="Calibri" w:hAnsi="Calibri"/>
          <w:kern w:val="2"/>
          <w:sz w:val="21"/>
          <w:szCs w:val="22"/>
          <w:lang w:val="en-US" w:eastAsia="zh-CN"/>
        </w:rPr>
      </w:pPr>
      <w:ins w:id="74" w:author="SA5#140e" w:date="2021-12-03T09:31:00Z">
        <w:r>
          <w:rPr>
            <w:lang w:eastAsia="zh-CN"/>
          </w:rPr>
          <w:t>4.4</w:t>
        </w:r>
        <w:r w:rsidRPr="00B96D73">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_Toc89416323 \h </w:instrText>
        </w:r>
      </w:ins>
      <w:r>
        <w:fldChar w:fldCharType="separate"/>
      </w:r>
      <w:ins w:id="75" w:author="SA5#140e" w:date="2021-12-03T09:31:00Z">
        <w:r>
          <w:t>12</w:t>
        </w:r>
        <w:r>
          <w:fldChar w:fldCharType="end"/>
        </w:r>
      </w:ins>
    </w:p>
    <w:p w:rsidR="00167656" w:rsidRPr="00B96D73" w:rsidRDefault="00167656">
      <w:pPr>
        <w:pStyle w:val="20"/>
        <w:rPr>
          <w:ins w:id="76" w:author="SA5#140e" w:date="2021-12-03T09:31:00Z"/>
          <w:rFonts w:ascii="Calibri" w:hAnsi="Calibri"/>
          <w:kern w:val="2"/>
          <w:sz w:val="21"/>
          <w:szCs w:val="22"/>
          <w:lang w:val="en-US" w:eastAsia="zh-CN"/>
        </w:rPr>
      </w:pPr>
      <w:ins w:id="77" w:author="SA5#140e" w:date="2021-12-03T09:31:00Z">
        <w:r>
          <w:rPr>
            <w:lang w:eastAsia="zh-CN"/>
          </w:rPr>
          <w:t>4.5</w:t>
        </w:r>
        <w:r w:rsidRPr="00B96D73">
          <w:rPr>
            <w:rFonts w:ascii="Calibri" w:hAnsi="Calibri"/>
            <w:kern w:val="2"/>
            <w:sz w:val="21"/>
            <w:szCs w:val="22"/>
            <w:lang w:val="en-US" w:eastAsia="zh-CN"/>
          </w:rPr>
          <w:tab/>
        </w:r>
        <w:r>
          <w:rPr>
            <w:lang w:eastAsia="zh-CN"/>
          </w:rPr>
          <w:t>General concept of Intent Content</w:t>
        </w:r>
        <w:r>
          <w:tab/>
        </w:r>
        <w:r>
          <w:fldChar w:fldCharType="begin"/>
        </w:r>
        <w:r>
          <w:instrText xml:space="preserve"> PAGEREF _Toc89416324 \h </w:instrText>
        </w:r>
      </w:ins>
      <w:r>
        <w:fldChar w:fldCharType="separate"/>
      </w:r>
      <w:ins w:id="78" w:author="SA5#140e" w:date="2021-12-03T09:31:00Z">
        <w:r>
          <w:t>13</w:t>
        </w:r>
        <w:r>
          <w:fldChar w:fldCharType="end"/>
        </w:r>
      </w:ins>
    </w:p>
    <w:p w:rsidR="00167656" w:rsidRPr="00B96D73" w:rsidRDefault="00167656">
      <w:pPr>
        <w:pStyle w:val="30"/>
        <w:rPr>
          <w:ins w:id="79" w:author="SA5#140e" w:date="2021-12-03T09:31:00Z"/>
          <w:rFonts w:ascii="Calibri" w:hAnsi="Calibri"/>
          <w:kern w:val="2"/>
          <w:sz w:val="21"/>
          <w:szCs w:val="22"/>
          <w:lang w:val="en-US" w:eastAsia="zh-CN"/>
        </w:rPr>
      </w:pPr>
      <w:ins w:id="80" w:author="SA5#140e" w:date="2021-12-03T09:31:00Z">
        <w:r>
          <w:rPr>
            <w:lang w:eastAsia="zh-CN"/>
          </w:rPr>
          <w:t>4.5.1</w:t>
        </w:r>
        <w:r w:rsidRPr="00B96D73">
          <w:rPr>
            <w:rFonts w:ascii="Calibri" w:hAnsi="Calibri"/>
            <w:kern w:val="2"/>
            <w:sz w:val="21"/>
            <w:szCs w:val="22"/>
            <w:lang w:val="en-US" w:eastAsia="zh-CN"/>
          </w:rPr>
          <w:tab/>
        </w:r>
        <w:r>
          <w:rPr>
            <w:lang w:eastAsia="zh-CN"/>
          </w:rPr>
          <w:t>Intent Expectation</w:t>
        </w:r>
        <w:r>
          <w:tab/>
        </w:r>
        <w:r>
          <w:fldChar w:fldCharType="begin"/>
        </w:r>
        <w:r>
          <w:instrText xml:space="preserve"> PAGEREF _Toc89416325 \h </w:instrText>
        </w:r>
      </w:ins>
      <w:r>
        <w:fldChar w:fldCharType="separate"/>
      </w:r>
      <w:ins w:id="81" w:author="SA5#140e" w:date="2021-12-03T09:31:00Z">
        <w:r>
          <w:t>13</w:t>
        </w:r>
        <w:r>
          <w:fldChar w:fldCharType="end"/>
        </w:r>
      </w:ins>
    </w:p>
    <w:p w:rsidR="00167656" w:rsidRPr="00B96D73" w:rsidRDefault="00167656">
      <w:pPr>
        <w:pStyle w:val="30"/>
        <w:rPr>
          <w:ins w:id="82" w:author="SA5#140e" w:date="2021-12-03T09:31:00Z"/>
          <w:rFonts w:ascii="Calibri" w:hAnsi="Calibri"/>
          <w:kern w:val="2"/>
          <w:sz w:val="21"/>
          <w:szCs w:val="22"/>
          <w:lang w:val="en-US" w:eastAsia="zh-CN"/>
        </w:rPr>
      </w:pPr>
      <w:ins w:id="83" w:author="SA5#140e" w:date="2021-12-03T09:31:00Z">
        <w:r>
          <w:rPr>
            <w:lang w:eastAsia="zh-CN"/>
          </w:rPr>
          <w:t>4.5.2</w:t>
        </w:r>
        <w:r w:rsidRPr="00B96D73">
          <w:rPr>
            <w:rFonts w:ascii="Calibri" w:hAnsi="Calibri"/>
            <w:kern w:val="2"/>
            <w:sz w:val="21"/>
            <w:szCs w:val="22"/>
            <w:lang w:val="en-US" w:eastAsia="zh-CN"/>
          </w:rPr>
          <w:tab/>
        </w:r>
        <w:r>
          <w:rPr>
            <w:lang w:eastAsia="zh-CN"/>
          </w:rPr>
          <w:t>E</w:t>
        </w:r>
        <w:r w:rsidRPr="003515A7">
          <w:rPr>
            <w:lang w:val="en-US"/>
          </w:rPr>
          <w:t>xpectation</w:t>
        </w:r>
        <w:r>
          <w:rPr>
            <w:lang w:eastAsia="zh-CN"/>
          </w:rPr>
          <w:t xml:space="preserve"> Targets</w:t>
        </w:r>
        <w:r>
          <w:tab/>
        </w:r>
        <w:r>
          <w:fldChar w:fldCharType="begin"/>
        </w:r>
        <w:r>
          <w:instrText xml:space="preserve"> PAGEREF _Toc89416326 \h </w:instrText>
        </w:r>
      </w:ins>
      <w:r>
        <w:fldChar w:fldCharType="separate"/>
      </w:r>
      <w:ins w:id="84" w:author="SA5#140e" w:date="2021-12-03T09:31:00Z">
        <w:r>
          <w:t>13</w:t>
        </w:r>
        <w:r>
          <w:fldChar w:fldCharType="end"/>
        </w:r>
      </w:ins>
    </w:p>
    <w:p w:rsidR="00167656" w:rsidRPr="00B96D73" w:rsidRDefault="00167656">
      <w:pPr>
        <w:pStyle w:val="30"/>
        <w:rPr>
          <w:ins w:id="85" w:author="SA5#140e" w:date="2021-12-03T09:31:00Z"/>
          <w:rFonts w:ascii="Calibri" w:hAnsi="Calibri"/>
          <w:kern w:val="2"/>
          <w:sz w:val="21"/>
          <w:szCs w:val="22"/>
          <w:lang w:val="en-US" w:eastAsia="zh-CN"/>
        </w:rPr>
      </w:pPr>
      <w:ins w:id="86" w:author="SA5#140e" w:date="2021-12-03T09:31:00Z">
        <w:r>
          <w:t xml:space="preserve">4.5.3 </w:t>
        </w:r>
        <w:r w:rsidRPr="00B96D73">
          <w:rPr>
            <w:rFonts w:ascii="Calibri" w:hAnsi="Calibri"/>
            <w:kern w:val="2"/>
            <w:sz w:val="21"/>
            <w:szCs w:val="22"/>
            <w:lang w:val="en-US" w:eastAsia="zh-CN"/>
          </w:rPr>
          <w:tab/>
        </w:r>
        <w:r>
          <w:t>IntentObjects</w:t>
        </w:r>
        <w:r>
          <w:tab/>
        </w:r>
        <w:r>
          <w:fldChar w:fldCharType="begin"/>
        </w:r>
        <w:r>
          <w:instrText xml:space="preserve"> PAGEREF _Toc89416327 \h </w:instrText>
        </w:r>
      </w:ins>
      <w:r>
        <w:fldChar w:fldCharType="separate"/>
      </w:r>
      <w:ins w:id="87" w:author="SA5#140e" w:date="2021-12-03T09:31:00Z">
        <w:r>
          <w:t>14</w:t>
        </w:r>
        <w:r>
          <w:fldChar w:fldCharType="end"/>
        </w:r>
      </w:ins>
    </w:p>
    <w:p w:rsidR="00167656" w:rsidRPr="00B96D73" w:rsidRDefault="00167656">
      <w:pPr>
        <w:pStyle w:val="30"/>
        <w:rPr>
          <w:ins w:id="88" w:author="SA5#140e" w:date="2021-12-03T09:31:00Z"/>
          <w:rFonts w:ascii="Calibri" w:hAnsi="Calibri"/>
          <w:kern w:val="2"/>
          <w:sz w:val="21"/>
          <w:szCs w:val="22"/>
          <w:lang w:val="en-US" w:eastAsia="zh-CN"/>
        </w:rPr>
      </w:pPr>
      <w:ins w:id="89" w:author="SA5#140e" w:date="2021-12-03T09:31:00Z">
        <w:r>
          <w:rPr>
            <w:lang w:eastAsia="zh-CN"/>
          </w:rPr>
          <w:t>4.5.4</w:t>
        </w:r>
        <w:r w:rsidRPr="00B96D73">
          <w:rPr>
            <w:rFonts w:ascii="Calibri" w:hAnsi="Calibri"/>
            <w:kern w:val="2"/>
            <w:sz w:val="21"/>
            <w:szCs w:val="22"/>
            <w:lang w:val="en-US" w:eastAsia="zh-CN"/>
          </w:rPr>
          <w:tab/>
        </w:r>
        <w:r>
          <w:rPr>
            <w:lang w:eastAsia="zh-CN"/>
          </w:rPr>
          <w:t>Context</w:t>
        </w:r>
        <w:r>
          <w:tab/>
        </w:r>
        <w:r>
          <w:fldChar w:fldCharType="begin"/>
        </w:r>
        <w:r>
          <w:instrText xml:space="preserve"> PAGEREF _Toc89416328 \h </w:instrText>
        </w:r>
      </w:ins>
      <w:r>
        <w:fldChar w:fldCharType="separate"/>
      </w:r>
      <w:ins w:id="90" w:author="SA5#140e" w:date="2021-12-03T09:31:00Z">
        <w:r>
          <w:t>14</w:t>
        </w:r>
        <w:r>
          <w:fldChar w:fldCharType="end"/>
        </w:r>
      </w:ins>
    </w:p>
    <w:p w:rsidR="00167656" w:rsidRPr="00B96D73" w:rsidRDefault="00167656">
      <w:pPr>
        <w:pStyle w:val="10"/>
        <w:rPr>
          <w:ins w:id="91" w:author="SA5#140e" w:date="2021-12-03T09:31:00Z"/>
          <w:rFonts w:ascii="Calibri" w:hAnsi="Calibri"/>
          <w:kern w:val="2"/>
          <w:sz w:val="21"/>
          <w:szCs w:val="22"/>
          <w:lang w:val="en-US" w:eastAsia="zh-CN"/>
        </w:rPr>
      </w:pPr>
      <w:ins w:id="92" w:author="SA5#140e" w:date="2021-12-03T09:31:00Z">
        <w:r>
          <w:t>5</w:t>
        </w:r>
        <w:r w:rsidRPr="00B96D73">
          <w:rPr>
            <w:rFonts w:ascii="Calibri" w:hAnsi="Calibri"/>
            <w:kern w:val="2"/>
            <w:sz w:val="21"/>
            <w:szCs w:val="22"/>
            <w:lang w:val="en-US" w:eastAsia="zh-CN"/>
          </w:rPr>
          <w:tab/>
        </w:r>
        <w:r>
          <w:t>Specification Level Requirements</w:t>
        </w:r>
        <w:r>
          <w:tab/>
        </w:r>
        <w:r>
          <w:fldChar w:fldCharType="begin"/>
        </w:r>
        <w:r>
          <w:instrText xml:space="preserve"> PAGEREF _Toc89416329 \h </w:instrText>
        </w:r>
      </w:ins>
      <w:r>
        <w:fldChar w:fldCharType="separate"/>
      </w:r>
      <w:ins w:id="93" w:author="SA5#140e" w:date="2021-12-03T09:31:00Z">
        <w:r>
          <w:t>14</w:t>
        </w:r>
        <w:r>
          <w:fldChar w:fldCharType="end"/>
        </w:r>
      </w:ins>
    </w:p>
    <w:p w:rsidR="00167656" w:rsidRPr="00B96D73" w:rsidRDefault="00167656">
      <w:pPr>
        <w:pStyle w:val="20"/>
        <w:rPr>
          <w:ins w:id="94" w:author="SA5#140e" w:date="2021-12-03T09:31:00Z"/>
          <w:rFonts w:ascii="Calibri" w:hAnsi="Calibri"/>
          <w:kern w:val="2"/>
          <w:sz w:val="21"/>
          <w:szCs w:val="22"/>
          <w:lang w:val="en-US" w:eastAsia="zh-CN"/>
        </w:rPr>
      </w:pPr>
      <w:ins w:id="95" w:author="SA5#140e" w:date="2021-12-03T09:31:00Z">
        <w:r>
          <w:t>5.1</w:t>
        </w:r>
        <w:r w:rsidRPr="00B96D73">
          <w:rPr>
            <w:rFonts w:ascii="Calibri" w:hAnsi="Calibri"/>
            <w:kern w:val="2"/>
            <w:sz w:val="21"/>
            <w:szCs w:val="22"/>
            <w:lang w:val="en-US" w:eastAsia="zh-CN"/>
          </w:rPr>
          <w:tab/>
        </w:r>
        <w:r>
          <w:t>Use cases</w:t>
        </w:r>
        <w:r>
          <w:tab/>
        </w:r>
        <w:r>
          <w:fldChar w:fldCharType="begin"/>
        </w:r>
        <w:r>
          <w:instrText xml:space="preserve"> PAGEREF _Toc89416330 \h </w:instrText>
        </w:r>
      </w:ins>
      <w:r>
        <w:fldChar w:fldCharType="separate"/>
      </w:r>
      <w:ins w:id="96" w:author="SA5#140e" w:date="2021-12-03T09:31:00Z">
        <w:r>
          <w:t>15</w:t>
        </w:r>
        <w:r>
          <w:fldChar w:fldCharType="end"/>
        </w:r>
      </w:ins>
    </w:p>
    <w:p w:rsidR="00167656" w:rsidRPr="00B96D73" w:rsidRDefault="00167656">
      <w:pPr>
        <w:pStyle w:val="30"/>
        <w:rPr>
          <w:ins w:id="97" w:author="SA5#140e" w:date="2021-12-03T09:31:00Z"/>
          <w:rFonts w:ascii="Calibri" w:hAnsi="Calibri"/>
          <w:kern w:val="2"/>
          <w:sz w:val="21"/>
          <w:szCs w:val="22"/>
          <w:lang w:val="en-US" w:eastAsia="zh-CN"/>
        </w:rPr>
      </w:pPr>
      <w:ins w:id="98" w:author="SA5#140e" w:date="2021-12-03T09:31:00Z">
        <w:r>
          <w:t>5.1.1</w:t>
        </w:r>
        <w:r w:rsidRPr="00B96D73">
          <w:rPr>
            <w:rFonts w:ascii="Calibri" w:hAnsi="Calibri"/>
            <w:kern w:val="2"/>
            <w:sz w:val="21"/>
            <w:szCs w:val="22"/>
            <w:lang w:val="en-US" w:eastAsia="zh-CN"/>
          </w:rPr>
          <w:tab/>
        </w:r>
        <w:r>
          <w:t>Intent containing an expectation for delivering radio network</w:t>
        </w:r>
        <w:r>
          <w:tab/>
        </w:r>
        <w:r>
          <w:fldChar w:fldCharType="begin"/>
        </w:r>
        <w:r>
          <w:instrText xml:space="preserve"> PAGEREF _Toc89416331 \h </w:instrText>
        </w:r>
      </w:ins>
      <w:r>
        <w:fldChar w:fldCharType="separate"/>
      </w:r>
      <w:ins w:id="99" w:author="SA5#140e" w:date="2021-12-03T09:31:00Z">
        <w:r>
          <w:t>15</w:t>
        </w:r>
        <w:r>
          <w:fldChar w:fldCharType="end"/>
        </w:r>
      </w:ins>
    </w:p>
    <w:p w:rsidR="00167656" w:rsidRPr="00B96D73" w:rsidRDefault="00167656">
      <w:pPr>
        <w:pStyle w:val="40"/>
        <w:rPr>
          <w:ins w:id="100" w:author="SA5#140e" w:date="2021-12-03T09:31:00Z"/>
          <w:rFonts w:ascii="Calibri" w:hAnsi="Calibri"/>
          <w:kern w:val="2"/>
          <w:sz w:val="21"/>
          <w:szCs w:val="22"/>
          <w:lang w:val="en-US" w:eastAsia="zh-CN"/>
        </w:rPr>
      </w:pPr>
      <w:ins w:id="101" w:author="SA5#140e" w:date="2021-12-03T09:31:00Z">
        <w:r>
          <w:rPr>
            <w:lang w:eastAsia="zh-CN"/>
          </w:rPr>
          <w:t>5.1.1.1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_Toc89416332 \h </w:instrText>
        </w:r>
      </w:ins>
      <w:r>
        <w:fldChar w:fldCharType="separate"/>
      </w:r>
      <w:ins w:id="102" w:author="SA5#140e" w:date="2021-12-03T09:31:00Z">
        <w:r>
          <w:t>15</w:t>
        </w:r>
        <w:r>
          <w:fldChar w:fldCharType="end"/>
        </w:r>
      </w:ins>
    </w:p>
    <w:p w:rsidR="00167656" w:rsidRPr="00B96D73" w:rsidRDefault="00167656">
      <w:pPr>
        <w:pStyle w:val="40"/>
        <w:rPr>
          <w:ins w:id="103" w:author="SA5#140e" w:date="2021-12-03T09:31:00Z"/>
          <w:rFonts w:ascii="Calibri" w:hAnsi="Calibri"/>
          <w:kern w:val="2"/>
          <w:sz w:val="21"/>
          <w:szCs w:val="22"/>
          <w:lang w:val="en-US" w:eastAsia="zh-CN"/>
        </w:rPr>
      </w:pPr>
      <w:ins w:id="104" w:author="SA5#140e" w:date="2021-12-03T09:31:00Z">
        <w:r>
          <w:rPr>
            <w:lang w:eastAsia="zh-CN"/>
          </w:rPr>
          <w:t>5.1.1.2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_Toc89416333 \h </w:instrText>
        </w:r>
      </w:ins>
      <w:r>
        <w:fldChar w:fldCharType="separate"/>
      </w:r>
      <w:ins w:id="105" w:author="SA5#140e" w:date="2021-12-03T09:31:00Z">
        <w:r>
          <w:t>15</w:t>
        </w:r>
        <w:r>
          <w:fldChar w:fldCharType="end"/>
        </w:r>
      </w:ins>
    </w:p>
    <w:p w:rsidR="00167656" w:rsidRPr="00B96D73" w:rsidRDefault="00167656">
      <w:pPr>
        <w:pStyle w:val="30"/>
        <w:rPr>
          <w:ins w:id="106" w:author="SA5#140e" w:date="2021-12-03T09:31:00Z"/>
          <w:rFonts w:ascii="Calibri" w:hAnsi="Calibri"/>
          <w:kern w:val="2"/>
          <w:sz w:val="21"/>
          <w:szCs w:val="22"/>
          <w:lang w:val="en-US" w:eastAsia="zh-CN"/>
        </w:rPr>
      </w:pPr>
      <w:ins w:id="107" w:author="SA5#140e" w:date="2021-12-03T09:31:00Z">
        <w:r>
          <w:t>5.1.2</w:t>
        </w:r>
        <w:r w:rsidRPr="00B96D73">
          <w:rPr>
            <w:rFonts w:ascii="Calibri" w:hAnsi="Calibri"/>
            <w:kern w:val="2"/>
            <w:sz w:val="21"/>
            <w:szCs w:val="22"/>
            <w:lang w:val="en-US" w:eastAsia="zh-CN"/>
          </w:rPr>
          <w:tab/>
        </w:r>
        <w:r>
          <w:t>Intent containing an expectation for delivering a radio service</w:t>
        </w:r>
        <w:r>
          <w:tab/>
        </w:r>
        <w:r>
          <w:fldChar w:fldCharType="begin"/>
        </w:r>
        <w:r>
          <w:instrText xml:space="preserve"> PAGEREF _Toc89416334 \h </w:instrText>
        </w:r>
      </w:ins>
      <w:r>
        <w:fldChar w:fldCharType="separate"/>
      </w:r>
      <w:ins w:id="108" w:author="SA5#140e" w:date="2021-12-03T09:31:00Z">
        <w:r>
          <w:t>15</w:t>
        </w:r>
        <w:r>
          <w:fldChar w:fldCharType="end"/>
        </w:r>
      </w:ins>
    </w:p>
    <w:p w:rsidR="00167656" w:rsidRPr="00B96D73" w:rsidRDefault="00167656">
      <w:pPr>
        <w:pStyle w:val="40"/>
        <w:rPr>
          <w:ins w:id="109" w:author="SA5#140e" w:date="2021-12-03T09:31:00Z"/>
          <w:rFonts w:ascii="Calibri" w:hAnsi="Calibri"/>
          <w:kern w:val="2"/>
          <w:sz w:val="21"/>
          <w:szCs w:val="22"/>
          <w:lang w:val="en-US" w:eastAsia="zh-CN"/>
        </w:rPr>
      </w:pPr>
      <w:ins w:id="110" w:author="SA5#140e" w:date="2021-12-03T09:31:00Z">
        <w:r>
          <w:rPr>
            <w:lang w:eastAsia="zh-CN"/>
          </w:rPr>
          <w:t>5.1.2.1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_Toc89416335 \h </w:instrText>
        </w:r>
      </w:ins>
      <w:r>
        <w:fldChar w:fldCharType="separate"/>
      </w:r>
      <w:ins w:id="111" w:author="SA5#140e" w:date="2021-12-03T09:31:00Z">
        <w:r>
          <w:t>15</w:t>
        </w:r>
        <w:r>
          <w:fldChar w:fldCharType="end"/>
        </w:r>
      </w:ins>
    </w:p>
    <w:p w:rsidR="00167656" w:rsidRPr="00B96D73" w:rsidRDefault="00167656">
      <w:pPr>
        <w:pStyle w:val="40"/>
        <w:rPr>
          <w:ins w:id="112" w:author="SA5#140e" w:date="2021-12-03T09:31:00Z"/>
          <w:rFonts w:ascii="Calibri" w:hAnsi="Calibri"/>
          <w:kern w:val="2"/>
          <w:sz w:val="21"/>
          <w:szCs w:val="22"/>
          <w:lang w:val="en-US" w:eastAsia="zh-CN"/>
        </w:rPr>
      </w:pPr>
      <w:ins w:id="113" w:author="SA5#140e" w:date="2021-12-03T09:31:00Z">
        <w:r>
          <w:rPr>
            <w:lang w:eastAsia="zh-CN"/>
          </w:rPr>
          <w:t>5.1.2.2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_Toc89416336 \h </w:instrText>
        </w:r>
      </w:ins>
      <w:r>
        <w:fldChar w:fldCharType="separate"/>
      </w:r>
      <w:ins w:id="114" w:author="SA5#140e" w:date="2021-12-03T09:31:00Z">
        <w:r>
          <w:t>16</w:t>
        </w:r>
        <w:r>
          <w:fldChar w:fldCharType="end"/>
        </w:r>
      </w:ins>
    </w:p>
    <w:p w:rsidR="00167656" w:rsidRPr="00B96D73" w:rsidRDefault="00167656">
      <w:pPr>
        <w:pStyle w:val="30"/>
        <w:rPr>
          <w:ins w:id="115" w:author="SA5#140e" w:date="2021-12-03T09:31:00Z"/>
          <w:rFonts w:ascii="Calibri" w:hAnsi="Calibri"/>
          <w:kern w:val="2"/>
          <w:sz w:val="21"/>
          <w:szCs w:val="22"/>
          <w:lang w:val="en-US" w:eastAsia="zh-CN"/>
        </w:rPr>
      </w:pPr>
      <w:ins w:id="116" w:author="SA5#140e" w:date="2021-12-03T09:31:00Z">
        <w:r>
          <w:t>5.1.3</w:t>
        </w:r>
        <w:r w:rsidRPr="00B96D73">
          <w:rPr>
            <w:rFonts w:ascii="Calibri" w:hAnsi="Calibri"/>
            <w:kern w:val="2"/>
            <w:sz w:val="21"/>
            <w:szCs w:val="22"/>
            <w:lang w:val="en-US" w:eastAsia="zh-CN"/>
          </w:rPr>
          <w:tab/>
        </w:r>
        <w:r>
          <w:t xml:space="preserve">Intent containing an expectation for delivering a service </w:t>
        </w:r>
        <w:r>
          <w:tab/>
        </w:r>
        <w:r>
          <w:fldChar w:fldCharType="begin"/>
        </w:r>
        <w:r>
          <w:instrText xml:space="preserve"> PAGEREF _Toc89416337 \h </w:instrText>
        </w:r>
      </w:ins>
      <w:r>
        <w:fldChar w:fldCharType="separate"/>
      </w:r>
      <w:ins w:id="117" w:author="SA5#140e" w:date="2021-12-03T09:31:00Z">
        <w:r>
          <w:t>16</w:t>
        </w:r>
        <w:r>
          <w:fldChar w:fldCharType="end"/>
        </w:r>
      </w:ins>
    </w:p>
    <w:p w:rsidR="00167656" w:rsidRPr="00B96D73" w:rsidRDefault="00167656">
      <w:pPr>
        <w:pStyle w:val="40"/>
        <w:rPr>
          <w:ins w:id="118" w:author="SA5#140e" w:date="2021-12-03T09:31:00Z"/>
          <w:rFonts w:ascii="Calibri" w:hAnsi="Calibri"/>
          <w:kern w:val="2"/>
          <w:sz w:val="21"/>
          <w:szCs w:val="22"/>
          <w:lang w:val="en-US" w:eastAsia="zh-CN"/>
        </w:rPr>
      </w:pPr>
      <w:ins w:id="119" w:author="SA5#140e" w:date="2021-12-03T09:31:00Z">
        <w:r>
          <w:rPr>
            <w:lang w:eastAsia="zh-CN"/>
          </w:rPr>
          <w:t>5.1.3.1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_Toc89416338 \h </w:instrText>
        </w:r>
      </w:ins>
      <w:r>
        <w:fldChar w:fldCharType="separate"/>
      </w:r>
      <w:ins w:id="120" w:author="SA5#140e" w:date="2021-12-03T09:31:00Z">
        <w:r>
          <w:t>16</w:t>
        </w:r>
        <w:r>
          <w:fldChar w:fldCharType="end"/>
        </w:r>
      </w:ins>
    </w:p>
    <w:p w:rsidR="00167656" w:rsidRPr="00B96D73" w:rsidRDefault="00167656">
      <w:pPr>
        <w:pStyle w:val="40"/>
        <w:rPr>
          <w:ins w:id="121" w:author="SA5#140e" w:date="2021-12-03T09:31:00Z"/>
          <w:rFonts w:ascii="Calibri" w:hAnsi="Calibri"/>
          <w:kern w:val="2"/>
          <w:sz w:val="21"/>
          <w:szCs w:val="22"/>
          <w:lang w:val="en-US" w:eastAsia="zh-CN"/>
        </w:rPr>
      </w:pPr>
      <w:ins w:id="122" w:author="SA5#140e" w:date="2021-12-03T09:31:00Z">
        <w:r>
          <w:rPr>
            <w:lang w:eastAsia="zh-CN"/>
          </w:rPr>
          <w:t>5.1.3.2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_Toc89416339 \h </w:instrText>
        </w:r>
      </w:ins>
      <w:r>
        <w:fldChar w:fldCharType="separate"/>
      </w:r>
      <w:ins w:id="123" w:author="SA5#140e" w:date="2021-12-03T09:31:00Z">
        <w:r>
          <w:t>16</w:t>
        </w:r>
        <w:r>
          <w:fldChar w:fldCharType="end"/>
        </w:r>
      </w:ins>
    </w:p>
    <w:p w:rsidR="00167656" w:rsidRPr="00B96D73" w:rsidRDefault="00167656">
      <w:pPr>
        <w:pStyle w:val="30"/>
        <w:rPr>
          <w:ins w:id="124" w:author="SA5#140e" w:date="2021-12-03T09:31:00Z"/>
          <w:rFonts w:ascii="Calibri" w:hAnsi="Calibri"/>
          <w:kern w:val="2"/>
          <w:sz w:val="21"/>
          <w:szCs w:val="22"/>
          <w:lang w:val="en-US" w:eastAsia="zh-CN"/>
        </w:rPr>
      </w:pPr>
      <w:ins w:id="125" w:author="SA5#140e" w:date="2021-12-03T09:31:00Z">
        <w:r>
          <w:t>5.</w:t>
        </w:r>
        <w:r>
          <w:rPr>
            <w:lang w:eastAsia="zh-CN"/>
          </w:rPr>
          <w:t>1.</w:t>
        </w:r>
        <w:r>
          <w:t>4</w:t>
        </w:r>
        <w:r w:rsidRPr="00B96D73">
          <w:rPr>
            <w:rFonts w:ascii="Calibri" w:hAnsi="Calibri"/>
            <w:kern w:val="2"/>
            <w:sz w:val="21"/>
            <w:szCs w:val="22"/>
            <w:lang w:val="en-US" w:eastAsia="zh-CN"/>
          </w:rPr>
          <w:tab/>
        </w:r>
        <w:r>
          <w:t>Intent containing an expectation on coverage performance to be assured</w:t>
        </w:r>
        <w:r>
          <w:tab/>
        </w:r>
        <w:r>
          <w:fldChar w:fldCharType="begin"/>
        </w:r>
        <w:r>
          <w:instrText xml:space="preserve"> PAGEREF _Toc89416340 \h </w:instrText>
        </w:r>
      </w:ins>
      <w:r>
        <w:fldChar w:fldCharType="separate"/>
      </w:r>
      <w:ins w:id="126" w:author="SA5#140e" w:date="2021-12-03T09:31:00Z">
        <w:r>
          <w:t>16</w:t>
        </w:r>
        <w:r>
          <w:fldChar w:fldCharType="end"/>
        </w:r>
      </w:ins>
    </w:p>
    <w:p w:rsidR="00167656" w:rsidRPr="00B96D73" w:rsidRDefault="00167656">
      <w:pPr>
        <w:pStyle w:val="40"/>
        <w:rPr>
          <w:ins w:id="127" w:author="SA5#140e" w:date="2021-12-03T09:31:00Z"/>
          <w:rFonts w:ascii="Calibri" w:hAnsi="Calibri"/>
          <w:kern w:val="2"/>
          <w:sz w:val="21"/>
          <w:szCs w:val="22"/>
          <w:lang w:val="en-US" w:eastAsia="zh-CN"/>
        </w:rPr>
      </w:pPr>
      <w:ins w:id="128" w:author="SA5#140e" w:date="2021-12-03T09:31:00Z">
        <w:r>
          <w:rPr>
            <w:lang w:eastAsia="zh-CN"/>
          </w:rPr>
          <w:t>5.1.4.1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_Toc89416341 \h </w:instrText>
        </w:r>
      </w:ins>
      <w:r>
        <w:fldChar w:fldCharType="separate"/>
      </w:r>
      <w:ins w:id="129" w:author="SA5#140e" w:date="2021-12-03T09:31:00Z">
        <w:r>
          <w:t>16</w:t>
        </w:r>
        <w:r>
          <w:fldChar w:fldCharType="end"/>
        </w:r>
      </w:ins>
    </w:p>
    <w:p w:rsidR="00167656" w:rsidRPr="00B96D73" w:rsidRDefault="00167656">
      <w:pPr>
        <w:pStyle w:val="40"/>
        <w:rPr>
          <w:ins w:id="130" w:author="SA5#140e" w:date="2021-12-03T09:31:00Z"/>
          <w:rFonts w:ascii="Calibri" w:hAnsi="Calibri"/>
          <w:kern w:val="2"/>
          <w:sz w:val="21"/>
          <w:szCs w:val="22"/>
          <w:lang w:val="en-US" w:eastAsia="zh-CN"/>
        </w:rPr>
      </w:pPr>
      <w:ins w:id="131" w:author="SA5#140e" w:date="2021-12-03T09:31:00Z">
        <w:r>
          <w:t>5.1.4.2</w:t>
        </w:r>
        <w:r w:rsidRPr="00B96D73">
          <w:rPr>
            <w:rFonts w:ascii="Calibri" w:hAnsi="Calibri"/>
            <w:kern w:val="2"/>
            <w:sz w:val="21"/>
            <w:szCs w:val="22"/>
            <w:lang w:val="en-US" w:eastAsia="zh-CN"/>
          </w:rPr>
          <w:tab/>
        </w:r>
        <w:r>
          <w:t>Requirements</w:t>
        </w:r>
        <w:r>
          <w:tab/>
        </w:r>
        <w:r>
          <w:fldChar w:fldCharType="begin"/>
        </w:r>
        <w:r>
          <w:instrText xml:space="preserve"> PAGEREF _Toc89416342 \h </w:instrText>
        </w:r>
      </w:ins>
      <w:r>
        <w:fldChar w:fldCharType="separate"/>
      </w:r>
      <w:ins w:id="132" w:author="SA5#140e" w:date="2021-12-03T09:31:00Z">
        <w:r>
          <w:t>17</w:t>
        </w:r>
        <w:r>
          <w:fldChar w:fldCharType="end"/>
        </w:r>
      </w:ins>
    </w:p>
    <w:p w:rsidR="00167656" w:rsidRPr="00B96D73" w:rsidRDefault="00167656">
      <w:pPr>
        <w:pStyle w:val="30"/>
        <w:rPr>
          <w:ins w:id="133" w:author="SA5#140e" w:date="2021-12-03T09:31:00Z"/>
          <w:rFonts w:ascii="Calibri" w:hAnsi="Calibri"/>
          <w:kern w:val="2"/>
          <w:sz w:val="21"/>
          <w:szCs w:val="22"/>
          <w:lang w:val="en-US" w:eastAsia="zh-CN"/>
        </w:rPr>
      </w:pPr>
      <w:ins w:id="134" w:author="SA5#140e" w:date="2021-12-03T09:31:00Z">
        <w:r>
          <w:t>5.1.5</w:t>
        </w:r>
        <w:r w:rsidRPr="00B96D73">
          <w:rPr>
            <w:rFonts w:ascii="Calibri" w:hAnsi="Calibri"/>
            <w:kern w:val="2"/>
            <w:sz w:val="21"/>
            <w:szCs w:val="22"/>
            <w:lang w:val="en-US" w:eastAsia="zh-CN"/>
          </w:rPr>
          <w:tab/>
        </w:r>
        <w:r>
          <w:t>Intent containing an expectation on RAN UE throughput performance to be assured</w:t>
        </w:r>
        <w:r>
          <w:tab/>
        </w:r>
        <w:r>
          <w:fldChar w:fldCharType="begin"/>
        </w:r>
        <w:r>
          <w:instrText xml:space="preserve"> PAGEREF _Toc89416343 \h </w:instrText>
        </w:r>
      </w:ins>
      <w:r>
        <w:fldChar w:fldCharType="separate"/>
      </w:r>
      <w:ins w:id="135" w:author="SA5#140e" w:date="2021-12-03T09:31:00Z">
        <w:r>
          <w:t>17</w:t>
        </w:r>
        <w:r>
          <w:fldChar w:fldCharType="end"/>
        </w:r>
      </w:ins>
    </w:p>
    <w:p w:rsidR="00167656" w:rsidRPr="00B96D73" w:rsidRDefault="00167656">
      <w:pPr>
        <w:pStyle w:val="40"/>
        <w:rPr>
          <w:ins w:id="136" w:author="SA5#140e" w:date="2021-12-03T09:31:00Z"/>
          <w:rFonts w:ascii="Calibri" w:hAnsi="Calibri"/>
          <w:kern w:val="2"/>
          <w:sz w:val="21"/>
          <w:szCs w:val="22"/>
          <w:lang w:val="en-US" w:eastAsia="zh-CN"/>
        </w:rPr>
      </w:pPr>
      <w:ins w:id="137" w:author="SA5#140e" w:date="2021-12-03T09:31:00Z">
        <w:r>
          <w:rPr>
            <w:lang w:eastAsia="zh-CN"/>
          </w:rPr>
          <w:t>5.1.5.1</w:t>
        </w:r>
        <w:r w:rsidRPr="00B96D73">
          <w:rPr>
            <w:rFonts w:ascii="Calibri" w:hAnsi="Calibri"/>
            <w:kern w:val="2"/>
            <w:sz w:val="21"/>
            <w:szCs w:val="22"/>
            <w:lang w:val="en-US" w:eastAsia="zh-CN"/>
          </w:rPr>
          <w:tab/>
        </w:r>
        <w:r>
          <w:rPr>
            <w:lang w:eastAsia="zh-CN"/>
          </w:rPr>
          <w:t>Introduction</w:t>
        </w:r>
        <w:r>
          <w:tab/>
        </w:r>
        <w:r>
          <w:fldChar w:fldCharType="begin"/>
        </w:r>
        <w:r>
          <w:instrText xml:space="preserve"> PAGEREF _Toc89416344 \h </w:instrText>
        </w:r>
      </w:ins>
      <w:r>
        <w:fldChar w:fldCharType="separate"/>
      </w:r>
      <w:ins w:id="138" w:author="SA5#140e" w:date="2021-12-03T09:31:00Z">
        <w:r>
          <w:t>17</w:t>
        </w:r>
        <w:r>
          <w:fldChar w:fldCharType="end"/>
        </w:r>
      </w:ins>
    </w:p>
    <w:p w:rsidR="00167656" w:rsidRPr="00B96D73" w:rsidRDefault="00167656">
      <w:pPr>
        <w:pStyle w:val="40"/>
        <w:rPr>
          <w:ins w:id="139" w:author="SA5#140e" w:date="2021-12-03T09:31:00Z"/>
          <w:rFonts w:ascii="Calibri" w:hAnsi="Calibri"/>
          <w:kern w:val="2"/>
          <w:sz w:val="21"/>
          <w:szCs w:val="22"/>
          <w:lang w:val="en-US" w:eastAsia="zh-CN"/>
        </w:rPr>
      </w:pPr>
      <w:ins w:id="140" w:author="SA5#140e" w:date="2021-12-03T09:31:00Z">
        <w:r>
          <w:rPr>
            <w:lang w:eastAsia="zh-CN"/>
          </w:rPr>
          <w:t>5.1.5.2</w:t>
        </w:r>
        <w:r w:rsidRPr="00B96D73">
          <w:rPr>
            <w:rFonts w:ascii="Calibri" w:hAnsi="Calibri"/>
            <w:kern w:val="2"/>
            <w:sz w:val="21"/>
            <w:szCs w:val="22"/>
            <w:lang w:val="en-US" w:eastAsia="zh-CN"/>
          </w:rPr>
          <w:tab/>
        </w:r>
        <w:r>
          <w:rPr>
            <w:lang w:eastAsia="zh-CN"/>
          </w:rPr>
          <w:t>Requirements</w:t>
        </w:r>
        <w:r>
          <w:tab/>
        </w:r>
        <w:r>
          <w:fldChar w:fldCharType="begin"/>
        </w:r>
        <w:r>
          <w:instrText xml:space="preserve"> PAGEREF _Toc89416345 \h </w:instrText>
        </w:r>
      </w:ins>
      <w:r>
        <w:fldChar w:fldCharType="separate"/>
      </w:r>
      <w:ins w:id="141" w:author="SA5#140e" w:date="2021-12-03T09:31:00Z">
        <w:r>
          <w:t>17</w:t>
        </w:r>
        <w:r>
          <w:fldChar w:fldCharType="end"/>
        </w:r>
      </w:ins>
    </w:p>
    <w:p w:rsidR="00167656" w:rsidRPr="00B96D73" w:rsidRDefault="00167656">
      <w:pPr>
        <w:pStyle w:val="20"/>
        <w:rPr>
          <w:ins w:id="142" w:author="SA5#140e" w:date="2021-12-03T09:31:00Z"/>
          <w:rFonts w:ascii="Calibri" w:hAnsi="Calibri"/>
          <w:kern w:val="2"/>
          <w:sz w:val="21"/>
          <w:szCs w:val="22"/>
          <w:lang w:val="en-US" w:eastAsia="zh-CN"/>
        </w:rPr>
      </w:pPr>
      <w:ins w:id="143" w:author="SA5#140e" w:date="2021-12-03T09:31:00Z">
        <w:r>
          <w:t>5.2</w:t>
        </w:r>
        <w:r w:rsidRPr="00B96D73">
          <w:rPr>
            <w:rFonts w:ascii="Calibri" w:hAnsi="Calibri"/>
            <w:kern w:val="2"/>
            <w:sz w:val="21"/>
            <w:szCs w:val="22"/>
            <w:lang w:val="en-US" w:eastAsia="zh-CN"/>
          </w:rPr>
          <w:tab/>
        </w:r>
        <w:r>
          <w:t>Generic requirements for intent driven MnS</w:t>
        </w:r>
        <w:r>
          <w:tab/>
        </w:r>
        <w:r>
          <w:fldChar w:fldCharType="begin"/>
        </w:r>
        <w:r>
          <w:instrText xml:space="preserve"> PAGEREF _Toc89416346 \h </w:instrText>
        </w:r>
      </w:ins>
      <w:r>
        <w:fldChar w:fldCharType="separate"/>
      </w:r>
      <w:ins w:id="144" w:author="SA5#140e" w:date="2021-12-03T09:31:00Z">
        <w:r>
          <w:t>17</w:t>
        </w:r>
        <w:r>
          <w:fldChar w:fldCharType="end"/>
        </w:r>
      </w:ins>
    </w:p>
    <w:p w:rsidR="00167656" w:rsidRPr="00B96D73" w:rsidRDefault="00167656">
      <w:pPr>
        <w:pStyle w:val="10"/>
        <w:rPr>
          <w:ins w:id="145" w:author="SA5#140e" w:date="2021-12-03T09:31:00Z"/>
          <w:rFonts w:ascii="Calibri" w:hAnsi="Calibri"/>
          <w:kern w:val="2"/>
          <w:sz w:val="21"/>
          <w:szCs w:val="22"/>
          <w:lang w:val="en-US" w:eastAsia="zh-CN"/>
        </w:rPr>
      </w:pPr>
      <w:ins w:id="146" w:author="SA5#140e" w:date="2021-12-03T09:31:00Z">
        <w:r>
          <w:t>6</w:t>
        </w:r>
        <w:r w:rsidRPr="00B96D73">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_Toc89416347 \h </w:instrText>
        </w:r>
      </w:ins>
      <w:r>
        <w:fldChar w:fldCharType="separate"/>
      </w:r>
      <w:ins w:id="147" w:author="SA5#140e" w:date="2021-12-03T09:31:00Z">
        <w:r>
          <w:t>18</w:t>
        </w:r>
        <w:r>
          <w:fldChar w:fldCharType="end"/>
        </w:r>
      </w:ins>
    </w:p>
    <w:p w:rsidR="00167656" w:rsidRPr="00B96D73" w:rsidRDefault="00167656">
      <w:pPr>
        <w:pStyle w:val="20"/>
        <w:rPr>
          <w:ins w:id="148" w:author="SA5#140e" w:date="2021-12-03T09:31:00Z"/>
          <w:rFonts w:ascii="Calibri" w:hAnsi="Calibri"/>
          <w:kern w:val="2"/>
          <w:sz w:val="21"/>
          <w:szCs w:val="22"/>
          <w:lang w:val="en-US" w:eastAsia="zh-CN"/>
        </w:rPr>
      </w:pPr>
      <w:ins w:id="149" w:author="SA5#140e" w:date="2021-12-03T09:31:00Z">
        <w:r>
          <w:t>6.1</w:t>
        </w:r>
        <w:r w:rsidRPr="00B96D73">
          <w:rPr>
            <w:rFonts w:ascii="Calibri" w:hAnsi="Calibri"/>
            <w:kern w:val="2"/>
            <w:sz w:val="21"/>
            <w:szCs w:val="22"/>
            <w:lang w:val="en-US" w:eastAsia="zh-CN"/>
          </w:rPr>
          <w:tab/>
        </w:r>
        <w:r>
          <w:t>Management operation for Intent (MnS component type A)</w:t>
        </w:r>
        <w:r>
          <w:tab/>
        </w:r>
        <w:r>
          <w:fldChar w:fldCharType="begin"/>
        </w:r>
        <w:r>
          <w:instrText xml:space="preserve"> PAGEREF _Toc89416348 \h </w:instrText>
        </w:r>
      </w:ins>
      <w:r>
        <w:fldChar w:fldCharType="separate"/>
      </w:r>
      <w:ins w:id="150" w:author="SA5#140e" w:date="2021-12-03T09:31:00Z">
        <w:r>
          <w:t>18</w:t>
        </w:r>
        <w:r>
          <w:fldChar w:fldCharType="end"/>
        </w:r>
      </w:ins>
    </w:p>
    <w:p w:rsidR="00167656" w:rsidRPr="00B96D73" w:rsidRDefault="00167656">
      <w:pPr>
        <w:pStyle w:val="20"/>
        <w:rPr>
          <w:ins w:id="151" w:author="SA5#140e" w:date="2021-12-03T09:31:00Z"/>
          <w:rFonts w:ascii="Calibri" w:hAnsi="Calibri"/>
          <w:kern w:val="2"/>
          <w:sz w:val="21"/>
          <w:szCs w:val="22"/>
          <w:lang w:val="en-US" w:eastAsia="zh-CN"/>
        </w:rPr>
      </w:pPr>
      <w:ins w:id="152" w:author="SA5#140e" w:date="2021-12-03T09:31:00Z">
        <w:r>
          <w:t>6.2</w:t>
        </w:r>
        <w:r w:rsidRPr="00B96D73">
          <w:rPr>
            <w:rFonts w:ascii="Calibri" w:hAnsi="Calibri"/>
            <w:kern w:val="2"/>
            <w:sz w:val="21"/>
            <w:szCs w:val="22"/>
            <w:lang w:val="en-US" w:eastAsia="zh-CN"/>
          </w:rPr>
          <w:tab/>
        </w:r>
        <w:r>
          <w:t>Information model definition for Intent (MnS component typeB)</w:t>
        </w:r>
        <w:r>
          <w:tab/>
        </w:r>
        <w:r>
          <w:fldChar w:fldCharType="begin"/>
        </w:r>
        <w:r>
          <w:instrText xml:space="preserve"> PAGEREF _Toc89416349 \h </w:instrText>
        </w:r>
      </w:ins>
      <w:r>
        <w:fldChar w:fldCharType="separate"/>
      </w:r>
      <w:ins w:id="153" w:author="SA5#140e" w:date="2021-12-03T09:31:00Z">
        <w:r>
          <w:t>18</w:t>
        </w:r>
        <w:r>
          <w:fldChar w:fldCharType="end"/>
        </w:r>
      </w:ins>
    </w:p>
    <w:p w:rsidR="00167656" w:rsidRPr="00B96D73" w:rsidRDefault="00167656">
      <w:pPr>
        <w:pStyle w:val="30"/>
        <w:rPr>
          <w:ins w:id="154" w:author="SA5#140e" w:date="2021-12-03T09:31:00Z"/>
          <w:rFonts w:ascii="Calibri" w:hAnsi="Calibri"/>
          <w:kern w:val="2"/>
          <w:sz w:val="21"/>
          <w:szCs w:val="22"/>
          <w:lang w:val="en-US" w:eastAsia="zh-CN"/>
        </w:rPr>
      </w:pPr>
      <w:ins w:id="155" w:author="SA5#140e" w:date="2021-12-03T09:31:00Z">
        <w:r>
          <w:t>6.2.1</w:t>
        </w:r>
        <w:r w:rsidRPr="00B96D73">
          <w:rPr>
            <w:rFonts w:ascii="Calibri" w:hAnsi="Calibri"/>
            <w:kern w:val="2"/>
            <w:sz w:val="21"/>
            <w:szCs w:val="22"/>
            <w:lang w:val="en-US" w:eastAsia="zh-CN"/>
          </w:rPr>
          <w:tab/>
        </w:r>
        <w:r>
          <w:t>Information model definition for Intent</w:t>
        </w:r>
        <w:r>
          <w:tab/>
        </w:r>
        <w:r>
          <w:fldChar w:fldCharType="begin"/>
        </w:r>
        <w:r>
          <w:instrText xml:space="preserve"> PAGEREF _Toc89416350 \h </w:instrText>
        </w:r>
      </w:ins>
      <w:r>
        <w:fldChar w:fldCharType="separate"/>
      </w:r>
      <w:ins w:id="156" w:author="SA5#140e" w:date="2021-12-03T09:31:00Z">
        <w:r>
          <w:t>18</w:t>
        </w:r>
        <w:r>
          <w:fldChar w:fldCharType="end"/>
        </w:r>
      </w:ins>
    </w:p>
    <w:p w:rsidR="00167656" w:rsidRPr="00B96D73" w:rsidRDefault="00167656">
      <w:pPr>
        <w:pStyle w:val="40"/>
        <w:rPr>
          <w:ins w:id="157" w:author="SA5#140e" w:date="2021-12-03T09:31:00Z"/>
          <w:rFonts w:ascii="Calibri" w:hAnsi="Calibri"/>
          <w:kern w:val="2"/>
          <w:sz w:val="21"/>
          <w:szCs w:val="22"/>
          <w:lang w:val="en-US" w:eastAsia="zh-CN"/>
        </w:rPr>
      </w:pPr>
      <w:ins w:id="158" w:author="SA5#140e" w:date="2021-12-03T09:31:00Z">
        <w:r>
          <w:t>6.2.1.1</w:t>
        </w:r>
        <w:r w:rsidRPr="00B96D73">
          <w:rPr>
            <w:rFonts w:ascii="Calibri" w:hAnsi="Calibri"/>
            <w:kern w:val="2"/>
            <w:sz w:val="21"/>
            <w:szCs w:val="22"/>
            <w:lang w:val="en-US" w:eastAsia="zh-CN"/>
          </w:rPr>
          <w:tab/>
        </w:r>
        <w:r>
          <w:t>Class diagram</w:t>
        </w:r>
        <w:r>
          <w:tab/>
        </w:r>
        <w:r>
          <w:fldChar w:fldCharType="begin"/>
        </w:r>
        <w:r>
          <w:instrText xml:space="preserve"> PAGEREF _Toc89416351 \h </w:instrText>
        </w:r>
      </w:ins>
      <w:r>
        <w:fldChar w:fldCharType="separate"/>
      </w:r>
      <w:ins w:id="159" w:author="SA5#140e" w:date="2021-12-03T09:31:00Z">
        <w:r>
          <w:t>18</w:t>
        </w:r>
        <w:r>
          <w:fldChar w:fldCharType="end"/>
        </w:r>
      </w:ins>
    </w:p>
    <w:p w:rsidR="00167656" w:rsidRPr="00B96D73" w:rsidRDefault="00167656">
      <w:pPr>
        <w:pStyle w:val="50"/>
        <w:rPr>
          <w:ins w:id="160" w:author="SA5#140e" w:date="2021-12-03T09:31:00Z"/>
          <w:rFonts w:ascii="Calibri" w:hAnsi="Calibri"/>
          <w:kern w:val="2"/>
          <w:sz w:val="21"/>
          <w:szCs w:val="22"/>
          <w:lang w:val="en-US" w:eastAsia="zh-CN"/>
        </w:rPr>
      </w:pPr>
      <w:ins w:id="161" w:author="SA5#140e" w:date="2021-12-03T09:31:00Z">
        <w:r>
          <w:rPr>
            <w:lang w:eastAsia="zh-CN"/>
          </w:rPr>
          <w:t>6.2.1.1.1</w:t>
        </w:r>
        <w:r w:rsidRPr="00B96D73">
          <w:rPr>
            <w:rFonts w:ascii="Calibri" w:hAnsi="Calibri"/>
            <w:kern w:val="2"/>
            <w:sz w:val="21"/>
            <w:szCs w:val="22"/>
            <w:lang w:val="en-US" w:eastAsia="zh-CN"/>
          </w:rPr>
          <w:tab/>
        </w:r>
        <w:r>
          <w:rPr>
            <w:lang w:eastAsia="zh-CN"/>
          </w:rPr>
          <w:t>Relationship</w:t>
        </w:r>
        <w:r>
          <w:tab/>
        </w:r>
        <w:r>
          <w:fldChar w:fldCharType="begin"/>
        </w:r>
        <w:r>
          <w:instrText xml:space="preserve"> PAGEREF _Toc89416352 \h </w:instrText>
        </w:r>
      </w:ins>
      <w:r>
        <w:fldChar w:fldCharType="separate"/>
      </w:r>
      <w:ins w:id="162" w:author="SA5#140e" w:date="2021-12-03T09:31:00Z">
        <w:r>
          <w:t>18</w:t>
        </w:r>
        <w:r>
          <w:fldChar w:fldCharType="end"/>
        </w:r>
      </w:ins>
    </w:p>
    <w:p w:rsidR="00167656" w:rsidRPr="00B96D73" w:rsidRDefault="00167656">
      <w:pPr>
        <w:pStyle w:val="40"/>
        <w:rPr>
          <w:ins w:id="163" w:author="SA5#140e" w:date="2021-12-03T09:31:00Z"/>
          <w:rFonts w:ascii="Calibri" w:hAnsi="Calibri"/>
          <w:kern w:val="2"/>
          <w:sz w:val="21"/>
          <w:szCs w:val="22"/>
          <w:lang w:val="en-US" w:eastAsia="zh-CN"/>
        </w:rPr>
      </w:pPr>
      <w:ins w:id="164" w:author="SA5#140e" w:date="2021-12-03T09:31:00Z">
        <w:r>
          <w:t>6.2.1.2</w:t>
        </w:r>
        <w:r w:rsidRPr="00B96D73">
          <w:rPr>
            <w:rFonts w:ascii="Calibri" w:hAnsi="Calibri"/>
            <w:kern w:val="2"/>
            <w:sz w:val="21"/>
            <w:szCs w:val="22"/>
            <w:lang w:val="en-US" w:eastAsia="zh-CN"/>
          </w:rPr>
          <w:tab/>
        </w:r>
        <w:r>
          <w:t>Class definition</w:t>
        </w:r>
        <w:r>
          <w:tab/>
        </w:r>
        <w:r>
          <w:fldChar w:fldCharType="begin"/>
        </w:r>
        <w:r>
          <w:instrText xml:space="preserve"> PAGEREF _Toc89416353 \h </w:instrText>
        </w:r>
      </w:ins>
      <w:r>
        <w:fldChar w:fldCharType="separate"/>
      </w:r>
      <w:ins w:id="165" w:author="SA5#140e" w:date="2021-12-03T09:31:00Z">
        <w:r>
          <w:t>20</w:t>
        </w:r>
        <w:r>
          <w:fldChar w:fldCharType="end"/>
        </w:r>
      </w:ins>
    </w:p>
    <w:p w:rsidR="00167656" w:rsidRPr="00B96D73" w:rsidRDefault="00167656">
      <w:pPr>
        <w:pStyle w:val="50"/>
        <w:rPr>
          <w:ins w:id="166" w:author="SA5#140e" w:date="2021-12-03T09:31:00Z"/>
          <w:rFonts w:ascii="Calibri" w:hAnsi="Calibri"/>
          <w:kern w:val="2"/>
          <w:sz w:val="21"/>
          <w:szCs w:val="22"/>
          <w:lang w:val="en-US" w:eastAsia="zh-CN"/>
        </w:rPr>
      </w:pPr>
      <w:ins w:id="167" w:author="SA5#140e" w:date="2021-12-03T09:31:00Z">
        <w:r>
          <w:t xml:space="preserve">6.2.1.2.1 </w:t>
        </w:r>
        <w:r w:rsidRPr="00B96D73">
          <w:rPr>
            <w:rFonts w:ascii="Calibri" w:hAnsi="Calibri"/>
            <w:kern w:val="2"/>
            <w:sz w:val="21"/>
            <w:szCs w:val="22"/>
            <w:lang w:val="en-US" w:eastAsia="zh-CN"/>
          </w:rPr>
          <w:tab/>
        </w:r>
        <w:r w:rsidRPr="003515A7">
          <w:rPr>
            <w:rFonts w:ascii="Courier New" w:hAnsi="Courier New" w:cs="Courier New"/>
            <w:lang w:eastAsia="zh-CN"/>
          </w:rPr>
          <w:t>Intent &lt;&lt;IOC&gt;&gt;</w:t>
        </w:r>
        <w:r>
          <w:tab/>
        </w:r>
        <w:r>
          <w:fldChar w:fldCharType="begin"/>
        </w:r>
        <w:r>
          <w:instrText xml:space="preserve"> PAGEREF _Toc89416354 \h </w:instrText>
        </w:r>
      </w:ins>
      <w:r>
        <w:fldChar w:fldCharType="separate"/>
      </w:r>
      <w:ins w:id="168" w:author="SA5#140e" w:date="2021-12-03T09:31:00Z">
        <w:r>
          <w:t>20</w:t>
        </w:r>
        <w:r>
          <w:fldChar w:fldCharType="end"/>
        </w:r>
      </w:ins>
    </w:p>
    <w:p w:rsidR="00167656" w:rsidRPr="00B96D73" w:rsidRDefault="00167656">
      <w:pPr>
        <w:pStyle w:val="60"/>
        <w:rPr>
          <w:ins w:id="169" w:author="SA5#140e" w:date="2021-12-03T09:31:00Z"/>
          <w:rFonts w:ascii="Calibri" w:hAnsi="Calibri"/>
          <w:kern w:val="2"/>
          <w:sz w:val="21"/>
          <w:szCs w:val="22"/>
          <w:lang w:val="en-US" w:eastAsia="zh-CN"/>
        </w:rPr>
      </w:pPr>
      <w:ins w:id="170" w:author="SA5#140e" w:date="2021-12-03T09:31:00Z">
        <w:r>
          <w:rPr>
            <w:lang w:eastAsia="zh-CN"/>
          </w:rPr>
          <w:t>6.2.1.2.1.1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_Toc89416355 \h </w:instrText>
        </w:r>
      </w:ins>
      <w:r>
        <w:fldChar w:fldCharType="separate"/>
      </w:r>
      <w:ins w:id="171" w:author="SA5#140e" w:date="2021-12-03T09:31:00Z">
        <w:r>
          <w:t>20</w:t>
        </w:r>
        <w:r>
          <w:fldChar w:fldCharType="end"/>
        </w:r>
      </w:ins>
    </w:p>
    <w:p w:rsidR="00167656" w:rsidRPr="00B96D73" w:rsidRDefault="00167656">
      <w:pPr>
        <w:pStyle w:val="60"/>
        <w:rPr>
          <w:ins w:id="172" w:author="SA5#140e" w:date="2021-12-03T09:31:00Z"/>
          <w:rFonts w:ascii="Calibri" w:hAnsi="Calibri"/>
          <w:kern w:val="2"/>
          <w:sz w:val="21"/>
          <w:szCs w:val="22"/>
          <w:lang w:val="en-US" w:eastAsia="zh-CN"/>
        </w:rPr>
      </w:pPr>
      <w:ins w:id="173" w:author="SA5#140e" w:date="2021-12-03T09:31:00Z">
        <w:r>
          <w:rPr>
            <w:lang w:eastAsia="zh-CN"/>
          </w:rPr>
          <w:t>6.2.1.2.1.2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_Toc89416356 \h </w:instrText>
        </w:r>
      </w:ins>
      <w:r>
        <w:fldChar w:fldCharType="separate"/>
      </w:r>
      <w:ins w:id="174" w:author="SA5#140e" w:date="2021-12-03T09:31:00Z">
        <w:r>
          <w:t>20</w:t>
        </w:r>
        <w:r>
          <w:fldChar w:fldCharType="end"/>
        </w:r>
      </w:ins>
    </w:p>
    <w:p w:rsidR="00167656" w:rsidRPr="00B96D73" w:rsidRDefault="00167656">
      <w:pPr>
        <w:pStyle w:val="60"/>
        <w:rPr>
          <w:ins w:id="175" w:author="SA5#140e" w:date="2021-12-03T09:31:00Z"/>
          <w:rFonts w:ascii="Calibri" w:hAnsi="Calibri"/>
          <w:kern w:val="2"/>
          <w:sz w:val="21"/>
          <w:szCs w:val="22"/>
          <w:lang w:val="en-US" w:eastAsia="zh-CN"/>
        </w:rPr>
      </w:pPr>
      <w:ins w:id="176" w:author="SA5#140e" w:date="2021-12-03T09:31:00Z">
        <w:r>
          <w:rPr>
            <w:lang w:eastAsia="zh-CN"/>
          </w:rPr>
          <w:t>6.2.1.2.1.3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_Toc89416357 \h </w:instrText>
        </w:r>
      </w:ins>
      <w:r>
        <w:fldChar w:fldCharType="separate"/>
      </w:r>
      <w:ins w:id="177" w:author="SA5#140e" w:date="2021-12-03T09:31:00Z">
        <w:r>
          <w:t>20</w:t>
        </w:r>
        <w:r>
          <w:fldChar w:fldCharType="end"/>
        </w:r>
      </w:ins>
    </w:p>
    <w:p w:rsidR="00167656" w:rsidRPr="00B96D73" w:rsidRDefault="00167656">
      <w:pPr>
        <w:pStyle w:val="50"/>
        <w:rPr>
          <w:ins w:id="178" w:author="SA5#140e" w:date="2021-12-03T09:31:00Z"/>
          <w:rFonts w:ascii="Calibri" w:hAnsi="Calibri"/>
          <w:kern w:val="2"/>
          <w:sz w:val="21"/>
          <w:szCs w:val="22"/>
          <w:lang w:val="en-US" w:eastAsia="zh-CN"/>
        </w:rPr>
      </w:pPr>
      <w:ins w:id="179" w:author="SA5#140e" w:date="2021-12-03T09:31:00Z">
        <w:r>
          <w:lastRenderedPageBreak/>
          <w:t>6.2.1.2.2</w:t>
        </w:r>
        <w:r w:rsidRPr="00B96D73">
          <w:rPr>
            <w:rFonts w:ascii="Calibri" w:hAnsi="Calibri"/>
            <w:kern w:val="2"/>
            <w:sz w:val="21"/>
            <w:szCs w:val="22"/>
            <w:lang w:val="en-US" w:eastAsia="zh-CN"/>
          </w:rPr>
          <w:tab/>
        </w:r>
        <w:r w:rsidRPr="003515A7">
          <w:rPr>
            <w:rFonts w:ascii="Courier New" w:hAnsi="Courier New" w:cs="Courier New"/>
            <w:lang w:eastAsia="zh-CN"/>
          </w:rPr>
          <w:t>IntentExpectation</w:t>
        </w:r>
        <w:r>
          <w:tab/>
        </w:r>
        <w:r>
          <w:fldChar w:fldCharType="begin"/>
        </w:r>
        <w:r>
          <w:instrText xml:space="preserve"> PAGEREF _Toc89416358 \h </w:instrText>
        </w:r>
      </w:ins>
      <w:r>
        <w:fldChar w:fldCharType="separate"/>
      </w:r>
      <w:ins w:id="180" w:author="SA5#140e" w:date="2021-12-03T09:31:00Z">
        <w:r>
          <w:t>20</w:t>
        </w:r>
        <w:r>
          <w:fldChar w:fldCharType="end"/>
        </w:r>
      </w:ins>
    </w:p>
    <w:p w:rsidR="00167656" w:rsidRPr="00B96D73" w:rsidRDefault="00167656">
      <w:pPr>
        <w:pStyle w:val="60"/>
        <w:rPr>
          <w:ins w:id="181" w:author="SA5#140e" w:date="2021-12-03T09:31:00Z"/>
          <w:rFonts w:ascii="Calibri" w:hAnsi="Calibri"/>
          <w:kern w:val="2"/>
          <w:sz w:val="21"/>
          <w:szCs w:val="22"/>
          <w:lang w:val="en-US" w:eastAsia="zh-CN"/>
        </w:rPr>
      </w:pPr>
      <w:ins w:id="182" w:author="SA5#140e" w:date="2021-12-03T09:31:00Z">
        <w:r>
          <w:rPr>
            <w:lang w:eastAsia="zh-CN"/>
          </w:rPr>
          <w:t>6.2.1.2.2.1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_Toc89416359 \h </w:instrText>
        </w:r>
      </w:ins>
      <w:r>
        <w:fldChar w:fldCharType="separate"/>
      </w:r>
      <w:ins w:id="183" w:author="SA5#140e" w:date="2021-12-03T09:31:00Z">
        <w:r>
          <w:t>20</w:t>
        </w:r>
        <w:r>
          <w:fldChar w:fldCharType="end"/>
        </w:r>
      </w:ins>
    </w:p>
    <w:p w:rsidR="00167656" w:rsidRPr="00B96D73" w:rsidRDefault="00167656">
      <w:pPr>
        <w:pStyle w:val="60"/>
        <w:rPr>
          <w:ins w:id="184" w:author="SA5#140e" w:date="2021-12-03T09:31:00Z"/>
          <w:rFonts w:ascii="Calibri" w:hAnsi="Calibri"/>
          <w:kern w:val="2"/>
          <w:sz w:val="21"/>
          <w:szCs w:val="22"/>
          <w:lang w:val="en-US" w:eastAsia="zh-CN"/>
        </w:rPr>
      </w:pPr>
      <w:ins w:id="185" w:author="SA5#140e" w:date="2021-12-03T09:31:00Z">
        <w:r>
          <w:rPr>
            <w:lang w:eastAsia="zh-CN"/>
          </w:rPr>
          <w:t>6.2.1.2.2.2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_Toc89416360 \h </w:instrText>
        </w:r>
      </w:ins>
      <w:r>
        <w:fldChar w:fldCharType="separate"/>
      </w:r>
      <w:ins w:id="186" w:author="SA5#140e" w:date="2021-12-03T09:31:00Z">
        <w:r>
          <w:t>20</w:t>
        </w:r>
        <w:r>
          <w:fldChar w:fldCharType="end"/>
        </w:r>
      </w:ins>
    </w:p>
    <w:p w:rsidR="00167656" w:rsidRPr="00B96D73" w:rsidRDefault="00167656">
      <w:pPr>
        <w:pStyle w:val="60"/>
        <w:rPr>
          <w:ins w:id="187" w:author="SA5#140e" w:date="2021-12-03T09:31:00Z"/>
          <w:rFonts w:ascii="Calibri" w:hAnsi="Calibri"/>
          <w:kern w:val="2"/>
          <w:sz w:val="21"/>
          <w:szCs w:val="22"/>
          <w:lang w:val="en-US" w:eastAsia="zh-CN"/>
        </w:rPr>
      </w:pPr>
      <w:ins w:id="188" w:author="SA5#140e" w:date="2021-12-03T09:31:00Z">
        <w:r>
          <w:rPr>
            <w:lang w:eastAsia="zh-CN"/>
          </w:rPr>
          <w:t>6.2.1.2.2.3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_Toc89416361 \h </w:instrText>
        </w:r>
      </w:ins>
      <w:r>
        <w:fldChar w:fldCharType="separate"/>
      </w:r>
      <w:ins w:id="189" w:author="SA5#140e" w:date="2021-12-03T09:31:00Z">
        <w:r>
          <w:t>21</w:t>
        </w:r>
        <w:r>
          <w:fldChar w:fldCharType="end"/>
        </w:r>
      </w:ins>
    </w:p>
    <w:p w:rsidR="00167656" w:rsidRPr="00B96D73" w:rsidRDefault="00167656">
      <w:pPr>
        <w:pStyle w:val="50"/>
        <w:rPr>
          <w:ins w:id="190" w:author="SA5#140e" w:date="2021-12-03T09:31:00Z"/>
          <w:rFonts w:ascii="Calibri" w:hAnsi="Calibri"/>
          <w:kern w:val="2"/>
          <w:sz w:val="21"/>
          <w:szCs w:val="22"/>
          <w:lang w:val="en-US" w:eastAsia="zh-CN"/>
        </w:rPr>
      </w:pPr>
      <w:ins w:id="191" w:author="SA5#140e" w:date="2021-12-03T09:31:00Z">
        <w:r>
          <w:t>6.2.1.2.3</w:t>
        </w:r>
        <w:r w:rsidRPr="00B96D73">
          <w:rPr>
            <w:rFonts w:ascii="Calibri" w:hAnsi="Calibri"/>
            <w:kern w:val="2"/>
            <w:sz w:val="21"/>
            <w:szCs w:val="22"/>
            <w:lang w:val="en-US" w:eastAsia="zh-CN"/>
          </w:rPr>
          <w:tab/>
        </w:r>
        <w:r w:rsidRPr="003515A7">
          <w:rPr>
            <w:rFonts w:ascii="Courier New" w:hAnsi="Courier New" w:cs="Courier New"/>
            <w:lang w:eastAsia="zh-CN"/>
          </w:rPr>
          <w:t>IntentReport</w:t>
        </w:r>
        <w:r>
          <w:tab/>
        </w:r>
        <w:r>
          <w:fldChar w:fldCharType="begin"/>
        </w:r>
        <w:r>
          <w:instrText xml:space="preserve"> PAGEREF _Toc89416362 \h </w:instrText>
        </w:r>
      </w:ins>
      <w:r>
        <w:fldChar w:fldCharType="separate"/>
      </w:r>
      <w:ins w:id="192" w:author="SA5#140e" w:date="2021-12-03T09:31:00Z">
        <w:r>
          <w:t>21</w:t>
        </w:r>
        <w:r>
          <w:fldChar w:fldCharType="end"/>
        </w:r>
      </w:ins>
    </w:p>
    <w:p w:rsidR="00167656" w:rsidRPr="00B96D73" w:rsidRDefault="00167656">
      <w:pPr>
        <w:pStyle w:val="60"/>
        <w:rPr>
          <w:ins w:id="193" w:author="SA5#140e" w:date="2021-12-03T09:31:00Z"/>
          <w:rFonts w:ascii="Calibri" w:hAnsi="Calibri"/>
          <w:kern w:val="2"/>
          <w:sz w:val="21"/>
          <w:szCs w:val="22"/>
          <w:lang w:val="en-US" w:eastAsia="zh-CN"/>
        </w:rPr>
      </w:pPr>
      <w:ins w:id="194" w:author="SA5#140e" w:date="2021-12-03T09:31:00Z">
        <w:r>
          <w:rPr>
            <w:lang w:eastAsia="zh-CN"/>
          </w:rPr>
          <w:t>6.2.1.2.3.1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_Toc89416363 \h </w:instrText>
        </w:r>
      </w:ins>
      <w:r>
        <w:fldChar w:fldCharType="separate"/>
      </w:r>
      <w:ins w:id="195" w:author="SA5#140e" w:date="2021-12-03T09:31:00Z">
        <w:r>
          <w:t>21</w:t>
        </w:r>
        <w:r>
          <w:fldChar w:fldCharType="end"/>
        </w:r>
      </w:ins>
    </w:p>
    <w:p w:rsidR="00167656" w:rsidRPr="00B96D73" w:rsidRDefault="00167656">
      <w:pPr>
        <w:pStyle w:val="60"/>
        <w:rPr>
          <w:ins w:id="196" w:author="SA5#140e" w:date="2021-12-03T09:31:00Z"/>
          <w:rFonts w:ascii="Calibri" w:hAnsi="Calibri"/>
          <w:kern w:val="2"/>
          <w:sz w:val="21"/>
          <w:szCs w:val="22"/>
          <w:lang w:val="en-US" w:eastAsia="zh-CN"/>
        </w:rPr>
      </w:pPr>
      <w:ins w:id="197" w:author="SA5#140e" w:date="2021-12-03T09:31:00Z">
        <w:r>
          <w:rPr>
            <w:lang w:eastAsia="zh-CN"/>
          </w:rPr>
          <w:t>6.2.1.2.3.2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_Toc89416364 \h </w:instrText>
        </w:r>
      </w:ins>
      <w:r>
        <w:fldChar w:fldCharType="separate"/>
      </w:r>
      <w:ins w:id="198" w:author="SA5#140e" w:date="2021-12-03T09:31:00Z">
        <w:r>
          <w:t>21</w:t>
        </w:r>
        <w:r>
          <w:fldChar w:fldCharType="end"/>
        </w:r>
      </w:ins>
    </w:p>
    <w:p w:rsidR="00167656" w:rsidRPr="00B96D73" w:rsidRDefault="00167656">
      <w:pPr>
        <w:pStyle w:val="60"/>
        <w:rPr>
          <w:ins w:id="199" w:author="SA5#140e" w:date="2021-12-03T09:31:00Z"/>
          <w:rFonts w:ascii="Calibri" w:hAnsi="Calibri"/>
          <w:kern w:val="2"/>
          <w:sz w:val="21"/>
          <w:szCs w:val="22"/>
          <w:lang w:val="en-US" w:eastAsia="zh-CN"/>
        </w:rPr>
      </w:pPr>
      <w:ins w:id="200" w:author="SA5#140e" w:date="2021-12-03T09:31:00Z">
        <w:r>
          <w:rPr>
            <w:lang w:eastAsia="zh-CN"/>
          </w:rPr>
          <w:t>6.2.1.2.3.3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_Toc89416365 \h </w:instrText>
        </w:r>
      </w:ins>
      <w:r>
        <w:fldChar w:fldCharType="separate"/>
      </w:r>
      <w:ins w:id="201" w:author="SA5#140e" w:date="2021-12-03T09:31:00Z">
        <w:r>
          <w:t>21</w:t>
        </w:r>
        <w:r>
          <w:fldChar w:fldCharType="end"/>
        </w:r>
      </w:ins>
    </w:p>
    <w:p w:rsidR="00167656" w:rsidRPr="00B96D73" w:rsidRDefault="00167656">
      <w:pPr>
        <w:pStyle w:val="50"/>
        <w:rPr>
          <w:ins w:id="202" w:author="SA5#140e" w:date="2021-12-03T09:31:00Z"/>
          <w:rFonts w:ascii="Calibri" w:hAnsi="Calibri"/>
          <w:kern w:val="2"/>
          <w:sz w:val="21"/>
          <w:szCs w:val="22"/>
          <w:lang w:val="en-US" w:eastAsia="zh-CN"/>
        </w:rPr>
      </w:pPr>
      <w:ins w:id="203" w:author="SA5#140e" w:date="2021-12-03T09:31:00Z">
        <w:r>
          <w:t>6.2.1.2.4</w:t>
        </w:r>
        <w:r w:rsidRPr="00B96D73">
          <w:rPr>
            <w:rFonts w:ascii="Calibri" w:hAnsi="Calibri"/>
            <w:kern w:val="2"/>
            <w:sz w:val="21"/>
            <w:szCs w:val="22"/>
            <w:lang w:val="en-US" w:eastAsia="zh-CN"/>
          </w:rPr>
          <w:tab/>
        </w:r>
        <w:r w:rsidRPr="003515A7">
          <w:rPr>
            <w:rFonts w:ascii="Courier New" w:hAnsi="Courier New" w:cs="Courier New"/>
            <w:lang w:eastAsia="zh-CN"/>
          </w:rPr>
          <w:t>IntentExpectation</w:t>
        </w:r>
        <w:r>
          <w:tab/>
        </w:r>
        <w:r>
          <w:fldChar w:fldCharType="begin"/>
        </w:r>
        <w:r>
          <w:instrText xml:space="preserve"> PAGEREF _Toc89416366 \h </w:instrText>
        </w:r>
      </w:ins>
      <w:r>
        <w:fldChar w:fldCharType="separate"/>
      </w:r>
      <w:ins w:id="204" w:author="SA5#140e" w:date="2021-12-03T09:31:00Z">
        <w:r>
          <w:t>21</w:t>
        </w:r>
        <w:r>
          <w:fldChar w:fldCharType="end"/>
        </w:r>
      </w:ins>
    </w:p>
    <w:p w:rsidR="00167656" w:rsidRPr="00B96D73" w:rsidRDefault="00167656">
      <w:pPr>
        <w:pStyle w:val="60"/>
        <w:rPr>
          <w:ins w:id="205" w:author="SA5#140e" w:date="2021-12-03T09:31:00Z"/>
          <w:rFonts w:ascii="Calibri" w:hAnsi="Calibri"/>
          <w:kern w:val="2"/>
          <w:sz w:val="21"/>
          <w:szCs w:val="22"/>
          <w:lang w:val="en-US" w:eastAsia="zh-CN"/>
        </w:rPr>
      </w:pPr>
      <w:ins w:id="206" w:author="SA5#140e" w:date="2021-12-03T09:31:00Z">
        <w:r>
          <w:rPr>
            <w:lang w:eastAsia="zh-CN"/>
          </w:rPr>
          <w:t>6.2.1.2.4.1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_Toc89416367 \h </w:instrText>
        </w:r>
      </w:ins>
      <w:r>
        <w:fldChar w:fldCharType="separate"/>
      </w:r>
      <w:ins w:id="207" w:author="SA5#140e" w:date="2021-12-03T09:31:00Z">
        <w:r>
          <w:t>21</w:t>
        </w:r>
        <w:r>
          <w:fldChar w:fldCharType="end"/>
        </w:r>
      </w:ins>
    </w:p>
    <w:p w:rsidR="00167656" w:rsidRPr="00B96D73" w:rsidRDefault="00167656">
      <w:pPr>
        <w:pStyle w:val="40"/>
        <w:rPr>
          <w:ins w:id="208" w:author="SA5#140e" w:date="2021-12-03T09:31:00Z"/>
          <w:rFonts w:ascii="Calibri" w:hAnsi="Calibri"/>
          <w:kern w:val="2"/>
          <w:sz w:val="21"/>
          <w:szCs w:val="22"/>
          <w:lang w:val="en-US" w:eastAsia="zh-CN"/>
        </w:rPr>
      </w:pPr>
      <w:ins w:id="209" w:author="SA5#140e" w:date="2021-12-03T09:31:00Z">
        <w:r>
          <w:t>6.2.1.3</w:t>
        </w:r>
        <w:r w:rsidRPr="00B96D73">
          <w:rPr>
            <w:rFonts w:ascii="Calibri" w:hAnsi="Calibri"/>
            <w:kern w:val="2"/>
            <w:sz w:val="21"/>
            <w:szCs w:val="22"/>
            <w:lang w:val="en-US" w:eastAsia="zh-CN"/>
          </w:rPr>
          <w:tab/>
        </w:r>
        <w:r>
          <w:t>DataType definition</w:t>
        </w:r>
        <w:r>
          <w:tab/>
        </w:r>
        <w:r>
          <w:fldChar w:fldCharType="begin"/>
        </w:r>
        <w:r>
          <w:instrText xml:space="preserve"> PAGEREF _Toc89416368 \h </w:instrText>
        </w:r>
      </w:ins>
      <w:r>
        <w:fldChar w:fldCharType="separate"/>
      </w:r>
      <w:ins w:id="210" w:author="SA5#140e" w:date="2021-12-03T09:31:00Z">
        <w:r>
          <w:t>22</w:t>
        </w:r>
        <w:r>
          <w:fldChar w:fldCharType="end"/>
        </w:r>
      </w:ins>
    </w:p>
    <w:p w:rsidR="00167656" w:rsidRPr="00B96D73" w:rsidRDefault="00167656">
      <w:pPr>
        <w:pStyle w:val="50"/>
        <w:rPr>
          <w:ins w:id="211" w:author="SA5#140e" w:date="2021-12-03T09:31:00Z"/>
          <w:rFonts w:ascii="Calibri" w:hAnsi="Calibri"/>
          <w:kern w:val="2"/>
          <w:sz w:val="21"/>
          <w:szCs w:val="22"/>
          <w:lang w:val="en-US" w:eastAsia="zh-CN"/>
        </w:rPr>
      </w:pPr>
      <w:ins w:id="212" w:author="SA5#140e" w:date="2021-12-03T09:31:00Z">
        <w:r>
          <w:t xml:space="preserve">6.2.1.3.1 </w:t>
        </w:r>
        <w:r w:rsidRPr="00B96D73">
          <w:rPr>
            <w:rFonts w:ascii="Calibri" w:hAnsi="Calibri"/>
            <w:kern w:val="2"/>
            <w:sz w:val="21"/>
            <w:szCs w:val="22"/>
            <w:lang w:val="en-US" w:eastAsia="zh-CN"/>
          </w:rPr>
          <w:tab/>
        </w:r>
        <w:r w:rsidRPr="003515A7">
          <w:rPr>
            <w:rFonts w:ascii="Courier New" w:hAnsi="Courier New" w:cs="Courier New"/>
            <w:lang w:eastAsia="zh-CN"/>
          </w:rPr>
          <w:t>expectationTarget &lt;&lt;dataType&gt;&gt;</w:t>
        </w:r>
        <w:r>
          <w:tab/>
        </w:r>
        <w:r>
          <w:fldChar w:fldCharType="begin"/>
        </w:r>
        <w:r>
          <w:instrText xml:space="preserve"> PAGEREF _Toc89416369 \h </w:instrText>
        </w:r>
      </w:ins>
      <w:r>
        <w:fldChar w:fldCharType="separate"/>
      </w:r>
      <w:ins w:id="213" w:author="SA5#140e" w:date="2021-12-03T09:31:00Z">
        <w:r>
          <w:t>22</w:t>
        </w:r>
        <w:r>
          <w:fldChar w:fldCharType="end"/>
        </w:r>
      </w:ins>
    </w:p>
    <w:p w:rsidR="00167656" w:rsidRPr="00B96D73" w:rsidRDefault="00167656">
      <w:pPr>
        <w:pStyle w:val="60"/>
        <w:rPr>
          <w:ins w:id="214" w:author="SA5#140e" w:date="2021-12-03T09:31:00Z"/>
          <w:rFonts w:ascii="Calibri" w:hAnsi="Calibri"/>
          <w:kern w:val="2"/>
          <w:sz w:val="21"/>
          <w:szCs w:val="22"/>
          <w:lang w:val="en-US" w:eastAsia="zh-CN"/>
        </w:rPr>
      </w:pPr>
      <w:ins w:id="215" w:author="SA5#140e" w:date="2021-12-03T09:31:00Z">
        <w:r>
          <w:rPr>
            <w:lang w:eastAsia="zh-CN"/>
          </w:rPr>
          <w:t>6.2.1.3.1.1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_Toc89416370 \h </w:instrText>
        </w:r>
      </w:ins>
      <w:r>
        <w:fldChar w:fldCharType="separate"/>
      </w:r>
      <w:ins w:id="216" w:author="SA5#140e" w:date="2021-12-03T09:31:00Z">
        <w:r>
          <w:t>22</w:t>
        </w:r>
        <w:r>
          <w:fldChar w:fldCharType="end"/>
        </w:r>
      </w:ins>
    </w:p>
    <w:p w:rsidR="00167656" w:rsidRPr="00B96D73" w:rsidRDefault="00167656">
      <w:pPr>
        <w:pStyle w:val="60"/>
        <w:rPr>
          <w:ins w:id="217" w:author="SA5#140e" w:date="2021-12-03T09:31:00Z"/>
          <w:rFonts w:ascii="Calibri" w:hAnsi="Calibri"/>
          <w:kern w:val="2"/>
          <w:sz w:val="21"/>
          <w:szCs w:val="22"/>
          <w:lang w:val="en-US" w:eastAsia="zh-CN"/>
        </w:rPr>
      </w:pPr>
      <w:ins w:id="218" w:author="SA5#140e" w:date="2021-12-03T09:31:00Z">
        <w:r>
          <w:rPr>
            <w:lang w:eastAsia="zh-CN"/>
          </w:rPr>
          <w:t>6.2.1.3.1.2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_Toc89416371 \h </w:instrText>
        </w:r>
      </w:ins>
      <w:r>
        <w:fldChar w:fldCharType="separate"/>
      </w:r>
      <w:ins w:id="219" w:author="SA5#140e" w:date="2021-12-03T09:31:00Z">
        <w:r>
          <w:t>22</w:t>
        </w:r>
        <w:r>
          <w:fldChar w:fldCharType="end"/>
        </w:r>
      </w:ins>
    </w:p>
    <w:p w:rsidR="00167656" w:rsidRPr="00B96D73" w:rsidRDefault="00167656">
      <w:pPr>
        <w:pStyle w:val="60"/>
        <w:rPr>
          <w:ins w:id="220" w:author="SA5#140e" w:date="2021-12-03T09:31:00Z"/>
          <w:rFonts w:ascii="Calibri" w:hAnsi="Calibri"/>
          <w:kern w:val="2"/>
          <w:sz w:val="21"/>
          <w:szCs w:val="22"/>
          <w:lang w:val="en-US" w:eastAsia="zh-CN"/>
        </w:rPr>
      </w:pPr>
      <w:ins w:id="221" w:author="SA5#140e" w:date="2021-12-03T09:31:00Z">
        <w:r>
          <w:rPr>
            <w:lang w:eastAsia="zh-CN"/>
          </w:rPr>
          <w:t>6.2.1.3.1.3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_Toc89416372 \h </w:instrText>
        </w:r>
      </w:ins>
      <w:r>
        <w:fldChar w:fldCharType="separate"/>
      </w:r>
      <w:ins w:id="222" w:author="SA5#140e" w:date="2021-12-03T09:31:00Z">
        <w:r>
          <w:t>22</w:t>
        </w:r>
        <w:r>
          <w:fldChar w:fldCharType="end"/>
        </w:r>
      </w:ins>
    </w:p>
    <w:p w:rsidR="00167656" w:rsidRPr="00B96D73" w:rsidRDefault="00167656">
      <w:pPr>
        <w:pStyle w:val="50"/>
        <w:rPr>
          <w:ins w:id="223" w:author="SA5#140e" w:date="2021-12-03T09:31:00Z"/>
          <w:rFonts w:ascii="Calibri" w:hAnsi="Calibri"/>
          <w:kern w:val="2"/>
          <w:sz w:val="21"/>
          <w:szCs w:val="22"/>
          <w:lang w:val="en-US" w:eastAsia="zh-CN"/>
        </w:rPr>
      </w:pPr>
      <w:ins w:id="224" w:author="SA5#140e" w:date="2021-12-03T09:31:00Z">
        <w:r>
          <w:t xml:space="preserve">6.2.1.3.2 </w:t>
        </w:r>
        <w:r w:rsidRPr="00B96D73">
          <w:rPr>
            <w:rFonts w:ascii="Calibri" w:hAnsi="Calibri"/>
            <w:kern w:val="2"/>
            <w:sz w:val="21"/>
            <w:szCs w:val="22"/>
            <w:lang w:val="en-US" w:eastAsia="zh-CN"/>
          </w:rPr>
          <w:tab/>
        </w:r>
        <w:r w:rsidRPr="003515A7">
          <w:rPr>
            <w:rFonts w:ascii="Courier New" w:hAnsi="Courier New" w:cs="Courier New"/>
            <w:lang w:eastAsia="zh-CN"/>
          </w:rPr>
          <w:t>context &lt;&lt; dataType &gt;&gt;</w:t>
        </w:r>
        <w:r>
          <w:tab/>
        </w:r>
        <w:r>
          <w:fldChar w:fldCharType="begin"/>
        </w:r>
        <w:r>
          <w:instrText xml:space="preserve"> PAGEREF _Toc89416373 \h </w:instrText>
        </w:r>
      </w:ins>
      <w:r>
        <w:fldChar w:fldCharType="separate"/>
      </w:r>
      <w:ins w:id="225" w:author="SA5#140e" w:date="2021-12-03T09:31:00Z">
        <w:r>
          <w:t>22</w:t>
        </w:r>
        <w:r>
          <w:fldChar w:fldCharType="end"/>
        </w:r>
      </w:ins>
    </w:p>
    <w:p w:rsidR="00167656" w:rsidRPr="00B96D73" w:rsidRDefault="00167656">
      <w:pPr>
        <w:pStyle w:val="60"/>
        <w:rPr>
          <w:ins w:id="226" w:author="SA5#140e" w:date="2021-12-03T09:31:00Z"/>
          <w:rFonts w:ascii="Calibri" w:hAnsi="Calibri"/>
          <w:kern w:val="2"/>
          <w:sz w:val="21"/>
          <w:szCs w:val="22"/>
          <w:lang w:val="en-US" w:eastAsia="zh-CN"/>
        </w:rPr>
      </w:pPr>
      <w:ins w:id="227" w:author="SA5#140e" w:date="2021-12-03T09:31:00Z">
        <w:r>
          <w:rPr>
            <w:lang w:eastAsia="zh-CN"/>
          </w:rPr>
          <w:t>6.2.1.3.2.1</w:t>
        </w:r>
        <w:r w:rsidRPr="00B96D73">
          <w:rPr>
            <w:rFonts w:ascii="Calibri" w:hAnsi="Calibri"/>
            <w:kern w:val="2"/>
            <w:sz w:val="21"/>
            <w:szCs w:val="22"/>
            <w:lang w:val="en-US" w:eastAsia="zh-CN"/>
          </w:rPr>
          <w:tab/>
        </w:r>
        <w:r>
          <w:rPr>
            <w:lang w:eastAsia="zh-CN"/>
          </w:rPr>
          <w:t>Definition</w:t>
        </w:r>
        <w:r>
          <w:tab/>
        </w:r>
        <w:r>
          <w:fldChar w:fldCharType="begin"/>
        </w:r>
        <w:r>
          <w:instrText xml:space="preserve"> PAGEREF _Toc89416374 \h </w:instrText>
        </w:r>
      </w:ins>
      <w:r>
        <w:fldChar w:fldCharType="separate"/>
      </w:r>
      <w:ins w:id="228" w:author="SA5#140e" w:date="2021-12-03T09:31:00Z">
        <w:r>
          <w:t>22</w:t>
        </w:r>
        <w:r>
          <w:fldChar w:fldCharType="end"/>
        </w:r>
      </w:ins>
    </w:p>
    <w:p w:rsidR="00167656" w:rsidRPr="00B96D73" w:rsidRDefault="00167656">
      <w:pPr>
        <w:pStyle w:val="60"/>
        <w:rPr>
          <w:ins w:id="229" w:author="SA5#140e" w:date="2021-12-03T09:31:00Z"/>
          <w:rFonts w:ascii="Calibri" w:hAnsi="Calibri"/>
          <w:kern w:val="2"/>
          <w:sz w:val="21"/>
          <w:szCs w:val="22"/>
          <w:lang w:val="en-US" w:eastAsia="zh-CN"/>
        </w:rPr>
      </w:pPr>
      <w:ins w:id="230" w:author="SA5#140e" w:date="2021-12-03T09:31:00Z">
        <w:r>
          <w:rPr>
            <w:lang w:eastAsia="zh-CN"/>
          </w:rPr>
          <w:t>6.2.1.3.2.2</w:t>
        </w:r>
        <w:r w:rsidRPr="00B96D73">
          <w:rPr>
            <w:rFonts w:ascii="Calibri" w:hAnsi="Calibri"/>
            <w:kern w:val="2"/>
            <w:sz w:val="21"/>
            <w:szCs w:val="22"/>
            <w:lang w:val="en-US" w:eastAsia="zh-CN"/>
          </w:rPr>
          <w:tab/>
        </w:r>
        <w:r>
          <w:rPr>
            <w:lang w:eastAsia="zh-CN"/>
          </w:rPr>
          <w:t>Attributes</w:t>
        </w:r>
        <w:r>
          <w:tab/>
        </w:r>
        <w:r>
          <w:fldChar w:fldCharType="begin"/>
        </w:r>
        <w:r>
          <w:instrText xml:space="preserve"> PAGEREF _Toc89416375 \h </w:instrText>
        </w:r>
      </w:ins>
      <w:r>
        <w:fldChar w:fldCharType="separate"/>
      </w:r>
      <w:ins w:id="231" w:author="SA5#140e" w:date="2021-12-03T09:31:00Z">
        <w:r>
          <w:t>22</w:t>
        </w:r>
        <w:r>
          <w:fldChar w:fldCharType="end"/>
        </w:r>
      </w:ins>
    </w:p>
    <w:p w:rsidR="00167656" w:rsidRPr="00B96D73" w:rsidRDefault="00167656">
      <w:pPr>
        <w:pStyle w:val="60"/>
        <w:rPr>
          <w:ins w:id="232" w:author="SA5#140e" w:date="2021-12-03T09:31:00Z"/>
          <w:rFonts w:ascii="Calibri" w:hAnsi="Calibri"/>
          <w:kern w:val="2"/>
          <w:sz w:val="21"/>
          <w:szCs w:val="22"/>
          <w:lang w:val="en-US" w:eastAsia="zh-CN"/>
        </w:rPr>
      </w:pPr>
      <w:ins w:id="233" w:author="SA5#140e" w:date="2021-12-03T09:31:00Z">
        <w:r>
          <w:rPr>
            <w:lang w:eastAsia="zh-CN"/>
          </w:rPr>
          <w:t>6.2.1.3.2.3</w:t>
        </w:r>
        <w:r w:rsidRPr="00B96D73">
          <w:rPr>
            <w:rFonts w:ascii="Calibri" w:hAnsi="Calibri"/>
            <w:kern w:val="2"/>
            <w:sz w:val="21"/>
            <w:szCs w:val="22"/>
            <w:lang w:val="en-US" w:eastAsia="zh-CN"/>
          </w:rPr>
          <w:tab/>
        </w:r>
        <w:r>
          <w:rPr>
            <w:lang w:eastAsia="zh-CN"/>
          </w:rPr>
          <w:t>Attribute constraints</w:t>
        </w:r>
        <w:r>
          <w:tab/>
        </w:r>
        <w:r>
          <w:fldChar w:fldCharType="begin"/>
        </w:r>
        <w:r>
          <w:instrText xml:space="preserve"> PAGEREF _Toc89416376 \h </w:instrText>
        </w:r>
      </w:ins>
      <w:r>
        <w:fldChar w:fldCharType="separate"/>
      </w:r>
      <w:ins w:id="234" w:author="SA5#140e" w:date="2021-12-03T09:31:00Z">
        <w:r>
          <w:t>23</w:t>
        </w:r>
        <w:r>
          <w:fldChar w:fldCharType="end"/>
        </w:r>
      </w:ins>
    </w:p>
    <w:p w:rsidR="00167656" w:rsidRPr="00B96D73" w:rsidRDefault="00167656">
      <w:pPr>
        <w:pStyle w:val="40"/>
        <w:rPr>
          <w:ins w:id="235" w:author="SA5#140e" w:date="2021-12-03T09:31:00Z"/>
          <w:rFonts w:ascii="Calibri" w:hAnsi="Calibri"/>
          <w:kern w:val="2"/>
          <w:sz w:val="21"/>
          <w:szCs w:val="22"/>
          <w:lang w:val="en-US" w:eastAsia="zh-CN"/>
        </w:rPr>
      </w:pPr>
      <w:ins w:id="236" w:author="SA5#140e" w:date="2021-12-03T09:31:00Z">
        <w:r>
          <w:t>6.2.1.4</w:t>
        </w:r>
        <w:r w:rsidRPr="00B96D73">
          <w:rPr>
            <w:rFonts w:ascii="Calibri" w:hAnsi="Calibri"/>
            <w:kern w:val="2"/>
            <w:sz w:val="21"/>
            <w:szCs w:val="22"/>
            <w:lang w:val="en-US" w:eastAsia="zh-CN"/>
          </w:rPr>
          <w:tab/>
        </w:r>
        <w:r>
          <w:t>Attribute definition</w:t>
        </w:r>
        <w:r>
          <w:tab/>
        </w:r>
        <w:r>
          <w:fldChar w:fldCharType="begin"/>
        </w:r>
        <w:r>
          <w:instrText xml:space="preserve"> PAGEREF _Toc89416377 \h </w:instrText>
        </w:r>
      </w:ins>
      <w:r>
        <w:fldChar w:fldCharType="separate"/>
      </w:r>
      <w:ins w:id="237" w:author="SA5#140e" w:date="2021-12-03T09:31:00Z">
        <w:r>
          <w:t>24</w:t>
        </w:r>
        <w:r>
          <w:fldChar w:fldCharType="end"/>
        </w:r>
      </w:ins>
    </w:p>
    <w:p w:rsidR="00167656" w:rsidRPr="00B96D73" w:rsidRDefault="00167656">
      <w:pPr>
        <w:pStyle w:val="20"/>
        <w:rPr>
          <w:ins w:id="238" w:author="SA5#140e" w:date="2021-12-03T09:31:00Z"/>
          <w:rFonts w:ascii="Calibri" w:hAnsi="Calibri"/>
          <w:kern w:val="2"/>
          <w:sz w:val="21"/>
          <w:szCs w:val="22"/>
          <w:lang w:val="en-US" w:eastAsia="zh-CN"/>
        </w:rPr>
      </w:pPr>
      <w:ins w:id="239" w:author="SA5#140e" w:date="2021-12-03T09:31:00Z">
        <w:r>
          <w:t>6.3</w:t>
        </w:r>
        <w:r w:rsidRPr="00B96D73">
          <w:rPr>
            <w:rFonts w:ascii="Calibri" w:hAnsi="Calibri"/>
            <w:kern w:val="2"/>
            <w:sz w:val="21"/>
            <w:szCs w:val="22"/>
            <w:lang w:val="en-US" w:eastAsia="zh-CN"/>
          </w:rPr>
          <w:tab/>
        </w:r>
        <w:r>
          <w:t>Procedures for intent management</w:t>
        </w:r>
        <w:r>
          <w:tab/>
        </w:r>
        <w:r>
          <w:fldChar w:fldCharType="begin"/>
        </w:r>
        <w:r>
          <w:instrText xml:space="preserve"> PAGEREF _Toc89416378 \h </w:instrText>
        </w:r>
      </w:ins>
      <w:r>
        <w:fldChar w:fldCharType="separate"/>
      </w:r>
      <w:ins w:id="240" w:author="SA5#140e" w:date="2021-12-03T09:31:00Z">
        <w:r>
          <w:t>26</w:t>
        </w:r>
        <w:r>
          <w:fldChar w:fldCharType="end"/>
        </w:r>
      </w:ins>
    </w:p>
    <w:p w:rsidR="00167656" w:rsidRPr="00B96D73" w:rsidRDefault="00167656">
      <w:pPr>
        <w:pStyle w:val="30"/>
        <w:rPr>
          <w:ins w:id="241" w:author="SA5#140e" w:date="2021-12-03T09:31:00Z"/>
          <w:rFonts w:ascii="Calibri" w:hAnsi="Calibri"/>
          <w:kern w:val="2"/>
          <w:sz w:val="21"/>
          <w:szCs w:val="22"/>
          <w:lang w:val="en-US" w:eastAsia="zh-CN"/>
        </w:rPr>
      </w:pPr>
      <w:ins w:id="242" w:author="SA5#140e" w:date="2021-12-03T09:31:00Z">
        <w:r>
          <w:t>6.3.1</w:t>
        </w:r>
        <w:r w:rsidRPr="00B96D73">
          <w:rPr>
            <w:rFonts w:ascii="Calibri" w:hAnsi="Calibri"/>
            <w:kern w:val="2"/>
            <w:sz w:val="21"/>
            <w:szCs w:val="22"/>
            <w:lang w:val="en-US" w:eastAsia="zh-CN"/>
          </w:rPr>
          <w:tab/>
        </w:r>
        <w:r>
          <w:t>Introduction</w:t>
        </w:r>
        <w:r>
          <w:tab/>
        </w:r>
        <w:r>
          <w:fldChar w:fldCharType="begin"/>
        </w:r>
        <w:r>
          <w:instrText xml:space="preserve"> PAGEREF _Toc89416379 \h </w:instrText>
        </w:r>
      </w:ins>
      <w:r>
        <w:fldChar w:fldCharType="separate"/>
      </w:r>
      <w:ins w:id="243" w:author="SA5#140e" w:date="2021-12-03T09:31:00Z">
        <w:r>
          <w:t>26</w:t>
        </w:r>
        <w:r>
          <w:fldChar w:fldCharType="end"/>
        </w:r>
      </w:ins>
    </w:p>
    <w:p w:rsidR="00167656" w:rsidRPr="00B96D73" w:rsidRDefault="00167656">
      <w:pPr>
        <w:pStyle w:val="30"/>
        <w:rPr>
          <w:ins w:id="244" w:author="SA5#140e" w:date="2021-12-03T09:31:00Z"/>
          <w:rFonts w:ascii="Calibri" w:hAnsi="Calibri"/>
          <w:kern w:val="2"/>
          <w:sz w:val="21"/>
          <w:szCs w:val="22"/>
          <w:lang w:val="en-US" w:eastAsia="zh-CN"/>
        </w:rPr>
      </w:pPr>
      <w:ins w:id="245" w:author="SA5#140e" w:date="2021-12-03T09:31:00Z">
        <w:r>
          <w:t>6.3.2</w:t>
        </w:r>
        <w:r w:rsidRPr="00B96D73">
          <w:rPr>
            <w:rFonts w:ascii="Calibri" w:hAnsi="Calibri"/>
            <w:kern w:val="2"/>
            <w:sz w:val="21"/>
            <w:szCs w:val="22"/>
            <w:lang w:val="en-US" w:eastAsia="zh-CN"/>
          </w:rPr>
          <w:tab/>
        </w:r>
        <w:r>
          <w:t>Create an intent</w:t>
        </w:r>
        <w:r>
          <w:tab/>
        </w:r>
        <w:r>
          <w:fldChar w:fldCharType="begin"/>
        </w:r>
        <w:r>
          <w:instrText xml:space="preserve"> PAGEREF _Toc89416380 \h </w:instrText>
        </w:r>
      </w:ins>
      <w:r>
        <w:fldChar w:fldCharType="separate"/>
      </w:r>
      <w:ins w:id="246" w:author="SA5#140e" w:date="2021-12-03T09:31:00Z">
        <w:r>
          <w:t>26</w:t>
        </w:r>
        <w:r>
          <w:fldChar w:fldCharType="end"/>
        </w:r>
      </w:ins>
    </w:p>
    <w:p w:rsidR="00167656" w:rsidRPr="00B96D73" w:rsidRDefault="00167656">
      <w:pPr>
        <w:pStyle w:val="30"/>
        <w:rPr>
          <w:ins w:id="247" w:author="SA5#140e" w:date="2021-12-03T09:31:00Z"/>
          <w:rFonts w:ascii="Calibri" w:hAnsi="Calibri"/>
          <w:kern w:val="2"/>
          <w:sz w:val="21"/>
          <w:szCs w:val="22"/>
          <w:lang w:val="en-US" w:eastAsia="zh-CN"/>
        </w:rPr>
      </w:pPr>
      <w:ins w:id="248" w:author="SA5#140e" w:date="2021-12-03T09:31:00Z">
        <w:r>
          <w:t>6.3.3</w:t>
        </w:r>
        <w:r w:rsidRPr="00B96D73">
          <w:rPr>
            <w:rFonts w:ascii="Calibri" w:hAnsi="Calibri"/>
            <w:kern w:val="2"/>
            <w:sz w:val="21"/>
            <w:szCs w:val="22"/>
            <w:lang w:val="en-US" w:eastAsia="zh-CN"/>
          </w:rPr>
          <w:tab/>
        </w:r>
        <w:r>
          <w:t>Modify an intent</w:t>
        </w:r>
        <w:r>
          <w:tab/>
        </w:r>
        <w:r>
          <w:fldChar w:fldCharType="begin"/>
        </w:r>
        <w:r>
          <w:instrText xml:space="preserve"> PAGEREF _Toc89416381 \h </w:instrText>
        </w:r>
      </w:ins>
      <w:r>
        <w:fldChar w:fldCharType="separate"/>
      </w:r>
      <w:ins w:id="249" w:author="SA5#140e" w:date="2021-12-03T09:31:00Z">
        <w:r>
          <w:t>27</w:t>
        </w:r>
        <w:r>
          <w:fldChar w:fldCharType="end"/>
        </w:r>
      </w:ins>
    </w:p>
    <w:p w:rsidR="00167656" w:rsidRPr="00B96D73" w:rsidRDefault="00167656">
      <w:pPr>
        <w:pStyle w:val="30"/>
        <w:rPr>
          <w:ins w:id="250" w:author="SA5#140e" w:date="2021-12-03T09:31:00Z"/>
          <w:rFonts w:ascii="Calibri" w:hAnsi="Calibri"/>
          <w:kern w:val="2"/>
          <w:sz w:val="21"/>
          <w:szCs w:val="22"/>
          <w:lang w:val="en-US" w:eastAsia="zh-CN"/>
        </w:rPr>
      </w:pPr>
      <w:ins w:id="251" w:author="SA5#140e" w:date="2021-12-03T09:31:00Z">
        <w:r>
          <w:t>6.3.4</w:t>
        </w:r>
        <w:r w:rsidRPr="00B96D73">
          <w:rPr>
            <w:rFonts w:ascii="Calibri" w:hAnsi="Calibri"/>
            <w:kern w:val="2"/>
            <w:sz w:val="21"/>
            <w:szCs w:val="22"/>
            <w:lang w:val="en-US" w:eastAsia="zh-CN"/>
          </w:rPr>
          <w:tab/>
        </w:r>
        <w:r>
          <w:t>Delete an intent</w:t>
        </w:r>
        <w:r>
          <w:tab/>
        </w:r>
        <w:r>
          <w:fldChar w:fldCharType="begin"/>
        </w:r>
        <w:r>
          <w:instrText xml:space="preserve"> PAGEREF _Toc89416382 \h </w:instrText>
        </w:r>
      </w:ins>
      <w:r>
        <w:fldChar w:fldCharType="separate"/>
      </w:r>
      <w:ins w:id="252" w:author="SA5#140e" w:date="2021-12-03T09:31:00Z">
        <w:r>
          <w:t>28</w:t>
        </w:r>
        <w:r>
          <w:fldChar w:fldCharType="end"/>
        </w:r>
      </w:ins>
    </w:p>
    <w:p w:rsidR="00167656" w:rsidRPr="00B96D73" w:rsidRDefault="00167656">
      <w:pPr>
        <w:pStyle w:val="30"/>
        <w:rPr>
          <w:ins w:id="253" w:author="SA5#140e" w:date="2021-12-03T09:31:00Z"/>
          <w:rFonts w:ascii="Calibri" w:hAnsi="Calibri"/>
          <w:kern w:val="2"/>
          <w:sz w:val="21"/>
          <w:szCs w:val="22"/>
          <w:lang w:val="en-US" w:eastAsia="zh-CN"/>
        </w:rPr>
      </w:pPr>
      <w:ins w:id="254" w:author="SA5#140e" w:date="2021-12-03T09:31:00Z">
        <w:r>
          <w:t>6.3.5</w:t>
        </w:r>
        <w:r w:rsidRPr="00B96D73">
          <w:rPr>
            <w:rFonts w:ascii="Calibri" w:hAnsi="Calibri"/>
            <w:kern w:val="2"/>
            <w:sz w:val="21"/>
            <w:szCs w:val="22"/>
            <w:lang w:val="en-US" w:eastAsia="zh-CN"/>
          </w:rPr>
          <w:tab/>
        </w:r>
        <w:r>
          <w:t>Q</w:t>
        </w:r>
        <w:r>
          <w:rPr>
            <w:lang w:eastAsia="zh-CN"/>
          </w:rPr>
          <w:t>uery</w:t>
        </w:r>
        <w:r>
          <w:t xml:space="preserve"> an intent</w:t>
        </w:r>
        <w:r>
          <w:tab/>
        </w:r>
        <w:r>
          <w:fldChar w:fldCharType="begin"/>
        </w:r>
        <w:r>
          <w:instrText xml:space="preserve"> PAGEREF _Toc89416383 \h </w:instrText>
        </w:r>
      </w:ins>
      <w:r>
        <w:fldChar w:fldCharType="separate"/>
      </w:r>
      <w:ins w:id="255" w:author="SA5#140e" w:date="2021-12-03T09:31:00Z">
        <w:r>
          <w:t>28</w:t>
        </w:r>
        <w:r>
          <w:fldChar w:fldCharType="end"/>
        </w:r>
      </w:ins>
    </w:p>
    <w:p w:rsidR="00167656" w:rsidRPr="00B96D73" w:rsidRDefault="00167656">
      <w:pPr>
        <w:pStyle w:val="10"/>
        <w:rPr>
          <w:ins w:id="256" w:author="SA5#140e" w:date="2021-12-03T09:31:00Z"/>
          <w:rFonts w:ascii="Calibri" w:hAnsi="Calibri"/>
          <w:kern w:val="2"/>
          <w:sz w:val="21"/>
          <w:szCs w:val="22"/>
          <w:lang w:val="en-US" w:eastAsia="zh-CN"/>
        </w:rPr>
      </w:pPr>
      <w:ins w:id="257" w:author="SA5#140e" w:date="2021-12-03T09:31:00Z">
        <w:r>
          <w:t>7</w:t>
        </w:r>
        <w:r w:rsidRPr="00B96D73">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_Toc89416384 \h </w:instrText>
        </w:r>
      </w:ins>
      <w:r>
        <w:fldChar w:fldCharType="separate"/>
      </w:r>
      <w:ins w:id="258" w:author="SA5#140e" w:date="2021-12-03T09:31:00Z">
        <w:r>
          <w:t>29</w:t>
        </w:r>
        <w:r>
          <w:fldChar w:fldCharType="end"/>
        </w:r>
      </w:ins>
    </w:p>
    <w:p w:rsidR="00167656" w:rsidRPr="00B96D73" w:rsidRDefault="00167656">
      <w:pPr>
        <w:pStyle w:val="10"/>
        <w:rPr>
          <w:ins w:id="259" w:author="SA5#140e" w:date="2021-12-03T09:31:00Z"/>
          <w:rFonts w:ascii="Calibri" w:hAnsi="Calibri"/>
          <w:kern w:val="2"/>
          <w:sz w:val="21"/>
          <w:szCs w:val="22"/>
          <w:lang w:val="en-US" w:eastAsia="zh-CN"/>
        </w:rPr>
      </w:pPr>
      <w:ins w:id="260" w:author="SA5#140e" w:date="2021-12-03T09:31:00Z">
        <w:r>
          <w:t>Annex A (informative): PlantUML source code</w:t>
        </w:r>
        <w:r>
          <w:tab/>
        </w:r>
        <w:r>
          <w:fldChar w:fldCharType="begin"/>
        </w:r>
        <w:r>
          <w:instrText xml:space="preserve"> PAGEREF _Toc89416385 \h </w:instrText>
        </w:r>
      </w:ins>
      <w:r>
        <w:fldChar w:fldCharType="separate"/>
      </w:r>
      <w:ins w:id="261" w:author="SA5#140e" w:date="2021-12-03T09:31:00Z">
        <w:r>
          <w:t>29</w:t>
        </w:r>
        <w:r>
          <w:fldChar w:fldCharType="end"/>
        </w:r>
      </w:ins>
    </w:p>
    <w:p w:rsidR="00167656" w:rsidRPr="00B96D73" w:rsidRDefault="00167656">
      <w:pPr>
        <w:pStyle w:val="20"/>
        <w:rPr>
          <w:ins w:id="262" w:author="SA5#140e" w:date="2021-12-03T09:31:00Z"/>
          <w:rFonts w:ascii="Calibri" w:hAnsi="Calibri"/>
          <w:kern w:val="2"/>
          <w:sz w:val="21"/>
          <w:szCs w:val="22"/>
          <w:lang w:val="en-US" w:eastAsia="zh-CN"/>
        </w:rPr>
      </w:pPr>
      <w:ins w:id="263" w:author="SA5#140e" w:date="2021-12-03T09:31:00Z">
        <w:r>
          <w:t>A.1</w:t>
        </w:r>
        <w:r w:rsidRPr="00B96D73">
          <w:rPr>
            <w:rFonts w:ascii="Calibri" w:hAnsi="Calibri"/>
            <w:kern w:val="2"/>
            <w:sz w:val="21"/>
            <w:szCs w:val="22"/>
            <w:lang w:val="en-US" w:eastAsia="zh-CN"/>
          </w:rPr>
          <w:tab/>
        </w:r>
        <w:r>
          <w:t>Procedures for intent management</w:t>
        </w:r>
        <w:r>
          <w:tab/>
        </w:r>
        <w:r>
          <w:fldChar w:fldCharType="begin"/>
        </w:r>
        <w:r>
          <w:instrText xml:space="preserve"> PAGEREF _Toc89416386 \h </w:instrText>
        </w:r>
      </w:ins>
      <w:r>
        <w:fldChar w:fldCharType="separate"/>
      </w:r>
      <w:ins w:id="264" w:author="SA5#140e" w:date="2021-12-03T09:31:00Z">
        <w:r>
          <w:t>29</w:t>
        </w:r>
        <w:r>
          <w:fldChar w:fldCharType="end"/>
        </w:r>
      </w:ins>
    </w:p>
    <w:p w:rsidR="00167656" w:rsidRPr="00B96D73" w:rsidRDefault="00167656">
      <w:pPr>
        <w:pStyle w:val="30"/>
        <w:rPr>
          <w:ins w:id="265" w:author="SA5#140e" w:date="2021-12-03T09:31:00Z"/>
          <w:rFonts w:ascii="Calibri" w:hAnsi="Calibri"/>
          <w:kern w:val="2"/>
          <w:sz w:val="21"/>
          <w:szCs w:val="22"/>
          <w:lang w:val="en-US" w:eastAsia="zh-CN"/>
        </w:rPr>
      </w:pPr>
      <w:ins w:id="266" w:author="SA5#140e" w:date="2021-12-03T09:31:00Z">
        <w:r w:rsidRPr="003515A7">
          <w:rPr>
            <w:lang w:val="fr-FR"/>
          </w:rPr>
          <w:t>A.1.1 Create an intent</w:t>
        </w:r>
        <w:r>
          <w:tab/>
        </w:r>
        <w:r>
          <w:fldChar w:fldCharType="begin"/>
        </w:r>
        <w:r>
          <w:instrText xml:space="preserve"> PAGEREF _Toc89416387 \h </w:instrText>
        </w:r>
      </w:ins>
      <w:r>
        <w:fldChar w:fldCharType="separate"/>
      </w:r>
      <w:ins w:id="267" w:author="SA5#140e" w:date="2021-12-03T09:31:00Z">
        <w:r>
          <w:t>29</w:t>
        </w:r>
        <w:r>
          <w:fldChar w:fldCharType="end"/>
        </w:r>
      </w:ins>
    </w:p>
    <w:p w:rsidR="00167656" w:rsidRPr="00B96D73" w:rsidRDefault="00167656">
      <w:pPr>
        <w:pStyle w:val="30"/>
        <w:rPr>
          <w:ins w:id="268" w:author="SA5#140e" w:date="2021-12-03T09:31:00Z"/>
          <w:rFonts w:ascii="Calibri" w:hAnsi="Calibri"/>
          <w:kern w:val="2"/>
          <w:sz w:val="21"/>
          <w:szCs w:val="22"/>
          <w:lang w:val="en-US" w:eastAsia="zh-CN"/>
        </w:rPr>
      </w:pPr>
      <w:ins w:id="269" w:author="SA5#140e" w:date="2021-12-03T09:31:00Z">
        <w:r w:rsidRPr="003515A7">
          <w:rPr>
            <w:lang w:val="fr-FR"/>
          </w:rPr>
          <w:t>A.1.2</w:t>
        </w:r>
        <w:r w:rsidRPr="00B96D73">
          <w:rPr>
            <w:rFonts w:ascii="Calibri" w:hAnsi="Calibri"/>
            <w:kern w:val="2"/>
            <w:sz w:val="21"/>
            <w:szCs w:val="22"/>
            <w:lang w:val="en-US" w:eastAsia="zh-CN"/>
          </w:rPr>
          <w:tab/>
        </w:r>
        <w:r w:rsidRPr="003515A7">
          <w:rPr>
            <w:lang w:val="fr-FR"/>
          </w:rPr>
          <w:t>Modify an intent</w:t>
        </w:r>
        <w:r>
          <w:tab/>
        </w:r>
        <w:r>
          <w:fldChar w:fldCharType="begin"/>
        </w:r>
        <w:r>
          <w:instrText xml:space="preserve"> PAGEREF _Toc89416388 \h </w:instrText>
        </w:r>
      </w:ins>
      <w:r>
        <w:fldChar w:fldCharType="separate"/>
      </w:r>
      <w:ins w:id="270" w:author="SA5#140e" w:date="2021-12-03T09:31:00Z">
        <w:r>
          <w:t>29</w:t>
        </w:r>
        <w:r>
          <w:fldChar w:fldCharType="end"/>
        </w:r>
      </w:ins>
    </w:p>
    <w:p w:rsidR="00167656" w:rsidRPr="00B96D73" w:rsidRDefault="00167656">
      <w:pPr>
        <w:pStyle w:val="30"/>
        <w:rPr>
          <w:ins w:id="271" w:author="SA5#140e" w:date="2021-12-03T09:31:00Z"/>
          <w:rFonts w:ascii="Calibri" w:hAnsi="Calibri"/>
          <w:kern w:val="2"/>
          <w:sz w:val="21"/>
          <w:szCs w:val="22"/>
          <w:lang w:val="en-US" w:eastAsia="zh-CN"/>
        </w:rPr>
      </w:pPr>
      <w:ins w:id="272" w:author="SA5#140e" w:date="2021-12-03T09:31:00Z">
        <w:r w:rsidRPr="003515A7">
          <w:rPr>
            <w:lang w:val="fr-FR"/>
          </w:rPr>
          <w:t>A.1.3</w:t>
        </w:r>
        <w:r w:rsidRPr="00B96D73">
          <w:rPr>
            <w:rFonts w:ascii="Calibri" w:hAnsi="Calibri"/>
            <w:kern w:val="2"/>
            <w:sz w:val="21"/>
            <w:szCs w:val="22"/>
            <w:lang w:val="en-US" w:eastAsia="zh-CN"/>
          </w:rPr>
          <w:tab/>
        </w:r>
        <w:r w:rsidRPr="003515A7">
          <w:rPr>
            <w:lang w:val="fr-FR"/>
          </w:rPr>
          <w:t>Delete an intent</w:t>
        </w:r>
        <w:r>
          <w:tab/>
        </w:r>
        <w:r>
          <w:fldChar w:fldCharType="begin"/>
        </w:r>
        <w:r>
          <w:instrText xml:space="preserve"> PAGEREF _Toc89416389 \h </w:instrText>
        </w:r>
      </w:ins>
      <w:r>
        <w:fldChar w:fldCharType="separate"/>
      </w:r>
      <w:ins w:id="273" w:author="SA5#140e" w:date="2021-12-03T09:31:00Z">
        <w:r>
          <w:t>29</w:t>
        </w:r>
        <w:r>
          <w:fldChar w:fldCharType="end"/>
        </w:r>
      </w:ins>
    </w:p>
    <w:p w:rsidR="00167656" w:rsidRPr="00B96D73" w:rsidRDefault="00167656">
      <w:pPr>
        <w:pStyle w:val="30"/>
        <w:rPr>
          <w:ins w:id="274" w:author="SA5#140e" w:date="2021-12-03T09:31:00Z"/>
          <w:rFonts w:ascii="Calibri" w:hAnsi="Calibri"/>
          <w:kern w:val="2"/>
          <w:sz w:val="21"/>
          <w:szCs w:val="22"/>
          <w:lang w:val="en-US" w:eastAsia="zh-CN"/>
        </w:rPr>
      </w:pPr>
      <w:ins w:id="275" w:author="SA5#140e" w:date="2021-12-03T09:31:00Z">
        <w:r w:rsidRPr="003515A7">
          <w:rPr>
            <w:lang w:val="fr-FR"/>
          </w:rPr>
          <w:t xml:space="preserve">A.1.4 </w:t>
        </w:r>
        <w:r w:rsidRPr="003515A7">
          <w:rPr>
            <w:lang w:val="fr-FR" w:eastAsia="zh-CN"/>
          </w:rPr>
          <w:t>query</w:t>
        </w:r>
        <w:r w:rsidRPr="003515A7">
          <w:rPr>
            <w:lang w:val="fr-FR"/>
          </w:rPr>
          <w:t xml:space="preserve"> an intent</w:t>
        </w:r>
        <w:r>
          <w:tab/>
        </w:r>
        <w:r>
          <w:fldChar w:fldCharType="begin"/>
        </w:r>
        <w:r>
          <w:instrText xml:space="preserve"> PAGEREF _Toc89416390 \h </w:instrText>
        </w:r>
      </w:ins>
      <w:r>
        <w:fldChar w:fldCharType="separate"/>
      </w:r>
      <w:ins w:id="276" w:author="SA5#140e" w:date="2021-12-03T09:31:00Z">
        <w:r>
          <w:t>30</w:t>
        </w:r>
        <w:r>
          <w:fldChar w:fldCharType="end"/>
        </w:r>
      </w:ins>
    </w:p>
    <w:p w:rsidR="00167656" w:rsidRPr="00B96D73" w:rsidRDefault="00167656">
      <w:pPr>
        <w:pStyle w:val="20"/>
        <w:rPr>
          <w:ins w:id="277" w:author="SA5#140e" w:date="2021-12-03T09:31:00Z"/>
          <w:rFonts w:ascii="Calibri" w:hAnsi="Calibri"/>
          <w:kern w:val="2"/>
          <w:sz w:val="21"/>
          <w:szCs w:val="22"/>
          <w:lang w:val="en-US" w:eastAsia="zh-CN"/>
        </w:rPr>
      </w:pPr>
      <w:ins w:id="278" w:author="SA5#140e" w:date="2021-12-03T09:31:00Z">
        <w:r>
          <w:t>A.2</w:t>
        </w:r>
        <w:r w:rsidRPr="00B96D73">
          <w:rPr>
            <w:rFonts w:ascii="Calibri" w:hAnsi="Calibri"/>
            <w:kern w:val="2"/>
            <w:sz w:val="21"/>
            <w:szCs w:val="22"/>
            <w:lang w:val="en-US" w:eastAsia="zh-CN"/>
          </w:rPr>
          <w:tab/>
        </w:r>
        <w:r>
          <w:t>Information model definition for Intent</w:t>
        </w:r>
        <w:r>
          <w:tab/>
        </w:r>
        <w:r>
          <w:fldChar w:fldCharType="begin"/>
        </w:r>
        <w:r>
          <w:instrText xml:space="preserve"> PAGEREF _Toc89416391 \h </w:instrText>
        </w:r>
      </w:ins>
      <w:r>
        <w:fldChar w:fldCharType="separate"/>
      </w:r>
      <w:ins w:id="279" w:author="SA5#140e" w:date="2021-12-03T09:31:00Z">
        <w:r>
          <w:t>30</w:t>
        </w:r>
        <w:r>
          <w:fldChar w:fldCharType="end"/>
        </w:r>
      </w:ins>
    </w:p>
    <w:p w:rsidR="00167656" w:rsidRPr="00B96D73" w:rsidRDefault="00167656">
      <w:pPr>
        <w:pStyle w:val="30"/>
        <w:rPr>
          <w:ins w:id="280" w:author="SA5#140e" w:date="2021-12-03T09:31:00Z"/>
          <w:rFonts w:ascii="Calibri" w:hAnsi="Calibri"/>
          <w:kern w:val="2"/>
          <w:sz w:val="21"/>
          <w:szCs w:val="22"/>
          <w:lang w:val="en-US" w:eastAsia="zh-CN"/>
        </w:rPr>
      </w:pPr>
      <w:ins w:id="281" w:author="SA5#140e" w:date="2021-12-03T09:31:00Z">
        <w:r w:rsidRPr="003515A7">
          <w:rPr>
            <w:lang w:val="fr-FR"/>
          </w:rPr>
          <w:t>A.</w:t>
        </w:r>
        <w:r w:rsidRPr="003515A7">
          <w:rPr>
            <w:lang w:val="fr-FR" w:eastAsia="zh-CN"/>
          </w:rPr>
          <w:t>2</w:t>
        </w:r>
        <w:r w:rsidRPr="003515A7">
          <w:rPr>
            <w:lang w:val="fr-FR"/>
          </w:rPr>
          <w:t>.1</w:t>
        </w:r>
        <w:r w:rsidRPr="00B96D73">
          <w:rPr>
            <w:rFonts w:ascii="Calibri" w:hAnsi="Calibri"/>
            <w:kern w:val="2"/>
            <w:sz w:val="21"/>
            <w:szCs w:val="22"/>
            <w:lang w:val="en-US" w:eastAsia="zh-CN"/>
          </w:rPr>
          <w:tab/>
        </w:r>
        <w:r w:rsidRPr="003515A7">
          <w:rPr>
            <w:lang w:val="fr-FR"/>
          </w:rPr>
          <w:t xml:space="preserve">Relationship UML diagram for intent (Figure </w:t>
        </w:r>
        <w:r w:rsidRPr="003515A7">
          <w:rPr>
            <w:lang w:val="en-US" w:eastAsia="zh-CN"/>
          </w:rPr>
          <w:t>6.2.1.1.2-1</w:t>
        </w:r>
        <w:r w:rsidRPr="003515A7">
          <w:rPr>
            <w:lang w:val="fr-FR"/>
          </w:rPr>
          <w:t>)</w:t>
        </w:r>
        <w:r>
          <w:tab/>
        </w:r>
        <w:r>
          <w:fldChar w:fldCharType="begin"/>
        </w:r>
        <w:r>
          <w:instrText xml:space="preserve"> PAGEREF _Toc89416392 \h </w:instrText>
        </w:r>
      </w:ins>
      <w:r>
        <w:fldChar w:fldCharType="separate"/>
      </w:r>
      <w:ins w:id="282" w:author="SA5#140e" w:date="2021-12-03T09:31:00Z">
        <w:r>
          <w:t>30</w:t>
        </w:r>
        <w:r>
          <w:fldChar w:fldCharType="end"/>
        </w:r>
      </w:ins>
    </w:p>
    <w:p w:rsidR="00167656" w:rsidRPr="00B96D73" w:rsidRDefault="00167656">
      <w:pPr>
        <w:pStyle w:val="10"/>
        <w:rPr>
          <w:ins w:id="283" w:author="SA5#140e" w:date="2021-12-03T09:31:00Z"/>
          <w:rFonts w:ascii="Calibri" w:hAnsi="Calibri"/>
          <w:kern w:val="2"/>
          <w:sz w:val="21"/>
          <w:szCs w:val="22"/>
          <w:lang w:val="en-US" w:eastAsia="zh-CN"/>
        </w:rPr>
      </w:pPr>
      <w:ins w:id="284" w:author="SA5#140e" w:date="2021-12-03T09:31:00Z">
        <w:r>
          <w:t>Annex &lt;B&gt; (informative): Intent Life Cycle Management</w:t>
        </w:r>
        <w:r>
          <w:tab/>
        </w:r>
        <w:r>
          <w:fldChar w:fldCharType="begin"/>
        </w:r>
        <w:r>
          <w:instrText xml:space="preserve"> PAGEREF _Toc89416393 \h </w:instrText>
        </w:r>
      </w:ins>
      <w:r>
        <w:fldChar w:fldCharType="separate"/>
      </w:r>
      <w:ins w:id="285" w:author="SA5#140e" w:date="2021-12-03T09:31:00Z">
        <w:r>
          <w:t>30</w:t>
        </w:r>
        <w:r>
          <w:fldChar w:fldCharType="end"/>
        </w:r>
      </w:ins>
    </w:p>
    <w:p w:rsidR="00167656" w:rsidRPr="00B96D73" w:rsidRDefault="00167656">
      <w:pPr>
        <w:pStyle w:val="30"/>
        <w:rPr>
          <w:ins w:id="286" w:author="SA5#140e" w:date="2021-12-03T09:31:00Z"/>
          <w:rFonts w:ascii="Calibri" w:hAnsi="Calibri"/>
          <w:kern w:val="2"/>
          <w:sz w:val="21"/>
          <w:szCs w:val="22"/>
          <w:lang w:val="en-US" w:eastAsia="zh-CN"/>
        </w:rPr>
      </w:pPr>
      <w:ins w:id="287" w:author="SA5#140e" w:date="2021-12-03T09:31:00Z">
        <w:r w:rsidRPr="003515A7">
          <w:rPr>
            <w:lang w:eastAsia="zh-CN"/>
          </w:rPr>
          <w:t>B.1 Intent Life Cycle Management</w:t>
        </w:r>
        <w:r>
          <w:tab/>
        </w:r>
        <w:r>
          <w:fldChar w:fldCharType="begin"/>
        </w:r>
        <w:r>
          <w:instrText xml:space="preserve"> PAGEREF _Toc89416394 \h </w:instrText>
        </w:r>
      </w:ins>
      <w:r>
        <w:fldChar w:fldCharType="separate"/>
      </w:r>
      <w:ins w:id="288" w:author="SA5#140e" w:date="2021-12-03T09:31:00Z">
        <w:r>
          <w:t>30</w:t>
        </w:r>
        <w:r>
          <w:fldChar w:fldCharType="end"/>
        </w:r>
      </w:ins>
    </w:p>
    <w:p w:rsidR="00167656" w:rsidRPr="00B96D73" w:rsidRDefault="00167656">
      <w:pPr>
        <w:pStyle w:val="10"/>
        <w:rPr>
          <w:ins w:id="289" w:author="SA5#140e" w:date="2021-12-03T09:31:00Z"/>
          <w:rFonts w:ascii="Calibri" w:hAnsi="Calibri"/>
          <w:kern w:val="2"/>
          <w:sz w:val="21"/>
          <w:szCs w:val="22"/>
          <w:lang w:val="en-US" w:eastAsia="zh-CN"/>
        </w:rPr>
      </w:pPr>
      <w:ins w:id="290" w:author="SA5#140e" w:date="2021-12-03T09:31:00Z">
        <w:r>
          <w:t>Annex C (informative): Mapping the 3GPP and the TM Forum intentExpectation Models</w:t>
        </w:r>
        <w:r>
          <w:tab/>
        </w:r>
        <w:r>
          <w:fldChar w:fldCharType="begin"/>
        </w:r>
        <w:r>
          <w:instrText xml:space="preserve"> PAGEREF _Toc89416395 \h </w:instrText>
        </w:r>
      </w:ins>
      <w:r>
        <w:fldChar w:fldCharType="separate"/>
      </w:r>
      <w:ins w:id="291" w:author="SA5#140e" w:date="2021-12-03T09:31:00Z">
        <w:r>
          <w:t>32</w:t>
        </w:r>
        <w:r>
          <w:fldChar w:fldCharType="end"/>
        </w:r>
      </w:ins>
    </w:p>
    <w:p w:rsidR="00167656" w:rsidRPr="00B96D73" w:rsidRDefault="00167656">
      <w:pPr>
        <w:pStyle w:val="80"/>
        <w:rPr>
          <w:ins w:id="292" w:author="SA5#140e" w:date="2021-12-03T09:31:00Z"/>
          <w:rFonts w:ascii="Calibri" w:hAnsi="Calibri"/>
          <w:b w:val="0"/>
          <w:kern w:val="2"/>
          <w:sz w:val="21"/>
          <w:szCs w:val="22"/>
          <w:lang w:val="en-US" w:eastAsia="zh-CN"/>
        </w:rPr>
      </w:pPr>
      <w:ins w:id="293" w:author="SA5#140e" w:date="2021-12-03T09:31:00Z">
        <w:r>
          <w:t>Annex &lt;X&gt; (informative): Change history</w:t>
        </w:r>
        <w:r>
          <w:tab/>
        </w:r>
        <w:r>
          <w:fldChar w:fldCharType="begin"/>
        </w:r>
        <w:r>
          <w:instrText xml:space="preserve"> PAGEREF _Toc89416396 \h </w:instrText>
        </w:r>
      </w:ins>
      <w:r>
        <w:fldChar w:fldCharType="separate"/>
      </w:r>
      <w:ins w:id="294" w:author="SA5#140e" w:date="2021-12-03T09:31:00Z">
        <w:r>
          <w:t>33</w:t>
        </w:r>
        <w:r>
          <w:fldChar w:fldCharType="end"/>
        </w:r>
      </w:ins>
    </w:p>
    <w:p w:rsidR="00211A28" w:rsidRPr="00C5742C" w:rsidDel="00167656" w:rsidRDefault="00211A28">
      <w:pPr>
        <w:pStyle w:val="10"/>
        <w:rPr>
          <w:del w:id="295" w:author="SA5#140e" w:date="2021-12-03T09:31:00Z"/>
          <w:rFonts w:ascii="Calibri" w:hAnsi="Calibri"/>
          <w:kern w:val="2"/>
          <w:sz w:val="21"/>
          <w:szCs w:val="22"/>
          <w:lang w:val="en-US" w:eastAsia="zh-CN"/>
        </w:rPr>
      </w:pPr>
      <w:del w:id="296" w:author="SA5#140e" w:date="2021-12-03T09:31:00Z">
        <w:r w:rsidDel="00167656">
          <w:delText>Foreword</w:delText>
        </w:r>
        <w:r w:rsidDel="00167656">
          <w:tab/>
          <w:delText>5</w:delText>
        </w:r>
      </w:del>
    </w:p>
    <w:p w:rsidR="00211A28" w:rsidRPr="00C5742C" w:rsidDel="00167656" w:rsidRDefault="00211A28">
      <w:pPr>
        <w:pStyle w:val="10"/>
        <w:rPr>
          <w:del w:id="297" w:author="SA5#140e" w:date="2021-12-03T09:31:00Z"/>
          <w:rFonts w:ascii="Calibri" w:hAnsi="Calibri"/>
          <w:kern w:val="2"/>
          <w:sz w:val="21"/>
          <w:szCs w:val="22"/>
          <w:lang w:val="en-US" w:eastAsia="zh-CN"/>
        </w:rPr>
      </w:pPr>
      <w:del w:id="298" w:author="SA5#140e" w:date="2021-12-03T09:31:00Z">
        <w:r w:rsidDel="00167656">
          <w:delText>Introduction</w:delText>
        </w:r>
        <w:r w:rsidDel="00167656">
          <w:tab/>
          <w:delText>6</w:delText>
        </w:r>
      </w:del>
    </w:p>
    <w:p w:rsidR="00211A28" w:rsidRPr="00C5742C" w:rsidDel="00167656" w:rsidRDefault="00211A28">
      <w:pPr>
        <w:pStyle w:val="10"/>
        <w:rPr>
          <w:del w:id="299" w:author="SA5#140e" w:date="2021-12-03T09:31:00Z"/>
          <w:rFonts w:ascii="Calibri" w:hAnsi="Calibri"/>
          <w:kern w:val="2"/>
          <w:sz w:val="21"/>
          <w:szCs w:val="22"/>
          <w:lang w:val="en-US" w:eastAsia="zh-CN"/>
        </w:rPr>
      </w:pPr>
      <w:del w:id="300" w:author="SA5#140e" w:date="2021-12-03T09:31:00Z">
        <w:r w:rsidDel="00167656">
          <w:delText>1</w:delText>
        </w:r>
        <w:r w:rsidRPr="00C5742C" w:rsidDel="00167656">
          <w:rPr>
            <w:rFonts w:ascii="Calibri" w:hAnsi="Calibri"/>
            <w:kern w:val="2"/>
            <w:sz w:val="21"/>
            <w:szCs w:val="22"/>
            <w:lang w:val="en-US" w:eastAsia="zh-CN"/>
          </w:rPr>
          <w:tab/>
        </w:r>
        <w:r w:rsidDel="00167656">
          <w:delText>Scope</w:delText>
        </w:r>
        <w:r w:rsidDel="00167656">
          <w:tab/>
          <w:delText>7</w:delText>
        </w:r>
      </w:del>
    </w:p>
    <w:p w:rsidR="00211A28" w:rsidRPr="00C5742C" w:rsidDel="00167656" w:rsidRDefault="00211A28">
      <w:pPr>
        <w:pStyle w:val="10"/>
        <w:rPr>
          <w:del w:id="301" w:author="SA5#140e" w:date="2021-12-03T09:31:00Z"/>
          <w:rFonts w:ascii="Calibri" w:hAnsi="Calibri"/>
          <w:kern w:val="2"/>
          <w:sz w:val="21"/>
          <w:szCs w:val="22"/>
          <w:lang w:val="en-US" w:eastAsia="zh-CN"/>
        </w:rPr>
      </w:pPr>
      <w:del w:id="302" w:author="SA5#140e" w:date="2021-12-03T09:31:00Z">
        <w:r w:rsidDel="00167656">
          <w:delText>2</w:delText>
        </w:r>
        <w:r w:rsidRPr="00C5742C" w:rsidDel="00167656">
          <w:rPr>
            <w:rFonts w:ascii="Calibri" w:hAnsi="Calibri"/>
            <w:kern w:val="2"/>
            <w:sz w:val="21"/>
            <w:szCs w:val="22"/>
            <w:lang w:val="en-US" w:eastAsia="zh-CN"/>
          </w:rPr>
          <w:tab/>
        </w:r>
        <w:r w:rsidDel="00167656">
          <w:delText>References</w:delText>
        </w:r>
        <w:r w:rsidDel="00167656">
          <w:tab/>
          <w:delText>7</w:delText>
        </w:r>
      </w:del>
    </w:p>
    <w:p w:rsidR="00211A28" w:rsidRPr="00C5742C" w:rsidDel="00167656" w:rsidRDefault="00211A28">
      <w:pPr>
        <w:pStyle w:val="10"/>
        <w:rPr>
          <w:del w:id="303" w:author="SA5#140e" w:date="2021-12-03T09:31:00Z"/>
          <w:rFonts w:ascii="Calibri" w:hAnsi="Calibri"/>
          <w:kern w:val="2"/>
          <w:sz w:val="21"/>
          <w:szCs w:val="22"/>
          <w:lang w:val="en-US" w:eastAsia="zh-CN"/>
        </w:rPr>
      </w:pPr>
      <w:del w:id="304" w:author="SA5#140e" w:date="2021-12-03T09:31:00Z">
        <w:r w:rsidDel="00167656">
          <w:delText>3</w:delText>
        </w:r>
        <w:r w:rsidRPr="00C5742C" w:rsidDel="00167656">
          <w:rPr>
            <w:rFonts w:ascii="Calibri" w:hAnsi="Calibri"/>
            <w:kern w:val="2"/>
            <w:sz w:val="21"/>
            <w:szCs w:val="22"/>
            <w:lang w:val="en-US" w:eastAsia="zh-CN"/>
          </w:rPr>
          <w:tab/>
        </w:r>
        <w:r w:rsidDel="00167656">
          <w:delText>Definitions of terms, symbols and abbreviations</w:delText>
        </w:r>
        <w:r w:rsidDel="00167656">
          <w:tab/>
          <w:delText>7</w:delText>
        </w:r>
      </w:del>
    </w:p>
    <w:p w:rsidR="00211A28" w:rsidRPr="00C5742C" w:rsidDel="00167656" w:rsidRDefault="00211A28">
      <w:pPr>
        <w:pStyle w:val="20"/>
        <w:rPr>
          <w:del w:id="305" w:author="SA5#140e" w:date="2021-12-03T09:31:00Z"/>
          <w:rFonts w:ascii="Calibri" w:hAnsi="Calibri"/>
          <w:kern w:val="2"/>
          <w:sz w:val="21"/>
          <w:szCs w:val="22"/>
          <w:lang w:val="en-US" w:eastAsia="zh-CN"/>
        </w:rPr>
      </w:pPr>
      <w:del w:id="306" w:author="SA5#140e" w:date="2021-12-03T09:31:00Z">
        <w:r w:rsidDel="00167656">
          <w:delText>3.1</w:delText>
        </w:r>
        <w:r w:rsidRPr="00C5742C" w:rsidDel="00167656">
          <w:rPr>
            <w:rFonts w:ascii="Calibri" w:hAnsi="Calibri"/>
            <w:kern w:val="2"/>
            <w:sz w:val="21"/>
            <w:szCs w:val="22"/>
            <w:lang w:val="en-US" w:eastAsia="zh-CN"/>
          </w:rPr>
          <w:tab/>
        </w:r>
        <w:r w:rsidDel="00167656">
          <w:delText>Terms</w:delText>
        </w:r>
        <w:r w:rsidDel="00167656">
          <w:tab/>
          <w:delText>7</w:delText>
        </w:r>
      </w:del>
    </w:p>
    <w:p w:rsidR="00211A28" w:rsidRPr="00C5742C" w:rsidDel="00167656" w:rsidRDefault="00211A28">
      <w:pPr>
        <w:pStyle w:val="20"/>
        <w:rPr>
          <w:del w:id="307" w:author="SA5#140e" w:date="2021-12-03T09:31:00Z"/>
          <w:rFonts w:ascii="Calibri" w:hAnsi="Calibri"/>
          <w:kern w:val="2"/>
          <w:sz w:val="21"/>
          <w:szCs w:val="22"/>
          <w:lang w:val="en-US" w:eastAsia="zh-CN"/>
        </w:rPr>
      </w:pPr>
      <w:del w:id="308" w:author="SA5#140e" w:date="2021-12-03T09:31:00Z">
        <w:r w:rsidDel="00167656">
          <w:delText>3.2</w:delText>
        </w:r>
        <w:r w:rsidRPr="00C5742C" w:rsidDel="00167656">
          <w:rPr>
            <w:rFonts w:ascii="Calibri" w:hAnsi="Calibri"/>
            <w:kern w:val="2"/>
            <w:sz w:val="21"/>
            <w:szCs w:val="22"/>
            <w:lang w:val="en-US" w:eastAsia="zh-CN"/>
          </w:rPr>
          <w:tab/>
        </w:r>
        <w:r w:rsidDel="00167656">
          <w:delText>Symbols</w:delText>
        </w:r>
        <w:r w:rsidDel="00167656">
          <w:tab/>
          <w:delText>7</w:delText>
        </w:r>
      </w:del>
    </w:p>
    <w:p w:rsidR="00211A28" w:rsidRPr="00C5742C" w:rsidDel="00167656" w:rsidRDefault="00211A28">
      <w:pPr>
        <w:pStyle w:val="20"/>
        <w:rPr>
          <w:del w:id="309" w:author="SA5#140e" w:date="2021-12-03T09:31:00Z"/>
          <w:rFonts w:ascii="Calibri" w:hAnsi="Calibri"/>
          <w:kern w:val="2"/>
          <w:sz w:val="21"/>
          <w:szCs w:val="22"/>
          <w:lang w:val="en-US" w:eastAsia="zh-CN"/>
        </w:rPr>
      </w:pPr>
      <w:del w:id="310" w:author="SA5#140e" w:date="2021-12-03T09:31:00Z">
        <w:r w:rsidDel="00167656">
          <w:delText>3.3</w:delText>
        </w:r>
        <w:r w:rsidRPr="00C5742C" w:rsidDel="00167656">
          <w:rPr>
            <w:rFonts w:ascii="Calibri" w:hAnsi="Calibri"/>
            <w:kern w:val="2"/>
            <w:sz w:val="21"/>
            <w:szCs w:val="22"/>
            <w:lang w:val="en-US" w:eastAsia="zh-CN"/>
          </w:rPr>
          <w:tab/>
        </w:r>
        <w:r w:rsidDel="00167656">
          <w:delText>Abbreviations</w:delText>
        </w:r>
        <w:r w:rsidDel="00167656">
          <w:tab/>
          <w:delText>8</w:delText>
        </w:r>
      </w:del>
    </w:p>
    <w:p w:rsidR="00211A28" w:rsidRPr="00C5742C" w:rsidDel="00167656" w:rsidRDefault="00211A28">
      <w:pPr>
        <w:pStyle w:val="10"/>
        <w:rPr>
          <w:del w:id="311" w:author="SA5#140e" w:date="2021-12-03T09:31:00Z"/>
          <w:rFonts w:ascii="Calibri" w:hAnsi="Calibri"/>
          <w:kern w:val="2"/>
          <w:sz w:val="21"/>
          <w:szCs w:val="22"/>
          <w:lang w:val="en-US" w:eastAsia="zh-CN"/>
        </w:rPr>
      </w:pPr>
      <w:del w:id="312" w:author="SA5#140e" w:date="2021-12-03T09:31:00Z">
        <w:r w:rsidDel="00167656">
          <w:delText>4</w:delText>
        </w:r>
        <w:r w:rsidRPr="00C5742C" w:rsidDel="00167656">
          <w:rPr>
            <w:rFonts w:ascii="Calibri" w:hAnsi="Calibri"/>
            <w:kern w:val="2"/>
            <w:sz w:val="21"/>
            <w:szCs w:val="22"/>
            <w:lang w:val="en-US" w:eastAsia="zh-CN"/>
          </w:rPr>
          <w:tab/>
        </w:r>
        <w:r w:rsidDel="00167656">
          <w:delText>Concepts and Background</w:delText>
        </w:r>
        <w:r w:rsidDel="00167656">
          <w:tab/>
          <w:delText>8</w:delText>
        </w:r>
      </w:del>
    </w:p>
    <w:p w:rsidR="00211A28" w:rsidRPr="00C5742C" w:rsidDel="00167656" w:rsidRDefault="00211A28">
      <w:pPr>
        <w:pStyle w:val="20"/>
        <w:rPr>
          <w:del w:id="313" w:author="SA5#140e" w:date="2021-12-03T09:31:00Z"/>
          <w:rFonts w:ascii="Calibri" w:hAnsi="Calibri"/>
          <w:kern w:val="2"/>
          <w:sz w:val="21"/>
          <w:szCs w:val="22"/>
          <w:lang w:val="en-US" w:eastAsia="zh-CN"/>
        </w:rPr>
      </w:pPr>
      <w:del w:id="314" w:author="SA5#140e" w:date="2021-12-03T09:31:00Z">
        <w:r w:rsidDel="00167656">
          <w:delText>4.1</w:delText>
        </w:r>
        <w:r w:rsidRPr="00C5742C" w:rsidDel="00167656">
          <w:rPr>
            <w:rFonts w:ascii="Calibri" w:hAnsi="Calibri"/>
            <w:kern w:val="2"/>
            <w:sz w:val="21"/>
            <w:szCs w:val="22"/>
            <w:lang w:val="en-US" w:eastAsia="zh-CN"/>
          </w:rPr>
          <w:tab/>
        </w:r>
        <w:r w:rsidDel="00167656">
          <w:delText>Intent concept</w:delText>
        </w:r>
        <w:r w:rsidDel="00167656">
          <w:tab/>
          <w:delText>8</w:delText>
        </w:r>
      </w:del>
    </w:p>
    <w:p w:rsidR="00211A28" w:rsidRPr="00C5742C" w:rsidDel="00167656" w:rsidRDefault="00211A28">
      <w:pPr>
        <w:pStyle w:val="30"/>
        <w:rPr>
          <w:del w:id="315" w:author="SA5#140e" w:date="2021-12-03T09:31:00Z"/>
          <w:rFonts w:ascii="Calibri" w:hAnsi="Calibri"/>
          <w:kern w:val="2"/>
          <w:sz w:val="21"/>
          <w:szCs w:val="22"/>
          <w:lang w:val="en-US" w:eastAsia="zh-CN"/>
        </w:rPr>
      </w:pPr>
      <w:del w:id="316" w:author="SA5#140e" w:date="2021-12-03T09:31:00Z">
        <w:r w:rsidDel="00167656">
          <w:rPr>
            <w:lang w:eastAsia="zh-CN"/>
          </w:rPr>
          <w:delText>4.1.1</w:delText>
        </w:r>
        <w:r w:rsidRPr="00C5742C" w:rsidDel="00167656">
          <w:rPr>
            <w:rFonts w:ascii="Calibri" w:hAnsi="Calibri"/>
            <w:kern w:val="2"/>
            <w:sz w:val="21"/>
            <w:szCs w:val="22"/>
            <w:lang w:val="en-US" w:eastAsia="zh-CN"/>
          </w:rPr>
          <w:tab/>
        </w:r>
        <w:r w:rsidDel="00167656">
          <w:rPr>
            <w:lang w:eastAsia="zh-CN"/>
          </w:rPr>
          <w:delText>Introduction</w:delText>
        </w:r>
        <w:r w:rsidDel="00167656">
          <w:tab/>
          <w:delText>8</w:delText>
        </w:r>
      </w:del>
    </w:p>
    <w:p w:rsidR="00211A28" w:rsidRPr="00C5742C" w:rsidDel="00167656" w:rsidRDefault="00211A28">
      <w:pPr>
        <w:pStyle w:val="30"/>
        <w:rPr>
          <w:del w:id="317" w:author="SA5#140e" w:date="2021-12-03T09:31:00Z"/>
          <w:rFonts w:ascii="Calibri" w:hAnsi="Calibri"/>
          <w:kern w:val="2"/>
          <w:sz w:val="21"/>
          <w:szCs w:val="22"/>
          <w:lang w:val="en-US" w:eastAsia="zh-CN"/>
        </w:rPr>
      </w:pPr>
      <w:del w:id="318" w:author="SA5#140e" w:date="2021-12-03T09:31:00Z">
        <w:r w:rsidDel="00167656">
          <w:rPr>
            <w:lang w:eastAsia="zh-CN"/>
          </w:rPr>
          <w:delText>4.1.2</w:delText>
        </w:r>
        <w:r w:rsidRPr="00C5742C" w:rsidDel="00167656">
          <w:rPr>
            <w:rFonts w:ascii="Calibri" w:hAnsi="Calibri"/>
            <w:kern w:val="2"/>
            <w:sz w:val="21"/>
            <w:szCs w:val="22"/>
            <w:lang w:val="en-US" w:eastAsia="zh-CN"/>
          </w:rPr>
          <w:tab/>
        </w:r>
        <w:r w:rsidDel="00167656">
          <w:rPr>
            <w:lang w:eastAsia="zh-CN"/>
          </w:rPr>
          <w:delText>Intent categorizes based on user types</w:delText>
        </w:r>
        <w:r w:rsidDel="00167656">
          <w:tab/>
          <w:delText>8</w:delText>
        </w:r>
      </w:del>
    </w:p>
    <w:p w:rsidR="00211A28" w:rsidRPr="00C5742C" w:rsidDel="00167656" w:rsidRDefault="00211A28">
      <w:pPr>
        <w:pStyle w:val="30"/>
        <w:rPr>
          <w:del w:id="319" w:author="SA5#140e" w:date="2021-12-03T09:31:00Z"/>
          <w:rFonts w:ascii="Calibri" w:hAnsi="Calibri"/>
          <w:kern w:val="2"/>
          <w:sz w:val="21"/>
          <w:szCs w:val="22"/>
          <w:lang w:val="en-US" w:eastAsia="zh-CN"/>
        </w:rPr>
      </w:pPr>
      <w:del w:id="320" w:author="SA5#140e" w:date="2021-12-03T09:31:00Z">
        <w:r w:rsidDel="00167656">
          <w:rPr>
            <w:lang w:eastAsia="zh-CN"/>
          </w:rPr>
          <w:delText>4.1.3</w:delText>
        </w:r>
        <w:r w:rsidRPr="00C5742C" w:rsidDel="00167656">
          <w:rPr>
            <w:rFonts w:ascii="Calibri" w:hAnsi="Calibri"/>
            <w:kern w:val="2"/>
            <w:sz w:val="21"/>
            <w:szCs w:val="22"/>
            <w:lang w:val="en-US" w:eastAsia="zh-CN"/>
          </w:rPr>
          <w:tab/>
        </w:r>
        <w:r w:rsidDel="00167656">
          <w:rPr>
            <w:lang w:eastAsia="zh-CN"/>
          </w:rPr>
          <w:delText>Intent categorizes based on management scenario types</w:delText>
        </w:r>
        <w:r w:rsidDel="00167656">
          <w:tab/>
          <w:delText>9</w:delText>
        </w:r>
      </w:del>
    </w:p>
    <w:p w:rsidR="00211A28" w:rsidRPr="00C5742C" w:rsidDel="00167656" w:rsidRDefault="00211A28">
      <w:pPr>
        <w:pStyle w:val="20"/>
        <w:rPr>
          <w:del w:id="321" w:author="SA5#140e" w:date="2021-12-03T09:31:00Z"/>
          <w:rFonts w:ascii="Calibri" w:hAnsi="Calibri"/>
          <w:kern w:val="2"/>
          <w:sz w:val="21"/>
          <w:szCs w:val="22"/>
          <w:lang w:val="en-US" w:eastAsia="zh-CN"/>
        </w:rPr>
      </w:pPr>
      <w:del w:id="322" w:author="SA5#140e" w:date="2021-12-03T09:31:00Z">
        <w:r w:rsidDel="00167656">
          <w:rPr>
            <w:lang w:eastAsia="zh-CN"/>
          </w:rPr>
          <w:delText>4.2</w:delText>
        </w:r>
        <w:r w:rsidRPr="00C5742C" w:rsidDel="00167656">
          <w:rPr>
            <w:rFonts w:ascii="Calibri" w:hAnsi="Calibri"/>
            <w:kern w:val="2"/>
            <w:sz w:val="21"/>
            <w:szCs w:val="22"/>
            <w:lang w:val="en-US" w:eastAsia="zh-CN"/>
          </w:rPr>
          <w:tab/>
        </w:r>
        <w:r w:rsidDel="00167656">
          <w:rPr>
            <w:lang w:eastAsia="zh-CN"/>
          </w:rPr>
          <w:delText>Intent driven management</w:delText>
        </w:r>
        <w:r w:rsidDel="00167656">
          <w:tab/>
          <w:delText>10</w:delText>
        </w:r>
      </w:del>
    </w:p>
    <w:p w:rsidR="00211A28" w:rsidRPr="00C5742C" w:rsidDel="00167656" w:rsidRDefault="00211A28">
      <w:pPr>
        <w:pStyle w:val="30"/>
        <w:rPr>
          <w:del w:id="323" w:author="SA5#140e" w:date="2021-12-03T09:31:00Z"/>
          <w:rFonts w:ascii="Calibri" w:hAnsi="Calibri"/>
          <w:kern w:val="2"/>
          <w:sz w:val="21"/>
          <w:szCs w:val="22"/>
          <w:lang w:val="en-US" w:eastAsia="zh-CN"/>
        </w:rPr>
      </w:pPr>
      <w:del w:id="324" w:author="SA5#140e" w:date="2021-12-03T09:31:00Z">
        <w:r w:rsidDel="00167656">
          <w:rPr>
            <w:lang w:eastAsia="zh-CN"/>
          </w:rPr>
          <w:delText>4.2.1</w:delText>
        </w:r>
        <w:r w:rsidRPr="00C5742C" w:rsidDel="00167656">
          <w:rPr>
            <w:rFonts w:ascii="Calibri" w:hAnsi="Calibri"/>
            <w:kern w:val="2"/>
            <w:sz w:val="21"/>
            <w:szCs w:val="22"/>
            <w:lang w:val="en-US" w:eastAsia="zh-CN"/>
          </w:rPr>
          <w:tab/>
        </w:r>
        <w:r w:rsidDel="00167656">
          <w:rPr>
            <w:lang w:eastAsia="zh-CN"/>
          </w:rPr>
          <w:delText>Support for intent driven management</w:delText>
        </w:r>
        <w:r w:rsidDel="00167656">
          <w:tab/>
          <w:delText>10</w:delText>
        </w:r>
      </w:del>
    </w:p>
    <w:p w:rsidR="00211A28" w:rsidRPr="00C5742C" w:rsidDel="00167656" w:rsidRDefault="00211A28">
      <w:pPr>
        <w:pStyle w:val="30"/>
        <w:rPr>
          <w:del w:id="325" w:author="SA5#140e" w:date="2021-12-03T09:31:00Z"/>
          <w:rFonts w:ascii="Calibri" w:hAnsi="Calibri"/>
          <w:kern w:val="2"/>
          <w:sz w:val="21"/>
          <w:szCs w:val="22"/>
          <w:lang w:val="en-US" w:eastAsia="zh-CN"/>
        </w:rPr>
      </w:pPr>
      <w:del w:id="326" w:author="SA5#140e" w:date="2021-12-03T09:31:00Z">
        <w:r w:rsidDel="00167656">
          <w:rPr>
            <w:lang w:eastAsia="zh-CN"/>
          </w:rPr>
          <w:lastRenderedPageBreak/>
          <w:delText>4.2.2</w:delText>
        </w:r>
        <w:r w:rsidRPr="00C5742C" w:rsidDel="00167656">
          <w:rPr>
            <w:rFonts w:ascii="Calibri" w:hAnsi="Calibri"/>
            <w:kern w:val="2"/>
            <w:sz w:val="21"/>
            <w:szCs w:val="22"/>
            <w:lang w:val="en-US" w:eastAsia="zh-CN"/>
          </w:rPr>
          <w:tab/>
        </w:r>
        <w:r w:rsidDel="00167656">
          <w:rPr>
            <w:lang w:eastAsia="zh-CN"/>
          </w:rPr>
          <w:delText>Intent driven MnS</w:delText>
        </w:r>
        <w:r w:rsidDel="00167656">
          <w:tab/>
          <w:delText>10</w:delText>
        </w:r>
      </w:del>
    </w:p>
    <w:p w:rsidR="00211A28" w:rsidRPr="00C5742C" w:rsidDel="00167656" w:rsidRDefault="00211A28">
      <w:pPr>
        <w:pStyle w:val="20"/>
        <w:rPr>
          <w:del w:id="327" w:author="SA5#140e" w:date="2021-12-03T09:31:00Z"/>
          <w:rFonts w:ascii="Calibri" w:hAnsi="Calibri"/>
          <w:kern w:val="2"/>
          <w:sz w:val="21"/>
          <w:szCs w:val="22"/>
          <w:lang w:val="en-US" w:eastAsia="zh-CN"/>
        </w:rPr>
      </w:pPr>
      <w:del w:id="328" w:author="SA5#140e" w:date="2021-12-03T09:31:00Z">
        <w:r w:rsidDel="00167656">
          <w:rPr>
            <w:lang w:eastAsia="zh-CN"/>
          </w:rPr>
          <w:delText>4.3</w:delText>
        </w:r>
        <w:r w:rsidRPr="00C5742C" w:rsidDel="00167656">
          <w:rPr>
            <w:rFonts w:ascii="Calibri" w:hAnsi="Calibri"/>
            <w:kern w:val="2"/>
            <w:sz w:val="21"/>
            <w:szCs w:val="22"/>
            <w:lang w:val="en-US" w:eastAsia="zh-CN"/>
          </w:rPr>
          <w:tab/>
        </w:r>
        <w:r w:rsidDel="00167656">
          <w:rPr>
            <w:lang w:eastAsia="zh-CN"/>
          </w:rPr>
          <w:delText>Intent driven closed-loop</w:delText>
        </w:r>
        <w:r w:rsidDel="00167656">
          <w:tab/>
          <w:delText>11</w:delText>
        </w:r>
      </w:del>
    </w:p>
    <w:p w:rsidR="00211A28" w:rsidRPr="00C5742C" w:rsidDel="00167656" w:rsidRDefault="00211A28">
      <w:pPr>
        <w:pStyle w:val="20"/>
        <w:rPr>
          <w:del w:id="329" w:author="SA5#140e" w:date="2021-12-03T09:31:00Z"/>
          <w:rFonts w:ascii="Calibri" w:hAnsi="Calibri"/>
          <w:kern w:val="2"/>
          <w:sz w:val="21"/>
          <w:szCs w:val="22"/>
          <w:lang w:val="en-US" w:eastAsia="zh-CN"/>
        </w:rPr>
      </w:pPr>
      <w:del w:id="330" w:author="SA5#140e" w:date="2021-12-03T09:31:00Z">
        <w:r w:rsidDel="00167656">
          <w:rPr>
            <w:lang w:eastAsia="zh-CN"/>
          </w:rPr>
          <w:delText>4.4</w:delText>
        </w:r>
        <w:r w:rsidRPr="00C5742C" w:rsidDel="00167656">
          <w:rPr>
            <w:rFonts w:ascii="Calibri" w:hAnsi="Calibri"/>
            <w:kern w:val="2"/>
            <w:sz w:val="21"/>
            <w:szCs w:val="22"/>
            <w:lang w:val="en-US" w:eastAsia="zh-CN"/>
          </w:rPr>
          <w:tab/>
        </w:r>
        <w:r w:rsidDel="00167656">
          <w:rPr>
            <w:lang w:eastAsia="zh-CN"/>
          </w:rPr>
          <w:delText>Relation between rule, policy and intent</w:delText>
        </w:r>
        <w:r w:rsidDel="00167656">
          <w:tab/>
          <w:delText>12</w:delText>
        </w:r>
      </w:del>
    </w:p>
    <w:p w:rsidR="00211A28" w:rsidRPr="00C5742C" w:rsidDel="00167656" w:rsidRDefault="00211A28">
      <w:pPr>
        <w:pStyle w:val="10"/>
        <w:rPr>
          <w:del w:id="331" w:author="SA5#140e" w:date="2021-12-03T09:31:00Z"/>
          <w:rFonts w:ascii="Calibri" w:hAnsi="Calibri"/>
          <w:kern w:val="2"/>
          <w:sz w:val="21"/>
          <w:szCs w:val="22"/>
          <w:lang w:val="en-US" w:eastAsia="zh-CN"/>
        </w:rPr>
      </w:pPr>
      <w:del w:id="332" w:author="SA5#140e" w:date="2021-12-03T09:31:00Z">
        <w:r w:rsidDel="00167656">
          <w:delText>5</w:delText>
        </w:r>
        <w:r w:rsidRPr="00C5742C" w:rsidDel="00167656">
          <w:rPr>
            <w:rFonts w:ascii="Calibri" w:hAnsi="Calibri"/>
            <w:kern w:val="2"/>
            <w:sz w:val="21"/>
            <w:szCs w:val="22"/>
            <w:lang w:val="en-US" w:eastAsia="zh-CN"/>
          </w:rPr>
          <w:tab/>
        </w:r>
        <w:r w:rsidDel="00167656">
          <w:delText>Specification Level Requirements</w:delText>
        </w:r>
        <w:r w:rsidDel="00167656">
          <w:tab/>
          <w:delText>12</w:delText>
        </w:r>
      </w:del>
    </w:p>
    <w:p w:rsidR="00211A28" w:rsidRPr="00C5742C" w:rsidDel="00167656" w:rsidRDefault="00211A28">
      <w:pPr>
        <w:pStyle w:val="20"/>
        <w:rPr>
          <w:del w:id="333" w:author="SA5#140e" w:date="2021-12-03T09:31:00Z"/>
          <w:rFonts w:ascii="Calibri" w:hAnsi="Calibri"/>
          <w:kern w:val="2"/>
          <w:sz w:val="21"/>
          <w:szCs w:val="22"/>
          <w:lang w:val="en-US" w:eastAsia="zh-CN"/>
        </w:rPr>
      </w:pPr>
      <w:del w:id="334" w:author="SA5#140e" w:date="2021-12-03T09:31:00Z">
        <w:r w:rsidDel="00167656">
          <w:delText>5.1</w:delText>
        </w:r>
        <w:r w:rsidRPr="00C5742C" w:rsidDel="00167656">
          <w:rPr>
            <w:rFonts w:ascii="Calibri" w:hAnsi="Calibri"/>
            <w:kern w:val="2"/>
            <w:sz w:val="21"/>
            <w:szCs w:val="22"/>
            <w:lang w:val="en-US" w:eastAsia="zh-CN"/>
          </w:rPr>
          <w:tab/>
        </w:r>
        <w:r w:rsidDel="00167656">
          <w:delText>Use cases</w:delText>
        </w:r>
        <w:r w:rsidDel="00167656">
          <w:tab/>
          <w:delText>12</w:delText>
        </w:r>
      </w:del>
    </w:p>
    <w:p w:rsidR="00211A28" w:rsidRPr="00C5742C" w:rsidDel="00167656" w:rsidRDefault="00211A28">
      <w:pPr>
        <w:pStyle w:val="30"/>
        <w:rPr>
          <w:del w:id="335" w:author="SA5#140e" w:date="2021-12-03T09:31:00Z"/>
          <w:rFonts w:ascii="Calibri" w:hAnsi="Calibri"/>
          <w:kern w:val="2"/>
          <w:sz w:val="21"/>
          <w:szCs w:val="22"/>
          <w:lang w:val="en-US" w:eastAsia="zh-CN"/>
        </w:rPr>
      </w:pPr>
      <w:del w:id="336" w:author="SA5#140e" w:date="2021-12-03T09:31:00Z">
        <w:r w:rsidDel="00167656">
          <w:delText>5.1.1</w:delText>
        </w:r>
        <w:r w:rsidRPr="00C5742C" w:rsidDel="00167656">
          <w:rPr>
            <w:rFonts w:ascii="Calibri" w:hAnsi="Calibri"/>
            <w:kern w:val="2"/>
            <w:sz w:val="21"/>
            <w:szCs w:val="22"/>
            <w:lang w:val="en-US" w:eastAsia="zh-CN"/>
          </w:rPr>
          <w:tab/>
        </w:r>
        <w:r w:rsidDel="00167656">
          <w:delText>Network and service deployment</w:delText>
        </w:r>
        <w:r w:rsidDel="00167656">
          <w:tab/>
          <w:delText>13</w:delText>
        </w:r>
      </w:del>
    </w:p>
    <w:p w:rsidR="00211A28" w:rsidRPr="00C5742C" w:rsidDel="00167656" w:rsidRDefault="00211A28">
      <w:pPr>
        <w:pStyle w:val="40"/>
        <w:rPr>
          <w:del w:id="337" w:author="SA5#140e" w:date="2021-12-03T09:31:00Z"/>
          <w:rFonts w:ascii="Calibri" w:hAnsi="Calibri"/>
          <w:kern w:val="2"/>
          <w:sz w:val="21"/>
          <w:szCs w:val="22"/>
          <w:lang w:val="en-US" w:eastAsia="zh-CN"/>
        </w:rPr>
      </w:pPr>
      <w:del w:id="338" w:author="SA5#140e" w:date="2021-12-03T09:31:00Z">
        <w:r w:rsidDel="00167656">
          <w:delText>5.1.1.1</w:delText>
        </w:r>
        <w:r w:rsidRPr="00C5742C" w:rsidDel="00167656">
          <w:rPr>
            <w:rFonts w:ascii="Calibri" w:hAnsi="Calibri"/>
            <w:kern w:val="2"/>
            <w:sz w:val="21"/>
            <w:szCs w:val="22"/>
            <w:lang w:val="en-US" w:eastAsia="zh-CN"/>
          </w:rPr>
          <w:tab/>
        </w:r>
        <w:r w:rsidDel="00167656">
          <w:delText>Intent driven radio network provisioning</w:delText>
        </w:r>
        <w:r w:rsidDel="00167656">
          <w:tab/>
          <w:delText>13</w:delText>
        </w:r>
      </w:del>
    </w:p>
    <w:p w:rsidR="00211A28" w:rsidRPr="00C5742C" w:rsidDel="00167656" w:rsidRDefault="00211A28">
      <w:pPr>
        <w:pStyle w:val="50"/>
        <w:rPr>
          <w:del w:id="339" w:author="SA5#140e" w:date="2021-12-03T09:31:00Z"/>
          <w:rFonts w:ascii="Calibri" w:hAnsi="Calibri"/>
          <w:kern w:val="2"/>
          <w:sz w:val="21"/>
          <w:szCs w:val="22"/>
          <w:lang w:val="en-US" w:eastAsia="zh-CN"/>
        </w:rPr>
      </w:pPr>
      <w:del w:id="340" w:author="SA5#140e" w:date="2021-12-03T09:31:00Z">
        <w:r w:rsidDel="00167656">
          <w:rPr>
            <w:lang w:eastAsia="zh-CN"/>
          </w:rPr>
          <w:delText>5.1.1.1.1</w:delText>
        </w:r>
        <w:r w:rsidRPr="00C5742C" w:rsidDel="00167656">
          <w:rPr>
            <w:rFonts w:ascii="Calibri" w:hAnsi="Calibri"/>
            <w:kern w:val="2"/>
            <w:sz w:val="21"/>
            <w:szCs w:val="22"/>
            <w:lang w:val="en-US" w:eastAsia="zh-CN"/>
          </w:rPr>
          <w:tab/>
        </w:r>
        <w:r w:rsidDel="00167656">
          <w:rPr>
            <w:lang w:eastAsia="zh-CN"/>
          </w:rPr>
          <w:delText>Introduction</w:delText>
        </w:r>
        <w:r w:rsidDel="00167656">
          <w:tab/>
          <w:delText>13</w:delText>
        </w:r>
      </w:del>
    </w:p>
    <w:p w:rsidR="00211A28" w:rsidRPr="00C5742C" w:rsidDel="00167656" w:rsidRDefault="00211A28">
      <w:pPr>
        <w:pStyle w:val="50"/>
        <w:rPr>
          <w:del w:id="341" w:author="SA5#140e" w:date="2021-12-03T09:31:00Z"/>
          <w:rFonts w:ascii="Calibri" w:hAnsi="Calibri"/>
          <w:kern w:val="2"/>
          <w:sz w:val="21"/>
          <w:szCs w:val="22"/>
          <w:lang w:val="en-US" w:eastAsia="zh-CN"/>
        </w:rPr>
      </w:pPr>
      <w:del w:id="342" w:author="SA5#140e" w:date="2021-12-03T09:31:00Z">
        <w:r w:rsidDel="00167656">
          <w:rPr>
            <w:lang w:eastAsia="zh-CN"/>
          </w:rPr>
          <w:delText>5.1.1.1.2</w:delText>
        </w:r>
        <w:r w:rsidRPr="00C5742C" w:rsidDel="00167656">
          <w:rPr>
            <w:rFonts w:ascii="Calibri" w:hAnsi="Calibri"/>
            <w:kern w:val="2"/>
            <w:sz w:val="21"/>
            <w:szCs w:val="22"/>
            <w:lang w:val="en-US" w:eastAsia="zh-CN"/>
          </w:rPr>
          <w:tab/>
        </w:r>
        <w:r w:rsidDel="00167656">
          <w:rPr>
            <w:lang w:eastAsia="zh-CN"/>
          </w:rPr>
          <w:delText>Requirements</w:delText>
        </w:r>
        <w:r w:rsidDel="00167656">
          <w:tab/>
          <w:delText>13</w:delText>
        </w:r>
      </w:del>
    </w:p>
    <w:p w:rsidR="00211A28" w:rsidRPr="00C5742C" w:rsidDel="00167656" w:rsidRDefault="00211A28">
      <w:pPr>
        <w:pStyle w:val="40"/>
        <w:rPr>
          <w:del w:id="343" w:author="SA5#140e" w:date="2021-12-03T09:31:00Z"/>
          <w:rFonts w:ascii="Calibri" w:hAnsi="Calibri"/>
          <w:kern w:val="2"/>
          <w:sz w:val="21"/>
          <w:szCs w:val="22"/>
          <w:lang w:val="en-US" w:eastAsia="zh-CN"/>
        </w:rPr>
      </w:pPr>
      <w:del w:id="344" w:author="SA5#140e" w:date="2021-12-03T09:31:00Z">
        <w:r w:rsidDel="00167656">
          <w:delText>5.1.1.2</w:delText>
        </w:r>
        <w:r w:rsidRPr="00C5742C" w:rsidDel="00167656">
          <w:rPr>
            <w:rFonts w:ascii="Calibri" w:hAnsi="Calibri"/>
            <w:kern w:val="2"/>
            <w:sz w:val="21"/>
            <w:szCs w:val="22"/>
            <w:lang w:val="en-US" w:eastAsia="zh-CN"/>
          </w:rPr>
          <w:tab/>
        </w:r>
        <w:r w:rsidDel="00167656">
          <w:delText>Intent driven radio service provisioning</w:delText>
        </w:r>
        <w:r w:rsidDel="00167656">
          <w:tab/>
          <w:delText>13</w:delText>
        </w:r>
      </w:del>
    </w:p>
    <w:p w:rsidR="00211A28" w:rsidRPr="00C5742C" w:rsidDel="00167656" w:rsidRDefault="00211A28">
      <w:pPr>
        <w:pStyle w:val="50"/>
        <w:rPr>
          <w:del w:id="345" w:author="SA5#140e" w:date="2021-12-03T09:31:00Z"/>
          <w:rFonts w:ascii="Calibri" w:hAnsi="Calibri"/>
          <w:kern w:val="2"/>
          <w:sz w:val="21"/>
          <w:szCs w:val="22"/>
          <w:lang w:val="en-US" w:eastAsia="zh-CN"/>
        </w:rPr>
      </w:pPr>
      <w:del w:id="346" w:author="SA5#140e" w:date="2021-12-03T09:31:00Z">
        <w:r w:rsidDel="00167656">
          <w:rPr>
            <w:lang w:eastAsia="zh-CN"/>
          </w:rPr>
          <w:delText>5.1.1.2.1</w:delText>
        </w:r>
        <w:r w:rsidRPr="00C5742C" w:rsidDel="00167656">
          <w:rPr>
            <w:rFonts w:ascii="Calibri" w:hAnsi="Calibri"/>
            <w:kern w:val="2"/>
            <w:sz w:val="21"/>
            <w:szCs w:val="22"/>
            <w:lang w:val="en-US" w:eastAsia="zh-CN"/>
          </w:rPr>
          <w:tab/>
        </w:r>
        <w:r w:rsidDel="00167656">
          <w:rPr>
            <w:lang w:eastAsia="zh-CN"/>
          </w:rPr>
          <w:delText>Introduction</w:delText>
        </w:r>
        <w:r w:rsidDel="00167656">
          <w:tab/>
          <w:delText>13</w:delText>
        </w:r>
      </w:del>
    </w:p>
    <w:p w:rsidR="00211A28" w:rsidRPr="00C5742C" w:rsidDel="00167656" w:rsidRDefault="00211A28">
      <w:pPr>
        <w:pStyle w:val="50"/>
        <w:rPr>
          <w:del w:id="347" w:author="SA5#140e" w:date="2021-12-03T09:31:00Z"/>
          <w:rFonts w:ascii="Calibri" w:hAnsi="Calibri"/>
          <w:kern w:val="2"/>
          <w:sz w:val="21"/>
          <w:szCs w:val="22"/>
          <w:lang w:val="en-US" w:eastAsia="zh-CN"/>
        </w:rPr>
      </w:pPr>
      <w:del w:id="348" w:author="SA5#140e" w:date="2021-12-03T09:31:00Z">
        <w:r w:rsidDel="00167656">
          <w:rPr>
            <w:lang w:eastAsia="zh-CN"/>
          </w:rPr>
          <w:delText>5.1.1.2.2</w:delText>
        </w:r>
        <w:r w:rsidRPr="00C5742C" w:rsidDel="00167656">
          <w:rPr>
            <w:rFonts w:ascii="Calibri" w:hAnsi="Calibri"/>
            <w:kern w:val="2"/>
            <w:sz w:val="21"/>
            <w:szCs w:val="22"/>
            <w:lang w:val="en-US" w:eastAsia="zh-CN"/>
          </w:rPr>
          <w:tab/>
        </w:r>
        <w:r w:rsidDel="00167656">
          <w:rPr>
            <w:lang w:eastAsia="zh-CN"/>
          </w:rPr>
          <w:delText>Requirements</w:delText>
        </w:r>
        <w:r w:rsidDel="00167656">
          <w:tab/>
          <w:delText>14</w:delText>
        </w:r>
      </w:del>
    </w:p>
    <w:p w:rsidR="00211A28" w:rsidRPr="00C5742C" w:rsidDel="00167656" w:rsidRDefault="00211A28">
      <w:pPr>
        <w:pStyle w:val="40"/>
        <w:rPr>
          <w:del w:id="349" w:author="SA5#140e" w:date="2021-12-03T09:31:00Z"/>
          <w:rFonts w:ascii="Calibri" w:hAnsi="Calibri"/>
          <w:kern w:val="2"/>
          <w:sz w:val="21"/>
          <w:szCs w:val="22"/>
          <w:lang w:val="en-US" w:eastAsia="zh-CN"/>
        </w:rPr>
      </w:pPr>
      <w:del w:id="350" w:author="SA5#140e" w:date="2021-12-03T09:31:00Z">
        <w:r w:rsidDel="00167656">
          <w:delText>5.1.1.3</w:delText>
        </w:r>
        <w:r w:rsidRPr="00C5742C" w:rsidDel="00167656">
          <w:rPr>
            <w:rFonts w:ascii="Calibri" w:hAnsi="Calibri"/>
            <w:kern w:val="2"/>
            <w:sz w:val="21"/>
            <w:szCs w:val="22"/>
            <w:lang w:val="en-US" w:eastAsia="zh-CN"/>
          </w:rPr>
          <w:tab/>
        </w:r>
        <w:r w:rsidDel="00167656">
          <w:delText>Intent driven service deployment</w:delText>
        </w:r>
        <w:r w:rsidDel="00167656">
          <w:tab/>
          <w:delText>14</w:delText>
        </w:r>
      </w:del>
    </w:p>
    <w:p w:rsidR="00211A28" w:rsidRPr="00C5742C" w:rsidDel="00167656" w:rsidRDefault="00211A28">
      <w:pPr>
        <w:pStyle w:val="50"/>
        <w:rPr>
          <w:del w:id="351" w:author="SA5#140e" w:date="2021-12-03T09:31:00Z"/>
          <w:rFonts w:ascii="Calibri" w:hAnsi="Calibri"/>
          <w:kern w:val="2"/>
          <w:sz w:val="21"/>
          <w:szCs w:val="22"/>
          <w:lang w:val="en-US" w:eastAsia="zh-CN"/>
        </w:rPr>
      </w:pPr>
      <w:del w:id="352" w:author="SA5#140e" w:date="2021-12-03T09:31:00Z">
        <w:r w:rsidDel="00167656">
          <w:rPr>
            <w:lang w:eastAsia="zh-CN"/>
          </w:rPr>
          <w:delText>5.1.1.3.1</w:delText>
        </w:r>
        <w:r w:rsidRPr="00C5742C" w:rsidDel="00167656">
          <w:rPr>
            <w:rFonts w:ascii="Calibri" w:hAnsi="Calibri"/>
            <w:kern w:val="2"/>
            <w:sz w:val="21"/>
            <w:szCs w:val="22"/>
            <w:lang w:val="en-US" w:eastAsia="zh-CN"/>
          </w:rPr>
          <w:tab/>
        </w:r>
        <w:r w:rsidDel="00167656">
          <w:rPr>
            <w:lang w:eastAsia="zh-CN"/>
          </w:rPr>
          <w:delText>Introduction</w:delText>
        </w:r>
        <w:r w:rsidDel="00167656">
          <w:tab/>
          <w:delText>14</w:delText>
        </w:r>
      </w:del>
    </w:p>
    <w:p w:rsidR="00211A28" w:rsidRPr="00C5742C" w:rsidDel="00167656" w:rsidRDefault="00211A28">
      <w:pPr>
        <w:pStyle w:val="50"/>
        <w:rPr>
          <w:del w:id="353" w:author="SA5#140e" w:date="2021-12-03T09:31:00Z"/>
          <w:rFonts w:ascii="Calibri" w:hAnsi="Calibri"/>
          <w:kern w:val="2"/>
          <w:sz w:val="21"/>
          <w:szCs w:val="22"/>
          <w:lang w:val="en-US" w:eastAsia="zh-CN"/>
        </w:rPr>
      </w:pPr>
      <w:del w:id="354" w:author="SA5#140e" w:date="2021-12-03T09:31:00Z">
        <w:r w:rsidDel="00167656">
          <w:rPr>
            <w:lang w:eastAsia="zh-CN"/>
          </w:rPr>
          <w:delText>5.1.1.3.2</w:delText>
        </w:r>
        <w:r w:rsidRPr="00C5742C" w:rsidDel="00167656">
          <w:rPr>
            <w:rFonts w:ascii="Calibri" w:hAnsi="Calibri"/>
            <w:kern w:val="2"/>
            <w:sz w:val="21"/>
            <w:szCs w:val="22"/>
            <w:lang w:val="en-US" w:eastAsia="zh-CN"/>
          </w:rPr>
          <w:tab/>
        </w:r>
        <w:r w:rsidDel="00167656">
          <w:rPr>
            <w:lang w:eastAsia="zh-CN"/>
          </w:rPr>
          <w:delText>Requirements</w:delText>
        </w:r>
        <w:r w:rsidDel="00167656">
          <w:tab/>
          <w:delText>14</w:delText>
        </w:r>
      </w:del>
    </w:p>
    <w:p w:rsidR="00211A28" w:rsidRPr="00C5742C" w:rsidDel="00167656" w:rsidRDefault="00211A28">
      <w:pPr>
        <w:pStyle w:val="30"/>
        <w:rPr>
          <w:del w:id="355" w:author="SA5#140e" w:date="2021-12-03T09:31:00Z"/>
          <w:rFonts w:ascii="Calibri" w:hAnsi="Calibri"/>
          <w:kern w:val="2"/>
          <w:sz w:val="21"/>
          <w:szCs w:val="22"/>
          <w:lang w:val="en-US" w:eastAsia="zh-CN"/>
        </w:rPr>
      </w:pPr>
      <w:del w:id="356" w:author="SA5#140e" w:date="2021-12-03T09:31:00Z">
        <w:r w:rsidDel="00167656">
          <w:delText>5.1.2</w:delText>
        </w:r>
        <w:r w:rsidRPr="00C5742C" w:rsidDel="00167656">
          <w:rPr>
            <w:rFonts w:ascii="Calibri" w:hAnsi="Calibri"/>
            <w:kern w:val="2"/>
            <w:sz w:val="21"/>
            <w:szCs w:val="22"/>
            <w:lang w:val="en-US" w:eastAsia="zh-CN"/>
          </w:rPr>
          <w:tab/>
        </w:r>
        <w:r w:rsidDel="00167656">
          <w:delText>Network and service optimization</w:delText>
        </w:r>
        <w:r w:rsidDel="00167656">
          <w:tab/>
          <w:delText>14</w:delText>
        </w:r>
      </w:del>
    </w:p>
    <w:p w:rsidR="00211A28" w:rsidRPr="00C5742C" w:rsidDel="00167656" w:rsidRDefault="00211A28">
      <w:pPr>
        <w:pStyle w:val="40"/>
        <w:rPr>
          <w:del w:id="357" w:author="SA5#140e" w:date="2021-12-03T09:31:00Z"/>
          <w:rFonts w:ascii="Calibri" w:hAnsi="Calibri"/>
          <w:kern w:val="2"/>
          <w:sz w:val="21"/>
          <w:szCs w:val="22"/>
          <w:lang w:val="en-US" w:eastAsia="zh-CN"/>
        </w:rPr>
      </w:pPr>
      <w:del w:id="358" w:author="SA5#140e" w:date="2021-12-03T09:31:00Z">
        <w:r w:rsidDel="00167656">
          <w:delText>5.</w:delText>
        </w:r>
        <w:r w:rsidDel="00167656">
          <w:rPr>
            <w:lang w:eastAsia="zh-CN"/>
          </w:rPr>
          <w:delText>1.</w:delText>
        </w:r>
        <w:r w:rsidDel="00167656">
          <w:delText>2.1</w:delText>
        </w:r>
        <w:r w:rsidRPr="00C5742C" w:rsidDel="00167656">
          <w:rPr>
            <w:rFonts w:ascii="Calibri" w:hAnsi="Calibri"/>
            <w:kern w:val="2"/>
            <w:sz w:val="21"/>
            <w:szCs w:val="22"/>
            <w:lang w:val="en-US" w:eastAsia="zh-CN"/>
          </w:rPr>
          <w:tab/>
        </w:r>
        <w:r w:rsidDel="00167656">
          <w:delText>Intent driven management for coverage optimization</w:delText>
        </w:r>
        <w:r w:rsidDel="00167656">
          <w:tab/>
          <w:delText>14</w:delText>
        </w:r>
      </w:del>
    </w:p>
    <w:p w:rsidR="00211A28" w:rsidRPr="00C5742C" w:rsidDel="00167656" w:rsidRDefault="00211A28">
      <w:pPr>
        <w:pStyle w:val="50"/>
        <w:rPr>
          <w:del w:id="359" w:author="SA5#140e" w:date="2021-12-03T09:31:00Z"/>
          <w:rFonts w:ascii="Calibri" w:hAnsi="Calibri"/>
          <w:kern w:val="2"/>
          <w:sz w:val="21"/>
          <w:szCs w:val="22"/>
          <w:lang w:val="en-US" w:eastAsia="zh-CN"/>
        </w:rPr>
      </w:pPr>
      <w:del w:id="360" w:author="SA5#140e" w:date="2021-12-03T09:31:00Z">
        <w:r w:rsidDel="00167656">
          <w:rPr>
            <w:lang w:eastAsia="zh-CN"/>
          </w:rPr>
          <w:delText>5.1.2.1.1</w:delText>
        </w:r>
        <w:r w:rsidRPr="00C5742C" w:rsidDel="00167656">
          <w:rPr>
            <w:rFonts w:ascii="Calibri" w:hAnsi="Calibri"/>
            <w:kern w:val="2"/>
            <w:sz w:val="21"/>
            <w:szCs w:val="22"/>
            <w:lang w:val="en-US" w:eastAsia="zh-CN"/>
          </w:rPr>
          <w:tab/>
        </w:r>
        <w:r w:rsidDel="00167656">
          <w:rPr>
            <w:lang w:eastAsia="zh-CN"/>
          </w:rPr>
          <w:delText>Introduction</w:delText>
        </w:r>
        <w:r w:rsidDel="00167656">
          <w:tab/>
          <w:delText>14</w:delText>
        </w:r>
      </w:del>
    </w:p>
    <w:p w:rsidR="00211A28" w:rsidRPr="00C5742C" w:rsidDel="00167656" w:rsidRDefault="00211A28">
      <w:pPr>
        <w:pStyle w:val="50"/>
        <w:rPr>
          <w:del w:id="361" w:author="SA5#140e" w:date="2021-12-03T09:31:00Z"/>
          <w:rFonts w:ascii="Calibri" w:hAnsi="Calibri"/>
          <w:kern w:val="2"/>
          <w:sz w:val="21"/>
          <w:szCs w:val="22"/>
          <w:lang w:val="en-US" w:eastAsia="zh-CN"/>
        </w:rPr>
      </w:pPr>
      <w:del w:id="362" w:author="SA5#140e" w:date="2021-12-03T09:31:00Z">
        <w:r w:rsidDel="00167656">
          <w:delText>5.1.2.1.2</w:delText>
        </w:r>
        <w:r w:rsidRPr="00C5742C" w:rsidDel="00167656">
          <w:rPr>
            <w:rFonts w:ascii="Calibri" w:hAnsi="Calibri"/>
            <w:kern w:val="2"/>
            <w:sz w:val="21"/>
            <w:szCs w:val="22"/>
            <w:lang w:val="en-US" w:eastAsia="zh-CN"/>
          </w:rPr>
          <w:tab/>
        </w:r>
        <w:r w:rsidDel="00167656">
          <w:delText>Requirements</w:delText>
        </w:r>
        <w:r w:rsidDel="00167656">
          <w:tab/>
          <w:delText>14</w:delText>
        </w:r>
      </w:del>
    </w:p>
    <w:p w:rsidR="00211A28" w:rsidRPr="00C5742C" w:rsidDel="00167656" w:rsidRDefault="00211A28">
      <w:pPr>
        <w:pStyle w:val="40"/>
        <w:rPr>
          <w:del w:id="363" w:author="SA5#140e" w:date="2021-12-03T09:31:00Z"/>
          <w:rFonts w:ascii="Calibri" w:hAnsi="Calibri"/>
          <w:kern w:val="2"/>
          <w:sz w:val="21"/>
          <w:szCs w:val="22"/>
          <w:lang w:val="en-US" w:eastAsia="zh-CN"/>
        </w:rPr>
      </w:pPr>
      <w:del w:id="364" w:author="SA5#140e" w:date="2021-12-03T09:31:00Z">
        <w:r w:rsidDel="00167656">
          <w:delText>5.1.2.2</w:delText>
        </w:r>
        <w:r w:rsidRPr="00C5742C" w:rsidDel="00167656">
          <w:rPr>
            <w:rFonts w:ascii="Calibri" w:hAnsi="Calibri"/>
            <w:kern w:val="2"/>
            <w:sz w:val="21"/>
            <w:szCs w:val="22"/>
            <w:lang w:val="en-US" w:eastAsia="zh-CN"/>
          </w:rPr>
          <w:tab/>
        </w:r>
        <w:r w:rsidDel="00167656">
          <w:delText>Intent driven management for RAN UE throughput optimization</w:delText>
        </w:r>
        <w:r w:rsidDel="00167656">
          <w:tab/>
          <w:delText>15</w:delText>
        </w:r>
      </w:del>
    </w:p>
    <w:p w:rsidR="00211A28" w:rsidRPr="00C5742C" w:rsidDel="00167656" w:rsidRDefault="00211A28">
      <w:pPr>
        <w:pStyle w:val="50"/>
        <w:rPr>
          <w:del w:id="365" w:author="SA5#140e" w:date="2021-12-03T09:31:00Z"/>
          <w:rFonts w:ascii="Calibri" w:hAnsi="Calibri"/>
          <w:kern w:val="2"/>
          <w:sz w:val="21"/>
          <w:szCs w:val="22"/>
          <w:lang w:val="en-US" w:eastAsia="zh-CN"/>
        </w:rPr>
      </w:pPr>
      <w:del w:id="366" w:author="SA5#140e" w:date="2021-12-03T09:31:00Z">
        <w:r w:rsidDel="00167656">
          <w:rPr>
            <w:lang w:eastAsia="zh-CN"/>
          </w:rPr>
          <w:delText>5.1.2.2.1</w:delText>
        </w:r>
        <w:r w:rsidRPr="00C5742C" w:rsidDel="00167656">
          <w:rPr>
            <w:rFonts w:ascii="Calibri" w:hAnsi="Calibri"/>
            <w:kern w:val="2"/>
            <w:sz w:val="21"/>
            <w:szCs w:val="22"/>
            <w:lang w:val="en-US" w:eastAsia="zh-CN"/>
          </w:rPr>
          <w:tab/>
        </w:r>
        <w:r w:rsidDel="00167656">
          <w:rPr>
            <w:lang w:eastAsia="zh-CN"/>
          </w:rPr>
          <w:delText>Introduction</w:delText>
        </w:r>
        <w:r w:rsidDel="00167656">
          <w:tab/>
          <w:delText>15</w:delText>
        </w:r>
      </w:del>
    </w:p>
    <w:p w:rsidR="00211A28" w:rsidRPr="00C5742C" w:rsidDel="00167656" w:rsidRDefault="00211A28">
      <w:pPr>
        <w:pStyle w:val="50"/>
        <w:rPr>
          <w:del w:id="367" w:author="SA5#140e" w:date="2021-12-03T09:31:00Z"/>
          <w:rFonts w:ascii="Calibri" w:hAnsi="Calibri"/>
          <w:kern w:val="2"/>
          <w:sz w:val="21"/>
          <w:szCs w:val="22"/>
          <w:lang w:val="en-US" w:eastAsia="zh-CN"/>
        </w:rPr>
      </w:pPr>
      <w:del w:id="368" w:author="SA5#140e" w:date="2021-12-03T09:31:00Z">
        <w:r w:rsidDel="00167656">
          <w:rPr>
            <w:lang w:eastAsia="zh-CN"/>
          </w:rPr>
          <w:delText>5.1.2.2.2</w:delText>
        </w:r>
        <w:r w:rsidRPr="00C5742C" w:rsidDel="00167656">
          <w:rPr>
            <w:rFonts w:ascii="Calibri" w:hAnsi="Calibri"/>
            <w:kern w:val="2"/>
            <w:sz w:val="21"/>
            <w:szCs w:val="22"/>
            <w:lang w:val="en-US" w:eastAsia="zh-CN"/>
          </w:rPr>
          <w:tab/>
        </w:r>
        <w:r w:rsidDel="00167656">
          <w:rPr>
            <w:lang w:eastAsia="zh-CN"/>
          </w:rPr>
          <w:delText>Requirements</w:delText>
        </w:r>
        <w:r w:rsidDel="00167656">
          <w:tab/>
          <w:delText>15</w:delText>
        </w:r>
      </w:del>
    </w:p>
    <w:p w:rsidR="00211A28" w:rsidRPr="00C5742C" w:rsidDel="00167656" w:rsidRDefault="00211A28">
      <w:pPr>
        <w:pStyle w:val="20"/>
        <w:rPr>
          <w:del w:id="369" w:author="SA5#140e" w:date="2021-12-03T09:31:00Z"/>
          <w:rFonts w:ascii="Calibri" w:hAnsi="Calibri"/>
          <w:kern w:val="2"/>
          <w:sz w:val="21"/>
          <w:szCs w:val="22"/>
          <w:lang w:val="en-US" w:eastAsia="zh-CN"/>
        </w:rPr>
      </w:pPr>
      <w:del w:id="370" w:author="SA5#140e" w:date="2021-12-03T09:31:00Z">
        <w:r w:rsidDel="00167656">
          <w:delText>5.2</w:delText>
        </w:r>
        <w:r w:rsidRPr="00C5742C" w:rsidDel="00167656">
          <w:rPr>
            <w:rFonts w:ascii="Calibri" w:hAnsi="Calibri"/>
            <w:kern w:val="2"/>
            <w:sz w:val="21"/>
            <w:szCs w:val="22"/>
            <w:lang w:val="en-US" w:eastAsia="zh-CN"/>
          </w:rPr>
          <w:tab/>
        </w:r>
        <w:r w:rsidDel="00167656">
          <w:delText>Requirements</w:delText>
        </w:r>
        <w:r w:rsidDel="00167656">
          <w:tab/>
          <w:delText>15</w:delText>
        </w:r>
      </w:del>
    </w:p>
    <w:p w:rsidR="00211A28" w:rsidRPr="00C5742C" w:rsidDel="00167656" w:rsidRDefault="00211A28">
      <w:pPr>
        <w:pStyle w:val="10"/>
        <w:rPr>
          <w:del w:id="371" w:author="SA5#140e" w:date="2021-12-03T09:31:00Z"/>
          <w:rFonts w:ascii="Calibri" w:hAnsi="Calibri"/>
          <w:kern w:val="2"/>
          <w:sz w:val="21"/>
          <w:szCs w:val="22"/>
          <w:lang w:val="en-US" w:eastAsia="zh-CN"/>
        </w:rPr>
      </w:pPr>
      <w:del w:id="372" w:author="SA5#140e" w:date="2021-12-03T09:31:00Z">
        <w:r w:rsidDel="00167656">
          <w:delText>6</w:delText>
        </w:r>
        <w:r w:rsidRPr="00C5742C" w:rsidDel="00167656">
          <w:rPr>
            <w:rFonts w:ascii="Calibri" w:hAnsi="Calibri"/>
            <w:kern w:val="2"/>
            <w:sz w:val="21"/>
            <w:szCs w:val="22"/>
            <w:lang w:val="en-US" w:eastAsia="zh-CN"/>
          </w:rPr>
          <w:tab/>
        </w:r>
        <w:r w:rsidDel="00167656">
          <w:delText xml:space="preserve">Stage 2 definition for </w:delText>
        </w:r>
        <w:r w:rsidDel="00167656">
          <w:rPr>
            <w:lang w:eastAsia="zh-CN"/>
          </w:rPr>
          <w:delText>Intent Driven Management</w:delText>
        </w:r>
        <w:r w:rsidDel="00167656">
          <w:tab/>
          <w:delText>15</w:delText>
        </w:r>
      </w:del>
    </w:p>
    <w:p w:rsidR="00211A28" w:rsidRPr="00C5742C" w:rsidDel="00167656" w:rsidRDefault="00211A28">
      <w:pPr>
        <w:pStyle w:val="20"/>
        <w:rPr>
          <w:del w:id="373" w:author="SA5#140e" w:date="2021-12-03T09:31:00Z"/>
          <w:rFonts w:ascii="Calibri" w:hAnsi="Calibri"/>
          <w:kern w:val="2"/>
          <w:sz w:val="21"/>
          <w:szCs w:val="22"/>
          <w:lang w:val="en-US" w:eastAsia="zh-CN"/>
        </w:rPr>
      </w:pPr>
      <w:del w:id="374" w:author="SA5#140e" w:date="2021-12-03T09:31:00Z">
        <w:r w:rsidDel="00167656">
          <w:delText>6.1</w:delText>
        </w:r>
        <w:r w:rsidRPr="00C5742C" w:rsidDel="00167656">
          <w:rPr>
            <w:rFonts w:ascii="Calibri" w:hAnsi="Calibri"/>
            <w:kern w:val="2"/>
            <w:sz w:val="21"/>
            <w:szCs w:val="22"/>
            <w:lang w:val="en-US" w:eastAsia="zh-CN"/>
          </w:rPr>
          <w:tab/>
        </w:r>
        <w:r w:rsidDel="00167656">
          <w:delText>Management operation for Intent (MnS component type A)</w:delText>
        </w:r>
        <w:r w:rsidDel="00167656">
          <w:tab/>
          <w:delText>15</w:delText>
        </w:r>
      </w:del>
    </w:p>
    <w:p w:rsidR="00211A28" w:rsidRPr="00C5742C" w:rsidDel="00167656" w:rsidRDefault="00211A28">
      <w:pPr>
        <w:pStyle w:val="20"/>
        <w:rPr>
          <w:del w:id="375" w:author="SA5#140e" w:date="2021-12-03T09:31:00Z"/>
          <w:rFonts w:ascii="Calibri" w:hAnsi="Calibri"/>
          <w:kern w:val="2"/>
          <w:sz w:val="21"/>
          <w:szCs w:val="22"/>
          <w:lang w:val="en-US" w:eastAsia="zh-CN"/>
        </w:rPr>
      </w:pPr>
      <w:del w:id="376" w:author="SA5#140e" w:date="2021-12-03T09:31:00Z">
        <w:r w:rsidDel="00167656">
          <w:delText>6.2</w:delText>
        </w:r>
        <w:r w:rsidRPr="00C5742C" w:rsidDel="00167656">
          <w:rPr>
            <w:rFonts w:ascii="Calibri" w:hAnsi="Calibri"/>
            <w:kern w:val="2"/>
            <w:sz w:val="21"/>
            <w:szCs w:val="22"/>
            <w:lang w:val="en-US" w:eastAsia="zh-CN"/>
          </w:rPr>
          <w:tab/>
        </w:r>
        <w:r w:rsidDel="00167656">
          <w:delText>Information model definition for Intent (MnS component typeB)</w:delText>
        </w:r>
        <w:r w:rsidDel="00167656">
          <w:tab/>
          <w:delText>16</w:delText>
        </w:r>
      </w:del>
    </w:p>
    <w:p w:rsidR="00211A28" w:rsidRPr="00C5742C" w:rsidDel="00167656" w:rsidRDefault="00211A28">
      <w:pPr>
        <w:pStyle w:val="30"/>
        <w:rPr>
          <w:del w:id="377" w:author="SA5#140e" w:date="2021-12-03T09:31:00Z"/>
          <w:rFonts w:ascii="Calibri" w:hAnsi="Calibri"/>
          <w:kern w:val="2"/>
          <w:sz w:val="21"/>
          <w:szCs w:val="22"/>
          <w:lang w:val="en-US" w:eastAsia="zh-CN"/>
        </w:rPr>
      </w:pPr>
      <w:del w:id="378" w:author="SA5#140e" w:date="2021-12-03T09:31:00Z">
        <w:r w:rsidDel="00167656">
          <w:delText>6.2.1</w:delText>
        </w:r>
        <w:r w:rsidRPr="00C5742C" w:rsidDel="00167656">
          <w:rPr>
            <w:rFonts w:ascii="Calibri" w:hAnsi="Calibri"/>
            <w:kern w:val="2"/>
            <w:sz w:val="21"/>
            <w:szCs w:val="22"/>
            <w:lang w:val="en-US" w:eastAsia="zh-CN"/>
          </w:rPr>
          <w:tab/>
        </w:r>
        <w:r w:rsidDel="00167656">
          <w:delText>Information model definition for Intent</w:delText>
        </w:r>
        <w:r w:rsidDel="00167656">
          <w:tab/>
          <w:delText>16</w:delText>
        </w:r>
      </w:del>
    </w:p>
    <w:p w:rsidR="00211A28" w:rsidRPr="00C5742C" w:rsidDel="00167656" w:rsidRDefault="00211A28">
      <w:pPr>
        <w:pStyle w:val="40"/>
        <w:rPr>
          <w:del w:id="379" w:author="SA5#140e" w:date="2021-12-03T09:31:00Z"/>
          <w:rFonts w:ascii="Calibri" w:hAnsi="Calibri"/>
          <w:kern w:val="2"/>
          <w:sz w:val="21"/>
          <w:szCs w:val="22"/>
          <w:lang w:val="en-US" w:eastAsia="zh-CN"/>
        </w:rPr>
      </w:pPr>
      <w:del w:id="380" w:author="SA5#140e" w:date="2021-12-03T09:31:00Z">
        <w:r w:rsidDel="00167656">
          <w:delText>6.2.1.1</w:delText>
        </w:r>
        <w:r w:rsidRPr="00C5742C" w:rsidDel="00167656">
          <w:rPr>
            <w:rFonts w:ascii="Calibri" w:hAnsi="Calibri"/>
            <w:kern w:val="2"/>
            <w:sz w:val="21"/>
            <w:szCs w:val="22"/>
            <w:lang w:val="en-US" w:eastAsia="zh-CN"/>
          </w:rPr>
          <w:tab/>
        </w:r>
        <w:r w:rsidDel="00167656">
          <w:delText>Class diagram</w:delText>
        </w:r>
        <w:r w:rsidDel="00167656">
          <w:tab/>
          <w:delText>16</w:delText>
        </w:r>
      </w:del>
    </w:p>
    <w:p w:rsidR="00211A28" w:rsidRPr="00C5742C" w:rsidDel="00167656" w:rsidRDefault="00211A28">
      <w:pPr>
        <w:pStyle w:val="50"/>
        <w:rPr>
          <w:del w:id="381" w:author="SA5#140e" w:date="2021-12-03T09:31:00Z"/>
          <w:rFonts w:ascii="Calibri" w:hAnsi="Calibri"/>
          <w:kern w:val="2"/>
          <w:sz w:val="21"/>
          <w:szCs w:val="22"/>
          <w:lang w:val="en-US" w:eastAsia="zh-CN"/>
        </w:rPr>
      </w:pPr>
      <w:del w:id="382" w:author="SA5#140e" w:date="2021-12-03T09:31:00Z">
        <w:r w:rsidDel="00167656">
          <w:rPr>
            <w:lang w:eastAsia="zh-CN"/>
          </w:rPr>
          <w:delText>6.2.1.1.1</w:delText>
        </w:r>
        <w:r w:rsidRPr="00C5742C" w:rsidDel="00167656">
          <w:rPr>
            <w:rFonts w:ascii="Calibri" w:hAnsi="Calibri"/>
            <w:kern w:val="2"/>
            <w:sz w:val="21"/>
            <w:szCs w:val="22"/>
            <w:lang w:val="en-US" w:eastAsia="zh-CN"/>
          </w:rPr>
          <w:tab/>
        </w:r>
        <w:r w:rsidDel="00167656">
          <w:rPr>
            <w:lang w:eastAsia="zh-CN"/>
          </w:rPr>
          <w:delText>Relationship</w:delText>
        </w:r>
        <w:r w:rsidDel="00167656">
          <w:tab/>
          <w:delText>16</w:delText>
        </w:r>
      </w:del>
    </w:p>
    <w:p w:rsidR="00211A28" w:rsidRPr="00C5742C" w:rsidDel="00167656" w:rsidRDefault="00211A28">
      <w:pPr>
        <w:pStyle w:val="50"/>
        <w:rPr>
          <w:del w:id="383" w:author="SA5#140e" w:date="2021-12-03T09:31:00Z"/>
          <w:rFonts w:ascii="Calibri" w:hAnsi="Calibri"/>
          <w:kern w:val="2"/>
          <w:sz w:val="21"/>
          <w:szCs w:val="22"/>
          <w:lang w:val="en-US" w:eastAsia="zh-CN"/>
        </w:rPr>
      </w:pPr>
      <w:del w:id="384" w:author="SA5#140e" w:date="2021-12-03T09:31:00Z">
        <w:r w:rsidDel="00167656">
          <w:rPr>
            <w:lang w:eastAsia="zh-CN"/>
          </w:rPr>
          <w:delText>6.2.1.1.2</w:delText>
        </w:r>
        <w:r w:rsidRPr="00C5742C" w:rsidDel="00167656">
          <w:rPr>
            <w:rFonts w:ascii="Calibri" w:hAnsi="Calibri"/>
            <w:kern w:val="2"/>
            <w:sz w:val="21"/>
            <w:szCs w:val="22"/>
            <w:lang w:val="en-US" w:eastAsia="zh-CN"/>
          </w:rPr>
          <w:tab/>
        </w:r>
        <w:r w:rsidDel="00167656">
          <w:rPr>
            <w:lang w:eastAsia="zh-CN"/>
          </w:rPr>
          <w:delText>Inheritance</w:delText>
        </w:r>
        <w:r w:rsidDel="00167656">
          <w:tab/>
          <w:delText>16</w:delText>
        </w:r>
      </w:del>
    </w:p>
    <w:p w:rsidR="00211A28" w:rsidRPr="00C5742C" w:rsidDel="00167656" w:rsidRDefault="00211A28">
      <w:pPr>
        <w:pStyle w:val="40"/>
        <w:rPr>
          <w:del w:id="385" w:author="SA5#140e" w:date="2021-12-03T09:31:00Z"/>
          <w:rFonts w:ascii="Calibri" w:hAnsi="Calibri"/>
          <w:kern w:val="2"/>
          <w:sz w:val="21"/>
          <w:szCs w:val="22"/>
          <w:lang w:val="en-US" w:eastAsia="zh-CN"/>
        </w:rPr>
      </w:pPr>
      <w:del w:id="386" w:author="SA5#140e" w:date="2021-12-03T09:31:00Z">
        <w:r w:rsidDel="00167656">
          <w:delText>6.2.1.2</w:delText>
        </w:r>
        <w:r w:rsidRPr="00C5742C" w:rsidDel="00167656">
          <w:rPr>
            <w:rFonts w:ascii="Calibri" w:hAnsi="Calibri"/>
            <w:kern w:val="2"/>
            <w:sz w:val="21"/>
            <w:szCs w:val="22"/>
            <w:lang w:val="en-US" w:eastAsia="zh-CN"/>
          </w:rPr>
          <w:tab/>
        </w:r>
        <w:r w:rsidDel="00167656">
          <w:delText>Class definition</w:delText>
        </w:r>
        <w:r w:rsidDel="00167656">
          <w:tab/>
          <w:delText>17</w:delText>
        </w:r>
      </w:del>
    </w:p>
    <w:p w:rsidR="00211A28" w:rsidRPr="00C5742C" w:rsidDel="00167656" w:rsidRDefault="00211A28">
      <w:pPr>
        <w:pStyle w:val="50"/>
        <w:rPr>
          <w:del w:id="387" w:author="SA5#140e" w:date="2021-12-03T09:31:00Z"/>
          <w:rFonts w:ascii="Calibri" w:hAnsi="Calibri"/>
          <w:kern w:val="2"/>
          <w:sz w:val="21"/>
          <w:szCs w:val="22"/>
          <w:lang w:val="en-US" w:eastAsia="zh-CN"/>
        </w:rPr>
      </w:pPr>
      <w:del w:id="388" w:author="SA5#140e" w:date="2021-12-03T09:31:00Z">
        <w:r w:rsidDel="00167656">
          <w:delText xml:space="preserve">6.2.1.2.1 </w:delText>
        </w:r>
        <w:r w:rsidRPr="00C5742C" w:rsidDel="00167656">
          <w:rPr>
            <w:rFonts w:ascii="Calibri" w:hAnsi="Calibri"/>
            <w:kern w:val="2"/>
            <w:sz w:val="21"/>
            <w:szCs w:val="22"/>
            <w:lang w:val="en-US" w:eastAsia="zh-CN"/>
          </w:rPr>
          <w:tab/>
        </w:r>
        <w:r w:rsidRPr="00C77DA7" w:rsidDel="00167656">
          <w:rPr>
            <w:rFonts w:ascii="Courier New" w:hAnsi="Courier New" w:cs="Courier New"/>
            <w:lang w:eastAsia="zh-CN"/>
          </w:rPr>
          <w:delText>Intent &lt;&lt;IOC&gt;&gt;</w:delText>
        </w:r>
        <w:r w:rsidDel="00167656">
          <w:tab/>
          <w:delText>17</w:delText>
        </w:r>
      </w:del>
    </w:p>
    <w:p w:rsidR="00211A28" w:rsidRPr="00C5742C" w:rsidDel="00167656" w:rsidRDefault="00211A28">
      <w:pPr>
        <w:pStyle w:val="60"/>
        <w:rPr>
          <w:del w:id="389" w:author="SA5#140e" w:date="2021-12-03T09:31:00Z"/>
          <w:rFonts w:ascii="Calibri" w:hAnsi="Calibri"/>
          <w:kern w:val="2"/>
          <w:sz w:val="21"/>
          <w:szCs w:val="22"/>
          <w:lang w:val="en-US" w:eastAsia="zh-CN"/>
        </w:rPr>
      </w:pPr>
      <w:del w:id="390" w:author="SA5#140e" w:date="2021-12-03T09:31:00Z">
        <w:r w:rsidDel="00167656">
          <w:rPr>
            <w:lang w:eastAsia="zh-CN"/>
          </w:rPr>
          <w:delText>6.2.1.2.1.1</w:delText>
        </w:r>
        <w:r w:rsidRPr="00C5742C" w:rsidDel="00167656">
          <w:rPr>
            <w:rFonts w:ascii="Calibri" w:hAnsi="Calibri"/>
            <w:kern w:val="2"/>
            <w:sz w:val="21"/>
            <w:szCs w:val="22"/>
            <w:lang w:val="en-US" w:eastAsia="zh-CN"/>
          </w:rPr>
          <w:tab/>
        </w:r>
        <w:r w:rsidDel="00167656">
          <w:rPr>
            <w:lang w:eastAsia="zh-CN"/>
          </w:rPr>
          <w:delText>Definition</w:delText>
        </w:r>
        <w:r w:rsidDel="00167656">
          <w:tab/>
          <w:delText>17</w:delText>
        </w:r>
      </w:del>
    </w:p>
    <w:p w:rsidR="00211A28" w:rsidRPr="00C5742C" w:rsidDel="00167656" w:rsidRDefault="00211A28">
      <w:pPr>
        <w:pStyle w:val="60"/>
        <w:rPr>
          <w:del w:id="391" w:author="SA5#140e" w:date="2021-12-03T09:31:00Z"/>
          <w:rFonts w:ascii="Calibri" w:hAnsi="Calibri"/>
          <w:kern w:val="2"/>
          <w:sz w:val="21"/>
          <w:szCs w:val="22"/>
          <w:lang w:val="en-US" w:eastAsia="zh-CN"/>
        </w:rPr>
      </w:pPr>
      <w:del w:id="392" w:author="SA5#140e" w:date="2021-12-03T09:31:00Z">
        <w:r w:rsidDel="00167656">
          <w:rPr>
            <w:lang w:eastAsia="zh-CN"/>
          </w:rPr>
          <w:delText>6.2.1.2.1.2</w:delText>
        </w:r>
        <w:r w:rsidRPr="00C5742C" w:rsidDel="00167656">
          <w:rPr>
            <w:rFonts w:ascii="Calibri" w:hAnsi="Calibri"/>
            <w:kern w:val="2"/>
            <w:sz w:val="21"/>
            <w:szCs w:val="22"/>
            <w:lang w:val="en-US" w:eastAsia="zh-CN"/>
          </w:rPr>
          <w:tab/>
        </w:r>
        <w:r w:rsidDel="00167656">
          <w:rPr>
            <w:lang w:eastAsia="zh-CN"/>
          </w:rPr>
          <w:delText>Attributes</w:delText>
        </w:r>
        <w:r w:rsidDel="00167656">
          <w:tab/>
          <w:delText>17</w:delText>
        </w:r>
      </w:del>
    </w:p>
    <w:p w:rsidR="00211A28" w:rsidRPr="00C5742C" w:rsidDel="00167656" w:rsidRDefault="00211A28">
      <w:pPr>
        <w:pStyle w:val="60"/>
        <w:rPr>
          <w:del w:id="393" w:author="SA5#140e" w:date="2021-12-03T09:31:00Z"/>
          <w:rFonts w:ascii="Calibri" w:hAnsi="Calibri"/>
          <w:kern w:val="2"/>
          <w:sz w:val="21"/>
          <w:szCs w:val="22"/>
          <w:lang w:val="en-US" w:eastAsia="zh-CN"/>
        </w:rPr>
      </w:pPr>
      <w:del w:id="394" w:author="SA5#140e" w:date="2021-12-03T09:31:00Z">
        <w:r w:rsidDel="00167656">
          <w:rPr>
            <w:lang w:eastAsia="zh-CN"/>
          </w:rPr>
          <w:delText>6.2.1.2.1.3</w:delText>
        </w:r>
        <w:r w:rsidRPr="00C5742C" w:rsidDel="00167656">
          <w:rPr>
            <w:rFonts w:ascii="Calibri" w:hAnsi="Calibri"/>
            <w:kern w:val="2"/>
            <w:sz w:val="21"/>
            <w:szCs w:val="22"/>
            <w:lang w:val="en-US" w:eastAsia="zh-CN"/>
          </w:rPr>
          <w:tab/>
        </w:r>
        <w:r w:rsidDel="00167656">
          <w:rPr>
            <w:lang w:eastAsia="zh-CN"/>
          </w:rPr>
          <w:delText>Attribute constraints</w:delText>
        </w:r>
        <w:r w:rsidDel="00167656">
          <w:tab/>
          <w:delText>17</w:delText>
        </w:r>
      </w:del>
    </w:p>
    <w:p w:rsidR="00211A28" w:rsidRPr="00C5742C" w:rsidDel="00167656" w:rsidRDefault="00211A28">
      <w:pPr>
        <w:pStyle w:val="50"/>
        <w:rPr>
          <w:del w:id="395" w:author="SA5#140e" w:date="2021-12-03T09:31:00Z"/>
          <w:rFonts w:ascii="Calibri" w:hAnsi="Calibri"/>
          <w:kern w:val="2"/>
          <w:sz w:val="21"/>
          <w:szCs w:val="22"/>
          <w:lang w:val="en-US" w:eastAsia="zh-CN"/>
        </w:rPr>
      </w:pPr>
      <w:del w:id="396" w:author="SA5#140e" w:date="2021-12-03T09:31:00Z">
        <w:r w:rsidDel="00167656">
          <w:delText>6.2.1.2.2</w:delText>
        </w:r>
        <w:r w:rsidRPr="00C5742C" w:rsidDel="00167656">
          <w:rPr>
            <w:rFonts w:ascii="Calibri" w:hAnsi="Calibri"/>
            <w:kern w:val="2"/>
            <w:sz w:val="21"/>
            <w:szCs w:val="22"/>
            <w:lang w:val="en-US" w:eastAsia="zh-CN"/>
          </w:rPr>
          <w:tab/>
        </w:r>
        <w:r w:rsidRPr="00C77DA7" w:rsidDel="00167656">
          <w:rPr>
            <w:rFonts w:ascii="Courier New" w:hAnsi="Courier New" w:cs="Courier New"/>
            <w:lang w:eastAsia="zh-CN"/>
          </w:rPr>
          <w:delText>IntentExpectation</w:delText>
        </w:r>
        <w:r w:rsidDel="00167656">
          <w:tab/>
          <w:delText>17</w:delText>
        </w:r>
      </w:del>
    </w:p>
    <w:p w:rsidR="00211A28" w:rsidRPr="00C5742C" w:rsidDel="00167656" w:rsidRDefault="00211A28">
      <w:pPr>
        <w:pStyle w:val="60"/>
        <w:rPr>
          <w:del w:id="397" w:author="SA5#140e" w:date="2021-12-03T09:31:00Z"/>
          <w:rFonts w:ascii="Calibri" w:hAnsi="Calibri"/>
          <w:kern w:val="2"/>
          <w:sz w:val="21"/>
          <w:szCs w:val="22"/>
          <w:lang w:val="en-US" w:eastAsia="zh-CN"/>
        </w:rPr>
      </w:pPr>
      <w:del w:id="398" w:author="SA5#140e" w:date="2021-12-03T09:31:00Z">
        <w:r w:rsidDel="00167656">
          <w:rPr>
            <w:lang w:eastAsia="zh-CN"/>
          </w:rPr>
          <w:delText>6.2.1.2.2.1</w:delText>
        </w:r>
        <w:r w:rsidRPr="00C5742C" w:rsidDel="00167656">
          <w:rPr>
            <w:rFonts w:ascii="Calibri" w:hAnsi="Calibri"/>
            <w:kern w:val="2"/>
            <w:sz w:val="21"/>
            <w:szCs w:val="22"/>
            <w:lang w:val="en-US" w:eastAsia="zh-CN"/>
          </w:rPr>
          <w:tab/>
        </w:r>
        <w:r w:rsidDel="00167656">
          <w:rPr>
            <w:lang w:eastAsia="zh-CN"/>
          </w:rPr>
          <w:delText>Definition</w:delText>
        </w:r>
        <w:r w:rsidDel="00167656">
          <w:tab/>
          <w:delText>17</w:delText>
        </w:r>
      </w:del>
    </w:p>
    <w:p w:rsidR="00211A28" w:rsidRPr="00C5742C" w:rsidDel="00167656" w:rsidRDefault="00211A28">
      <w:pPr>
        <w:pStyle w:val="60"/>
        <w:rPr>
          <w:del w:id="399" w:author="SA5#140e" w:date="2021-12-03T09:31:00Z"/>
          <w:rFonts w:ascii="Calibri" w:hAnsi="Calibri"/>
          <w:kern w:val="2"/>
          <w:sz w:val="21"/>
          <w:szCs w:val="22"/>
          <w:lang w:val="en-US" w:eastAsia="zh-CN"/>
        </w:rPr>
      </w:pPr>
      <w:del w:id="400" w:author="SA5#140e" w:date="2021-12-03T09:31:00Z">
        <w:r w:rsidDel="00167656">
          <w:rPr>
            <w:lang w:eastAsia="zh-CN"/>
          </w:rPr>
          <w:delText>6.2.1.2.2.2</w:delText>
        </w:r>
        <w:r w:rsidRPr="00C5742C" w:rsidDel="00167656">
          <w:rPr>
            <w:rFonts w:ascii="Calibri" w:hAnsi="Calibri"/>
            <w:kern w:val="2"/>
            <w:sz w:val="21"/>
            <w:szCs w:val="22"/>
            <w:lang w:val="en-US" w:eastAsia="zh-CN"/>
          </w:rPr>
          <w:tab/>
        </w:r>
        <w:r w:rsidDel="00167656">
          <w:rPr>
            <w:lang w:eastAsia="zh-CN"/>
          </w:rPr>
          <w:delText>Attributes</w:delText>
        </w:r>
        <w:r w:rsidDel="00167656">
          <w:tab/>
          <w:delText>17</w:delText>
        </w:r>
      </w:del>
    </w:p>
    <w:p w:rsidR="00211A28" w:rsidRPr="00C5742C" w:rsidDel="00167656" w:rsidRDefault="00211A28">
      <w:pPr>
        <w:pStyle w:val="60"/>
        <w:rPr>
          <w:del w:id="401" w:author="SA5#140e" w:date="2021-12-03T09:31:00Z"/>
          <w:rFonts w:ascii="Calibri" w:hAnsi="Calibri"/>
          <w:kern w:val="2"/>
          <w:sz w:val="21"/>
          <w:szCs w:val="22"/>
          <w:lang w:val="en-US" w:eastAsia="zh-CN"/>
        </w:rPr>
      </w:pPr>
      <w:del w:id="402" w:author="SA5#140e" w:date="2021-12-03T09:31:00Z">
        <w:r w:rsidDel="00167656">
          <w:rPr>
            <w:lang w:eastAsia="zh-CN"/>
          </w:rPr>
          <w:delText>6.2.1.2.2.3</w:delText>
        </w:r>
        <w:r w:rsidRPr="00C5742C" w:rsidDel="00167656">
          <w:rPr>
            <w:rFonts w:ascii="Calibri" w:hAnsi="Calibri"/>
            <w:kern w:val="2"/>
            <w:sz w:val="21"/>
            <w:szCs w:val="22"/>
            <w:lang w:val="en-US" w:eastAsia="zh-CN"/>
          </w:rPr>
          <w:tab/>
        </w:r>
        <w:r w:rsidDel="00167656">
          <w:rPr>
            <w:lang w:eastAsia="zh-CN"/>
          </w:rPr>
          <w:delText>Attribute constraints</w:delText>
        </w:r>
        <w:r w:rsidDel="00167656">
          <w:tab/>
          <w:delText>17</w:delText>
        </w:r>
      </w:del>
    </w:p>
    <w:p w:rsidR="00211A28" w:rsidRPr="00C5742C" w:rsidDel="00167656" w:rsidRDefault="00211A28">
      <w:pPr>
        <w:pStyle w:val="50"/>
        <w:rPr>
          <w:del w:id="403" w:author="SA5#140e" w:date="2021-12-03T09:31:00Z"/>
          <w:rFonts w:ascii="Calibri" w:hAnsi="Calibri"/>
          <w:kern w:val="2"/>
          <w:sz w:val="21"/>
          <w:szCs w:val="22"/>
          <w:lang w:val="en-US" w:eastAsia="zh-CN"/>
        </w:rPr>
      </w:pPr>
      <w:del w:id="404" w:author="SA5#140e" w:date="2021-12-03T09:31:00Z">
        <w:r w:rsidDel="00167656">
          <w:delText>6.2.1.2.3</w:delText>
        </w:r>
        <w:r w:rsidRPr="00C5742C" w:rsidDel="00167656">
          <w:rPr>
            <w:rFonts w:ascii="Calibri" w:hAnsi="Calibri"/>
            <w:kern w:val="2"/>
            <w:sz w:val="21"/>
            <w:szCs w:val="22"/>
            <w:lang w:val="en-US" w:eastAsia="zh-CN"/>
          </w:rPr>
          <w:tab/>
        </w:r>
        <w:r w:rsidRPr="00C77DA7" w:rsidDel="00167656">
          <w:rPr>
            <w:rFonts w:ascii="Courier New" w:hAnsi="Courier New" w:cs="Courier New"/>
            <w:lang w:eastAsia="zh-CN"/>
          </w:rPr>
          <w:delText>IntentReport</w:delText>
        </w:r>
        <w:r w:rsidDel="00167656">
          <w:tab/>
          <w:delText>17</w:delText>
        </w:r>
      </w:del>
    </w:p>
    <w:p w:rsidR="00211A28" w:rsidRPr="00C5742C" w:rsidDel="00167656" w:rsidRDefault="00211A28">
      <w:pPr>
        <w:pStyle w:val="60"/>
        <w:rPr>
          <w:del w:id="405" w:author="SA5#140e" w:date="2021-12-03T09:31:00Z"/>
          <w:rFonts w:ascii="Calibri" w:hAnsi="Calibri"/>
          <w:kern w:val="2"/>
          <w:sz w:val="21"/>
          <w:szCs w:val="22"/>
          <w:lang w:val="en-US" w:eastAsia="zh-CN"/>
        </w:rPr>
      </w:pPr>
      <w:del w:id="406" w:author="SA5#140e" w:date="2021-12-03T09:31:00Z">
        <w:r w:rsidDel="00167656">
          <w:rPr>
            <w:lang w:eastAsia="zh-CN"/>
          </w:rPr>
          <w:delText>6.2.1.2.3.1</w:delText>
        </w:r>
        <w:r w:rsidRPr="00C5742C" w:rsidDel="00167656">
          <w:rPr>
            <w:rFonts w:ascii="Calibri" w:hAnsi="Calibri"/>
            <w:kern w:val="2"/>
            <w:sz w:val="21"/>
            <w:szCs w:val="22"/>
            <w:lang w:val="en-US" w:eastAsia="zh-CN"/>
          </w:rPr>
          <w:tab/>
        </w:r>
        <w:r w:rsidDel="00167656">
          <w:rPr>
            <w:lang w:eastAsia="zh-CN"/>
          </w:rPr>
          <w:delText>Definition</w:delText>
        </w:r>
        <w:r w:rsidDel="00167656">
          <w:tab/>
          <w:delText>17</w:delText>
        </w:r>
      </w:del>
    </w:p>
    <w:p w:rsidR="00211A28" w:rsidRPr="00C5742C" w:rsidDel="00167656" w:rsidRDefault="00211A28">
      <w:pPr>
        <w:pStyle w:val="60"/>
        <w:rPr>
          <w:del w:id="407" w:author="SA5#140e" w:date="2021-12-03T09:31:00Z"/>
          <w:rFonts w:ascii="Calibri" w:hAnsi="Calibri"/>
          <w:kern w:val="2"/>
          <w:sz w:val="21"/>
          <w:szCs w:val="22"/>
          <w:lang w:val="en-US" w:eastAsia="zh-CN"/>
        </w:rPr>
      </w:pPr>
      <w:del w:id="408" w:author="SA5#140e" w:date="2021-12-03T09:31:00Z">
        <w:r w:rsidDel="00167656">
          <w:rPr>
            <w:lang w:eastAsia="zh-CN"/>
          </w:rPr>
          <w:delText>6.2.1.2.3.2</w:delText>
        </w:r>
        <w:r w:rsidRPr="00C5742C" w:rsidDel="00167656">
          <w:rPr>
            <w:rFonts w:ascii="Calibri" w:hAnsi="Calibri"/>
            <w:kern w:val="2"/>
            <w:sz w:val="21"/>
            <w:szCs w:val="22"/>
            <w:lang w:val="en-US" w:eastAsia="zh-CN"/>
          </w:rPr>
          <w:tab/>
        </w:r>
        <w:r w:rsidDel="00167656">
          <w:rPr>
            <w:lang w:eastAsia="zh-CN"/>
          </w:rPr>
          <w:delText>Attributes</w:delText>
        </w:r>
        <w:r w:rsidDel="00167656">
          <w:tab/>
          <w:delText>17</w:delText>
        </w:r>
      </w:del>
    </w:p>
    <w:p w:rsidR="00211A28" w:rsidRPr="00C5742C" w:rsidDel="00167656" w:rsidRDefault="00211A28">
      <w:pPr>
        <w:pStyle w:val="60"/>
        <w:rPr>
          <w:del w:id="409" w:author="SA5#140e" w:date="2021-12-03T09:31:00Z"/>
          <w:rFonts w:ascii="Calibri" w:hAnsi="Calibri"/>
          <w:kern w:val="2"/>
          <w:sz w:val="21"/>
          <w:szCs w:val="22"/>
          <w:lang w:val="en-US" w:eastAsia="zh-CN"/>
        </w:rPr>
      </w:pPr>
      <w:del w:id="410" w:author="SA5#140e" w:date="2021-12-03T09:31:00Z">
        <w:r w:rsidDel="00167656">
          <w:rPr>
            <w:lang w:eastAsia="zh-CN"/>
          </w:rPr>
          <w:delText>6.2.1.2.3.3</w:delText>
        </w:r>
        <w:r w:rsidRPr="00C5742C" w:rsidDel="00167656">
          <w:rPr>
            <w:rFonts w:ascii="Calibri" w:hAnsi="Calibri"/>
            <w:kern w:val="2"/>
            <w:sz w:val="21"/>
            <w:szCs w:val="22"/>
            <w:lang w:val="en-US" w:eastAsia="zh-CN"/>
          </w:rPr>
          <w:tab/>
        </w:r>
        <w:r w:rsidDel="00167656">
          <w:rPr>
            <w:lang w:eastAsia="zh-CN"/>
          </w:rPr>
          <w:delText>Attribute constraints</w:delText>
        </w:r>
        <w:r w:rsidDel="00167656">
          <w:tab/>
          <w:delText>18</w:delText>
        </w:r>
      </w:del>
    </w:p>
    <w:p w:rsidR="00211A28" w:rsidRPr="00C5742C" w:rsidDel="00167656" w:rsidRDefault="00211A28">
      <w:pPr>
        <w:pStyle w:val="50"/>
        <w:rPr>
          <w:del w:id="411" w:author="SA5#140e" w:date="2021-12-03T09:31:00Z"/>
          <w:rFonts w:ascii="Calibri" w:hAnsi="Calibri"/>
          <w:kern w:val="2"/>
          <w:sz w:val="21"/>
          <w:szCs w:val="22"/>
          <w:lang w:val="en-US" w:eastAsia="zh-CN"/>
        </w:rPr>
      </w:pPr>
      <w:del w:id="412" w:author="SA5#140e" w:date="2021-12-03T09:31:00Z">
        <w:r w:rsidDel="00167656">
          <w:delText>6.2.1.2.4</w:delText>
        </w:r>
        <w:r w:rsidRPr="00C5742C" w:rsidDel="00167656">
          <w:rPr>
            <w:rFonts w:ascii="Calibri" w:hAnsi="Calibri"/>
            <w:kern w:val="2"/>
            <w:sz w:val="21"/>
            <w:szCs w:val="22"/>
            <w:lang w:val="en-US" w:eastAsia="zh-CN"/>
          </w:rPr>
          <w:tab/>
        </w:r>
        <w:r w:rsidRPr="00C77DA7" w:rsidDel="00167656">
          <w:rPr>
            <w:rFonts w:ascii="Courier New" w:hAnsi="Courier New" w:cs="Courier New"/>
            <w:lang w:eastAsia="zh-CN"/>
          </w:rPr>
          <w:delText>IntentExpectation</w:delText>
        </w:r>
        <w:r w:rsidDel="00167656">
          <w:tab/>
          <w:delText>18</w:delText>
        </w:r>
      </w:del>
    </w:p>
    <w:p w:rsidR="00211A28" w:rsidRPr="00C5742C" w:rsidDel="00167656" w:rsidRDefault="00211A28">
      <w:pPr>
        <w:pStyle w:val="60"/>
        <w:rPr>
          <w:del w:id="413" w:author="SA5#140e" w:date="2021-12-03T09:31:00Z"/>
          <w:rFonts w:ascii="Calibri" w:hAnsi="Calibri"/>
          <w:kern w:val="2"/>
          <w:sz w:val="21"/>
          <w:szCs w:val="22"/>
          <w:lang w:val="en-US" w:eastAsia="zh-CN"/>
        </w:rPr>
      </w:pPr>
      <w:del w:id="414" w:author="SA5#140e" w:date="2021-12-03T09:31:00Z">
        <w:r w:rsidDel="00167656">
          <w:rPr>
            <w:lang w:eastAsia="zh-CN"/>
          </w:rPr>
          <w:delText>6.2.1.2.4.1</w:delText>
        </w:r>
        <w:r w:rsidRPr="00C5742C" w:rsidDel="00167656">
          <w:rPr>
            <w:rFonts w:ascii="Calibri" w:hAnsi="Calibri"/>
            <w:kern w:val="2"/>
            <w:sz w:val="21"/>
            <w:szCs w:val="22"/>
            <w:lang w:val="en-US" w:eastAsia="zh-CN"/>
          </w:rPr>
          <w:tab/>
        </w:r>
        <w:r w:rsidDel="00167656">
          <w:rPr>
            <w:lang w:eastAsia="zh-CN"/>
          </w:rPr>
          <w:delText>Definition</w:delText>
        </w:r>
        <w:r w:rsidDel="00167656">
          <w:tab/>
          <w:delText>18</w:delText>
        </w:r>
      </w:del>
    </w:p>
    <w:p w:rsidR="00211A28" w:rsidRPr="00C5742C" w:rsidDel="00167656" w:rsidRDefault="00211A28">
      <w:pPr>
        <w:pStyle w:val="40"/>
        <w:rPr>
          <w:del w:id="415" w:author="SA5#140e" w:date="2021-12-03T09:31:00Z"/>
          <w:rFonts w:ascii="Calibri" w:hAnsi="Calibri"/>
          <w:kern w:val="2"/>
          <w:sz w:val="21"/>
          <w:szCs w:val="22"/>
          <w:lang w:val="en-US" w:eastAsia="zh-CN"/>
        </w:rPr>
      </w:pPr>
      <w:del w:id="416" w:author="SA5#140e" w:date="2021-12-03T09:31:00Z">
        <w:r w:rsidDel="00167656">
          <w:delText>6.2.1.4</w:delText>
        </w:r>
        <w:r w:rsidRPr="00C5742C" w:rsidDel="00167656">
          <w:rPr>
            <w:rFonts w:ascii="Calibri" w:hAnsi="Calibri"/>
            <w:kern w:val="2"/>
            <w:sz w:val="21"/>
            <w:szCs w:val="22"/>
            <w:lang w:val="en-US" w:eastAsia="zh-CN"/>
          </w:rPr>
          <w:tab/>
        </w:r>
        <w:r w:rsidDel="00167656">
          <w:delText>Attribute definition</w:delText>
        </w:r>
        <w:r w:rsidDel="00167656">
          <w:tab/>
          <w:delText>19</w:delText>
        </w:r>
      </w:del>
    </w:p>
    <w:p w:rsidR="00211A28" w:rsidRPr="00C5742C" w:rsidDel="00167656" w:rsidRDefault="00211A28">
      <w:pPr>
        <w:pStyle w:val="20"/>
        <w:rPr>
          <w:del w:id="417" w:author="SA5#140e" w:date="2021-12-03T09:31:00Z"/>
          <w:rFonts w:ascii="Calibri" w:hAnsi="Calibri"/>
          <w:kern w:val="2"/>
          <w:sz w:val="21"/>
          <w:szCs w:val="22"/>
          <w:lang w:val="en-US" w:eastAsia="zh-CN"/>
        </w:rPr>
      </w:pPr>
      <w:del w:id="418" w:author="SA5#140e" w:date="2021-12-03T09:31:00Z">
        <w:r w:rsidDel="00167656">
          <w:delText>6.3</w:delText>
        </w:r>
        <w:r w:rsidRPr="00C5742C" w:rsidDel="00167656">
          <w:rPr>
            <w:rFonts w:ascii="Calibri" w:hAnsi="Calibri"/>
            <w:kern w:val="2"/>
            <w:sz w:val="21"/>
            <w:szCs w:val="22"/>
            <w:lang w:val="en-US" w:eastAsia="zh-CN"/>
          </w:rPr>
          <w:tab/>
        </w:r>
        <w:r w:rsidDel="00167656">
          <w:delText>Procedures for intent management</w:delText>
        </w:r>
        <w:r w:rsidDel="00167656">
          <w:tab/>
          <w:delText>19</w:delText>
        </w:r>
      </w:del>
    </w:p>
    <w:p w:rsidR="00211A28" w:rsidRPr="00C5742C" w:rsidDel="00167656" w:rsidRDefault="00211A28">
      <w:pPr>
        <w:pStyle w:val="30"/>
        <w:rPr>
          <w:del w:id="419" w:author="SA5#140e" w:date="2021-12-03T09:31:00Z"/>
          <w:rFonts w:ascii="Calibri" w:hAnsi="Calibri"/>
          <w:kern w:val="2"/>
          <w:sz w:val="21"/>
          <w:szCs w:val="22"/>
          <w:lang w:val="en-US" w:eastAsia="zh-CN"/>
        </w:rPr>
      </w:pPr>
      <w:del w:id="420" w:author="SA5#140e" w:date="2021-12-03T09:31:00Z">
        <w:r w:rsidDel="00167656">
          <w:delText>6.3.1</w:delText>
        </w:r>
        <w:r w:rsidRPr="00C5742C" w:rsidDel="00167656">
          <w:rPr>
            <w:rFonts w:ascii="Calibri" w:hAnsi="Calibri"/>
            <w:kern w:val="2"/>
            <w:sz w:val="21"/>
            <w:szCs w:val="22"/>
            <w:lang w:val="en-US" w:eastAsia="zh-CN"/>
          </w:rPr>
          <w:tab/>
        </w:r>
        <w:r w:rsidDel="00167656">
          <w:delText>Introduction</w:delText>
        </w:r>
        <w:r w:rsidDel="00167656">
          <w:tab/>
          <w:delText>19</w:delText>
        </w:r>
      </w:del>
    </w:p>
    <w:p w:rsidR="00211A28" w:rsidRPr="00C5742C" w:rsidDel="00167656" w:rsidRDefault="00211A28">
      <w:pPr>
        <w:pStyle w:val="30"/>
        <w:rPr>
          <w:del w:id="421" w:author="SA5#140e" w:date="2021-12-03T09:31:00Z"/>
          <w:rFonts w:ascii="Calibri" w:hAnsi="Calibri"/>
          <w:kern w:val="2"/>
          <w:sz w:val="21"/>
          <w:szCs w:val="22"/>
          <w:lang w:val="en-US" w:eastAsia="zh-CN"/>
        </w:rPr>
      </w:pPr>
      <w:del w:id="422" w:author="SA5#140e" w:date="2021-12-03T09:31:00Z">
        <w:r w:rsidDel="00167656">
          <w:delText>6.3.2</w:delText>
        </w:r>
        <w:r w:rsidRPr="00C5742C" w:rsidDel="00167656">
          <w:rPr>
            <w:rFonts w:ascii="Calibri" w:hAnsi="Calibri"/>
            <w:kern w:val="2"/>
            <w:sz w:val="21"/>
            <w:szCs w:val="22"/>
            <w:lang w:val="en-US" w:eastAsia="zh-CN"/>
          </w:rPr>
          <w:tab/>
        </w:r>
        <w:r w:rsidDel="00167656">
          <w:delText>Create an intent</w:delText>
        </w:r>
        <w:r w:rsidDel="00167656">
          <w:tab/>
          <w:delText>19</w:delText>
        </w:r>
      </w:del>
    </w:p>
    <w:p w:rsidR="00211A28" w:rsidRPr="00C5742C" w:rsidDel="00167656" w:rsidRDefault="00211A28">
      <w:pPr>
        <w:pStyle w:val="30"/>
        <w:rPr>
          <w:del w:id="423" w:author="SA5#140e" w:date="2021-12-03T09:31:00Z"/>
          <w:rFonts w:ascii="Calibri" w:hAnsi="Calibri"/>
          <w:kern w:val="2"/>
          <w:sz w:val="21"/>
          <w:szCs w:val="22"/>
          <w:lang w:val="en-US" w:eastAsia="zh-CN"/>
        </w:rPr>
      </w:pPr>
      <w:del w:id="424" w:author="SA5#140e" w:date="2021-12-03T09:31:00Z">
        <w:r w:rsidDel="00167656">
          <w:delText>6.3.3</w:delText>
        </w:r>
        <w:r w:rsidRPr="00C5742C" w:rsidDel="00167656">
          <w:rPr>
            <w:rFonts w:ascii="Calibri" w:hAnsi="Calibri"/>
            <w:kern w:val="2"/>
            <w:sz w:val="21"/>
            <w:szCs w:val="22"/>
            <w:lang w:val="en-US" w:eastAsia="zh-CN"/>
          </w:rPr>
          <w:tab/>
        </w:r>
        <w:r w:rsidDel="00167656">
          <w:delText>Modify an intent</w:delText>
        </w:r>
        <w:r w:rsidDel="00167656">
          <w:tab/>
          <w:delText>21</w:delText>
        </w:r>
      </w:del>
    </w:p>
    <w:p w:rsidR="00211A28" w:rsidRPr="00C5742C" w:rsidDel="00167656" w:rsidRDefault="00211A28">
      <w:pPr>
        <w:pStyle w:val="30"/>
        <w:rPr>
          <w:del w:id="425" w:author="SA5#140e" w:date="2021-12-03T09:31:00Z"/>
          <w:rFonts w:ascii="Calibri" w:hAnsi="Calibri"/>
          <w:kern w:val="2"/>
          <w:sz w:val="21"/>
          <w:szCs w:val="22"/>
          <w:lang w:val="en-US" w:eastAsia="zh-CN"/>
        </w:rPr>
      </w:pPr>
      <w:del w:id="426" w:author="SA5#140e" w:date="2021-12-03T09:31:00Z">
        <w:r w:rsidDel="00167656">
          <w:delText>6.3.4</w:delText>
        </w:r>
        <w:r w:rsidRPr="00C5742C" w:rsidDel="00167656">
          <w:rPr>
            <w:rFonts w:ascii="Calibri" w:hAnsi="Calibri"/>
            <w:kern w:val="2"/>
            <w:sz w:val="21"/>
            <w:szCs w:val="22"/>
            <w:lang w:val="en-US" w:eastAsia="zh-CN"/>
          </w:rPr>
          <w:tab/>
        </w:r>
        <w:r w:rsidDel="00167656">
          <w:delText>Delete an intent</w:delText>
        </w:r>
        <w:r w:rsidDel="00167656">
          <w:tab/>
          <w:delText>21</w:delText>
        </w:r>
      </w:del>
    </w:p>
    <w:p w:rsidR="00211A28" w:rsidRPr="00C5742C" w:rsidDel="00167656" w:rsidRDefault="00211A28">
      <w:pPr>
        <w:pStyle w:val="30"/>
        <w:rPr>
          <w:del w:id="427" w:author="SA5#140e" w:date="2021-12-03T09:31:00Z"/>
          <w:rFonts w:ascii="Calibri" w:hAnsi="Calibri"/>
          <w:kern w:val="2"/>
          <w:sz w:val="21"/>
          <w:szCs w:val="22"/>
          <w:lang w:val="en-US" w:eastAsia="zh-CN"/>
        </w:rPr>
      </w:pPr>
      <w:del w:id="428" w:author="SA5#140e" w:date="2021-12-03T09:31:00Z">
        <w:r w:rsidDel="00167656">
          <w:delText>6.3.5</w:delText>
        </w:r>
        <w:r w:rsidRPr="00C5742C" w:rsidDel="00167656">
          <w:rPr>
            <w:rFonts w:ascii="Calibri" w:hAnsi="Calibri"/>
            <w:kern w:val="2"/>
            <w:sz w:val="21"/>
            <w:szCs w:val="22"/>
            <w:lang w:val="en-US" w:eastAsia="zh-CN"/>
          </w:rPr>
          <w:tab/>
        </w:r>
        <w:r w:rsidDel="00167656">
          <w:delText>Q</w:delText>
        </w:r>
        <w:r w:rsidDel="00167656">
          <w:rPr>
            <w:lang w:eastAsia="zh-CN"/>
          </w:rPr>
          <w:delText>uery</w:delText>
        </w:r>
        <w:r w:rsidDel="00167656">
          <w:delText xml:space="preserve"> an intent</w:delText>
        </w:r>
        <w:r w:rsidDel="00167656">
          <w:tab/>
          <w:delText>22</w:delText>
        </w:r>
      </w:del>
    </w:p>
    <w:p w:rsidR="00211A28" w:rsidRPr="00C5742C" w:rsidDel="00167656" w:rsidRDefault="00211A28">
      <w:pPr>
        <w:pStyle w:val="10"/>
        <w:rPr>
          <w:del w:id="429" w:author="SA5#140e" w:date="2021-12-03T09:31:00Z"/>
          <w:rFonts w:ascii="Calibri" w:hAnsi="Calibri"/>
          <w:kern w:val="2"/>
          <w:sz w:val="21"/>
          <w:szCs w:val="22"/>
          <w:lang w:val="en-US" w:eastAsia="zh-CN"/>
        </w:rPr>
      </w:pPr>
      <w:del w:id="430" w:author="SA5#140e" w:date="2021-12-03T09:31:00Z">
        <w:r w:rsidDel="00167656">
          <w:delText>7</w:delText>
        </w:r>
        <w:r w:rsidRPr="00C5742C" w:rsidDel="00167656">
          <w:rPr>
            <w:rFonts w:ascii="Calibri" w:hAnsi="Calibri"/>
            <w:kern w:val="2"/>
            <w:sz w:val="21"/>
            <w:szCs w:val="22"/>
            <w:lang w:val="en-US" w:eastAsia="zh-CN"/>
          </w:rPr>
          <w:tab/>
        </w:r>
        <w:r w:rsidDel="00167656">
          <w:delText xml:space="preserve">Stage 3 definition for </w:delText>
        </w:r>
        <w:r w:rsidDel="00167656">
          <w:rPr>
            <w:lang w:eastAsia="zh-CN"/>
          </w:rPr>
          <w:delText>Intent Driven Management</w:delText>
        </w:r>
        <w:r w:rsidDel="00167656">
          <w:tab/>
          <w:delText>22</w:delText>
        </w:r>
      </w:del>
    </w:p>
    <w:p w:rsidR="00211A28" w:rsidRPr="00C5742C" w:rsidDel="00167656" w:rsidRDefault="00211A28">
      <w:pPr>
        <w:pStyle w:val="80"/>
        <w:rPr>
          <w:del w:id="431" w:author="SA5#140e" w:date="2021-12-03T09:31:00Z"/>
          <w:rFonts w:ascii="Calibri" w:hAnsi="Calibri"/>
          <w:b w:val="0"/>
          <w:kern w:val="2"/>
          <w:sz w:val="21"/>
          <w:szCs w:val="22"/>
          <w:lang w:val="en-US" w:eastAsia="zh-CN"/>
        </w:rPr>
      </w:pPr>
      <w:del w:id="432" w:author="SA5#140e" w:date="2021-12-03T09:31:00Z">
        <w:r w:rsidDel="00167656">
          <w:delText>Annex A (informative): PlantUML source code</w:delText>
        </w:r>
        <w:r w:rsidDel="00167656">
          <w:tab/>
          <w:delText>23</w:delText>
        </w:r>
      </w:del>
    </w:p>
    <w:p w:rsidR="00211A28" w:rsidRPr="00C5742C" w:rsidDel="00167656" w:rsidRDefault="00211A28">
      <w:pPr>
        <w:pStyle w:val="10"/>
        <w:rPr>
          <w:del w:id="433" w:author="SA5#140e" w:date="2021-12-03T09:31:00Z"/>
          <w:rFonts w:ascii="Calibri" w:hAnsi="Calibri"/>
          <w:kern w:val="2"/>
          <w:sz w:val="21"/>
          <w:szCs w:val="22"/>
          <w:lang w:val="en-US" w:eastAsia="zh-CN"/>
        </w:rPr>
      </w:pPr>
      <w:del w:id="434" w:author="SA5#140e" w:date="2021-12-03T09:31:00Z">
        <w:r w:rsidDel="00167656">
          <w:delText>A.1</w:delText>
        </w:r>
        <w:r w:rsidRPr="00C5742C" w:rsidDel="00167656">
          <w:rPr>
            <w:rFonts w:ascii="Calibri" w:hAnsi="Calibri"/>
            <w:kern w:val="2"/>
            <w:sz w:val="21"/>
            <w:szCs w:val="22"/>
            <w:lang w:val="en-US" w:eastAsia="zh-CN"/>
          </w:rPr>
          <w:tab/>
        </w:r>
        <w:r w:rsidDel="00167656">
          <w:delText>Procedures for intent management</w:delText>
        </w:r>
        <w:r w:rsidDel="00167656">
          <w:tab/>
          <w:delText>23</w:delText>
        </w:r>
      </w:del>
    </w:p>
    <w:p w:rsidR="00211A28" w:rsidRPr="00C5742C" w:rsidDel="00167656" w:rsidRDefault="00211A28">
      <w:pPr>
        <w:pStyle w:val="30"/>
        <w:rPr>
          <w:del w:id="435" w:author="SA5#140e" w:date="2021-12-03T09:31:00Z"/>
          <w:rFonts w:ascii="Calibri" w:hAnsi="Calibri"/>
          <w:kern w:val="2"/>
          <w:sz w:val="21"/>
          <w:szCs w:val="22"/>
          <w:lang w:val="en-US" w:eastAsia="zh-CN"/>
        </w:rPr>
      </w:pPr>
      <w:del w:id="436" w:author="SA5#140e" w:date="2021-12-03T09:31:00Z">
        <w:r w:rsidRPr="00C77DA7" w:rsidDel="00167656">
          <w:rPr>
            <w:lang w:val="fr-FR"/>
          </w:rPr>
          <w:delText>A.1.1 Create an intent</w:delText>
        </w:r>
        <w:r w:rsidDel="00167656">
          <w:tab/>
          <w:delText>23</w:delText>
        </w:r>
      </w:del>
    </w:p>
    <w:p w:rsidR="00211A28" w:rsidRPr="00C5742C" w:rsidDel="00167656" w:rsidRDefault="00211A28">
      <w:pPr>
        <w:pStyle w:val="30"/>
        <w:rPr>
          <w:del w:id="437" w:author="SA5#140e" w:date="2021-12-03T09:31:00Z"/>
          <w:rFonts w:ascii="Calibri" w:hAnsi="Calibri"/>
          <w:kern w:val="2"/>
          <w:sz w:val="21"/>
          <w:szCs w:val="22"/>
          <w:lang w:val="en-US" w:eastAsia="zh-CN"/>
        </w:rPr>
      </w:pPr>
      <w:del w:id="438" w:author="SA5#140e" w:date="2021-12-03T09:31:00Z">
        <w:r w:rsidRPr="00C77DA7" w:rsidDel="00167656">
          <w:rPr>
            <w:lang w:val="fr-FR"/>
          </w:rPr>
          <w:delText>A.1.2</w:delText>
        </w:r>
        <w:r w:rsidRPr="00C5742C" w:rsidDel="00167656">
          <w:rPr>
            <w:rFonts w:ascii="Calibri" w:hAnsi="Calibri"/>
            <w:kern w:val="2"/>
            <w:sz w:val="21"/>
            <w:szCs w:val="22"/>
            <w:lang w:val="en-US" w:eastAsia="zh-CN"/>
          </w:rPr>
          <w:tab/>
        </w:r>
        <w:r w:rsidRPr="00C77DA7" w:rsidDel="00167656">
          <w:rPr>
            <w:lang w:val="fr-FR"/>
          </w:rPr>
          <w:delText>Modify an intent</w:delText>
        </w:r>
        <w:r w:rsidDel="00167656">
          <w:tab/>
          <w:delText>23</w:delText>
        </w:r>
      </w:del>
    </w:p>
    <w:p w:rsidR="00211A28" w:rsidRPr="00C5742C" w:rsidDel="00167656" w:rsidRDefault="00211A28">
      <w:pPr>
        <w:pStyle w:val="30"/>
        <w:rPr>
          <w:del w:id="439" w:author="SA5#140e" w:date="2021-12-03T09:31:00Z"/>
          <w:rFonts w:ascii="Calibri" w:hAnsi="Calibri"/>
          <w:kern w:val="2"/>
          <w:sz w:val="21"/>
          <w:szCs w:val="22"/>
          <w:lang w:val="en-US" w:eastAsia="zh-CN"/>
        </w:rPr>
      </w:pPr>
      <w:del w:id="440" w:author="SA5#140e" w:date="2021-12-03T09:31:00Z">
        <w:r w:rsidRPr="00C77DA7" w:rsidDel="00167656">
          <w:rPr>
            <w:lang w:val="fr-FR"/>
          </w:rPr>
          <w:delText>A.1.3</w:delText>
        </w:r>
        <w:r w:rsidRPr="00C5742C" w:rsidDel="00167656">
          <w:rPr>
            <w:rFonts w:ascii="Calibri" w:hAnsi="Calibri"/>
            <w:kern w:val="2"/>
            <w:sz w:val="21"/>
            <w:szCs w:val="22"/>
            <w:lang w:val="en-US" w:eastAsia="zh-CN"/>
          </w:rPr>
          <w:tab/>
        </w:r>
        <w:r w:rsidRPr="00C77DA7" w:rsidDel="00167656">
          <w:rPr>
            <w:lang w:val="fr-FR"/>
          </w:rPr>
          <w:delText>Delete an intent</w:delText>
        </w:r>
        <w:r w:rsidDel="00167656">
          <w:tab/>
          <w:delText>23</w:delText>
        </w:r>
      </w:del>
    </w:p>
    <w:p w:rsidR="00211A28" w:rsidRPr="00C5742C" w:rsidDel="00167656" w:rsidRDefault="00211A28">
      <w:pPr>
        <w:pStyle w:val="30"/>
        <w:rPr>
          <w:del w:id="441" w:author="SA5#140e" w:date="2021-12-03T09:31:00Z"/>
          <w:rFonts w:ascii="Calibri" w:hAnsi="Calibri"/>
          <w:kern w:val="2"/>
          <w:sz w:val="21"/>
          <w:szCs w:val="22"/>
          <w:lang w:val="en-US" w:eastAsia="zh-CN"/>
        </w:rPr>
      </w:pPr>
      <w:del w:id="442" w:author="SA5#140e" w:date="2021-12-03T09:31:00Z">
        <w:r w:rsidRPr="00C77DA7" w:rsidDel="00167656">
          <w:rPr>
            <w:lang w:val="fr-FR"/>
          </w:rPr>
          <w:lastRenderedPageBreak/>
          <w:delText xml:space="preserve">A.1.4 </w:delText>
        </w:r>
        <w:r w:rsidRPr="00C77DA7" w:rsidDel="00167656">
          <w:rPr>
            <w:lang w:val="fr-FR" w:eastAsia="zh-CN"/>
          </w:rPr>
          <w:delText>query</w:delText>
        </w:r>
        <w:r w:rsidRPr="00C77DA7" w:rsidDel="00167656">
          <w:rPr>
            <w:lang w:val="fr-FR"/>
          </w:rPr>
          <w:delText xml:space="preserve"> an intent</w:delText>
        </w:r>
        <w:r w:rsidDel="00167656">
          <w:tab/>
          <w:delText>23</w:delText>
        </w:r>
      </w:del>
    </w:p>
    <w:p w:rsidR="00211A28" w:rsidRPr="00C5742C" w:rsidDel="00167656" w:rsidRDefault="00211A28">
      <w:pPr>
        <w:pStyle w:val="10"/>
        <w:rPr>
          <w:del w:id="443" w:author="SA5#140e" w:date="2021-12-03T09:31:00Z"/>
          <w:rFonts w:ascii="Calibri" w:hAnsi="Calibri"/>
          <w:kern w:val="2"/>
          <w:sz w:val="21"/>
          <w:szCs w:val="22"/>
          <w:lang w:val="en-US" w:eastAsia="zh-CN"/>
        </w:rPr>
      </w:pPr>
      <w:del w:id="444" w:author="SA5#140e" w:date="2021-12-03T09:31:00Z">
        <w:r w:rsidDel="00167656">
          <w:delText>A.2</w:delText>
        </w:r>
        <w:r w:rsidRPr="00C5742C" w:rsidDel="00167656">
          <w:rPr>
            <w:rFonts w:ascii="Calibri" w:hAnsi="Calibri"/>
            <w:kern w:val="2"/>
            <w:sz w:val="21"/>
            <w:szCs w:val="22"/>
            <w:lang w:val="en-US" w:eastAsia="zh-CN"/>
          </w:rPr>
          <w:tab/>
        </w:r>
        <w:r w:rsidDel="00167656">
          <w:delText>Information model definition for Intent</w:delText>
        </w:r>
        <w:r w:rsidDel="00167656">
          <w:tab/>
          <w:delText>24</w:delText>
        </w:r>
      </w:del>
    </w:p>
    <w:p w:rsidR="00211A28" w:rsidRPr="00C5742C" w:rsidDel="00167656" w:rsidRDefault="00211A28">
      <w:pPr>
        <w:pStyle w:val="30"/>
        <w:rPr>
          <w:del w:id="445" w:author="SA5#140e" w:date="2021-12-03T09:31:00Z"/>
          <w:rFonts w:ascii="Calibri" w:hAnsi="Calibri"/>
          <w:kern w:val="2"/>
          <w:sz w:val="21"/>
          <w:szCs w:val="22"/>
          <w:lang w:val="en-US" w:eastAsia="zh-CN"/>
        </w:rPr>
      </w:pPr>
      <w:del w:id="446" w:author="SA5#140e" w:date="2021-12-03T09:31:00Z">
        <w:r w:rsidRPr="00C77DA7" w:rsidDel="00167656">
          <w:rPr>
            <w:lang w:val="fr-FR"/>
          </w:rPr>
          <w:delText>A.</w:delText>
        </w:r>
        <w:r w:rsidRPr="00C77DA7" w:rsidDel="00167656">
          <w:rPr>
            <w:lang w:val="fr-FR" w:eastAsia="zh-CN"/>
          </w:rPr>
          <w:delText>2</w:delText>
        </w:r>
        <w:r w:rsidRPr="00C77DA7" w:rsidDel="00167656">
          <w:rPr>
            <w:lang w:val="fr-FR"/>
          </w:rPr>
          <w:delText>.1</w:delText>
        </w:r>
        <w:r w:rsidRPr="00C5742C" w:rsidDel="00167656">
          <w:rPr>
            <w:rFonts w:ascii="Calibri" w:hAnsi="Calibri"/>
            <w:kern w:val="2"/>
            <w:sz w:val="21"/>
            <w:szCs w:val="22"/>
            <w:lang w:val="en-US" w:eastAsia="zh-CN"/>
          </w:rPr>
          <w:tab/>
        </w:r>
        <w:r w:rsidRPr="00C77DA7" w:rsidDel="00167656">
          <w:rPr>
            <w:lang w:val="fr-FR"/>
          </w:rPr>
          <w:delText xml:space="preserve">Relationship UML diagram for intent (Figure </w:delText>
        </w:r>
        <w:r w:rsidRPr="00C77DA7" w:rsidDel="00167656">
          <w:rPr>
            <w:lang w:val="en-US" w:eastAsia="zh-CN"/>
          </w:rPr>
          <w:delText>6.2.1.1.2-1</w:delText>
        </w:r>
        <w:r w:rsidRPr="00C77DA7" w:rsidDel="00167656">
          <w:rPr>
            <w:lang w:val="fr-FR"/>
          </w:rPr>
          <w:delText>)</w:delText>
        </w:r>
        <w:r w:rsidDel="00167656">
          <w:tab/>
          <w:delText>24</w:delText>
        </w:r>
      </w:del>
    </w:p>
    <w:p w:rsidR="00211A28" w:rsidRPr="00C5742C" w:rsidDel="00167656" w:rsidRDefault="00211A28">
      <w:pPr>
        <w:pStyle w:val="80"/>
        <w:rPr>
          <w:del w:id="447" w:author="SA5#140e" w:date="2021-12-03T09:31:00Z"/>
          <w:rFonts w:ascii="Calibri" w:hAnsi="Calibri"/>
          <w:b w:val="0"/>
          <w:kern w:val="2"/>
          <w:sz w:val="21"/>
          <w:szCs w:val="22"/>
          <w:lang w:val="en-US" w:eastAsia="zh-CN"/>
        </w:rPr>
      </w:pPr>
      <w:del w:id="448" w:author="SA5#140e" w:date="2021-12-03T09:31:00Z">
        <w:r w:rsidDel="00167656">
          <w:delText>Annex &lt;X&gt; (informative): Intent Life Cycle Management</w:delText>
        </w:r>
        <w:r w:rsidDel="00167656">
          <w:tab/>
          <w:delText>24</w:delText>
        </w:r>
      </w:del>
    </w:p>
    <w:p w:rsidR="00211A28" w:rsidRPr="00C5742C" w:rsidDel="00167656" w:rsidRDefault="00211A28">
      <w:pPr>
        <w:pStyle w:val="30"/>
        <w:rPr>
          <w:del w:id="449" w:author="SA5#140e" w:date="2021-12-03T09:31:00Z"/>
          <w:rFonts w:ascii="Calibri" w:hAnsi="Calibri"/>
          <w:kern w:val="2"/>
          <w:sz w:val="21"/>
          <w:szCs w:val="22"/>
          <w:lang w:val="en-US" w:eastAsia="zh-CN"/>
        </w:rPr>
      </w:pPr>
      <w:del w:id="450" w:author="SA5#140e" w:date="2021-12-03T09:31:00Z">
        <w:r w:rsidDel="00167656">
          <w:rPr>
            <w:lang w:eastAsia="zh-CN"/>
          </w:rPr>
          <w:delText>X.1 Intent Life Cycle Management</w:delText>
        </w:r>
        <w:r w:rsidDel="00167656">
          <w:tab/>
          <w:delText>24</w:delText>
        </w:r>
      </w:del>
    </w:p>
    <w:p w:rsidR="00211A28" w:rsidRPr="00C5742C" w:rsidDel="00167656" w:rsidRDefault="00211A28">
      <w:pPr>
        <w:pStyle w:val="80"/>
        <w:rPr>
          <w:del w:id="451" w:author="SA5#140e" w:date="2021-12-03T09:31:00Z"/>
          <w:rFonts w:ascii="Calibri" w:hAnsi="Calibri"/>
          <w:b w:val="0"/>
          <w:kern w:val="2"/>
          <w:sz w:val="21"/>
          <w:szCs w:val="22"/>
          <w:lang w:val="en-US" w:eastAsia="zh-CN"/>
        </w:rPr>
      </w:pPr>
      <w:del w:id="452" w:author="SA5#140e" w:date="2021-12-03T09:31:00Z">
        <w:r w:rsidDel="00167656">
          <w:delText>Annex &lt;X&gt; (informative): Change history</w:delText>
        </w:r>
        <w:r w:rsidDel="00167656">
          <w:tab/>
          <w:delText>27</w:delText>
        </w:r>
      </w:del>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453" w:name="foreword"/>
      <w:bookmarkStart w:id="454" w:name="_Toc89153604"/>
      <w:bookmarkStart w:id="455" w:name="_Toc89415358"/>
      <w:bookmarkStart w:id="456" w:name="_Toc89415889"/>
      <w:bookmarkStart w:id="457" w:name="_Toc89416305"/>
      <w:bookmarkEnd w:id="453"/>
      <w:r w:rsidRPr="004D3578">
        <w:t>Foreword</w:t>
      </w:r>
      <w:bookmarkEnd w:id="454"/>
      <w:bookmarkEnd w:id="455"/>
      <w:bookmarkEnd w:id="456"/>
      <w:bookmarkEnd w:id="457"/>
    </w:p>
    <w:p w:rsidR="00080512" w:rsidRPr="004D3578" w:rsidRDefault="00080512">
      <w:r w:rsidRPr="004D3578">
        <w:t>This Technica</w:t>
      </w:r>
      <w:r w:rsidRPr="009A4338">
        <w:t xml:space="preserve">l </w:t>
      </w:r>
      <w:bookmarkStart w:id="458" w:name="spectype3"/>
      <w:r w:rsidR="00602AEA" w:rsidRPr="009A4338">
        <w:t>Report</w:t>
      </w:r>
      <w:bookmarkEnd w:id="458"/>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459" w:name="introduction"/>
      <w:bookmarkStart w:id="460" w:name="_Toc89153605"/>
      <w:bookmarkStart w:id="461" w:name="_Toc89415359"/>
      <w:bookmarkStart w:id="462" w:name="_Toc89415890"/>
      <w:bookmarkStart w:id="463" w:name="_Toc89416306"/>
      <w:bookmarkEnd w:id="459"/>
      <w:r w:rsidRPr="004D3578">
        <w:t>Introduction</w:t>
      </w:r>
      <w:bookmarkEnd w:id="460"/>
      <w:bookmarkEnd w:id="461"/>
      <w:bookmarkEnd w:id="462"/>
      <w:bookmarkEnd w:id="463"/>
    </w:p>
    <w:p w:rsidR="00080512" w:rsidRPr="004D3578" w:rsidRDefault="00080512">
      <w:pPr>
        <w:pStyle w:val="1"/>
      </w:pPr>
      <w:r w:rsidRPr="004D3578">
        <w:br w:type="page"/>
      </w:r>
      <w:bookmarkStart w:id="464" w:name="scope"/>
      <w:bookmarkStart w:id="465" w:name="_Toc89153606"/>
      <w:bookmarkStart w:id="466" w:name="_Toc89415360"/>
      <w:bookmarkStart w:id="467" w:name="_Toc89415891"/>
      <w:bookmarkStart w:id="468" w:name="_Toc89416307"/>
      <w:bookmarkEnd w:id="464"/>
      <w:r w:rsidRPr="004D3578">
        <w:lastRenderedPageBreak/>
        <w:t>1</w:t>
      </w:r>
      <w:r w:rsidRPr="004D3578">
        <w:tab/>
        <w:t>Scope</w:t>
      </w:r>
      <w:bookmarkEnd w:id="465"/>
      <w:bookmarkEnd w:id="466"/>
      <w:bookmarkEnd w:id="467"/>
      <w:bookmarkEnd w:id="468"/>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469" w:name="references"/>
      <w:bookmarkStart w:id="470" w:name="_Toc89153607"/>
      <w:bookmarkStart w:id="471" w:name="_Toc89415361"/>
      <w:bookmarkStart w:id="472" w:name="_Toc89415892"/>
      <w:bookmarkStart w:id="473" w:name="_Toc89416308"/>
      <w:bookmarkEnd w:id="469"/>
      <w:r w:rsidRPr="004D3578">
        <w:t>2</w:t>
      </w:r>
      <w:r w:rsidRPr="004D3578">
        <w:tab/>
        <w:t>References</w:t>
      </w:r>
      <w:bookmarkEnd w:id="470"/>
      <w:bookmarkEnd w:id="471"/>
      <w:bookmarkEnd w:id="472"/>
      <w:bookmarkEnd w:id="47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474" w:name="definitions"/>
      <w:bookmarkStart w:id="475" w:name="_Toc89153608"/>
      <w:bookmarkStart w:id="476" w:name="_Toc89415362"/>
      <w:bookmarkStart w:id="477" w:name="_Toc89415893"/>
      <w:bookmarkStart w:id="478" w:name="_Toc89416309"/>
      <w:bookmarkEnd w:id="474"/>
      <w:r w:rsidRPr="004D3578">
        <w:t>3</w:t>
      </w:r>
      <w:r w:rsidRPr="004D3578">
        <w:tab/>
        <w:t>Definitions</w:t>
      </w:r>
      <w:r w:rsidR="00602AEA">
        <w:t xml:space="preserve"> of terms, symbols and abbreviations</w:t>
      </w:r>
      <w:bookmarkEnd w:id="475"/>
      <w:bookmarkEnd w:id="476"/>
      <w:bookmarkEnd w:id="477"/>
      <w:bookmarkEnd w:id="478"/>
    </w:p>
    <w:p w:rsidR="00080512" w:rsidRPr="004D3578" w:rsidRDefault="00080512">
      <w:pPr>
        <w:pStyle w:val="2"/>
      </w:pPr>
      <w:bookmarkStart w:id="479" w:name="_Toc89153609"/>
      <w:bookmarkStart w:id="480" w:name="_Toc89415363"/>
      <w:bookmarkStart w:id="481" w:name="_Toc89415894"/>
      <w:bookmarkStart w:id="482" w:name="_Toc89416310"/>
      <w:r w:rsidRPr="004D3578">
        <w:t>3.1</w:t>
      </w:r>
      <w:r w:rsidRPr="004D3578">
        <w:tab/>
      </w:r>
      <w:r w:rsidR="002B6339">
        <w:t>Terms</w:t>
      </w:r>
      <w:bookmarkEnd w:id="479"/>
      <w:bookmarkEnd w:id="480"/>
      <w:bookmarkEnd w:id="481"/>
      <w:bookmarkEnd w:id="48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483"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483"/>
    <w:p w:rsidR="00FA20E3" w:rsidRPr="00FA20E3" w:rsidRDefault="00FA20E3"/>
    <w:p w:rsidR="00080512" w:rsidRPr="004D3578" w:rsidRDefault="00080512">
      <w:pPr>
        <w:pStyle w:val="2"/>
      </w:pPr>
      <w:bookmarkStart w:id="484" w:name="_Toc89153610"/>
      <w:bookmarkStart w:id="485" w:name="_Toc89415364"/>
      <w:bookmarkStart w:id="486" w:name="_Toc89415895"/>
      <w:bookmarkStart w:id="487" w:name="_Toc89416311"/>
      <w:r w:rsidRPr="004D3578">
        <w:t>3.2</w:t>
      </w:r>
      <w:r w:rsidRPr="004D3578">
        <w:tab/>
        <w:t>Symbols</w:t>
      </w:r>
      <w:bookmarkEnd w:id="484"/>
      <w:bookmarkEnd w:id="485"/>
      <w:bookmarkEnd w:id="486"/>
      <w:bookmarkEnd w:id="48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88" w:name="_Toc89153611"/>
      <w:bookmarkStart w:id="489" w:name="_Toc89415365"/>
      <w:bookmarkStart w:id="490" w:name="_Toc89415896"/>
      <w:bookmarkStart w:id="491" w:name="_Toc89416312"/>
      <w:r w:rsidRPr="004D3578">
        <w:lastRenderedPageBreak/>
        <w:t>3.3</w:t>
      </w:r>
      <w:r w:rsidRPr="004D3578">
        <w:tab/>
        <w:t>Abbreviations</w:t>
      </w:r>
      <w:bookmarkEnd w:id="488"/>
      <w:bookmarkEnd w:id="489"/>
      <w:bookmarkEnd w:id="490"/>
      <w:bookmarkEnd w:id="49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492" w:name="clause4"/>
      <w:bookmarkStart w:id="493" w:name="_Toc5114130"/>
      <w:bookmarkStart w:id="494" w:name="_Toc89153612"/>
      <w:bookmarkStart w:id="495" w:name="_Toc89415366"/>
      <w:bookmarkStart w:id="496" w:name="_Toc89415897"/>
      <w:bookmarkStart w:id="497" w:name="_Toc89416313"/>
      <w:bookmarkEnd w:id="492"/>
      <w:r>
        <w:t>4</w:t>
      </w:r>
      <w:r>
        <w:tab/>
      </w:r>
      <w:bookmarkEnd w:id="493"/>
      <w:r>
        <w:t>Concepts and Background</w:t>
      </w:r>
      <w:bookmarkEnd w:id="494"/>
      <w:bookmarkEnd w:id="495"/>
      <w:bookmarkEnd w:id="496"/>
      <w:bookmarkEnd w:id="497"/>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498" w:name="_Toc89153613"/>
      <w:bookmarkStart w:id="499" w:name="_Toc89415367"/>
      <w:bookmarkStart w:id="500" w:name="_Toc89415898"/>
      <w:bookmarkStart w:id="501" w:name="_Toc89416314"/>
      <w:r>
        <w:t>4.1</w:t>
      </w:r>
      <w:r w:rsidRPr="00343FC5">
        <w:tab/>
      </w:r>
      <w:r>
        <w:t>Intent concept</w:t>
      </w:r>
      <w:bookmarkEnd w:id="498"/>
      <w:bookmarkEnd w:id="499"/>
      <w:bookmarkEnd w:id="500"/>
      <w:bookmarkEnd w:id="501"/>
    </w:p>
    <w:p w:rsidR="00FA20E3" w:rsidRPr="003017EA" w:rsidRDefault="00FA20E3" w:rsidP="00FA20E3">
      <w:pPr>
        <w:pStyle w:val="3"/>
        <w:rPr>
          <w:lang w:eastAsia="zh-CN"/>
        </w:rPr>
      </w:pPr>
      <w:bookmarkStart w:id="502" w:name="_Toc89153614"/>
      <w:bookmarkStart w:id="503" w:name="_Toc89415368"/>
      <w:bookmarkStart w:id="504" w:name="_Toc89415899"/>
      <w:bookmarkStart w:id="505" w:name="_Toc89416315"/>
      <w:r>
        <w:rPr>
          <w:lang w:eastAsia="zh-CN"/>
        </w:rPr>
        <w:t>4.1.1</w:t>
      </w:r>
      <w:r w:rsidRPr="003017EA">
        <w:rPr>
          <w:lang w:eastAsia="zh-CN"/>
        </w:rPr>
        <w:tab/>
        <w:t>I</w:t>
      </w:r>
      <w:r>
        <w:rPr>
          <w:lang w:eastAsia="zh-CN"/>
        </w:rPr>
        <w:t>ntroduction</w:t>
      </w:r>
      <w:bookmarkEnd w:id="502"/>
      <w:bookmarkEnd w:id="503"/>
      <w:bookmarkEnd w:id="504"/>
      <w:bookmarkEnd w:id="505"/>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506"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506"/>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DF39FC" w:rsidP="00A4706D">
      <w:pPr>
        <w:jc w:val="center"/>
        <w:rPr>
          <w:noProof/>
          <w:lang w:val="en-US" w:eastAsia="zh-CN"/>
        </w:rPr>
      </w:pPr>
      <w:r>
        <w:rPr>
          <w:noProof/>
          <w:lang w:val="en-US" w:eastAsia="zh-CN"/>
        </w:rPr>
        <w:pict>
          <v:shape id="_x0000_i1027" type="#_x0000_t75" style="width:277.7pt;height:141.8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507" w:name="_Toc89153615"/>
      <w:bookmarkStart w:id="508" w:name="_Toc89415369"/>
      <w:bookmarkStart w:id="509" w:name="_Toc89415900"/>
      <w:bookmarkStart w:id="510" w:name="_Toc89416316"/>
      <w:r>
        <w:rPr>
          <w:lang w:eastAsia="zh-CN"/>
        </w:rPr>
        <w:t>4.1</w:t>
      </w:r>
      <w:r w:rsidRPr="00F10D29">
        <w:rPr>
          <w:lang w:eastAsia="zh-CN"/>
        </w:rPr>
        <w:t>.</w:t>
      </w:r>
      <w:r>
        <w:rPr>
          <w:lang w:eastAsia="zh-CN"/>
        </w:rPr>
        <w:t>2</w:t>
      </w:r>
      <w:r w:rsidRPr="00F10D29">
        <w:rPr>
          <w:lang w:eastAsia="zh-CN"/>
        </w:rPr>
        <w:tab/>
        <w:t>Intent categorizes based on user types</w:t>
      </w:r>
      <w:bookmarkEnd w:id="507"/>
      <w:bookmarkEnd w:id="508"/>
      <w:bookmarkEnd w:id="509"/>
      <w:bookmarkEnd w:id="510"/>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DF39FC" w:rsidP="00FA20E3">
      <w:pPr>
        <w:jc w:val="center"/>
        <w:rPr>
          <w:lang w:eastAsia="zh-CN"/>
        </w:rPr>
      </w:pPr>
      <w:r>
        <w:rPr>
          <w:lang w:eastAsia="zh-CN"/>
        </w:rPr>
        <w:lastRenderedPageBreak/>
        <w:pict>
          <v:shape id="图片 1" o:spid="_x0000_i1028" type="#_x0000_t75" style="width:280.3pt;height:170.1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511"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512"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512"/>
    </w:p>
    <w:p w:rsidR="007436A6" w:rsidRPr="00FA20E3" w:rsidRDefault="007436A6" w:rsidP="007436A6">
      <w:pPr>
        <w:pStyle w:val="3"/>
        <w:rPr>
          <w:lang w:eastAsia="zh-CN"/>
        </w:rPr>
      </w:pPr>
      <w:bookmarkStart w:id="513" w:name="_Toc89153616"/>
      <w:bookmarkStart w:id="514" w:name="_Toc89415370"/>
      <w:bookmarkStart w:id="515" w:name="_Toc89415901"/>
      <w:bookmarkStart w:id="516" w:name="_Toc89416317"/>
      <w:bookmarkEnd w:id="511"/>
      <w:r w:rsidRPr="00FA20E3">
        <w:rPr>
          <w:lang w:eastAsia="zh-CN"/>
        </w:rPr>
        <w:t>4.</w:t>
      </w:r>
      <w:r>
        <w:rPr>
          <w:lang w:eastAsia="zh-CN"/>
        </w:rPr>
        <w:t>1</w:t>
      </w:r>
      <w:r w:rsidRPr="00FA20E3">
        <w:rPr>
          <w:lang w:eastAsia="zh-CN"/>
        </w:rPr>
        <w:t>.3</w:t>
      </w:r>
      <w:r w:rsidRPr="00FA20E3">
        <w:rPr>
          <w:lang w:eastAsia="zh-CN"/>
        </w:rPr>
        <w:tab/>
        <w:t xml:space="preserve">Intent </w:t>
      </w:r>
      <w:ins w:id="517" w:author="Huawei" w:date="2021-11-02T20:01:00Z">
        <w:r>
          <w:rPr>
            <w:lang w:eastAsia="zh-CN"/>
          </w:rPr>
          <w:t>expectation</w:t>
        </w:r>
      </w:ins>
      <w:ins w:id="518" w:author="Huawei" w:date="2021-11-18T16:17:00Z">
        <w:r>
          <w:rPr>
            <w:lang w:eastAsia="zh-CN"/>
          </w:rPr>
          <w:t>s</w:t>
        </w:r>
      </w:ins>
      <w:ins w:id="519" w:author="Huawei" w:date="2021-11-02T20:01:00Z">
        <w:r>
          <w:rPr>
            <w:lang w:eastAsia="zh-CN"/>
          </w:rPr>
          <w:t xml:space="preserve"> for </w:t>
        </w:r>
      </w:ins>
      <w:del w:id="520" w:author="Huawei" w:date="2021-11-02T20:14:00Z">
        <w:r w:rsidRPr="00FA20E3" w:rsidDel="002A5978">
          <w:rPr>
            <w:lang w:eastAsia="zh-CN"/>
          </w:rPr>
          <w:delText>categorizes based on management</w:delText>
        </w:r>
      </w:del>
      <w:ins w:id="521" w:author="Huawei" w:date="2021-11-02T20:14:00Z">
        <w:r>
          <w:rPr>
            <w:lang w:eastAsia="zh-CN"/>
          </w:rPr>
          <w:t>different</w:t>
        </w:r>
      </w:ins>
      <w:r w:rsidRPr="00FA20E3">
        <w:rPr>
          <w:lang w:eastAsia="zh-CN"/>
        </w:rPr>
        <w:t xml:space="preserve"> </w:t>
      </w:r>
      <w:del w:id="522" w:author="Huawei" w:date="2021-11-18T16:17:00Z">
        <w:r w:rsidRPr="00FA20E3" w:rsidDel="00F03985">
          <w:rPr>
            <w:lang w:eastAsia="zh-CN"/>
          </w:rPr>
          <w:delText xml:space="preserve">scenario </w:delText>
        </w:r>
      </w:del>
      <w:ins w:id="523" w:author="Huawei" w:date="2021-11-18T16:18:00Z">
        <w:r>
          <w:rPr>
            <w:lang w:eastAsia="zh-CN"/>
          </w:rPr>
          <w:t>type</w:t>
        </w:r>
      </w:ins>
      <w:ins w:id="524" w:author="Huawei" w:date="2021-11-18T16:31:00Z">
        <w:r>
          <w:rPr>
            <w:lang w:eastAsia="zh-CN"/>
          </w:rPr>
          <w:t>s</w:t>
        </w:r>
      </w:ins>
      <w:ins w:id="525" w:author="Huawei" w:date="2021-11-18T16:18:00Z">
        <w:r>
          <w:rPr>
            <w:lang w:eastAsia="zh-CN"/>
          </w:rPr>
          <w:t xml:space="preserve"> of </w:t>
        </w:r>
      </w:ins>
      <w:ins w:id="526" w:author="Huawei" w:date="2021-11-18T16:17:00Z">
        <w:r>
          <w:rPr>
            <w:lang w:eastAsia="zh-CN"/>
          </w:rPr>
          <w:t xml:space="preserve">management </w:t>
        </w:r>
      </w:ins>
      <w:ins w:id="527" w:author="Huawei" w:date="2021-11-18T16:18:00Z">
        <w:r>
          <w:rPr>
            <w:lang w:eastAsia="zh-CN"/>
          </w:rPr>
          <w:t>needs</w:t>
        </w:r>
      </w:ins>
      <w:ins w:id="528" w:author="Huawei" w:date="2021-11-18T16:17:00Z">
        <w:r w:rsidRPr="00FA20E3">
          <w:rPr>
            <w:lang w:eastAsia="zh-CN"/>
          </w:rPr>
          <w:t xml:space="preserve"> </w:t>
        </w:r>
      </w:ins>
      <w:del w:id="529" w:author="Huawei" w:date="2021-11-02T20:15:00Z">
        <w:r w:rsidRPr="00FA20E3" w:rsidDel="002A5978">
          <w:rPr>
            <w:lang w:eastAsia="zh-CN"/>
          </w:rPr>
          <w:delText>types</w:delText>
        </w:r>
      </w:del>
      <w:bookmarkEnd w:id="513"/>
      <w:bookmarkEnd w:id="514"/>
      <w:bookmarkEnd w:id="515"/>
      <w:bookmarkEnd w:id="516"/>
    </w:p>
    <w:p w:rsidR="007436A6" w:rsidRDefault="007436A6" w:rsidP="007436A6">
      <w:pPr>
        <w:jc w:val="both"/>
        <w:rPr>
          <w:lang w:eastAsia="zh-CN"/>
        </w:rPr>
      </w:pPr>
      <w:del w:id="530" w:author="Huawei" w:date="2021-11-02T20:15:00Z">
        <w:r w:rsidDel="002A5978">
          <w:rPr>
            <w:lang w:eastAsia="zh-CN"/>
          </w:rPr>
          <w:delText>Different types of intents are applicable</w:delText>
        </w:r>
      </w:del>
      <w:ins w:id="531" w:author="Huawei" w:date="2021-11-02T20:15:00Z">
        <w:r>
          <w:rPr>
            <w:lang w:eastAsia="zh-CN"/>
          </w:rPr>
          <w:t>Intent expectations</w:t>
        </w:r>
      </w:ins>
      <w:r>
        <w:rPr>
          <w:lang w:eastAsia="zh-CN"/>
        </w:rPr>
        <w:t xml:space="preserve"> for different types of management </w:t>
      </w:r>
      <w:del w:id="532" w:author="Huawei" w:date="2021-11-18T16:19:00Z">
        <w:r w:rsidDel="00F03985">
          <w:rPr>
            <w:lang w:eastAsia="zh-CN"/>
          </w:rPr>
          <w:delText>scenarios</w:delText>
        </w:r>
      </w:del>
      <w:ins w:id="533" w:author="Huawei" w:date="2021-11-18T16:19:00Z">
        <w:r>
          <w:rPr>
            <w:lang w:eastAsia="zh-CN"/>
          </w:rPr>
          <w:t>needs</w:t>
        </w:r>
      </w:ins>
      <w:r>
        <w:rPr>
          <w:lang w:eastAsia="zh-CN"/>
        </w:rPr>
        <w:t>.</w:t>
      </w:r>
    </w:p>
    <w:p w:rsidR="007436A6" w:rsidRPr="001D2D3B" w:rsidDel="002A5978" w:rsidRDefault="007436A6" w:rsidP="007436A6">
      <w:pPr>
        <w:numPr>
          <w:ilvl w:val="0"/>
          <w:numId w:val="7"/>
        </w:numPr>
        <w:ind w:left="644"/>
        <w:jc w:val="both"/>
        <w:rPr>
          <w:del w:id="534" w:author="Huawei" w:date="2021-11-02T20:15:00Z"/>
          <w:b/>
        </w:rPr>
      </w:pPr>
      <w:del w:id="535" w:author="Huawei" w:date="2021-11-02T20:15:00Z">
        <w:r w:rsidRPr="001D2D3B" w:rsidDel="002A5978">
          <w:rPr>
            <w:b/>
          </w:rPr>
          <w:delText>Intent for network and service design/planning</w:delText>
        </w:r>
        <w:r w:rsidDel="002A5978">
          <w:rPr>
            <w:b/>
          </w:rPr>
          <w:delText>:</w:delText>
        </w:r>
        <w:r w:rsidRPr="0098749D" w:rsidDel="002A5978">
          <w:delText xml:space="preserve"> </w:delText>
        </w:r>
        <w:r w:rsidDel="002A5978">
          <w:delText>Editor’s Note: The Intent for network and service design/planning is FFS.</w:delText>
        </w:r>
      </w:del>
    </w:p>
    <w:p w:rsidR="007436A6" w:rsidRPr="00441472" w:rsidRDefault="007436A6" w:rsidP="007436A6">
      <w:pPr>
        <w:numPr>
          <w:ilvl w:val="0"/>
          <w:numId w:val="7"/>
        </w:numPr>
        <w:ind w:left="644"/>
        <w:jc w:val="both"/>
        <w:rPr>
          <w:ins w:id="536" w:author="Huawei" w:date="2021-11-18T16:26:00Z"/>
          <w:b/>
        </w:rPr>
      </w:pPr>
      <w:r w:rsidRPr="001D2D3B">
        <w:rPr>
          <w:b/>
        </w:rPr>
        <w:t xml:space="preserve">Intent </w:t>
      </w:r>
      <w:ins w:id="537" w:author="Huawei" w:date="2021-11-02T20:17:00Z">
        <w:r>
          <w:rPr>
            <w:b/>
          </w:rPr>
          <w:t>e</w:t>
        </w:r>
      </w:ins>
      <w:ins w:id="538" w:author="Huawei" w:date="2021-11-02T20:15:00Z">
        <w:r>
          <w:rPr>
            <w:b/>
          </w:rPr>
          <w:t>xpe</w:t>
        </w:r>
      </w:ins>
      <w:ins w:id="539" w:author="Huawei" w:date="2021-11-02T20:16:00Z">
        <w:r>
          <w:rPr>
            <w:b/>
          </w:rPr>
          <w:t xml:space="preserve">ctation </w:t>
        </w:r>
      </w:ins>
      <w:r w:rsidRPr="001D2D3B">
        <w:rPr>
          <w:b/>
        </w:rPr>
        <w:t xml:space="preserve">for </w:t>
      </w:r>
      <w:ins w:id="540" w:author="Huawei" w:date="2021-11-02T20:16:00Z">
        <w:r>
          <w:rPr>
            <w:b/>
          </w:rPr>
          <w:t xml:space="preserve">delivering </w:t>
        </w:r>
      </w:ins>
      <w:r w:rsidRPr="001D2D3B">
        <w:rPr>
          <w:b/>
        </w:rPr>
        <w:t>network and service</w:t>
      </w:r>
      <w:ins w:id="541" w:author="Huawei" w:date="2021-11-18T16:27:00Z">
        <w:r>
          <w:rPr>
            <w:b/>
          </w:rPr>
          <w:t xml:space="preserve"> related object</w:t>
        </w:r>
      </w:ins>
      <w:del w:id="542" w:author="Huawei" w:date="2021-11-02T20:16:00Z">
        <w:r w:rsidRPr="001D2D3B" w:rsidDel="002A5978">
          <w:rPr>
            <w:b/>
          </w:rPr>
          <w:delText xml:space="preserve"> deployment</w:delText>
        </w:r>
      </w:del>
      <w:r>
        <w:rPr>
          <w:b/>
        </w:rPr>
        <w:t>:</w:t>
      </w:r>
      <w:r w:rsidRPr="0098749D">
        <w:rPr>
          <w:lang w:eastAsia="zh-CN"/>
        </w:rPr>
        <w:t xml:space="preserve"> </w:t>
      </w:r>
      <w:r>
        <w:rPr>
          <w:lang w:eastAsia="zh-CN"/>
        </w:rPr>
        <w:t xml:space="preserve">enables a consumer to </w:t>
      </w:r>
      <w:bookmarkStart w:id="543" w:name="OLE_LINK41"/>
      <w:r>
        <w:rPr>
          <w:lang w:eastAsia="zh-CN"/>
        </w:rPr>
        <w:t xml:space="preserve">express </w:t>
      </w:r>
      <w:ins w:id="544" w:author="Huawei" w:date="2021-11-02T20:16:00Z">
        <w:r>
          <w:rPr>
            <w:lang w:eastAsia="zh-CN"/>
          </w:rPr>
          <w:t xml:space="preserve">the intent expectation for </w:t>
        </w:r>
      </w:ins>
      <w:del w:id="545" w:author="Huawei" w:date="2021-11-02T20:16:00Z">
        <w:r w:rsidDel="002A5978">
          <w:rPr>
            <w:lang w:eastAsia="zh-CN"/>
          </w:rPr>
          <w:delText xml:space="preserve">the </w:delText>
        </w:r>
      </w:del>
      <w:del w:id="546" w:author="Huawei" w:date="2021-11-18T16:22:00Z">
        <w:r w:rsidDel="00F03985">
          <w:rPr>
            <w:lang w:eastAsia="zh-CN"/>
          </w:rPr>
          <w:delText>network or service instance</w:delText>
        </w:r>
      </w:del>
      <w:ins w:id="547" w:author="Huawei" w:date="2021-11-18T16:23:00Z">
        <w:r>
          <w:rPr>
            <w:lang w:eastAsia="zh-CN"/>
          </w:rPr>
          <w:t xml:space="preserve">the </w:t>
        </w:r>
      </w:ins>
      <w:ins w:id="548" w:author="Huawei" w:date="2021-11-18T16:22:00Z">
        <w:r>
          <w:rPr>
            <w:lang w:eastAsia="zh-CN"/>
          </w:rPr>
          <w:t>object</w:t>
        </w:r>
      </w:ins>
      <w:ins w:id="549" w:author="Huawei" w:date="2021-11-18T16:24:00Z">
        <w:r>
          <w:rPr>
            <w:lang w:eastAsia="zh-CN"/>
          </w:rPr>
          <w:t xml:space="preserve"> (e.g. network, service, slice)</w:t>
        </w:r>
      </w:ins>
      <w:ins w:id="550" w:author="Huawei" w:date="2021-11-18T16:23:00Z">
        <w:r>
          <w:rPr>
            <w:lang w:eastAsia="zh-CN"/>
          </w:rPr>
          <w:t xml:space="preserve"> to be delivered by the system</w:t>
        </w:r>
      </w:ins>
      <w:del w:id="551" w:author="Huawei" w:date="2021-11-02T20:16:00Z">
        <w:r w:rsidDel="002A5978">
          <w:rPr>
            <w:lang w:eastAsia="zh-CN"/>
          </w:rPr>
          <w:delText xml:space="preserve"> to be deployed</w:delText>
        </w:r>
      </w:del>
      <w:r>
        <w:rPr>
          <w:lang w:eastAsia="zh-CN"/>
        </w:rPr>
        <w:t xml:space="preserve">. Examples of </w:t>
      </w:r>
      <w:ins w:id="552" w:author="Huawei" w:date="2021-11-18T16:24:00Z">
        <w:r>
          <w:rPr>
            <w:lang w:eastAsia="zh-CN"/>
          </w:rPr>
          <w:t xml:space="preserve">such </w:t>
        </w:r>
      </w:ins>
      <w:r>
        <w:rPr>
          <w:lang w:eastAsia="zh-CN"/>
        </w:rPr>
        <w:t xml:space="preserve">intent </w:t>
      </w:r>
      <w:ins w:id="553" w:author="Huawei" w:date="2021-11-02T20:16:00Z">
        <w:r>
          <w:rPr>
            <w:lang w:eastAsia="zh-CN"/>
          </w:rPr>
          <w:t xml:space="preserve">expectations </w:t>
        </w:r>
      </w:ins>
      <w:del w:id="554" w:author="Huawei" w:date="2021-11-18T16:32:00Z">
        <w:r w:rsidDel="000C3F39">
          <w:rPr>
            <w:lang w:eastAsia="zh-CN"/>
          </w:rPr>
          <w:delText xml:space="preserve">for network and service </w:delText>
        </w:r>
      </w:del>
      <w:del w:id="555" w:author="Huawei" w:date="2021-11-02T20:16:00Z">
        <w:r w:rsidDel="002A5978">
          <w:rPr>
            <w:lang w:eastAsia="zh-CN"/>
          </w:rPr>
          <w:delText xml:space="preserve">deployment </w:delText>
        </w:r>
      </w:del>
      <w:r>
        <w:rPr>
          <w:lang w:eastAsia="zh-CN"/>
        </w:rPr>
        <w:t>are</w:t>
      </w:r>
      <w:ins w:id="556" w:author="Huawei" w:date="2021-11-18T16:25:00Z">
        <w:r>
          <w:rPr>
            <w:lang w:eastAsia="zh-CN"/>
          </w:rPr>
          <w:t>:</w:t>
        </w:r>
      </w:ins>
    </w:p>
    <w:p w:rsidR="007436A6" w:rsidRPr="00441472" w:rsidRDefault="007436A6" w:rsidP="007436A6">
      <w:pPr>
        <w:ind w:left="704"/>
        <w:jc w:val="both"/>
        <w:rPr>
          <w:ins w:id="557" w:author="Huawei" w:date="2021-11-18T16:26:00Z"/>
          <w:b/>
        </w:rPr>
      </w:pPr>
      <w:r>
        <w:rPr>
          <w:lang w:eastAsia="zh-CN"/>
        </w:rPr>
        <w:t xml:space="preserve">- </w:t>
      </w:r>
      <w:del w:id="558" w:author="Huawei" w:date="2021-11-18T16:26:00Z">
        <w:r w:rsidDel="00F03985">
          <w:rPr>
            <w:lang w:eastAsia="zh-CN"/>
          </w:rPr>
          <w:delText xml:space="preserve"> </w:delText>
        </w:r>
      </w:del>
      <w:r>
        <w:rPr>
          <w:lang w:eastAsia="zh-CN"/>
        </w:rPr>
        <w:t>“</w:t>
      </w:r>
      <w:del w:id="559" w:author="Huawei" w:date="2021-11-02T20:16:00Z">
        <w:r w:rsidDel="002A5978">
          <w:rPr>
            <w:lang w:eastAsia="zh-CN"/>
          </w:rPr>
          <w:delText xml:space="preserve">Provisioning </w:delText>
        </w:r>
      </w:del>
      <w:ins w:id="560" w:author="Huawei" w:date="2021-11-02T20:16:00Z">
        <w:r>
          <w:rPr>
            <w:lang w:eastAsia="zh-CN"/>
          </w:rPr>
          <w:t xml:space="preserve">Delivering a </w:t>
        </w:r>
      </w:ins>
      <w:r>
        <w:rPr>
          <w:lang w:eastAsia="zh-CN"/>
        </w:rPr>
        <w:t xml:space="preserve">radio network in the specified area with specified frequency information, transport information, and radio information (e.g. range of PCI, Cell Id), network capacity and performance information” </w:t>
      </w:r>
    </w:p>
    <w:p w:rsidR="007436A6" w:rsidRPr="00441472" w:rsidDel="002A5978" w:rsidRDefault="007436A6" w:rsidP="007436A6">
      <w:pPr>
        <w:ind w:firstLineChars="350" w:firstLine="700"/>
        <w:jc w:val="both"/>
        <w:rPr>
          <w:del w:id="561" w:author="Huawei" w:date="2021-11-02T20:17:00Z"/>
          <w:lang w:eastAsia="zh-CN"/>
        </w:rPr>
      </w:pPr>
      <w:r>
        <w:rPr>
          <w:lang w:eastAsia="zh-CN"/>
        </w:rPr>
        <w:t xml:space="preserve">- </w:t>
      </w:r>
      <w:del w:id="562" w:author="Huawei" w:date="2021-11-18T16:26:00Z">
        <w:r w:rsidDel="00F03985">
          <w:rPr>
            <w:lang w:eastAsia="zh-CN"/>
          </w:rPr>
          <w:delText xml:space="preserve">or </w:delText>
        </w:r>
      </w:del>
      <w:r>
        <w:rPr>
          <w:lang w:eastAsia="zh-CN"/>
        </w:rPr>
        <w:t>“</w:t>
      </w:r>
      <w:del w:id="563" w:author="Huawei" w:date="2021-11-02T20:17:00Z">
        <w:r w:rsidDel="002A5978">
          <w:rPr>
            <w:lang w:eastAsia="zh-CN"/>
          </w:rPr>
          <w:delText xml:space="preserve">provisioning </w:delText>
        </w:r>
      </w:del>
      <w:ins w:id="564" w:author="Huawei" w:date="2021-11-02T20:17:00Z">
        <w:r>
          <w:rPr>
            <w:lang w:eastAsia="zh-CN"/>
          </w:rPr>
          <w:t xml:space="preserve">Delivering a </w:t>
        </w:r>
      </w:ins>
      <w:r>
        <w:rPr>
          <w:lang w:eastAsia="zh-CN"/>
        </w:rPr>
        <w:t>radio service in the specified area with certain service characteristics (e.g. SLS)”.</w:t>
      </w:r>
      <w:bookmarkEnd w:id="543"/>
    </w:p>
    <w:p w:rsidR="007436A6" w:rsidRPr="00441472" w:rsidRDefault="007436A6" w:rsidP="007436A6">
      <w:pPr>
        <w:ind w:firstLineChars="350" w:firstLine="700"/>
        <w:jc w:val="both"/>
        <w:rPr>
          <w:ins w:id="565" w:author="Huawei" w:date="2021-11-02T20:17:00Z"/>
          <w:lang w:eastAsia="zh-CN"/>
        </w:rPr>
      </w:pPr>
    </w:p>
    <w:p w:rsidR="007436A6" w:rsidRPr="0098749D" w:rsidDel="002A5978" w:rsidRDefault="007436A6" w:rsidP="007436A6">
      <w:pPr>
        <w:numPr>
          <w:ilvl w:val="0"/>
          <w:numId w:val="7"/>
        </w:numPr>
        <w:ind w:left="644"/>
        <w:jc w:val="both"/>
        <w:rPr>
          <w:del w:id="566" w:author="Huawei" w:date="2021-11-02T20:17:00Z"/>
          <w:lang w:eastAsia="zh-CN"/>
        </w:rPr>
      </w:pPr>
      <w:del w:id="567" w:author="Huawei" w:date="2021-11-02T20:17:00Z">
        <w:r w:rsidRPr="002A5978" w:rsidDel="002A5978">
          <w:rPr>
            <w:rFonts w:hint="eastAsia"/>
            <w:b/>
            <w:lang w:eastAsia="zh-CN"/>
          </w:rPr>
          <w:delText>I</w:delText>
        </w:r>
        <w:r w:rsidRPr="002A5978" w:rsidDel="002A5978">
          <w:rPr>
            <w:b/>
            <w:lang w:eastAsia="zh-CN"/>
          </w:rPr>
          <w:delText>ntent for network and service assurance</w:delText>
        </w:r>
        <w:r w:rsidDel="002A5978">
          <w:rPr>
            <w:lang w:eastAsia="zh-CN"/>
          </w:rPr>
          <w:delText>: enables a consumer to express intents for network and service assurance, and the following two sub-groups:</w:delText>
        </w:r>
      </w:del>
    </w:p>
    <w:p w:rsidR="007436A6" w:rsidRPr="001D2D3B" w:rsidDel="002A5978" w:rsidRDefault="007436A6" w:rsidP="007436A6">
      <w:pPr>
        <w:numPr>
          <w:ilvl w:val="0"/>
          <w:numId w:val="7"/>
        </w:numPr>
        <w:ind w:left="644"/>
        <w:jc w:val="both"/>
        <w:rPr>
          <w:del w:id="568" w:author="Huawei" w:date="2021-11-02T20:17:00Z"/>
          <w:b/>
        </w:rPr>
      </w:pPr>
      <w:del w:id="569" w:author="Huawei" w:date="2021-11-02T20:17:00Z">
        <w:r w:rsidRPr="001D2D3B" w:rsidDel="002A5978">
          <w:rPr>
            <w:b/>
          </w:rPr>
          <w:delText>Intent for network and service maintenance</w:delText>
        </w:r>
        <w:r w:rsidDel="002A5978">
          <w:rPr>
            <w:b/>
          </w:rPr>
          <w:delText xml:space="preserve">: </w:delText>
        </w:r>
        <w:r w:rsidDel="002A5978">
          <w:rPr>
            <w:lang w:eastAsia="zh-CN"/>
          </w:rPr>
          <w:delText xml:space="preserve">enables a consumer to express the network and service status (e.g. performance, alarm, issue) to be monitored or the network and service issues to be addressed. Examples of intent for network and service </w:delText>
        </w:r>
        <w:r w:rsidDel="002A5978">
          <w:rPr>
            <w:rFonts w:hint="eastAsia"/>
            <w:lang w:eastAsia="zh-CN"/>
          </w:rPr>
          <w:delText>maintenance</w:delText>
        </w:r>
        <w:r w:rsidDel="002A5978">
          <w:rPr>
            <w:lang w:eastAsia="zh-CN"/>
          </w:rPr>
          <w:delText xml:space="preserve"> are “Monitoring coverage performance in the specified area by geographic grid granularity” or “Addressing the certain weak coverage issues in specified area”.</w:delText>
        </w:r>
      </w:del>
    </w:p>
    <w:p w:rsidR="007436A6" w:rsidRPr="00441472" w:rsidRDefault="007436A6" w:rsidP="007436A6">
      <w:pPr>
        <w:numPr>
          <w:ilvl w:val="0"/>
          <w:numId w:val="7"/>
        </w:numPr>
        <w:ind w:left="644"/>
        <w:jc w:val="both"/>
        <w:rPr>
          <w:ins w:id="570" w:author="Huawei" w:date="2021-11-18T16:29:00Z"/>
          <w:b/>
        </w:rPr>
      </w:pPr>
      <w:r w:rsidRPr="001D2D3B">
        <w:rPr>
          <w:b/>
        </w:rPr>
        <w:lastRenderedPageBreak/>
        <w:t xml:space="preserve">Intent </w:t>
      </w:r>
      <w:ins w:id="571" w:author="Huawei" w:date="2021-11-02T20:17:00Z">
        <w:r>
          <w:rPr>
            <w:b/>
          </w:rPr>
          <w:t xml:space="preserve">expectation </w:t>
        </w:r>
      </w:ins>
      <w:r w:rsidRPr="001D2D3B">
        <w:rPr>
          <w:b/>
        </w:rPr>
        <w:t xml:space="preserve">for network and service </w:t>
      </w:r>
      <w:ins w:id="572" w:author="Huawei" w:date="2021-11-18T16:27:00Z">
        <w:r>
          <w:rPr>
            <w:b/>
          </w:rPr>
          <w:t>related</w:t>
        </w:r>
      </w:ins>
      <w:ins w:id="573" w:author="Huawei" w:date="2021-11-18T16:28:00Z">
        <w:r>
          <w:rPr>
            <w:b/>
          </w:rPr>
          <w:t xml:space="preserve"> object </w:t>
        </w:r>
      </w:ins>
      <w:del w:id="574" w:author="Huawei" w:date="2021-11-02T20:18:00Z">
        <w:r w:rsidRPr="001D2D3B" w:rsidDel="002A5978">
          <w:rPr>
            <w:rFonts w:hint="eastAsia"/>
            <w:b/>
            <w:lang w:eastAsia="zh-CN"/>
          </w:rPr>
          <w:delText>optimization/</w:delText>
        </w:r>
      </w:del>
      <w:del w:id="575" w:author="Huawei" w:date="2021-11-04T10:00:00Z">
        <w:r w:rsidRPr="001D2D3B" w:rsidDel="001211EB">
          <w:rPr>
            <w:rFonts w:hint="eastAsia"/>
            <w:b/>
            <w:lang w:eastAsia="zh-CN"/>
          </w:rPr>
          <w:delText>assurance</w:delText>
        </w:r>
      </w:del>
      <w:ins w:id="576" w:author="Huawei" w:date="2021-11-04T10:00:00Z">
        <w:r>
          <w:rPr>
            <w:rFonts w:hint="eastAsia"/>
            <w:b/>
            <w:lang w:eastAsia="zh-CN"/>
          </w:rPr>
          <w:t>performance</w:t>
        </w:r>
      </w:ins>
      <w:r>
        <w:rPr>
          <w:b/>
        </w:rPr>
        <w:t xml:space="preserve">: </w:t>
      </w:r>
      <w:r>
        <w:rPr>
          <w:lang w:eastAsia="zh-CN"/>
        </w:rPr>
        <w:t xml:space="preserve">enables a consumer to express the performance objectives of </w:t>
      </w:r>
      <w:ins w:id="577" w:author="Huawei" w:date="2021-11-18T16:40:00Z">
        <w:r>
          <w:rPr>
            <w:lang w:eastAsia="zh-CN"/>
          </w:rPr>
          <w:t xml:space="preserve">the </w:t>
        </w:r>
      </w:ins>
      <w:del w:id="578" w:author="Huawei" w:date="2021-11-18T16:28:00Z">
        <w:r w:rsidDel="009F0C16">
          <w:rPr>
            <w:lang w:eastAsia="zh-CN"/>
          </w:rPr>
          <w:delText>network and service</w:delText>
        </w:r>
      </w:del>
      <w:ins w:id="579" w:author="Huawei" w:date="2021-11-18T16:28:00Z">
        <w:r>
          <w:rPr>
            <w:lang w:eastAsia="zh-CN"/>
          </w:rPr>
          <w:t xml:space="preserve">object (e.g. network, service, slice) </w:t>
        </w:r>
      </w:ins>
      <w:del w:id="580" w:author="Huawei" w:date="2021-11-18T16:28:00Z">
        <w:r w:rsidDel="009F0C16">
          <w:rPr>
            <w:lang w:eastAsia="zh-CN"/>
          </w:rPr>
          <w:delText xml:space="preserve"> </w:delText>
        </w:r>
      </w:del>
      <w:r>
        <w:rPr>
          <w:lang w:eastAsia="zh-CN"/>
        </w:rPr>
        <w:t xml:space="preserve">to be </w:t>
      </w:r>
      <w:del w:id="581" w:author="Huawei" w:date="2021-11-02T20:18:00Z">
        <w:r w:rsidDel="002A5978">
          <w:rPr>
            <w:lang w:eastAsia="zh-CN"/>
          </w:rPr>
          <w:delText>improved</w:delText>
        </w:r>
      </w:del>
      <w:ins w:id="582" w:author="Huawei" w:date="2021-11-02T20:18:00Z">
        <w:r>
          <w:rPr>
            <w:lang w:eastAsia="zh-CN"/>
          </w:rPr>
          <w:t>assured</w:t>
        </w:r>
      </w:ins>
      <w:r>
        <w:rPr>
          <w:lang w:eastAsia="zh-CN"/>
        </w:rPr>
        <w:t>.</w:t>
      </w:r>
      <w:r w:rsidRPr="00420CD3">
        <w:rPr>
          <w:lang w:eastAsia="zh-CN"/>
        </w:rPr>
        <w:t xml:space="preserve"> </w:t>
      </w:r>
      <w:r>
        <w:rPr>
          <w:lang w:eastAsia="zh-CN"/>
        </w:rPr>
        <w:t xml:space="preserve">Examples of </w:t>
      </w:r>
      <w:ins w:id="583" w:author="Huawei" w:date="2021-11-18T16:28:00Z">
        <w:r>
          <w:rPr>
            <w:lang w:eastAsia="zh-CN"/>
          </w:rPr>
          <w:t xml:space="preserve">such </w:t>
        </w:r>
      </w:ins>
      <w:r>
        <w:rPr>
          <w:lang w:eastAsia="zh-CN"/>
        </w:rPr>
        <w:t xml:space="preserve">intent </w:t>
      </w:r>
      <w:ins w:id="584" w:author="Huawei" w:date="2021-11-18T16:28:00Z">
        <w:r>
          <w:rPr>
            <w:lang w:eastAsia="zh-CN"/>
          </w:rPr>
          <w:t>expectation</w:t>
        </w:r>
      </w:ins>
      <w:ins w:id="585" w:author="Huawei" w:date="2021-11-18T16:29:00Z">
        <w:r>
          <w:rPr>
            <w:lang w:eastAsia="zh-CN"/>
          </w:rPr>
          <w:t>s are:</w:t>
        </w:r>
      </w:ins>
    </w:p>
    <w:p w:rsidR="007436A6" w:rsidRPr="00441472" w:rsidRDefault="007436A6" w:rsidP="007436A6">
      <w:pPr>
        <w:ind w:left="704"/>
        <w:jc w:val="both"/>
        <w:rPr>
          <w:ins w:id="586" w:author="Huawei" w:date="2021-11-18T16:29:00Z"/>
          <w:b/>
        </w:rPr>
      </w:pPr>
      <w:r>
        <w:rPr>
          <w:lang w:eastAsia="zh-CN"/>
        </w:rPr>
        <w:t xml:space="preserve">- </w:t>
      </w:r>
      <w:del w:id="587" w:author="Huawei" w:date="2021-11-18T16:29:00Z">
        <w:r w:rsidDel="009F0C16">
          <w:rPr>
            <w:lang w:eastAsia="zh-CN"/>
          </w:rPr>
          <w:delText xml:space="preserve">for network and service </w:delText>
        </w:r>
      </w:del>
      <w:del w:id="588" w:author="Huawei" w:date="2021-11-02T20:18:00Z">
        <w:r w:rsidDel="002A5978">
          <w:rPr>
            <w:lang w:eastAsia="zh-CN"/>
          </w:rPr>
          <w:delText xml:space="preserve">optimization </w:delText>
        </w:r>
      </w:del>
      <w:del w:id="589" w:author="Huawei" w:date="2021-11-18T16:29:00Z">
        <w:r w:rsidDel="009F0C16">
          <w:rPr>
            <w:lang w:eastAsia="zh-CN"/>
          </w:rPr>
          <w:delText>are</w:delText>
        </w:r>
      </w:del>
      <w:r>
        <w:rPr>
          <w:lang w:eastAsia="zh-CN"/>
        </w:rPr>
        <w:t xml:space="preserve"> “</w:t>
      </w:r>
      <w:del w:id="590" w:author="Huawei" w:date="2021-11-02T20:18:00Z">
        <w:r w:rsidDel="002A5978">
          <w:rPr>
            <w:lang w:eastAsia="zh-CN"/>
          </w:rPr>
          <w:delText xml:space="preserve">Optimize </w:delText>
        </w:r>
      </w:del>
      <w:ins w:id="591" w:author="Huawei" w:date="2021-11-02T20:18:00Z">
        <w:r>
          <w:rPr>
            <w:lang w:eastAsia="zh-CN"/>
          </w:rPr>
          <w:t xml:space="preserve">Ensure the </w:t>
        </w:r>
      </w:ins>
      <w:r>
        <w:rPr>
          <w:lang w:eastAsia="zh-CN"/>
        </w:rPr>
        <w:t xml:space="preserve">radio network in the specified area </w:t>
      </w:r>
      <w:del w:id="592" w:author="Huawei" w:date="2021-11-18T16:33:00Z">
        <w:r w:rsidDel="000C3F39">
          <w:rPr>
            <w:lang w:eastAsia="zh-CN"/>
          </w:rPr>
          <w:delText xml:space="preserve">with </w:delText>
        </w:r>
      </w:del>
      <w:ins w:id="593" w:author="Huawei" w:date="2021-11-18T16:33:00Z">
        <w:r>
          <w:rPr>
            <w:lang w:eastAsia="zh-CN"/>
          </w:rPr>
          <w:t xml:space="preserve">meets </w:t>
        </w:r>
      </w:ins>
      <w:r>
        <w:rPr>
          <w:lang w:eastAsia="zh-CN"/>
        </w:rPr>
        <w:t xml:space="preserve">certain </w:t>
      </w:r>
      <w:ins w:id="594" w:author="Huawei" w:date="2021-11-18T16:30:00Z">
        <w:r>
          <w:rPr>
            <w:lang w:eastAsia="zh-CN"/>
          </w:rPr>
          <w:t xml:space="preserve">expected </w:t>
        </w:r>
      </w:ins>
      <w:r>
        <w:rPr>
          <w:lang w:eastAsia="zh-CN"/>
        </w:rPr>
        <w:t xml:space="preserve">RAN UE throughput objectives (e.g. </w:t>
      </w:r>
      <w:del w:id="595" w:author="Huawei" w:date="2021-11-18T16:30:00Z">
        <w:r w:rsidDel="009F0C16">
          <w:rPr>
            <w:lang w:eastAsia="zh-CN"/>
          </w:rPr>
          <w:delText xml:space="preserve">target </w:delText>
        </w:r>
      </w:del>
      <w:ins w:id="596" w:author="Huawei" w:date="2021-11-18T16:30:00Z">
        <w:r>
          <w:rPr>
            <w:lang w:eastAsia="zh-CN"/>
          </w:rPr>
          <w:t xml:space="preserve">expected </w:t>
        </w:r>
      </w:ins>
      <w:r>
        <w:rPr>
          <w:lang w:eastAsia="zh-CN"/>
        </w:rPr>
        <w:t xml:space="preserve">average RAN UE DL throughput, </w:t>
      </w:r>
      <w:del w:id="597" w:author="Huawei" w:date="2021-11-18T16:30:00Z">
        <w:r w:rsidDel="009F0C16">
          <w:rPr>
            <w:lang w:eastAsia="zh-CN"/>
          </w:rPr>
          <w:delText xml:space="preserve">target </w:delText>
        </w:r>
      </w:del>
      <w:ins w:id="598" w:author="Huawei" w:date="2021-11-18T16:30:00Z">
        <w:r>
          <w:rPr>
            <w:lang w:eastAsia="zh-CN"/>
          </w:rPr>
          <w:t xml:space="preserve">expected </w:t>
        </w:r>
      </w:ins>
      <w:r>
        <w:rPr>
          <w:lang w:eastAsia="zh-CN"/>
        </w:rPr>
        <w:t xml:space="preserve">percentage of UE with the RAN UE DL throughout less than 5Mbps)” </w:t>
      </w:r>
    </w:p>
    <w:p w:rsidR="007436A6" w:rsidRPr="001D2D3B" w:rsidRDefault="007436A6" w:rsidP="007436A6">
      <w:pPr>
        <w:ind w:left="704"/>
        <w:jc w:val="both"/>
        <w:rPr>
          <w:b/>
        </w:rPr>
      </w:pPr>
      <w:r>
        <w:rPr>
          <w:lang w:eastAsia="zh-CN"/>
        </w:rPr>
        <w:t xml:space="preserve">- </w:t>
      </w:r>
      <w:del w:id="599" w:author="Huawei" w:date="2021-11-18T16:29:00Z">
        <w:r w:rsidDel="009F0C16">
          <w:rPr>
            <w:lang w:eastAsia="zh-CN"/>
          </w:rPr>
          <w:delText xml:space="preserve">or </w:delText>
        </w:r>
      </w:del>
      <w:r>
        <w:rPr>
          <w:lang w:eastAsia="zh-CN"/>
        </w:rPr>
        <w:t>“</w:t>
      </w:r>
      <w:del w:id="600" w:author="Huawei" w:date="2021-11-02T20:18:00Z">
        <w:r w:rsidDel="002A5978">
          <w:rPr>
            <w:lang w:eastAsia="zh-CN"/>
          </w:rPr>
          <w:delText xml:space="preserve">Optimize </w:delText>
        </w:r>
      </w:del>
      <w:ins w:id="601" w:author="Huawei" w:date="2021-11-02T20:18:00Z">
        <w:r>
          <w:rPr>
            <w:lang w:eastAsia="zh-CN"/>
          </w:rPr>
          <w:t xml:space="preserve">Ensure the </w:t>
        </w:r>
      </w:ins>
      <w:r>
        <w:rPr>
          <w:lang w:eastAsia="zh-CN"/>
        </w:rPr>
        <w:t xml:space="preserve">radio network in the specified area </w:t>
      </w:r>
      <w:del w:id="602" w:author="Huawei" w:date="2021-11-18T16:33:00Z">
        <w:r w:rsidDel="000C3F39">
          <w:rPr>
            <w:lang w:eastAsia="zh-CN"/>
          </w:rPr>
          <w:delText xml:space="preserve">with </w:delText>
        </w:r>
      </w:del>
      <w:ins w:id="603" w:author="Huawei" w:date="2021-11-18T16:33:00Z">
        <w:r>
          <w:rPr>
            <w:lang w:eastAsia="zh-CN"/>
          </w:rPr>
          <w:t xml:space="preserve">meets </w:t>
        </w:r>
      </w:ins>
      <w:r>
        <w:rPr>
          <w:lang w:eastAsia="zh-CN"/>
        </w:rPr>
        <w:t xml:space="preserve">certain </w:t>
      </w:r>
      <w:ins w:id="604" w:author="Huawei" w:date="2021-11-18T16:31:00Z">
        <w:r>
          <w:rPr>
            <w:lang w:eastAsia="zh-CN"/>
          </w:rPr>
          <w:t xml:space="preserve">expected </w:t>
        </w:r>
      </w:ins>
      <w:r>
        <w:rPr>
          <w:lang w:eastAsia="zh-CN"/>
        </w:rPr>
        <w:t xml:space="preserve">coverage objectives (e.g. </w:t>
      </w:r>
      <w:ins w:id="605" w:author="Huawei" w:date="2021-11-18T16:31:00Z">
        <w:r>
          <w:rPr>
            <w:lang w:eastAsia="zh-CN"/>
          </w:rPr>
          <w:t>expected</w:t>
        </w:r>
      </w:ins>
      <w:del w:id="606" w:author="Huawei" w:date="2021-11-18T16:31:00Z">
        <w:r w:rsidDel="009F0C16">
          <w:rPr>
            <w:lang w:eastAsia="zh-CN"/>
          </w:rPr>
          <w:delText>target</w:delText>
        </w:r>
      </w:del>
      <w:r>
        <w:rPr>
          <w:lang w:eastAsia="zh-CN"/>
        </w:rPr>
        <w:t xml:space="preserve"> coverage ratio, </w:t>
      </w:r>
      <w:ins w:id="607" w:author="Huawei" w:date="2021-11-18T16:31:00Z">
        <w:r>
          <w:rPr>
            <w:lang w:eastAsia="zh-CN"/>
          </w:rPr>
          <w:t>expected</w:t>
        </w:r>
      </w:ins>
      <w:del w:id="608" w:author="Huawei" w:date="2021-11-18T16:31:00Z">
        <w:r w:rsidDel="009F0C16">
          <w:rPr>
            <w:lang w:eastAsia="zh-CN"/>
          </w:rPr>
          <w:delText>target</w:delText>
        </w:r>
      </w:del>
      <w:r>
        <w:rPr>
          <w:lang w:eastAsia="zh-CN"/>
        </w:rPr>
        <w:t xml:space="preserve"> average RSRP)”.</w:t>
      </w:r>
    </w:p>
    <w:p w:rsidR="007436A6" w:rsidRPr="00245839" w:rsidDel="002A5978" w:rsidRDefault="007436A6" w:rsidP="007436A6">
      <w:pPr>
        <w:rPr>
          <w:del w:id="609" w:author="Huawei" w:date="2021-11-02T20:19:00Z"/>
        </w:rPr>
      </w:pPr>
    </w:p>
    <w:p w:rsidR="0047269E" w:rsidRDefault="00FA20E3" w:rsidP="00FA20E3">
      <w:pPr>
        <w:pStyle w:val="2"/>
        <w:rPr>
          <w:lang w:eastAsia="zh-CN"/>
        </w:rPr>
      </w:pPr>
      <w:bookmarkStart w:id="610" w:name="_Toc89153617"/>
      <w:bookmarkStart w:id="611" w:name="_Toc89415371"/>
      <w:bookmarkStart w:id="612" w:name="_Toc89415902"/>
      <w:bookmarkStart w:id="613" w:name="_Toc89416318"/>
      <w:r>
        <w:rPr>
          <w:rFonts w:hint="eastAsia"/>
          <w:lang w:eastAsia="zh-CN"/>
        </w:rPr>
        <w:t>4</w:t>
      </w:r>
      <w:r>
        <w:rPr>
          <w:lang w:eastAsia="zh-CN"/>
        </w:rPr>
        <w:t>.2</w:t>
      </w:r>
      <w:r>
        <w:rPr>
          <w:lang w:eastAsia="zh-CN"/>
        </w:rPr>
        <w:tab/>
      </w:r>
      <w:r w:rsidR="00EF6697">
        <w:rPr>
          <w:lang w:eastAsia="zh-CN"/>
        </w:rPr>
        <w:t>Intent driven m</w:t>
      </w:r>
      <w:r w:rsidR="0047269E">
        <w:rPr>
          <w:lang w:eastAsia="zh-CN"/>
        </w:rPr>
        <w:t>anagement</w:t>
      </w:r>
      <w:bookmarkEnd w:id="610"/>
      <w:bookmarkEnd w:id="611"/>
      <w:bookmarkEnd w:id="612"/>
      <w:bookmarkEnd w:id="613"/>
    </w:p>
    <w:p w:rsidR="00814FE8" w:rsidRDefault="00814FE8" w:rsidP="00814FE8">
      <w:pPr>
        <w:pStyle w:val="3"/>
        <w:rPr>
          <w:lang w:eastAsia="zh-CN"/>
        </w:rPr>
      </w:pPr>
      <w:bookmarkStart w:id="614" w:name="_Toc89153618"/>
      <w:bookmarkStart w:id="615" w:name="_Toc89415372"/>
      <w:bookmarkStart w:id="616" w:name="_Toc89415903"/>
      <w:bookmarkStart w:id="617" w:name="_Toc89416319"/>
      <w:r>
        <w:rPr>
          <w:lang w:eastAsia="zh-CN"/>
        </w:rPr>
        <w:t>4.2.1</w:t>
      </w:r>
      <w:r>
        <w:rPr>
          <w:lang w:eastAsia="zh-CN"/>
        </w:rPr>
        <w:tab/>
        <w:t>Support for intent driven management</w:t>
      </w:r>
      <w:bookmarkEnd w:id="614"/>
      <w:bookmarkEnd w:id="615"/>
      <w:bookmarkEnd w:id="616"/>
      <w:bookmarkEnd w:id="617"/>
    </w:p>
    <w:p w:rsidR="00814FE8" w:rsidRDefault="00814FE8" w:rsidP="00814FE8">
      <w:pPr>
        <w:jc w:val="both"/>
        <w:rPr>
          <w:lang w:eastAsia="zh-CN"/>
        </w:rPr>
      </w:pPr>
      <w:r>
        <w:rPr>
          <w:bCs/>
        </w:rPr>
        <w:t xml:space="preserve">In </w:t>
      </w:r>
      <w:r>
        <w:rPr>
          <w:bCs/>
          <w:lang w:eastAsia="zh-CN"/>
        </w:rPr>
        <w:t>Intent</w:t>
      </w:r>
      <w:r>
        <w:rPr>
          <w:lang w:eastAsia="zh-CN"/>
        </w:rPr>
        <w:t xml:space="preserve">-driven management, the consumer provides its intent to the producer of a set of management services that would be consumed in a specific domain. For example, </w:t>
      </w:r>
      <w:r w:rsidRPr="00530779">
        <w:rPr>
          <w:lang w:eastAsia="zh-CN"/>
        </w:rPr>
        <w:t xml:space="preserve">for the purpose of </w:t>
      </w:r>
      <w:r>
        <w:rPr>
          <w:lang w:eastAsia="zh-CN"/>
        </w:rPr>
        <w:t>requesting a radio network with a new coverage</w:t>
      </w:r>
      <w:r w:rsidRPr="00530779">
        <w:rPr>
          <w:lang w:eastAsia="zh-CN"/>
        </w:rPr>
        <w:t>, one possible solution (non-intent driven approach) is to</w:t>
      </w:r>
      <w:r>
        <w:rPr>
          <w:lang w:eastAsia="zh-CN"/>
        </w:rPr>
        <w:t xml:space="preserve"> </w:t>
      </w:r>
      <w:r w:rsidRPr="00530779">
        <w:rPr>
          <w:lang w:eastAsia="zh-CN"/>
        </w:rPr>
        <w:t>use the set provisioning MnSs to</w:t>
      </w:r>
      <w:r>
        <w:rPr>
          <w:lang w:eastAsia="zh-CN"/>
        </w:rPr>
        <w:t xml:space="preserve"> </w:t>
      </w:r>
      <w:r w:rsidRPr="00530779">
        <w:rPr>
          <w:lang w:eastAsia="zh-CN"/>
        </w:rPr>
        <w:t>decommission a cell and instantiate the cell to a new Node B</w:t>
      </w:r>
      <w:r>
        <w:rPr>
          <w:lang w:eastAsia="zh-CN"/>
        </w:rPr>
        <w:t xml:space="preserve"> for the new coverage</w:t>
      </w:r>
      <w:r w:rsidRPr="00530779">
        <w:rPr>
          <w:lang w:eastAsia="zh-CN"/>
        </w:rPr>
        <w:t xml:space="preserve">. The alternative solution (intent driven approach) is to use management service produced by the domain is what may be referred to as the Intent-driven MnS </w:t>
      </w:r>
      <w:r>
        <w:rPr>
          <w:rFonts w:hint="eastAsia"/>
          <w:lang w:eastAsia="zh-CN"/>
        </w:rPr>
        <w:t>by</w:t>
      </w:r>
      <w:r w:rsidRPr="00530779">
        <w:rPr>
          <w:lang w:eastAsia="zh-CN"/>
        </w:rPr>
        <w:t xml:space="preserve"> stat</w:t>
      </w:r>
      <w:r>
        <w:rPr>
          <w:rFonts w:hint="eastAsia"/>
          <w:lang w:eastAsia="zh-CN"/>
        </w:rPr>
        <w:t>ing</w:t>
      </w:r>
      <w:r w:rsidRPr="00530779">
        <w:rPr>
          <w:lang w:eastAsia="zh-CN"/>
        </w:rPr>
        <w:t xml:space="preserve"> the</w:t>
      </w:r>
      <w:r>
        <w:rPr>
          <w:lang w:eastAsia="zh-CN"/>
        </w:rPr>
        <w:t xml:space="preserve"> intent for the radio network for the new coverage, based on the intent, system can trigger actions (e.g. </w:t>
      </w:r>
      <w:r w:rsidRPr="00530779">
        <w:rPr>
          <w:lang w:eastAsia="zh-CN"/>
        </w:rPr>
        <w:t>decommission a cell and instantiate the cell to a new Node B</w:t>
      </w:r>
      <w:r>
        <w:rPr>
          <w:lang w:eastAsia="zh-CN"/>
        </w:rPr>
        <w:t>) to satisfy received intent.</w:t>
      </w:r>
    </w:p>
    <w:p w:rsidR="00814FE8" w:rsidRDefault="00814FE8" w:rsidP="00814FE8">
      <w:pPr>
        <w:jc w:val="both"/>
        <w:rPr>
          <w:lang w:eastAsia="zh-CN"/>
        </w:rPr>
      </w:pPr>
      <w:r>
        <w:rPr>
          <w:lang w:eastAsia="zh-CN"/>
        </w:rPr>
        <w:t>The producer of an Intent-driven MnS shall allow the consumer to manage the service and / or network resources through the use of intents.  The producer shall support the capabilities for intent fulfilment, which include the following:</w:t>
      </w:r>
    </w:p>
    <w:p w:rsidR="00814FE8" w:rsidRDefault="00814FE8" w:rsidP="00814FE8">
      <w:pPr>
        <w:pStyle w:val="a9"/>
        <w:numPr>
          <w:ilvl w:val="0"/>
          <w:numId w:val="20"/>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814FE8" w:rsidRDefault="00814FE8" w:rsidP="00814FE8">
      <w:pPr>
        <w:pStyle w:val="a9"/>
        <w:numPr>
          <w:ilvl w:val="0"/>
          <w:numId w:val="20"/>
        </w:numPr>
        <w:jc w:val="both"/>
      </w:pPr>
      <w:r>
        <w:t xml:space="preserve">The producer </w:t>
      </w:r>
      <w:r>
        <w:rPr>
          <w:lang w:eastAsia="zh-CN"/>
        </w:rPr>
        <w:t>validates the intent and then</w:t>
      </w:r>
      <w:r>
        <w:t xml:space="preserve"> translates the </w:t>
      </w:r>
      <w:r>
        <w:rPr>
          <w:bCs/>
        </w:rPr>
        <w:t xml:space="preserve">intent </w:t>
      </w:r>
      <w:r>
        <w:t xml:space="preserve">to identify the required internal logic needed to fulfil the </w:t>
      </w:r>
      <w:r>
        <w:rPr>
          <w:bCs/>
        </w:rPr>
        <w:t>intent.</w:t>
      </w:r>
    </w:p>
    <w:p w:rsidR="00814FE8" w:rsidRDefault="00814FE8" w:rsidP="00814FE8">
      <w:pPr>
        <w:pStyle w:val="a9"/>
        <w:numPr>
          <w:ilvl w:val="0"/>
          <w:numId w:val="20"/>
        </w:numPr>
        <w:jc w:val="both"/>
      </w:pPr>
      <w:r>
        <w:t>The producer executes the compiled logic to fulfil the intent.</w:t>
      </w:r>
    </w:p>
    <w:p w:rsidR="00814FE8" w:rsidRPr="003A69E1" w:rsidRDefault="00814FE8" w:rsidP="00814FE8">
      <w:pPr>
        <w:pStyle w:val="a9"/>
        <w:numPr>
          <w:ilvl w:val="0"/>
          <w:numId w:val="20"/>
        </w:numPr>
        <w:jc w:val="both"/>
      </w:pPr>
      <w:r>
        <w:t xml:space="preserve">The producer may report about the fulfilment result of the </w:t>
      </w:r>
      <w:r>
        <w:rPr>
          <w:bCs/>
        </w:rPr>
        <w:t>intent.</w:t>
      </w:r>
    </w:p>
    <w:p w:rsidR="0047269E" w:rsidRPr="00814FE8" w:rsidRDefault="0047269E" w:rsidP="0047269E">
      <w:pPr>
        <w:jc w:val="both"/>
      </w:pPr>
    </w:p>
    <w:p w:rsidR="00FA20E3" w:rsidRDefault="0047269E" w:rsidP="0047269E">
      <w:pPr>
        <w:pStyle w:val="3"/>
        <w:rPr>
          <w:lang w:eastAsia="zh-CN"/>
        </w:rPr>
      </w:pPr>
      <w:bookmarkStart w:id="618" w:name="_Toc89153619"/>
      <w:bookmarkStart w:id="619" w:name="_Toc89415373"/>
      <w:bookmarkStart w:id="620" w:name="_Toc89415904"/>
      <w:bookmarkStart w:id="621" w:name="_Toc89416320"/>
      <w:r>
        <w:rPr>
          <w:lang w:eastAsia="zh-CN"/>
        </w:rPr>
        <w:t>4.2.2</w:t>
      </w:r>
      <w:r>
        <w:rPr>
          <w:lang w:eastAsia="zh-CN"/>
        </w:rPr>
        <w:tab/>
      </w:r>
      <w:r w:rsidR="00FA20E3">
        <w:rPr>
          <w:lang w:eastAsia="zh-CN"/>
        </w:rPr>
        <w:t>Intent driven MnS</w:t>
      </w:r>
      <w:bookmarkEnd w:id="618"/>
      <w:bookmarkEnd w:id="619"/>
      <w:bookmarkEnd w:id="620"/>
      <w:bookmarkEnd w:id="621"/>
    </w:p>
    <w:p w:rsidR="00FA20E3" w:rsidRDefault="00FA20E3" w:rsidP="00FA20E3">
      <w:pPr>
        <w:jc w:val="both"/>
      </w:pPr>
      <w:r>
        <w:t xml:space="preserve">Introduction of service-based architecture for 5G, in combination with functional model of business roles, exceeds the </w:t>
      </w:r>
      <w:bookmarkStart w:id="622" w:name="OLE_LINK32"/>
      <w:r>
        <w:t xml:space="preserve">level of complexity for managing network in different scenarios (including scenarios for </w:t>
      </w:r>
      <w:r>
        <w:rPr>
          <w:lang w:eastAsia="zh-CN"/>
        </w:rPr>
        <w:t>design/planning, deployment, maintenance and optimization</w:t>
      </w:r>
      <w:bookmarkEnd w:id="622"/>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r w:rsidR="00094188">
        <w:rPr>
          <w:lang w:eastAsia="zh-CN"/>
        </w:rPr>
        <w:t>.</w:t>
      </w:r>
    </w:p>
    <w:p w:rsidR="00FA20E3" w:rsidRPr="004C1841" w:rsidRDefault="00FA20E3" w:rsidP="00FA20E3">
      <w:pPr>
        <w:numPr>
          <w:ilvl w:val="0"/>
          <w:numId w:val="6"/>
        </w:numPr>
        <w:jc w:val="both"/>
        <w:rPr>
          <w:lang w:eastAsia="zh-CN"/>
        </w:rPr>
      </w:pPr>
      <w:bookmarkStart w:id="623" w:name="OLE_LINK33"/>
      <w:bookmarkStart w:id="624" w:name="OLE_LINK38"/>
      <w:bookmarkStart w:id="625"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626" w:name="OLE_LINK34"/>
      <w:bookmarkStart w:id="627" w:name="OLE_LINK35"/>
      <w:bookmarkStart w:id="628" w:name="OLE_LINK36"/>
      <w:bookmarkEnd w:id="623"/>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626"/>
    <w:p w:rsidR="00FA20E3" w:rsidRDefault="00FA20E3" w:rsidP="00FA20E3">
      <w:pPr>
        <w:numPr>
          <w:ilvl w:val="0"/>
          <w:numId w:val="5"/>
        </w:numPr>
        <w:rPr>
          <w:lang w:eastAsia="zh-CN"/>
        </w:rPr>
      </w:pPr>
      <w:r w:rsidRPr="004C1841">
        <w:rPr>
          <w:lang w:eastAsia="zh-CN"/>
        </w:rPr>
        <w:lastRenderedPageBreak/>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629" w:name="OLE_LINK37"/>
      <w:bookmarkEnd w:id="627"/>
      <w:bookmarkEnd w:id="628"/>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624"/>
    <w:bookmarkEnd w:id="625"/>
    <w:bookmarkEnd w:id="629"/>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DF39FC" w:rsidP="00FA20E3">
      <w:pPr>
        <w:jc w:val="center"/>
      </w:pPr>
      <w:r>
        <w:pict>
          <v:shape id="_x0000_i1029" type="#_x0000_t75" style="width:169.3pt;height:112.3pt;mso-position-horizontal-relative:char;mso-position-vertical-relative:line">
            <v:imagedata r:id="rId14" o:title=""/>
          </v:shape>
        </w:pict>
      </w:r>
    </w:p>
    <w:p w:rsidR="00FA20E3" w:rsidRPr="004C1841" w:rsidRDefault="00FA20E3" w:rsidP="00FA20E3">
      <w:pPr>
        <w:pStyle w:val="TF"/>
      </w:pPr>
      <w:r>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rsidR="00094188">
        <w:t>,</w:t>
      </w:r>
      <w:r w:rsidR="00094188" w:rsidRPr="00B0695F">
        <w:rPr>
          <w:lang w:eastAsia="zh-CN"/>
        </w:rPr>
        <w:t xml:space="preserve"> </w:t>
      </w:r>
      <w:r w:rsidR="00094188">
        <w:rPr>
          <w:lang w:eastAsia="zh-CN"/>
        </w:rPr>
        <w:t xml:space="preserve">e.g. creating </w:t>
      </w:r>
      <w:r w:rsidR="00094188" w:rsidRPr="00B025C5">
        <w:rPr>
          <w:lang w:eastAsia="zh-CN"/>
        </w:rPr>
        <w:t xml:space="preserve">new </w:t>
      </w:r>
      <w:r w:rsidR="00094188">
        <w:rPr>
          <w:lang w:eastAsia="zh-CN"/>
        </w:rPr>
        <w:t>assurance closed control loop</w:t>
      </w:r>
      <w:r w:rsidR="00094188" w:rsidRPr="00B025C5">
        <w:rPr>
          <w:lang w:eastAsia="zh-CN"/>
        </w:rPr>
        <w:t xml:space="preserve"> instance</w:t>
      </w:r>
      <w:r w:rsidR="00094188">
        <w:rPr>
          <w:lang w:eastAsia="zh-CN"/>
        </w:rPr>
        <w:t xml:space="preserve">(s) or </w:t>
      </w:r>
      <w:r w:rsidR="00094188" w:rsidRPr="00B025C5">
        <w:rPr>
          <w:lang w:eastAsia="zh-CN"/>
        </w:rPr>
        <w:t>us</w:t>
      </w:r>
      <w:r w:rsidR="00094188">
        <w:rPr>
          <w:lang w:eastAsia="zh-CN"/>
        </w:rPr>
        <w:t>ing assurance closed control loop</w:t>
      </w:r>
      <w:r w:rsidR="00094188" w:rsidRPr="00B025C5">
        <w:rPr>
          <w:lang w:eastAsia="zh-CN"/>
        </w:rPr>
        <w:t xml:space="preserve"> instance </w:t>
      </w:r>
      <w:r w:rsidR="00094188">
        <w:rPr>
          <w:rFonts w:hint="eastAsia"/>
          <w:lang w:eastAsia="zh-CN"/>
        </w:rPr>
        <w:t>ACCL</w:t>
      </w:r>
      <w:r w:rsidR="00094188" w:rsidRPr="00B025C5">
        <w:rPr>
          <w:lang w:eastAsia="zh-CN"/>
        </w:rPr>
        <w:t xml:space="preserve"> instance</w:t>
      </w:r>
      <w:r w:rsidR="00094188">
        <w:rPr>
          <w:lang w:eastAsia="zh-CN"/>
        </w:rPr>
        <w:t>(</w:t>
      </w:r>
      <w:r w:rsidR="00094188" w:rsidRPr="00B025C5">
        <w:rPr>
          <w:lang w:eastAsia="zh-CN"/>
        </w:rPr>
        <w:t>s</w:t>
      </w:r>
      <w:r w:rsidR="00094188">
        <w:rPr>
          <w:lang w:eastAsia="zh-CN"/>
        </w:rPr>
        <w:t>) to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 xml:space="preserve">Activate an intent, MnS Consumer request to activate an intent on the MnS producer when the intent is </w:t>
      </w:r>
      <w:r w:rsidR="00094188">
        <w:t xml:space="preserve"> suspended</w:t>
      </w:r>
      <w:r w:rsidR="0047269E">
        <w:t>.</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7436A6" w:rsidRDefault="007436A6" w:rsidP="007436A6">
      <w:pPr>
        <w:pStyle w:val="3"/>
        <w:ind w:left="0" w:firstLine="0"/>
        <w:rPr>
          <w:ins w:id="630" w:author="Huawei" w:date="2021-11-02T18:04:00Z"/>
          <w:lang w:eastAsia="zh-CN"/>
        </w:rPr>
      </w:pPr>
      <w:bookmarkStart w:id="631" w:name="_Toc89153620"/>
      <w:bookmarkStart w:id="632" w:name="_Toc89415374"/>
      <w:bookmarkStart w:id="633" w:name="_Toc89415905"/>
      <w:bookmarkStart w:id="634" w:name="_Toc89416321"/>
      <w:ins w:id="635" w:author="Huawei" w:date="2021-11-02T18:04:00Z">
        <w:r>
          <w:rPr>
            <w:lang w:eastAsia="zh-CN"/>
          </w:rPr>
          <w:t>4.2.</w:t>
        </w:r>
      </w:ins>
      <w:ins w:id="636" w:author="SA5#140e" w:date="2021-11-25T11:23:00Z">
        <w:r>
          <w:rPr>
            <w:lang w:eastAsia="zh-CN"/>
          </w:rPr>
          <w:t>3</w:t>
        </w:r>
      </w:ins>
      <w:ins w:id="637" w:author="Huawei" w:date="2021-11-02T18:04:00Z">
        <w:r>
          <w:rPr>
            <w:lang w:eastAsia="zh-CN"/>
          </w:rPr>
          <w:tab/>
          <w:t>Intent translation</w:t>
        </w:r>
        <w:bookmarkEnd w:id="631"/>
        <w:bookmarkEnd w:id="632"/>
        <w:bookmarkEnd w:id="633"/>
        <w:bookmarkEnd w:id="634"/>
      </w:ins>
    </w:p>
    <w:p w:rsidR="007436A6" w:rsidRPr="0042042F" w:rsidRDefault="007436A6" w:rsidP="007436A6">
      <w:pPr>
        <w:rPr>
          <w:ins w:id="638" w:author="Huawei" w:date="2021-11-02T18:05:00Z"/>
        </w:rPr>
      </w:pPr>
      <w:ins w:id="639" w:author="Huawei" w:date="2021-11-02T18:05:00Z">
        <w:r w:rsidRPr="0042042F">
          <w:t xml:space="preserve">The Intent </w:t>
        </w:r>
        <w:r>
          <w:t>driven</w:t>
        </w:r>
        <w:r w:rsidRPr="0042042F">
          <w:t xml:space="preserve"> </w:t>
        </w:r>
      </w:ins>
      <w:ins w:id="640" w:author="Huawei" w:date="2021-11-18T21:03:00Z">
        <w:r>
          <w:t xml:space="preserve">MnS </w:t>
        </w:r>
      </w:ins>
      <w:ins w:id="641" w:author="Huawei" w:date="2021-11-02T18:05:00Z">
        <w:r w:rsidRPr="0042042F">
          <w:t xml:space="preserve">producer is the provider of Intent driven MnS and is responsible for deriving activities for networks and services or other intent(s). </w:t>
        </w:r>
      </w:ins>
    </w:p>
    <w:p w:rsidR="007436A6" w:rsidRPr="0042042F" w:rsidRDefault="007436A6" w:rsidP="007436A6">
      <w:pPr>
        <w:rPr>
          <w:ins w:id="642" w:author="Huawei" w:date="2021-11-02T18:05:00Z"/>
          <w:lang w:eastAsia="zh-CN"/>
        </w:rPr>
      </w:pPr>
      <w:ins w:id="643" w:author="Huawei" w:date="2021-11-02T18:05:00Z">
        <w:r w:rsidRPr="0042042F">
          <w:rPr>
            <w:lang w:eastAsia="zh-CN"/>
          </w:rPr>
          <w:t>The MnS consumer may consume Intent Driven MnS(s) provided by the Intent driven MnS producer(s) or may have the consumer role for non-intent MnS producers.</w:t>
        </w:r>
      </w:ins>
    </w:p>
    <w:p w:rsidR="007436A6" w:rsidRPr="0042042F" w:rsidRDefault="007436A6" w:rsidP="007436A6">
      <w:pPr>
        <w:rPr>
          <w:ins w:id="644" w:author="Huawei" w:date="2021-11-02T18:05:00Z"/>
          <w:lang w:eastAsia="zh-CN"/>
        </w:rPr>
      </w:pPr>
      <w:ins w:id="645" w:author="Huawei" w:date="2021-11-02T18:05:00Z">
        <w:r w:rsidRPr="0042042F">
          <w:rPr>
            <w:lang w:eastAsia="zh-CN"/>
          </w:rPr>
          <w:t>The conflict(s) including conflict between the intent and other intent(s) and/or Non-intent requirements needs to be detected and resolved during the intent translation. Figu</w:t>
        </w:r>
        <w:r w:rsidRPr="00F773C4">
          <w:rPr>
            <w:lang w:eastAsia="zh-CN"/>
          </w:rPr>
          <w:t>re 4.</w:t>
        </w:r>
      </w:ins>
      <w:ins w:id="646" w:author="Huawei" w:date="2021-11-02T18:06:00Z">
        <w:r>
          <w:rPr>
            <w:lang w:eastAsia="zh-CN"/>
          </w:rPr>
          <w:t>2</w:t>
        </w:r>
      </w:ins>
      <w:ins w:id="647" w:author="Huawei" w:date="2021-11-02T18:05:00Z">
        <w:r w:rsidRPr="00F773C4">
          <w:rPr>
            <w:lang w:eastAsia="zh-CN"/>
          </w:rPr>
          <w:t>.</w:t>
        </w:r>
      </w:ins>
      <w:ins w:id="648" w:author="Huawei" w:date="2021-11-02T18:06:00Z">
        <w:r>
          <w:rPr>
            <w:lang w:eastAsia="zh-CN"/>
          </w:rPr>
          <w:t>X</w:t>
        </w:r>
      </w:ins>
      <w:ins w:id="649" w:author="Huawei" w:date="2021-11-02T18:05:00Z">
        <w:r w:rsidRPr="00F773C4">
          <w:rPr>
            <w:lang w:eastAsia="zh-CN"/>
          </w:rPr>
          <w:t>-1 illustr</w:t>
        </w:r>
        <w:r w:rsidRPr="0042042F">
          <w:rPr>
            <w:lang w:eastAsia="zh-CN"/>
          </w:rPr>
          <w:t xml:space="preserve">ate the potential way to </w:t>
        </w:r>
        <w:del w:id="650" w:author="Huawei r1" w:date="2021-11-19T00:15:00Z">
          <w:r w:rsidRPr="0042042F" w:rsidDel="00F00CC8">
            <w:rPr>
              <w:lang w:eastAsia="zh-CN"/>
            </w:rPr>
            <w:delText>execute</w:delText>
          </w:r>
        </w:del>
      </w:ins>
      <w:ins w:id="651" w:author="Huawei r1" w:date="2021-11-19T00:15:00Z">
        <w:r>
          <w:rPr>
            <w:lang w:eastAsia="zh-CN"/>
          </w:rPr>
          <w:t>satisfy</w:t>
        </w:r>
      </w:ins>
      <w:ins w:id="652" w:author="Huawei" w:date="2021-11-02T18:05:00Z">
        <w:r w:rsidRPr="0042042F">
          <w:rPr>
            <w:lang w:eastAsia="zh-CN"/>
          </w:rPr>
          <w:t xml:space="preserve"> intents</w:t>
        </w:r>
      </w:ins>
      <w:ins w:id="653" w:author="Huawei r1" w:date="2021-11-19T00:15:00Z">
        <w:r>
          <w:rPr>
            <w:lang w:eastAsia="zh-CN"/>
          </w:rPr>
          <w:t xml:space="preserve"> originat</w:t>
        </w:r>
      </w:ins>
      <w:ins w:id="654" w:author="Huawei r1" w:date="2021-11-19T00:16:00Z">
        <w:r>
          <w:rPr>
            <w:lang w:eastAsia="zh-CN"/>
          </w:rPr>
          <w:t>ing</w:t>
        </w:r>
      </w:ins>
      <w:ins w:id="655" w:author="Huawei r1" w:date="2021-11-19T00:15:00Z">
        <w:r>
          <w:rPr>
            <w:lang w:eastAsia="zh-CN"/>
          </w:rPr>
          <w:t xml:space="preserve"> from CSC</w:t>
        </w:r>
      </w:ins>
      <w:ins w:id="656" w:author="Huawei" w:date="2021-11-02T18:05:00Z">
        <w:r w:rsidRPr="0042042F">
          <w:rPr>
            <w:lang w:eastAsia="zh-CN"/>
          </w:rPr>
          <w:t>:</w:t>
        </w:r>
      </w:ins>
    </w:p>
    <w:p w:rsidR="007436A6" w:rsidRPr="0042042F" w:rsidRDefault="007436A6" w:rsidP="007436A6">
      <w:pPr>
        <w:pStyle w:val="B1"/>
        <w:rPr>
          <w:ins w:id="657" w:author="Huawei" w:date="2021-11-02T18:05:00Z"/>
          <w:lang w:eastAsia="zh-CN"/>
        </w:rPr>
      </w:pPr>
      <w:ins w:id="658" w:author="Huawei" w:date="2021-11-02T18:05:00Z">
        <w:r w:rsidRPr="0042042F">
          <w:rPr>
            <w:lang w:eastAsia="zh-CN"/>
          </w:rPr>
          <w:t>-</w:t>
        </w:r>
        <w:r w:rsidRPr="0042042F">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ins>
    </w:p>
    <w:p w:rsidR="007436A6" w:rsidRPr="0042042F" w:rsidRDefault="007436A6" w:rsidP="007436A6">
      <w:pPr>
        <w:pStyle w:val="B1"/>
        <w:rPr>
          <w:ins w:id="659" w:author="Huawei" w:date="2021-11-02T18:05:00Z"/>
          <w:lang w:eastAsia="zh-CN"/>
        </w:rPr>
      </w:pPr>
      <w:ins w:id="660" w:author="Huawei" w:date="2021-11-02T18:05:00Z">
        <w:r w:rsidRPr="0042042F">
          <w:rPr>
            <w:lang w:eastAsia="zh-CN"/>
          </w:rPr>
          <w:t>-</w:t>
        </w:r>
        <w:r w:rsidRPr="0042042F">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ins>
    </w:p>
    <w:p w:rsidR="007436A6" w:rsidRPr="0042042F" w:rsidRDefault="007436A6" w:rsidP="007436A6">
      <w:pPr>
        <w:pStyle w:val="B1"/>
        <w:rPr>
          <w:ins w:id="661" w:author="Huawei" w:date="2021-11-02T18:05:00Z"/>
          <w:lang w:eastAsia="zh-CN"/>
        </w:rPr>
      </w:pPr>
      <w:ins w:id="662" w:author="Huawei" w:date="2021-11-02T18:05:00Z">
        <w:r w:rsidRPr="0042042F">
          <w:rPr>
            <w:lang w:eastAsia="zh-CN"/>
          </w:rPr>
          <w:lastRenderedPageBreak/>
          <w:t>-</w:t>
        </w:r>
        <w:r w:rsidRPr="0042042F">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ins>
    </w:p>
    <w:p w:rsidR="007436A6" w:rsidRPr="0042042F" w:rsidRDefault="00DF39FC" w:rsidP="007436A6">
      <w:pPr>
        <w:pStyle w:val="TH"/>
        <w:rPr>
          <w:ins w:id="663" w:author="Huawei" w:date="2021-11-02T18:05:00Z"/>
          <w:lang w:eastAsia="zh-CN"/>
        </w:rPr>
      </w:pPr>
      <w:ins w:id="664" w:author="Huawei" w:date="2021-11-02T18:05:00Z">
        <w:r>
          <w:rPr>
            <w:lang w:eastAsia="zh-CN"/>
          </w:rPr>
          <w:pict>
            <v:shape id="_x0000_i1030" type="#_x0000_t75" style="width:343.3pt;height:195.85pt;visibility:visible">
              <v:imagedata r:id="rId15" o:title=""/>
            </v:shape>
          </w:pict>
        </w:r>
      </w:ins>
    </w:p>
    <w:p w:rsidR="007436A6" w:rsidRPr="0042042F" w:rsidRDefault="007436A6" w:rsidP="007436A6">
      <w:pPr>
        <w:pStyle w:val="TF"/>
        <w:rPr>
          <w:ins w:id="665" w:author="Huawei" w:date="2021-11-02T18:05:00Z"/>
        </w:rPr>
      </w:pPr>
      <w:ins w:id="666" w:author="Huawei" w:date="2021-11-02T18:05:00Z">
        <w:r w:rsidRPr="0042042F">
          <w:rPr>
            <w:lang w:eastAsia="zh-CN"/>
          </w:rPr>
          <w:t>Figure 4.</w:t>
        </w:r>
      </w:ins>
      <w:ins w:id="667" w:author="Huawei" w:date="2021-11-04T10:11:00Z">
        <w:r>
          <w:rPr>
            <w:lang w:eastAsia="zh-CN"/>
          </w:rPr>
          <w:t>2.</w:t>
        </w:r>
        <w:del w:id="668" w:author="SA5#140e" w:date="2021-11-25T11:23:00Z">
          <w:r w:rsidDel="007436A6">
            <w:rPr>
              <w:lang w:eastAsia="zh-CN"/>
            </w:rPr>
            <w:delText>X</w:delText>
          </w:r>
        </w:del>
      </w:ins>
      <w:ins w:id="669" w:author="SA5#140e" w:date="2021-11-25T11:23:00Z">
        <w:r>
          <w:rPr>
            <w:lang w:eastAsia="zh-CN"/>
          </w:rPr>
          <w:t>3</w:t>
        </w:r>
      </w:ins>
      <w:ins w:id="670" w:author="Huawei" w:date="2021-11-02T18:05:00Z">
        <w:r w:rsidRPr="0042042F">
          <w:rPr>
            <w:lang w:eastAsia="zh-CN"/>
          </w:rPr>
          <w:t>-1: Potential way to satisfy intent-CSC</w:t>
        </w:r>
      </w:ins>
      <w:ins w:id="671" w:author="Huawei r1" w:date="2021-11-19T00:16:00Z">
        <w:r>
          <w:rPr>
            <w:lang w:eastAsia="zh-CN"/>
          </w:rPr>
          <w:t xml:space="preserve"> originating from CSC</w:t>
        </w:r>
      </w:ins>
    </w:p>
    <w:p w:rsidR="007436A6" w:rsidRPr="007436A6" w:rsidRDefault="007436A6" w:rsidP="00CA4D0C">
      <w:pPr>
        <w:pStyle w:val="B1"/>
        <w:ind w:left="0" w:firstLine="0"/>
        <w:jc w:val="both"/>
      </w:pPr>
    </w:p>
    <w:p w:rsidR="00FA20E3" w:rsidRDefault="00FA20E3" w:rsidP="00FA20E3">
      <w:pPr>
        <w:pStyle w:val="2"/>
        <w:rPr>
          <w:lang w:eastAsia="zh-CN"/>
        </w:rPr>
      </w:pPr>
      <w:bookmarkStart w:id="672" w:name="_Toc89153621"/>
      <w:bookmarkStart w:id="673" w:name="_Toc89415375"/>
      <w:bookmarkStart w:id="674" w:name="_Toc89415906"/>
      <w:bookmarkStart w:id="675" w:name="_Toc89416322"/>
      <w:r>
        <w:rPr>
          <w:rFonts w:hint="eastAsia"/>
          <w:lang w:eastAsia="zh-CN"/>
        </w:rPr>
        <w:t>4</w:t>
      </w:r>
      <w:r>
        <w:rPr>
          <w:lang w:eastAsia="zh-CN"/>
        </w:rPr>
        <w:t>.3</w:t>
      </w:r>
      <w:r>
        <w:rPr>
          <w:lang w:eastAsia="zh-CN"/>
        </w:rPr>
        <w:tab/>
        <w:t>Intent driven closed-loop</w:t>
      </w:r>
      <w:bookmarkEnd w:id="672"/>
      <w:bookmarkEnd w:id="673"/>
      <w:bookmarkEnd w:id="674"/>
      <w:bookmarkEnd w:id="675"/>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676" w:name="OLE_LINK22"/>
      <w:r w:rsidR="009F0C8D">
        <w:t>the mechanisms that the</w:t>
      </w:r>
      <w:bookmarkEnd w:id="676"/>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DF39FC" w:rsidP="00FA20E3">
      <w:pPr>
        <w:jc w:val="center"/>
      </w:pPr>
      <w:r>
        <w:rPr>
          <w:noProof/>
          <w:lang w:val="en-US" w:eastAsia="zh-CN"/>
        </w:rPr>
        <w:pict>
          <v:shape id="_x0000_i1031" type="#_x0000_t75" style="width:251.55pt;height:123pt;visibility:visible">
            <v:imagedata r:id="rId16"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677" w:name="_Toc89153622"/>
      <w:bookmarkStart w:id="678" w:name="_Toc89415376"/>
      <w:bookmarkStart w:id="679" w:name="_Toc89415907"/>
      <w:bookmarkStart w:id="680" w:name="_Toc89416323"/>
      <w:r>
        <w:rPr>
          <w:lang w:eastAsia="zh-CN"/>
        </w:rPr>
        <w:t>4.4</w:t>
      </w:r>
      <w:r>
        <w:rPr>
          <w:lang w:eastAsia="zh-CN"/>
        </w:rPr>
        <w:tab/>
        <w:t xml:space="preserve">Relation between </w:t>
      </w:r>
      <w:r w:rsidR="00EB3AF7">
        <w:rPr>
          <w:lang w:eastAsia="zh-CN"/>
        </w:rPr>
        <w:t xml:space="preserve">rule, </w:t>
      </w:r>
      <w:r>
        <w:rPr>
          <w:lang w:eastAsia="zh-CN"/>
        </w:rPr>
        <w:t>policy and intent</w:t>
      </w:r>
      <w:bookmarkEnd w:id="677"/>
      <w:bookmarkEnd w:id="678"/>
      <w:bookmarkEnd w:id="679"/>
      <w:bookmarkEnd w:id="680"/>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681"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682" w:name="OLE_LINK7"/>
      <w:r>
        <w:t xml:space="preserve">an example for </w:t>
      </w:r>
      <w:r>
        <w:lastRenderedPageBreak/>
        <w:t xml:space="preserve">policy is when the average throughput is lower than certain threshold, </w:t>
      </w:r>
      <w:bookmarkEnd w:id="682"/>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681"/>
    </w:p>
    <w:p w:rsidR="0098749D" w:rsidRDefault="0098749D" w:rsidP="0098749D">
      <w:pPr>
        <w:jc w:val="center"/>
      </w:pPr>
    </w:p>
    <w:p w:rsidR="0098749D" w:rsidRDefault="0098749D" w:rsidP="0098749D">
      <w:pPr>
        <w:jc w:val="center"/>
        <w:rPr>
          <w:noProof/>
          <w:lang w:val="en-US" w:eastAsia="zh-CN"/>
        </w:rPr>
      </w:pPr>
    </w:p>
    <w:p w:rsidR="00EB3AF7" w:rsidRDefault="00DF39FC" w:rsidP="0098749D">
      <w:pPr>
        <w:jc w:val="center"/>
      </w:pPr>
      <w:r>
        <w:rPr>
          <w:noProof/>
          <w:lang w:val="en-US" w:eastAsia="zh-CN"/>
        </w:rPr>
        <w:pict>
          <v:shape id="_x0000_i1032" type="#_x0000_t75" style="width:253.7pt;height:220.7pt;visibility:visible">
            <v:imagedata r:id="rId17"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16361F" w:rsidRDefault="0016361F" w:rsidP="0016361F">
      <w:pPr>
        <w:pStyle w:val="2"/>
        <w:ind w:left="0" w:firstLine="0"/>
        <w:rPr>
          <w:ins w:id="683" w:author="SA5#140e" w:date="2021-12-03T08:58:00Z"/>
          <w:lang w:eastAsia="zh-CN"/>
        </w:rPr>
      </w:pPr>
      <w:bookmarkStart w:id="684" w:name="_Toc89415377"/>
      <w:bookmarkStart w:id="685" w:name="_Toc89415908"/>
      <w:bookmarkStart w:id="686" w:name="_Toc89416324"/>
      <w:ins w:id="687" w:author="SA5#140e" w:date="2021-12-03T08:58:00Z">
        <w:r>
          <w:rPr>
            <w:lang w:eastAsia="zh-CN"/>
          </w:rPr>
          <w:t>4.5</w:t>
        </w:r>
        <w:r>
          <w:rPr>
            <w:lang w:eastAsia="zh-CN"/>
          </w:rPr>
          <w:tab/>
          <w:t xml:space="preserve">General </w:t>
        </w:r>
        <w:r>
          <w:rPr>
            <w:rFonts w:hint="eastAsia"/>
            <w:lang w:eastAsia="zh-CN"/>
          </w:rPr>
          <w:t>conc</w:t>
        </w:r>
        <w:r>
          <w:rPr>
            <w:lang w:eastAsia="zh-CN"/>
          </w:rPr>
          <w:t>ept of Intent Content</w:t>
        </w:r>
        <w:bookmarkEnd w:id="684"/>
        <w:bookmarkEnd w:id="685"/>
        <w:bookmarkEnd w:id="686"/>
      </w:ins>
    </w:p>
    <w:p w:rsidR="0016361F" w:rsidRPr="003B584D" w:rsidRDefault="0016361F" w:rsidP="0016361F">
      <w:pPr>
        <w:pStyle w:val="3"/>
        <w:rPr>
          <w:ins w:id="688" w:author="SA5#140e" w:date="2021-12-03T08:58:00Z"/>
          <w:lang w:eastAsia="zh-CN"/>
        </w:rPr>
      </w:pPr>
      <w:bookmarkStart w:id="689" w:name="_Toc89415378"/>
      <w:bookmarkStart w:id="690" w:name="_Toc89415909"/>
      <w:bookmarkStart w:id="691" w:name="_Toc89416325"/>
      <w:bookmarkStart w:id="692" w:name="_Toc72396741"/>
      <w:bookmarkStart w:id="693" w:name="_Toc66442268"/>
      <w:bookmarkStart w:id="694" w:name="_Toc57209007"/>
      <w:bookmarkStart w:id="695" w:name="_Toc57208999"/>
      <w:ins w:id="696" w:author="SA5#140e" w:date="2021-12-03T08:58:00Z">
        <w:r>
          <w:rPr>
            <w:lang w:eastAsia="zh-CN"/>
          </w:rPr>
          <w:t>4.5.1</w:t>
        </w:r>
        <w:r>
          <w:rPr>
            <w:lang w:eastAsia="zh-CN"/>
          </w:rPr>
          <w:tab/>
        </w:r>
        <w:r w:rsidRPr="003B584D">
          <w:rPr>
            <w:lang w:eastAsia="zh-CN"/>
          </w:rPr>
          <w:t>Intent Expectation</w:t>
        </w:r>
        <w:bookmarkEnd w:id="689"/>
        <w:bookmarkEnd w:id="690"/>
        <w:bookmarkEnd w:id="691"/>
      </w:ins>
    </w:p>
    <w:p w:rsidR="0016361F" w:rsidRDefault="0016361F" w:rsidP="0016361F">
      <w:pPr>
        <w:spacing w:after="120"/>
        <w:rPr>
          <w:ins w:id="697" w:author="SA5#140e" w:date="2021-12-03T08:58:00Z"/>
          <w:lang w:val="en-US"/>
        </w:rPr>
      </w:pPr>
      <w:ins w:id="698" w:author="SA5#140e" w:date="2021-12-03T08:58:00Z">
        <w:r>
          <w:rPr>
            <w:lang w:val="en-US"/>
          </w:rPr>
          <w:t>In the most basic form, a consumer may use an intent to express to the producer the need for:</w:t>
        </w:r>
      </w:ins>
    </w:p>
    <w:p w:rsidR="0016361F" w:rsidRDefault="0016361F" w:rsidP="0016361F">
      <w:pPr>
        <w:spacing w:after="120"/>
        <w:jc w:val="center"/>
        <w:rPr>
          <w:ins w:id="699" w:author="SA5#140e" w:date="2021-12-03T08:58:00Z"/>
          <w:lang w:val="en-US"/>
        </w:rPr>
      </w:pPr>
      <w:ins w:id="700" w:author="SA5#140e" w:date="2021-12-03T08:58:00Z">
        <w:r>
          <w:rPr>
            <w:lang w:val="en-US"/>
          </w:rPr>
          <w:t>"an object O with characteristics S".</w:t>
        </w:r>
      </w:ins>
    </w:p>
    <w:p w:rsidR="0016361F" w:rsidRDefault="0016361F" w:rsidP="0016361F">
      <w:pPr>
        <w:rPr>
          <w:ins w:id="701" w:author="SA5#140e" w:date="2021-12-03T08:58:00Z"/>
          <w:lang w:val="en-US"/>
        </w:rPr>
      </w:pPr>
      <w:ins w:id="702" w:author="SA5#140e" w:date="2021-12-03T08:58:00Z">
        <w:r>
          <w:rPr>
            <w:lang w:val="en-US"/>
          </w:rPr>
          <w:t>Where the characteristics S reflect the requirements, goals and contexts for the object.</w:t>
        </w:r>
      </w:ins>
    </w:p>
    <w:p w:rsidR="0016361F" w:rsidRDefault="0016361F" w:rsidP="0016361F">
      <w:pPr>
        <w:rPr>
          <w:ins w:id="703" w:author="SA5#140e" w:date="2021-12-03T08:58:00Z"/>
          <w:lang w:val="en-US"/>
        </w:rPr>
      </w:pPr>
      <w:ins w:id="704" w:author="SA5#140e" w:date="2021-12-03T08:58:00Z">
        <w:r>
          <w:rPr>
            <w:lang w:val="en-US"/>
          </w:rPr>
          <w:t xml:space="preserve">The object may be a 3GPP managed object like a slice, subnetwork (e.g. radio network) or other objects like a service. The consumer may desire the same requirements, goals and contexts for multiple objects with the same properties, in which case the intent may be stated for a list of objects as </w:t>
        </w:r>
      </w:ins>
    </w:p>
    <w:p w:rsidR="0016361F" w:rsidRDefault="0016361F" w:rsidP="0016361F">
      <w:pPr>
        <w:spacing w:after="120"/>
        <w:jc w:val="center"/>
        <w:rPr>
          <w:ins w:id="705" w:author="SA5#140e" w:date="2021-12-03T08:58:00Z"/>
          <w:lang w:val="en-US"/>
        </w:rPr>
      </w:pPr>
      <w:ins w:id="706" w:author="SA5#140e" w:date="2021-12-03T08:58:00Z">
        <w:r>
          <w:rPr>
            <w:lang w:val="en-US"/>
          </w:rPr>
          <w:t>"objects {O</w:t>
        </w:r>
        <w:r>
          <w:rPr>
            <w:vertAlign w:val="subscript"/>
            <w:lang w:val="en-US"/>
          </w:rPr>
          <w:t>1</w:t>
        </w:r>
        <w:r>
          <w:rPr>
            <w:lang w:val="en-US"/>
          </w:rPr>
          <w:t>,O</w:t>
        </w:r>
        <w:r w:rsidRPr="00542511">
          <w:rPr>
            <w:vertAlign w:val="subscript"/>
            <w:lang w:val="en-US"/>
          </w:rPr>
          <w:t>2</w:t>
        </w:r>
        <w:r>
          <w:rPr>
            <w:lang w:val="en-US"/>
          </w:rPr>
          <w:t>, …O</w:t>
        </w:r>
        <w:r w:rsidRPr="00542511">
          <w:rPr>
            <w:vertAlign w:val="subscript"/>
            <w:lang w:val="en-US"/>
          </w:rPr>
          <w:t>N</w:t>
        </w:r>
        <w:r>
          <w:rPr>
            <w:lang w:val="en-US"/>
          </w:rPr>
          <w:t>} with characteristics S"</w:t>
        </w:r>
      </w:ins>
    </w:p>
    <w:p w:rsidR="0016361F" w:rsidRDefault="0016361F" w:rsidP="0016361F">
      <w:pPr>
        <w:rPr>
          <w:ins w:id="707" w:author="SA5#140e" w:date="2021-12-03T08:58:00Z"/>
          <w:lang w:val="en-US"/>
        </w:rPr>
      </w:pPr>
      <w:ins w:id="708" w:author="SA5#140e" w:date="2021-12-03T08:58:00Z">
        <w:r>
          <w:rPr>
            <w:lang w:val="en-US"/>
          </w:rPr>
          <w:t>However, the consumer may wish to state different requirements, goal and contexts for objects of different properties. It is in that case necessary to distinguish the requirements, goal and contexts to be achieved for each set of objects with the same properties. Correspondingly, the combination of requirements, goals and constraints for each set of objects with the same properties is the IntentExpectation. Also the consumer may wish to distinguish the requirements, goal and context for different objects with the same properties, in this case, the combination of requirements, goals and constraints for each instance may be contained in a separate IntentExpectations or requirements, goals and constraints for the multiple instances may be combined in a single IntentExpectation.</w:t>
        </w:r>
      </w:ins>
    </w:p>
    <w:p w:rsidR="0016361F" w:rsidRPr="003B584D" w:rsidRDefault="0016361F" w:rsidP="0016361F">
      <w:pPr>
        <w:pStyle w:val="3"/>
        <w:rPr>
          <w:ins w:id="709" w:author="SA5#140e" w:date="2021-12-03T08:58:00Z"/>
          <w:lang w:eastAsia="zh-CN"/>
        </w:rPr>
      </w:pPr>
      <w:bookmarkStart w:id="710" w:name="_Toc89415379"/>
      <w:bookmarkStart w:id="711" w:name="_Toc89415910"/>
      <w:bookmarkStart w:id="712" w:name="_Toc89416326"/>
      <w:ins w:id="713" w:author="SA5#140e" w:date="2021-12-03T08:58:00Z">
        <w:r>
          <w:rPr>
            <w:lang w:eastAsia="zh-CN"/>
          </w:rPr>
          <w:t>4.5.2</w:t>
        </w:r>
        <w:r>
          <w:rPr>
            <w:lang w:eastAsia="zh-CN"/>
          </w:rPr>
          <w:tab/>
          <w:t>E</w:t>
        </w:r>
        <w:r>
          <w:rPr>
            <w:lang w:val="en-US"/>
          </w:rPr>
          <w:t>xpectation</w:t>
        </w:r>
        <w:r w:rsidRPr="00FE2386" w:rsidDel="007C35DE">
          <w:rPr>
            <w:lang w:eastAsia="zh-CN"/>
          </w:rPr>
          <w:t xml:space="preserve"> </w:t>
        </w:r>
        <w:r>
          <w:rPr>
            <w:lang w:eastAsia="zh-CN"/>
          </w:rPr>
          <w:t>Targets</w:t>
        </w:r>
        <w:bookmarkEnd w:id="710"/>
        <w:bookmarkEnd w:id="711"/>
        <w:bookmarkEnd w:id="712"/>
      </w:ins>
    </w:p>
    <w:p w:rsidR="0016361F" w:rsidRDefault="0016361F" w:rsidP="0016361F">
      <w:pPr>
        <w:rPr>
          <w:ins w:id="714" w:author="SA5#140e" w:date="2021-12-03T08:58:00Z"/>
          <w:lang w:val="en-US"/>
        </w:rPr>
      </w:pPr>
      <w:ins w:id="715" w:author="SA5#140e" w:date="2021-12-03T08:58:00Z">
        <w:r>
          <w:rPr>
            <w:lang w:val="en-US"/>
          </w:rPr>
          <w:t>For a given intent expectation, the desired characteristics of the object(s) are the expectation targets to be achieved. The targets may include the metrics that characterize the performance of the object(s) or some abstract index that expresses the behavio</w:t>
        </w:r>
        <w:r w:rsidRPr="002C714A">
          <w:rPr>
            <w:lang w:val="en-US"/>
          </w:rPr>
          <w:t>r of the object(s)</w:t>
        </w:r>
        <w:r>
          <w:rPr>
            <w:lang w:val="en-US"/>
          </w:rPr>
          <w:t>)</w:t>
        </w:r>
        <w:r w:rsidRPr="002C714A">
          <w:rPr>
            <w:lang w:val="en-US"/>
          </w:rPr>
          <w:t xml:space="preserve">. A given intent expectation may </w:t>
        </w:r>
        <w:r>
          <w:rPr>
            <w:lang w:val="en-US"/>
          </w:rPr>
          <w:t>include</w:t>
        </w:r>
        <w:r w:rsidRPr="002C714A">
          <w:rPr>
            <w:lang w:val="en-US"/>
          </w:rPr>
          <w:t xml:space="preserve"> multiple </w:t>
        </w:r>
        <w:r>
          <w:rPr>
            <w:lang w:val="en-US"/>
          </w:rPr>
          <w:t>targets</w:t>
        </w:r>
        <w:r w:rsidRPr="002C714A">
          <w:rPr>
            <w:lang w:val="en-US"/>
          </w:rPr>
          <w:t xml:space="preserve"> on the same object o</w:t>
        </w:r>
        <w:r>
          <w:rPr>
            <w:lang w:val="en-US"/>
          </w:rPr>
          <w:t>r</w:t>
        </w:r>
        <w:r w:rsidRPr="002C714A">
          <w:rPr>
            <w:lang w:val="en-US"/>
          </w:rPr>
          <w:t xml:space="preserve"> </w:t>
        </w:r>
        <w:r>
          <w:rPr>
            <w:lang w:val="en-US"/>
          </w:rPr>
          <w:t xml:space="preserve">on </w:t>
        </w:r>
        <w:r w:rsidRPr="002C714A">
          <w:rPr>
            <w:lang w:val="en-US"/>
          </w:rPr>
          <w:t>object</w:t>
        </w:r>
        <w:r>
          <w:rPr>
            <w:lang w:val="en-US"/>
          </w:rPr>
          <w:t>s with the same properties</w:t>
        </w:r>
        <w:r w:rsidRPr="002C714A">
          <w:rPr>
            <w:lang w:val="en-US"/>
          </w:rPr>
          <w:t xml:space="preserve">. A consumer may for example require </w:t>
        </w:r>
        <w:r>
          <w:rPr>
            <w:lang w:val="en-US"/>
          </w:rPr>
          <w:t xml:space="preserve">for </w:t>
        </w:r>
        <w:r w:rsidRPr="002C714A">
          <w:rPr>
            <w:lang w:val="en-US"/>
          </w:rPr>
          <w:t xml:space="preserve">the </w:t>
        </w:r>
        <w:r>
          <w:rPr>
            <w:lang w:val="en-US"/>
          </w:rPr>
          <w:t>Slice</w:t>
        </w:r>
        <w:r w:rsidRPr="002C714A">
          <w:rPr>
            <w:lang w:val="en-US"/>
          </w:rPr>
          <w:t xml:space="preserve"> object(s)</w:t>
        </w:r>
        <w:r>
          <w:rPr>
            <w:lang w:val="en-US"/>
          </w:rPr>
          <w:t xml:space="preserve"> that </w:t>
        </w:r>
        <w:r w:rsidRPr="00133D47">
          <w:rPr>
            <w:szCs w:val="18"/>
          </w:rPr>
          <w:t>User throughput</w:t>
        </w:r>
        <w:r w:rsidRPr="002C714A">
          <w:rPr>
            <w:lang w:val="en-US"/>
          </w:rPr>
          <w:t xml:space="preserve"> </w:t>
        </w:r>
        <w:r>
          <w:rPr>
            <w:lang w:val="en-US"/>
          </w:rPr>
          <w:t>&gt;</w:t>
        </w:r>
        <w:r w:rsidRPr="002C714A">
          <w:rPr>
            <w:lang w:val="en-US"/>
          </w:rPr>
          <w:t xml:space="preserve"> </w:t>
        </w:r>
        <w:r>
          <w:rPr>
            <w:lang w:val="en-US"/>
          </w:rPr>
          <w:t>5Mbps</w:t>
        </w:r>
        <w:r w:rsidRPr="002C714A">
          <w:rPr>
            <w:lang w:val="en-US"/>
          </w:rPr>
          <w:t xml:space="preserve"> </w:t>
        </w:r>
        <w:r w:rsidRPr="002C714A">
          <w:rPr>
            <w:lang w:val="en-US"/>
          </w:rPr>
          <w:lastRenderedPageBreak/>
          <w:t xml:space="preserve">and </w:t>
        </w:r>
        <w:r>
          <w:rPr>
            <w:lang w:val="en-US"/>
          </w:rPr>
          <w:t>latency</w:t>
        </w:r>
        <w:r w:rsidRPr="002C714A">
          <w:rPr>
            <w:lang w:val="en-US"/>
          </w:rPr>
          <w:t xml:space="preserve"> &lt; 1</w:t>
        </w:r>
        <w:r>
          <w:rPr>
            <w:lang w:val="en-US"/>
          </w:rPr>
          <w:t>ms</w:t>
        </w:r>
        <w:r w:rsidRPr="002C714A">
          <w:rPr>
            <w:lang w:val="en-US"/>
          </w:rPr>
          <w:t>.</w:t>
        </w:r>
        <w:r>
          <w:rPr>
            <w:b/>
            <w:bCs/>
            <w:lang w:val="en-US"/>
          </w:rPr>
          <w:t xml:space="preserve"> </w:t>
        </w:r>
        <w:r>
          <w:rPr>
            <w:lang w:val="en-US"/>
          </w:rPr>
          <w:t>The expectation</w:t>
        </w:r>
        <w:r w:rsidDel="0090255C">
          <w:rPr>
            <w:lang w:val="en-US"/>
          </w:rPr>
          <w:t xml:space="preserve"> </w:t>
        </w:r>
        <w:r>
          <w:rPr>
            <w:lang w:val="en-US"/>
          </w:rPr>
          <w:t>targets may also be context specific, i.e. the intent may require a specific targets</w:t>
        </w:r>
        <w:r w:rsidRPr="002C714A">
          <w:rPr>
            <w:lang w:val="en-US"/>
          </w:rPr>
          <w:t xml:space="preserve"> </w:t>
        </w:r>
        <w:r>
          <w:rPr>
            <w:lang w:val="en-US"/>
          </w:rPr>
          <w:t>given a specific context. As such with the characteristics as a combination of intent targets and contexts, the intent expectation may be stated as</w:t>
        </w:r>
      </w:ins>
    </w:p>
    <w:p w:rsidR="0016361F" w:rsidRDefault="0016361F" w:rsidP="0016361F">
      <w:pPr>
        <w:spacing w:after="0"/>
        <w:ind w:left="992"/>
        <w:rPr>
          <w:ins w:id="716" w:author="SA5#140e" w:date="2021-12-03T08:58:00Z"/>
          <w:lang w:val="en-US"/>
        </w:rPr>
      </w:pPr>
      <w:ins w:id="717" w:author="SA5#140e" w:date="2021-12-03T08:58:00Z">
        <w:r>
          <w:rPr>
            <w:lang w:val="en-US"/>
          </w:rPr>
          <w:t xml:space="preserve">"ensure that for </w:t>
        </w:r>
      </w:ins>
    </w:p>
    <w:p w:rsidR="0016361F" w:rsidRDefault="0016361F" w:rsidP="0016361F">
      <w:pPr>
        <w:spacing w:after="0"/>
        <w:ind w:left="992" w:firstLine="720"/>
        <w:rPr>
          <w:ins w:id="718" w:author="SA5#140e" w:date="2021-12-03T08:58:00Z"/>
          <w:lang w:val="en-US"/>
        </w:rPr>
      </w:pPr>
      <w:ins w:id="719" w:author="SA5#140e" w:date="2021-12-03T08:58:00Z">
        <w:r>
          <w:rPr>
            <w:lang w:val="en-US"/>
          </w:rPr>
          <w:t xml:space="preserve">Applicable Object O,  </w:t>
        </w:r>
      </w:ins>
    </w:p>
    <w:p w:rsidR="0016361F" w:rsidRDefault="0016361F" w:rsidP="0016361F">
      <w:pPr>
        <w:spacing w:after="0"/>
        <w:ind w:left="992" w:firstLine="720"/>
        <w:rPr>
          <w:ins w:id="720" w:author="SA5#140e" w:date="2021-12-03T08:58:00Z"/>
          <w:lang w:val="en-US"/>
        </w:rPr>
      </w:pPr>
      <w:ins w:id="721" w:author="SA5#140e" w:date="2021-12-03T08:58:00Z">
        <w:r>
          <w:rPr>
            <w:lang w:val="en-US"/>
          </w:rPr>
          <w:t>Target_1 is T_1, Conext_1 is C_1</w:t>
        </w:r>
      </w:ins>
    </w:p>
    <w:p w:rsidR="0016361F" w:rsidRDefault="0016361F" w:rsidP="0016361F">
      <w:pPr>
        <w:spacing w:after="0"/>
        <w:ind w:left="992" w:firstLine="720"/>
        <w:rPr>
          <w:ins w:id="722" w:author="SA5#140e" w:date="2021-12-03T08:58:00Z"/>
          <w:lang w:val="en-US"/>
        </w:rPr>
      </w:pPr>
      <w:ins w:id="723" w:author="SA5#140e" w:date="2021-12-03T08:58:00Z">
        <w:r>
          <w:rPr>
            <w:lang w:val="en-US"/>
          </w:rPr>
          <w:t xml:space="preserve"> ….,</w:t>
        </w:r>
        <w:r w:rsidRPr="007151F0">
          <w:rPr>
            <w:lang w:val="en-US"/>
          </w:rPr>
          <w:t xml:space="preserve"> </w:t>
        </w:r>
      </w:ins>
    </w:p>
    <w:p w:rsidR="0016361F" w:rsidRDefault="0016361F" w:rsidP="0016361F">
      <w:pPr>
        <w:spacing w:after="0"/>
        <w:ind w:left="992" w:firstLine="720"/>
        <w:rPr>
          <w:ins w:id="724" w:author="SA5#140e" w:date="2021-12-03T08:58:00Z"/>
          <w:lang w:val="en-US"/>
        </w:rPr>
      </w:pPr>
      <w:ins w:id="725" w:author="SA5#140e" w:date="2021-12-03T08:58:00Z">
        <w:r>
          <w:rPr>
            <w:lang w:val="en-US"/>
          </w:rPr>
          <w:t>Target_m is T_m,</w:t>
        </w:r>
        <w:r w:rsidRPr="007151F0">
          <w:rPr>
            <w:lang w:val="en-US"/>
          </w:rPr>
          <w:t xml:space="preserve"> </w:t>
        </w:r>
        <w:r>
          <w:rPr>
            <w:lang w:val="en-US"/>
          </w:rPr>
          <w:t xml:space="preserve">Context_k is C_k;  </w:t>
        </w:r>
      </w:ins>
    </w:p>
    <w:p w:rsidR="0016361F" w:rsidRDefault="0016361F" w:rsidP="0016361F">
      <w:pPr>
        <w:spacing w:after="0"/>
        <w:ind w:left="992" w:firstLine="720"/>
        <w:rPr>
          <w:ins w:id="726" w:author="SA5#140e" w:date="2021-12-03T08:58:00Z"/>
          <w:lang w:val="en-US"/>
        </w:rPr>
      </w:pPr>
    </w:p>
    <w:p w:rsidR="0016361F" w:rsidRDefault="0016361F" w:rsidP="0016361F">
      <w:pPr>
        <w:spacing w:after="120"/>
        <w:rPr>
          <w:ins w:id="727" w:author="SA5#140e" w:date="2021-12-03T08:58:00Z"/>
          <w:lang w:val="en-US"/>
        </w:rPr>
      </w:pPr>
      <w:ins w:id="728" w:author="SA5#140e" w:date="2021-12-03T08:58:00Z">
        <w:r>
          <w:rPr>
            <w:lang w:val="en-US"/>
          </w:rPr>
          <w:t>Each Target expresses an aspect of the characteristics of the object under consideration, i.e. it expresses a desired outcome on a specific object State attribute. Each of the object state attributes may be set to be equivalent to a specific value or constrained to a value or a range of values, e.g. as listed in Table 1. The combination of the name of state attribute (or simply the targetName), the condition constraining the attribute and the value or value range for the attribute is the target, i.e. the target is the tuple</w:t>
        </w:r>
      </w:ins>
    </w:p>
    <w:p w:rsidR="0016361F" w:rsidRDefault="0016361F" w:rsidP="0016361F">
      <w:pPr>
        <w:spacing w:after="120"/>
        <w:jc w:val="center"/>
        <w:rPr>
          <w:ins w:id="729" w:author="SA5#140e" w:date="2021-12-03T08:58:00Z"/>
          <w:lang w:val="en-US"/>
        </w:rPr>
      </w:pPr>
      <w:ins w:id="730" w:author="SA5#140e" w:date="2021-12-03T08:58:00Z">
        <w:r>
          <w:rPr>
            <w:lang w:val="en-US"/>
          </w:rPr>
          <w:t>target = [targetName, condition, value range]</w:t>
        </w:r>
      </w:ins>
    </w:p>
    <w:p w:rsidR="0016361F" w:rsidRDefault="0016361F" w:rsidP="0016361F">
      <w:pPr>
        <w:spacing w:after="120"/>
        <w:rPr>
          <w:ins w:id="731" w:author="SA5#140e" w:date="2021-12-03T08:58:00Z"/>
          <w:lang w:val="en-US"/>
        </w:rPr>
      </w:pPr>
      <w:ins w:id="732" w:author="SA5#140e" w:date="2021-12-03T08:58:00Z">
        <w:r>
          <w:rPr>
            <w:lang w:val="en-US"/>
          </w:rPr>
          <w:t xml:space="preserve">Table 1: Example intent targets for different Objects </w:t>
        </w:r>
      </w:ins>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16361F" w:rsidRPr="003F3263" w:rsidTr="0016361F">
        <w:trPr>
          <w:ins w:id="733" w:author="SA5#140e" w:date="2021-12-03T08:58:00Z"/>
        </w:trPr>
        <w:tc>
          <w:tcPr>
            <w:tcW w:w="1565" w:type="dxa"/>
            <w:shd w:val="clear" w:color="auto" w:fill="AEAAAA"/>
          </w:tcPr>
          <w:p w:rsidR="0016361F" w:rsidRPr="00133D47" w:rsidRDefault="0016361F" w:rsidP="0016361F">
            <w:pPr>
              <w:spacing w:after="0"/>
              <w:rPr>
                <w:ins w:id="734" w:author="SA5#140e" w:date="2021-12-03T08:58:00Z"/>
                <w:b/>
                <w:bCs/>
                <w:szCs w:val="18"/>
              </w:rPr>
            </w:pPr>
            <w:ins w:id="735" w:author="SA5#140e" w:date="2021-12-03T08:58:00Z">
              <w:r>
                <w:rPr>
                  <w:b/>
                  <w:bCs/>
                  <w:szCs w:val="18"/>
                </w:rPr>
                <w:t>example of</w:t>
              </w:r>
              <w:r w:rsidRPr="00133D47">
                <w:rPr>
                  <w:b/>
                  <w:bCs/>
                  <w:szCs w:val="18"/>
                </w:rPr>
                <w:t xml:space="preserve"> target</w:t>
              </w:r>
            </w:ins>
          </w:p>
        </w:tc>
        <w:tc>
          <w:tcPr>
            <w:tcW w:w="2255" w:type="dxa"/>
            <w:shd w:val="clear" w:color="auto" w:fill="AEAAAA"/>
          </w:tcPr>
          <w:p w:rsidR="0016361F" w:rsidRPr="00F324BB" w:rsidRDefault="0016361F" w:rsidP="0016361F">
            <w:pPr>
              <w:spacing w:after="0"/>
              <w:rPr>
                <w:ins w:id="736" w:author="SA5#140e" w:date="2021-12-03T08:58:00Z"/>
                <w:b/>
                <w:bCs/>
                <w:szCs w:val="18"/>
              </w:rPr>
            </w:pPr>
            <w:ins w:id="737" w:author="SA5#140e" w:date="2021-12-03T08:58:00Z">
              <w:r w:rsidRPr="00A44FEB">
                <w:rPr>
                  <w:b/>
                  <w:bCs/>
                  <w:lang w:val="en-US"/>
                </w:rPr>
                <w:t>Applicable</w:t>
              </w:r>
              <w:r w:rsidRPr="00F324BB">
                <w:rPr>
                  <w:b/>
                  <w:bCs/>
                  <w:szCs w:val="18"/>
                </w:rPr>
                <w:t xml:space="preserve">Object </w:t>
              </w:r>
            </w:ins>
          </w:p>
        </w:tc>
        <w:tc>
          <w:tcPr>
            <w:tcW w:w="2183" w:type="dxa"/>
            <w:shd w:val="clear" w:color="auto" w:fill="AEAAAA"/>
          </w:tcPr>
          <w:p w:rsidR="0016361F" w:rsidRPr="00133D47" w:rsidRDefault="0016361F" w:rsidP="0016361F">
            <w:pPr>
              <w:spacing w:after="0"/>
              <w:rPr>
                <w:ins w:id="738" w:author="SA5#140e" w:date="2021-12-03T08:58:00Z"/>
                <w:b/>
                <w:bCs/>
                <w:szCs w:val="18"/>
              </w:rPr>
            </w:pPr>
            <w:ins w:id="739" w:author="SA5#140e" w:date="2021-12-03T08:58:00Z">
              <w:r>
                <w:rPr>
                  <w:b/>
                  <w:bCs/>
                  <w:szCs w:val="18"/>
                </w:rPr>
                <w:t>targetName</w:t>
              </w:r>
            </w:ins>
          </w:p>
        </w:tc>
        <w:tc>
          <w:tcPr>
            <w:tcW w:w="1460" w:type="dxa"/>
            <w:shd w:val="clear" w:color="auto" w:fill="AEAAAA"/>
          </w:tcPr>
          <w:p w:rsidR="0016361F" w:rsidRPr="00133D47" w:rsidRDefault="0016361F" w:rsidP="0016361F">
            <w:pPr>
              <w:spacing w:after="0"/>
              <w:rPr>
                <w:ins w:id="740" w:author="SA5#140e" w:date="2021-12-03T08:58:00Z"/>
                <w:b/>
                <w:bCs/>
                <w:szCs w:val="18"/>
              </w:rPr>
            </w:pPr>
            <w:ins w:id="741" w:author="SA5#140e" w:date="2021-12-03T08:58:00Z">
              <w:r w:rsidRPr="00133D47">
                <w:rPr>
                  <w:b/>
                  <w:bCs/>
                  <w:szCs w:val="18"/>
                </w:rPr>
                <w:t>Condition</w:t>
              </w:r>
            </w:ins>
          </w:p>
        </w:tc>
        <w:tc>
          <w:tcPr>
            <w:tcW w:w="1589" w:type="dxa"/>
            <w:shd w:val="clear" w:color="auto" w:fill="AEAAAA"/>
          </w:tcPr>
          <w:p w:rsidR="0016361F" w:rsidRPr="00133D47" w:rsidRDefault="0016361F" w:rsidP="0016361F">
            <w:pPr>
              <w:spacing w:after="0"/>
              <w:rPr>
                <w:ins w:id="742" w:author="SA5#140e" w:date="2021-12-03T08:58:00Z"/>
                <w:b/>
                <w:bCs/>
                <w:szCs w:val="18"/>
              </w:rPr>
            </w:pPr>
            <w:ins w:id="743" w:author="SA5#140e" w:date="2021-12-03T08:58:00Z">
              <w:r w:rsidRPr="00133D47">
                <w:rPr>
                  <w:b/>
                  <w:bCs/>
                  <w:szCs w:val="18"/>
                </w:rPr>
                <w:t>Value range</w:t>
              </w:r>
            </w:ins>
          </w:p>
        </w:tc>
      </w:tr>
      <w:tr w:rsidR="0016361F" w:rsidRPr="003F3263" w:rsidTr="0016361F">
        <w:trPr>
          <w:ins w:id="744" w:author="SA5#140e" w:date="2021-12-03T08:58:00Z"/>
        </w:trPr>
        <w:tc>
          <w:tcPr>
            <w:tcW w:w="1565" w:type="dxa"/>
            <w:shd w:val="clear" w:color="auto" w:fill="auto"/>
          </w:tcPr>
          <w:p w:rsidR="0016361F" w:rsidRPr="00133D47" w:rsidRDefault="0016361F" w:rsidP="0016361F">
            <w:pPr>
              <w:spacing w:after="0"/>
              <w:rPr>
                <w:ins w:id="745" w:author="SA5#140e" w:date="2021-12-03T08:58:00Z"/>
                <w:szCs w:val="18"/>
              </w:rPr>
            </w:pPr>
            <w:ins w:id="746" w:author="SA5#140e" w:date="2021-12-03T08:58:00Z">
              <w:r>
                <w:rPr>
                  <w:szCs w:val="18"/>
                </w:rPr>
                <w:t>example 1</w:t>
              </w:r>
            </w:ins>
          </w:p>
        </w:tc>
        <w:tc>
          <w:tcPr>
            <w:tcW w:w="2255" w:type="dxa"/>
            <w:shd w:val="clear" w:color="auto" w:fill="auto"/>
          </w:tcPr>
          <w:p w:rsidR="0016361F" w:rsidRPr="00133D47" w:rsidRDefault="0016361F" w:rsidP="0016361F">
            <w:pPr>
              <w:spacing w:after="0"/>
              <w:rPr>
                <w:ins w:id="747" w:author="SA5#140e" w:date="2021-12-03T08:58:00Z"/>
                <w:szCs w:val="18"/>
              </w:rPr>
            </w:pPr>
            <w:ins w:id="748" w:author="SA5#140e" w:date="2021-12-03T08:58:00Z">
              <w:r w:rsidRPr="00133D47">
                <w:rPr>
                  <w:szCs w:val="18"/>
                </w:rPr>
                <w:t>Slice</w:t>
              </w:r>
            </w:ins>
          </w:p>
        </w:tc>
        <w:tc>
          <w:tcPr>
            <w:tcW w:w="2183" w:type="dxa"/>
            <w:shd w:val="clear" w:color="auto" w:fill="auto"/>
          </w:tcPr>
          <w:p w:rsidR="0016361F" w:rsidRPr="00133D47" w:rsidRDefault="0016361F" w:rsidP="0016361F">
            <w:pPr>
              <w:spacing w:after="0"/>
              <w:rPr>
                <w:ins w:id="749" w:author="SA5#140e" w:date="2021-12-03T08:58:00Z"/>
                <w:szCs w:val="18"/>
              </w:rPr>
            </w:pPr>
            <w:ins w:id="750" w:author="SA5#140e" w:date="2021-12-03T08:58:00Z">
              <w:r w:rsidRPr="00133D47">
                <w:rPr>
                  <w:szCs w:val="18"/>
                </w:rPr>
                <w:t>Coverage area</w:t>
              </w:r>
            </w:ins>
          </w:p>
        </w:tc>
        <w:tc>
          <w:tcPr>
            <w:tcW w:w="1460" w:type="dxa"/>
            <w:shd w:val="clear" w:color="auto" w:fill="auto"/>
          </w:tcPr>
          <w:p w:rsidR="0016361F" w:rsidRPr="00133D47" w:rsidRDefault="0016361F" w:rsidP="0016361F">
            <w:pPr>
              <w:spacing w:after="0"/>
              <w:rPr>
                <w:ins w:id="751" w:author="SA5#140e" w:date="2021-12-03T08:58:00Z"/>
                <w:szCs w:val="18"/>
              </w:rPr>
            </w:pPr>
            <w:ins w:id="752" w:author="SA5#140e" w:date="2021-12-03T08:58:00Z">
              <w:r w:rsidRPr="00133D47">
                <w:rPr>
                  <w:szCs w:val="18"/>
                </w:rPr>
                <w:t>Is at least</w:t>
              </w:r>
            </w:ins>
          </w:p>
        </w:tc>
        <w:tc>
          <w:tcPr>
            <w:tcW w:w="1589" w:type="dxa"/>
            <w:shd w:val="clear" w:color="auto" w:fill="auto"/>
          </w:tcPr>
          <w:p w:rsidR="0016361F" w:rsidRPr="00133D47" w:rsidRDefault="0016361F" w:rsidP="0016361F">
            <w:pPr>
              <w:spacing w:after="0"/>
              <w:rPr>
                <w:ins w:id="753" w:author="SA5#140e" w:date="2021-12-03T08:58:00Z"/>
                <w:szCs w:val="18"/>
              </w:rPr>
            </w:pPr>
            <w:ins w:id="754" w:author="SA5#140e" w:date="2021-12-03T08:58:00Z">
              <w:r w:rsidRPr="00133D47">
                <w:rPr>
                  <w:szCs w:val="18"/>
                </w:rPr>
                <w:t>40km radius</w:t>
              </w:r>
            </w:ins>
          </w:p>
        </w:tc>
      </w:tr>
      <w:tr w:rsidR="0016361F" w:rsidRPr="003F3263" w:rsidTr="0016361F">
        <w:trPr>
          <w:ins w:id="755" w:author="SA5#140e" w:date="2021-12-03T08:58:00Z"/>
        </w:trPr>
        <w:tc>
          <w:tcPr>
            <w:tcW w:w="1565" w:type="dxa"/>
            <w:shd w:val="clear" w:color="auto" w:fill="auto"/>
          </w:tcPr>
          <w:p w:rsidR="0016361F" w:rsidRPr="00133D47" w:rsidRDefault="0016361F" w:rsidP="0016361F">
            <w:pPr>
              <w:spacing w:after="0"/>
              <w:rPr>
                <w:ins w:id="756" w:author="SA5#140e" w:date="2021-12-03T08:58:00Z"/>
                <w:szCs w:val="18"/>
              </w:rPr>
            </w:pPr>
            <w:ins w:id="757" w:author="SA5#140e" w:date="2021-12-03T08:58:00Z">
              <w:r>
                <w:rPr>
                  <w:szCs w:val="18"/>
                </w:rPr>
                <w:t>example 2</w:t>
              </w:r>
            </w:ins>
          </w:p>
        </w:tc>
        <w:tc>
          <w:tcPr>
            <w:tcW w:w="2255" w:type="dxa"/>
            <w:shd w:val="clear" w:color="auto" w:fill="auto"/>
          </w:tcPr>
          <w:p w:rsidR="0016361F" w:rsidRPr="00133D47" w:rsidRDefault="0016361F" w:rsidP="0016361F">
            <w:pPr>
              <w:spacing w:after="0"/>
              <w:rPr>
                <w:ins w:id="758" w:author="SA5#140e" w:date="2021-12-03T08:58:00Z"/>
                <w:szCs w:val="18"/>
              </w:rPr>
            </w:pPr>
            <w:ins w:id="759" w:author="SA5#140e" w:date="2021-12-03T08:58:00Z">
              <w:r w:rsidRPr="00133D47">
                <w:rPr>
                  <w:szCs w:val="18"/>
                </w:rPr>
                <w:t>Communication Service</w:t>
              </w:r>
            </w:ins>
          </w:p>
        </w:tc>
        <w:tc>
          <w:tcPr>
            <w:tcW w:w="2183" w:type="dxa"/>
            <w:shd w:val="clear" w:color="auto" w:fill="auto"/>
          </w:tcPr>
          <w:p w:rsidR="0016361F" w:rsidRPr="00133D47" w:rsidRDefault="0016361F" w:rsidP="0016361F">
            <w:pPr>
              <w:spacing w:after="0"/>
              <w:rPr>
                <w:ins w:id="760" w:author="SA5#140e" w:date="2021-12-03T08:58:00Z"/>
                <w:szCs w:val="18"/>
              </w:rPr>
            </w:pPr>
            <w:ins w:id="761" w:author="SA5#140e" w:date="2021-12-03T08:58:00Z">
              <w:r w:rsidRPr="00133D47">
                <w:rPr>
                  <w:szCs w:val="18"/>
                </w:rPr>
                <w:t>User throughput</w:t>
              </w:r>
            </w:ins>
          </w:p>
        </w:tc>
        <w:tc>
          <w:tcPr>
            <w:tcW w:w="1460" w:type="dxa"/>
            <w:shd w:val="clear" w:color="auto" w:fill="auto"/>
          </w:tcPr>
          <w:p w:rsidR="0016361F" w:rsidRPr="00133D47" w:rsidRDefault="0016361F" w:rsidP="0016361F">
            <w:pPr>
              <w:spacing w:after="0"/>
              <w:rPr>
                <w:ins w:id="762" w:author="SA5#140e" w:date="2021-12-03T08:58:00Z"/>
                <w:szCs w:val="18"/>
              </w:rPr>
            </w:pPr>
            <w:ins w:id="763" w:author="SA5#140e" w:date="2021-12-03T08:58:00Z">
              <w:r w:rsidRPr="00133D47">
                <w:rPr>
                  <w:szCs w:val="18"/>
                </w:rPr>
                <w:t>Is greater than</w:t>
              </w:r>
            </w:ins>
          </w:p>
        </w:tc>
        <w:tc>
          <w:tcPr>
            <w:tcW w:w="1589" w:type="dxa"/>
            <w:shd w:val="clear" w:color="auto" w:fill="auto"/>
          </w:tcPr>
          <w:p w:rsidR="0016361F" w:rsidRPr="00133D47" w:rsidRDefault="0016361F" w:rsidP="0016361F">
            <w:pPr>
              <w:spacing w:after="0"/>
              <w:rPr>
                <w:ins w:id="764" w:author="SA5#140e" w:date="2021-12-03T08:58:00Z"/>
                <w:szCs w:val="18"/>
              </w:rPr>
            </w:pPr>
            <w:ins w:id="765" w:author="SA5#140e" w:date="2021-12-03T08:58:00Z">
              <w:r w:rsidRPr="00133D47">
                <w:rPr>
                  <w:szCs w:val="18"/>
                </w:rPr>
                <w:t>2Mbps</w:t>
              </w:r>
            </w:ins>
          </w:p>
        </w:tc>
      </w:tr>
    </w:tbl>
    <w:p w:rsidR="0016361F" w:rsidRDefault="0016361F" w:rsidP="0016361F">
      <w:pPr>
        <w:rPr>
          <w:ins w:id="766" w:author="SA5#140e" w:date="2021-12-03T08:58:00Z"/>
          <w:lang w:val="en-US"/>
        </w:rPr>
      </w:pPr>
    </w:p>
    <w:p w:rsidR="0016361F" w:rsidRPr="00167656" w:rsidRDefault="0016361F" w:rsidP="00167656">
      <w:pPr>
        <w:pStyle w:val="3"/>
        <w:rPr>
          <w:ins w:id="767" w:author="SA5#140e" w:date="2021-12-03T08:58:00Z"/>
        </w:rPr>
      </w:pPr>
      <w:bookmarkStart w:id="768" w:name="_Toc89415380"/>
      <w:bookmarkStart w:id="769" w:name="_Toc89415911"/>
      <w:bookmarkStart w:id="770" w:name="_Toc89416327"/>
      <w:bookmarkStart w:id="771" w:name="_Hlk89333658"/>
      <w:ins w:id="772" w:author="SA5#140e" w:date="2021-12-03T08:58:00Z">
        <w:r w:rsidRPr="00167656">
          <w:t xml:space="preserve">4.5.3 </w:t>
        </w:r>
      </w:ins>
      <w:ins w:id="773" w:author="SA5#140e" w:date="2021-12-03T09:31:00Z">
        <w:r w:rsidR="00167656">
          <w:tab/>
        </w:r>
      </w:ins>
      <w:ins w:id="774" w:author="SA5#140e" w:date="2021-12-03T08:58:00Z">
        <w:r w:rsidRPr="00167656">
          <w:t>IntentObjects</w:t>
        </w:r>
        <w:bookmarkEnd w:id="768"/>
        <w:bookmarkEnd w:id="769"/>
        <w:bookmarkEnd w:id="770"/>
      </w:ins>
    </w:p>
    <w:p w:rsidR="0016361F" w:rsidRDefault="0016361F" w:rsidP="0016361F">
      <w:pPr>
        <w:rPr>
          <w:ins w:id="775" w:author="SA5#140e" w:date="2021-12-03T08:58:00Z"/>
        </w:rPr>
      </w:pPr>
      <w:ins w:id="776" w:author="SA5#140e" w:date="2021-12-03T08:58:00Z">
        <w:r>
          <w:rPr>
            <w:lang w:val="en-US"/>
          </w:rPr>
          <w:t xml:space="preserve">The </w:t>
        </w:r>
        <w:r>
          <w:t>object</w:t>
        </w:r>
        <w:r w:rsidDel="00202FA7">
          <w:rPr>
            <w:lang w:val="en-US"/>
          </w:rPr>
          <w:t xml:space="preserve"> </w:t>
        </w:r>
        <w:r>
          <w:rPr>
            <w:lang w:val="en-US"/>
          </w:rPr>
          <w:t xml:space="preserve">(s) for which a given expectation is addressed can be expressed with the object's identifier. This may, however, not always be adequate </w:t>
        </w:r>
        <w:r w:rsidRPr="00E23DB3">
          <w:rPr>
            <w:lang w:val="en-US"/>
          </w:rPr>
          <w:t>(e.g</w:t>
        </w:r>
        <w:r>
          <w:rPr>
            <w:lang w:val="en-US"/>
          </w:rPr>
          <w:t>.,</w:t>
        </w:r>
        <w:r w:rsidRPr="00E23DB3">
          <w:rPr>
            <w:lang w:val="en-US"/>
          </w:rPr>
          <w:t xml:space="preserve"> if the consumer does not have or know the identifiers of the object)</w:t>
        </w:r>
        <w:r>
          <w:rPr>
            <w:rFonts w:hint="eastAsia"/>
            <w:color w:val="00B050"/>
            <w:lang w:val="en-US"/>
          </w:rPr>
          <w:t xml:space="preserve"> </w:t>
        </w:r>
        <w:r>
          <w:rPr>
            <w:lang w:val="en-US"/>
          </w:rPr>
          <w:t>or may be cumbersome for some intents. For example, it may be easier to state "all slices in city ABC" as opposed to listing the individual slices. As such it may be easier to identify the objects by stating the o</w:t>
        </w:r>
        <w:r>
          <w:t xml:space="preserve">bject context information that filters and identifies the desired objects. The </w:t>
        </w:r>
        <w:r>
          <w:rPr>
            <w:lang w:val="en-US"/>
          </w:rPr>
          <w:t>o</w:t>
        </w:r>
        <w:r>
          <w:t>bjectContext is in form of a context list whose entries are each a tuple (</w:t>
        </w:r>
        <w:r>
          <w:rPr>
            <w:lang w:val="en-US"/>
          </w:rPr>
          <w:t xml:space="preserve">attribute, condition, value range). For example, in the case of "all slices in a city" there is a </w:t>
        </w:r>
        <w:r>
          <w:t>object context, which is the tuple "location, =, city_ABC" and "objectType=slice".</w:t>
        </w:r>
      </w:ins>
    </w:p>
    <w:bookmarkEnd w:id="771"/>
    <w:p w:rsidR="0016361F" w:rsidRDefault="0016361F" w:rsidP="0016361F">
      <w:pPr>
        <w:rPr>
          <w:ins w:id="777" w:author="SA5#140e" w:date="2021-12-03T08:58:00Z"/>
        </w:rPr>
      </w:pPr>
    </w:p>
    <w:p w:rsidR="0016361F" w:rsidRDefault="0016361F" w:rsidP="0016361F">
      <w:pPr>
        <w:pStyle w:val="3"/>
        <w:rPr>
          <w:ins w:id="778" w:author="SA5#140e" w:date="2021-12-03T08:58:00Z"/>
          <w:lang w:eastAsia="zh-CN"/>
        </w:rPr>
      </w:pPr>
      <w:bookmarkStart w:id="779" w:name="_Toc89415381"/>
      <w:bookmarkStart w:id="780" w:name="_Toc89415912"/>
      <w:bookmarkStart w:id="781" w:name="_Toc89416328"/>
      <w:ins w:id="782" w:author="SA5#140e" w:date="2021-12-03T08:58:00Z">
        <w:r>
          <w:rPr>
            <w:lang w:eastAsia="zh-CN"/>
          </w:rPr>
          <w:t>4.5.4</w:t>
        </w:r>
        <w:r>
          <w:rPr>
            <w:lang w:eastAsia="zh-CN"/>
          </w:rPr>
          <w:tab/>
          <w:t>Context</w:t>
        </w:r>
        <w:bookmarkEnd w:id="779"/>
        <w:bookmarkEnd w:id="780"/>
        <w:bookmarkEnd w:id="781"/>
        <w:r>
          <w:rPr>
            <w:lang w:eastAsia="zh-CN"/>
          </w:rPr>
          <w:t xml:space="preserve"> </w:t>
        </w:r>
      </w:ins>
    </w:p>
    <w:p w:rsidR="0016361F" w:rsidRDefault="0016361F" w:rsidP="0016361F">
      <w:pPr>
        <w:rPr>
          <w:ins w:id="783" w:author="SA5#140e" w:date="2021-12-03T08:58:00Z"/>
          <w:lang w:val="en-US"/>
        </w:rPr>
      </w:pPr>
      <w:ins w:id="784" w:author="SA5#140e" w:date="2021-12-03T08:58:00Z">
        <w:r>
          <w:rPr>
            <w:lang w:val="en-US"/>
          </w:rPr>
          <w:t xml:space="preserve">Each target may be constrained to only be achieved for a very specific set of constraints. For example, the consumer may state that: </w:t>
        </w:r>
        <w:r w:rsidRPr="00396802">
          <w:rPr>
            <w:i/>
            <w:iCs/>
            <w:lang w:val="en-US"/>
          </w:rPr>
          <w:t>"ensure that handoverFailureRate &lt; 2% if Load &gt; 80%"</w:t>
        </w:r>
        <w:r>
          <w:rPr>
            <w:lang w:val="en-US"/>
          </w:rPr>
          <w:t xml:space="preserve">, where the target </w:t>
        </w:r>
        <w:r w:rsidRPr="00396802">
          <w:rPr>
            <w:i/>
            <w:iCs/>
            <w:lang w:val="en-US"/>
          </w:rPr>
          <w:t>"HandoverFailureRate &lt; 2%"</w:t>
        </w:r>
        <w:r>
          <w:rPr>
            <w:lang w:val="en-US"/>
          </w:rPr>
          <w:t xml:space="preserve"> is only to be achieved only in the context </w:t>
        </w:r>
        <w:r w:rsidRPr="00396802">
          <w:rPr>
            <w:i/>
            <w:iCs/>
            <w:lang w:val="en-US"/>
          </w:rPr>
          <w:t>"Load &gt; 80%"</w:t>
        </w:r>
        <w:r w:rsidRPr="00A02CD4">
          <w:rPr>
            <w:lang w:val="en-US"/>
          </w:rPr>
          <w:t xml:space="preserve">. </w:t>
        </w:r>
      </w:ins>
    </w:p>
    <w:p w:rsidR="0016361F" w:rsidRDefault="0016361F" w:rsidP="0016361F">
      <w:pPr>
        <w:rPr>
          <w:ins w:id="785" w:author="SA5#140e" w:date="2021-12-03T08:58:00Z"/>
          <w:lang w:val="en-US"/>
        </w:rPr>
      </w:pPr>
      <w:ins w:id="786" w:author="SA5#140e" w:date="2021-12-03T08:58:00Z">
        <w:r>
          <w:rPr>
            <w:lang w:val="en-US"/>
          </w:rPr>
          <w:t>Similar to the target, t</w:t>
        </w:r>
        <w:r w:rsidRPr="00A02CD4">
          <w:rPr>
            <w:lang w:val="en-US"/>
          </w:rPr>
          <w:t>he context is also a tuple of &lt; attribute, condition, value range &gt;</w:t>
        </w:r>
        <w:r>
          <w:rPr>
            <w:lang w:val="en-US"/>
          </w:rPr>
          <w:t xml:space="preserve"> but which the values having a different semantics.</w:t>
        </w:r>
      </w:ins>
    </w:p>
    <w:p w:rsidR="0016361F" w:rsidRDefault="0016361F" w:rsidP="0016361F">
      <w:pPr>
        <w:rPr>
          <w:ins w:id="787" w:author="SA5#140e" w:date="2021-12-03T08:58:00Z"/>
          <w:lang w:val="en-US"/>
        </w:rPr>
      </w:pPr>
      <w:ins w:id="788" w:author="SA5#140e" w:date="2021-12-03T08:58:00Z">
        <w:r>
          <w:rPr>
            <w:lang w:eastAsia="zh-CN"/>
          </w:rPr>
          <w:t>Although contexts and targets have the same structure, to distinguish between what must be achieved and the context which is only to be considered as required conditions, the Context has to be explicitly stated separate from the target. For example, if the consumer may wish that the Radio Link Failure rate (RLF) is less than 2% when the load is more than 50%. If the context (i.e. load &gt; 50%) is not explicitly stated/modelled as context, the producer could interpret the request to mean (RLF&lt;2% and load &gt; 50%).</w:t>
        </w:r>
      </w:ins>
    </w:p>
    <w:p w:rsidR="0016361F" w:rsidRDefault="0016361F" w:rsidP="0016361F">
      <w:pPr>
        <w:rPr>
          <w:ins w:id="789" w:author="SA5#140e" w:date="2021-12-03T08:58:00Z"/>
          <w:lang w:val="en-US"/>
        </w:rPr>
      </w:pPr>
      <w:ins w:id="790" w:author="SA5#140e" w:date="2021-12-03T08:58:00Z">
        <w:r>
          <w:rPr>
            <w:lang w:val="en-US"/>
          </w:rPr>
          <w:t>For a given expectation, the specific list of targets may be desired to be achieved for given combined contexts, i.e.,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ins>
    </w:p>
    <w:p w:rsidR="0016361F" w:rsidRDefault="0016361F" w:rsidP="0016361F">
      <w:pPr>
        <w:pStyle w:val="EditorsNote"/>
        <w:rPr>
          <w:ins w:id="791" w:author="SA5#140e" w:date="2021-12-03T08:58:00Z"/>
          <w:lang w:val="en-US"/>
        </w:rPr>
      </w:pPr>
      <w:ins w:id="792" w:author="SA5#140e" w:date="2021-12-03T08:58:00Z">
        <w:r>
          <w:rPr>
            <w:lang w:val="en-US" w:eastAsia="zh-CN"/>
          </w:rPr>
          <w:t>Editor’s Note: whether using the context or constraint is FFS, which needs to discuss together with intent definition.</w:t>
        </w:r>
      </w:ins>
    </w:p>
    <w:bookmarkEnd w:id="692"/>
    <w:bookmarkEnd w:id="693"/>
    <w:bookmarkEnd w:id="694"/>
    <w:bookmarkEnd w:id="695"/>
    <w:p w:rsidR="00FA20E3" w:rsidRPr="0098749D" w:rsidRDefault="00FA20E3" w:rsidP="00FA20E3"/>
    <w:p w:rsidR="00FA20E3" w:rsidRDefault="006A29F4" w:rsidP="00FA20E3">
      <w:pPr>
        <w:pStyle w:val="1"/>
      </w:pPr>
      <w:bookmarkStart w:id="793" w:name="_Toc89153623"/>
      <w:bookmarkStart w:id="794" w:name="_Toc89415382"/>
      <w:bookmarkStart w:id="795" w:name="_Toc89415913"/>
      <w:bookmarkStart w:id="796" w:name="_Toc89416329"/>
      <w:bookmarkStart w:id="797" w:name="_GoBack"/>
      <w:bookmarkEnd w:id="797"/>
      <w:r>
        <w:lastRenderedPageBreak/>
        <w:t>5</w:t>
      </w:r>
      <w:r>
        <w:tab/>
        <w:t>Specification</w:t>
      </w:r>
      <w:r w:rsidR="00FA20E3">
        <w:t xml:space="preserve"> Level Requirements</w:t>
      </w:r>
      <w:bookmarkEnd w:id="793"/>
      <w:bookmarkEnd w:id="794"/>
      <w:bookmarkEnd w:id="795"/>
      <w:bookmarkEnd w:id="796"/>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798" w:name="_Toc4143694"/>
      <w:bookmarkStart w:id="799" w:name="_Toc89153624"/>
      <w:bookmarkStart w:id="800" w:name="_Toc89415383"/>
      <w:bookmarkStart w:id="801" w:name="_Toc89415914"/>
      <w:bookmarkStart w:id="802" w:name="_Toc89416330"/>
      <w:r w:rsidRPr="00343FC5">
        <w:t>5.1</w:t>
      </w:r>
      <w:r w:rsidRPr="00343FC5">
        <w:tab/>
        <w:t>Use cases</w:t>
      </w:r>
      <w:bookmarkEnd w:id="798"/>
      <w:bookmarkEnd w:id="799"/>
      <w:bookmarkEnd w:id="800"/>
      <w:bookmarkEnd w:id="801"/>
      <w:bookmarkEnd w:id="802"/>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7436A6" w:rsidDel="00EF72A3" w:rsidRDefault="007436A6" w:rsidP="007436A6">
      <w:pPr>
        <w:pStyle w:val="3"/>
        <w:rPr>
          <w:del w:id="803" w:author="Huawei" w:date="2021-11-02T19:31:00Z"/>
        </w:rPr>
      </w:pPr>
      <w:del w:id="804" w:author="Huawei" w:date="2021-11-02T19:31:00Z">
        <w:r w:rsidDel="00EF72A3">
          <w:delText>5.1.1</w:delText>
        </w:r>
        <w:r w:rsidDel="00EF72A3">
          <w:tab/>
          <w:delText>Network and service deployment</w:delText>
        </w:r>
      </w:del>
    </w:p>
    <w:p w:rsidR="007436A6" w:rsidRPr="00CC2A6E" w:rsidRDefault="007436A6" w:rsidP="007436A6">
      <w:pPr>
        <w:pStyle w:val="3"/>
      </w:pPr>
      <w:bookmarkStart w:id="805" w:name="_Toc54258865"/>
      <w:bookmarkStart w:id="806" w:name="_Toc89153625"/>
      <w:bookmarkStart w:id="807" w:name="_Toc89415384"/>
      <w:bookmarkStart w:id="808" w:name="_Toc89415915"/>
      <w:bookmarkStart w:id="809" w:name="_Toc89416331"/>
      <w:bookmarkStart w:id="810" w:name="OLE_LINK19"/>
      <w:r>
        <w:t>5.1.1</w:t>
      </w:r>
      <w:del w:id="811" w:author="Huawei" w:date="2021-11-02T19:35:00Z">
        <w:r w:rsidRPr="002A3649" w:rsidDel="00EF72A3">
          <w:delText>.1</w:delText>
        </w:r>
      </w:del>
      <w:r w:rsidRPr="002A3649">
        <w:tab/>
      </w:r>
      <w:bookmarkStart w:id="812" w:name="OLE_LINK18"/>
      <w:bookmarkEnd w:id="805"/>
      <w:r>
        <w:t xml:space="preserve">Intent </w:t>
      </w:r>
      <w:ins w:id="813" w:author="Huawei" w:date="2021-11-18T19:25:00Z">
        <w:r>
          <w:t xml:space="preserve">containing </w:t>
        </w:r>
      </w:ins>
      <w:ins w:id="814" w:author="Huawei" w:date="2021-11-18T19:37:00Z">
        <w:r>
          <w:t xml:space="preserve">an </w:t>
        </w:r>
      </w:ins>
      <w:ins w:id="815" w:author="Huawei" w:date="2021-11-02T19:30:00Z">
        <w:r>
          <w:t xml:space="preserve">expectation </w:t>
        </w:r>
      </w:ins>
      <w:del w:id="816" w:author="Huawei" w:date="2021-11-02T18:11:00Z">
        <w:r w:rsidDel="00DB25CC">
          <w:delText xml:space="preserve">driven </w:delText>
        </w:r>
      </w:del>
      <w:ins w:id="817" w:author="Huawei" w:date="2021-11-02T18:11:00Z">
        <w:r>
          <w:t xml:space="preserve">for delivering </w:t>
        </w:r>
      </w:ins>
      <w:r>
        <w:t>radio network</w:t>
      </w:r>
      <w:del w:id="818" w:author="Huawei" w:date="2021-11-02T18:11:00Z">
        <w:r w:rsidDel="00DB25CC">
          <w:delText xml:space="preserve"> </w:delText>
        </w:r>
        <w:bookmarkEnd w:id="812"/>
        <w:r w:rsidDel="00DB25CC">
          <w:delText>provisioning</w:delText>
        </w:r>
      </w:del>
      <w:bookmarkEnd w:id="806"/>
      <w:bookmarkEnd w:id="807"/>
      <w:bookmarkEnd w:id="808"/>
      <w:bookmarkEnd w:id="809"/>
    </w:p>
    <w:p w:rsidR="007436A6" w:rsidRDefault="007436A6" w:rsidP="007436A6">
      <w:pPr>
        <w:pStyle w:val="4"/>
        <w:rPr>
          <w:lang w:eastAsia="zh-CN"/>
        </w:rPr>
      </w:pPr>
      <w:bookmarkStart w:id="819" w:name="_Toc89153626"/>
      <w:bookmarkStart w:id="820" w:name="_Toc89415385"/>
      <w:bookmarkStart w:id="821" w:name="_Toc89415916"/>
      <w:bookmarkStart w:id="822" w:name="_Toc89416332"/>
      <w:r>
        <w:rPr>
          <w:rFonts w:hint="eastAsia"/>
          <w:lang w:eastAsia="zh-CN"/>
        </w:rPr>
        <w:t>5</w:t>
      </w:r>
      <w:r>
        <w:rPr>
          <w:lang w:eastAsia="zh-CN"/>
        </w:rPr>
        <w:t>.1.1.1</w:t>
      </w:r>
      <w:del w:id="823" w:author="Huawei" w:date="2021-11-02T19:35:00Z">
        <w:r w:rsidDel="00EF72A3">
          <w:rPr>
            <w:lang w:eastAsia="zh-CN"/>
          </w:rPr>
          <w:delText>.1</w:delText>
        </w:r>
      </w:del>
      <w:r>
        <w:rPr>
          <w:lang w:eastAsia="zh-CN"/>
        </w:rPr>
        <w:tab/>
        <w:t>Introduction</w:t>
      </w:r>
      <w:bookmarkEnd w:id="819"/>
      <w:bookmarkEnd w:id="820"/>
      <w:bookmarkEnd w:id="821"/>
      <w:bookmarkEnd w:id="822"/>
    </w:p>
    <w:p w:rsidR="007436A6" w:rsidRDefault="007436A6" w:rsidP="007436A6">
      <w:pPr>
        <w:jc w:val="both"/>
        <w:rPr>
          <w:lang w:eastAsia="zh-CN"/>
        </w:rPr>
      </w:pPr>
      <w:r>
        <w:rPr>
          <w:rFonts w:hint="eastAsia"/>
          <w:lang w:eastAsia="zh-CN"/>
        </w:rPr>
        <w:t>T</w:t>
      </w:r>
      <w:r>
        <w:rPr>
          <w:lang w:eastAsia="zh-CN"/>
        </w:rPr>
        <w:t xml:space="preserve">his use case describes a scenario where a MnS consumer express intent </w:t>
      </w:r>
      <w:ins w:id="824" w:author="Huawei" w:date="2021-11-18T19:25:00Z">
        <w:r>
          <w:rPr>
            <w:lang w:eastAsia="zh-CN"/>
          </w:rPr>
          <w:t>containing</w:t>
        </w:r>
      </w:ins>
      <w:ins w:id="825" w:author="Huawei" w:date="2021-11-18T19:24:00Z">
        <w:r>
          <w:rPr>
            <w:lang w:eastAsia="zh-CN"/>
          </w:rPr>
          <w:t xml:space="preserve"> </w:t>
        </w:r>
      </w:ins>
      <w:ins w:id="826" w:author="Huawei" w:date="2021-11-18T19:39:00Z">
        <w:r>
          <w:rPr>
            <w:lang w:eastAsia="zh-CN"/>
          </w:rPr>
          <w:t xml:space="preserve">an </w:t>
        </w:r>
      </w:ins>
      <w:ins w:id="827" w:author="Huawei" w:date="2021-11-02T19:30:00Z">
        <w:r>
          <w:rPr>
            <w:lang w:eastAsia="zh-CN"/>
          </w:rPr>
          <w:t xml:space="preserve">expectation </w:t>
        </w:r>
      </w:ins>
      <w:r>
        <w:rPr>
          <w:lang w:eastAsia="zh-CN"/>
        </w:rPr>
        <w:t xml:space="preserve">for </w:t>
      </w:r>
      <w:ins w:id="828" w:author="Huawei" w:date="2021-11-02T18:19:00Z">
        <w:r>
          <w:rPr>
            <w:lang w:eastAsia="zh-CN"/>
          </w:rPr>
          <w:t xml:space="preserve">delivering a </w:t>
        </w:r>
      </w:ins>
      <w:r>
        <w:rPr>
          <w:lang w:eastAsia="zh-CN"/>
        </w:rPr>
        <w:t xml:space="preserve">radio network </w:t>
      </w:r>
      <w:del w:id="829" w:author="Huawei" w:date="2021-11-02T18:19:00Z">
        <w:r w:rsidDel="00DB25CC">
          <w:rPr>
            <w:lang w:eastAsia="zh-CN"/>
          </w:rPr>
          <w:delText xml:space="preserve">provisioning </w:delText>
        </w:r>
      </w:del>
      <w:r>
        <w:rPr>
          <w:lang w:eastAsia="zh-CN"/>
        </w:rPr>
        <w:t>in the specified area to a MnS producer.</w:t>
      </w:r>
      <w:bookmarkStart w:id="830" w:name="OLE_LINK58"/>
      <w:bookmarkStart w:id="831" w:name="OLE_LINK30"/>
      <w:bookmarkEnd w:id="810"/>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ins w:id="832" w:author="Huawei" w:date="2021-11-02T19:30:00Z">
        <w:r>
          <w:rPr>
            <w:lang w:eastAsia="zh-CN"/>
          </w:rPr>
          <w:t xml:space="preserve">expectation </w:t>
        </w:r>
      </w:ins>
      <w:r>
        <w:rPr>
          <w:lang w:eastAsia="zh-CN"/>
        </w:rPr>
        <w:t xml:space="preserve">for </w:t>
      </w:r>
      <w:ins w:id="833" w:author="Huawei" w:date="2021-11-02T18:19:00Z">
        <w:r>
          <w:rPr>
            <w:lang w:eastAsia="zh-CN"/>
          </w:rPr>
          <w:t xml:space="preserve">delivering a </w:t>
        </w:r>
      </w:ins>
      <w:r>
        <w:rPr>
          <w:lang w:eastAsia="zh-CN"/>
        </w:rPr>
        <w:t xml:space="preserve">radio network </w:t>
      </w:r>
      <w:del w:id="834" w:author="Huawei" w:date="2021-11-02T18:19:00Z">
        <w:r w:rsidDel="00DB25CC">
          <w:rPr>
            <w:lang w:eastAsia="zh-CN"/>
          </w:rPr>
          <w:delText xml:space="preserve">provisioning </w:delText>
        </w:r>
      </w:del>
      <w:r>
        <w:rPr>
          <w:lang w:eastAsia="zh-CN"/>
        </w:rPr>
        <w:t xml:space="preserve">to MnS producer, which </w:t>
      </w:r>
      <w:ins w:id="835" w:author="Huawei" w:date="2021-11-18T19:13:00Z">
        <w:r>
          <w:rPr>
            <w:lang w:eastAsia="zh-CN"/>
          </w:rPr>
          <w:t xml:space="preserve">may </w:t>
        </w:r>
      </w:ins>
      <w:r>
        <w:rPr>
          <w:lang w:eastAsia="zh-CN"/>
        </w:rPr>
        <w:t>include</w:t>
      </w:r>
      <w:del w:id="836" w:author="Huawei" w:date="2021-11-18T19:14:00Z">
        <w:r w:rsidDel="006D2661">
          <w:rPr>
            <w:lang w:eastAsia="zh-CN"/>
          </w:rPr>
          <w:delText>s</w:delText>
        </w:r>
      </w:del>
      <w:r>
        <w:rPr>
          <w:lang w:eastAsia="zh-CN"/>
        </w:rPr>
        <w:t xml:space="preserve">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830"/>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ins w:id="837" w:author="Huawei" w:date="2021-11-18T19:09:00Z">
        <w:r>
          <w:rPr>
            <w:lang w:eastAsia="zh-CN"/>
          </w:rPr>
          <w:t xml:space="preserve"> </w:t>
        </w:r>
      </w:ins>
    </w:p>
    <w:bookmarkEnd w:id="831"/>
    <w:p w:rsidR="007436A6" w:rsidRPr="00432CB0" w:rsidRDefault="007436A6" w:rsidP="007436A6">
      <w:pPr>
        <w:jc w:val="both"/>
        <w:rPr>
          <w:lang w:eastAsia="zh-CN"/>
        </w:rPr>
      </w:pPr>
      <w:r>
        <w:rPr>
          <w:rFonts w:hint="eastAsia"/>
          <w:lang w:eastAsia="zh-CN"/>
        </w:rPr>
        <w:t>B</w:t>
      </w:r>
      <w:r>
        <w:rPr>
          <w:lang w:eastAsia="zh-CN"/>
        </w:rPr>
        <w:t xml:space="preserve">ased on the intent </w:t>
      </w:r>
      <w:ins w:id="838" w:author="Huawei" w:date="2021-11-18T19:28:00Z">
        <w:r>
          <w:rPr>
            <w:lang w:eastAsia="zh-CN"/>
          </w:rPr>
          <w:t>containing</w:t>
        </w:r>
      </w:ins>
      <w:ins w:id="839" w:author="Huawei" w:date="2021-11-18T19:39:00Z">
        <w:r>
          <w:rPr>
            <w:lang w:eastAsia="zh-CN"/>
          </w:rPr>
          <w:t xml:space="preserve"> an </w:t>
        </w:r>
      </w:ins>
      <w:ins w:id="840" w:author="Huawei" w:date="2021-11-18T19:28:00Z">
        <w:r>
          <w:rPr>
            <w:lang w:eastAsia="zh-CN"/>
          </w:rPr>
          <w:t xml:space="preserve">expectation </w:t>
        </w:r>
      </w:ins>
      <w:r>
        <w:rPr>
          <w:lang w:eastAsia="zh-CN"/>
        </w:rPr>
        <w:t xml:space="preserve">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w:t>
      </w:r>
      <w:del w:id="841" w:author="Huawei" w:date="2021-11-02T18:20:00Z">
        <w:r w:rsidDel="00A11D2E">
          <w:rPr>
            <w:lang w:eastAsia="zh-CN"/>
          </w:rPr>
          <w:delText xml:space="preserve">provisioned </w:delText>
        </w:r>
      </w:del>
      <w:ins w:id="842" w:author="Huawei" w:date="2021-11-02T18:20:00Z">
        <w:r>
          <w:rPr>
            <w:lang w:eastAsia="zh-CN"/>
          </w:rPr>
          <w:t xml:space="preserve">delivered </w:t>
        </w:r>
      </w:ins>
      <w:r>
        <w:rPr>
          <w:lang w:eastAsia="zh-CN"/>
        </w:rPr>
        <w:t xml:space="preserve">and satisfy the received intent.  </w:t>
      </w:r>
    </w:p>
    <w:p w:rsidR="007436A6" w:rsidRPr="00765D4A" w:rsidRDefault="007436A6" w:rsidP="007436A6">
      <w:pPr>
        <w:rPr>
          <w:lang w:eastAsia="zh-CN"/>
        </w:rPr>
      </w:pPr>
      <w:r>
        <w:rPr>
          <w:lang w:eastAsia="zh-CN"/>
        </w:rPr>
        <w:t xml:space="preserve">MnS producer notifies MnS consumer about the fulfilment information of </w:t>
      </w:r>
      <w:ins w:id="843" w:author="Huawei" w:date="2021-11-02T18:21:00Z">
        <w:r>
          <w:rPr>
            <w:lang w:eastAsia="zh-CN"/>
          </w:rPr>
          <w:t xml:space="preserve">the intent </w:t>
        </w:r>
      </w:ins>
      <w:ins w:id="844" w:author="Huawei" w:date="2021-11-18T19:28:00Z">
        <w:r>
          <w:rPr>
            <w:lang w:eastAsia="zh-CN"/>
          </w:rPr>
          <w:t xml:space="preserve">containing </w:t>
        </w:r>
      </w:ins>
      <w:ins w:id="845" w:author="Huawei" w:date="2021-11-18T19:41:00Z">
        <w:r>
          <w:rPr>
            <w:lang w:eastAsia="zh-CN"/>
          </w:rPr>
          <w:t xml:space="preserve">an </w:t>
        </w:r>
      </w:ins>
      <w:ins w:id="846" w:author="Huawei" w:date="2021-11-18T19:28:00Z">
        <w:r>
          <w:rPr>
            <w:lang w:eastAsia="zh-CN"/>
          </w:rPr>
          <w:t xml:space="preserve">expectation </w:t>
        </w:r>
      </w:ins>
      <w:ins w:id="847" w:author="Huawei" w:date="2021-11-02T18:21:00Z">
        <w:r>
          <w:rPr>
            <w:lang w:eastAsia="zh-CN"/>
          </w:rPr>
          <w:t xml:space="preserve">for delivering </w:t>
        </w:r>
      </w:ins>
      <w:r>
        <w:rPr>
          <w:lang w:eastAsia="zh-CN"/>
        </w:rPr>
        <w:t xml:space="preserve">radio network </w:t>
      </w:r>
      <w:del w:id="848" w:author="Huawei" w:date="2021-11-02T18:21:00Z">
        <w:r w:rsidDel="00A11D2E">
          <w:rPr>
            <w:lang w:eastAsia="zh-CN"/>
          </w:rPr>
          <w:delText xml:space="preserve">provisioning intent </w:delText>
        </w:r>
      </w:del>
      <w:r>
        <w:rPr>
          <w:lang w:eastAsia="zh-CN"/>
        </w:rPr>
        <w:t>after the verification is finished.</w:t>
      </w:r>
    </w:p>
    <w:p w:rsidR="007436A6" w:rsidRDefault="007436A6" w:rsidP="007436A6">
      <w:pPr>
        <w:pStyle w:val="4"/>
        <w:rPr>
          <w:lang w:eastAsia="zh-CN"/>
        </w:rPr>
      </w:pPr>
      <w:bookmarkStart w:id="849" w:name="_Toc89153627"/>
      <w:bookmarkStart w:id="850" w:name="_Toc89415386"/>
      <w:bookmarkStart w:id="851" w:name="_Toc89415917"/>
      <w:bookmarkStart w:id="852" w:name="_Toc89416333"/>
      <w:r>
        <w:rPr>
          <w:rFonts w:hint="eastAsia"/>
          <w:lang w:eastAsia="zh-CN"/>
        </w:rPr>
        <w:t>5</w:t>
      </w:r>
      <w:r>
        <w:rPr>
          <w:lang w:eastAsia="zh-CN"/>
        </w:rPr>
        <w:t>.1.1</w:t>
      </w:r>
      <w:del w:id="853" w:author="Huawei" w:date="2021-11-02T19:35:00Z">
        <w:r w:rsidDel="00EF72A3">
          <w:rPr>
            <w:lang w:eastAsia="zh-CN"/>
          </w:rPr>
          <w:delText>.1</w:delText>
        </w:r>
      </w:del>
      <w:r>
        <w:rPr>
          <w:lang w:eastAsia="zh-CN"/>
        </w:rPr>
        <w:t>.2</w:t>
      </w:r>
      <w:r>
        <w:rPr>
          <w:lang w:eastAsia="zh-CN"/>
        </w:rPr>
        <w:tab/>
        <w:t>Requirements</w:t>
      </w:r>
      <w:bookmarkEnd w:id="849"/>
      <w:bookmarkEnd w:id="850"/>
      <w:bookmarkEnd w:id="851"/>
      <w:bookmarkEnd w:id="852"/>
    </w:p>
    <w:p w:rsidR="007436A6" w:rsidRDefault="007436A6" w:rsidP="007436A6">
      <w:pPr>
        <w:jc w:val="both"/>
        <w:rPr>
          <w:kern w:val="2"/>
          <w:szCs w:val="18"/>
          <w:lang w:eastAsia="zh-CN" w:bidi="ar-KW"/>
        </w:rPr>
      </w:pPr>
      <w:bookmarkStart w:id="854" w:name="OLE_LINK8"/>
      <w:r>
        <w:rPr>
          <w:b/>
        </w:rPr>
        <w:t>REQ-Intent_Deploy_Net-CON-</w:t>
      </w:r>
      <w:bookmarkEnd w:id="854"/>
      <w:r>
        <w:rPr>
          <w:b/>
        </w:rPr>
        <w:t>1</w:t>
      </w:r>
      <w:r>
        <w:rPr>
          <w:kern w:val="2"/>
          <w:szCs w:val="18"/>
          <w:lang w:eastAsia="zh-CN" w:bidi="ar-KW"/>
        </w:rPr>
        <w:t xml:space="preserve"> The intent driven MnS shall have capability enabling MnS consumer to express intent </w:t>
      </w:r>
      <w:ins w:id="855" w:author="Huawei" w:date="2021-11-18T19:30:00Z">
        <w:r>
          <w:rPr>
            <w:kern w:val="2"/>
            <w:szCs w:val="18"/>
            <w:lang w:eastAsia="zh-CN" w:bidi="ar-KW"/>
          </w:rPr>
          <w:t xml:space="preserve">containing </w:t>
        </w:r>
      </w:ins>
      <w:ins w:id="856" w:author="Huawei" w:date="2021-11-18T19:41:00Z">
        <w:r>
          <w:rPr>
            <w:kern w:val="2"/>
            <w:szCs w:val="18"/>
            <w:lang w:eastAsia="zh-CN" w:bidi="ar-KW"/>
          </w:rPr>
          <w:t>an</w:t>
        </w:r>
      </w:ins>
      <w:ins w:id="857" w:author="Huawei" w:date="2021-11-18T19:30:00Z">
        <w:r>
          <w:rPr>
            <w:kern w:val="2"/>
            <w:szCs w:val="18"/>
            <w:lang w:eastAsia="zh-CN" w:bidi="ar-KW"/>
          </w:rPr>
          <w:t xml:space="preserve"> </w:t>
        </w:r>
      </w:ins>
      <w:ins w:id="858" w:author="Huawei" w:date="2021-11-02T19:33:00Z">
        <w:r>
          <w:rPr>
            <w:kern w:val="2"/>
            <w:szCs w:val="18"/>
            <w:lang w:eastAsia="zh-CN" w:bidi="ar-KW"/>
          </w:rPr>
          <w:t xml:space="preserve">expectation </w:t>
        </w:r>
      </w:ins>
      <w:r>
        <w:rPr>
          <w:kern w:val="2"/>
          <w:szCs w:val="18"/>
          <w:lang w:eastAsia="zh-CN" w:bidi="ar-KW"/>
        </w:rPr>
        <w:t xml:space="preserve">for </w:t>
      </w:r>
      <w:ins w:id="859" w:author="Huawei" w:date="2021-11-02T19:33:00Z">
        <w:r>
          <w:rPr>
            <w:kern w:val="2"/>
            <w:szCs w:val="18"/>
            <w:lang w:eastAsia="zh-CN" w:bidi="ar-KW"/>
          </w:rPr>
          <w:t xml:space="preserve">delivering a </w:t>
        </w:r>
      </w:ins>
      <w:r>
        <w:rPr>
          <w:kern w:val="2"/>
          <w:szCs w:val="18"/>
          <w:lang w:eastAsia="zh-CN" w:bidi="ar-KW"/>
        </w:rPr>
        <w:t xml:space="preserve">radio network </w:t>
      </w:r>
      <w:del w:id="860" w:author="Huawei" w:date="2021-11-02T19:34:00Z">
        <w:r w:rsidDel="00EF72A3">
          <w:rPr>
            <w:kern w:val="2"/>
            <w:szCs w:val="18"/>
            <w:lang w:eastAsia="zh-CN" w:bidi="ar-KW"/>
          </w:rPr>
          <w:delText xml:space="preserve">provisioning </w:delText>
        </w:r>
      </w:del>
      <w:r>
        <w:rPr>
          <w:kern w:val="2"/>
          <w:szCs w:val="18"/>
          <w:lang w:eastAsia="zh-CN" w:bidi="ar-KW"/>
        </w:rPr>
        <w:t xml:space="preserve">for </w:t>
      </w:r>
      <w:ins w:id="861" w:author="Huawei" w:date="2021-11-02T19:34:00Z">
        <w:r>
          <w:rPr>
            <w:kern w:val="2"/>
            <w:szCs w:val="18"/>
            <w:lang w:eastAsia="zh-CN" w:bidi="ar-KW"/>
          </w:rPr>
          <w:t xml:space="preserve">the </w:t>
        </w:r>
      </w:ins>
      <w:r>
        <w:rPr>
          <w:kern w:val="2"/>
          <w:szCs w:val="18"/>
          <w:lang w:eastAsia="zh-CN" w:bidi="ar-KW"/>
        </w:rPr>
        <w:t>specified area to MnS producer.</w:t>
      </w:r>
    </w:p>
    <w:p w:rsidR="007436A6" w:rsidRDefault="007436A6" w:rsidP="007436A6">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w:t>
      </w:r>
      <w:ins w:id="862" w:author="Huawei" w:date="2021-11-02T19:34:00Z">
        <w:r>
          <w:rPr>
            <w:kern w:val="2"/>
            <w:szCs w:val="18"/>
            <w:lang w:eastAsia="zh-CN" w:bidi="ar-KW"/>
          </w:rPr>
          <w:t xml:space="preserve">the </w:t>
        </w:r>
      </w:ins>
      <w:r>
        <w:rPr>
          <w:kern w:val="2"/>
          <w:szCs w:val="18"/>
          <w:lang w:eastAsia="zh-CN" w:bidi="ar-KW"/>
        </w:rPr>
        <w:t xml:space="preserve">intent </w:t>
      </w:r>
      <w:ins w:id="863" w:author="Huawei" w:date="2021-11-18T19:30:00Z">
        <w:r>
          <w:rPr>
            <w:kern w:val="2"/>
            <w:szCs w:val="18"/>
            <w:lang w:eastAsia="zh-CN" w:bidi="ar-KW"/>
          </w:rPr>
          <w:t xml:space="preserve">containing </w:t>
        </w:r>
      </w:ins>
      <w:ins w:id="864" w:author="Huawei" w:date="2021-11-18T19:41:00Z">
        <w:r>
          <w:rPr>
            <w:kern w:val="2"/>
            <w:szCs w:val="18"/>
            <w:lang w:eastAsia="zh-CN" w:bidi="ar-KW"/>
          </w:rPr>
          <w:t>an</w:t>
        </w:r>
      </w:ins>
      <w:ins w:id="865" w:author="Huawei" w:date="2021-11-18T19:30:00Z">
        <w:r>
          <w:rPr>
            <w:kern w:val="2"/>
            <w:szCs w:val="18"/>
            <w:lang w:eastAsia="zh-CN" w:bidi="ar-KW"/>
          </w:rPr>
          <w:t xml:space="preserve"> expectation </w:t>
        </w:r>
      </w:ins>
      <w:ins w:id="866" w:author="Huawei" w:date="2021-11-02T19:34:00Z">
        <w:r>
          <w:rPr>
            <w:kern w:val="2"/>
            <w:szCs w:val="18"/>
            <w:lang w:eastAsia="zh-CN" w:bidi="ar-KW"/>
          </w:rPr>
          <w:t>for</w:t>
        </w:r>
      </w:ins>
      <w:del w:id="867" w:author="Huawei" w:date="2021-11-02T19:34:00Z">
        <w:r w:rsidDel="00EF72A3">
          <w:rPr>
            <w:kern w:val="2"/>
            <w:szCs w:val="18"/>
            <w:lang w:eastAsia="zh-CN" w:bidi="ar-KW"/>
          </w:rPr>
          <w:delText>of</w:delText>
        </w:r>
      </w:del>
      <w:r>
        <w:rPr>
          <w:kern w:val="2"/>
          <w:szCs w:val="18"/>
          <w:lang w:eastAsia="zh-CN" w:bidi="ar-KW"/>
        </w:rPr>
        <w:t xml:space="preserve"> </w:t>
      </w:r>
      <w:ins w:id="868" w:author="Huawei" w:date="2021-11-02T19:34:00Z">
        <w:r>
          <w:rPr>
            <w:kern w:val="2"/>
            <w:szCs w:val="18"/>
            <w:lang w:eastAsia="zh-CN" w:bidi="ar-KW"/>
          </w:rPr>
          <w:t xml:space="preserve">delivering a </w:t>
        </w:r>
      </w:ins>
      <w:r>
        <w:rPr>
          <w:kern w:val="2"/>
          <w:szCs w:val="18"/>
          <w:lang w:eastAsia="zh-CN" w:bidi="ar-KW"/>
        </w:rPr>
        <w:t>radio network</w:t>
      </w:r>
      <w:del w:id="869" w:author="Huawei" w:date="2021-11-02T19:34:00Z">
        <w:r w:rsidDel="00EF72A3">
          <w:rPr>
            <w:kern w:val="2"/>
            <w:szCs w:val="18"/>
            <w:lang w:eastAsia="zh-CN" w:bidi="ar-KW"/>
          </w:rPr>
          <w:delText xml:space="preserve"> provisioning</w:delText>
        </w:r>
      </w:del>
      <w:r>
        <w:rPr>
          <w:kern w:val="2"/>
          <w:szCs w:val="18"/>
          <w:lang w:eastAsia="zh-CN" w:bidi="ar-KW"/>
        </w:rPr>
        <w:t>.</w:t>
      </w:r>
    </w:p>
    <w:p w:rsidR="007436A6" w:rsidRPr="00AA2BCD" w:rsidRDefault="007436A6" w:rsidP="007436A6">
      <w:pPr>
        <w:jc w:val="both"/>
        <w:rPr>
          <w:lang w:eastAsia="zh-CN"/>
        </w:rPr>
      </w:pPr>
    </w:p>
    <w:p w:rsidR="007436A6" w:rsidRPr="00CC2A6E" w:rsidRDefault="007436A6" w:rsidP="007436A6">
      <w:pPr>
        <w:pStyle w:val="3"/>
      </w:pPr>
      <w:bookmarkStart w:id="870" w:name="_Toc89153628"/>
      <w:bookmarkStart w:id="871" w:name="_Toc89415387"/>
      <w:bookmarkStart w:id="872" w:name="_Toc89415918"/>
      <w:bookmarkStart w:id="873" w:name="_Toc89416334"/>
      <w:r>
        <w:t>5.1.</w:t>
      </w:r>
      <w:del w:id="874" w:author="Huawei" w:date="2021-11-02T19:36:00Z">
        <w:r w:rsidDel="00EF72A3">
          <w:delText>1.2</w:delText>
        </w:r>
      </w:del>
      <w:ins w:id="875" w:author="Huawei" w:date="2021-11-02T19:36:00Z">
        <w:r>
          <w:t>2</w:t>
        </w:r>
      </w:ins>
      <w:r w:rsidRPr="002A3649">
        <w:tab/>
      </w:r>
      <w:r>
        <w:t>I</w:t>
      </w:r>
      <w:bookmarkStart w:id="876" w:name="OLE_LINK9"/>
      <w:r>
        <w:t xml:space="preserve">ntent </w:t>
      </w:r>
      <w:ins w:id="877" w:author="Huawei" w:date="2021-11-18T19:25:00Z">
        <w:r>
          <w:t xml:space="preserve">containing </w:t>
        </w:r>
      </w:ins>
      <w:ins w:id="878" w:author="Huawei" w:date="2021-11-18T19:41:00Z">
        <w:r>
          <w:t xml:space="preserve">an </w:t>
        </w:r>
      </w:ins>
      <w:ins w:id="879" w:author="Huawei" w:date="2021-11-02T19:36:00Z">
        <w:r>
          <w:t xml:space="preserve">expectation for delivering a </w:t>
        </w:r>
      </w:ins>
      <w:del w:id="880" w:author="Huawei" w:date="2021-11-02T19:36:00Z">
        <w:r w:rsidDel="00EF72A3">
          <w:delText xml:space="preserve">driven </w:delText>
        </w:r>
      </w:del>
      <w:r>
        <w:t>radio service</w:t>
      </w:r>
      <w:del w:id="881" w:author="Huawei" w:date="2021-11-02T19:36:00Z">
        <w:r w:rsidDel="00EF72A3">
          <w:delText xml:space="preserve"> provisioning</w:delText>
        </w:r>
      </w:del>
      <w:bookmarkEnd w:id="870"/>
      <w:bookmarkEnd w:id="871"/>
      <w:bookmarkEnd w:id="872"/>
      <w:bookmarkEnd w:id="873"/>
      <w:bookmarkEnd w:id="876"/>
    </w:p>
    <w:p w:rsidR="007436A6" w:rsidRPr="00F17754" w:rsidRDefault="007436A6" w:rsidP="007436A6">
      <w:pPr>
        <w:pStyle w:val="4"/>
        <w:rPr>
          <w:lang w:eastAsia="zh-CN"/>
        </w:rPr>
      </w:pPr>
      <w:bookmarkStart w:id="882" w:name="_Toc89153629"/>
      <w:bookmarkStart w:id="883" w:name="_Toc89415388"/>
      <w:bookmarkStart w:id="884" w:name="_Toc89415919"/>
      <w:bookmarkStart w:id="885" w:name="_Toc89416335"/>
      <w:r>
        <w:rPr>
          <w:rFonts w:hint="eastAsia"/>
          <w:lang w:eastAsia="zh-CN"/>
        </w:rPr>
        <w:t>5</w:t>
      </w:r>
      <w:r>
        <w:rPr>
          <w:lang w:eastAsia="zh-CN"/>
        </w:rPr>
        <w:t>.1.</w:t>
      </w:r>
      <w:del w:id="886" w:author="Huawei" w:date="2021-11-02T19:38:00Z">
        <w:r w:rsidDel="00EF72A3">
          <w:rPr>
            <w:lang w:eastAsia="zh-CN"/>
          </w:rPr>
          <w:delText>1.</w:delText>
        </w:r>
      </w:del>
      <w:r>
        <w:rPr>
          <w:lang w:eastAsia="zh-CN"/>
        </w:rPr>
        <w:t>2.1</w:t>
      </w:r>
      <w:r>
        <w:rPr>
          <w:lang w:eastAsia="zh-CN"/>
        </w:rPr>
        <w:tab/>
        <w:t>Introduction</w:t>
      </w:r>
      <w:bookmarkEnd w:id="882"/>
      <w:bookmarkEnd w:id="883"/>
      <w:bookmarkEnd w:id="884"/>
      <w:bookmarkEnd w:id="885"/>
    </w:p>
    <w:p w:rsidR="007436A6" w:rsidRDefault="007436A6" w:rsidP="007436A6">
      <w:pPr>
        <w:jc w:val="both"/>
        <w:rPr>
          <w:lang w:eastAsia="zh-CN"/>
        </w:rPr>
      </w:pPr>
      <w:r>
        <w:rPr>
          <w:rFonts w:hint="eastAsia"/>
          <w:lang w:eastAsia="zh-CN"/>
        </w:rPr>
        <w:t>T</w:t>
      </w:r>
      <w:r>
        <w:rPr>
          <w:lang w:eastAsia="zh-CN"/>
        </w:rPr>
        <w:t xml:space="preserve">his use case describes a scenario where a MnS consumer express intent </w:t>
      </w:r>
      <w:ins w:id="887" w:author="Huawei" w:date="2021-11-18T19:25:00Z">
        <w:r>
          <w:rPr>
            <w:lang w:eastAsia="zh-CN"/>
          </w:rPr>
          <w:t xml:space="preserve">containing </w:t>
        </w:r>
      </w:ins>
      <w:ins w:id="888" w:author="Huawei" w:date="2021-11-18T19:41:00Z">
        <w:r>
          <w:rPr>
            <w:lang w:eastAsia="zh-CN"/>
          </w:rPr>
          <w:t>an</w:t>
        </w:r>
      </w:ins>
      <w:ins w:id="889" w:author="Huawei" w:date="2021-11-18T19:25:00Z">
        <w:r>
          <w:rPr>
            <w:lang w:eastAsia="zh-CN"/>
          </w:rPr>
          <w:t xml:space="preserve"> </w:t>
        </w:r>
      </w:ins>
      <w:ins w:id="890" w:author="Huawei" w:date="2021-11-02T19:38:00Z">
        <w:r>
          <w:rPr>
            <w:lang w:eastAsia="zh-CN"/>
          </w:rPr>
          <w:t xml:space="preserve">expectation </w:t>
        </w:r>
      </w:ins>
      <w:r>
        <w:rPr>
          <w:lang w:eastAsia="zh-CN"/>
        </w:rPr>
        <w:t xml:space="preserve">for </w:t>
      </w:r>
      <w:ins w:id="891" w:author="Huawei" w:date="2021-11-02T19:38:00Z">
        <w:r>
          <w:rPr>
            <w:lang w:eastAsia="zh-CN"/>
          </w:rPr>
          <w:t xml:space="preserve">delivering </w:t>
        </w:r>
      </w:ins>
      <w:r>
        <w:rPr>
          <w:lang w:eastAsia="zh-CN"/>
        </w:rPr>
        <w:t xml:space="preserve">radio service (radio network as service) </w:t>
      </w:r>
      <w:del w:id="892" w:author="Huawei" w:date="2021-11-02T19:38:00Z">
        <w:r w:rsidDel="00EF72A3">
          <w:rPr>
            <w:lang w:eastAsia="zh-CN"/>
          </w:rPr>
          <w:delText xml:space="preserve">provisioning </w:delText>
        </w:r>
      </w:del>
      <w:r>
        <w:rPr>
          <w:lang w:eastAsia="zh-CN"/>
        </w:rPr>
        <w:t>in the specified area to a MnS producer.</w:t>
      </w:r>
    </w:p>
    <w:p w:rsidR="007436A6" w:rsidRDefault="007436A6" w:rsidP="007436A6">
      <w:pPr>
        <w:jc w:val="both"/>
        <w:rPr>
          <w:lang w:eastAsia="zh-CN"/>
        </w:rPr>
      </w:pPr>
      <w:r w:rsidRPr="00432CB0">
        <w:rPr>
          <w:rFonts w:hint="eastAsia"/>
          <w:lang w:eastAsia="zh-CN"/>
        </w:rPr>
        <w:lastRenderedPageBreak/>
        <w:t>I</w:t>
      </w:r>
      <w:r w:rsidRPr="00432CB0">
        <w:rPr>
          <w:lang w:eastAsia="zh-CN"/>
        </w:rPr>
        <w:t xml:space="preserve">n this scenario, </w:t>
      </w:r>
      <w:r>
        <w:rPr>
          <w:lang w:eastAsia="zh-CN"/>
        </w:rPr>
        <w:t>MnS consumer</w:t>
      </w:r>
      <w:r w:rsidRPr="00432CB0">
        <w:rPr>
          <w:lang w:eastAsia="zh-CN"/>
        </w:rPr>
        <w:t xml:space="preserve"> expresses its intent </w:t>
      </w:r>
      <w:ins w:id="893" w:author="Huawei" w:date="2021-11-18T19:24:00Z">
        <w:r>
          <w:rPr>
            <w:lang w:eastAsia="zh-CN"/>
          </w:rPr>
          <w:t xml:space="preserve">containing </w:t>
        </w:r>
      </w:ins>
      <w:ins w:id="894" w:author="Huawei" w:date="2021-11-18T19:42:00Z">
        <w:r>
          <w:rPr>
            <w:lang w:eastAsia="zh-CN"/>
          </w:rPr>
          <w:t>an</w:t>
        </w:r>
      </w:ins>
      <w:ins w:id="895" w:author="Huawei" w:date="2021-11-18T19:24:00Z">
        <w:r>
          <w:rPr>
            <w:lang w:eastAsia="zh-CN"/>
          </w:rPr>
          <w:t xml:space="preserve"> </w:t>
        </w:r>
      </w:ins>
      <w:ins w:id="896" w:author="Huawei" w:date="2021-11-02T19:38:00Z">
        <w:r>
          <w:rPr>
            <w:lang w:eastAsia="zh-CN"/>
          </w:rPr>
          <w:t xml:space="preserve">expectation </w:t>
        </w:r>
      </w:ins>
      <w:r>
        <w:rPr>
          <w:lang w:eastAsia="zh-CN"/>
        </w:rPr>
        <w:t xml:space="preserve">for </w:t>
      </w:r>
      <w:ins w:id="897" w:author="Huawei" w:date="2021-11-02T19:38:00Z">
        <w:r>
          <w:rPr>
            <w:lang w:eastAsia="zh-CN"/>
          </w:rPr>
          <w:t>de</w:t>
        </w:r>
      </w:ins>
      <w:ins w:id="898" w:author="Huawei" w:date="2021-11-02T19:39:00Z">
        <w:r>
          <w:rPr>
            <w:lang w:eastAsia="zh-CN"/>
          </w:rPr>
          <w:t xml:space="preserve">livering a </w:t>
        </w:r>
      </w:ins>
      <w:r>
        <w:rPr>
          <w:lang w:eastAsia="zh-CN"/>
        </w:rPr>
        <w:t xml:space="preserve">radio service </w:t>
      </w:r>
      <w:del w:id="899" w:author="Huawei" w:date="2021-11-02T19:39:00Z">
        <w:r w:rsidDel="00EF72A3">
          <w:rPr>
            <w:lang w:eastAsia="zh-CN"/>
          </w:rPr>
          <w:delText xml:space="preserve">provisioning </w:delText>
        </w:r>
      </w:del>
      <w:r>
        <w:rPr>
          <w:lang w:eastAsia="zh-CN"/>
        </w:rPr>
        <w:t xml:space="preserve">to MnS producer, which </w:t>
      </w:r>
      <w:ins w:id="900" w:author="Huawei" w:date="2021-11-18T19:16:00Z">
        <w:r>
          <w:rPr>
            <w:lang w:eastAsia="zh-CN"/>
          </w:rPr>
          <w:t xml:space="preserve">may </w:t>
        </w:r>
      </w:ins>
      <w:r>
        <w:rPr>
          <w:lang w:eastAsia="zh-CN"/>
        </w:rPr>
        <w:t>include</w:t>
      </w:r>
      <w:del w:id="901" w:author="Huawei" w:date="2021-11-18T19:16:00Z">
        <w:r w:rsidDel="008D2AAC">
          <w:rPr>
            <w:lang w:eastAsia="zh-CN"/>
          </w:rPr>
          <w:delText>s</w:delText>
        </w:r>
      </w:del>
      <w:r>
        <w:rPr>
          <w:lang w:eastAsia="zh-CN"/>
        </w:rPr>
        <w:t xml:space="preserve">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7436A6" w:rsidRPr="0053544C" w:rsidRDefault="007436A6" w:rsidP="007436A6">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7436A6" w:rsidRDefault="007436A6" w:rsidP="007436A6">
      <w:pPr>
        <w:jc w:val="both"/>
        <w:rPr>
          <w:lang w:eastAsia="zh-CN"/>
        </w:rPr>
      </w:pPr>
      <w:r>
        <w:rPr>
          <w:rFonts w:hint="eastAsia"/>
          <w:lang w:eastAsia="zh-CN"/>
        </w:rPr>
        <w:t>B</w:t>
      </w:r>
      <w:r>
        <w:rPr>
          <w:lang w:eastAsia="zh-CN"/>
        </w:rPr>
        <w:t xml:space="preserve">ased on the intent </w:t>
      </w:r>
      <w:ins w:id="902" w:author="Huawei" w:date="2021-11-18T19:28:00Z">
        <w:r>
          <w:rPr>
            <w:lang w:eastAsia="zh-CN"/>
          </w:rPr>
          <w:t xml:space="preserve">containing </w:t>
        </w:r>
      </w:ins>
      <w:ins w:id="903" w:author="Huawei" w:date="2021-11-18T19:42:00Z">
        <w:r>
          <w:rPr>
            <w:lang w:eastAsia="zh-CN"/>
          </w:rPr>
          <w:t>an</w:t>
        </w:r>
      </w:ins>
      <w:ins w:id="904" w:author="Huawei" w:date="2021-11-18T19:28:00Z">
        <w:r>
          <w:rPr>
            <w:lang w:eastAsia="zh-CN"/>
          </w:rPr>
          <w:t xml:space="preserve"> expectation </w:t>
        </w:r>
      </w:ins>
      <w:r>
        <w:rPr>
          <w:lang w:eastAsia="zh-CN"/>
        </w:rPr>
        <w:t xml:space="preserve">for </w:t>
      </w:r>
      <w:ins w:id="905" w:author="Huawei" w:date="2021-11-02T19:39:00Z">
        <w:r>
          <w:rPr>
            <w:lang w:eastAsia="zh-CN"/>
          </w:rPr>
          <w:t xml:space="preserve">delivering a </w:t>
        </w:r>
      </w:ins>
      <w:r>
        <w:rPr>
          <w:lang w:eastAsia="zh-CN"/>
        </w:rPr>
        <w:t xml:space="preserve">radio service </w:t>
      </w:r>
      <w:del w:id="906" w:author="Huawei" w:date="2021-11-02T19:39:00Z">
        <w:r w:rsidDel="00793E63">
          <w:rPr>
            <w:lang w:eastAsia="zh-CN"/>
          </w:rPr>
          <w:delText xml:space="preserve">provisioning </w:delText>
        </w:r>
      </w:del>
      <w:r>
        <w:rPr>
          <w:lang w:eastAsia="zh-CN"/>
        </w:rPr>
        <w:t xml:space="preserve">received, MnS producer decides to use radio network with slicing or radio network without slicing to support the intent. </w:t>
      </w:r>
    </w:p>
    <w:p w:rsidR="007436A6" w:rsidRDefault="007436A6" w:rsidP="007436A6">
      <w:pPr>
        <w:numPr>
          <w:ilvl w:val="0"/>
          <w:numId w:val="10"/>
        </w:numPr>
        <w:jc w:val="both"/>
        <w:rPr>
          <w:lang w:eastAsia="zh-CN"/>
        </w:rPr>
      </w:pPr>
      <w:r>
        <w:rPr>
          <w:lang w:eastAsia="zh-CN"/>
        </w:rPr>
        <w:t>In case of using radio network with slicing, the use case for network slice subnet creation defined in TS 28.531[2] can be reused.</w:t>
      </w:r>
    </w:p>
    <w:p w:rsidR="007436A6" w:rsidRDefault="007436A6" w:rsidP="007436A6">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7436A6" w:rsidRDefault="007436A6" w:rsidP="007436A6">
      <w:pPr>
        <w:rPr>
          <w:lang w:eastAsia="zh-CN"/>
        </w:rPr>
      </w:pPr>
      <w:r>
        <w:rPr>
          <w:lang w:eastAsia="zh-CN"/>
        </w:rPr>
        <w:t xml:space="preserve">MnS producer notifies MnS consumer about the fulfilment information of </w:t>
      </w:r>
      <w:ins w:id="907" w:author="Huawei" w:date="2021-11-02T19:39:00Z">
        <w:r>
          <w:rPr>
            <w:lang w:eastAsia="zh-CN"/>
          </w:rPr>
          <w:t xml:space="preserve">the intent </w:t>
        </w:r>
      </w:ins>
      <w:ins w:id="908" w:author="Huawei" w:date="2021-11-18T19:28:00Z">
        <w:r>
          <w:rPr>
            <w:lang w:eastAsia="zh-CN"/>
          </w:rPr>
          <w:t xml:space="preserve">containing </w:t>
        </w:r>
      </w:ins>
      <w:ins w:id="909" w:author="Huawei" w:date="2021-11-18T19:42:00Z">
        <w:r>
          <w:rPr>
            <w:lang w:eastAsia="zh-CN"/>
          </w:rPr>
          <w:t>an</w:t>
        </w:r>
      </w:ins>
      <w:ins w:id="910" w:author="Huawei" w:date="2021-11-18T19:28:00Z">
        <w:r>
          <w:rPr>
            <w:lang w:eastAsia="zh-CN"/>
          </w:rPr>
          <w:t xml:space="preserve"> expectation </w:t>
        </w:r>
      </w:ins>
      <w:ins w:id="911" w:author="Huawei" w:date="2021-11-02T19:39:00Z">
        <w:r>
          <w:rPr>
            <w:lang w:eastAsia="zh-CN"/>
          </w:rPr>
          <w:t xml:space="preserve">for delivering a </w:t>
        </w:r>
      </w:ins>
      <w:r>
        <w:rPr>
          <w:lang w:eastAsia="zh-CN"/>
        </w:rPr>
        <w:t xml:space="preserve">radio service </w:t>
      </w:r>
      <w:del w:id="912" w:author="Huawei" w:date="2021-11-02T19:40:00Z">
        <w:r w:rsidDel="00793E63">
          <w:rPr>
            <w:lang w:eastAsia="zh-CN"/>
          </w:rPr>
          <w:delText xml:space="preserve">provisioning intent </w:delText>
        </w:r>
      </w:del>
      <w:r>
        <w:rPr>
          <w:lang w:eastAsia="zh-CN"/>
        </w:rPr>
        <w:t>after the service configuration is finished.</w:t>
      </w:r>
    </w:p>
    <w:p w:rsidR="007436A6" w:rsidRPr="00F17754" w:rsidRDefault="007436A6" w:rsidP="007436A6">
      <w:pPr>
        <w:pStyle w:val="4"/>
        <w:rPr>
          <w:lang w:eastAsia="zh-CN"/>
        </w:rPr>
      </w:pPr>
      <w:bookmarkStart w:id="913" w:name="_Toc89153630"/>
      <w:bookmarkStart w:id="914" w:name="_Toc89415389"/>
      <w:bookmarkStart w:id="915" w:name="_Toc89415920"/>
      <w:bookmarkStart w:id="916" w:name="_Toc89416336"/>
      <w:r>
        <w:rPr>
          <w:rFonts w:hint="eastAsia"/>
          <w:lang w:eastAsia="zh-CN"/>
        </w:rPr>
        <w:t>5</w:t>
      </w:r>
      <w:r>
        <w:rPr>
          <w:lang w:eastAsia="zh-CN"/>
        </w:rPr>
        <w:t>.1.</w:t>
      </w:r>
      <w:del w:id="917" w:author="Huawei" w:date="2021-11-02T19:41:00Z">
        <w:r w:rsidDel="00793E63">
          <w:rPr>
            <w:lang w:eastAsia="zh-CN"/>
          </w:rPr>
          <w:delText>1.</w:delText>
        </w:r>
      </w:del>
      <w:r>
        <w:rPr>
          <w:lang w:eastAsia="zh-CN"/>
        </w:rPr>
        <w:t>2.2</w:t>
      </w:r>
      <w:r>
        <w:rPr>
          <w:lang w:eastAsia="zh-CN"/>
        </w:rPr>
        <w:tab/>
        <w:t>Requirements</w:t>
      </w:r>
      <w:bookmarkEnd w:id="913"/>
      <w:bookmarkEnd w:id="914"/>
      <w:bookmarkEnd w:id="915"/>
      <w:bookmarkEnd w:id="916"/>
    </w:p>
    <w:p w:rsidR="007436A6" w:rsidRDefault="007436A6" w:rsidP="007436A6">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w:t>
      </w:r>
      <w:ins w:id="918" w:author="Huawei" w:date="2021-11-18T19:30:00Z">
        <w:r w:rsidRPr="00AA29D3">
          <w:rPr>
            <w:kern w:val="2"/>
            <w:szCs w:val="18"/>
            <w:lang w:eastAsia="zh-CN" w:bidi="ar-KW"/>
          </w:rPr>
          <w:t xml:space="preserve"> </w:t>
        </w:r>
        <w:r>
          <w:rPr>
            <w:kern w:val="2"/>
            <w:szCs w:val="18"/>
            <w:lang w:eastAsia="zh-CN" w:bidi="ar-KW"/>
          </w:rPr>
          <w:t xml:space="preserve">containing </w:t>
        </w:r>
      </w:ins>
      <w:ins w:id="919" w:author="Huawei" w:date="2021-11-18T19:42:00Z">
        <w:r>
          <w:rPr>
            <w:kern w:val="2"/>
            <w:szCs w:val="18"/>
            <w:lang w:eastAsia="zh-CN" w:bidi="ar-KW"/>
          </w:rPr>
          <w:t>an</w:t>
        </w:r>
      </w:ins>
      <w:r>
        <w:rPr>
          <w:kern w:val="2"/>
          <w:szCs w:val="18"/>
          <w:lang w:eastAsia="zh-CN" w:bidi="ar-KW"/>
        </w:rPr>
        <w:t xml:space="preserve"> </w:t>
      </w:r>
      <w:ins w:id="920" w:author="Huawei" w:date="2021-11-02T19:40:00Z">
        <w:r>
          <w:rPr>
            <w:kern w:val="2"/>
            <w:szCs w:val="18"/>
            <w:lang w:eastAsia="zh-CN" w:bidi="ar-KW"/>
          </w:rPr>
          <w:t xml:space="preserve">expectation </w:t>
        </w:r>
      </w:ins>
      <w:r>
        <w:rPr>
          <w:kern w:val="2"/>
          <w:szCs w:val="18"/>
          <w:lang w:eastAsia="zh-CN" w:bidi="ar-KW"/>
        </w:rPr>
        <w:t xml:space="preserve">for </w:t>
      </w:r>
      <w:ins w:id="921" w:author="Huawei" w:date="2021-11-02T19:40:00Z">
        <w:r>
          <w:rPr>
            <w:kern w:val="2"/>
            <w:szCs w:val="18"/>
            <w:lang w:eastAsia="zh-CN" w:bidi="ar-KW"/>
          </w:rPr>
          <w:t xml:space="preserve">delivering a </w:t>
        </w:r>
      </w:ins>
      <w:r>
        <w:rPr>
          <w:kern w:val="2"/>
          <w:szCs w:val="18"/>
          <w:lang w:eastAsia="zh-CN" w:bidi="ar-KW"/>
        </w:rPr>
        <w:t xml:space="preserve">radio service </w:t>
      </w:r>
      <w:del w:id="922" w:author="Huawei" w:date="2021-11-02T19:40:00Z">
        <w:r w:rsidDel="00793E63">
          <w:rPr>
            <w:kern w:val="2"/>
            <w:szCs w:val="18"/>
            <w:lang w:eastAsia="zh-CN" w:bidi="ar-KW"/>
          </w:rPr>
          <w:delText xml:space="preserve">provisioning </w:delText>
        </w:r>
      </w:del>
      <w:r>
        <w:rPr>
          <w:kern w:val="2"/>
          <w:szCs w:val="18"/>
          <w:lang w:eastAsia="zh-CN" w:bidi="ar-KW"/>
        </w:rPr>
        <w:t xml:space="preserve">for </w:t>
      </w:r>
      <w:ins w:id="923" w:author="Huawei" w:date="2021-11-02T19:40:00Z">
        <w:r>
          <w:rPr>
            <w:kern w:val="2"/>
            <w:szCs w:val="18"/>
            <w:lang w:eastAsia="zh-CN" w:bidi="ar-KW"/>
          </w:rPr>
          <w:t xml:space="preserve">the </w:t>
        </w:r>
      </w:ins>
      <w:r>
        <w:rPr>
          <w:kern w:val="2"/>
          <w:szCs w:val="18"/>
          <w:lang w:eastAsia="zh-CN" w:bidi="ar-KW"/>
        </w:rPr>
        <w:t>specified area to MnS producer.</w:t>
      </w:r>
    </w:p>
    <w:p w:rsidR="007436A6" w:rsidRDefault="007436A6" w:rsidP="007436A6">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w:t>
      </w:r>
      <w:ins w:id="924" w:author="Huawei" w:date="2021-11-02T19:40:00Z">
        <w:r>
          <w:rPr>
            <w:kern w:val="2"/>
            <w:szCs w:val="18"/>
            <w:lang w:eastAsia="zh-CN" w:bidi="ar-KW"/>
          </w:rPr>
          <w:t xml:space="preserve">the </w:t>
        </w:r>
      </w:ins>
      <w:r>
        <w:rPr>
          <w:kern w:val="2"/>
          <w:szCs w:val="18"/>
          <w:lang w:eastAsia="zh-CN" w:bidi="ar-KW"/>
        </w:rPr>
        <w:t xml:space="preserve">intent </w:t>
      </w:r>
      <w:ins w:id="925" w:author="Huawei" w:date="2021-11-18T19:31:00Z">
        <w:r>
          <w:rPr>
            <w:kern w:val="2"/>
            <w:szCs w:val="18"/>
            <w:lang w:eastAsia="zh-CN" w:bidi="ar-KW"/>
          </w:rPr>
          <w:t xml:space="preserve">containing </w:t>
        </w:r>
      </w:ins>
      <w:ins w:id="926" w:author="Huawei" w:date="2021-11-18T19:42:00Z">
        <w:r>
          <w:rPr>
            <w:kern w:val="2"/>
            <w:szCs w:val="18"/>
            <w:lang w:eastAsia="zh-CN" w:bidi="ar-KW"/>
          </w:rPr>
          <w:t>an</w:t>
        </w:r>
      </w:ins>
      <w:ins w:id="927" w:author="Huawei" w:date="2021-11-18T19:31:00Z">
        <w:r>
          <w:rPr>
            <w:kern w:val="2"/>
            <w:szCs w:val="18"/>
            <w:lang w:eastAsia="zh-CN" w:bidi="ar-KW"/>
          </w:rPr>
          <w:t xml:space="preserve"> expectation </w:t>
        </w:r>
      </w:ins>
      <w:ins w:id="928" w:author="Huawei" w:date="2021-11-02T19:40:00Z">
        <w:r>
          <w:rPr>
            <w:kern w:val="2"/>
            <w:szCs w:val="18"/>
            <w:lang w:eastAsia="zh-CN" w:bidi="ar-KW"/>
          </w:rPr>
          <w:t xml:space="preserve">for a </w:t>
        </w:r>
      </w:ins>
      <w:del w:id="929" w:author="Huawei" w:date="2021-11-02T19:40:00Z">
        <w:r w:rsidDel="00793E63">
          <w:rPr>
            <w:kern w:val="2"/>
            <w:szCs w:val="18"/>
            <w:lang w:eastAsia="zh-CN" w:bidi="ar-KW"/>
          </w:rPr>
          <w:delText>of</w:delText>
        </w:r>
      </w:del>
      <w:r>
        <w:rPr>
          <w:kern w:val="2"/>
          <w:szCs w:val="18"/>
          <w:lang w:eastAsia="zh-CN" w:bidi="ar-KW"/>
        </w:rPr>
        <w:t xml:space="preserve"> service</w:t>
      </w:r>
      <w:del w:id="930" w:author="Huawei" w:date="2021-11-02T19:41:00Z">
        <w:r w:rsidDel="00793E63">
          <w:rPr>
            <w:kern w:val="2"/>
            <w:szCs w:val="18"/>
            <w:lang w:eastAsia="zh-CN" w:bidi="ar-KW"/>
          </w:rPr>
          <w:delText xml:space="preserve"> network provisioning</w:delText>
        </w:r>
      </w:del>
      <w:r>
        <w:rPr>
          <w:kern w:val="2"/>
          <w:szCs w:val="18"/>
          <w:lang w:eastAsia="zh-CN" w:bidi="ar-KW"/>
        </w:rPr>
        <w:t>.</w:t>
      </w:r>
    </w:p>
    <w:p w:rsidR="007436A6" w:rsidRPr="00CC2A6E" w:rsidRDefault="007436A6" w:rsidP="007436A6">
      <w:pPr>
        <w:pStyle w:val="3"/>
      </w:pPr>
      <w:bookmarkStart w:id="931" w:name="_Toc89153631"/>
      <w:bookmarkStart w:id="932" w:name="_Toc89415390"/>
      <w:bookmarkStart w:id="933" w:name="_Toc89415921"/>
      <w:bookmarkStart w:id="934" w:name="_Toc89416337"/>
      <w:r>
        <w:t>5.1.</w:t>
      </w:r>
      <w:del w:id="935" w:author="Huawei" w:date="2021-11-02T19:41:00Z">
        <w:r w:rsidDel="00793E63">
          <w:delText>1</w:delText>
        </w:r>
        <w:r w:rsidRPr="002A3649" w:rsidDel="00793E63">
          <w:delText>.</w:delText>
        </w:r>
      </w:del>
      <w:r>
        <w:t>3</w:t>
      </w:r>
      <w:r w:rsidRPr="002A3649">
        <w:tab/>
      </w:r>
      <w:r w:rsidRPr="00FA3CED">
        <w:t xml:space="preserve">Intent </w:t>
      </w:r>
      <w:ins w:id="936" w:author="Huawei" w:date="2021-11-18T19:25:00Z">
        <w:r>
          <w:t xml:space="preserve">containing </w:t>
        </w:r>
      </w:ins>
      <w:ins w:id="937" w:author="Huawei" w:date="2021-11-18T19:42:00Z">
        <w:r>
          <w:t>an</w:t>
        </w:r>
      </w:ins>
      <w:ins w:id="938" w:author="Huawei" w:date="2021-11-18T19:25:00Z">
        <w:r>
          <w:t xml:space="preserve"> </w:t>
        </w:r>
      </w:ins>
      <w:ins w:id="939" w:author="Huawei" w:date="2021-11-02T19:41:00Z">
        <w:r>
          <w:t xml:space="preserve">expectation for delivering </w:t>
        </w:r>
      </w:ins>
      <w:ins w:id="940" w:author="Huawei" w:date="2021-11-02T19:42:00Z">
        <w:r>
          <w:t xml:space="preserve">a </w:t>
        </w:r>
      </w:ins>
      <w:del w:id="941" w:author="Huawei" w:date="2021-11-02T19:42:00Z">
        <w:r w:rsidRPr="00FA3CED" w:rsidDel="00793E63">
          <w:delText xml:space="preserve">driven </w:delText>
        </w:r>
      </w:del>
      <w:r>
        <w:t>s</w:t>
      </w:r>
      <w:r w:rsidRPr="00FA3CED">
        <w:t xml:space="preserve">ervice </w:t>
      </w:r>
      <w:del w:id="942" w:author="Huawei" w:date="2021-11-02T19:42:00Z">
        <w:r w:rsidRPr="00FA3CED" w:rsidDel="00793E63">
          <w:delText>deployment</w:delText>
        </w:r>
        <w:bookmarkEnd w:id="931"/>
        <w:bookmarkEnd w:id="932"/>
        <w:bookmarkEnd w:id="933"/>
        <w:bookmarkEnd w:id="934"/>
        <w:r w:rsidRPr="00FA3CED" w:rsidDel="00793E63">
          <w:delText xml:space="preserve"> </w:delText>
        </w:r>
      </w:del>
    </w:p>
    <w:p w:rsidR="007436A6" w:rsidRDefault="007436A6" w:rsidP="007436A6">
      <w:pPr>
        <w:pStyle w:val="4"/>
        <w:rPr>
          <w:lang w:eastAsia="zh-CN"/>
        </w:rPr>
      </w:pPr>
      <w:bookmarkStart w:id="943" w:name="_Toc89153632"/>
      <w:bookmarkStart w:id="944" w:name="_Toc89415391"/>
      <w:bookmarkStart w:id="945" w:name="_Toc89415922"/>
      <w:bookmarkStart w:id="946" w:name="_Toc89416338"/>
      <w:r>
        <w:rPr>
          <w:rFonts w:hint="eastAsia"/>
          <w:lang w:eastAsia="zh-CN"/>
        </w:rPr>
        <w:t>5</w:t>
      </w:r>
      <w:r>
        <w:rPr>
          <w:lang w:eastAsia="zh-CN"/>
        </w:rPr>
        <w:t>.1.</w:t>
      </w:r>
      <w:del w:id="947" w:author="Huawei" w:date="2021-11-02T19:42:00Z">
        <w:r w:rsidDel="00793E63">
          <w:rPr>
            <w:lang w:eastAsia="zh-CN"/>
          </w:rPr>
          <w:delText>1.</w:delText>
        </w:r>
      </w:del>
      <w:r>
        <w:rPr>
          <w:lang w:eastAsia="zh-CN"/>
        </w:rPr>
        <w:t>3.1</w:t>
      </w:r>
      <w:r>
        <w:rPr>
          <w:lang w:eastAsia="zh-CN"/>
        </w:rPr>
        <w:tab/>
        <w:t>Introduction</w:t>
      </w:r>
      <w:bookmarkEnd w:id="943"/>
      <w:bookmarkEnd w:id="944"/>
      <w:bookmarkEnd w:id="945"/>
      <w:bookmarkEnd w:id="946"/>
    </w:p>
    <w:p w:rsidR="007436A6" w:rsidRDefault="007436A6" w:rsidP="007436A6">
      <w:pPr>
        <w:rPr>
          <w:lang w:eastAsia="zh-CN"/>
        </w:rPr>
      </w:pPr>
      <w:r>
        <w:rPr>
          <w:lang w:eastAsia="zh-CN"/>
        </w:rPr>
        <w:t xml:space="preserve">This use case describe a scenario where </w:t>
      </w:r>
      <w:r w:rsidRPr="00FA3CED">
        <w:rPr>
          <w:lang w:eastAsia="zh-CN"/>
        </w:rPr>
        <w:t xml:space="preserve">the MnS consumer, express the intent </w:t>
      </w:r>
      <w:ins w:id="948" w:author="Huawei" w:date="2021-11-18T19:26:00Z">
        <w:r>
          <w:rPr>
            <w:lang w:eastAsia="zh-CN"/>
          </w:rPr>
          <w:t xml:space="preserve">containing </w:t>
        </w:r>
      </w:ins>
      <w:ins w:id="949" w:author="Huawei" w:date="2021-11-18T19:42:00Z">
        <w:r>
          <w:rPr>
            <w:lang w:eastAsia="zh-CN"/>
          </w:rPr>
          <w:t>an</w:t>
        </w:r>
      </w:ins>
      <w:ins w:id="950" w:author="Huawei" w:date="2021-11-18T19:26:00Z">
        <w:r>
          <w:rPr>
            <w:lang w:eastAsia="zh-CN"/>
          </w:rPr>
          <w:t xml:space="preserve"> </w:t>
        </w:r>
      </w:ins>
      <w:ins w:id="951" w:author="Huawei" w:date="2021-11-02T19:42:00Z">
        <w:r>
          <w:rPr>
            <w:lang w:eastAsia="zh-CN"/>
          </w:rPr>
          <w:t>expectation for</w:t>
        </w:r>
      </w:ins>
      <w:del w:id="952" w:author="Huawei" w:date="2021-11-02T19:42:00Z">
        <w:r w:rsidRPr="00FA3CED" w:rsidDel="00793E63">
          <w:rPr>
            <w:lang w:eastAsia="zh-CN"/>
          </w:rPr>
          <w:delText>to</w:delText>
        </w:r>
      </w:del>
      <w:r w:rsidRPr="00FA3CED">
        <w:rPr>
          <w:lang w:eastAsia="zh-CN"/>
        </w:rPr>
        <w:t xml:space="preserve"> de</w:t>
      </w:r>
      <w:ins w:id="953" w:author="Huawei" w:date="2021-11-02T19:42:00Z">
        <w:r>
          <w:rPr>
            <w:lang w:eastAsia="zh-CN"/>
          </w:rPr>
          <w:t>livering</w:t>
        </w:r>
      </w:ins>
      <w:del w:id="954" w:author="Huawei" w:date="2021-11-02T19:42:00Z">
        <w:r w:rsidRPr="00FA3CED" w:rsidDel="00793E63">
          <w:rPr>
            <w:lang w:eastAsia="zh-CN"/>
          </w:rPr>
          <w:delText>ploy</w:delText>
        </w:r>
      </w:del>
      <w:r w:rsidRPr="00FA3CED">
        <w:rPr>
          <w:lang w:eastAsia="zh-CN"/>
        </w:rPr>
        <w:t xml:space="preserve">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 xml:space="preserve">intent </w:t>
      </w:r>
      <w:ins w:id="955" w:author="Huawei" w:date="2021-11-02T19:42:00Z">
        <w:r>
          <w:rPr>
            <w:lang w:eastAsia="zh-CN"/>
          </w:rPr>
          <w:t xml:space="preserve">expectation for a </w:t>
        </w:r>
      </w:ins>
      <w:del w:id="956" w:author="Huawei" w:date="2021-11-02T19:43:00Z">
        <w:r w:rsidDel="00793E63">
          <w:rPr>
            <w:lang w:eastAsia="zh-CN"/>
          </w:rPr>
          <w:delText xml:space="preserve">express </w:delText>
        </w:r>
      </w:del>
      <w:r>
        <w:rPr>
          <w:lang w:eastAsia="zh-CN"/>
        </w:rPr>
        <w:t xml:space="preserve">service </w:t>
      </w:r>
      <w:del w:id="957" w:author="Huawei" w:date="2021-11-02T19:43:00Z">
        <w:r w:rsidDel="00793E63">
          <w:rPr>
            <w:lang w:eastAsia="zh-CN"/>
          </w:rPr>
          <w:delText xml:space="preserve">characteristics </w:delText>
        </w:r>
      </w:del>
      <w:r>
        <w:rPr>
          <w:lang w:eastAsia="zh-CN"/>
        </w:rPr>
        <w:t>include</w:t>
      </w:r>
      <w:ins w:id="958" w:author="Huawei" w:date="2021-11-02T19:43:00Z">
        <w:r>
          <w:rPr>
            <w:lang w:eastAsia="zh-CN"/>
          </w:rPr>
          <w:t>s</w:t>
        </w:r>
      </w:ins>
      <w:r>
        <w:rPr>
          <w:lang w:eastAsia="zh-CN"/>
        </w:rPr>
        <w:t xml:space="preserve"> service type (URLLC, eMBB), service requirements (</w:t>
      </w:r>
      <w:r w:rsidRPr="006F6F6D">
        <w:rPr>
          <w:lang w:eastAsia="zh-CN"/>
        </w:rPr>
        <w:t>number of concurrent subscribers and number of concurrent sessions</w:t>
      </w:r>
      <w:r>
        <w:rPr>
          <w:lang w:eastAsia="zh-CN"/>
        </w:rPr>
        <w:t>), service availability and the target location.</w:t>
      </w:r>
    </w:p>
    <w:p w:rsidR="007436A6" w:rsidRDefault="007436A6" w:rsidP="007436A6">
      <w:pPr>
        <w:pStyle w:val="4"/>
        <w:rPr>
          <w:lang w:eastAsia="zh-CN"/>
        </w:rPr>
      </w:pPr>
      <w:bookmarkStart w:id="959" w:name="_Toc89153633"/>
      <w:bookmarkStart w:id="960" w:name="_Toc89415392"/>
      <w:bookmarkStart w:id="961" w:name="_Toc89415923"/>
      <w:bookmarkStart w:id="962" w:name="_Toc89416339"/>
      <w:r>
        <w:rPr>
          <w:rFonts w:hint="eastAsia"/>
          <w:lang w:eastAsia="zh-CN"/>
        </w:rPr>
        <w:t>5</w:t>
      </w:r>
      <w:r>
        <w:rPr>
          <w:lang w:eastAsia="zh-CN"/>
        </w:rPr>
        <w:t>.1.</w:t>
      </w:r>
      <w:del w:id="963" w:author="Huawei" w:date="2021-11-02T19:44:00Z">
        <w:r w:rsidDel="00793E63">
          <w:rPr>
            <w:lang w:eastAsia="zh-CN"/>
          </w:rPr>
          <w:delText>1.</w:delText>
        </w:r>
      </w:del>
      <w:r>
        <w:rPr>
          <w:lang w:eastAsia="zh-CN"/>
        </w:rPr>
        <w:t>3.2</w:t>
      </w:r>
      <w:r>
        <w:rPr>
          <w:lang w:eastAsia="zh-CN"/>
        </w:rPr>
        <w:tab/>
        <w:t>Requirements</w:t>
      </w:r>
      <w:bookmarkEnd w:id="959"/>
      <w:bookmarkEnd w:id="960"/>
      <w:bookmarkEnd w:id="961"/>
      <w:bookmarkEnd w:id="962"/>
    </w:p>
    <w:p w:rsidR="007436A6" w:rsidRDefault="007436A6" w:rsidP="007436A6">
      <w:pPr>
        <w:jc w:val="both"/>
        <w:rPr>
          <w:kern w:val="2"/>
          <w:szCs w:val="18"/>
          <w:lang w:eastAsia="zh-CN" w:bidi="ar-KW"/>
        </w:rPr>
      </w:pPr>
      <w:r>
        <w:rPr>
          <w:b/>
        </w:rPr>
        <w:t>REQ-Intent_Deploy_Net-CON-1</w:t>
      </w:r>
      <w:r>
        <w:rPr>
          <w:kern w:val="2"/>
          <w:szCs w:val="18"/>
          <w:lang w:eastAsia="zh-CN" w:bidi="ar-KW"/>
        </w:rPr>
        <w:t xml:space="preserve"> The </w:t>
      </w:r>
      <w:ins w:id="964" w:author="Huawei" w:date="2021-11-02T19:43:00Z">
        <w:r>
          <w:rPr>
            <w:kern w:val="2"/>
            <w:szCs w:val="18"/>
            <w:lang w:eastAsia="zh-CN" w:bidi="ar-KW"/>
          </w:rPr>
          <w:t xml:space="preserve">intent driven MnS </w:t>
        </w:r>
      </w:ins>
      <w:del w:id="965" w:author="Huawei" w:date="2021-11-02T19:43:00Z">
        <w:r w:rsidDel="00793E63">
          <w:rPr>
            <w:kern w:val="2"/>
            <w:szCs w:val="18"/>
            <w:lang w:eastAsia="zh-CN" w:bidi="ar-KW"/>
          </w:rPr>
          <w:delText xml:space="preserve">3GPP Management system </w:delText>
        </w:r>
      </w:del>
      <w:r>
        <w:rPr>
          <w:kern w:val="2"/>
          <w:szCs w:val="18"/>
          <w:lang w:eastAsia="zh-CN" w:bidi="ar-KW"/>
        </w:rPr>
        <w:t xml:space="preserve">shall have capability enabling authorized MnS consumer to express intent </w:t>
      </w:r>
      <w:ins w:id="966" w:author="Huawei" w:date="2021-11-18T19:31:00Z">
        <w:r>
          <w:rPr>
            <w:kern w:val="2"/>
            <w:szCs w:val="18"/>
            <w:lang w:eastAsia="zh-CN" w:bidi="ar-KW"/>
          </w:rPr>
          <w:t xml:space="preserve">containing </w:t>
        </w:r>
      </w:ins>
      <w:ins w:id="967" w:author="Huawei" w:date="2021-11-18T19:43:00Z">
        <w:r>
          <w:rPr>
            <w:kern w:val="2"/>
            <w:szCs w:val="18"/>
            <w:lang w:eastAsia="zh-CN" w:bidi="ar-KW"/>
          </w:rPr>
          <w:t>an</w:t>
        </w:r>
      </w:ins>
      <w:ins w:id="968" w:author="Huawei" w:date="2021-11-18T19:31:00Z">
        <w:r>
          <w:rPr>
            <w:kern w:val="2"/>
            <w:szCs w:val="18"/>
            <w:lang w:eastAsia="zh-CN" w:bidi="ar-KW"/>
          </w:rPr>
          <w:t xml:space="preserve"> </w:t>
        </w:r>
      </w:ins>
      <w:ins w:id="969" w:author="Huawei" w:date="2021-11-02T19:43:00Z">
        <w:r>
          <w:rPr>
            <w:kern w:val="2"/>
            <w:szCs w:val="18"/>
            <w:lang w:eastAsia="zh-CN" w:bidi="ar-KW"/>
          </w:rPr>
          <w:t xml:space="preserve">expectation </w:t>
        </w:r>
      </w:ins>
      <w:r>
        <w:rPr>
          <w:kern w:val="2"/>
          <w:szCs w:val="18"/>
          <w:lang w:eastAsia="zh-CN" w:bidi="ar-KW"/>
        </w:rPr>
        <w:t>for de</w:t>
      </w:r>
      <w:ins w:id="970" w:author="Huawei" w:date="2021-11-02T19:43:00Z">
        <w:r>
          <w:rPr>
            <w:kern w:val="2"/>
            <w:szCs w:val="18"/>
            <w:lang w:eastAsia="zh-CN" w:bidi="ar-KW"/>
          </w:rPr>
          <w:t>livering</w:t>
        </w:r>
      </w:ins>
      <w:del w:id="971" w:author="Huawei" w:date="2021-11-02T19:43:00Z">
        <w:r w:rsidDel="00793E63">
          <w:rPr>
            <w:kern w:val="2"/>
            <w:szCs w:val="18"/>
            <w:lang w:eastAsia="zh-CN" w:bidi="ar-KW"/>
          </w:rPr>
          <w:delText>ploying</w:delText>
        </w:r>
      </w:del>
      <w:r>
        <w:rPr>
          <w:kern w:val="2"/>
          <w:szCs w:val="18"/>
          <w:lang w:eastAsia="zh-CN" w:bidi="ar-KW"/>
        </w:rPr>
        <w:t xml:space="preserve"> a service (e.g at the edge of the network) to MnS producer.</w:t>
      </w:r>
    </w:p>
    <w:p w:rsidR="007436A6" w:rsidRPr="00C63468" w:rsidRDefault="007436A6" w:rsidP="007436A6">
      <w:pPr>
        <w:jc w:val="both"/>
        <w:rPr>
          <w:kern w:val="2"/>
          <w:szCs w:val="18"/>
          <w:lang w:eastAsia="zh-CN" w:bidi="ar-KW"/>
        </w:rPr>
      </w:pPr>
    </w:p>
    <w:p w:rsidR="007436A6" w:rsidDel="00793E63" w:rsidRDefault="007436A6" w:rsidP="007436A6">
      <w:pPr>
        <w:pStyle w:val="3"/>
        <w:rPr>
          <w:del w:id="972" w:author="Huawei" w:date="2021-11-02T19:44:00Z"/>
        </w:rPr>
      </w:pPr>
      <w:del w:id="973" w:author="Huawei" w:date="2021-11-02T19:44:00Z">
        <w:r w:rsidDel="00793E63">
          <w:delText>5.1.2</w:delText>
        </w:r>
        <w:r w:rsidDel="00793E63">
          <w:tab/>
          <w:delText>Network and service optimization</w:delText>
        </w:r>
      </w:del>
    </w:p>
    <w:p w:rsidR="007436A6" w:rsidRPr="00CC2A6E" w:rsidRDefault="007436A6" w:rsidP="007436A6">
      <w:pPr>
        <w:pStyle w:val="3"/>
      </w:pPr>
      <w:bookmarkStart w:id="974" w:name="_Toc89153634"/>
      <w:bookmarkStart w:id="975" w:name="_Toc89415393"/>
      <w:bookmarkStart w:id="976" w:name="_Toc89415924"/>
      <w:bookmarkStart w:id="977" w:name="_Toc89416340"/>
      <w:r>
        <w:t>5.</w:t>
      </w:r>
      <w:r>
        <w:rPr>
          <w:lang w:eastAsia="zh-CN"/>
        </w:rPr>
        <w:t>1.</w:t>
      </w:r>
      <w:del w:id="978" w:author="Huawei" w:date="2021-11-02T19:44:00Z">
        <w:r w:rsidDel="00793E63">
          <w:delText>2</w:delText>
        </w:r>
        <w:r w:rsidRPr="002A3649" w:rsidDel="00793E63">
          <w:delText>.1</w:delText>
        </w:r>
      </w:del>
      <w:ins w:id="979" w:author="Huawei" w:date="2021-11-02T19:44:00Z">
        <w:r>
          <w:t>4</w:t>
        </w:r>
      </w:ins>
      <w:r w:rsidRPr="002A3649">
        <w:tab/>
      </w:r>
      <w:r>
        <w:t xml:space="preserve">Intent </w:t>
      </w:r>
      <w:ins w:id="980" w:author="Huawei" w:date="2021-11-18T19:25:00Z">
        <w:r>
          <w:t xml:space="preserve">containing </w:t>
        </w:r>
      </w:ins>
      <w:ins w:id="981" w:author="Huawei" w:date="2021-11-18T19:43:00Z">
        <w:r>
          <w:t>an</w:t>
        </w:r>
      </w:ins>
      <w:ins w:id="982" w:author="Huawei" w:date="2021-11-18T19:25:00Z">
        <w:r>
          <w:t xml:space="preserve"> </w:t>
        </w:r>
      </w:ins>
      <w:ins w:id="983" w:author="Huawei" w:date="2021-11-02T19:44:00Z">
        <w:r>
          <w:t xml:space="preserve">expectation </w:t>
        </w:r>
      </w:ins>
      <w:ins w:id="984" w:author="Huawei" w:date="2021-11-18T19:43:00Z">
        <w:r>
          <w:t>on</w:t>
        </w:r>
      </w:ins>
      <w:ins w:id="985" w:author="Huawei" w:date="2021-11-02T19:44:00Z">
        <w:r>
          <w:t xml:space="preserve"> </w:t>
        </w:r>
      </w:ins>
      <w:del w:id="986" w:author="Huawei" w:date="2021-11-02T19:44:00Z">
        <w:r w:rsidDel="00793E63">
          <w:delText xml:space="preserve">driven management for </w:delText>
        </w:r>
      </w:del>
      <w:r>
        <w:t xml:space="preserve">coverage </w:t>
      </w:r>
      <w:del w:id="987" w:author="Huawei" w:date="2021-11-02T19:45:00Z">
        <w:r w:rsidDel="00793E63">
          <w:delText>optimization</w:delText>
        </w:r>
      </w:del>
      <w:ins w:id="988" w:author="Huawei" w:date="2021-11-02T19:55:00Z">
        <w:r>
          <w:t>performance</w:t>
        </w:r>
      </w:ins>
      <w:ins w:id="989" w:author="Huawei" w:date="2021-11-18T19:26:00Z">
        <w:r>
          <w:t xml:space="preserve"> to be assured</w:t>
        </w:r>
      </w:ins>
      <w:bookmarkEnd w:id="974"/>
      <w:bookmarkEnd w:id="975"/>
      <w:bookmarkEnd w:id="976"/>
      <w:bookmarkEnd w:id="977"/>
    </w:p>
    <w:p w:rsidR="007436A6" w:rsidRDefault="007436A6" w:rsidP="007436A6">
      <w:pPr>
        <w:pStyle w:val="4"/>
        <w:rPr>
          <w:lang w:eastAsia="zh-CN"/>
        </w:rPr>
      </w:pPr>
      <w:bookmarkStart w:id="990" w:name="_Toc89153635"/>
      <w:bookmarkStart w:id="991" w:name="_Toc89415394"/>
      <w:bookmarkStart w:id="992" w:name="_Toc89415925"/>
      <w:bookmarkStart w:id="993" w:name="_Toc89416341"/>
      <w:r>
        <w:rPr>
          <w:rFonts w:hint="eastAsia"/>
          <w:lang w:eastAsia="zh-CN"/>
        </w:rPr>
        <w:t>5</w:t>
      </w:r>
      <w:r>
        <w:rPr>
          <w:lang w:eastAsia="zh-CN"/>
        </w:rPr>
        <w:t>.1.</w:t>
      </w:r>
      <w:del w:id="994" w:author="Huawei" w:date="2021-11-02T19:46:00Z">
        <w:r w:rsidDel="00793E63">
          <w:rPr>
            <w:lang w:eastAsia="zh-CN"/>
          </w:rPr>
          <w:delText>2.1</w:delText>
        </w:r>
      </w:del>
      <w:ins w:id="995" w:author="Huawei" w:date="2021-11-02T19:46:00Z">
        <w:r>
          <w:rPr>
            <w:lang w:eastAsia="zh-CN"/>
          </w:rPr>
          <w:t>4</w:t>
        </w:r>
      </w:ins>
      <w:r>
        <w:rPr>
          <w:lang w:eastAsia="zh-CN"/>
        </w:rPr>
        <w:t>.1</w:t>
      </w:r>
      <w:r>
        <w:rPr>
          <w:lang w:eastAsia="zh-CN"/>
        </w:rPr>
        <w:tab/>
        <w:t>Introduction</w:t>
      </w:r>
      <w:bookmarkStart w:id="996" w:name="OLE_LINK45"/>
      <w:bookmarkEnd w:id="990"/>
      <w:bookmarkEnd w:id="991"/>
      <w:bookmarkEnd w:id="992"/>
      <w:bookmarkEnd w:id="993"/>
    </w:p>
    <w:p w:rsidR="007436A6" w:rsidRPr="00432CB0" w:rsidRDefault="007436A6" w:rsidP="007436A6">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ins w:id="997" w:author="Huawei" w:date="2021-11-18T19:26:00Z">
        <w:r>
          <w:rPr>
            <w:lang w:eastAsia="zh-CN"/>
          </w:rPr>
          <w:t xml:space="preserve">containing </w:t>
        </w:r>
      </w:ins>
      <w:ins w:id="998" w:author="Huawei" w:date="2021-11-18T19:43:00Z">
        <w:r>
          <w:rPr>
            <w:lang w:eastAsia="zh-CN"/>
          </w:rPr>
          <w:t>an</w:t>
        </w:r>
      </w:ins>
      <w:ins w:id="999" w:author="Huawei" w:date="2021-11-18T19:26:00Z">
        <w:r>
          <w:rPr>
            <w:lang w:eastAsia="zh-CN"/>
          </w:rPr>
          <w:t xml:space="preserve"> </w:t>
        </w:r>
      </w:ins>
      <w:ins w:id="1000" w:author="Huawei" w:date="2021-11-02T19:45:00Z">
        <w:r>
          <w:rPr>
            <w:lang w:eastAsia="zh-CN"/>
          </w:rPr>
          <w:t xml:space="preserve">expectation </w:t>
        </w:r>
      </w:ins>
      <w:ins w:id="1001" w:author="Huawei" w:date="2021-11-18T19:44:00Z">
        <w:r>
          <w:rPr>
            <w:lang w:eastAsia="zh-CN"/>
          </w:rPr>
          <w:t>on</w:t>
        </w:r>
      </w:ins>
      <w:del w:id="1002" w:author="Huawei" w:date="2021-11-18T19:44:00Z">
        <w:r w:rsidDel="00897A7A">
          <w:rPr>
            <w:lang w:eastAsia="zh-CN"/>
          </w:rPr>
          <w:delText>for</w:delText>
        </w:r>
      </w:del>
      <w:r>
        <w:rPr>
          <w:lang w:eastAsia="zh-CN"/>
        </w:rPr>
        <w:t xml:space="preserve"> coverage </w:t>
      </w:r>
      <w:ins w:id="1003" w:author="Huawei" w:date="2021-11-02T19:55:00Z">
        <w:r>
          <w:rPr>
            <w:lang w:eastAsia="zh-CN"/>
          </w:rPr>
          <w:t>performances</w:t>
        </w:r>
      </w:ins>
      <w:ins w:id="1004" w:author="Huawei" w:date="2021-11-02T19:45:00Z">
        <w:r>
          <w:rPr>
            <w:lang w:eastAsia="zh-CN"/>
          </w:rPr>
          <w:t xml:space="preserve"> </w:t>
        </w:r>
      </w:ins>
      <w:ins w:id="1005" w:author="Huawei" w:date="2021-11-04T10:03:00Z">
        <w:r>
          <w:rPr>
            <w:lang w:eastAsia="zh-CN"/>
          </w:rPr>
          <w:t xml:space="preserve">to </w:t>
        </w:r>
        <w:r>
          <w:rPr>
            <w:rFonts w:hint="eastAsia"/>
            <w:lang w:eastAsia="zh-CN"/>
          </w:rPr>
          <w:t>b</w:t>
        </w:r>
        <w:r>
          <w:rPr>
            <w:lang w:eastAsia="zh-CN"/>
          </w:rPr>
          <w:t xml:space="preserve">e assured </w:t>
        </w:r>
      </w:ins>
      <w:ins w:id="1006" w:author="Huawei" w:date="2021-11-02T19:45:00Z">
        <w:r>
          <w:rPr>
            <w:lang w:eastAsia="zh-CN"/>
          </w:rPr>
          <w:t xml:space="preserve">in the specified areas </w:t>
        </w:r>
      </w:ins>
      <w:del w:id="1007" w:author="Huawei" w:date="2021-11-02T19:45:00Z">
        <w:r w:rsidDel="00793E63">
          <w:rPr>
            <w:lang w:eastAsia="zh-CN"/>
          </w:rPr>
          <w:delText xml:space="preserve">optimization </w:delText>
        </w:r>
      </w:del>
      <w:r>
        <w:rPr>
          <w:lang w:eastAsia="zh-CN"/>
        </w:rPr>
        <w:t xml:space="preserve">to NEP, which </w:t>
      </w:r>
      <w:ins w:id="1008" w:author="Huawei" w:date="2021-11-18T19:17:00Z">
        <w:r>
          <w:rPr>
            <w:lang w:eastAsia="zh-CN"/>
          </w:rPr>
          <w:t xml:space="preserve">may </w:t>
        </w:r>
      </w:ins>
      <w:r>
        <w:rPr>
          <w:lang w:eastAsia="zh-CN"/>
        </w:rPr>
        <w:t>include</w:t>
      </w:r>
      <w:del w:id="1009" w:author="Huawei" w:date="2021-11-18T19:17:00Z">
        <w:r w:rsidDel="008D2AAC">
          <w:rPr>
            <w:lang w:eastAsia="zh-CN"/>
          </w:rPr>
          <w:delText>s</w:delText>
        </w:r>
      </w:del>
      <w:del w:id="1010" w:author="Huawei" w:date="2021-11-02T19:47:00Z">
        <w:r w:rsidDel="00793E63">
          <w:rPr>
            <w:lang w:eastAsia="zh-CN"/>
          </w:rPr>
          <w:delText xml:space="preserve"> </w:delText>
        </w:r>
      </w:del>
      <w:del w:id="1011" w:author="Huawei" w:date="2021-11-02T19:46:00Z">
        <w:r w:rsidDel="00793E63">
          <w:rPr>
            <w:lang w:eastAsia="zh-CN"/>
          </w:rPr>
          <w:delText>optimization</w:delText>
        </w:r>
      </w:del>
      <w:ins w:id="1012" w:author="Huawei" w:date="2021-11-18T19:17:00Z">
        <w:r>
          <w:rPr>
            <w:lang w:eastAsia="zh-CN"/>
          </w:rPr>
          <w:t xml:space="preserve"> </w:t>
        </w:r>
      </w:ins>
      <w:del w:id="1013" w:author="Huawei" w:date="2021-11-02T19:46:00Z">
        <w:r w:rsidDel="00793E63">
          <w:rPr>
            <w:lang w:eastAsia="zh-CN"/>
          </w:rPr>
          <w:delText xml:space="preserve"> </w:delText>
        </w:r>
      </w:del>
      <w:r>
        <w:rPr>
          <w:lang w:eastAsia="zh-CN"/>
        </w:rPr>
        <w:t xml:space="preserve">area information (e.g. geographical area), </w:t>
      </w:r>
      <w:del w:id="1014" w:author="Huawei" w:date="2021-11-02T19:46:00Z">
        <w:r w:rsidDel="00793E63">
          <w:rPr>
            <w:lang w:eastAsia="zh-CN"/>
          </w:rPr>
          <w:delText xml:space="preserve">optimization </w:delText>
        </w:r>
      </w:del>
      <w:r>
        <w:rPr>
          <w:lang w:eastAsia="zh-CN"/>
        </w:rPr>
        <w:t xml:space="preserve">RATs (e.g. NR only, EUTRAN only, or all RATs), </w:t>
      </w:r>
      <w:del w:id="1015" w:author="Huawei" w:date="2021-11-02T19:46:00Z">
        <w:r w:rsidDel="00793E63">
          <w:rPr>
            <w:lang w:eastAsia="zh-CN"/>
          </w:rPr>
          <w:delText xml:space="preserve">optimization time (e.g. start time, end time) or period (e.g. per day, per hour), </w:delText>
        </w:r>
      </w:del>
      <w:r>
        <w:rPr>
          <w:lang w:eastAsia="zh-CN"/>
        </w:rPr>
        <w:t xml:space="preserve">coverage </w:t>
      </w:r>
      <w:del w:id="1016" w:author="Huawei" w:date="2021-11-02T19:46:00Z">
        <w:r w:rsidDel="00793E63">
          <w:rPr>
            <w:lang w:eastAsia="zh-CN"/>
          </w:rPr>
          <w:delText xml:space="preserve">optimization </w:delText>
        </w:r>
      </w:del>
      <w:r>
        <w:rPr>
          <w:lang w:eastAsia="zh-CN"/>
        </w:rPr>
        <w:t>targets (</w:t>
      </w:r>
      <w:r w:rsidRPr="00432CB0">
        <w:rPr>
          <w:lang w:eastAsia="zh-CN"/>
        </w:rPr>
        <w:t xml:space="preserve">e.g. </w:t>
      </w:r>
      <w:r>
        <w:rPr>
          <w:lang w:eastAsia="zh-CN"/>
        </w:rPr>
        <w:t>target average RSRP, target weak coverage ratio).</w:t>
      </w:r>
    </w:p>
    <w:bookmarkEnd w:id="996"/>
    <w:p w:rsidR="007436A6" w:rsidRDefault="007436A6" w:rsidP="007436A6">
      <w:pPr>
        <w:jc w:val="both"/>
        <w:rPr>
          <w:color w:val="000000"/>
          <w:kern w:val="24"/>
          <w:sz w:val="21"/>
          <w:szCs w:val="21"/>
        </w:rPr>
      </w:pPr>
      <w:r>
        <w:rPr>
          <w:lang w:eastAsia="zh-CN"/>
        </w:rPr>
        <w:lastRenderedPageBreak/>
        <w:t xml:space="preserve">Based on the intent </w:t>
      </w:r>
      <w:ins w:id="1017" w:author="Huawei" w:date="2021-11-18T19:44:00Z">
        <w:r>
          <w:rPr>
            <w:lang w:eastAsia="zh-CN"/>
          </w:rPr>
          <w:t>containing an expectation on</w:t>
        </w:r>
      </w:ins>
      <w:del w:id="1018" w:author="Huawei" w:date="2021-11-18T19:44:00Z">
        <w:r w:rsidDel="00897A7A">
          <w:rPr>
            <w:lang w:eastAsia="zh-CN"/>
          </w:rPr>
          <w:delText>for</w:delText>
        </w:r>
      </w:del>
      <w:r>
        <w:rPr>
          <w:lang w:eastAsia="zh-CN"/>
        </w:rPr>
        <w:t xml:space="preserve"> coverage </w:t>
      </w:r>
      <w:del w:id="1019" w:author="Huawei" w:date="2021-11-02T19:47:00Z">
        <w:r w:rsidDel="00793E63">
          <w:rPr>
            <w:lang w:eastAsia="zh-CN"/>
          </w:rPr>
          <w:delText xml:space="preserve">optimization </w:delText>
        </w:r>
      </w:del>
      <w:ins w:id="1020" w:author="Huawei" w:date="2021-11-02T19:55:00Z">
        <w:r>
          <w:rPr>
            <w:lang w:eastAsia="zh-CN"/>
          </w:rPr>
          <w:t>performance</w:t>
        </w:r>
      </w:ins>
      <w:ins w:id="1021" w:author="Huawei" w:date="2021-11-02T19:47:00Z">
        <w:r>
          <w:rPr>
            <w:lang w:eastAsia="zh-CN"/>
          </w:rPr>
          <w:t xml:space="preserve"> </w:t>
        </w:r>
      </w:ins>
      <w:ins w:id="1022" w:author="Huawei" w:date="2021-11-18T19:44:00Z">
        <w:r>
          <w:rPr>
            <w:lang w:eastAsia="zh-CN"/>
          </w:rPr>
          <w:t xml:space="preserve">to be assured </w:t>
        </w:r>
      </w:ins>
      <w:r>
        <w:rPr>
          <w:lang w:eastAsia="zh-CN"/>
        </w:rPr>
        <w:t xml:space="preserve">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7436A6" w:rsidRDefault="007436A6" w:rsidP="007436A6">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7436A6" w:rsidRDefault="007436A6" w:rsidP="007436A6">
      <w:pPr>
        <w:jc w:val="both"/>
        <w:rPr>
          <w:lang w:eastAsia="zh-CN"/>
        </w:rPr>
      </w:pPr>
      <w:r>
        <w:rPr>
          <w:lang w:eastAsia="zh-CN"/>
        </w:rPr>
        <w:t xml:space="preserve">MnS producer may notify MnS consumer about the intent fulfilment information, including coverage performance for the specified area (e.g. weak coverage ratio, coverage hole ratio, average RSRP) which enables MnS consumer to monitor the intent </w:t>
      </w:r>
      <w:ins w:id="1023" w:author="Huawei" w:date="2021-11-18T19:29:00Z">
        <w:r>
          <w:rPr>
            <w:lang w:eastAsia="zh-CN"/>
          </w:rPr>
          <w:t xml:space="preserve">containing </w:t>
        </w:r>
      </w:ins>
      <w:ins w:id="1024" w:author="Huawei" w:date="2021-11-18T19:43:00Z">
        <w:r>
          <w:rPr>
            <w:lang w:eastAsia="zh-CN"/>
          </w:rPr>
          <w:t>an</w:t>
        </w:r>
      </w:ins>
      <w:ins w:id="1025" w:author="Huawei" w:date="2021-11-18T19:29:00Z">
        <w:r>
          <w:rPr>
            <w:lang w:eastAsia="zh-CN"/>
          </w:rPr>
          <w:t xml:space="preserve"> </w:t>
        </w:r>
      </w:ins>
      <w:ins w:id="1026" w:author="Huawei" w:date="2021-11-02T19:56:00Z">
        <w:r>
          <w:rPr>
            <w:lang w:eastAsia="zh-CN"/>
          </w:rPr>
          <w:t xml:space="preserve">expectation </w:t>
        </w:r>
      </w:ins>
      <w:ins w:id="1027" w:author="Huawei" w:date="2021-11-18T19:44:00Z">
        <w:r>
          <w:rPr>
            <w:lang w:eastAsia="zh-CN"/>
          </w:rPr>
          <w:t>on</w:t>
        </w:r>
      </w:ins>
      <w:del w:id="1028" w:author="Huawei" w:date="2021-11-18T19:44:00Z">
        <w:r w:rsidDel="00897A7A">
          <w:rPr>
            <w:lang w:eastAsia="zh-CN"/>
          </w:rPr>
          <w:delText xml:space="preserve">for </w:delText>
        </w:r>
      </w:del>
      <w:ins w:id="1029" w:author="Huawei" w:date="2021-11-18T19:44:00Z">
        <w:r>
          <w:rPr>
            <w:lang w:eastAsia="zh-CN"/>
          </w:rPr>
          <w:t xml:space="preserve"> </w:t>
        </w:r>
      </w:ins>
      <w:r>
        <w:rPr>
          <w:lang w:eastAsia="zh-CN"/>
        </w:rPr>
        <w:t xml:space="preserve">coverage </w:t>
      </w:r>
      <w:del w:id="1030" w:author="Huawei" w:date="2021-11-02T19:56:00Z">
        <w:r w:rsidDel="00E33FC9">
          <w:rPr>
            <w:lang w:eastAsia="zh-CN"/>
          </w:rPr>
          <w:delText>optimization</w:delText>
        </w:r>
      </w:del>
      <w:ins w:id="1031" w:author="Huawei" w:date="2021-11-02T19:56:00Z">
        <w:r>
          <w:rPr>
            <w:lang w:eastAsia="zh-CN"/>
          </w:rPr>
          <w:t>performance</w:t>
        </w:r>
      </w:ins>
      <w:ins w:id="1032" w:author="Huawei" w:date="2021-11-18T19:31:00Z">
        <w:r>
          <w:rPr>
            <w:lang w:eastAsia="zh-CN"/>
          </w:rPr>
          <w:t xml:space="preserve"> to be assured</w:t>
        </w:r>
      </w:ins>
      <w:r>
        <w:rPr>
          <w:lang w:eastAsia="zh-CN"/>
        </w:rPr>
        <w:t>.</w:t>
      </w:r>
    </w:p>
    <w:p w:rsidR="007436A6" w:rsidRDefault="007436A6" w:rsidP="007436A6">
      <w:pPr>
        <w:pStyle w:val="4"/>
      </w:pPr>
      <w:bookmarkStart w:id="1033" w:name="_Toc89153636"/>
      <w:bookmarkStart w:id="1034" w:name="_Toc89415395"/>
      <w:bookmarkStart w:id="1035" w:name="_Toc89415926"/>
      <w:bookmarkStart w:id="1036" w:name="_Toc89416342"/>
      <w:r>
        <w:t>5.1.</w:t>
      </w:r>
      <w:del w:id="1037" w:author="Huawei" w:date="2021-11-02T19:48:00Z">
        <w:r w:rsidDel="00793E63">
          <w:delText>2.1</w:delText>
        </w:r>
      </w:del>
      <w:ins w:id="1038" w:author="Huawei" w:date="2021-11-02T19:48:00Z">
        <w:r>
          <w:t>4</w:t>
        </w:r>
      </w:ins>
      <w:r>
        <w:t>.2</w:t>
      </w:r>
      <w:r>
        <w:tab/>
        <w:t>Requirements</w:t>
      </w:r>
      <w:bookmarkEnd w:id="1033"/>
      <w:bookmarkEnd w:id="1034"/>
      <w:bookmarkEnd w:id="1035"/>
      <w:bookmarkEnd w:id="1036"/>
      <w:r>
        <w:t xml:space="preserve"> </w:t>
      </w:r>
    </w:p>
    <w:p w:rsidR="007436A6" w:rsidRDefault="007436A6" w:rsidP="007436A6">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w:t>
      </w:r>
      <w:ins w:id="1039" w:author="Huawei" w:date="2021-11-18T19:31:00Z">
        <w:r>
          <w:rPr>
            <w:kern w:val="2"/>
            <w:szCs w:val="18"/>
            <w:lang w:eastAsia="zh-CN" w:bidi="ar-KW"/>
          </w:rPr>
          <w:t xml:space="preserve">containing </w:t>
        </w:r>
      </w:ins>
      <w:ins w:id="1040" w:author="Huawei" w:date="2021-11-18T19:43:00Z">
        <w:r>
          <w:rPr>
            <w:kern w:val="2"/>
            <w:szCs w:val="18"/>
            <w:lang w:eastAsia="zh-CN" w:bidi="ar-KW"/>
          </w:rPr>
          <w:t>an</w:t>
        </w:r>
      </w:ins>
      <w:ins w:id="1041" w:author="Huawei" w:date="2021-11-18T19:31:00Z">
        <w:r>
          <w:rPr>
            <w:kern w:val="2"/>
            <w:szCs w:val="18"/>
            <w:lang w:eastAsia="zh-CN" w:bidi="ar-KW"/>
          </w:rPr>
          <w:t xml:space="preserve"> </w:t>
        </w:r>
      </w:ins>
      <w:ins w:id="1042" w:author="Huawei" w:date="2021-11-02T19:49:00Z">
        <w:r>
          <w:rPr>
            <w:kern w:val="2"/>
            <w:szCs w:val="18"/>
            <w:lang w:eastAsia="zh-CN" w:bidi="ar-KW"/>
          </w:rPr>
          <w:t xml:space="preserve">expectation </w:t>
        </w:r>
      </w:ins>
      <w:ins w:id="1043" w:author="Huawei" w:date="2021-11-18T19:44:00Z">
        <w:r>
          <w:rPr>
            <w:kern w:val="2"/>
            <w:szCs w:val="18"/>
            <w:lang w:eastAsia="zh-CN" w:bidi="ar-KW"/>
          </w:rPr>
          <w:t>on</w:t>
        </w:r>
      </w:ins>
      <w:ins w:id="1044" w:author="Huawei" w:date="2021-11-02T19:49:00Z">
        <w:r>
          <w:rPr>
            <w:kern w:val="2"/>
            <w:szCs w:val="18"/>
            <w:lang w:eastAsia="zh-CN" w:bidi="ar-KW"/>
          </w:rPr>
          <w:t xml:space="preserve"> </w:t>
        </w:r>
      </w:ins>
      <w:del w:id="1045" w:author="Huawei" w:date="2021-11-02T19:49:00Z">
        <w:r w:rsidDel="00793E63">
          <w:rPr>
            <w:kern w:val="2"/>
            <w:szCs w:val="18"/>
            <w:lang w:eastAsia="zh-CN" w:bidi="ar-KW"/>
          </w:rPr>
          <w:delText xml:space="preserve">of </w:delText>
        </w:r>
      </w:del>
      <w:r>
        <w:rPr>
          <w:kern w:val="2"/>
          <w:szCs w:val="18"/>
          <w:lang w:eastAsia="zh-CN" w:bidi="ar-KW"/>
        </w:rPr>
        <w:t xml:space="preserve">coverage </w:t>
      </w:r>
      <w:del w:id="1046" w:author="Huawei" w:date="2021-11-02T19:49:00Z">
        <w:r w:rsidDel="00793E63">
          <w:rPr>
            <w:kern w:val="2"/>
            <w:szCs w:val="18"/>
            <w:lang w:eastAsia="zh-CN" w:bidi="ar-KW"/>
          </w:rPr>
          <w:delText xml:space="preserve">optimization </w:delText>
        </w:r>
      </w:del>
      <w:ins w:id="1047" w:author="Huawei" w:date="2021-11-02T19:56:00Z">
        <w:r>
          <w:rPr>
            <w:kern w:val="2"/>
            <w:szCs w:val="18"/>
            <w:lang w:eastAsia="zh-CN" w:bidi="ar-KW"/>
          </w:rPr>
          <w:t>performance</w:t>
        </w:r>
      </w:ins>
      <w:ins w:id="1048" w:author="Huawei" w:date="2021-11-02T19:49:00Z">
        <w:r>
          <w:rPr>
            <w:kern w:val="2"/>
            <w:szCs w:val="18"/>
            <w:lang w:eastAsia="zh-CN" w:bidi="ar-KW"/>
          </w:rPr>
          <w:t xml:space="preserve"> </w:t>
        </w:r>
      </w:ins>
      <w:ins w:id="1049" w:author="Huawei" w:date="2021-11-18T19:31:00Z">
        <w:r>
          <w:rPr>
            <w:kern w:val="2"/>
            <w:szCs w:val="18"/>
            <w:lang w:eastAsia="zh-CN" w:bidi="ar-KW"/>
          </w:rPr>
          <w:t xml:space="preserve">to be assured </w:t>
        </w:r>
      </w:ins>
      <w:r>
        <w:rPr>
          <w:kern w:val="2"/>
          <w:szCs w:val="18"/>
          <w:lang w:eastAsia="zh-CN" w:bidi="ar-KW"/>
        </w:rPr>
        <w:t xml:space="preserve">for </w:t>
      </w:r>
      <w:ins w:id="1050" w:author="Huawei" w:date="2021-11-02T19:49:00Z">
        <w:r>
          <w:rPr>
            <w:kern w:val="2"/>
            <w:szCs w:val="18"/>
            <w:lang w:eastAsia="zh-CN" w:bidi="ar-KW"/>
          </w:rPr>
          <w:t xml:space="preserve">the </w:t>
        </w:r>
      </w:ins>
      <w:r>
        <w:rPr>
          <w:kern w:val="2"/>
          <w:szCs w:val="18"/>
          <w:lang w:eastAsia="zh-CN" w:bidi="ar-KW"/>
        </w:rPr>
        <w:t>specified area to MnS producer.</w:t>
      </w:r>
    </w:p>
    <w:p w:rsidR="007436A6" w:rsidRDefault="007436A6" w:rsidP="007436A6">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w:t>
      </w:r>
      <w:ins w:id="1051" w:author="Huawei" w:date="2021-11-02T19:49:00Z">
        <w:r>
          <w:rPr>
            <w:kern w:val="2"/>
            <w:szCs w:val="18"/>
            <w:lang w:eastAsia="zh-CN" w:bidi="ar-KW"/>
          </w:rPr>
          <w:t xml:space="preserve">the intent </w:t>
        </w:r>
      </w:ins>
      <w:ins w:id="1052" w:author="Huawei" w:date="2021-11-18T19:43:00Z">
        <w:r>
          <w:rPr>
            <w:kern w:val="2"/>
            <w:szCs w:val="18"/>
            <w:lang w:eastAsia="zh-CN" w:bidi="ar-KW"/>
          </w:rPr>
          <w:t xml:space="preserve">containing an </w:t>
        </w:r>
      </w:ins>
      <w:ins w:id="1053" w:author="Huawei" w:date="2021-11-02T19:49:00Z">
        <w:r>
          <w:rPr>
            <w:kern w:val="2"/>
            <w:szCs w:val="18"/>
            <w:lang w:eastAsia="zh-CN" w:bidi="ar-KW"/>
          </w:rPr>
          <w:t xml:space="preserve">expectation </w:t>
        </w:r>
      </w:ins>
      <w:ins w:id="1054" w:author="Huawei" w:date="2021-11-18T19:45:00Z">
        <w:r>
          <w:rPr>
            <w:kern w:val="2"/>
            <w:szCs w:val="18"/>
            <w:lang w:eastAsia="zh-CN" w:bidi="ar-KW"/>
          </w:rPr>
          <w:t xml:space="preserve">on </w:t>
        </w:r>
      </w:ins>
      <w:r>
        <w:rPr>
          <w:kern w:val="2"/>
          <w:szCs w:val="18"/>
          <w:lang w:eastAsia="zh-CN" w:bidi="ar-KW"/>
        </w:rPr>
        <w:t xml:space="preserve">coverage </w:t>
      </w:r>
      <w:del w:id="1055" w:author="Huawei" w:date="2021-11-02T19:49:00Z">
        <w:r w:rsidDel="002D4C0E">
          <w:rPr>
            <w:kern w:val="2"/>
            <w:szCs w:val="18"/>
            <w:lang w:eastAsia="zh-CN" w:bidi="ar-KW"/>
          </w:rPr>
          <w:delText>optimization</w:delText>
        </w:r>
      </w:del>
      <w:ins w:id="1056" w:author="Huawei" w:date="2021-11-02T19:56:00Z">
        <w:r>
          <w:rPr>
            <w:kern w:val="2"/>
            <w:szCs w:val="18"/>
            <w:lang w:eastAsia="zh-CN" w:bidi="ar-KW"/>
          </w:rPr>
          <w:t>performance</w:t>
        </w:r>
      </w:ins>
      <w:ins w:id="1057" w:author="Huawei" w:date="2021-11-18T19:31:00Z">
        <w:r>
          <w:rPr>
            <w:kern w:val="2"/>
            <w:szCs w:val="18"/>
            <w:lang w:eastAsia="zh-CN" w:bidi="ar-KW"/>
          </w:rPr>
          <w:t xml:space="preserve"> to be assured</w:t>
        </w:r>
      </w:ins>
      <w:r>
        <w:rPr>
          <w:kern w:val="2"/>
          <w:szCs w:val="18"/>
          <w:lang w:eastAsia="zh-CN" w:bidi="ar-KW"/>
        </w:rPr>
        <w:t xml:space="preserve">. </w:t>
      </w:r>
    </w:p>
    <w:p w:rsidR="007436A6" w:rsidRPr="00CC2A6E" w:rsidRDefault="007436A6" w:rsidP="007436A6">
      <w:pPr>
        <w:pStyle w:val="3"/>
      </w:pPr>
      <w:bookmarkStart w:id="1058" w:name="_Toc89153637"/>
      <w:bookmarkStart w:id="1059" w:name="_Toc89415396"/>
      <w:bookmarkStart w:id="1060" w:name="_Toc89415927"/>
      <w:bookmarkStart w:id="1061" w:name="_Toc89416343"/>
      <w:r>
        <w:t>5.1.</w:t>
      </w:r>
      <w:del w:id="1062" w:author="Huawei" w:date="2021-11-02T19:50:00Z">
        <w:r w:rsidDel="002D4C0E">
          <w:delText>2.2</w:delText>
        </w:r>
      </w:del>
      <w:ins w:id="1063" w:author="Huawei" w:date="2021-11-02T19:50:00Z">
        <w:r>
          <w:t>5</w:t>
        </w:r>
      </w:ins>
      <w:r w:rsidRPr="002A3649">
        <w:tab/>
      </w:r>
      <w:r>
        <w:t xml:space="preserve">Intent </w:t>
      </w:r>
      <w:ins w:id="1064" w:author="Huawei" w:date="2021-11-18T19:25:00Z">
        <w:r>
          <w:t xml:space="preserve">containing </w:t>
        </w:r>
      </w:ins>
      <w:ins w:id="1065" w:author="Huawei" w:date="2021-11-18T19:45:00Z">
        <w:r>
          <w:t xml:space="preserve">an </w:t>
        </w:r>
      </w:ins>
      <w:del w:id="1066" w:author="Huawei" w:date="2021-11-02T19:50:00Z">
        <w:r w:rsidDel="002D4C0E">
          <w:delText>driven management</w:delText>
        </w:r>
      </w:del>
      <w:ins w:id="1067" w:author="Huawei" w:date="2021-11-02T19:50:00Z">
        <w:r>
          <w:t>expectation</w:t>
        </w:r>
      </w:ins>
      <w:r>
        <w:t xml:space="preserve"> </w:t>
      </w:r>
      <w:del w:id="1068" w:author="Huawei" w:date="2021-11-18T19:45:00Z">
        <w:r w:rsidDel="00897A7A">
          <w:delText xml:space="preserve">for </w:delText>
        </w:r>
      </w:del>
      <w:ins w:id="1069" w:author="Huawei" w:date="2021-11-18T19:45:00Z">
        <w:r>
          <w:t xml:space="preserve">on </w:t>
        </w:r>
      </w:ins>
      <w:r>
        <w:t xml:space="preserve">RAN UE throughput </w:t>
      </w:r>
      <w:del w:id="1070" w:author="Huawei" w:date="2021-11-02T19:50:00Z">
        <w:r w:rsidDel="002D4C0E">
          <w:delText>optimization</w:delText>
        </w:r>
      </w:del>
      <w:ins w:id="1071" w:author="Huawei" w:date="2021-11-02T19:56:00Z">
        <w:r>
          <w:t>performance</w:t>
        </w:r>
      </w:ins>
      <w:ins w:id="1072" w:author="Huawei" w:date="2021-11-18T19:27:00Z">
        <w:r>
          <w:t xml:space="preserve"> to be assured</w:t>
        </w:r>
      </w:ins>
      <w:bookmarkEnd w:id="1058"/>
      <w:bookmarkEnd w:id="1059"/>
      <w:bookmarkEnd w:id="1060"/>
      <w:bookmarkEnd w:id="1061"/>
    </w:p>
    <w:p w:rsidR="007436A6" w:rsidRDefault="007436A6" w:rsidP="007436A6">
      <w:pPr>
        <w:pStyle w:val="4"/>
        <w:rPr>
          <w:lang w:eastAsia="zh-CN"/>
        </w:rPr>
      </w:pPr>
      <w:bookmarkStart w:id="1073" w:name="_Toc89153638"/>
      <w:bookmarkStart w:id="1074" w:name="_Toc89415397"/>
      <w:bookmarkStart w:id="1075" w:name="_Toc89415928"/>
      <w:bookmarkStart w:id="1076" w:name="_Toc89416344"/>
      <w:bookmarkStart w:id="1077" w:name="OLE_LINK17"/>
      <w:r>
        <w:rPr>
          <w:rFonts w:hint="eastAsia"/>
          <w:lang w:eastAsia="zh-CN"/>
        </w:rPr>
        <w:t>5</w:t>
      </w:r>
      <w:r>
        <w:rPr>
          <w:lang w:eastAsia="zh-CN"/>
        </w:rPr>
        <w:t>.1.</w:t>
      </w:r>
      <w:del w:id="1078" w:author="Huawei" w:date="2021-11-02T19:52:00Z">
        <w:r w:rsidDel="002D4C0E">
          <w:rPr>
            <w:lang w:eastAsia="zh-CN"/>
          </w:rPr>
          <w:delText>2.2</w:delText>
        </w:r>
      </w:del>
      <w:ins w:id="1079" w:author="Huawei" w:date="2021-11-02T19:52:00Z">
        <w:r>
          <w:rPr>
            <w:lang w:eastAsia="zh-CN"/>
          </w:rPr>
          <w:t>5</w:t>
        </w:r>
      </w:ins>
      <w:r>
        <w:rPr>
          <w:lang w:eastAsia="zh-CN"/>
        </w:rPr>
        <w:t>.1</w:t>
      </w:r>
      <w:r>
        <w:rPr>
          <w:lang w:eastAsia="zh-CN"/>
        </w:rPr>
        <w:tab/>
        <w:t>Introduction</w:t>
      </w:r>
      <w:bookmarkEnd w:id="1073"/>
      <w:bookmarkEnd w:id="1074"/>
      <w:bookmarkEnd w:id="1075"/>
      <w:bookmarkEnd w:id="1076"/>
    </w:p>
    <w:p w:rsidR="007436A6" w:rsidRPr="00432CB0" w:rsidRDefault="007436A6" w:rsidP="007436A6">
      <w:pPr>
        <w:jc w:val="both"/>
        <w:rPr>
          <w:lang w:eastAsia="zh-CN"/>
        </w:rPr>
      </w:pPr>
      <w:bookmarkStart w:id="1080" w:name="OLE_LINK28"/>
      <w:bookmarkStart w:id="1081" w:name="OLE_LINK29"/>
      <w:bookmarkEnd w:id="1077"/>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ins w:id="1082" w:author="Huawei" w:date="2021-11-18T19:26:00Z">
        <w:r>
          <w:rPr>
            <w:lang w:eastAsia="zh-CN"/>
          </w:rPr>
          <w:t xml:space="preserve">containing </w:t>
        </w:r>
      </w:ins>
      <w:ins w:id="1083" w:author="Huawei" w:date="2021-11-18T19:45:00Z">
        <w:r>
          <w:rPr>
            <w:lang w:eastAsia="zh-CN"/>
          </w:rPr>
          <w:t xml:space="preserve">an </w:t>
        </w:r>
      </w:ins>
      <w:ins w:id="1084" w:author="Huawei" w:date="2021-11-18T19:26:00Z">
        <w:r>
          <w:rPr>
            <w:lang w:eastAsia="zh-CN"/>
          </w:rPr>
          <w:t xml:space="preserve">intent </w:t>
        </w:r>
      </w:ins>
      <w:ins w:id="1085" w:author="Huawei" w:date="2021-11-02T19:50:00Z">
        <w:r>
          <w:rPr>
            <w:lang w:eastAsia="zh-CN"/>
          </w:rPr>
          <w:t xml:space="preserve">expectation </w:t>
        </w:r>
      </w:ins>
      <w:ins w:id="1086" w:author="Huawei" w:date="2021-11-18T19:45:00Z">
        <w:r>
          <w:rPr>
            <w:lang w:eastAsia="zh-CN"/>
          </w:rPr>
          <w:t>on</w:t>
        </w:r>
      </w:ins>
      <w:del w:id="1087" w:author="Huawei" w:date="2021-11-18T19:45:00Z">
        <w:r w:rsidDel="00897A7A">
          <w:rPr>
            <w:lang w:eastAsia="zh-CN"/>
          </w:rPr>
          <w:delText>for</w:delText>
        </w:r>
      </w:del>
      <w:r>
        <w:rPr>
          <w:lang w:eastAsia="zh-CN"/>
        </w:rPr>
        <w:t xml:space="preserve"> RAN UE throughput </w:t>
      </w:r>
      <w:del w:id="1088" w:author="Huawei" w:date="2021-11-02T19:50:00Z">
        <w:r w:rsidDel="002D4C0E">
          <w:rPr>
            <w:lang w:eastAsia="zh-CN"/>
          </w:rPr>
          <w:delText xml:space="preserve">optimization </w:delText>
        </w:r>
      </w:del>
      <w:ins w:id="1089" w:author="Huawei" w:date="2021-11-02T19:56:00Z">
        <w:r>
          <w:rPr>
            <w:lang w:eastAsia="zh-CN"/>
          </w:rPr>
          <w:t>performance</w:t>
        </w:r>
      </w:ins>
      <w:ins w:id="1090" w:author="Huawei" w:date="2021-11-02T19:50:00Z">
        <w:r>
          <w:rPr>
            <w:lang w:eastAsia="zh-CN"/>
          </w:rPr>
          <w:t xml:space="preserve"> </w:t>
        </w:r>
      </w:ins>
      <w:ins w:id="1091" w:author="Huawei" w:date="2021-11-18T19:45:00Z">
        <w:r>
          <w:rPr>
            <w:lang w:eastAsia="zh-CN"/>
          </w:rPr>
          <w:t xml:space="preserve">to be assured </w:t>
        </w:r>
      </w:ins>
      <w:r>
        <w:rPr>
          <w:lang w:eastAsia="zh-CN"/>
        </w:rPr>
        <w:t xml:space="preserve">to </w:t>
      </w:r>
      <w:r>
        <w:rPr>
          <w:rFonts w:hint="eastAsia"/>
          <w:lang w:eastAsia="zh-CN"/>
        </w:rPr>
        <w:t>MnS</w:t>
      </w:r>
      <w:r>
        <w:rPr>
          <w:lang w:eastAsia="zh-CN"/>
        </w:rPr>
        <w:t xml:space="preserve"> producer, which </w:t>
      </w:r>
      <w:ins w:id="1092" w:author="Huawei" w:date="2021-11-18T19:17:00Z">
        <w:r>
          <w:rPr>
            <w:lang w:eastAsia="zh-CN"/>
          </w:rPr>
          <w:t xml:space="preserve">may </w:t>
        </w:r>
      </w:ins>
      <w:r>
        <w:rPr>
          <w:lang w:eastAsia="zh-CN"/>
        </w:rPr>
        <w:t>include</w:t>
      </w:r>
      <w:del w:id="1093" w:author="Huawei" w:date="2021-11-18T19:17:00Z">
        <w:r w:rsidDel="008D2AAC">
          <w:rPr>
            <w:lang w:eastAsia="zh-CN"/>
          </w:rPr>
          <w:delText>s</w:delText>
        </w:r>
      </w:del>
      <w:r>
        <w:rPr>
          <w:lang w:eastAsia="zh-CN"/>
        </w:rPr>
        <w:t xml:space="preserve"> </w:t>
      </w:r>
      <w:del w:id="1094" w:author="Huawei" w:date="2021-11-02T19:50:00Z">
        <w:r w:rsidDel="002D4C0E">
          <w:rPr>
            <w:lang w:eastAsia="zh-CN"/>
          </w:rPr>
          <w:delText xml:space="preserve">optimization </w:delText>
        </w:r>
      </w:del>
      <w:r>
        <w:rPr>
          <w:lang w:eastAsia="zh-CN"/>
        </w:rPr>
        <w:t xml:space="preserve">area information (e.g. geographical area), </w:t>
      </w:r>
      <w:del w:id="1095" w:author="Huawei" w:date="2021-11-02T19:50:00Z">
        <w:r w:rsidDel="002D4C0E">
          <w:rPr>
            <w:lang w:eastAsia="zh-CN"/>
          </w:rPr>
          <w:delText xml:space="preserve">optimization </w:delText>
        </w:r>
      </w:del>
      <w:r>
        <w:rPr>
          <w:lang w:eastAsia="zh-CN"/>
        </w:rPr>
        <w:t xml:space="preserve">RATs (e.g. NR only, EUTRAN only, or all RATs), </w:t>
      </w:r>
      <w:del w:id="1096" w:author="Huawei" w:date="2021-11-02T19:50:00Z">
        <w:r w:rsidDel="002D4C0E">
          <w:rPr>
            <w:lang w:eastAsia="zh-CN"/>
          </w:rPr>
          <w:delText xml:space="preserve">optimization time (e.g. start time, end time) or period (e.g. per day, per hour), </w:delText>
        </w:r>
      </w:del>
      <w:r>
        <w:rPr>
          <w:lang w:eastAsia="zh-CN"/>
        </w:rPr>
        <w:t xml:space="preserve">RAN UE throughput </w:t>
      </w:r>
      <w:del w:id="1097" w:author="Huawei" w:date="2021-11-02T19:50:00Z">
        <w:r w:rsidDel="002D4C0E">
          <w:rPr>
            <w:lang w:eastAsia="zh-CN"/>
          </w:rPr>
          <w:delText xml:space="preserve">optimization </w:delText>
        </w:r>
      </w:del>
      <w:r>
        <w:rPr>
          <w:lang w:eastAsia="zh-CN"/>
        </w:rPr>
        <w:t>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 xml:space="preserve">DL RAN UE throughput (e.g. &gt; 50 Mbps)), optional </w:t>
      </w:r>
      <w:del w:id="1098" w:author="Huawei" w:date="2021-11-02T19:51:00Z">
        <w:r w:rsidDel="002D4C0E">
          <w:rPr>
            <w:lang w:eastAsia="zh-CN"/>
          </w:rPr>
          <w:delText xml:space="preserve">optimization </w:delText>
        </w:r>
      </w:del>
      <w:ins w:id="1099" w:author="Huawei" w:date="2021-11-02T19:56:00Z">
        <w:r>
          <w:rPr>
            <w:lang w:eastAsia="zh-CN"/>
          </w:rPr>
          <w:t>performance</w:t>
        </w:r>
      </w:ins>
      <w:ins w:id="1100" w:author="Huawei" w:date="2021-11-02T19:51:00Z">
        <w:r>
          <w:rPr>
            <w:lang w:eastAsia="zh-CN"/>
          </w:rPr>
          <w:t xml:space="preserve"> </w:t>
        </w:r>
      </w:ins>
      <w:r>
        <w:rPr>
          <w:lang w:eastAsia="zh-CN"/>
        </w:rPr>
        <w:t>scope (e.g. specific service type, specific UE groups).</w:t>
      </w:r>
    </w:p>
    <w:p w:rsidR="007436A6" w:rsidRPr="0043698F" w:rsidRDefault="007436A6" w:rsidP="007436A6">
      <w:pPr>
        <w:jc w:val="both"/>
        <w:rPr>
          <w:lang w:eastAsia="zh-CN"/>
        </w:rPr>
      </w:pPr>
      <w:bookmarkStart w:id="1101" w:name="OLE_LINK10"/>
      <w:bookmarkStart w:id="1102" w:name="OLE_LINK11"/>
      <w:bookmarkEnd w:id="1080"/>
      <w:bookmarkEnd w:id="1081"/>
      <w:r>
        <w:rPr>
          <w:lang w:eastAsia="zh-CN"/>
        </w:rPr>
        <w:t xml:space="preserve">Based on the intent </w:t>
      </w:r>
      <w:ins w:id="1103" w:author="Huawei" w:date="2021-11-18T19:46:00Z">
        <w:r>
          <w:rPr>
            <w:lang w:eastAsia="zh-CN"/>
          </w:rPr>
          <w:t>containing expectation on</w:t>
        </w:r>
      </w:ins>
      <w:del w:id="1104" w:author="Huawei" w:date="2021-11-18T19:46:00Z">
        <w:r w:rsidDel="00897A7A">
          <w:rPr>
            <w:lang w:eastAsia="zh-CN"/>
          </w:rPr>
          <w:delText>for</w:delText>
        </w:r>
      </w:del>
      <w:r>
        <w:rPr>
          <w:lang w:eastAsia="zh-CN"/>
        </w:rPr>
        <w:t xml:space="preserve"> RAN UE throughput </w:t>
      </w:r>
      <w:del w:id="1105" w:author="Huawei" w:date="2021-11-02T19:51:00Z">
        <w:r w:rsidDel="002D4C0E">
          <w:rPr>
            <w:lang w:eastAsia="zh-CN"/>
          </w:rPr>
          <w:delText xml:space="preserve">optimization </w:delText>
        </w:r>
      </w:del>
      <w:ins w:id="1106" w:author="Huawei" w:date="2021-11-02T19:57:00Z">
        <w:r>
          <w:rPr>
            <w:lang w:eastAsia="zh-CN"/>
          </w:rPr>
          <w:t>performance</w:t>
        </w:r>
      </w:ins>
      <w:ins w:id="1107" w:author="Huawei" w:date="2021-11-18T19:46:00Z">
        <w:r>
          <w:rPr>
            <w:lang w:eastAsia="zh-CN"/>
          </w:rPr>
          <w:t xml:space="preserve"> to be assured</w:t>
        </w:r>
      </w:ins>
      <w:ins w:id="1108" w:author="Huawei" w:date="2021-11-02T19:51:00Z">
        <w:r>
          <w:rPr>
            <w:lang w:eastAsia="zh-CN"/>
          </w:rPr>
          <w:t xml:space="preserve"> </w:t>
        </w:r>
      </w:ins>
      <w:r>
        <w:rPr>
          <w:lang w:eastAsia="zh-CN"/>
        </w:rPr>
        <w:t xml:space="preserve">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101"/>
      <w:bookmarkEnd w:id="1102"/>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7436A6" w:rsidRDefault="007436A6" w:rsidP="007436A6">
      <w:pPr>
        <w:jc w:val="both"/>
        <w:rPr>
          <w:lang w:eastAsia="zh-CN"/>
        </w:rPr>
      </w:pPr>
      <w:bookmarkStart w:id="1109"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7436A6" w:rsidRPr="00C822D7" w:rsidRDefault="007436A6" w:rsidP="007436A6">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w:t>
      </w:r>
      <w:ins w:id="1110" w:author="Huawei" w:date="2021-11-18T19:29:00Z">
        <w:r>
          <w:rPr>
            <w:lang w:eastAsia="zh-CN"/>
          </w:rPr>
          <w:t xml:space="preserve">containing </w:t>
        </w:r>
      </w:ins>
      <w:ins w:id="1111" w:author="Huawei" w:date="2021-11-18T19:46:00Z">
        <w:r>
          <w:rPr>
            <w:lang w:eastAsia="zh-CN"/>
          </w:rPr>
          <w:t>an</w:t>
        </w:r>
      </w:ins>
      <w:ins w:id="1112" w:author="Huawei" w:date="2021-11-18T19:29:00Z">
        <w:r>
          <w:rPr>
            <w:lang w:eastAsia="zh-CN"/>
          </w:rPr>
          <w:t xml:space="preserve"> expectation </w:t>
        </w:r>
      </w:ins>
      <w:ins w:id="1113" w:author="Huawei" w:date="2021-11-18T19:46:00Z">
        <w:r>
          <w:rPr>
            <w:lang w:eastAsia="zh-CN"/>
          </w:rPr>
          <w:t>on</w:t>
        </w:r>
      </w:ins>
      <w:del w:id="1114" w:author="Huawei" w:date="2021-11-18T19:46:00Z">
        <w:r w:rsidDel="00897A7A">
          <w:rPr>
            <w:lang w:eastAsia="zh-CN"/>
          </w:rPr>
          <w:delText>for</w:delText>
        </w:r>
      </w:del>
      <w:r>
        <w:rPr>
          <w:lang w:eastAsia="zh-CN"/>
        </w:rPr>
        <w:t xml:space="preserve"> </w:t>
      </w:r>
      <w:del w:id="1115" w:author="Huawei" w:date="2021-11-18T19:46:00Z">
        <w:r w:rsidDel="00897A7A">
          <w:rPr>
            <w:lang w:eastAsia="zh-CN"/>
          </w:rPr>
          <w:delText xml:space="preserve">coverage </w:delText>
        </w:r>
      </w:del>
      <w:ins w:id="1116" w:author="Huawei" w:date="2021-11-18T19:46:00Z">
        <w:r>
          <w:rPr>
            <w:lang w:eastAsia="zh-CN"/>
          </w:rPr>
          <w:t xml:space="preserve">RAN UE throughput </w:t>
        </w:r>
      </w:ins>
      <w:del w:id="1117" w:author="Huawei" w:date="2021-11-02T19:51:00Z">
        <w:r w:rsidDel="002D4C0E">
          <w:rPr>
            <w:lang w:eastAsia="zh-CN"/>
          </w:rPr>
          <w:delText>optimization</w:delText>
        </w:r>
      </w:del>
      <w:ins w:id="1118" w:author="Huawei" w:date="2021-11-02T19:57:00Z">
        <w:r>
          <w:rPr>
            <w:lang w:eastAsia="zh-CN"/>
          </w:rPr>
          <w:t>performance</w:t>
        </w:r>
      </w:ins>
      <w:ins w:id="1119" w:author="Huawei" w:date="2021-11-18T19:32:00Z">
        <w:r>
          <w:rPr>
            <w:lang w:eastAsia="zh-CN"/>
          </w:rPr>
          <w:t xml:space="preserve"> to be assured</w:t>
        </w:r>
      </w:ins>
      <w:r>
        <w:rPr>
          <w:lang w:eastAsia="zh-CN"/>
        </w:rPr>
        <w:t>.</w:t>
      </w:r>
    </w:p>
    <w:p w:rsidR="007436A6" w:rsidRDefault="007436A6" w:rsidP="007436A6">
      <w:pPr>
        <w:pStyle w:val="4"/>
        <w:rPr>
          <w:lang w:eastAsia="zh-CN"/>
        </w:rPr>
      </w:pPr>
      <w:bookmarkStart w:id="1120" w:name="_Toc89153639"/>
      <w:bookmarkStart w:id="1121" w:name="_Toc89415398"/>
      <w:bookmarkStart w:id="1122" w:name="_Toc89415929"/>
      <w:bookmarkStart w:id="1123" w:name="_Toc89416345"/>
      <w:bookmarkEnd w:id="1109"/>
      <w:r>
        <w:rPr>
          <w:rFonts w:hint="eastAsia"/>
          <w:lang w:eastAsia="zh-CN"/>
        </w:rPr>
        <w:t>5</w:t>
      </w:r>
      <w:r>
        <w:rPr>
          <w:lang w:eastAsia="zh-CN"/>
        </w:rPr>
        <w:t>.1.</w:t>
      </w:r>
      <w:del w:id="1124" w:author="Huawei" w:date="2021-11-02T19:52:00Z">
        <w:r w:rsidDel="002D4C0E">
          <w:rPr>
            <w:lang w:eastAsia="zh-CN"/>
          </w:rPr>
          <w:delText>2.2</w:delText>
        </w:r>
      </w:del>
      <w:ins w:id="1125" w:author="Huawei" w:date="2021-11-02T19:52:00Z">
        <w:r>
          <w:rPr>
            <w:lang w:eastAsia="zh-CN"/>
          </w:rPr>
          <w:t>5</w:t>
        </w:r>
      </w:ins>
      <w:r>
        <w:rPr>
          <w:lang w:eastAsia="zh-CN"/>
        </w:rPr>
        <w:t>.2</w:t>
      </w:r>
      <w:r>
        <w:rPr>
          <w:lang w:eastAsia="zh-CN"/>
        </w:rPr>
        <w:tab/>
        <w:t>Requirements</w:t>
      </w:r>
      <w:bookmarkEnd w:id="1120"/>
      <w:bookmarkEnd w:id="1121"/>
      <w:bookmarkEnd w:id="1122"/>
      <w:bookmarkEnd w:id="1123"/>
    </w:p>
    <w:p w:rsidR="007436A6" w:rsidRDefault="007436A6" w:rsidP="007436A6">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w:t>
      </w:r>
      <w:ins w:id="1126" w:author="Huawei" w:date="2021-11-18T19:32:00Z">
        <w:r>
          <w:rPr>
            <w:kern w:val="2"/>
            <w:szCs w:val="18"/>
            <w:lang w:eastAsia="zh-CN" w:bidi="ar-KW"/>
          </w:rPr>
          <w:t xml:space="preserve">containing </w:t>
        </w:r>
      </w:ins>
      <w:ins w:id="1127" w:author="Huawei" w:date="2021-11-18T19:46:00Z">
        <w:r>
          <w:rPr>
            <w:kern w:val="2"/>
            <w:szCs w:val="18"/>
            <w:lang w:eastAsia="zh-CN" w:bidi="ar-KW"/>
          </w:rPr>
          <w:t>an</w:t>
        </w:r>
      </w:ins>
      <w:ins w:id="1128" w:author="Huawei" w:date="2021-11-18T19:32:00Z">
        <w:r>
          <w:rPr>
            <w:kern w:val="2"/>
            <w:szCs w:val="18"/>
            <w:lang w:eastAsia="zh-CN" w:bidi="ar-KW"/>
          </w:rPr>
          <w:t xml:space="preserve"> expectation </w:t>
        </w:r>
      </w:ins>
      <w:del w:id="1129" w:author="Huawei" w:date="2021-11-18T19:32:00Z">
        <w:r w:rsidDel="00AA29D3">
          <w:rPr>
            <w:kern w:val="2"/>
            <w:szCs w:val="18"/>
            <w:lang w:eastAsia="zh-CN" w:bidi="ar-KW"/>
          </w:rPr>
          <w:delText xml:space="preserve">of </w:delText>
        </w:r>
      </w:del>
      <w:ins w:id="1130" w:author="Huawei" w:date="2021-11-18T19:47:00Z">
        <w:r>
          <w:rPr>
            <w:kern w:val="2"/>
            <w:szCs w:val="18"/>
            <w:lang w:eastAsia="zh-CN" w:bidi="ar-KW"/>
          </w:rPr>
          <w:t>on</w:t>
        </w:r>
      </w:ins>
      <w:ins w:id="1131" w:author="Huawei" w:date="2021-11-18T19:32:00Z">
        <w:r>
          <w:rPr>
            <w:kern w:val="2"/>
            <w:szCs w:val="18"/>
            <w:lang w:eastAsia="zh-CN" w:bidi="ar-KW"/>
          </w:rPr>
          <w:t xml:space="preserve"> </w:t>
        </w:r>
      </w:ins>
      <w:r>
        <w:rPr>
          <w:kern w:val="2"/>
          <w:szCs w:val="18"/>
          <w:lang w:eastAsia="zh-CN" w:bidi="ar-KW"/>
        </w:rPr>
        <w:t xml:space="preserve">RAN UE throughput </w:t>
      </w:r>
      <w:ins w:id="1132" w:author="Huawei" w:date="2021-11-02T19:57:00Z">
        <w:r>
          <w:rPr>
            <w:kern w:val="2"/>
            <w:szCs w:val="18"/>
            <w:lang w:eastAsia="zh-CN" w:bidi="ar-KW"/>
          </w:rPr>
          <w:t>performance</w:t>
        </w:r>
      </w:ins>
      <w:del w:id="1133" w:author="Huawei" w:date="2021-11-02T19:51:00Z">
        <w:r w:rsidDel="002D4C0E">
          <w:rPr>
            <w:kern w:val="2"/>
            <w:szCs w:val="18"/>
            <w:lang w:eastAsia="zh-CN" w:bidi="ar-KW"/>
          </w:rPr>
          <w:delText>optimization</w:delText>
        </w:r>
      </w:del>
      <w:r>
        <w:rPr>
          <w:kern w:val="2"/>
          <w:szCs w:val="18"/>
          <w:lang w:eastAsia="zh-CN" w:bidi="ar-KW"/>
        </w:rPr>
        <w:t xml:space="preserve"> </w:t>
      </w:r>
      <w:ins w:id="1134" w:author="Huawei" w:date="2021-11-18T19:32:00Z">
        <w:r>
          <w:rPr>
            <w:kern w:val="2"/>
            <w:szCs w:val="18"/>
            <w:lang w:eastAsia="zh-CN" w:bidi="ar-KW"/>
          </w:rPr>
          <w:t xml:space="preserve">to be assured </w:t>
        </w:r>
      </w:ins>
      <w:r>
        <w:rPr>
          <w:kern w:val="2"/>
          <w:szCs w:val="18"/>
          <w:lang w:eastAsia="zh-CN" w:bidi="ar-KW"/>
        </w:rPr>
        <w:t>for specified area to MnS producer.</w:t>
      </w:r>
    </w:p>
    <w:p w:rsidR="007436A6" w:rsidRPr="0098749D" w:rsidRDefault="007436A6" w:rsidP="007436A6">
      <w:r>
        <w:rPr>
          <w:b/>
        </w:rPr>
        <w:lastRenderedPageBreak/>
        <w:t>REQ-Intent_Opt_Thp-CON-2</w:t>
      </w:r>
      <w:r>
        <w:rPr>
          <w:kern w:val="2"/>
          <w:szCs w:val="18"/>
          <w:lang w:eastAsia="zh-CN" w:bidi="ar-KW"/>
        </w:rPr>
        <w:t xml:space="preserve"> The intent driven MnS shall have capability enabling MnS consumer to obtain fulfilment information of intent </w:t>
      </w:r>
      <w:ins w:id="1135" w:author="Huawei" w:date="2021-11-18T19:32:00Z">
        <w:r>
          <w:rPr>
            <w:kern w:val="2"/>
            <w:szCs w:val="18"/>
            <w:lang w:eastAsia="zh-CN" w:bidi="ar-KW"/>
          </w:rPr>
          <w:t>co</w:t>
        </w:r>
      </w:ins>
      <w:ins w:id="1136" w:author="Huawei" w:date="2021-11-18T19:33:00Z">
        <w:r>
          <w:rPr>
            <w:kern w:val="2"/>
            <w:szCs w:val="18"/>
            <w:lang w:eastAsia="zh-CN" w:bidi="ar-KW"/>
          </w:rPr>
          <w:t xml:space="preserve">ntaining </w:t>
        </w:r>
      </w:ins>
      <w:ins w:id="1137" w:author="Huawei" w:date="2021-11-18T19:47:00Z">
        <w:r>
          <w:rPr>
            <w:kern w:val="2"/>
            <w:szCs w:val="18"/>
            <w:lang w:eastAsia="zh-CN" w:bidi="ar-KW"/>
          </w:rPr>
          <w:t>an</w:t>
        </w:r>
      </w:ins>
      <w:ins w:id="1138" w:author="Huawei" w:date="2021-11-18T19:33:00Z">
        <w:r>
          <w:rPr>
            <w:kern w:val="2"/>
            <w:szCs w:val="18"/>
            <w:lang w:eastAsia="zh-CN" w:bidi="ar-KW"/>
          </w:rPr>
          <w:t xml:space="preserve"> </w:t>
        </w:r>
      </w:ins>
      <w:ins w:id="1139" w:author="Huawei" w:date="2021-11-02T19:51:00Z">
        <w:r>
          <w:rPr>
            <w:kern w:val="2"/>
            <w:szCs w:val="18"/>
            <w:lang w:eastAsia="zh-CN" w:bidi="ar-KW"/>
          </w:rPr>
          <w:t xml:space="preserve">expectation </w:t>
        </w:r>
      </w:ins>
      <w:ins w:id="1140" w:author="Huawei" w:date="2021-11-18T19:47:00Z">
        <w:r>
          <w:rPr>
            <w:kern w:val="2"/>
            <w:szCs w:val="18"/>
            <w:lang w:eastAsia="zh-CN" w:bidi="ar-KW"/>
          </w:rPr>
          <w:t>on</w:t>
        </w:r>
      </w:ins>
      <w:del w:id="1141" w:author="Huawei" w:date="2021-11-18T19:47:00Z">
        <w:r w:rsidDel="00897A7A">
          <w:rPr>
            <w:kern w:val="2"/>
            <w:szCs w:val="18"/>
            <w:lang w:eastAsia="zh-CN" w:bidi="ar-KW"/>
          </w:rPr>
          <w:delText>for</w:delText>
        </w:r>
      </w:del>
      <w:r>
        <w:rPr>
          <w:kern w:val="2"/>
          <w:szCs w:val="18"/>
          <w:lang w:eastAsia="zh-CN" w:bidi="ar-KW"/>
        </w:rPr>
        <w:t xml:space="preserve"> RAN UE throughput </w:t>
      </w:r>
      <w:del w:id="1142" w:author="Huawei" w:date="2021-11-02T19:52:00Z">
        <w:r w:rsidDel="002D4C0E">
          <w:rPr>
            <w:kern w:val="2"/>
            <w:szCs w:val="18"/>
            <w:lang w:eastAsia="zh-CN" w:bidi="ar-KW"/>
          </w:rPr>
          <w:delText>optimization</w:delText>
        </w:r>
      </w:del>
      <w:ins w:id="1143" w:author="Huawei" w:date="2021-11-02T19:57:00Z">
        <w:r>
          <w:rPr>
            <w:kern w:val="2"/>
            <w:szCs w:val="18"/>
            <w:lang w:eastAsia="zh-CN" w:bidi="ar-KW"/>
          </w:rPr>
          <w:t>performance</w:t>
        </w:r>
      </w:ins>
      <w:ins w:id="1144" w:author="Huawei" w:date="2021-11-18T19:33:00Z">
        <w:r>
          <w:rPr>
            <w:kern w:val="2"/>
            <w:szCs w:val="18"/>
            <w:lang w:eastAsia="zh-CN" w:bidi="ar-KW"/>
          </w:rPr>
          <w:t xml:space="preserve"> to be assured</w:t>
        </w:r>
      </w:ins>
      <w:r>
        <w:rPr>
          <w:kern w:val="2"/>
          <w:szCs w:val="18"/>
          <w:lang w:eastAsia="zh-CN" w:bidi="ar-KW"/>
        </w:rPr>
        <w:t xml:space="preserve">. </w:t>
      </w:r>
    </w:p>
    <w:p w:rsidR="007436A6" w:rsidRDefault="007436A6" w:rsidP="007436A6">
      <w:pPr>
        <w:pStyle w:val="2"/>
        <w:tabs>
          <w:tab w:val="left" w:pos="1140"/>
        </w:tabs>
      </w:pPr>
      <w:bookmarkStart w:id="1145" w:name="_Toc89153640"/>
      <w:bookmarkStart w:id="1146" w:name="_Toc89415399"/>
      <w:bookmarkStart w:id="1147" w:name="_Toc89415930"/>
      <w:bookmarkStart w:id="1148" w:name="_Toc89416346"/>
      <w:r>
        <w:t>5.2</w:t>
      </w:r>
      <w:r w:rsidRPr="00343FC5">
        <w:tab/>
      </w:r>
      <w:ins w:id="1149" w:author="Huawei" w:date="2021-11-02T20:24:00Z">
        <w:r>
          <w:t>Generic r</w:t>
        </w:r>
      </w:ins>
      <w:del w:id="1150" w:author="Huawei" w:date="2021-11-02T20:24:00Z">
        <w:r w:rsidDel="001F0BDB">
          <w:delText>R</w:delText>
        </w:r>
      </w:del>
      <w:r>
        <w:t>equirements</w:t>
      </w:r>
      <w:ins w:id="1151" w:author="Huawei" w:date="2021-11-02T20:34:00Z">
        <w:r>
          <w:t xml:space="preserve"> for intent driven MnS</w:t>
        </w:r>
      </w:ins>
      <w:bookmarkEnd w:id="1145"/>
      <w:bookmarkEnd w:id="1146"/>
      <w:bookmarkEnd w:id="1147"/>
      <w:bookmarkEnd w:id="1148"/>
    </w:p>
    <w:p w:rsidR="007436A6" w:rsidRPr="007436A6" w:rsidRDefault="007436A6" w:rsidP="007436A6">
      <w:pPr>
        <w:pStyle w:val="EditorsNote"/>
      </w:pPr>
      <w:r>
        <w:t xml:space="preserve">Editor's note: this clause will contain specific requirements for intent driven management. </w:t>
      </w:r>
    </w:p>
    <w:p w:rsidR="007436A6" w:rsidRDefault="007436A6" w:rsidP="007436A6">
      <w:pPr>
        <w:jc w:val="both"/>
        <w:rPr>
          <w:ins w:id="1152" w:author="Huawei" w:date="2021-11-02T20:26:00Z"/>
          <w:kern w:val="2"/>
          <w:szCs w:val="18"/>
          <w:lang w:eastAsia="zh-CN" w:bidi="ar-KW"/>
        </w:rPr>
      </w:pPr>
      <w:ins w:id="1153" w:author="Huawei" w:date="2021-11-02T20:24:00Z">
        <w:r>
          <w:rPr>
            <w:b/>
          </w:rPr>
          <w:t>REQ-Intent_Driven_M</w:t>
        </w:r>
      </w:ins>
      <w:ins w:id="1154" w:author="Huawei" w:date="2021-11-04T15:24:00Z">
        <w:r>
          <w:rPr>
            <w:b/>
          </w:rPr>
          <w:t>nS</w:t>
        </w:r>
      </w:ins>
      <w:ins w:id="1155" w:author="Huawei" w:date="2021-11-02T20:24:00Z">
        <w:r>
          <w:rPr>
            <w:b/>
          </w:rPr>
          <w:t>-CON-1</w:t>
        </w:r>
        <w:r>
          <w:rPr>
            <w:kern w:val="2"/>
            <w:szCs w:val="18"/>
            <w:lang w:eastAsia="zh-CN" w:bidi="ar-KW"/>
          </w:rPr>
          <w:t xml:space="preserve"> The intent driven MnS shall have capability enabling MnS consumer to </w:t>
        </w:r>
      </w:ins>
      <w:ins w:id="1156" w:author="Huawei" w:date="2021-11-02T20:25:00Z">
        <w:r>
          <w:rPr>
            <w:kern w:val="2"/>
            <w:szCs w:val="18"/>
            <w:lang w:eastAsia="zh-CN" w:bidi="ar-KW"/>
          </w:rPr>
          <w:t>request MnS p</w:t>
        </w:r>
      </w:ins>
      <w:ins w:id="1157" w:author="Huawei" w:date="2021-11-02T20:26:00Z">
        <w:r>
          <w:rPr>
            <w:kern w:val="2"/>
            <w:szCs w:val="18"/>
            <w:lang w:eastAsia="zh-CN" w:bidi="ar-KW"/>
          </w:rPr>
          <w:t>roducer to create a new Intent</w:t>
        </w:r>
      </w:ins>
      <w:ins w:id="1158" w:author="Huawei" w:date="2021-11-04T10:06:00Z">
        <w:r>
          <w:rPr>
            <w:kern w:val="2"/>
            <w:szCs w:val="18"/>
            <w:lang w:eastAsia="zh-CN" w:bidi="ar-KW"/>
          </w:rPr>
          <w:t xml:space="preserve"> </w:t>
        </w:r>
      </w:ins>
      <w:ins w:id="1159" w:author="Huawei" w:date="2021-11-04T10:07:00Z">
        <w:r>
          <w:rPr>
            <w:kern w:val="2"/>
            <w:szCs w:val="18"/>
            <w:lang w:eastAsia="zh-CN" w:bidi="ar-KW"/>
          </w:rPr>
          <w:t>o</w:t>
        </w:r>
      </w:ins>
      <w:ins w:id="1160" w:author="Huawei" w:date="2021-11-04T10:06:00Z">
        <w:r>
          <w:rPr>
            <w:kern w:val="2"/>
            <w:szCs w:val="18"/>
            <w:lang w:eastAsia="zh-CN" w:bidi="ar-KW"/>
          </w:rPr>
          <w:t>bject</w:t>
        </w:r>
      </w:ins>
      <w:ins w:id="1161" w:author="Huawei" w:date="2021-11-02T20:27:00Z">
        <w:del w:id="1162" w:author="Huawei r1" w:date="2021-11-18T21:44:00Z">
          <w:r w:rsidDel="00B41664">
            <w:rPr>
              <w:kern w:val="2"/>
              <w:szCs w:val="18"/>
              <w:lang w:eastAsia="zh-CN" w:bidi="ar-KW"/>
            </w:rPr>
            <w:delText xml:space="preserve">, </w:delText>
          </w:r>
        </w:del>
      </w:ins>
      <w:ins w:id="1163" w:author="Huawei" w:date="2021-11-02T20:26:00Z">
        <w:del w:id="1164" w:author="Huawei r1" w:date="2021-11-18T21:44:00Z">
          <w:r w:rsidDel="00B41664">
            <w:rPr>
              <w:kern w:val="2"/>
              <w:szCs w:val="18"/>
              <w:lang w:eastAsia="zh-CN" w:bidi="ar-KW"/>
            </w:rPr>
            <w:delText xml:space="preserve">including </w:delText>
          </w:r>
        </w:del>
      </w:ins>
      <w:ins w:id="1165" w:author="Huawei" w:date="2021-11-02T20:27:00Z">
        <w:del w:id="1166" w:author="Huawei r1" w:date="2021-11-18T21:44:00Z">
          <w:r w:rsidDel="00B41664">
            <w:rPr>
              <w:kern w:val="2"/>
              <w:szCs w:val="18"/>
              <w:lang w:eastAsia="zh-CN" w:bidi="ar-KW"/>
            </w:rPr>
            <w:delText xml:space="preserve">corresponding </w:delText>
          </w:r>
        </w:del>
      </w:ins>
      <w:ins w:id="1167" w:author="Huawei" w:date="2021-11-02T20:26:00Z">
        <w:del w:id="1168" w:author="Huawei r1" w:date="2021-11-18T21:44:00Z">
          <w:r w:rsidDel="00B41664">
            <w:rPr>
              <w:kern w:val="2"/>
              <w:szCs w:val="18"/>
              <w:lang w:eastAsia="zh-CN" w:bidi="ar-KW"/>
            </w:rPr>
            <w:delText>intent expectations</w:delText>
          </w:r>
        </w:del>
        <w:r>
          <w:rPr>
            <w:kern w:val="2"/>
            <w:szCs w:val="18"/>
            <w:lang w:eastAsia="zh-CN" w:bidi="ar-KW"/>
          </w:rPr>
          <w:t>.</w:t>
        </w:r>
      </w:ins>
    </w:p>
    <w:p w:rsidR="007436A6" w:rsidRDefault="007436A6" w:rsidP="007436A6">
      <w:pPr>
        <w:jc w:val="both"/>
        <w:rPr>
          <w:ins w:id="1169" w:author="Huawei" w:date="2021-11-02T20:31:00Z"/>
          <w:kern w:val="2"/>
          <w:szCs w:val="18"/>
          <w:lang w:eastAsia="zh-CN" w:bidi="ar-KW"/>
        </w:rPr>
      </w:pPr>
      <w:ins w:id="1170" w:author="Huawei" w:date="2021-11-02T20:31:00Z">
        <w:r>
          <w:rPr>
            <w:b/>
          </w:rPr>
          <w:t>REQ-Intent_Driven_M</w:t>
        </w:r>
      </w:ins>
      <w:ins w:id="1171" w:author="Huawei" w:date="2021-11-04T15:24:00Z">
        <w:r>
          <w:rPr>
            <w:b/>
          </w:rPr>
          <w:t>nS</w:t>
        </w:r>
      </w:ins>
      <w:ins w:id="1172" w:author="Huawei" w:date="2021-11-02T20:31:00Z">
        <w:r>
          <w:rPr>
            <w:b/>
          </w:rPr>
          <w:t>-CON-</w:t>
        </w:r>
      </w:ins>
      <w:ins w:id="1173" w:author="Huawei r1" w:date="2021-11-18T21:44:00Z">
        <w:r>
          <w:rPr>
            <w:b/>
          </w:rPr>
          <w:t>2</w:t>
        </w:r>
      </w:ins>
      <w:ins w:id="1174" w:author="Huawei" w:date="2021-11-02T20:31:00Z">
        <w:del w:id="1175" w:author="Huawei r1" w:date="2021-11-18T21:44:00Z">
          <w:r w:rsidDel="00B41664">
            <w:rPr>
              <w:b/>
            </w:rPr>
            <w:delText>3</w:delText>
          </w:r>
        </w:del>
        <w:r>
          <w:rPr>
            <w:kern w:val="2"/>
            <w:szCs w:val="18"/>
            <w:lang w:eastAsia="zh-CN" w:bidi="ar-KW"/>
          </w:rPr>
          <w:t xml:space="preserve"> The intent driven MnS shall have capability enabling MnS consumer to request MnS producer to remove an Intent</w:t>
        </w:r>
      </w:ins>
      <w:ins w:id="1176" w:author="Huawei" w:date="2021-11-04T10:07:00Z">
        <w:r>
          <w:rPr>
            <w:kern w:val="2"/>
            <w:szCs w:val="18"/>
            <w:lang w:eastAsia="zh-CN" w:bidi="ar-KW"/>
          </w:rPr>
          <w:t xml:space="preserve"> object</w:t>
        </w:r>
      </w:ins>
      <w:ins w:id="1177" w:author="Huawei" w:date="2021-11-02T20:31:00Z">
        <w:del w:id="1178" w:author="Huawei r1" w:date="2021-11-18T21:45:00Z">
          <w:r w:rsidDel="00B41664">
            <w:rPr>
              <w:kern w:val="2"/>
              <w:szCs w:val="18"/>
              <w:lang w:eastAsia="zh-CN" w:bidi="ar-KW"/>
            </w:rPr>
            <w:delText>,</w:delText>
          </w:r>
          <w:r w:rsidRPr="001F0BDB" w:rsidDel="00B41664">
            <w:rPr>
              <w:kern w:val="2"/>
              <w:szCs w:val="18"/>
              <w:lang w:eastAsia="zh-CN" w:bidi="ar-KW"/>
            </w:rPr>
            <w:delText xml:space="preserve"> </w:delText>
          </w:r>
          <w:r w:rsidDel="00B41664">
            <w:rPr>
              <w:kern w:val="2"/>
              <w:szCs w:val="18"/>
              <w:lang w:eastAsia="zh-CN" w:bidi="ar-KW"/>
            </w:rPr>
            <w:delText>including corresponding intent expectations</w:delText>
          </w:r>
        </w:del>
        <w:r>
          <w:rPr>
            <w:kern w:val="2"/>
            <w:szCs w:val="18"/>
            <w:lang w:eastAsia="zh-CN" w:bidi="ar-KW"/>
          </w:rPr>
          <w:t>.</w:t>
        </w:r>
      </w:ins>
    </w:p>
    <w:p w:rsidR="007436A6" w:rsidRDefault="007436A6" w:rsidP="007436A6">
      <w:pPr>
        <w:jc w:val="both"/>
        <w:rPr>
          <w:ins w:id="1179" w:author="Huawei" w:date="2021-11-02T20:32:00Z"/>
          <w:kern w:val="2"/>
          <w:szCs w:val="18"/>
          <w:lang w:eastAsia="zh-CN" w:bidi="ar-KW"/>
        </w:rPr>
      </w:pPr>
      <w:ins w:id="1180" w:author="Huawei" w:date="2021-11-02T20:32:00Z">
        <w:r>
          <w:rPr>
            <w:b/>
          </w:rPr>
          <w:t>REQ-Intent_Driven_M</w:t>
        </w:r>
      </w:ins>
      <w:ins w:id="1181" w:author="Huawei" w:date="2021-11-04T15:24:00Z">
        <w:r>
          <w:rPr>
            <w:rFonts w:hint="eastAsia"/>
            <w:b/>
            <w:lang w:eastAsia="zh-CN"/>
          </w:rPr>
          <w:t>nS</w:t>
        </w:r>
      </w:ins>
      <w:ins w:id="1182" w:author="Huawei" w:date="2021-11-02T20:32:00Z">
        <w:r>
          <w:rPr>
            <w:b/>
          </w:rPr>
          <w:t>-CON-</w:t>
        </w:r>
      </w:ins>
      <w:ins w:id="1183" w:author="Huawei r1" w:date="2021-11-18T21:44:00Z">
        <w:r>
          <w:rPr>
            <w:b/>
          </w:rPr>
          <w:t>3</w:t>
        </w:r>
      </w:ins>
      <w:ins w:id="1184" w:author="Huawei" w:date="2021-11-02T20:32:00Z">
        <w:del w:id="1185" w:author="Huawei r1" w:date="2021-11-18T21:44:00Z">
          <w:r w:rsidDel="00B41664">
            <w:rPr>
              <w:b/>
            </w:rPr>
            <w:delText>4</w:delText>
          </w:r>
        </w:del>
        <w:r>
          <w:rPr>
            <w:kern w:val="2"/>
            <w:szCs w:val="18"/>
            <w:lang w:eastAsia="zh-CN" w:bidi="ar-KW"/>
          </w:rPr>
          <w:t xml:space="preserve"> The intent driven MnS shall have capability enabling MnS </w:t>
        </w:r>
      </w:ins>
      <w:ins w:id="1186" w:author="Huawei" w:date="2021-11-02T20:33:00Z">
        <w:r>
          <w:rPr>
            <w:kern w:val="2"/>
            <w:szCs w:val="18"/>
            <w:lang w:eastAsia="zh-CN" w:bidi="ar-KW"/>
          </w:rPr>
          <w:t>producer to report intent fulfilment information.</w:t>
        </w:r>
      </w:ins>
    </w:p>
    <w:p w:rsidR="00FA20E3" w:rsidRPr="007436A6" w:rsidRDefault="00FA20E3" w:rsidP="00FA20E3"/>
    <w:p w:rsidR="00FA20E3" w:rsidRDefault="00FA20E3" w:rsidP="00FA20E3">
      <w:pPr>
        <w:pStyle w:val="1"/>
      </w:pPr>
      <w:bookmarkStart w:id="1187" w:name="_Toc89153641"/>
      <w:bookmarkStart w:id="1188" w:name="_Toc89415400"/>
      <w:bookmarkStart w:id="1189" w:name="_Toc89415931"/>
      <w:bookmarkStart w:id="1190" w:name="_Toc89416347"/>
      <w:r>
        <w:t>6</w:t>
      </w:r>
      <w:r>
        <w:tab/>
        <w:t xml:space="preserve">Stage 2 definition for </w:t>
      </w:r>
      <w:r>
        <w:rPr>
          <w:lang w:eastAsia="zh-CN"/>
        </w:rPr>
        <w:t>Intent Driven Management</w:t>
      </w:r>
      <w:bookmarkEnd w:id="1187"/>
      <w:bookmarkEnd w:id="1188"/>
      <w:bookmarkEnd w:id="1189"/>
      <w:bookmarkEnd w:id="1190"/>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1191" w:name="_Toc89153642"/>
      <w:bookmarkStart w:id="1192" w:name="_Toc89415401"/>
      <w:bookmarkStart w:id="1193" w:name="_Toc89415932"/>
      <w:bookmarkStart w:id="1194" w:name="_Toc89416348"/>
      <w:r>
        <w:t>6.1</w:t>
      </w:r>
      <w:r>
        <w:tab/>
        <w:t>Management operation for Intent (MnS component type A)</w:t>
      </w:r>
      <w:bookmarkEnd w:id="1191"/>
      <w:bookmarkEnd w:id="1192"/>
      <w:bookmarkEnd w:id="1193"/>
      <w:bookmarkEnd w:id="1194"/>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1195" w:name="_Toc89153643"/>
      <w:bookmarkStart w:id="1196" w:name="_Toc89415402"/>
      <w:bookmarkStart w:id="1197" w:name="_Toc89415933"/>
      <w:bookmarkStart w:id="1198" w:name="_Toc89416349"/>
      <w:r>
        <w:t>6.2</w:t>
      </w:r>
      <w:r>
        <w:tab/>
        <w:t>Information model definition for Intent (MnS component typeB)</w:t>
      </w:r>
      <w:bookmarkEnd w:id="1195"/>
      <w:bookmarkEnd w:id="1196"/>
      <w:bookmarkEnd w:id="1197"/>
      <w:bookmarkEnd w:id="1198"/>
    </w:p>
    <w:p w:rsidR="005B1465" w:rsidRDefault="005B1465" w:rsidP="005B1465">
      <w:pPr>
        <w:pStyle w:val="3"/>
      </w:pPr>
      <w:bookmarkStart w:id="1199" w:name="_Toc89153644"/>
      <w:bookmarkStart w:id="1200" w:name="_Toc89415403"/>
      <w:bookmarkStart w:id="1201" w:name="_Toc89415934"/>
      <w:bookmarkStart w:id="1202" w:name="_Toc89416350"/>
      <w:r>
        <w:t>6.2.1</w:t>
      </w:r>
      <w:r>
        <w:tab/>
        <w:t>Information model definition for Intent</w:t>
      </w:r>
      <w:bookmarkEnd w:id="1199"/>
      <w:bookmarkEnd w:id="1200"/>
      <w:bookmarkEnd w:id="1201"/>
      <w:bookmarkEnd w:id="1202"/>
    </w:p>
    <w:p w:rsidR="005B1465" w:rsidRPr="00716033" w:rsidRDefault="005B1465" w:rsidP="00716033">
      <w:pPr>
        <w:pStyle w:val="EditorsNote"/>
      </w:pPr>
      <w:bookmarkStart w:id="1203" w:name="OLE_LINK89"/>
      <w:bookmarkStart w:id="1204"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1205" w:name="_Toc59439250"/>
      <w:bookmarkStart w:id="1206" w:name="_Toc59194824"/>
      <w:bookmarkStart w:id="1207" w:name="_Toc59183889"/>
      <w:bookmarkStart w:id="1208" w:name="_Toc59182423"/>
      <w:bookmarkStart w:id="1209" w:name="_Toc89153645"/>
      <w:bookmarkStart w:id="1210" w:name="_Toc89415404"/>
      <w:bookmarkStart w:id="1211" w:name="_Toc89415935"/>
      <w:bookmarkStart w:id="1212" w:name="_Toc89416351"/>
      <w:bookmarkEnd w:id="1203"/>
      <w:bookmarkEnd w:id="1204"/>
      <w:r>
        <w:t>6.2.1.1</w:t>
      </w:r>
      <w:r>
        <w:tab/>
        <w:t>Class diagram</w:t>
      </w:r>
      <w:bookmarkEnd w:id="1205"/>
      <w:bookmarkEnd w:id="1206"/>
      <w:bookmarkEnd w:id="1207"/>
      <w:bookmarkEnd w:id="1208"/>
      <w:bookmarkEnd w:id="1209"/>
      <w:bookmarkEnd w:id="1210"/>
      <w:bookmarkEnd w:id="1211"/>
      <w:bookmarkEnd w:id="1212"/>
    </w:p>
    <w:p w:rsidR="005B1465" w:rsidRDefault="005B1465" w:rsidP="005B1465">
      <w:pPr>
        <w:pStyle w:val="5"/>
        <w:rPr>
          <w:lang w:eastAsia="zh-CN"/>
        </w:rPr>
      </w:pPr>
      <w:bookmarkStart w:id="1213" w:name="_Toc89153646"/>
      <w:bookmarkStart w:id="1214" w:name="_Toc89415405"/>
      <w:bookmarkStart w:id="1215" w:name="_Toc89415936"/>
      <w:bookmarkStart w:id="1216" w:name="_Toc89416352"/>
      <w:r>
        <w:rPr>
          <w:rFonts w:hint="eastAsia"/>
          <w:lang w:eastAsia="zh-CN"/>
        </w:rPr>
        <w:t>6</w:t>
      </w:r>
      <w:r>
        <w:rPr>
          <w:lang w:eastAsia="zh-CN"/>
        </w:rPr>
        <w:t>.2.1.1.1</w:t>
      </w:r>
      <w:r>
        <w:rPr>
          <w:lang w:eastAsia="zh-CN"/>
        </w:rPr>
        <w:tab/>
        <w:t>Relationship</w:t>
      </w:r>
      <w:bookmarkEnd w:id="1213"/>
      <w:bookmarkEnd w:id="1214"/>
      <w:bookmarkEnd w:id="1215"/>
      <w:bookmarkEnd w:id="1216"/>
    </w:p>
    <w:p w:rsidR="005B1465" w:rsidRDefault="005B1465" w:rsidP="005B1465">
      <w:pPr>
        <w:jc w:val="center"/>
        <w:rPr>
          <w:noProof/>
          <w:lang w:val="en-US" w:eastAsia="zh-CN"/>
        </w:rPr>
      </w:pPr>
      <w:r w:rsidRPr="005F2322">
        <w:rPr>
          <w:noProof/>
          <w:lang w:val="en-US" w:eastAsia="zh-CN"/>
        </w:rPr>
        <w:t xml:space="preserve"> </w:t>
      </w:r>
      <w:bookmarkStart w:id="1217" w:name="OLE_LINK112"/>
      <w:bookmarkStart w:id="1218" w:name="OLE_LINK113"/>
    </w:p>
    <w:bookmarkEnd w:id="1217"/>
    <w:bookmarkEnd w:id="1218"/>
    <w:p w:rsidR="005B1465" w:rsidRDefault="005B1465" w:rsidP="005B1465">
      <w:pPr>
        <w:jc w:val="center"/>
        <w:rPr>
          <w:noProof/>
          <w:lang w:val="en-US" w:eastAsia="zh-CN"/>
        </w:rPr>
      </w:pPr>
    </w:p>
    <w:p w:rsidR="005B1465" w:rsidRDefault="005B1465" w:rsidP="005B1465">
      <w:pPr>
        <w:jc w:val="center"/>
        <w:rPr>
          <w:noProof/>
          <w:lang w:val="en-US" w:eastAsia="zh-CN"/>
        </w:rPr>
      </w:pPr>
    </w:p>
    <w:p w:rsidR="00814FE8" w:rsidRDefault="00DF39FC" w:rsidP="005B1465">
      <w:pPr>
        <w:jc w:val="center"/>
        <w:rPr>
          <w:ins w:id="1219" w:author="SA5#140e" w:date="2021-12-03T09:01:00Z"/>
          <w:noProof/>
          <w:lang w:val="en-US" w:eastAsia="zh-CN"/>
        </w:rPr>
      </w:pPr>
      <w:del w:id="1220" w:author="SA5#140e" w:date="2021-12-03T09:01:00Z">
        <w:r>
          <w:rPr>
            <w:noProof/>
            <w:lang w:val="en-US" w:eastAsia="zh-CN"/>
          </w:rPr>
          <w:lastRenderedPageBreak/>
          <w:pict>
            <v:shape id="_x0000_i1033" type="#_x0000_t75" style="width:201pt;height:228.85pt;visibility:visible">
              <v:imagedata r:id="rId18" o:title=""/>
            </v:shape>
          </w:pict>
        </w:r>
      </w:del>
    </w:p>
    <w:p w:rsidR="0016361F" w:rsidRDefault="00DF39FC" w:rsidP="005B1465">
      <w:pPr>
        <w:jc w:val="center"/>
        <w:rPr>
          <w:noProof/>
          <w:lang w:val="en-US" w:eastAsia="zh-CN"/>
        </w:rPr>
      </w:pPr>
      <w:ins w:id="1221" w:author="SA5#140e" w:date="2021-12-03T09:01:00Z">
        <w:r>
          <w:rPr>
            <w:noProof/>
            <w:lang w:val="en-US" w:eastAsia="zh-CN"/>
          </w:rPr>
          <w:pict>
            <v:shape id="Picture 4" o:spid="_x0000_i1034" type="#_x0000_t75" alt="Generated by PlantUML" style="width:339.85pt;height:315pt;visibility:visible;mso-wrap-style:square">
              <v:imagedata r:id="rId19" o:title="Generated by PlantUML"/>
              <o:lock v:ext="edit" aspectratio="f"/>
            </v:shape>
          </w:pict>
        </w:r>
      </w:ins>
    </w:p>
    <w:p w:rsidR="005B1465" w:rsidRDefault="005B1465" w:rsidP="005B1465">
      <w:pPr>
        <w:jc w:val="center"/>
        <w:rPr>
          <w:ins w:id="1222" w:author="SA5#140e" w:date="2021-12-03T09:03:00Z"/>
          <w:noProof/>
          <w:lang w:val="en-US" w:eastAsia="zh-CN"/>
        </w:rPr>
      </w:pPr>
      <w:r>
        <w:rPr>
          <w:noProof/>
          <w:lang w:val="en-US" w:eastAsia="zh-CN"/>
        </w:rPr>
        <w:t xml:space="preserve">Figure 6.2.1.1.1-1 Relationship UML diagram for intent  </w:t>
      </w:r>
    </w:p>
    <w:p w:rsidR="0016361F" w:rsidRPr="007C1ABE" w:rsidRDefault="0016361F" w:rsidP="005B1465">
      <w:pPr>
        <w:jc w:val="center"/>
        <w:rPr>
          <w:lang w:eastAsia="zh-CN"/>
        </w:rPr>
      </w:pPr>
      <w:ins w:id="1223" w:author="SA5#140e" w:date="2021-12-03T09:03:00Z">
        <w:r w:rsidRPr="005819A9">
          <w:rPr>
            <w:noProof/>
            <w:lang w:val="en-US" w:eastAsia="zh-CN"/>
          </w:rPr>
          <w:t xml:space="preserve">Note: Above XOR means an instance of Context can only be name contained by </w:t>
        </w:r>
        <w:r>
          <w:rPr>
            <w:noProof/>
            <w:lang w:val="en-US" w:eastAsia="zh-CN"/>
          </w:rPr>
          <w:t>either the</w:t>
        </w:r>
        <w:r w:rsidRPr="005819A9">
          <w:rPr>
            <w:noProof/>
            <w:lang w:val="en-US" w:eastAsia="zh-CN"/>
          </w:rPr>
          <w:t xml:space="preserve"> Intent, IntentExpectation </w:t>
        </w:r>
        <w:r>
          <w:rPr>
            <w:noProof/>
            <w:lang w:val="en-US" w:eastAsia="zh-CN"/>
          </w:rPr>
          <w:t>or</w:t>
        </w:r>
        <w:r w:rsidRPr="005819A9">
          <w:rPr>
            <w:noProof/>
            <w:lang w:val="en-US" w:eastAsia="zh-CN"/>
          </w:rPr>
          <w:t xml:space="preserve"> IntentTarget.</w:t>
        </w:r>
      </w:ins>
    </w:p>
    <w:p w:rsidR="005B1465" w:rsidRDefault="00814FE8" w:rsidP="009D4AEF">
      <w:pPr>
        <w:pStyle w:val="EditorsNote"/>
        <w:rPr>
          <w:ins w:id="1224" w:author="SA5#140e" w:date="2021-12-03T09:03:00Z"/>
          <w:lang w:eastAsia="zh-CN"/>
        </w:rPr>
      </w:pPr>
      <w:r>
        <w:rPr>
          <w:lang w:val="en-US" w:eastAsia="zh-CN"/>
        </w:rPr>
        <w:t xml:space="preserve">Editor’s Note: The detailed model for Intent, IntentReport and IntentExpectation objects </w:t>
      </w:r>
      <w:r w:rsidRPr="00814FE8">
        <w:rPr>
          <w:lang w:val="en-US" w:eastAsia="zh-CN"/>
        </w:rPr>
        <w:t>(e.g. is it &lt;&lt;IOC&gt;&gt;, &lt;&lt;DataType&gt;&gt;, or string) is FFS as their relationship needs to be decided later based on the content of these three objects</w:t>
      </w:r>
      <w:r>
        <w:rPr>
          <w:lang w:val="en-US" w:eastAsia="zh-CN"/>
        </w:rPr>
        <w:t xml:space="preserve"> </w:t>
      </w:r>
      <w:r w:rsidR="005B1465">
        <w:rPr>
          <w:rFonts w:hint="eastAsia"/>
          <w:lang w:eastAsia="zh-CN"/>
        </w:rPr>
        <w:t>6</w:t>
      </w:r>
      <w:r w:rsidR="005B1465">
        <w:rPr>
          <w:lang w:eastAsia="zh-CN"/>
        </w:rPr>
        <w:t>.2.1.1.2</w:t>
      </w:r>
      <w:r w:rsidR="005B1465">
        <w:rPr>
          <w:lang w:eastAsia="zh-CN"/>
        </w:rPr>
        <w:tab/>
      </w:r>
      <w:r w:rsidR="009275F9">
        <w:rPr>
          <w:lang w:eastAsia="zh-CN"/>
        </w:rPr>
        <w:t>Inheritance</w:t>
      </w:r>
    </w:p>
    <w:p w:rsidR="0016361F" w:rsidRDefault="0016361F" w:rsidP="0016361F">
      <w:pPr>
        <w:pStyle w:val="EditorsNote"/>
        <w:rPr>
          <w:ins w:id="1225" w:author="SA5#140e" w:date="2021-12-03T09:03:00Z"/>
          <w:lang w:eastAsia="zh-CN"/>
        </w:rPr>
      </w:pPr>
      <w:ins w:id="1226" w:author="SA5#140e" w:date="2021-12-03T09:03:00Z">
        <w:r w:rsidRPr="005819A9">
          <w:rPr>
            <w:lang w:eastAsia="zh-CN"/>
          </w:rPr>
          <w:t>Editor’s Note: whether using the context or constraint is FFS, w</w:t>
        </w:r>
        <w:r>
          <w:rPr>
            <w:lang w:eastAsia="zh-CN"/>
          </w:rPr>
          <w:t xml:space="preserve">hich needs to discuss together </w:t>
        </w:r>
        <w:r w:rsidRPr="005819A9">
          <w:rPr>
            <w:lang w:eastAsia="zh-CN"/>
          </w:rPr>
          <w:t xml:space="preserve">with intent definition.” </w:t>
        </w:r>
      </w:ins>
    </w:p>
    <w:p w:rsidR="0016361F" w:rsidRDefault="0016361F" w:rsidP="0016361F">
      <w:pPr>
        <w:pStyle w:val="EditorsNote"/>
        <w:rPr>
          <w:ins w:id="1227" w:author="SA5#140e" w:date="2021-12-03T09:03:00Z"/>
          <w:lang w:eastAsia="zh-CN"/>
        </w:rPr>
      </w:pPr>
      <w:ins w:id="1228" w:author="SA5#140e" w:date="2021-12-03T09:03:00Z">
        <w:r>
          <w:rPr>
            <w:lang w:eastAsia="zh-CN"/>
          </w:rPr>
          <w:t xml:space="preserve"> </w:t>
        </w:r>
        <w:r w:rsidRPr="005819A9">
          <w:rPr>
            <w:lang w:eastAsia="zh-CN"/>
          </w:rPr>
          <w:t>Editor’s Note: the relationship related to</w:t>
        </w:r>
        <w:r>
          <w:rPr>
            <w:lang w:eastAsia="zh-CN"/>
          </w:rPr>
          <w:t xml:space="preserve"> context in above figure need </w:t>
        </w:r>
        <w:r w:rsidRPr="005819A9">
          <w:rPr>
            <w:lang w:eastAsia="zh-CN"/>
          </w:rPr>
          <w:t>further study</w:t>
        </w:r>
      </w:ins>
    </w:p>
    <w:p w:rsidR="0016361F" w:rsidRPr="0016361F" w:rsidRDefault="0016361F" w:rsidP="009D4AEF">
      <w:pPr>
        <w:pStyle w:val="EditorsNote"/>
        <w:rPr>
          <w:lang w:eastAsia="zh-CN"/>
        </w:rPr>
      </w:pPr>
    </w:p>
    <w:p w:rsidR="005B1465" w:rsidRDefault="00DF39FC" w:rsidP="005B1465">
      <w:pPr>
        <w:jc w:val="center"/>
        <w:rPr>
          <w:ins w:id="1229" w:author="SA5#140e" w:date="2021-12-03T09:04:00Z"/>
          <w:noProof/>
          <w:lang w:val="en-US" w:eastAsia="zh-CN"/>
        </w:rPr>
      </w:pPr>
      <w:bookmarkStart w:id="1230" w:name="OLE_LINK99"/>
      <w:bookmarkStart w:id="1231" w:name="OLE_LINK110"/>
      <w:bookmarkStart w:id="1232" w:name="OLE_LINK111"/>
      <w:bookmarkStart w:id="1233" w:name="OLE_LINK15"/>
      <w:del w:id="1234" w:author="SA5#140e" w:date="2021-12-03T09:04:00Z">
        <w:r>
          <w:rPr>
            <w:noProof/>
            <w:lang w:val="en-US" w:eastAsia="zh-CN"/>
          </w:rPr>
          <w:pict>
            <v:shape id="_x0000_i1035" type="#_x0000_t75" style="width:173.55pt;height:158.55pt;visibility:visible">
              <v:imagedata r:id="rId20" o:title=""/>
            </v:shape>
          </w:pict>
        </w:r>
      </w:del>
      <w:bookmarkEnd w:id="1230"/>
      <w:bookmarkEnd w:id="1231"/>
      <w:bookmarkEnd w:id="1232"/>
      <w:bookmarkEnd w:id="1233"/>
    </w:p>
    <w:p w:rsidR="0016361F" w:rsidRDefault="00DF39FC" w:rsidP="005B1465">
      <w:pPr>
        <w:jc w:val="center"/>
        <w:rPr>
          <w:noProof/>
          <w:lang w:val="en-US" w:eastAsia="zh-CN"/>
        </w:rPr>
      </w:pPr>
      <w:ins w:id="1235" w:author="SA5#140e" w:date="2021-12-03T09:04:00Z">
        <w:r>
          <w:rPr>
            <w:noProof/>
            <w:lang w:val="en-US" w:eastAsia="zh-CN"/>
          </w:rPr>
          <w:pict>
            <v:shape id="Picture 7" o:spid="_x0000_i1036" type="#_x0000_t75" alt="Generated by PlantUML" style="width:119.15pt;height:114pt;visibility:visible;mso-wrap-style:square">
              <v:imagedata r:id="rId21" o:title="Generated by PlantUML"/>
              <o:lock v:ext="edit" aspectratio="f"/>
            </v:shape>
          </w:pict>
        </w:r>
      </w:ins>
    </w:p>
    <w:p w:rsidR="00814FE8" w:rsidRPr="007C1ABE" w:rsidRDefault="00814FE8" w:rsidP="00814FE8">
      <w:pPr>
        <w:jc w:val="center"/>
        <w:rPr>
          <w:lang w:eastAsia="zh-CN"/>
        </w:rPr>
      </w:pPr>
      <w:r>
        <w:rPr>
          <w:noProof/>
          <w:lang w:val="en-US" w:eastAsia="zh-CN"/>
        </w:rPr>
        <w:t xml:space="preserve">Figure 6.2.1.1.2-1 Inheritance UML diagram for intent  </w:t>
      </w:r>
    </w:p>
    <w:p w:rsidR="005B1465" w:rsidRDefault="005B1465" w:rsidP="005B1465">
      <w:pPr>
        <w:pStyle w:val="4"/>
      </w:pPr>
      <w:bookmarkStart w:id="1236" w:name="_Toc89153647"/>
      <w:bookmarkStart w:id="1237" w:name="_Toc89415406"/>
      <w:bookmarkStart w:id="1238" w:name="_Toc89415937"/>
      <w:bookmarkStart w:id="1239" w:name="_Toc89416353"/>
      <w:r>
        <w:t>6.2.1.2</w:t>
      </w:r>
      <w:r>
        <w:tab/>
        <w:t>Class definition</w:t>
      </w:r>
      <w:bookmarkEnd w:id="1236"/>
      <w:bookmarkEnd w:id="1237"/>
      <w:bookmarkEnd w:id="1238"/>
      <w:bookmarkEnd w:id="1239"/>
    </w:p>
    <w:p w:rsidR="005B1465" w:rsidRPr="00941C66" w:rsidRDefault="005B1465" w:rsidP="005B1465">
      <w:pPr>
        <w:pStyle w:val="5"/>
        <w:rPr>
          <w:rFonts w:ascii="Courier New" w:hAnsi="Courier New" w:cs="Courier New"/>
          <w:lang w:eastAsia="zh-CN"/>
        </w:rPr>
      </w:pPr>
      <w:bookmarkStart w:id="1240" w:name="_Toc89153648"/>
      <w:bookmarkStart w:id="1241" w:name="_Toc89415407"/>
      <w:bookmarkStart w:id="1242" w:name="_Toc89415938"/>
      <w:bookmarkStart w:id="1243" w:name="_Toc89416354"/>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240"/>
      <w:bookmarkEnd w:id="1241"/>
      <w:bookmarkEnd w:id="1242"/>
      <w:bookmarkEnd w:id="1243"/>
    </w:p>
    <w:p w:rsidR="005B1465" w:rsidRDefault="005B1465" w:rsidP="005B1465">
      <w:pPr>
        <w:pStyle w:val="6"/>
        <w:rPr>
          <w:lang w:eastAsia="zh-CN"/>
        </w:rPr>
      </w:pPr>
      <w:bookmarkStart w:id="1244" w:name="_Toc89153649"/>
      <w:bookmarkStart w:id="1245" w:name="_Toc89415408"/>
      <w:bookmarkStart w:id="1246" w:name="_Toc89415939"/>
      <w:bookmarkStart w:id="1247" w:name="_Toc89416355"/>
      <w:bookmarkStart w:id="1248" w:name="OLE_LINK12"/>
      <w:bookmarkStart w:id="1249" w:name="OLE_LINK13"/>
      <w:r>
        <w:rPr>
          <w:rFonts w:hint="eastAsia"/>
          <w:lang w:eastAsia="zh-CN"/>
        </w:rPr>
        <w:t>6</w:t>
      </w:r>
      <w:r>
        <w:rPr>
          <w:lang w:eastAsia="zh-CN"/>
        </w:rPr>
        <w:t>.2.1.2.1.1</w:t>
      </w:r>
      <w:r>
        <w:rPr>
          <w:lang w:eastAsia="zh-CN"/>
        </w:rPr>
        <w:tab/>
        <w:t>Definition</w:t>
      </w:r>
      <w:bookmarkEnd w:id="1244"/>
      <w:bookmarkEnd w:id="1245"/>
      <w:bookmarkEnd w:id="1246"/>
      <w:bookmarkEnd w:id="1247"/>
    </w:p>
    <w:bookmarkEnd w:id="1248"/>
    <w:bookmarkEnd w:id="1249"/>
    <w:p w:rsidR="00814FE8" w:rsidRPr="00A331B7" w:rsidRDefault="00814FE8" w:rsidP="00814FE8">
      <w:pPr>
        <w:jc w:val="both"/>
        <w:rPr>
          <w:i/>
          <w:iCs/>
        </w:rPr>
      </w:pPr>
      <w:r>
        <w:t xml:space="preserve">This IOC represents the properties of an </w:t>
      </w:r>
      <w:r>
        <w:rPr>
          <w:rFonts w:ascii="Courier New" w:hAnsi="Courier New" w:cs="Courier New"/>
          <w:lang w:eastAsia="zh-CN"/>
        </w:rPr>
        <w:t>Intent</w:t>
      </w:r>
      <w:r>
        <w:t xml:space="preserve">. </w:t>
      </w:r>
      <w:r w:rsidRPr="00A331B7">
        <w:t xml:space="preserve">The </w:t>
      </w:r>
      <w:r w:rsidRPr="00A331B7">
        <w:rPr>
          <w:rFonts w:ascii="Courier New" w:hAnsi="Courier New" w:cs="Courier New"/>
          <w:lang w:eastAsia="zh-CN"/>
        </w:rPr>
        <w:t>Intent</w:t>
      </w:r>
      <w:r w:rsidRPr="00A331B7">
        <w:t xml:space="preserve"> IOC </w:t>
      </w:r>
      <w:r w:rsidRPr="00A331B7">
        <w:rPr>
          <w:lang w:eastAsia="zh-CN"/>
        </w:rPr>
        <w:t>contains</w:t>
      </w:r>
      <w:r w:rsidRPr="00A331B7">
        <w:t xml:space="preserve"> one or m</w:t>
      </w:r>
      <w:r w:rsidRPr="00A331B7">
        <w:rPr>
          <w:lang w:eastAsia="zh-CN"/>
        </w:rPr>
        <w:t xml:space="preserve">ultiple </w:t>
      </w:r>
      <w:r w:rsidRPr="007276B8">
        <w:rPr>
          <w:lang w:eastAsia="zh-CN"/>
        </w:rPr>
        <w:t>intentExpectation(s)</w:t>
      </w:r>
      <w:r w:rsidRPr="00A331B7">
        <w:rPr>
          <w:lang w:eastAsia="zh-CN"/>
        </w:rPr>
        <w:t xml:space="preserve"> which in</w:t>
      </w:r>
      <w:r w:rsidRPr="00A331B7">
        <w:t>cludes MnS consumer’s requirements, goals and constraints given to a 3</w:t>
      </w:r>
      <w:r w:rsidRPr="00A331B7">
        <w:rPr>
          <w:lang w:eastAsia="zh-CN"/>
        </w:rPr>
        <w:t>GPP</w:t>
      </w:r>
      <w:r w:rsidRPr="00A331B7">
        <w:t xml:space="preserve"> system</w:t>
      </w:r>
      <w:r w:rsidRPr="00A331B7">
        <w:rPr>
          <w:i/>
          <w:iCs/>
        </w:rPr>
        <w:t>.</w:t>
      </w:r>
    </w:p>
    <w:p w:rsidR="00814FE8" w:rsidRPr="00A331B7" w:rsidRDefault="00814FE8" w:rsidP="00814FE8">
      <w:pPr>
        <w:jc w:val="both"/>
      </w:pPr>
      <w:r w:rsidRPr="00A331B7">
        <w:rPr>
          <w:lang w:eastAsia="zh-CN"/>
        </w:rPr>
        <w:t xml:space="preserve">The </w:t>
      </w:r>
      <w:r w:rsidRPr="00936922">
        <w:rPr>
          <w:rFonts w:ascii="Courier New" w:hAnsi="Courier New" w:cs="Courier New"/>
          <w:lang w:eastAsia="zh-CN"/>
        </w:rPr>
        <w:t>I</w:t>
      </w:r>
      <w:r w:rsidRPr="00A331B7">
        <w:rPr>
          <w:rFonts w:ascii="Courier New" w:hAnsi="Courier New" w:cs="Courier New"/>
          <w:lang w:eastAsia="zh-CN"/>
        </w:rPr>
        <w:t>ntent</w:t>
      </w:r>
      <w:r w:rsidRPr="00A331B7">
        <w:rPr>
          <w:lang w:eastAsia="zh-CN"/>
        </w:rPr>
        <w:t xml:space="preserve"> IOC includes the attribute </w:t>
      </w:r>
      <w:r w:rsidRPr="00936922">
        <w:rPr>
          <w:rFonts w:ascii="Courier New" w:hAnsi="Courier New" w:cs="Courier New"/>
          <w:lang w:eastAsia="zh-CN"/>
        </w:rPr>
        <w:t>objectClass</w:t>
      </w:r>
      <w:r w:rsidRPr="00A331B7">
        <w:t xml:space="preserve"> </w:t>
      </w:r>
      <w:r w:rsidRPr="00A331B7">
        <w:rPr>
          <w:lang w:eastAsia="zh-CN"/>
        </w:rPr>
        <w:t>and</w:t>
      </w:r>
      <w:r w:rsidRPr="00A331B7">
        <w:t xml:space="preserve"> </w:t>
      </w:r>
      <w:r w:rsidRPr="00936922">
        <w:rPr>
          <w:rFonts w:ascii="Courier New" w:hAnsi="Courier New" w:cs="Courier New"/>
          <w:lang w:eastAsia="zh-CN"/>
        </w:rPr>
        <w:t>objectInstance</w:t>
      </w:r>
      <w:r w:rsidRPr="00A331B7">
        <w:t xml:space="preserve"> </w:t>
      </w:r>
      <w:r w:rsidRPr="00A331B7">
        <w:rPr>
          <w:lang w:eastAsia="zh-CN"/>
        </w:rPr>
        <w:t>from the</w:t>
      </w:r>
      <w:r w:rsidRPr="00A331B7">
        <w:t xml:space="preserve"> </w:t>
      </w:r>
      <w:r w:rsidRPr="00A331B7">
        <w:rPr>
          <w:rFonts w:ascii="Courier New" w:hAnsi="Courier New" w:cs="Courier New"/>
          <w:lang w:eastAsia="zh-CN"/>
        </w:rPr>
        <w:t>TOP</w:t>
      </w:r>
      <w:r w:rsidRPr="00A331B7">
        <w:t xml:space="preserve"> </w:t>
      </w:r>
      <w:r w:rsidRPr="00A331B7">
        <w:rPr>
          <w:lang w:eastAsia="zh-CN"/>
        </w:rPr>
        <w:t xml:space="preserve">IOC. The value of attribute </w:t>
      </w:r>
      <w:r w:rsidRPr="00936922">
        <w:rPr>
          <w:rFonts w:ascii="Courier New" w:hAnsi="Courier New" w:cs="Courier New"/>
          <w:lang w:eastAsia="zh-CN"/>
        </w:rPr>
        <w:t>objectClass</w:t>
      </w:r>
      <w:r w:rsidRPr="00A331B7">
        <w:t xml:space="preserve"> </w:t>
      </w:r>
      <w:r w:rsidRPr="00A331B7">
        <w:rPr>
          <w:lang w:eastAsia="zh-CN"/>
        </w:rPr>
        <w:t xml:space="preserve">is </w:t>
      </w:r>
      <w:r w:rsidRPr="00936922">
        <w:rPr>
          <w:rFonts w:ascii="Courier New" w:hAnsi="Courier New" w:cs="Courier New"/>
          <w:lang w:eastAsia="zh-CN"/>
        </w:rPr>
        <w:t>“Intent”</w:t>
      </w:r>
      <w:r w:rsidRPr="00A331B7">
        <w:rPr>
          <w:lang w:eastAsia="zh-CN"/>
        </w:rPr>
        <w:t xml:space="preserve"> and the value of attribute </w:t>
      </w:r>
      <w:r w:rsidRPr="00936922">
        <w:rPr>
          <w:rFonts w:ascii="Courier New" w:hAnsi="Courier New" w:cs="Courier New"/>
          <w:lang w:eastAsia="zh-CN"/>
        </w:rPr>
        <w:t>objectInstance</w:t>
      </w:r>
      <w:r w:rsidRPr="00A331B7">
        <w:t xml:space="preserve"> </w:t>
      </w:r>
      <w:r w:rsidRPr="00A331B7">
        <w:rPr>
          <w:lang w:eastAsia="zh-CN"/>
        </w:rPr>
        <w:t>is the</w:t>
      </w:r>
      <w:r w:rsidRPr="00A331B7">
        <w:t xml:space="preserve"> DN of </w:t>
      </w:r>
      <w:r w:rsidRPr="00A331B7">
        <w:rPr>
          <w:lang w:eastAsia="zh-CN"/>
        </w:rPr>
        <w:t>the instance of</w:t>
      </w:r>
      <w:r w:rsidRPr="00A331B7">
        <w:t xml:space="preserve"> </w:t>
      </w:r>
      <w:r>
        <w:rPr>
          <w:rFonts w:ascii="Courier New" w:hAnsi="Courier New" w:cs="Courier New"/>
          <w:lang w:eastAsia="zh-CN"/>
        </w:rPr>
        <w:t>I</w:t>
      </w:r>
      <w:r w:rsidRPr="00936922">
        <w:rPr>
          <w:rFonts w:ascii="Courier New" w:hAnsi="Courier New" w:cs="Courier New"/>
          <w:lang w:eastAsia="zh-CN"/>
        </w:rPr>
        <w:t>ntent</w:t>
      </w:r>
      <w:r w:rsidRPr="00A331B7">
        <w:t xml:space="preserve"> </w:t>
      </w:r>
      <w:r w:rsidRPr="00A331B7">
        <w:rPr>
          <w:lang w:eastAsia="zh-CN"/>
        </w:rPr>
        <w:t>IOC</w:t>
      </w:r>
      <w:r w:rsidRPr="00A331B7">
        <w:t>.</w:t>
      </w:r>
    </w:p>
    <w:p w:rsidR="005B1465" w:rsidRDefault="005B1465" w:rsidP="005B1465">
      <w:pPr>
        <w:pStyle w:val="6"/>
        <w:rPr>
          <w:lang w:eastAsia="zh-CN"/>
        </w:rPr>
      </w:pPr>
      <w:bookmarkStart w:id="1250" w:name="_Toc89153650"/>
      <w:bookmarkStart w:id="1251" w:name="_Toc89415409"/>
      <w:bookmarkStart w:id="1252" w:name="_Toc89415940"/>
      <w:bookmarkStart w:id="1253" w:name="_Toc89416356"/>
      <w:r>
        <w:rPr>
          <w:rFonts w:hint="eastAsia"/>
          <w:lang w:eastAsia="zh-CN"/>
        </w:rPr>
        <w:t>6</w:t>
      </w:r>
      <w:r>
        <w:rPr>
          <w:lang w:eastAsia="zh-CN"/>
        </w:rPr>
        <w:t>.2.1.2.1.2</w:t>
      </w:r>
      <w:r>
        <w:rPr>
          <w:lang w:eastAsia="zh-CN"/>
        </w:rPr>
        <w:tab/>
        <w:t>Attributes</w:t>
      </w:r>
      <w:bookmarkEnd w:id="1250"/>
      <w:bookmarkEnd w:id="1251"/>
      <w:bookmarkEnd w:id="1252"/>
      <w:bookmarkEnd w:id="1253"/>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16361F" w:rsidTr="009275F9">
        <w:trPr>
          <w:cantSplit/>
          <w:trHeight w:val="131"/>
          <w:jc w:val="center"/>
          <w:ins w:id="1254" w:author="SA5#140e" w:date="2021-12-03T09:04:00Z"/>
        </w:trPr>
        <w:tc>
          <w:tcPr>
            <w:tcW w:w="2966"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ind w:right="318"/>
              <w:rPr>
                <w:ins w:id="1255" w:author="SA5#140e" w:date="2021-12-03T09:04:00Z"/>
                <w:rFonts w:ascii="Courier New" w:hAnsi="Courier New" w:cs="Courier New"/>
                <w:lang w:eastAsia="zh-CN"/>
              </w:rPr>
            </w:pPr>
            <w:ins w:id="1256" w:author="SA5#140e" w:date="2021-12-03T09:04:00Z">
              <w:r>
                <w:rPr>
                  <w:rFonts w:ascii="Courier New" w:hAnsi="Courier New" w:cs="Courier New"/>
                  <w:lang w:eastAsia="zh-CN"/>
                </w:rPr>
                <w:t>intentContexts</w:t>
              </w:r>
            </w:ins>
          </w:p>
        </w:tc>
        <w:tc>
          <w:tcPr>
            <w:tcW w:w="1363"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ins w:id="1257" w:author="SA5#140e" w:date="2021-12-03T09:04:00Z"/>
                <w:lang w:eastAsia="zh-CN"/>
              </w:rPr>
            </w:pPr>
            <w:ins w:id="1258" w:author="SA5#140e" w:date="2021-12-03T09:04:00Z">
              <w:r>
                <w:rPr>
                  <w:lang w:eastAsia="zh-CN"/>
                </w:rPr>
                <w:t>O</w:t>
              </w:r>
            </w:ins>
          </w:p>
        </w:tc>
        <w:tc>
          <w:tcPr>
            <w:tcW w:w="1251"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ins w:id="1259" w:author="SA5#140e" w:date="2021-12-03T09:04:00Z"/>
                <w:lang w:eastAsia="zh-CN"/>
              </w:rPr>
            </w:pPr>
            <w:ins w:id="1260" w:author="SA5#140e" w:date="2021-12-03T09:04: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ins w:id="1261" w:author="SA5#140e" w:date="2021-12-03T09:04:00Z"/>
                <w:lang w:eastAsia="zh-CN"/>
              </w:rPr>
            </w:pPr>
            <w:ins w:id="1262" w:author="SA5#140e" w:date="2021-12-03T09:04:00Z">
              <w:r>
                <w:rPr>
                  <w:rFonts w:hint="eastAsia"/>
                  <w:lang w:eastAsia="zh-CN"/>
                </w:rPr>
                <w:t>T</w:t>
              </w:r>
            </w:ins>
          </w:p>
        </w:tc>
        <w:tc>
          <w:tcPr>
            <w:tcW w:w="1348"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ins w:id="1263" w:author="SA5#140e" w:date="2021-12-03T09:04:00Z"/>
                <w:lang w:eastAsia="zh-CN"/>
              </w:rPr>
            </w:pPr>
            <w:ins w:id="1264" w:author="SA5#140e" w:date="2021-12-03T09:04: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ins w:id="1265" w:author="SA5#140e" w:date="2021-12-03T09:04:00Z"/>
                <w:lang w:eastAsia="zh-CN"/>
              </w:rPr>
            </w:pPr>
            <w:ins w:id="1266" w:author="SA5#140e" w:date="2021-12-03T09:04:00Z">
              <w:r>
                <w:rPr>
                  <w:rFonts w:hint="eastAsia"/>
                  <w:lang w:eastAsia="zh-CN"/>
                </w:rPr>
                <w:t>T</w:t>
              </w:r>
            </w:ins>
          </w:p>
        </w:tc>
      </w:tr>
      <w:tr w:rsidR="0016361F"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ind w:right="318"/>
              <w:rPr>
                <w:rFonts w:ascii="Courier New" w:hAnsi="Courier New" w:cs="Courier New"/>
                <w:szCs w:val="18"/>
                <w:lang w:eastAsia="zh-CN"/>
              </w:rPr>
            </w:pPr>
            <w:bookmarkStart w:id="1267" w:name="OLE_LINK52"/>
            <w:bookmarkStart w:id="1268" w:name="OLE_LINK82"/>
            <w:r>
              <w:rPr>
                <w:rFonts w:ascii="Courier New" w:hAnsi="Courier New" w:cs="Courier New"/>
                <w:szCs w:val="18"/>
                <w:lang w:eastAsia="zh-CN"/>
              </w:rPr>
              <w:t>intentFulfil</w:t>
            </w:r>
            <w:r w:rsidRPr="00F6081B">
              <w:rPr>
                <w:rFonts w:ascii="Courier New" w:hAnsi="Courier New" w:cs="Courier New"/>
              </w:rPr>
              <w:t>Status</w:t>
            </w:r>
            <w:bookmarkEnd w:id="1267"/>
            <w:bookmarkEnd w:id="1268"/>
          </w:p>
        </w:tc>
        <w:tc>
          <w:tcPr>
            <w:tcW w:w="1363"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16361F" w:rsidRDefault="0016361F" w:rsidP="0016361F">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269" w:name="_Toc89153651"/>
      <w:bookmarkStart w:id="1270" w:name="_Toc89415410"/>
      <w:bookmarkStart w:id="1271" w:name="_Toc89415941"/>
      <w:bookmarkStart w:id="1272" w:name="_Toc89416357"/>
      <w:r>
        <w:rPr>
          <w:rFonts w:hint="eastAsia"/>
          <w:lang w:eastAsia="zh-CN"/>
        </w:rPr>
        <w:t>6</w:t>
      </w:r>
      <w:r>
        <w:rPr>
          <w:lang w:eastAsia="zh-CN"/>
        </w:rPr>
        <w:t>.2.1.2.1.3</w:t>
      </w:r>
      <w:r>
        <w:rPr>
          <w:lang w:eastAsia="zh-CN"/>
        </w:rPr>
        <w:tab/>
        <w:t>Attribute constraints</w:t>
      </w:r>
      <w:bookmarkEnd w:id="1269"/>
      <w:bookmarkEnd w:id="1270"/>
      <w:bookmarkEnd w:id="1271"/>
      <w:bookmarkEnd w:id="1272"/>
    </w:p>
    <w:p w:rsidR="005B1465" w:rsidRPr="008B56DF" w:rsidRDefault="005B1465" w:rsidP="005B1465">
      <w:pPr>
        <w:rPr>
          <w:lang w:eastAsia="zh-CN"/>
        </w:rPr>
      </w:pPr>
      <w:r>
        <w:rPr>
          <w:rFonts w:hint="eastAsia"/>
          <w:lang w:eastAsia="zh-CN"/>
        </w:rPr>
        <w:t>N</w:t>
      </w:r>
      <w:r>
        <w:rPr>
          <w:lang w:eastAsia="zh-CN"/>
        </w:rPr>
        <w:t>one</w:t>
      </w:r>
    </w:p>
    <w:p w:rsidR="00814FE8" w:rsidRPr="00941C66" w:rsidRDefault="00814FE8" w:rsidP="00814FE8">
      <w:pPr>
        <w:pStyle w:val="5"/>
        <w:rPr>
          <w:rFonts w:ascii="Courier New" w:hAnsi="Courier New" w:cs="Courier New"/>
          <w:lang w:eastAsia="zh-CN"/>
        </w:rPr>
      </w:pPr>
      <w:bookmarkStart w:id="1273" w:name="_Toc89153652"/>
      <w:bookmarkStart w:id="1274" w:name="_Toc89415411"/>
      <w:bookmarkStart w:id="1275" w:name="_Toc89415942"/>
      <w:bookmarkStart w:id="1276" w:name="_Toc89416358"/>
      <w:r>
        <w:lastRenderedPageBreak/>
        <w:t>6.2.1.2.2</w:t>
      </w:r>
      <w:r w:rsidRPr="00A51C72">
        <w:tab/>
      </w:r>
      <w:bookmarkStart w:id="1277" w:name="OLE_LINK87"/>
      <w:bookmarkStart w:id="1278" w:name="OLE_LINK88"/>
      <w:bookmarkStart w:id="1279" w:name="OLE_LINK90"/>
      <w:bookmarkStart w:id="1280" w:name="OLE_LINK98"/>
      <w:r w:rsidRPr="00686BDD">
        <w:rPr>
          <w:rFonts w:ascii="Courier New" w:hAnsi="Courier New" w:cs="Courier New"/>
          <w:lang w:eastAsia="zh-CN"/>
        </w:rPr>
        <w:t>IntentExpectation</w:t>
      </w:r>
      <w:bookmarkEnd w:id="1273"/>
      <w:bookmarkEnd w:id="1274"/>
      <w:bookmarkEnd w:id="1275"/>
      <w:bookmarkEnd w:id="1276"/>
      <w:bookmarkEnd w:id="1277"/>
      <w:bookmarkEnd w:id="1278"/>
      <w:bookmarkEnd w:id="1279"/>
      <w:r w:rsidRPr="00686BDD">
        <w:rPr>
          <w:rFonts w:ascii="Courier New" w:hAnsi="Courier New" w:cs="Courier New"/>
          <w:lang w:eastAsia="zh-CN"/>
        </w:rPr>
        <w:t xml:space="preserve"> </w:t>
      </w:r>
      <w:bookmarkStart w:id="1281" w:name="OLE_LINK77"/>
      <w:bookmarkEnd w:id="1280"/>
    </w:p>
    <w:p w:rsidR="00814FE8" w:rsidRPr="003E08E5" w:rsidRDefault="00814FE8" w:rsidP="00814FE8">
      <w:pPr>
        <w:pStyle w:val="6"/>
        <w:rPr>
          <w:lang w:eastAsia="zh-CN"/>
        </w:rPr>
      </w:pPr>
      <w:bookmarkStart w:id="1282" w:name="_Toc89153653"/>
      <w:bookmarkStart w:id="1283" w:name="_Toc89415412"/>
      <w:bookmarkStart w:id="1284" w:name="_Toc89415943"/>
      <w:bookmarkStart w:id="1285" w:name="_Toc89416359"/>
      <w:bookmarkEnd w:id="1281"/>
      <w:r>
        <w:rPr>
          <w:rFonts w:hint="eastAsia"/>
          <w:lang w:eastAsia="zh-CN"/>
        </w:rPr>
        <w:t>6</w:t>
      </w:r>
      <w:r>
        <w:rPr>
          <w:lang w:eastAsia="zh-CN"/>
        </w:rPr>
        <w:t>.2.1.2.2.1</w:t>
      </w:r>
      <w:r>
        <w:rPr>
          <w:lang w:eastAsia="zh-CN"/>
        </w:rPr>
        <w:tab/>
        <w:t>Definition</w:t>
      </w:r>
      <w:bookmarkEnd w:id="1282"/>
      <w:bookmarkEnd w:id="1283"/>
      <w:bookmarkEnd w:id="1284"/>
      <w:bookmarkEnd w:id="1285"/>
    </w:p>
    <w:p w:rsidR="00814FE8" w:rsidRDefault="00814FE8" w:rsidP="00814FE8">
      <w:pPr>
        <w:rPr>
          <w:i/>
          <w:iCs/>
        </w:rPr>
      </w:pPr>
      <w:r w:rsidRPr="00814FE8">
        <w:t>IntentExpectation class</w:t>
      </w:r>
      <w:r>
        <w:t xml:space="preserve"> r</w:t>
      </w:r>
      <w:r>
        <w:rPr>
          <w:lang w:eastAsia="zh-CN"/>
        </w:rPr>
        <w:t xml:space="preserve">epresent </w:t>
      </w:r>
      <w:r w:rsidRPr="00A331B7">
        <w:t>MnS consumer’s requirements, goals and constraints given to a 3</w:t>
      </w:r>
      <w:r w:rsidRPr="00A331B7">
        <w:rPr>
          <w:lang w:eastAsia="zh-CN"/>
        </w:rPr>
        <w:t>GPP</w:t>
      </w:r>
      <w:r w:rsidRPr="00A331B7">
        <w:t xml:space="preserve"> system</w:t>
      </w:r>
      <w:r w:rsidRPr="00A331B7">
        <w:rPr>
          <w:i/>
          <w:iCs/>
        </w:rPr>
        <w:t>.</w:t>
      </w:r>
    </w:p>
    <w:p w:rsidR="00814FE8" w:rsidRDefault="00814FE8" w:rsidP="00814FE8">
      <w:pPr>
        <w:pStyle w:val="EditorsNote"/>
        <w:rPr>
          <w:lang w:eastAsia="zh-CN"/>
        </w:rPr>
      </w:pPr>
      <w:r>
        <w:rPr>
          <w:lang w:eastAsia="zh-CN"/>
        </w:rPr>
        <w:t>Editor’s Note: more description for IntentExpectation will be added later based on the further discussion.</w:t>
      </w:r>
    </w:p>
    <w:p w:rsidR="00814FE8" w:rsidRDefault="00814FE8" w:rsidP="00814FE8">
      <w:pPr>
        <w:pStyle w:val="6"/>
        <w:rPr>
          <w:lang w:eastAsia="zh-CN"/>
        </w:rPr>
      </w:pPr>
      <w:bookmarkStart w:id="1286" w:name="_Toc89153654"/>
      <w:bookmarkStart w:id="1287" w:name="_Toc89415413"/>
      <w:bookmarkStart w:id="1288" w:name="_Toc89415944"/>
      <w:bookmarkStart w:id="1289" w:name="_Toc89416360"/>
      <w:r>
        <w:rPr>
          <w:rFonts w:hint="eastAsia"/>
          <w:lang w:eastAsia="zh-CN"/>
        </w:rPr>
        <w:t>6</w:t>
      </w:r>
      <w:r>
        <w:rPr>
          <w:lang w:eastAsia="zh-CN"/>
        </w:rPr>
        <w:t>.2.1.2.2.2</w:t>
      </w:r>
      <w:r>
        <w:rPr>
          <w:lang w:eastAsia="zh-CN"/>
        </w:rPr>
        <w:tab/>
        <w:t>Attributes</w:t>
      </w:r>
      <w:bookmarkEnd w:id="1286"/>
      <w:bookmarkEnd w:id="1287"/>
      <w:bookmarkEnd w:id="1288"/>
      <w:bookmarkEnd w:id="1289"/>
    </w:p>
    <w:p w:rsidR="00814FE8" w:rsidRDefault="00814FE8" w:rsidP="00814FE8">
      <w:pPr>
        <w:rPr>
          <w:ins w:id="1290" w:author="SA5#140e" w:date="2021-12-03T09:05:00Z"/>
          <w:lang w:eastAsia="zh-CN"/>
        </w:rPr>
      </w:pPr>
      <w:del w:id="1291" w:author="SA5#140e" w:date="2021-12-03T09:05:00Z">
        <w:r w:rsidDel="00035478">
          <w:rPr>
            <w:lang w:eastAsia="zh-CN"/>
          </w:rPr>
          <w:delText>TBD</w:delText>
        </w:r>
      </w:del>
    </w:p>
    <w:p w:rsidR="00035478" w:rsidRDefault="00035478" w:rsidP="00035478">
      <w:pPr>
        <w:jc w:val="both"/>
        <w:rPr>
          <w:ins w:id="1292" w:author="SA5#140e" w:date="2021-12-03T09:05:00Z"/>
        </w:rPr>
      </w:pPr>
      <w:ins w:id="1293" w:author="SA5#140e" w:date="2021-12-03T09:05:00Z">
        <w:r>
          <w:t xml:space="preserve">The </w:t>
        </w:r>
        <w:r w:rsidRPr="00FE2386">
          <w:rPr>
            <w:rFonts w:ascii="Courier New" w:hAnsi="Courier New" w:cs="Courier New"/>
            <w:lang w:eastAsia="zh-CN"/>
          </w:rPr>
          <w:t>IntentExpectation</w:t>
        </w:r>
        <w:r>
          <w:rPr>
            <w:rFonts w:ascii="Courier New" w:hAnsi="Courier New" w:cs="Courier New"/>
            <w:lang w:eastAsia="zh-CN"/>
          </w:rPr>
          <w:t xml:space="preserve"> </w:t>
        </w:r>
        <w:r>
          <w:t>includes the following attributes: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035478" w:rsidTr="00167656">
        <w:trPr>
          <w:cantSplit/>
          <w:trHeight w:val="205"/>
          <w:jc w:val="center"/>
          <w:ins w:id="1294" w:author="SA5#140e" w:date="2021-12-03T09:05:00Z"/>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ind w:right="318"/>
              <w:rPr>
                <w:ins w:id="1295" w:author="SA5#140e" w:date="2021-12-03T09:05:00Z"/>
              </w:rPr>
            </w:pPr>
            <w:ins w:id="1296" w:author="SA5#140e" w:date="2021-12-03T09:05:00Z">
              <w:r>
                <w:t>Attribute Name</w:t>
              </w:r>
            </w:ins>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297" w:author="SA5#140e" w:date="2021-12-03T09:05:00Z"/>
              </w:rPr>
            </w:pPr>
            <w:ins w:id="1298" w:author="SA5#140e" w:date="2021-12-03T09:05:00Z">
              <w:r>
                <w:t>Support Qualifier</w:t>
              </w:r>
            </w:ins>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rPr>
                <w:ins w:id="1299" w:author="SA5#140e" w:date="2021-12-03T09:05:00Z"/>
              </w:rPr>
            </w:pPr>
            <w:ins w:id="1300" w:author="SA5#140e" w:date="2021-12-03T09:05:00Z">
              <w:r>
                <w:t xml:space="preserve">isReadable </w:t>
              </w:r>
            </w:ins>
          </w:p>
          <w:p w:rsidR="00035478" w:rsidRDefault="00035478" w:rsidP="005819A9">
            <w:pPr>
              <w:pStyle w:val="TAH"/>
              <w:rPr>
                <w:ins w:id="1301" w:author="SA5#140e" w:date="2021-12-03T09:05:00Z"/>
              </w:rPr>
            </w:pP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rPr>
                <w:ins w:id="1302" w:author="SA5#140e" w:date="2021-12-03T09:05:00Z"/>
              </w:rPr>
            </w:pPr>
            <w:ins w:id="1303" w:author="SA5#140e" w:date="2021-12-03T09:05:00Z">
              <w:r>
                <w:t>isWritable</w:t>
              </w:r>
            </w:ins>
          </w:p>
          <w:p w:rsidR="00035478" w:rsidRDefault="00035478" w:rsidP="005819A9">
            <w:pPr>
              <w:pStyle w:val="TAH"/>
              <w:rPr>
                <w:ins w:id="1304" w:author="SA5#140e" w:date="2021-12-03T09:05:00Z"/>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305" w:author="SA5#140e" w:date="2021-12-03T09:05:00Z"/>
              </w:rPr>
            </w:pPr>
            <w:ins w:id="1306" w:author="SA5#140e" w:date="2021-12-03T09:05:00Z">
              <w:r>
                <w:t>isInvariant</w:t>
              </w:r>
            </w:ins>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307" w:author="SA5#140e" w:date="2021-12-03T09:05:00Z"/>
              </w:rPr>
            </w:pPr>
            <w:ins w:id="1308" w:author="SA5#140e" w:date="2021-12-03T09:05:00Z">
              <w:r>
                <w:t>isNotifyable</w:t>
              </w:r>
            </w:ins>
          </w:p>
        </w:tc>
      </w:tr>
      <w:tr w:rsidR="00035478" w:rsidTr="00167656">
        <w:trPr>
          <w:cantSplit/>
          <w:trHeight w:val="114"/>
          <w:jc w:val="center"/>
          <w:ins w:id="1309" w:author="SA5#140e" w:date="2021-12-03T09:05:00Z"/>
        </w:trPr>
        <w:tc>
          <w:tcPr>
            <w:tcW w:w="3258" w:type="dxa"/>
            <w:tcBorders>
              <w:top w:val="single" w:sz="4" w:space="0" w:color="auto"/>
              <w:left w:val="single" w:sz="4" w:space="0" w:color="auto"/>
              <w:bottom w:val="single" w:sz="4" w:space="0" w:color="auto"/>
              <w:right w:val="single" w:sz="4" w:space="0" w:color="auto"/>
            </w:tcBorders>
          </w:tcPr>
          <w:p w:rsidR="00035478" w:rsidRPr="00B34643" w:rsidRDefault="00035478" w:rsidP="005819A9">
            <w:pPr>
              <w:pStyle w:val="TAL"/>
              <w:ind w:right="318"/>
              <w:rPr>
                <w:ins w:id="1310" w:author="SA5#140e" w:date="2021-12-03T09:05:00Z"/>
                <w:rFonts w:ascii="Courier New" w:hAnsi="Courier New" w:cs="Courier New"/>
                <w:bCs/>
                <w:lang w:eastAsia="zh-CN"/>
              </w:rPr>
            </w:pPr>
            <w:ins w:id="1311" w:author="SA5#140e" w:date="2021-12-03T09:05:00Z">
              <w:r>
                <w:rPr>
                  <w:rFonts w:ascii="Courier New" w:hAnsi="Courier New" w:cs="Courier New"/>
                  <w:bCs/>
                  <w:lang w:eastAsia="zh-CN"/>
                </w:rPr>
                <w:t>expectation</w:t>
              </w:r>
              <w:r w:rsidRPr="00B34643">
                <w:rPr>
                  <w:rFonts w:ascii="Courier New" w:hAnsi="Courier New" w:cs="Courier New"/>
                  <w:bCs/>
                  <w:lang w:eastAsia="zh-CN"/>
                </w:rPr>
                <w:t>Id</w:t>
              </w:r>
            </w:ins>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12" w:author="SA5#140e" w:date="2021-12-03T09:05:00Z"/>
                <w:lang w:eastAsia="zh-CN"/>
              </w:rPr>
            </w:pPr>
            <w:ins w:id="1313" w:author="SA5#140e" w:date="2021-12-03T09:05:00Z">
              <w:r>
                <w:t>M</w:t>
              </w:r>
            </w:ins>
          </w:p>
        </w:tc>
        <w:tc>
          <w:tcPr>
            <w:tcW w:w="1275"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ins w:id="1314" w:author="SA5#140e" w:date="2021-12-03T09:05:00Z"/>
                <w:lang w:eastAsia="zh-CN"/>
              </w:rPr>
            </w:pPr>
            <w:ins w:id="1315" w:author="SA5#140e" w:date="2021-12-03T09:05:00Z">
              <w:r>
                <w:t>T</w:t>
              </w:r>
            </w:ins>
          </w:p>
        </w:tc>
        <w:tc>
          <w:tcPr>
            <w:tcW w:w="1133"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ins w:id="1316" w:author="SA5#140e" w:date="2021-12-03T09:05:00Z"/>
                <w:lang w:eastAsia="zh-CN"/>
              </w:rPr>
            </w:pPr>
            <w:ins w:id="1317" w:author="SA5#140e" w:date="2021-12-03T09:05:00Z">
              <w:r>
                <w:t>T</w:t>
              </w:r>
            </w:ins>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18" w:author="SA5#140e" w:date="2021-12-03T09:05:00Z"/>
                <w:lang w:eastAsia="zh-CN"/>
              </w:rPr>
            </w:pPr>
            <w:ins w:id="1319" w:author="SA5#140e" w:date="2021-12-03T09:05:00Z">
              <w:r>
                <w:t>T</w:t>
              </w:r>
            </w:ins>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20" w:author="SA5#140e" w:date="2021-12-03T09:05:00Z"/>
                <w:lang w:eastAsia="zh-CN"/>
              </w:rPr>
            </w:pPr>
            <w:ins w:id="1321" w:author="SA5#140e" w:date="2021-12-03T09:05:00Z">
              <w:r>
                <w:t>T</w:t>
              </w:r>
            </w:ins>
          </w:p>
        </w:tc>
      </w:tr>
      <w:tr w:rsidR="00035478" w:rsidTr="00167656">
        <w:trPr>
          <w:cantSplit/>
          <w:trHeight w:val="114"/>
          <w:jc w:val="center"/>
          <w:ins w:id="1322" w:author="SA5#140e" w:date="2021-12-03T09:05:00Z"/>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323" w:author="SA5#140e" w:date="2021-12-03T09:05:00Z"/>
                <w:rFonts w:ascii="Courier New" w:hAnsi="Courier New" w:cs="Courier New"/>
                <w:bCs/>
                <w:lang w:eastAsia="zh-CN"/>
              </w:rPr>
            </w:pPr>
            <w:bookmarkStart w:id="1324" w:name="_Hlk83978175"/>
            <w:ins w:id="1325" w:author="SA5#140e" w:date="2021-12-03T09:05:00Z">
              <w:r>
                <w:rPr>
                  <w:rFonts w:ascii="Courier New" w:hAnsi="Courier New" w:cs="Courier New"/>
                  <w:lang w:eastAsia="zh-CN"/>
                </w:rPr>
                <w:t>expectationObject</w:t>
              </w:r>
            </w:ins>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26" w:author="SA5#140e" w:date="2021-12-03T09:05:00Z"/>
              </w:rPr>
            </w:pPr>
            <w:ins w:id="1327" w:author="SA5#140e" w:date="2021-12-03T09:05:00Z">
              <w:r>
                <w:t>O</w:t>
              </w:r>
            </w:ins>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28" w:author="SA5#140e" w:date="2021-12-03T09:05:00Z"/>
              </w:rPr>
            </w:pPr>
            <w:ins w:id="1329" w:author="SA5#140e" w:date="2021-12-03T09:05: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30" w:author="SA5#140e" w:date="2021-12-03T09:05:00Z"/>
              </w:rPr>
            </w:pPr>
            <w:ins w:id="1331" w:author="SA5#140e" w:date="2021-12-03T09:05: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32" w:author="SA5#140e" w:date="2021-12-03T09:05:00Z"/>
              </w:rPr>
            </w:pPr>
            <w:ins w:id="1333" w:author="SA5#140e" w:date="2021-12-03T09:05: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34" w:author="SA5#140e" w:date="2021-12-03T09:05:00Z"/>
              </w:rPr>
            </w:pPr>
            <w:ins w:id="1335" w:author="SA5#140e" w:date="2021-12-03T09:05:00Z">
              <w:r>
                <w:rPr>
                  <w:rFonts w:hint="eastAsia"/>
                  <w:lang w:eastAsia="zh-CN"/>
                </w:rPr>
                <w:t>T</w:t>
              </w:r>
            </w:ins>
          </w:p>
        </w:tc>
      </w:tr>
      <w:tr w:rsidR="00035478" w:rsidTr="00167656">
        <w:trPr>
          <w:cantSplit/>
          <w:trHeight w:val="131"/>
          <w:jc w:val="center"/>
          <w:ins w:id="1336" w:author="SA5#140e" w:date="2021-12-03T09:05:00Z"/>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337" w:author="SA5#140e" w:date="2021-12-03T09:05:00Z"/>
                <w:rFonts w:ascii="Courier New" w:hAnsi="Courier New" w:cs="Courier New"/>
                <w:lang w:eastAsia="zh-CN"/>
              </w:rPr>
            </w:pPr>
            <w:ins w:id="1338" w:author="SA5#140e" w:date="2021-12-03T09:05:00Z">
              <w:r>
                <w:rPr>
                  <w:rFonts w:ascii="Courier New" w:hAnsi="Courier New" w:cs="Courier New"/>
                  <w:lang w:eastAsia="zh-CN"/>
                </w:rPr>
                <w:t>expectation</w:t>
              </w:r>
              <w:r w:rsidRPr="005D5AA0">
                <w:rPr>
                  <w:rFonts w:ascii="Courier New" w:hAnsi="Courier New" w:cs="Courier New"/>
                  <w:lang w:eastAsia="zh-CN"/>
                </w:rPr>
                <w:t>ObjectContext</w:t>
              </w:r>
              <w:r>
                <w:rPr>
                  <w:rFonts w:ascii="Courier New" w:hAnsi="Courier New" w:cs="Courier New"/>
                  <w:lang w:eastAsia="zh-CN"/>
                </w:rPr>
                <w:t>s</w:t>
              </w:r>
            </w:ins>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39" w:author="SA5#140e" w:date="2021-12-03T09:05:00Z"/>
                <w:lang w:eastAsia="zh-CN"/>
              </w:rPr>
            </w:pPr>
            <w:ins w:id="1340" w:author="SA5#140e" w:date="2021-12-03T09:05: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41" w:author="SA5#140e" w:date="2021-12-03T09:05:00Z"/>
                <w:lang w:eastAsia="zh-CN"/>
              </w:rPr>
            </w:pPr>
            <w:ins w:id="1342" w:author="SA5#140e" w:date="2021-12-03T09:05: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43" w:author="SA5#140e" w:date="2021-12-03T09:05:00Z"/>
                <w:lang w:eastAsia="zh-CN"/>
              </w:rPr>
            </w:pPr>
            <w:ins w:id="1344" w:author="SA5#140e" w:date="2021-12-03T09:05: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45" w:author="SA5#140e" w:date="2021-12-03T09:05:00Z"/>
                <w:lang w:eastAsia="zh-CN"/>
              </w:rPr>
            </w:pPr>
            <w:ins w:id="1346" w:author="SA5#140e" w:date="2021-12-03T09:05: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47" w:author="SA5#140e" w:date="2021-12-03T09:05:00Z"/>
                <w:lang w:eastAsia="zh-CN"/>
              </w:rPr>
            </w:pPr>
            <w:ins w:id="1348" w:author="SA5#140e" w:date="2021-12-03T09:05:00Z">
              <w:r>
                <w:rPr>
                  <w:rFonts w:hint="eastAsia"/>
                  <w:lang w:eastAsia="zh-CN"/>
                </w:rPr>
                <w:t>T</w:t>
              </w:r>
            </w:ins>
          </w:p>
        </w:tc>
      </w:tr>
      <w:tr w:rsidR="00035478" w:rsidTr="00167656">
        <w:trPr>
          <w:cantSplit/>
          <w:trHeight w:val="131"/>
          <w:jc w:val="center"/>
          <w:ins w:id="1349" w:author="SA5#140e" w:date="2021-12-03T09:05:00Z"/>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350" w:author="SA5#140e" w:date="2021-12-03T09:05:00Z"/>
                <w:rFonts w:ascii="Courier New" w:hAnsi="Courier New" w:cs="Courier New"/>
                <w:lang w:eastAsia="zh-CN"/>
              </w:rPr>
            </w:pPr>
            <w:ins w:id="1351" w:author="SA5#140e" w:date="2021-12-03T09:05:00Z">
              <w:r>
                <w:rPr>
                  <w:rFonts w:ascii="Courier New" w:hAnsi="Courier New" w:cs="Courier New"/>
                  <w:lang w:eastAsia="zh-CN"/>
                </w:rPr>
                <w:t>expectation</w:t>
              </w:r>
              <w:r>
                <w:rPr>
                  <w:rFonts w:ascii="Courier New" w:hAnsi="Courier New" w:cs="Courier New"/>
                  <w:bCs/>
                  <w:lang w:eastAsia="zh-CN"/>
                </w:rPr>
                <w:t>Targets</w:t>
              </w:r>
            </w:ins>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52" w:author="SA5#140e" w:date="2021-12-03T09:05:00Z"/>
                <w:lang w:eastAsia="zh-CN"/>
              </w:rPr>
            </w:pPr>
            <w:ins w:id="1353" w:author="SA5#140e" w:date="2021-12-03T09:05: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54" w:author="SA5#140e" w:date="2021-12-03T09:05:00Z"/>
                <w:lang w:eastAsia="zh-CN"/>
              </w:rPr>
            </w:pPr>
            <w:ins w:id="1355" w:author="SA5#140e" w:date="2021-12-03T09:05: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56" w:author="SA5#140e" w:date="2021-12-03T09:05:00Z"/>
                <w:lang w:eastAsia="zh-CN"/>
              </w:rPr>
            </w:pPr>
            <w:ins w:id="1357" w:author="SA5#140e" w:date="2021-12-03T09:05: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58" w:author="SA5#140e" w:date="2021-12-03T09:05:00Z"/>
                <w:lang w:eastAsia="zh-CN"/>
              </w:rPr>
            </w:pPr>
            <w:ins w:id="1359" w:author="SA5#140e" w:date="2021-12-03T09:05: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60" w:author="SA5#140e" w:date="2021-12-03T09:05:00Z"/>
                <w:lang w:eastAsia="zh-CN"/>
              </w:rPr>
            </w:pPr>
            <w:ins w:id="1361" w:author="SA5#140e" w:date="2021-12-03T09:05:00Z">
              <w:r>
                <w:rPr>
                  <w:rFonts w:hint="eastAsia"/>
                  <w:lang w:eastAsia="zh-CN"/>
                </w:rPr>
                <w:t>T</w:t>
              </w:r>
            </w:ins>
          </w:p>
        </w:tc>
      </w:tr>
      <w:tr w:rsidR="00035478" w:rsidTr="00167656">
        <w:trPr>
          <w:cantSplit/>
          <w:trHeight w:val="131"/>
          <w:jc w:val="center"/>
          <w:ins w:id="1362" w:author="SA5#140e" w:date="2021-12-03T09:05:00Z"/>
        </w:trPr>
        <w:tc>
          <w:tcPr>
            <w:tcW w:w="325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363" w:author="SA5#140e" w:date="2021-12-03T09:05:00Z"/>
                <w:rFonts w:ascii="Courier New" w:hAnsi="Courier New" w:cs="Courier New"/>
                <w:lang w:eastAsia="zh-CN"/>
              </w:rPr>
            </w:pPr>
            <w:ins w:id="1364" w:author="SA5#140e" w:date="2021-12-03T09:05:00Z">
              <w:r>
                <w:rPr>
                  <w:rFonts w:ascii="Courier New" w:hAnsi="Courier New" w:cs="Courier New"/>
                  <w:lang w:eastAsia="zh-CN"/>
                </w:rPr>
                <w:t>expectationContexts</w:t>
              </w:r>
            </w:ins>
          </w:p>
        </w:tc>
        <w:tc>
          <w:tcPr>
            <w:tcW w:w="1288"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65" w:author="SA5#140e" w:date="2021-12-03T09:05:00Z"/>
                <w:lang w:eastAsia="zh-CN"/>
              </w:rPr>
            </w:pPr>
            <w:ins w:id="1366" w:author="SA5#140e" w:date="2021-12-03T09:05: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67" w:author="SA5#140e" w:date="2021-12-03T09:05:00Z"/>
                <w:lang w:eastAsia="zh-CN"/>
              </w:rPr>
            </w:pPr>
            <w:ins w:id="1368" w:author="SA5#140e" w:date="2021-12-03T09:05:00Z">
              <w:r>
                <w:rPr>
                  <w:rFonts w:hint="eastAsia"/>
                  <w:lang w:eastAsia="zh-CN"/>
                </w:rPr>
                <w:t>T</w:t>
              </w:r>
            </w:ins>
          </w:p>
        </w:tc>
        <w:tc>
          <w:tcPr>
            <w:tcW w:w="113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69" w:author="SA5#140e" w:date="2021-12-03T09:05:00Z"/>
                <w:lang w:eastAsia="zh-CN"/>
              </w:rPr>
            </w:pPr>
            <w:ins w:id="1370" w:author="SA5#140e" w:date="2021-12-03T09:05:00Z">
              <w:r>
                <w:rPr>
                  <w:rFonts w:hint="eastAsia"/>
                  <w:lang w:eastAsia="zh-CN"/>
                </w:rPr>
                <w:t>T</w:t>
              </w:r>
            </w:ins>
          </w:p>
        </w:tc>
        <w:tc>
          <w:tcPr>
            <w:tcW w:w="1263"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71" w:author="SA5#140e" w:date="2021-12-03T09:05:00Z"/>
                <w:lang w:eastAsia="zh-CN"/>
              </w:rPr>
            </w:pPr>
            <w:ins w:id="1372" w:author="SA5#140e" w:date="2021-12-03T09:05:00Z">
              <w:r>
                <w:rPr>
                  <w:rFonts w:hint="eastAsia"/>
                  <w:lang w:eastAsia="zh-CN"/>
                </w:rPr>
                <w:t>F</w:t>
              </w:r>
            </w:ins>
          </w:p>
        </w:tc>
        <w:tc>
          <w:tcPr>
            <w:tcW w:w="141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373" w:author="SA5#140e" w:date="2021-12-03T09:05:00Z"/>
                <w:lang w:eastAsia="zh-CN"/>
              </w:rPr>
            </w:pPr>
            <w:ins w:id="1374" w:author="SA5#140e" w:date="2021-12-03T09:05:00Z">
              <w:r>
                <w:rPr>
                  <w:rFonts w:hint="eastAsia"/>
                  <w:lang w:eastAsia="zh-CN"/>
                </w:rPr>
                <w:t>T</w:t>
              </w:r>
            </w:ins>
          </w:p>
        </w:tc>
      </w:tr>
      <w:bookmarkEnd w:id="1324"/>
    </w:tbl>
    <w:p w:rsidR="00167656" w:rsidRDefault="00167656" w:rsidP="00035478">
      <w:pPr>
        <w:rPr>
          <w:ins w:id="1375" w:author="SA5#140e" w:date="2021-12-03T09:29:00Z"/>
          <w:lang w:eastAsia="zh-CN"/>
        </w:rPr>
      </w:pPr>
    </w:p>
    <w:p w:rsidR="00035478" w:rsidRDefault="00035478" w:rsidP="00035478">
      <w:pPr>
        <w:rPr>
          <w:ins w:id="1376" w:author="SA5#140e" w:date="2021-12-03T09:05:00Z"/>
          <w:lang w:eastAsia="zh-CN"/>
        </w:rPr>
      </w:pPr>
      <w:ins w:id="1377" w:author="SA5#140e" w:date="2021-12-03T09:05:00Z">
        <w:r>
          <w:rPr>
            <w:lang w:eastAsia="zh-CN"/>
          </w:rPr>
          <w:t>Note: The scenario/requirements-specific IntentExpectations are defined utilizing the constructs of this generic IntentExpectation model.</w:t>
        </w:r>
      </w:ins>
    </w:p>
    <w:p w:rsidR="00035478" w:rsidRDefault="00035478" w:rsidP="00035478">
      <w:pPr>
        <w:pStyle w:val="EditorsNote"/>
        <w:rPr>
          <w:ins w:id="1378" w:author="SA5#140e" w:date="2021-12-03T09:05:00Z"/>
          <w:lang w:eastAsia="zh-CN"/>
        </w:rPr>
      </w:pPr>
      <w:ins w:id="1379" w:author="SA5#140e" w:date="2021-12-03T09:05:00Z">
        <w:r>
          <w:rPr>
            <w:lang w:eastAsia="zh-CN"/>
          </w:rPr>
          <w:t xml:space="preserve">Editor’s Note: whether other the attributes are needed for the </w:t>
        </w:r>
        <w:r w:rsidRPr="00FE2386">
          <w:rPr>
            <w:rFonts w:ascii="Courier New" w:hAnsi="Courier New" w:cs="Courier New"/>
            <w:lang w:eastAsia="zh-CN"/>
          </w:rPr>
          <w:t>IntentExpectation</w:t>
        </w:r>
        <w:r>
          <w:rPr>
            <w:rFonts w:ascii="Courier New" w:hAnsi="Courier New" w:cs="Courier New"/>
            <w:lang w:eastAsia="zh-CN"/>
          </w:rPr>
          <w:t xml:space="preserve"> </w:t>
        </w:r>
        <w:r>
          <w:rPr>
            <w:lang w:eastAsia="zh-CN"/>
          </w:rPr>
          <w:t>IOC needs further discussion.</w:t>
        </w:r>
      </w:ins>
    </w:p>
    <w:p w:rsidR="00035478" w:rsidRPr="006224DB" w:rsidRDefault="00035478" w:rsidP="00035478">
      <w:pPr>
        <w:pStyle w:val="EditorsNote"/>
        <w:rPr>
          <w:ins w:id="1380" w:author="SA5#140e" w:date="2021-12-03T09:05:00Z"/>
          <w:lang w:eastAsia="zh-CN"/>
        </w:rPr>
      </w:pPr>
      <w:ins w:id="1381" w:author="SA5#140e" w:date="2021-12-03T09:05:00Z">
        <w:r>
          <w:rPr>
            <w:lang w:eastAsia="zh-CN"/>
          </w:rPr>
          <w:t>Editor’s Note: The naming of the terms may need further discussion.</w:t>
        </w:r>
      </w:ins>
    </w:p>
    <w:p w:rsidR="00035478" w:rsidRDefault="00035478" w:rsidP="00035478">
      <w:pPr>
        <w:pStyle w:val="EditorsNote"/>
        <w:rPr>
          <w:ins w:id="1382" w:author="SA5#140e" w:date="2021-12-03T09:05:00Z"/>
          <w:lang w:eastAsia="zh-CN"/>
        </w:rPr>
      </w:pPr>
      <w:ins w:id="1383" w:author="SA5#140e" w:date="2021-12-03T09:05:00Z">
        <w:r>
          <w:rPr>
            <w:lang w:eastAsia="zh-CN"/>
          </w:rPr>
          <w:t xml:space="preserve">Editor’s Note: whether both </w:t>
        </w:r>
        <w:r>
          <w:rPr>
            <w:rFonts w:ascii="Courier New" w:hAnsi="Courier New" w:cs="Courier New"/>
            <w:lang w:eastAsia="zh-CN"/>
          </w:rPr>
          <w:t>expectionObjectContexts</w:t>
        </w:r>
        <w:r>
          <w:rPr>
            <w:lang w:eastAsia="zh-CN"/>
          </w:rPr>
          <w:t xml:space="preserve"> and </w:t>
        </w:r>
        <w:r>
          <w:rPr>
            <w:rFonts w:ascii="Courier New" w:hAnsi="Courier New" w:cs="Courier New"/>
            <w:lang w:eastAsia="zh-CN"/>
          </w:rPr>
          <w:t>Expetation</w:t>
        </w:r>
        <w:r>
          <w:rPr>
            <w:rFonts w:ascii="Courier New" w:hAnsi="Courier New" w:cs="Courier New"/>
            <w:bCs/>
            <w:lang w:eastAsia="zh-CN"/>
          </w:rPr>
          <w:t>Targets</w:t>
        </w:r>
        <w:r>
          <w:rPr>
            <w:lang w:eastAsia="zh-CN"/>
          </w:rPr>
          <w:t xml:space="preserve"> are mandatory is FFS.</w:t>
        </w:r>
      </w:ins>
    </w:p>
    <w:p w:rsidR="00035478" w:rsidRPr="00035478" w:rsidRDefault="00035478" w:rsidP="00814FE8">
      <w:pPr>
        <w:rPr>
          <w:lang w:eastAsia="zh-CN"/>
        </w:rPr>
      </w:pPr>
    </w:p>
    <w:p w:rsidR="00814FE8" w:rsidRDefault="00814FE8" w:rsidP="00814FE8">
      <w:pPr>
        <w:pStyle w:val="6"/>
        <w:rPr>
          <w:lang w:eastAsia="zh-CN"/>
        </w:rPr>
      </w:pPr>
      <w:bookmarkStart w:id="1384" w:name="_Toc89153655"/>
      <w:bookmarkStart w:id="1385" w:name="_Toc89415414"/>
      <w:bookmarkStart w:id="1386" w:name="_Toc89415945"/>
      <w:bookmarkStart w:id="1387" w:name="_Toc89416361"/>
      <w:r>
        <w:rPr>
          <w:rFonts w:hint="eastAsia"/>
          <w:lang w:eastAsia="zh-CN"/>
        </w:rPr>
        <w:t>6</w:t>
      </w:r>
      <w:r>
        <w:rPr>
          <w:lang w:eastAsia="zh-CN"/>
        </w:rPr>
        <w:t>.2.1.2.2.3</w:t>
      </w:r>
      <w:r>
        <w:rPr>
          <w:lang w:eastAsia="zh-CN"/>
        </w:rPr>
        <w:tab/>
        <w:t>Attribute constraints</w:t>
      </w:r>
      <w:bookmarkEnd w:id="1384"/>
      <w:bookmarkEnd w:id="1385"/>
      <w:bookmarkEnd w:id="1386"/>
      <w:bookmarkEnd w:id="1387"/>
    </w:p>
    <w:p w:rsidR="00814FE8" w:rsidRPr="007276B8" w:rsidRDefault="00814FE8" w:rsidP="00814FE8">
      <w:pPr>
        <w:rPr>
          <w:lang w:val="en-US" w:eastAsia="zh-CN"/>
        </w:rPr>
      </w:pPr>
      <w:r>
        <w:rPr>
          <w:lang w:val="en-US" w:eastAsia="zh-CN"/>
        </w:rPr>
        <w:t>TBD</w:t>
      </w:r>
    </w:p>
    <w:p w:rsidR="00814FE8" w:rsidRPr="00941C66" w:rsidRDefault="00814FE8" w:rsidP="00814FE8">
      <w:pPr>
        <w:pStyle w:val="5"/>
        <w:rPr>
          <w:rFonts w:ascii="Courier New" w:hAnsi="Courier New" w:cs="Courier New"/>
          <w:lang w:eastAsia="zh-CN"/>
        </w:rPr>
      </w:pPr>
      <w:bookmarkStart w:id="1388" w:name="_Toc89153656"/>
      <w:bookmarkStart w:id="1389" w:name="_Toc89415415"/>
      <w:bookmarkStart w:id="1390" w:name="_Toc89415946"/>
      <w:bookmarkStart w:id="1391" w:name="_Toc89416362"/>
      <w:r>
        <w:t>6.2.1.2.3</w:t>
      </w:r>
      <w:r w:rsidRPr="00A51C72">
        <w:tab/>
      </w:r>
      <w:r w:rsidRPr="00686BDD">
        <w:rPr>
          <w:rFonts w:ascii="Courier New" w:hAnsi="Courier New" w:cs="Courier New"/>
          <w:lang w:eastAsia="zh-CN"/>
        </w:rPr>
        <w:t>Intent</w:t>
      </w:r>
      <w:r>
        <w:rPr>
          <w:rFonts w:ascii="Courier New" w:hAnsi="Courier New" w:cs="Courier New"/>
          <w:lang w:eastAsia="zh-CN"/>
        </w:rPr>
        <w:t>Report</w:t>
      </w:r>
      <w:bookmarkEnd w:id="1388"/>
      <w:bookmarkEnd w:id="1389"/>
      <w:bookmarkEnd w:id="1390"/>
      <w:bookmarkEnd w:id="1391"/>
      <w:r w:rsidRPr="00686BDD">
        <w:rPr>
          <w:rFonts w:ascii="Courier New" w:hAnsi="Courier New" w:cs="Courier New"/>
          <w:lang w:eastAsia="zh-CN"/>
        </w:rPr>
        <w:t xml:space="preserve"> </w:t>
      </w:r>
    </w:p>
    <w:p w:rsidR="00814FE8" w:rsidRPr="003E08E5" w:rsidRDefault="00814FE8" w:rsidP="00814FE8">
      <w:pPr>
        <w:pStyle w:val="6"/>
        <w:rPr>
          <w:lang w:eastAsia="zh-CN"/>
        </w:rPr>
      </w:pPr>
      <w:bookmarkStart w:id="1392" w:name="_Toc89153657"/>
      <w:bookmarkStart w:id="1393" w:name="_Toc89415416"/>
      <w:bookmarkStart w:id="1394" w:name="_Toc89415947"/>
      <w:bookmarkStart w:id="1395" w:name="_Toc89416363"/>
      <w:r>
        <w:rPr>
          <w:rFonts w:hint="eastAsia"/>
          <w:lang w:eastAsia="zh-CN"/>
        </w:rPr>
        <w:t>6</w:t>
      </w:r>
      <w:r>
        <w:rPr>
          <w:lang w:eastAsia="zh-CN"/>
        </w:rPr>
        <w:t>.2.1.2.3.1</w:t>
      </w:r>
      <w:r>
        <w:rPr>
          <w:lang w:eastAsia="zh-CN"/>
        </w:rPr>
        <w:tab/>
        <w:t>Definition</w:t>
      </w:r>
      <w:bookmarkEnd w:id="1392"/>
      <w:bookmarkEnd w:id="1393"/>
      <w:bookmarkEnd w:id="1394"/>
      <w:bookmarkEnd w:id="1395"/>
    </w:p>
    <w:p w:rsidR="00814FE8" w:rsidRPr="00814FE8" w:rsidRDefault="00814FE8" w:rsidP="00814FE8">
      <w:r w:rsidRPr="00DE063B">
        <w:rPr>
          <w:lang w:eastAsia="zh-CN"/>
        </w:rPr>
        <w:t>IntentReport class</w:t>
      </w:r>
      <w:r w:rsidRPr="00814FE8">
        <w:rPr>
          <w:lang w:eastAsia="zh-CN"/>
        </w:rPr>
        <w:t xml:space="preserve"> represent </w:t>
      </w:r>
      <w:r w:rsidRPr="00814FE8">
        <w:t>intent fulfilment feedback information that MnS consumer can obtained from a 3gpp system.</w:t>
      </w:r>
    </w:p>
    <w:p w:rsidR="00814FE8" w:rsidRPr="003E4457" w:rsidRDefault="00814FE8" w:rsidP="00814FE8">
      <w:pPr>
        <w:pStyle w:val="EditorsNote"/>
        <w:rPr>
          <w:lang w:eastAsia="zh-CN"/>
        </w:rPr>
      </w:pPr>
      <w:r>
        <w:rPr>
          <w:lang w:eastAsia="zh-CN"/>
        </w:rPr>
        <w:t>Editor’s Note: more description for IntentReport will be added later based on the further discussion.</w:t>
      </w:r>
    </w:p>
    <w:p w:rsidR="00814FE8" w:rsidRDefault="00814FE8" w:rsidP="00814FE8">
      <w:pPr>
        <w:pStyle w:val="6"/>
        <w:rPr>
          <w:lang w:eastAsia="zh-CN"/>
        </w:rPr>
      </w:pPr>
      <w:bookmarkStart w:id="1396" w:name="_Toc89153658"/>
      <w:bookmarkStart w:id="1397" w:name="_Toc89415417"/>
      <w:bookmarkStart w:id="1398" w:name="_Toc89415948"/>
      <w:bookmarkStart w:id="1399" w:name="_Toc89416364"/>
      <w:r>
        <w:rPr>
          <w:rFonts w:hint="eastAsia"/>
          <w:lang w:eastAsia="zh-CN"/>
        </w:rPr>
        <w:t>6</w:t>
      </w:r>
      <w:r>
        <w:rPr>
          <w:lang w:eastAsia="zh-CN"/>
        </w:rPr>
        <w:t>.2.1.2.3.2</w:t>
      </w:r>
      <w:r>
        <w:rPr>
          <w:lang w:eastAsia="zh-CN"/>
        </w:rPr>
        <w:tab/>
        <w:t>Attributes</w:t>
      </w:r>
      <w:bookmarkEnd w:id="1396"/>
      <w:bookmarkEnd w:id="1397"/>
      <w:bookmarkEnd w:id="1398"/>
      <w:bookmarkEnd w:id="1399"/>
    </w:p>
    <w:p w:rsidR="00814FE8" w:rsidRDefault="00814FE8" w:rsidP="00814FE8">
      <w:pPr>
        <w:rPr>
          <w:lang w:eastAsia="zh-CN"/>
        </w:rPr>
      </w:pPr>
      <w:r>
        <w:rPr>
          <w:lang w:eastAsia="zh-CN"/>
        </w:rPr>
        <w:t>TBD</w:t>
      </w:r>
    </w:p>
    <w:p w:rsidR="00814FE8" w:rsidRDefault="00814FE8" w:rsidP="00814FE8">
      <w:pPr>
        <w:pStyle w:val="6"/>
        <w:rPr>
          <w:lang w:eastAsia="zh-CN"/>
        </w:rPr>
      </w:pPr>
      <w:bookmarkStart w:id="1400" w:name="_Toc89153659"/>
      <w:bookmarkStart w:id="1401" w:name="_Toc89415418"/>
      <w:bookmarkStart w:id="1402" w:name="_Toc89415949"/>
      <w:bookmarkStart w:id="1403" w:name="_Toc89416365"/>
      <w:r>
        <w:rPr>
          <w:rFonts w:hint="eastAsia"/>
          <w:lang w:eastAsia="zh-CN"/>
        </w:rPr>
        <w:t>6</w:t>
      </w:r>
      <w:r>
        <w:rPr>
          <w:lang w:eastAsia="zh-CN"/>
        </w:rPr>
        <w:t>.2.1.2.3.3</w:t>
      </w:r>
      <w:r>
        <w:rPr>
          <w:lang w:eastAsia="zh-CN"/>
        </w:rPr>
        <w:tab/>
        <w:t>Attribute constraints</w:t>
      </w:r>
      <w:bookmarkEnd w:id="1400"/>
      <w:bookmarkEnd w:id="1401"/>
      <w:bookmarkEnd w:id="1402"/>
      <w:bookmarkEnd w:id="1403"/>
    </w:p>
    <w:p w:rsidR="00814FE8" w:rsidRPr="007276B8" w:rsidRDefault="00814FE8" w:rsidP="00814FE8">
      <w:pPr>
        <w:rPr>
          <w:lang w:val="en-US" w:eastAsia="zh-CN"/>
        </w:rPr>
      </w:pPr>
      <w:r>
        <w:rPr>
          <w:lang w:val="en-US" w:eastAsia="zh-CN"/>
        </w:rPr>
        <w:t>TBD</w:t>
      </w:r>
    </w:p>
    <w:p w:rsidR="00CD1B24" w:rsidRPr="00941C66" w:rsidRDefault="00CD1B24" w:rsidP="00CD1B24">
      <w:pPr>
        <w:pStyle w:val="5"/>
        <w:rPr>
          <w:rFonts w:ascii="Courier New" w:hAnsi="Courier New" w:cs="Courier New"/>
          <w:lang w:eastAsia="zh-CN"/>
        </w:rPr>
      </w:pPr>
      <w:bookmarkStart w:id="1404" w:name="_Toc89153660"/>
      <w:bookmarkStart w:id="1405" w:name="_Toc89415419"/>
      <w:bookmarkStart w:id="1406" w:name="_Toc89415950"/>
      <w:bookmarkStart w:id="1407" w:name="_Toc89416366"/>
      <w:r>
        <w:t>6.2.1.2.4</w:t>
      </w:r>
      <w:r w:rsidRPr="00A51C72">
        <w:tab/>
      </w:r>
      <w:r w:rsidRPr="00686BDD">
        <w:rPr>
          <w:rFonts w:ascii="Courier New" w:hAnsi="Courier New" w:cs="Courier New"/>
          <w:lang w:eastAsia="zh-CN"/>
        </w:rPr>
        <w:t>IntentExpectation</w:t>
      </w:r>
      <w:bookmarkEnd w:id="1404"/>
      <w:bookmarkEnd w:id="1405"/>
      <w:bookmarkEnd w:id="1406"/>
      <w:bookmarkEnd w:id="1407"/>
      <w:r w:rsidRPr="00686BDD">
        <w:rPr>
          <w:rFonts w:ascii="Courier New" w:hAnsi="Courier New" w:cs="Courier New"/>
          <w:lang w:eastAsia="zh-CN"/>
        </w:rPr>
        <w:t xml:space="preserve"> </w:t>
      </w:r>
    </w:p>
    <w:p w:rsidR="00CD1B24" w:rsidRDefault="00CD1B24" w:rsidP="00CD1B24">
      <w:pPr>
        <w:pStyle w:val="6"/>
        <w:rPr>
          <w:lang w:eastAsia="zh-CN"/>
        </w:rPr>
      </w:pPr>
      <w:bookmarkStart w:id="1408" w:name="_Toc89153661"/>
      <w:bookmarkStart w:id="1409" w:name="_Toc89415420"/>
      <w:bookmarkStart w:id="1410" w:name="_Toc89415951"/>
      <w:bookmarkStart w:id="1411" w:name="_Toc89416367"/>
      <w:r>
        <w:rPr>
          <w:rFonts w:hint="eastAsia"/>
          <w:lang w:eastAsia="zh-CN"/>
        </w:rPr>
        <w:t>6</w:t>
      </w:r>
      <w:r>
        <w:rPr>
          <w:lang w:eastAsia="zh-CN"/>
        </w:rPr>
        <w:t>.2.1.2.4.1</w:t>
      </w:r>
      <w:r>
        <w:rPr>
          <w:lang w:eastAsia="zh-CN"/>
        </w:rPr>
        <w:tab/>
        <w:t>Definition</w:t>
      </w:r>
      <w:bookmarkEnd w:id="1408"/>
      <w:bookmarkEnd w:id="1409"/>
      <w:bookmarkEnd w:id="1410"/>
      <w:bookmarkEnd w:id="1411"/>
    </w:p>
    <w:p w:rsidR="00CD1B24" w:rsidRPr="00CA4F1D" w:rsidRDefault="00CD1B24" w:rsidP="00CD1B24">
      <w:pPr>
        <w:rPr>
          <w:lang w:eastAsia="zh-CN"/>
        </w:rPr>
      </w:pPr>
      <w:r>
        <w:rPr>
          <w:lang w:eastAsia="zh-CN"/>
        </w:rPr>
        <w:t xml:space="preserve">Following </w:t>
      </w:r>
      <w:r w:rsidRPr="00CA4F1D">
        <w:rPr>
          <w:lang w:eastAsia="zh-CN"/>
        </w:rPr>
        <w:t>Content for MnS’s expectation on a radio network is used as example to discuss the concrete model for IntentExpectation:</w:t>
      </w:r>
    </w:p>
    <w:p w:rsidR="00CD1B24" w:rsidRPr="00CA4F1D" w:rsidRDefault="00CD1B24" w:rsidP="00CD1B24">
      <w:pPr>
        <w:pStyle w:val="EditorsNote"/>
        <w:rPr>
          <w:lang w:eastAsia="zh-CN"/>
        </w:rPr>
      </w:pPr>
      <w:r w:rsidRPr="00CA4F1D">
        <w:rPr>
          <w:lang w:eastAsia="zh-CN"/>
        </w:rPr>
        <w:lastRenderedPageBreak/>
        <w:t>Editor’s Note: following content needs to be revisited based on further discussion for intent model, how to model IntentExpectation is FFS.</w:t>
      </w:r>
    </w:p>
    <w:p w:rsidR="00CD1B24" w:rsidRPr="00CA4F1D" w:rsidRDefault="00CD1B24" w:rsidP="00CD1B24">
      <w:pPr>
        <w:jc w:val="both"/>
        <w:rPr>
          <w:lang w:eastAsia="zh-CN"/>
        </w:rPr>
      </w:pPr>
      <w:r w:rsidRPr="00CA4F1D">
        <w:rPr>
          <w:lang w:eastAsia="zh-CN"/>
        </w:rPr>
        <w:t>Following described the information/attributes for MnS Consumer’ s expectation to deliver/ensure on a radio network,</w:t>
      </w:r>
    </w:p>
    <w:p w:rsidR="00CD1B24" w:rsidRPr="00CA4F1D" w:rsidRDefault="00CD1B24" w:rsidP="00CD1B24">
      <w:pPr>
        <w:pStyle w:val="TAL"/>
        <w:rPr>
          <w:rFonts w:ascii="Times New Roman" w:hAnsi="Times New Roman"/>
          <w:sz w:val="20"/>
          <w:lang w:eastAsia="zh-CN"/>
        </w:rPr>
      </w:pPr>
      <w:r w:rsidRPr="00CA4F1D">
        <w:rPr>
          <w:rFonts w:ascii="Times New Roman" w:hAnsi="Times New Roman"/>
          <w:sz w:val="20"/>
          <w:lang w:eastAsia="zh-CN"/>
        </w:rPr>
        <w:t>-</w:t>
      </w:r>
      <w:r w:rsidRPr="00CA4F1D">
        <w:rPr>
          <w:rFonts w:ascii="Times New Roman" w:hAnsi="Times New Roman"/>
          <w:sz w:val="20"/>
          <w:lang w:eastAsia="zh-CN"/>
        </w:rPr>
        <w:tab/>
        <w:t>ManagedObject, it describes the managed object (i.e. RadioNetwork) expressed by MnS’s expectation on a radio network.</w:t>
      </w:r>
    </w:p>
    <w:p w:rsidR="00CD1B24" w:rsidRPr="00CA4F1D" w:rsidRDefault="00CD1B24" w:rsidP="00CD1B24">
      <w:pPr>
        <w:jc w:val="both"/>
      </w:pPr>
      <w:r w:rsidRPr="00CA4F1D">
        <w:rPr>
          <w:lang w:eastAsia="zh-CN"/>
        </w:rPr>
        <w:t>-</w:t>
      </w:r>
      <w:r w:rsidRPr="00CA4F1D">
        <w:rPr>
          <w:lang w:eastAsia="zh-CN"/>
        </w:rPr>
        <w:tab/>
        <w:t xml:space="preserve">ExpectedAreas, it describes a list of coverage </w:t>
      </w:r>
      <w:r w:rsidRPr="00CA4F1D">
        <w:rPr>
          <w:lang w:val="en-US" w:eastAsia="zh-CN"/>
        </w:rPr>
        <w:t xml:space="preserve">areas for radio network. This can be implemented by </w:t>
      </w:r>
      <w:r w:rsidRPr="00CA4F1D">
        <w:t>multiple choices, e.g. CoverageAreaPolygon, TrackingAreaCode.</w:t>
      </w:r>
    </w:p>
    <w:p w:rsidR="00CD1B24" w:rsidRPr="00CA4F1D" w:rsidRDefault="00CD1B24" w:rsidP="00CD1B24">
      <w:pPr>
        <w:jc w:val="both"/>
        <w:rPr>
          <w:lang w:eastAsia="zh-CN"/>
        </w:rPr>
      </w:pPr>
      <w:r w:rsidRPr="00CA4F1D">
        <w:rPr>
          <w:lang w:eastAsia="zh-CN"/>
        </w:rPr>
        <w:t>-</w:t>
      </w:r>
      <w:r w:rsidRPr="00CA4F1D">
        <w:rPr>
          <w:lang w:eastAsia="zh-CN"/>
        </w:rPr>
        <w:tab/>
        <w:t>RANCoverageTarget, it describes the properties of coverage quality for the radio network, which includes:</w:t>
      </w:r>
    </w:p>
    <w:p w:rsidR="00CD1B24" w:rsidRPr="00CA4F1D" w:rsidRDefault="00CD1B24" w:rsidP="00CD1B24">
      <w:pPr>
        <w:ind w:left="568" w:hanging="281"/>
        <w:jc w:val="both"/>
        <w:rPr>
          <w:lang w:eastAsia="zh-CN"/>
        </w:rPr>
      </w:pPr>
      <w:r w:rsidRPr="00CA4F1D">
        <w:rPr>
          <w:lang w:eastAsia="zh-CN"/>
        </w:rPr>
        <w:t>-</w:t>
      </w:r>
      <w:r w:rsidRPr="00CA4F1D">
        <w:rPr>
          <w:lang w:eastAsia="zh-CN"/>
        </w:rPr>
        <w:tab/>
        <w:t>targetWeakRSRPRatioInfo, it describes the list of target Weak RSRP Ratio for the radio network. Each TargetWeakRSRPRatioInfo includes WeakRSRPRatio and WeakRSRPThreshold.</w:t>
      </w:r>
    </w:p>
    <w:p w:rsidR="00CD1B24" w:rsidRPr="00CA4F1D" w:rsidRDefault="00CD1B24" w:rsidP="00CD1B24">
      <w:pPr>
        <w:ind w:left="568" w:hanging="281"/>
        <w:jc w:val="both"/>
        <w:rPr>
          <w:lang w:eastAsia="zh-CN"/>
        </w:rPr>
      </w:pPr>
      <w:r w:rsidRPr="00CA4F1D">
        <w:rPr>
          <w:lang w:eastAsia="zh-CN"/>
        </w:rPr>
        <w:t>-</w:t>
      </w:r>
      <w:r w:rsidRPr="00CA4F1D">
        <w:rPr>
          <w:lang w:eastAsia="zh-CN"/>
        </w:rPr>
        <w:tab/>
        <w:t>targetLowSINRRatioInfos, it describes the list of target low SINR Ratio for the radio network. Each TargetLowSINRRatioInfo includes LowSINRThreshold and</w:t>
      </w:r>
      <w:bookmarkStart w:id="1412" w:name="OLE_LINK40"/>
      <w:r w:rsidRPr="00CA4F1D">
        <w:rPr>
          <w:lang w:eastAsia="zh-CN"/>
        </w:rPr>
        <w:t xml:space="preserve"> LowSINRRatio.</w:t>
      </w:r>
      <w:bookmarkEnd w:id="1412"/>
    </w:p>
    <w:p w:rsidR="00CD1B24" w:rsidRPr="00CA4F1D" w:rsidRDefault="00CD1B24" w:rsidP="00CD1B24">
      <w:pPr>
        <w:jc w:val="both"/>
        <w:rPr>
          <w:lang w:eastAsia="zh-CN"/>
        </w:rPr>
      </w:pPr>
      <w:r w:rsidRPr="00CA4F1D">
        <w:rPr>
          <w:lang w:eastAsia="zh-CN"/>
        </w:rPr>
        <w:t>-</w:t>
      </w:r>
      <w:r w:rsidRPr="00CA4F1D">
        <w:rPr>
          <w:lang w:eastAsia="zh-CN"/>
        </w:rPr>
        <w:tab/>
        <w:t>RANCapacityTarget, it describes the properties of network capacity for the radio network, which includes</w:t>
      </w:r>
      <w:r w:rsidRPr="00CA4F1D">
        <w:rPr>
          <w:lang w:eastAsia="zh-CN"/>
        </w:rPr>
        <w:t>：</w:t>
      </w:r>
    </w:p>
    <w:p w:rsidR="00CD1B24" w:rsidRPr="00CA4F1D" w:rsidRDefault="00CD1B24" w:rsidP="00CD1B24">
      <w:pPr>
        <w:ind w:firstLine="284"/>
        <w:jc w:val="both"/>
        <w:rPr>
          <w:lang w:eastAsia="de-DE"/>
        </w:rPr>
      </w:pPr>
      <w:r w:rsidRPr="00CA4F1D">
        <w:rPr>
          <w:lang w:eastAsia="de-DE"/>
        </w:rPr>
        <w:t>-</w:t>
      </w:r>
      <w:r w:rsidRPr="00CA4F1D">
        <w:rPr>
          <w:lang w:eastAsia="de-DE"/>
        </w:rPr>
        <w:tab/>
        <w:t>targetMaximumUENumber, it describes the maximum number of should be supported by the radio network</w:t>
      </w:r>
    </w:p>
    <w:p w:rsidR="00CD1B24" w:rsidRPr="00CA4F1D" w:rsidRDefault="00CD1B24" w:rsidP="00CD1B24">
      <w:pPr>
        <w:jc w:val="both"/>
        <w:rPr>
          <w:lang w:eastAsia="de-DE"/>
        </w:rPr>
      </w:pPr>
      <w:r w:rsidRPr="00CA4F1D">
        <w:rPr>
          <w:lang w:eastAsia="de-DE"/>
        </w:rPr>
        <w:tab/>
        <w:t>-</w:t>
      </w:r>
      <w:r w:rsidRPr="00CA4F1D">
        <w:rPr>
          <w:lang w:eastAsia="de-DE"/>
        </w:rPr>
        <w:tab/>
        <w:t>targetActivityFactor, it describes the maximum number of should be supported by the radio network</w:t>
      </w:r>
    </w:p>
    <w:p w:rsidR="00CD1B24" w:rsidRPr="00CA4F1D" w:rsidRDefault="00CD1B24" w:rsidP="00CD1B24">
      <w:pPr>
        <w:jc w:val="both"/>
        <w:rPr>
          <w:lang w:eastAsia="zh-CN"/>
        </w:rPr>
      </w:pPr>
      <w:r w:rsidRPr="00CA4F1D">
        <w:rPr>
          <w:lang w:eastAsia="zh-CN"/>
        </w:rPr>
        <w:t>-</w:t>
      </w:r>
      <w:r w:rsidRPr="00CA4F1D">
        <w:rPr>
          <w:lang w:eastAsia="zh-CN"/>
        </w:rPr>
        <w:tab/>
        <w:t>RANUEThptTarget, it describes the properties of the RAN UE throughput for the radio network, which includes:</w:t>
      </w:r>
    </w:p>
    <w:p w:rsidR="00CD1B24" w:rsidRPr="00CA4F1D" w:rsidRDefault="00CD1B24" w:rsidP="00CD1B24">
      <w:pPr>
        <w:ind w:firstLine="284"/>
        <w:jc w:val="both"/>
        <w:rPr>
          <w:lang w:eastAsia="de-DE"/>
        </w:rPr>
      </w:pPr>
      <w:r w:rsidRPr="00CA4F1D">
        <w:rPr>
          <w:lang w:eastAsia="de-DE"/>
        </w:rPr>
        <w:t>-</w:t>
      </w:r>
      <w:r w:rsidRPr="00CA4F1D">
        <w:rPr>
          <w:lang w:eastAsia="de-DE"/>
        </w:rPr>
        <w:tab/>
        <w:t>targetAveULRANUEThpt, it describes the average UL RAN UE throughput for the radio network</w:t>
      </w:r>
    </w:p>
    <w:p w:rsidR="00CD1B24" w:rsidRPr="00CA4F1D" w:rsidRDefault="00CD1B24" w:rsidP="00CD1B24">
      <w:pPr>
        <w:ind w:firstLine="284"/>
        <w:jc w:val="both"/>
        <w:rPr>
          <w:lang w:eastAsia="de-DE"/>
        </w:rPr>
      </w:pPr>
      <w:r w:rsidRPr="00CA4F1D">
        <w:rPr>
          <w:lang w:eastAsia="de-DE"/>
        </w:rPr>
        <w:t>-</w:t>
      </w:r>
      <w:r w:rsidRPr="00CA4F1D">
        <w:rPr>
          <w:lang w:eastAsia="de-DE"/>
        </w:rPr>
        <w:tab/>
        <w:t>targetAveDLRANUEthpt, it describes the average UL RAN UE throughput for the radio network</w:t>
      </w:r>
    </w:p>
    <w:p w:rsidR="00CD1B24" w:rsidRPr="00CA4F1D" w:rsidRDefault="00CD1B24" w:rsidP="00CD1B24">
      <w:pPr>
        <w:ind w:left="564" w:hanging="280"/>
        <w:jc w:val="both"/>
        <w:rPr>
          <w:lang w:eastAsia="de-DE"/>
        </w:rPr>
      </w:pPr>
      <w:r w:rsidRPr="00CA4F1D">
        <w:rPr>
          <w:lang w:eastAsia="de-DE"/>
        </w:rPr>
        <w:t>-</w:t>
      </w:r>
      <w:r w:rsidRPr="00CA4F1D">
        <w:rPr>
          <w:lang w:eastAsia="de-DE"/>
        </w:rPr>
        <w:tab/>
        <w:t>targetLowULRANUEThptRatioInfos, it describes the list of target low uplink RAN UE throughput ratio for the network, which includes LowULRANUEThptRatio and LowULRANUEThptThreshold</w:t>
      </w:r>
    </w:p>
    <w:p w:rsidR="00CD1B24" w:rsidRPr="00CA4F1D" w:rsidRDefault="00CD1B24" w:rsidP="00CD1B24">
      <w:pPr>
        <w:pStyle w:val="TAL"/>
        <w:jc w:val="both"/>
        <w:rPr>
          <w:rFonts w:ascii="Times New Roman" w:hAnsi="Times New Roman"/>
          <w:sz w:val="20"/>
          <w:lang w:eastAsia="de-DE"/>
        </w:rPr>
      </w:pPr>
      <w:r w:rsidRPr="00CA4F1D">
        <w:rPr>
          <w:rFonts w:ascii="Times New Roman" w:hAnsi="Times New Roman"/>
          <w:sz w:val="20"/>
          <w:lang w:eastAsia="de-DE"/>
        </w:rPr>
        <w:tab/>
        <w:t>-</w:t>
      </w:r>
      <w:r w:rsidRPr="00CA4F1D">
        <w:rPr>
          <w:rFonts w:ascii="Times New Roman" w:hAnsi="Times New Roman"/>
          <w:sz w:val="20"/>
          <w:lang w:eastAsia="de-DE"/>
        </w:rPr>
        <w:tab/>
        <w:t>targetLowDLRANUEThptRatioInfos, it describes the list of target low downlink RAN UE throughput ratio for the radio network, which includes LowDLRANUEThptThreshold and LowDLRANUEThptRatio</w:t>
      </w:r>
    </w:p>
    <w:p w:rsidR="00CD1B24" w:rsidRPr="00CA4F1D" w:rsidRDefault="00CD1B24" w:rsidP="00CD1B24">
      <w:pPr>
        <w:jc w:val="both"/>
        <w:rPr>
          <w:lang w:eastAsia="zh-CN"/>
        </w:rPr>
      </w:pPr>
    </w:p>
    <w:p w:rsidR="00CD1B24" w:rsidRPr="00CA4F1D" w:rsidRDefault="00CD1B24" w:rsidP="00CD1B24">
      <w:pPr>
        <w:jc w:val="both"/>
        <w:rPr>
          <w:lang w:eastAsia="zh-CN"/>
        </w:rPr>
      </w:pPr>
      <w:r w:rsidRPr="00CA4F1D">
        <w:rPr>
          <w:lang w:eastAsia="zh-CN"/>
        </w:rPr>
        <w:t>-</w:t>
      </w:r>
      <w:r w:rsidRPr="00CA4F1D">
        <w:rPr>
          <w:lang w:eastAsia="zh-CN"/>
        </w:rPr>
        <w:tab/>
        <w:t>RANConstraint, it describes the properties of a set of constraints for the radio network, which includes:</w:t>
      </w:r>
    </w:p>
    <w:p w:rsidR="00CD1B24" w:rsidRPr="00CA4F1D" w:rsidRDefault="00CD1B24" w:rsidP="00CD1B24">
      <w:pPr>
        <w:ind w:left="564" w:hanging="280"/>
        <w:jc w:val="both"/>
        <w:rPr>
          <w:lang w:eastAsia="zh-CN"/>
        </w:rPr>
      </w:pPr>
      <w:r w:rsidRPr="00CA4F1D">
        <w:rPr>
          <w:lang w:eastAsia="zh-CN"/>
        </w:rPr>
        <w:t>-</w:t>
      </w:r>
      <w:r w:rsidRPr="00CA4F1D">
        <w:rPr>
          <w:lang w:eastAsia="zh-CN"/>
        </w:rPr>
        <w:tab/>
        <w:t>radioConstraints, it describes the properties of a set of radio constraints for the radio network, which includes cellIdRanges, gNBIdRanges, tACRanges, pLMNIdList and nRPCIRanges.</w:t>
      </w:r>
    </w:p>
    <w:p w:rsidR="00CD1B24" w:rsidRPr="00CA4F1D" w:rsidRDefault="00CD1B24" w:rsidP="00CD1B24">
      <w:pPr>
        <w:ind w:left="564" w:hanging="280"/>
        <w:jc w:val="both"/>
        <w:rPr>
          <w:lang w:eastAsia="zh-CN"/>
        </w:rPr>
      </w:pPr>
      <w:r w:rsidRPr="00CA4F1D">
        <w:rPr>
          <w:lang w:eastAsia="zh-CN"/>
        </w:rPr>
        <w:t>-</w:t>
      </w:r>
      <w:r w:rsidRPr="00CA4F1D">
        <w:rPr>
          <w:lang w:eastAsia="zh-CN"/>
        </w:rPr>
        <w:tab/>
        <w:t>frequencyConstraints, it describes the properties of a set of frequency constraints for radio network, which includes arfcnUL/DL and bSChannelBwUL/DL</w:t>
      </w:r>
    </w:p>
    <w:p w:rsidR="00CD1B24" w:rsidRPr="00CA4F1D" w:rsidRDefault="00CD1B24" w:rsidP="00CD1B24">
      <w:pPr>
        <w:ind w:left="564" w:hanging="280"/>
        <w:jc w:val="both"/>
        <w:rPr>
          <w:lang w:eastAsia="zh-CN"/>
        </w:rPr>
      </w:pPr>
      <w:r w:rsidRPr="00CA4F1D">
        <w:rPr>
          <w:lang w:eastAsia="zh-CN"/>
        </w:rPr>
        <w:t>-</w:t>
      </w:r>
      <w:r w:rsidRPr="00CA4F1D">
        <w:rPr>
          <w:lang w:eastAsia="zh-CN"/>
        </w:rPr>
        <w:tab/>
        <w:t>transportConstraints, it describes the properties of a set of transport constraints to be used in the radio network, including ngcLocalIpAddressList, nguRemoteIpAddressList, logicInterfaceId and nextHopInfo.</w:t>
      </w:r>
    </w:p>
    <w:p w:rsidR="00814FE8" w:rsidRPr="00CD1B24" w:rsidRDefault="00814FE8" w:rsidP="00814FE8">
      <w:pPr>
        <w:rPr>
          <w:lang w:eastAsia="zh-CN"/>
        </w:rPr>
      </w:pPr>
    </w:p>
    <w:p w:rsidR="00035478" w:rsidRDefault="00035478" w:rsidP="00035478">
      <w:pPr>
        <w:pStyle w:val="4"/>
        <w:rPr>
          <w:ins w:id="1413" w:author="SA5#140e" w:date="2021-12-03T09:06:00Z"/>
        </w:rPr>
      </w:pPr>
      <w:bookmarkStart w:id="1414" w:name="_Toc89415421"/>
      <w:bookmarkStart w:id="1415" w:name="_Toc89415952"/>
      <w:bookmarkStart w:id="1416" w:name="_Toc89416368"/>
      <w:ins w:id="1417" w:author="SA5#140e" w:date="2021-12-03T09:06:00Z">
        <w:r>
          <w:t>6.2.1.3</w:t>
        </w:r>
        <w:r>
          <w:tab/>
          <w:t>DataType definition</w:t>
        </w:r>
        <w:bookmarkEnd w:id="1414"/>
        <w:bookmarkEnd w:id="1415"/>
        <w:bookmarkEnd w:id="1416"/>
      </w:ins>
    </w:p>
    <w:p w:rsidR="00035478" w:rsidRPr="00941C66" w:rsidRDefault="00035478" w:rsidP="00035478">
      <w:pPr>
        <w:pStyle w:val="5"/>
        <w:rPr>
          <w:ins w:id="1418" w:author="SA5#140e" w:date="2021-12-03T09:07:00Z"/>
          <w:rFonts w:ascii="Courier New" w:hAnsi="Courier New" w:cs="Courier New"/>
          <w:lang w:eastAsia="zh-CN"/>
        </w:rPr>
      </w:pPr>
      <w:bookmarkStart w:id="1419" w:name="_Toc89415422"/>
      <w:bookmarkStart w:id="1420" w:name="_Toc89415953"/>
      <w:bookmarkStart w:id="1421" w:name="_Toc89416369"/>
      <w:ins w:id="1422" w:author="SA5#140e" w:date="2021-12-03T09:07:00Z">
        <w:r>
          <w:t>6.2</w:t>
        </w:r>
        <w:r w:rsidRPr="00A51C72">
          <w:t>.1.</w:t>
        </w:r>
        <w:r>
          <w:t>3</w:t>
        </w:r>
        <w:r w:rsidRPr="00A51C72">
          <w:t xml:space="preserve">.1 </w:t>
        </w:r>
        <w:r w:rsidRPr="00A51C72">
          <w:tab/>
        </w:r>
        <w:r>
          <w:rPr>
            <w:rFonts w:ascii="Courier New" w:hAnsi="Courier New" w:cs="Courier New"/>
            <w:lang w:eastAsia="zh-CN"/>
          </w:rPr>
          <w:t>expectation</w:t>
        </w:r>
        <w:r w:rsidRPr="005E1346">
          <w:rPr>
            <w:rFonts w:ascii="Courier New" w:hAnsi="Courier New" w:cs="Courier New"/>
            <w:lang w:eastAsia="zh-CN"/>
          </w:rPr>
          <w:t>Target</w:t>
        </w:r>
        <w:r w:rsidRPr="00941C66">
          <w:rPr>
            <w:rFonts w:ascii="Courier New" w:hAnsi="Courier New" w:cs="Courier New"/>
            <w:lang w:eastAsia="zh-CN"/>
          </w:rPr>
          <w:t xml:space="preserve"> &lt;</w:t>
        </w:r>
        <w:r w:rsidRPr="00A51C72">
          <w:rPr>
            <w:rFonts w:ascii="Courier New" w:hAnsi="Courier New" w:cs="Courier New"/>
            <w:lang w:eastAsia="zh-CN"/>
          </w:rPr>
          <w:t>&lt;</w:t>
        </w:r>
        <w:r>
          <w:rPr>
            <w:rFonts w:ascii="Courier New" w:hAnsi="Courier New" w:cs="Courier New"/>
            <w:lang w:eastAsia="zh-CN"/>
          </w:rPr>
          <w:t>dataType</w:t>
        </w:r>
        <w:r w:rsidRPr="00A51C72">
          <w:rPr>
            <w:rFonts w:ascii="Courier New" w:hAnsi="Courier New" w:cs="Courier New"/>
            <w:lang w:eastAsia="zh-CN"/>
          </w:rPr>
          <w:t>&gt;&gt;</w:t>
        </w:r>
        <w:bookmarkEnd w:id="1419"/>
        <w:bookmarkEnd w:id="1420"/>
        <w:bookmarkEnd w:id="1421"/>
      </w:ins>
    </w:p>
    <w:p w:rsidR="00035478" w:rsidRDefault="00035478" w:rsidP="00035478">
      <w:pPr>
        <w:pStyle w:val="6"/>
        <w:rPr>
          <w:ins w:id="1423" w:author="SA5#140e" w:date="2021-12-03T09:07:00Z"/>
          <w:lang w:eastAsia="zh-CN"/>
        </w:rPr>
      </w:pPr>
      <w:bookmarkStart w:id="1424" w:name="_Toc89415423"/>
      <w:bookmarkStart w:id="1425" w:name="_Toc89415954"/>
      <w:bookmarkStart w:id="1426" w:name="_Toc89416370"/>
      <w:ins w:id="1427" w:author="SA5#140e" w:date="2021-12-03T09:07:00Z">
        <w:r>
          <w:rPr>
            <w:rFonts w:hint="eastAsia"/>
            <w:lang w:eastAsia="zh-CN"/>
          </w:rPr>
          <w:t>6</w:t>
        </w:r>
        <w:r>
          <w:rPr>
            <w:lang w:eastAsia="zh-CN"/>
          </w:rPr>
          <w:t>.2.1.3.1.1</w:t>
        </w:r>
        <w:r>
          <w:rPr>
            <w:lang w:eastAsia="zh-CN"/>
          </w:rPr>
          <w:tab/>
          <w:t>Definition</w:t>
        </w:r>
        <w:bookmarkEnd w:id="1424"/>
        <w:bookmarkEnd w:id="1425"/>
        <w:bookmarkEnd w:id="1426"/>
      </w:ins>
    </w:p>
    <w:p w:rsidR="00035478" w:rsidRDefault="00035478" w:rsidP="00035478">
      <w:pPr>
        <w:jc w:val="both"/>
        <w:rPr>
          <w:ins w:id="1428" w:author="SA5#140e" w:date="2021-12-03T09:07:00Z"/>
        </w:rPr>
      </w:pPr>
      <w:ins w:id="1429" w:author="SA5#140e" w:date="2021-12-03T09:07:00Z">
        <w:r>
          <w:t xml:space="preserve">This &lt;&lt;dataType&gt;&gt; represents the  </w:t>
        </w:r>
        <w:r w:rsidRPr="00FE2386">
          <w:rPr>
            <w:rFonts w:ascii="Courier New" w:hAnsi="Courier New" w:cs="Courier New"/>
            <w:lang w:eastAsia="zh-CN"/>
          </w:rPr>
          <w:t>Target</w:t>
        </w:r>
        <w:r>
          <w:rPr>
            <w:rFonts w:ascii="Courier New" w:hAnsi="Courier New" w:cs="Courier New"/>
            <w:lang w:eastAsia="zh-CN"/>
          </w:rPr>
          <w:t xml:space="preserve">s </w:t>
        </w:r>
        <w:r w:rsidRPr="00AA0B0F">
          <w:t>of the</w:t>
        </w:r>
        <w:r>
          <w:rPr>
            <w:rFonts w:ascii="Courier New" w:hAnsi="Courier New" w:cs="Courier New"/>
            <w:lang w:eastAsia="zh-CN"/>
          </w:rPr>
          <w:t xml:space="preserve"> </w:t>
        </w:r>
        <w:r w:rsidRPr="00FE2386">
          <w:rPr>
            <w:rFonts w:ascii="Courier New" w:hAnsi="Courier New" w:cs="Courier New"/>
            <w:lang w:eastAsia="zh-CN"/>
          </w:rPr>
          <w:t>Intent</w:t>
        </w:r>
        <w:r>
          <w:rPr>
            <w:rFonts w:ascii="Courier New" w:hAnsi="Courier New" w:cs="Courier New"/>
            <w:lang w:eastAsia="zh-CN"/>
          </w:rPr>
          <w:t xml:space="preserve">Expectation </w:t>
        </w:r>
        <w:r w:rsidRPr="00AA0B0F">
          <w:t xml:space="preserve">that are required to be achieved </w:t>
        </w:r>
        <w:r>
          <w:t xml:space="preserve">. </w:t>
        </w:r>
      </w:ins>
    </w:p>
    <w:p w:rsidR="00035478" w:rsidRDefault="00035478" w:rsidP="00035478">
      <w:pPr>
        <w:pStyle w:val="6"/>
        <w:rPr>
          <w:ins w:id="1430" w:author="SA5#140e" w:date="2021-12-03T09:07:00Z"/>
          <w:lang w:eastAsia="zh-CN"/>
        </w:rPr>
      </w:pPr>
      <w:bookmarkStart w:id="1431" w:name="_Toc89415424"/>
      <w:bookmarkStart w:id="1432" w:name="_Toc89415955"/>
      <w:bookmarkStart w:id="1433" w:name="_Toc89416371"/>
      <w:ins w:id="1434" w:author="SA5#140e" w:date="2021-12-03T09:07:00Z">
        <w:r>
          <w:rPr>
            <w:rFonts w:hint="eastAsia"/>
            <w:lang w:eastAsia="zh-CN"/>
          </w:rPr>
          <w:t>6</w:t>
        </w:r>
        <w:r>
          <w:rPr>
            <w:lang w:eastAsia="zh-CN"/>
          </w:rPr>
          <w:t>.2.1.3.1.2</w:t>
        </w:r>
        <w:r>
          <w:rPr>
            <w:lang w:eastAsia="zh-CN"/>
          </w:rPr>
          <w:tab/>
          <w:t>Attributes</w:t>
        </w:r>
        <w:bookmarkEnd w:id="1431"/>
        <w:bookmarkEnd w:id="1432"/>
        <w:bookmarkEnd w:id="1433"/>
      </w:ins>
    </w:p>
    <w:p w:rsidR="00035478" w:rsidRDefault="00035478" w:rsidP="00035478">
      <w:pPr>
        <w:jc w:val="both"/>
        <w:rPr>
          <w:ins w:id="1435" w:author="SA5#140e" w:date="2021-12-03T09:07:00Z"/>
        </w:rPr>
      </w:pPr>
      <w:ins w:id="1436" w:author="SA5#140e" w:date="2021-12-03T09:07:00Z">
        <w:r>
          <w:t xml:space="preserve">The </w:t>
        </w:r>
        <w:r>
          <w:rPr>
            <w:rFonts w:ascii="Courier New" w:hAnsi="Courier New" w:cs="Courier New"/>
            <w:lang w:eastAsia="zh-CN"/>
          </w:rPr>
          <w:t>expectation</w:t>
        </w:r>
        <w:r w:rsidRPr="00FE2386">
          <w:rPr>
            <w:rFonts w:ascii="Courier New" w:hAnsi="Courier New" w:cs="Courier New"/>
            <w:lang w:eastAsia="zh-CN"/>
          </w:rPr>
          <w:t>Target</w:t>
        </w:r>
        <w:r w:rsidRPr="00941C66">
          <w:rPr>
            <w:rFonts w:ascii="Courier New" w:hAnsi="Courier New" w:cs="Courier New"/>
            <w:lang w:eastAsia="zh-CN"/>
          </w:rPr>
          <w:t xml:space="preserve"> </w:t>
        </w:r>
        <w: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35478" w:rsidTr="005819A9">
        <w:trPr>
          <w:cantSplit/>
          <w:trHeight w:val="205"/>
          <w:jc w:val="center"/>
          <w:ins w:id="1437" w:author="SA5#140e" w:date="2021-12-03T09:07: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ind w:right="318"/>
              <w:rPr>
                <w:ins w:id="1438" w:author="SA5#140e" w:date="2021-12-03T09:07:00Z"/>
              </w:rPr>
            </w:pPr>
            <w:ins w:id="1439" w:author="SA5#140e" w:date="2021-12-03T09:07:00Z">
              <w:r>
                <w:lastRenderedPageBreak/>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440" w:author="SA5#140e" w:date="2021-12-03T09:07:00Z"/>
              </w:rPr>
            </w:pPr>
            <w:ins w:id="1441" w:author="SA5#140e" w:date="2021-12-03T09:0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rPr>
                <w:ins w:id="1442" w:author="SA5#140e" w:date="2021-12-03T09:07:00Z"/>
              </w:rPr>
            </w:pPr>
            <w:ins w:id="1443" w:author="SA5#140e" w:date="2021-12-03T09:07:00Z">
              <w:r>
                <w:t xml:space="preserve">isReadable </w:t>
              </w:r>
            </w:ins>
          </w:p>
          <w:p w:rsidR="00035478" w:rsidRDefault="00035478" w:rsidP="005819A9">
            <w:pPr>
              <w:pStyle w:val="TAH"/>
              <w:rPr>
                <w:ins w:id="1444" w:author="SA5#140e" w:date="2021-12-03T09:07:00Z"/>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rPr>
                <w:ins w:id="1445" w:author="SA5#140e" w:date="2021-12-03T09:07:00Z"/>
              </w:rPr>
            </w:pPr>
            <w:ins w:id="1446" w:author="SA5#140e" w:date="2021-12-03T09:07:00Z">
              <w:r>
                <w:t>isWritable</w:t>
              </w:r>
            </w:ins>
          </w:p>
          <w:p w:rsidR="00035478" w:rsidRDefault="00035478" w:rsidP="005819A9">
            <w:pPr>
              <w:pStyle w:val="TAH"/>
              <w:rPr>
                <w:ins w:id="1447" w:author="SA5#140e" w:date="2021-12-03T09:07:00Z"/>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448" w:author="SA5#140e" w:date="2021-12-03T09:07:00Z"/>
              </w:rPr>
            </w:pPr>
            <w:ins w:id="1449" w:author="SA5#140e" w:date="2021-12-03T09:07: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450" w:author="SA5#140e" w:date="2021-12-03T09:07:00Z"/>
              </w:rPr>
            </w:pPr>
            <w:ins w:id="1451" w:author="SA5#140e" w:date="2021-12-03T09:07:00Z">
              <w:r>
                <w:t>isNotifyable</w:t>
              </w:r>
            </w:ins>
          </w:p>
        </w:tc>
      </w:tr>
      <w:tr w:rsidR="00035478" w:rsidTr="005819A9">
        <w:trPr>
          <w:cantSplit/>
          <w:trHeight w:val="114"/>
          <w:jc w:val="center"/>
          <w:ins w:id="1452"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Pr="00B34643" w:rsidRDefault="00035478" w:rsidP="005819A9">
            <w:pPr>
              <w:pStyle w:val="TAL"/>
              <w:ind w:right="318"/>
              <w:rPr>
                <w:ins w:id="1453" w:author="SA5#140e" w:date="2021-12-03T09:07:00Z"/>
                <w:rFonts w:ascii="Courier New" w:hAnsi="Courier New" w:cs="Courier New"/>
                <w:bCs/>
                <w:lang w:eastAsia="zh-CN"/>
              </w:rPr>
            </w:pPr>
            <w:ins w:id="1454" w:author="SA5#140e" w:date="2021-12-03T09:07:00Z">
              <w:r>
                <w:rPr>
                  <w:rFonts w:ascii="Courier New" w:hAnsi="Courier New" w:cs="Courier New"/>
                  <w:bCs/>
                  <w:lang w:eastAsia="zh-CN"/>
                </w:rPr>
                <w:t>targetName</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55" w:author="SA5#140e" w:date="2021-12-03T09:07:00Z"/>
                <w:lang w:eastAsia="zh-CN"/>
              </w:rPr>
            </w:pPr>
            <w:ins w:id="1456" w:author="SA5#140e" w:date="2021-12-03T09:07:00Z">
              <w:r>
                <w:t>M</w:t>
              </w:r>
            </w:ins>
          </w:p>
        </w:tc>
        <w:tc>
          <w:tcPr>
            <w:tcW w:w="1287"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ins w:id="1457" w:author="SA5#140e" w:date="2021-12-03T09:07:00Z"/>
                <w:lang w:eastAsia="zh-CN"/>
              </w:rPr>
            </w:pPr>
            <w:ins w:id="1458" w:author="SA5#140e" w:date="2021-12-03T09:07:00Z">
              <w:r>
                <w:t>T</w:t>
              </w:r>
            </w:ins>
          </w:p>
        </w:tc>
        <w:tc>
          <w:tcPr>
            <w:tcW w:w="1134"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ins w:id="1459" w:author="SA5#140e" w:date="2021-12-03T09:07:00Z"/>
                <w:lang w:eastAsia="zh-CN"/>
              </w:rPr>
            </w:pPr>
            <w:ins w:id="1460" w:author="SA5#140e" w:date="2021-12-03T09:07:00Z">
              <w: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61" w:author="SA5#140e" w:date="2021-12-03T09:07:00Z"/>
                <w:lang w:eastAsia="zh-CN"/>
              </w:rPr>
            </w:pPr>
            <w:ins w:id="1462" w:author="SA5#140e" w:date="2021-12-03T09:07:00Z">
              <w:r>
                <w:t>T</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63" w:author="SA5#140e" w:date="2021-12-03T09:07:00Z"/>
                <w:lang w:eastAsia="zh-CN"/>
              </w:rPr>
            </w:pPr>
            <w:ins w:id="1464" w:author="SA5#140e" w:date="2021-12-03T09:07:00Z">
              <w:r>
                <w:t>T</w:t>
              </w:r>
            </w:ins>
          </w:p>
        </w:tc>
      </w:tr>
      <w:tr w:rsidR="00035478" w:rsidTr="005819A9">
        <w:trPr>
          <w:cantSplit/>
          <w:trHeight w:val="131"/>
          <w:jc w:val="center"/>
          <w:ins w:id="1465"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466" w:author="SA5#140e" w:date="2021-12-03T09:07:00Z"/>
                <w:rFonts w:ascii="Courier New" w:hAnsi="Courier New" w:cs="Courier New"/>
                <w:lang w:eastAsia="zh-CN"/>
              </w:rPr>
            </w:pPr>
            <w:ins w:id="1467" w:author="SA5#140e" w:date="2021-12-03T09:07:00Z">
              <w:r>
                <w:rPr>
                  <w:rFonts w:ascii="Courier New" w:hAnsi="Courier New" w:cs="Courier New"/>
                  <w:lang w:eastAsia="zh-CN"/>
                </w:rPr>
                <w:t>targetCondition</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68" w:author="SA5#140e" w:date="2021-12-03T09:07:00Z"/>
                <w:lang w:eastAsia="zh-CN"/>
              </w:rPr>
            </w:pPr>
            <w:ins w:id="1469" w:author="SA5#140e" w:date="2021-12-03T09:07: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70" w:author="SA5#140e" w:date="2021-12-03T09:07:00Z"/>
                <w:lang w:eastAsia="zh-CN"/>
              </w:rPr>
            </w:pPr>
            <w:ins w:id="1471"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72" w:author="SA5#140e" w:date="2021-12-03T09:07:00Z"/>
                <w:lang w:eastAsia="zh-CN"/>
              </w:rPr>
            </w:pPr>
            <w:ins w:id="1473"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74" w:author="SA5#140e" w:date="2021-12-03T09:07:00Z"/>
                <w:lang w:eastAsia="zh-CN"/>
              </w:rPr>
            </w:pPr>
            <w:ins w:id="1475" w:author="SA5#140e" w:date="2021-12-03T09:07: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76" w:author="SA5#140e" w:date="2021-12-03T09:07:00Z"/>
                <w:lang w:eastAsia="zh-CN"/>
              </w:rPr>
            </w:pPr>
            <w:ins w:id="1477" w:author="SA5#140e" w:date="2021-12-03T09:07:00Z">
              <w:r>
                <w:rPr>
                  <w:rFonts w:hint="eastAsia"/>
                  <w:lang w:eastAsia="zh-CN"/>
                </w:rPr>
                <w:t>T</w:t>
              </w:r>
            </w:ins>
          </w:p>
        </w:tc>
      </w:tr>
      <w:tr w:rsidR="00035478" w:rsidTr="005819A9">
        <w:trPr>
          <w:cantSplit/>
          <w:trHeight w:val="131"/>
          <w:jc w:val="center"/>
          <w:ins w:id="1478"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479" w:author="SA5#140e" w:date="2021-12-03T09:07:00Z"/>
                <w:rFonts w:ascii="Courier New" w:hAnsi="Courier New" w:cs="Courier New"/>
                <w:lang w:eastAsia="zh-CN"/>
              </w:rPr>
            </w:pPr>
            <w:ins w:id="1480" w:author="SA5#140e" w:date="2021-12-03T09:07:00Z">
              <w:r>
                <w:rPr>
                  <w:rFonts w:ascii="Courier New" w:hAnsi="Courier New" w:cs="Courier New"/>
                  <w:lang w:eastAsia="zh-CN"/>
                </w:rPr>
                <w:t>target</w:t>
              </w:r>
              <w:r>
                <w:rPr>
                  <w:rFonts w:ascii="Courier New" w:hAnsi="Courier New" w:cs="Courier New"/>
                  <w:bCs/>
                  <w:lang w:eastAsia="zh-CN"/>
                </w:rPr>
                <w:t>ValueRange</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81" w:author="SA5#140e" w:date="2021-12-03T09:07:00Z"/>
                <w:lang w:eastAsia="zh-CN"/>
              </w:rPr>
            </w:pPr>
            <w:ins w:id="1482" w:author="SA5#140e" w:date="2021-12-03T09:07:00Z">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83" w:author="SA5#140e" w:date="2021-12-03T09:07:00Z"/>
                <w:lang w:eastAsia="zh-CN"/>
              </w:rPr>
            </w:pPr>
            <w:ins w:id="1484"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85" w:author="SA5#140e" w:date="2021-12-03T09:07:00Z"/>
                <w:lang w:eastAsia="zh-CN"/>
              </w:rPr>
            </w:pPr>
            <w:ins w:id="1486"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87" w:author="SA5#140e" w:date="2021-12-03T09:07:00Z"/>
                <w:lang w:eastAsia="zh-CN"/>
              </w:rPr>
            </w:pPr>
            <w:ins w:id="1488" w:author="SA5#140e" w:date="2021-12-03T09:07: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89" w:author="SA5#140e" w:date="2021-12-03T09:07:00Z"/>
                <w:lang w:eastAsia="zh-CN"/>
              </w:rPr>
            </w:pPr>
            <w:ins w:id="1490" w:author="SA5#140e" w:date="2021-12-03T09:07:00Z">
              <w:r>
                <w:rPr>
                  <w:rFonts w:hint="eastAsia"/>
                  <w:lang w:eastAsia="zh-CN"/>
                </w:rPr>
                <w:t>T</w:t>
              </w:r>
            </w:ins>
          </w:p>
        </w:tc>
      </w:tr>
      <w:tr w:rsidR="00035478" w:rsidTr="005819A9">
        <w:trPr>
          <w:cantSplit/>
          <w:trHeight w:val="131"/>
          <w:jc w:val="center"/>
          <w:ins w:id="1491"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492" w:author="SA5#140e" w:date="2021-12-03T09:07:00Z"/>
                <w:rFonts w:ascii="Courier New" w:hAnsi="Courier New" w:cs="Courier New"/>
                <w:lang w:eastAsia="zh-CN"/>
              </w:rPr>
            </w:pPr>
            <w:ins w:id="1493" w:author="SA5#140e" w:date="2021-12-03T09:07:00Z">
              <w:r>
                <w:rPr>
                  <w:rFonts w:ascii="Courier New" w:hAnsi="Courier New" w:cs="Courier New"/>
                  <w:lang w:eastAsia="zh-CN"/>
                </w:rPr>
                <w:t>targetContexts</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94" w:author="SA5#140e" w:date="2021-12-03T09:07:00Z"/>
                <w:lang w:eastAsia="zh-CN"/>
              </w:rPr>
            </w:pPr>
            <w:ins w:id="1495" w:author="SA5#140e" w:date="2021-12-03T09:07:00Z">
              <w:r>
                <w:rPr>
                  <w:lang w:eastAsia="zh-CN"/>
                </w:rPr>
                <w:t>O</w:t>
              </w:r>
            </w:ins>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96" w:author="SA5#140e" w:date="2021-12-03T09:07:00Z"/>
                <w:lang w:eastAsia="zh-CN"/>
              </w:rPr>
            </w:pPr>
            <w:ins w:id="1497"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498" w:author="SA5#140e" w:date="2021-12-03T09:07:00Z"/>
                <w:lang w:eastAsia="zh-CN"/>
              </w:rPr>
            </w:pPr>
            <w:ins w:id="1499"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00" w:author="SA5#140e" w:date="2021-12-03T09:07:00Z"/>
                <w:lang w:eastAsia="zh-CN"/>
              </w:rPr>
            </w:pPr>
            <w:ins w:id="1501" w:author="SA5#140e" w:date="2021-12-03T09:07: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02" w:author="SA5#140e" w:date="2021-12-03T09:07:00Z"/>
                <w:lang w:eastAsia="zh-CN"/>
              </w:rPr>
            </w:pPr>
            <w:ins w:id="1503" w:author="SA5#140e" w:date="2021-12-03T09:07:00Z">
              <w:r>
                <w:rPr>
                  <w:rFonts w:hint="eastAsia"/>
                  <w:lang w:eastAsia="zh-CN"/>
                </w:rPr>
                <w:t>T</w:t>
              </w:r>
            </w:ins>
          </w:p>
        </w:tc>
      </w:tr>
    </w:tbl>
    <w:p w:rsidR="00035478" w:rsidRDefault="00035478" w:rsidP="00035478">
      <w:pPr>
        <w:rPr>
          <w:ins w:id="1504" w:author="SA5#140e" w:date="2021-12-03T09:07:00Z"/>
          <w:lang w:eastAsia="zh-CN"/>
        </w:rPr>
      </w:pPr>
    </w:p>
    <w:p w:rsidR="00035478" w:rsidRDefault="00035478" w:rsidP="00035478">
      <w:pPr>
        <w:pStyle w:val="6"/>
        <w:rPr>
          <w:ins w:id="1505" w:author="SA5#140e" w:date="2021-12-03T09:07:00Z"/>
          <w:lang w:eastAsia="zh-CN"/>
        </w:rPr>
      </w:pPr>
      <w:bookmarkStart w:id="1506" w:name="_Toc89415425"/>
      <w:bookmarkStart w:id="1507" w:name="_Toc89415956"/>
      <w:bookmarkStart w:id="1508" w:name="_Toc89416372"/>
      <w:ins w:id="1509" w:author="SA5#140e" w:date="2021-12-03T09:07:00Z">
        <w:r>
          <w:rPr>
            <w:rFonts w:hint="eastAsia"/>
            <w:lang w:eastAsia="zh-CN"/>
          </w:rPr>
          <w:t>6</w:t>
        </w:r>
        <w:r>
          <w:rPr>
            <w:lang w:eastAsia="zh-CN"/>
          </w:rPr>
          <w:t>.2.1.3.1.3</w:t>
        </w:r>
        <w:r>
          <w:rPr>
            <w:lang w:eastAsia="zh-CN"/>
          </w:rPr>
          <w:tab/>
          <w:t>Attribute constraints</w:t>
        </w:r>
        <w:bookmarkEnd w:id="1506"/>
        <w:bookmarkEnd w:id="1507"/>
        <w:bookmarkEnd w:id="1508"/>
      </w:ins>
    </w:p>
    <w:p w:rsidR="00035478" w:rsidRDefault="00035478" w:rsidP="00035478">
      <w:pPr>
        <w:rPr>
          <w:ins w:id="1510" w:author="SA5#140e" w:date="2021-12-03T09:07:00Z"/>
          <w:lang w:eastAsia="zh-CN"/>
        </w:rPr>
      </w:pPr>
      <w:ins w:id="1511" w:author="SA5#140e" w:date="2021-12-03T09:07:00Z">
        <w:r>
          <w:rPr>
            <w:rFonts w:hint="eastAsia"/>
            <w:lang w:eastAsia="zh-CN"/>
          </w:rPr>
          <w:t>N</w:t>
        </w:r>
        <w:r>
          <w:rPr>
            <w:lang w:eastAsia="zh-CN"/>
          </w:rPr>
          <w:t>one</w:t>
        </w:r>
      </w:ins>
    </w:p>
    <w:p w:rsidR="00035478" w:rsidRPr="00941C66" w:rsidRDefault="00035478" w:rsidP="00035478">
      <w:pPr>
        <w:pStyle w:val="5"/>
        <w:rPr>
          <w:ins w:id="1512" w:author="SA5#140e" w:date="2021-12-03T09:07:00Z"/>
          <w:rFonts w:ascii="Courier New" w:hAnsi="Courier New" w:cs="Courier New"/>
          <w:lang w:eastAsia="zh-CN"/>
        </w:rPr>
      </w:pPr>
      <w:bookmarkStart w:id="1513" w:name="_Toc89415426"/>
      <w:bookmarkStart w:id="1514" w:name="_Toc89415957"/>
      <w:bookmarkStart w:id="1515" w:name="_Toc89416373"/>
      <w:ins w:id="1516" w:author="SA5#140e" w:date="2021-12-03T09:07:00Z">
        <w:r>
          <w:t>6.2</w:t>
        </w:r>
        <w:r w:rsidRPr="00A51C72">
          <w:t>.1.</w:t>
        </w:r>
        <w:r>
          <w:t>3</w:t>
        </w:r>
        <w:r w:rsidRPr="00A51C72">
          <w:t>.</w:t>
        </w:r>
        <w:r>
          <w:t>2</w:t>
        </w:r>
        <w:r w:rsidRPr="00A51C72">
          <w:t xml:space="preserve"> </w:t>
        </w:r>
        <w:r w:rsidRPr="00A51C72">
          <w:tab/>
        </w:r>
        <w:r w:rsidRPr="005E1346">
          <w:rPr>
            <w:rFonts w:ascii="Courier New" w:hAnsi="Courier New" w:cs="Courier New"/>
            <w:lang w:eastAsia="zh-CN"/>
          </w:rPr>
          <w:t>context</w:t>
        </w:r>
        <w:r w:rsidRPr="00941C66">
          <w:rPr>
            <w:rFonts w:ascii="Courier New" w:hAnsi="Courier New" w:cs="Courier New"/>
            <w:lang w:eastAsia="zh-CN"/>
          </w:rPr>
          <w:t xml:space="preserve"> &lt;</w:t>
        </w:r>
        <w:r w:rsidRPr="00A51C72">
          <w:rPr>
            <w:rFonts w:ascii="Courier New" w:hAnsi="Courier New" w:cs="Courier New"/>
            <w:lang w:eastAsia="zh-CN"/>
          </w:rPr>
          <w:t>&lt;</w:t>
        </w:r>
        <w:r w:rsidRPr="00CA68AC">
          <w:rPr>
            <w:rFonts w:ascii="Courier New" w:hAnsi="Courier New" w:cs="Courier New"/>
            <w:lang w:eastAsia="zh-CN"/>
          </w:rPr>
          <w:t xml:space="preserve"> </w:t>
        </w:r>
        <w:r>
          <w:rPr>
            <w:rFonts w:ascii="Courier New" w:hAnsi="Courier New" w:cs="Courier New"/>
            <w:lang w:eastAsia="zh-CN"/>
          </w:rPr>
          <w:t>dataType</w:t>
        </w:r>
        <w:r w:rsidRPr="00A51C72">
          <w:rPr>
            <w:rFonts w:ascii="Courier New" w:hAnsi="Courier New" w:cs="Courier New"/>
            <w:lang w:eastAsia="zh-CN"/>
          </w:rPr>
          <w:t xml:space="preserve"> &gt;&gt;</w:t>
        </w:r>
        <w:bookmarkEnd w:id="1513"/>
        <w:bookmarkEnd w:id="1514"/>
        <w:bookmarkEnd w:id="1515"/>
      </w:ins>
    </w:p>
    <w:p w:rsidR="00035478" w:rsidRDefault="00035478" w:rsidP="00035478">
      <w:pPr>
        <w:pStyle w:val="6"/>
        <w:rPr>
          <w:ins w:id="1517" w:author="SA5#140e" w:date="2021-12-03T09:07:00Z"/>
          <w:lang w:eastAsia="zh-CN"/>
        </w:rPr>
      </w:pPr>
      <w:bookmarkStart w:id="1518" w:name="_Toc89415427"/>
      <w:bookmarkStart w:id="1519" w:name="_Toc89415958"/>
      <w:bookmarkStart w:id="1520" w:name="_Toc89416374"/>
      <w:ins w:id="1521" w:author="SA5#140e" w:date="2021-12-03T09:07:00Z">
        <w:r>
          <w:rPr>
            <w:rFonts w:hint="eastAsia"/>
            <w:lang w:eastAsia="zh-CN"/>
          </w:rPr>
          <w:t>6</w:t>
        </w:r>
        <w:r>
          <w:rPr>
            <w:lang w:eastAsia="zh-CN"/>
          </w:rPr>
          <w:t>.2.1.3.2.1</w:t>
        </w:r>
        <w:r>
          <w:rPr>
            <w:lang w:eastAsia="zh-CN"/>
          </w:rPr>
          <w:tab/>
          <w:t>Definition</w:t>
        </w:r>
        <w:bookmarkEnd w:id="1518"/>
        <w:bookmarkEnd w:id="1519"/>
        <w:bookmarkEnd w:id="1520"/>
      </w:ins>
    </w:p>
    <w:p w:rsidR="00035478" w:rsidRPr="00347FB3" w:rsidRDefault="00035478" w:rsidP="00035478">
      <w:pPr>
        <w:rPr>
          <w:ins w:id="1522" w:author="SA5#140e" w:date="2021-12-03T09:07:00Z"/>
        </w:rPr>
      </w:pPr>
      <w:ins w:id="1523" w:author="SA5#140e" w:date="2021-12-03T09:07:00Z">
        <w:r>
          <w:t xml:space="preserve">This IOC represents the properties of a </w:t>
        </w:r>
        <w:r w:rsidRPr="00FE2386">
          <w:rPr>
            <w:rFonts w:ascii="Courier New" w:hAnsi="Courier New" w:cs="Courier New"/>
            <w:lang w:eastAsia="zh-CN"/>
          </w:rPr>
          <w:t>context</w:t>
        </w:r>
        <w:r>
          <w:t xml:space="preserve">. A </w:t>
        </w:r>
        <w:r w:rsidRPr="00FE2386">
          <w:rPr>
            <w:rFonts w:ascii="Courier New" w:hAnsi="Courier New" w:cs="Courier New"/>
            <w:lang w:eastAsia="zh-CN"/>
          </w:rPr>
          <w:t>context</w:t>
        </w:r>
        <w:r w:rsidRPr="00347FB3">
          <w:t xml:space="preserve"> describes the list of constraints and conditions that should evaluate to True </w:t>
        </w:r>
        <w:r>
          <w:t xml:space="preserve">when the targets are fulfilled </w:t>
        </w:r>
        <w:r w:rsidRPr="00347FB3">
          <w:t xml:space="preserve">but are </w:t>
        </w:r>
        <w:r>
          <w:t xml:space="preserve">themselves </w:t>
        </w:r>
        <w:r w:rsidRPr="00347FB3">
          <w:t xml:space="preserve">not to be </w:t>
        </w:r>
        <w:r>
          <w:t>enforced</w:t>
        </w:r>
        <w:r w:rsidRPr="00347FB3">
          <w:t>.</w:t>
        </w:r>
        <w:r>
          <w:t xml:space="preserve"> The context may apply to the intent, the intent expectation, the intent targets or to the object as filter information used to identify the manged objects to which the targets are intended.</w:t>
        </w:r>
      </w:ins>
    </w:p>
    <w:p w:rsidR="00035478" w:rsidRDefault="00035478" w:rsidP="00035478">
      <w:pPr>
        <w:pStyle w:val="6"/>
        <w:rPr>
          <w:ins w:id="1524" w:author="SA5#140e" w:date="2021-12-03T09:07:00Z"/>
          <w:lang w:eastAsia="zh-CN"/>
        </w:rPr>
      </w:pPr>
      <w:bookmarkStart w:id="1525" w:name="_Toc89415428"/>
      <w:bookmarkStart w:id="1526" w:name="_Toc89415959"/>
      <w:bookmarkStart w:id="1527" w:name="_Toc89416375"/>
      <w:ins w:id="1528" w:author="SA5#140e" w:date="2021-12-03T09:07:00Z">
        <w:r>
          <w:rPr>
            <w:rFonts w:hint="eastAsia"/>
            <w:lang w:eastAsia="zh-CN"/>
          </w:rPr>
          <w:t>6</w:t>
        </w:r>
        <w:r>
          <w:rPr>
            <w:lang w:eastAsia="zh-CN"/>
          </w:rPr>
          <w:t>.2.1.3.2.2</w:t>
        </w:r>
        <w:r>
          <w:rPr>
            <w:lang w:eastAsia="zh-CN"/>
          </w:rPr>
          <w:tab/>
          <w:t>Attributes</w:t>
        </w:r>
        <w:bookmarkEnd w:id="1525"/>
        <w:bookmarkEnd w:id="1526"/>
        <w:bookmarkEnd w:id="1527"/>
      </w:ins>
    </w:p>
    <w:p w:rsidR="00035478" w:rsidRDefault="00035478" w:rsidP="00035478">
      <w:pPr>
        <w:jc w:val="both"/>
        <w:rPr>
          <w:ins w:id="1529" w:author="SA5#140e" w:date="2021-12-03T09:07:00Z"/>
        </w:rPr>
      </w:pPr>
      <w:ins w:id="1530" w:author="SA5#140e" w:date="2021-12-03T09:07:00Z">
        <w:r>
          <w:t xml:space="preserve">The </w:t>
        </w:r>
        <w:r w:rsidRPr="00FE2386">
          <w:rPr>
            <w:rFonts w:ascii="Courier New" w:hAnsi="Courier New" w:cs="Courier New"/>
            <w:lang w:eastAsia="zh-CN"/>
          </w:rPr>
          <w:t>context</w:t>
        </w:r>
        <w:r w:rsidRPr="00941C66">
          <w:rPr>
            <w:rFonts w:ascii="Courier New" w:hAnsi="Courier New" w:cs="Courier New"/>
            <w:lang w:eastAsia="zh-CN"/>
          </w:rPr>
          <w:t xml:space="preserve"> </w:t>
        </w:r>
        <w:r>
          <w:t>includes the following attributes:</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35478" w:rsidTr="005819A9">
        <w:trPr>
          <w:cantSplit/>
          <w:trHeight w:val="205"/>
          <w:jc w:val="center"/>
          <w:ins w:id="1531" w:author="SA5#140e" w:date="2021-12-03T09:07:00Z"/>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ind w:right="318"/>
              <w:rPr>
                <w:ins w:id="1532" w:author="SA5#140e" w:date="2021-12-03T09:07:00Z"/>
              </w:rPr>
            </w:pPr>
            <w:ins w:id="1533" w:author="SA5#140e" w:date="2021-12-03T09:07:00Z">
              <w:r>
                <w:t>Attribute Name</w:t>
              </w:r>
            </w:ins>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534" w:author="SA5#140e" w:date="2021-12-03T09:07:00Z"/>
              </w:rPr>
            </w:pPr>
            <w:ins w:id="1535" w:author="SA5#140e" w:date="2021-12-03T09:0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rPr>
                <w:ins w:id="1536" w:author="SA5#140e" w:date="2021-12-03T09:07:00Z"/>
              </w:rPr>
            </w:pPr>
            <w:ins w:id="1537" w:author="SA5#140e" w:date="2021-12-03T09:07:00Z">
              <w:r>
                <w:t xml:space="preserve">isReadable </w:t>
              </w:r>
            </w:ins>
          </w:p>
          <w:p w:rsidR="00035478" w:rsidRDefault="00035478" w:rsidP="005819A9">
            <w:pPr>
              <w:pStyle w:val="TAH"/>
              <w:rPr>
                <w:ins w:id="1538" w:author="SA5#140e" w:date="2021-12-03T09:07:00Z"/>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035478" w:rsidRDefault="00035478" w:rsidP="005819A9">
            <w:pPr>
              <w:pStyle w:val="TAH"/>
              <w:rPr>
                <w:ins w:id="1539" w:author="SA5#140e" w:date="2021-12-03T09:07:00Z"/>
              </w:rPr>
            </w:pPr>
            <w:ins w:id="1540" w:author="SA5#140e" w:date="2021-12-03T09:07:00Z">
              <w:r>
                <w:t>isWritable</w:t>
              </w:r>
            </w:ins>
          </w:p>
          <w:p w:rsidR="00035478" w:rsidRDefault="00035478" w:rsidP="005819A9">
            <w:pPr>
              <w:pStyle w:val="TAH"/>
              <w:rPr>
                <w:ins w:id="1541" w:author="SA5#140e" w:date="2021-12-03T09:07:00Z"/>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542" w:author="SA5#140e" w:date="2021-12-03T09:07:00Z"/>
              </w:rPr>
            </w:pPr>
            <w:ins w:id="1543" w:author="SA5#140e" w:date="2021-12-03T09:07:00Z">
              <w:r>
                <w:t>isInvariant</w:t>
              </w:r>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rsidR="00035478" w:rsidRDefault="00035478" w:rsidP="005819A9">
            <w:pPr>
              <w:pStyle w:val="TAH"/>
              <w:rPr>
                <w:ins w:id="1544" w:author="SA5#140e" w:date="2021-12-03T09:07:00Z"/>
              </w:rPr>
            </w:pPr>
            <w:ins w:id="1545" w:author="SA5#140e" w:date="2021-12-03T09:07:00Z">
              <w:r>
                <w:t>isNotifyable</w:t>
              </w:r>
            </w:ins>
          </w:p>
        </w:tc>
      </w:tr>
      <w:tr w:rsidR="00035478" w:rsidTr="005819A9">
        <w:trPr>
          <w:cantSplit/>
          <w:trHeight w:val="114"/>
          <w:jc w:val="center"/>
          <w:ins w:id="1546"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Pr="00B34643" w:rsidRDefault="00035478" w:rsidP="005819A9">
            <w:pPr>
              <w:pStyle w:val="TAL"/>
              <w:ind w:right="318"/>
              <w:rPr>
                <w:ins w:id="1547" w:author="SA5#140e" w:date="2021-12-03T09:07:00Z"/>
                <w:rFonts w:ascii="Courier New" w:hAnsi="Courier New" w:cs="Courier New"/>
                <w:bCs/>
                <w:lang w:eastAsia="zh-CN"/>
              </w:rPr>
            </w:pPr>
            <w:ins w:id="1548" w:author="SA5#140e" w:date="2021-12-03T09:07:00Z">
              <w:r>
                <w:rPr>
                  <w:rFonts w:ascii="Courier New" w:hAnsi="Courier New" w:cs="Courier New"/>
                  <w:bCs/>
                  <w:lang w:eastAsia="zh-CN"/>
                </w:rPr>
                <w:t>contextAttribute</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49" w:author="SA5#140e" w:date="2021-12-03T09:07:00Z"/>
                <w:lang w:eastAsia="zh-CN"/>
              </w:rPr>
            </w:pPr>
            <w:ins w:id="1550" w:author="SA5#140e" w:date="2021-12-03T09:07:00Z">
              <w:r>
                <w:t>M</w:t>
              </w:r>
            </w:ins>
          </w:p>
        </w:tc>
        <w:tc>
          <w:tcPr>
            <w:tcW w:w="1287"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ins w:id="1551" w:author="SA5#140e" w:date="2021-12-03T09:07:00Z"/>
                <w:lang w:eastAsia="zh-CN"/>
              </w:rPr>
            </w:pPr>
            <w:ins w:id="1552" w:author="SA5#140e" w:date="2021-12-03T09:07:00Z">
              <w:r>
                <w:t>T</w:t>
              </w:r>
            </w:ins>
          </w:p>
        </w:tc>
        <w:tc>
          <w:tcPr>
            <w:tcW w:w="1134" w:type="dxa"/>
            <w:tcBorders>
              <w:top w:val="single" w:sz="4" w:space="0" w:color="auto"/>
              <w:left w:val="single" w:sz="4" w:space="0" w:color="auto"/>
              <w:bottom w:val="single" w:sz="4" w:space="0" w:color="auto"/>
              <w:right w:val="single" w:sz="4" w:space="0" w:color="auto"/>
            </w:tcBorders>
            <w:vAlign w:val="bottom"/>
          </w:tcPr>
          <w:p w:rsidR="00035478" w:rsidRDefault="00035478" w:rsidP="005819A9">
            <w:pPr>
              <w:pStyle w:val="TAL"/>
              <w:jc w:val="center"/>
              <w:rPr>
                <w:ins w:id="1553" w:author="SA5#140e" w:date="2021-12-03T09:07:00Z"/>
                <w:lang w:eastAsia="zh-CN"/>
              </w:rPr>
            </w:pPr>
            <w:ins w:id="1554" w:author="SA5#140e" w:date="2021-12-03T09:07:00Z">
              <w:r>
                <w:t>F</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55" w:author="SA5#140e" w:date="2021-12-03T09:07:00Z"/>
                <w:lang w:eastAsia="zh-CN"/>
              </w:rPr>
            </w:pPr>
            <w:ins w:id="1556" w:author="SA5#140e" w:date="2021-12-03T09:07:00Z">
              <w:r>
                <w:t>T</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57" w:author="SA5#140e" w:date="2021-12-03T09:07:00Z"/>
                <w:lang w:eastAsia="zh-CN"/>
              </w:rPr>
            </w:pPr>
            <w:ins w:id="1558" w:author="SA5#140e" w:date="2021-12-03T09:07:00Z">
              <w:r>
                <w:t>T</w:t>
              </w:r>
            </w:ins>
          </w:p>
        </w:tc>
      </w:tr>
      <w:tr w:rsidR="00035478" w:rsidTr="005819A9">
        <w:trPr>
          <w:cantSplit/>
          <w:trHeight w:val="131"/>
          <w:jc w:val="center"/>
          <w:ins w:id="1559"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560" w:author="SA5#140e" w:date="2021-12-03T09:07:00Z"/>
                <w:rFonts w:ascii="Courier New" w:hAnsi="Courier New" w:cs="Courier New"/>
                <w:lang w:eastAsia="zh-CN"/>
              </w:rPr>
            </w:pPr>
            <w:ins w:id="1561" w:author="SA5#140e" w:date="2021-12-03T09:07:00Z">
              <w:r>
                <w:rPr>
                  <w:rFonts w:ascii="Courier New" w:hAnsi="Courier New" w:cs="Courier New"/>
                  <w:bCs/>
                  <w:lang w:eastAsia="zh-CN"/>
                </w:rPr>
                <w:t>context</w:t>
              </w:r>
              <w:r>
                <w:rPr>
                  <w:rFonts w:ascii="Courier New" w:hAnsi="Courier New" w:cs="Courier New"/>
                  <w:lang w:eastAsia="zh-CN"/>
                </w:rPr>
                <w:t>Condition</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62" w:author="SA5#140e" w:date="2021-12-03T09:07:00Z"/>
                <w:lang w:eastAsia="zh-CN"/>
              </w:rPr>
            </w:pPr>
            <w:ins w:id="1563" w:author="SA5#140e" w:date="2021-12-03T09:07:00Z">
              <w:r>
                <w:rPr>
                  <w:rFonts w:hint="eastAsia"/>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64" w:author="SA5#140e" w:date="2021-12-03T09:07:00Z"/>
                <w:lang w:eastAsia="zh-CN"/>
              </w:rPr>
            </w:pPr>
            <w:ins w:id="1565"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66" w:author="SA5#140e" w:date="2021-12-03T09:07:00Z"/>
                <w:lang w:eastAsia="zh-CN"/>
              </w:rPr>
            </w:pPr>
            <w:ins w:id="1567"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68" w:author="SA5#140e" w:date="2021-12-03T09:07:00Z"/>
                <w:lang w:eastAsia="zh-CN"/>
              </w:rPr>
            </w:pPr>
            <w:ins w:id="1569" w:author="SA5#140e" w:date="2021-12-03T09:07: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70" w:author="SA5#140e" w:date="2021-12-03T09:07:00Z"/>
                <w:lang w:eastAsia="zh-CN"/>
              </w:rPr>
            </w:pPr>
            <w:ins w:id="1571" w:author="SA5#140e" w:date="2021-12-03T09:07:00Z">
              <w:r>
                <w:rPr>
                  <w:rFonts w:hint="eastAsia"/>
                  <w:lang w:eastAsia="zh-CN"/>
                </w:rPr>
                <w:t>T</w:t>
              </w:r>
            </w:ins>
          </w:p>
        </w:tc>
      </w:tr>
      <w:tr w:rsidR="00035478" w:rsidTr="005819A9">
        <w:trPr>
          <w:cantSplit/>
          <w:trHeight w:val="131"/>
          <w:jc w:val="center"/>
          <w:ins w:id="1572" w:author="SA5#140e" w:date="2021-12-03T09:07:00Z"/>
        </w:trPr>
        <w:tc>
          <w:tcPr>
            <w:tcW w:w="2830"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ind w:right="318"/>
              <w:rPr>
                <w:ins w:id="1573" w:author="SA5#140e" w:date="2021-12-03T09:07:00Z"/>
                <w:rFonts w:ascii="Courier New" w:hAnsi="Courier New" w:cs="Courier New"/>
                <w:lang w:eastAsia="zh-CN"/>
              </w:rPr>
            </w:pPr>
            <w:ins w:id="1574" w:author="SA5#140e" w:date="2021-12-03T09:07:00Z">
              <w:r>
                <w:rPr>
                  <w:rFonts w:ascii="Courier New" w:hAnsi="Courier New" w:cs="Courier New"/>
                  <w:bCs/>
                  <w:lang w:eastAsia="zh-CN"/>
                </w:rPr>
                <w:t>contextValueRange</w:t>
              </w:r>
            </w:ins>
          </w:p>
        </w:tc>
        <w:tc>
          <w:tcPr>
            <w:tcW w:w="170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75" w:author="SA5#140e" w:date="2021-12-03T09:07:00Z"/>
                <w:lang w:eastAsia="zh-CN"/>
              </w:rPr>
            </w:pPr>
            <w:ins w:id="1576" w:author="SA5#140e" w:date="2021-12-03T09:07:00Z">
              <w:r>
                <w:rPr>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77" w:author="SA5#140e" w:date="2021-12-03T09:07:00Z"/>
                <w:lang w:eastAsia="zh-CN"/>
              </w:rPr>
            </w:pPr>
            <w:ins w:id="1578"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79" w:author="SA5#140e" w:date="2021-12-03T09:07:00Z"/>
                <w:lang w:eastAsia="zh-CN"/>
              </w:rPr>
            </w:pPr>
            <w:ins w:id="1580" w:author="SA5#140e" w:date="2021-12-03T09:07:00Z">
              <w:r>
                <w:rPr>
                  <w:rFonts w:hint="eastAsia"/>
                  <w:lang w:eastAsia="zh-CN"/>
                </w:rPr>
                <w:t>T</w:t>
              </w:r>
            </w:ins>
          </w:p>
        </w:tc>
        <w:tc>
          <w:tcPr>
            <w:tcW w:w="1134"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81" w:author="SA5#140e" w:date="2021-12-03T09:07:00Z"/>
                <w:lang w:eastAsia="zh-CN"/>
              </w:rPr>
            </w:pPr>
            <w:ins w:id="1582" w:author="SA5#140e" w:date="2021-12-03T09:07:00Z">
              <w:r>
                <w:rPr>
                  <w:rFonts w:hint="eastAsia"/>
                  <w:lang w:eastAsia="zh-CN"/>
                </w:rPr>
                <w:t>F</w:t>
              </w:r>
            </w:ins>
          </w:p>
        </w:tc>
        <w:tc>
          <w:tcPr>
            <w:tcW w:w="1321" w:type="dxa"/>
            <w:tcBorders>
              <w:top w:val="single" w:sz="4" w:space="0" w:color="auto"/>
              <w:left w:val="single" w:sz="4" w:space="0" w:color="auto"/>
              <w:bottom w:val="single" w:sz="4" w:space="0" w:color="auto"/>
              <w:right w:val="single" w:sz="4" w:space="0" w:color="auto"/>
            </w:tcBorders>
          </w:tcPr>
          <w:p w:rsidR="00035478" w:rsidRDefault="00035478" w:rsidP="005819A9">
            <w:pPr>
              <w:pStyle w:val="TAL"/>
              <w:jc w:val="center"/>
              <w:rPr>
                <w:ins w:id="1583" w:author="SA5#140e" w:date="2021-12-03T09:07:00Z"/>
                <w:lang w:eastAsia="zh-CN"/>
              </w:rPr>
            </w:pPr>
            <w:ins w:id="1584" w:author="SA5#140e" w:date="2021-12-03T09:07:00Z">
              <w:r>
                <w:rPr>
                  <w:rFonts w:hint="eastAsia"/>
                  <w:lang w:eastAsia="zh-CN"/>
                </w:rPr>
                <w:t>T</w:t>
              </w:r>
            </w:ins>
          </w:p>
        </w:tc>
      </w:tr>
    </w:tbl>
    <w:p w:rsidR="00035478" w:rsidRPr="00E17CDC" w:rsidRDefault="00035478" w:rsidP="00035478">
      <w:pPr>
        <w:jc w:val="both"/>
        <w:rPr>
          <w:ins w:id="1585" w:author="SA5#140e" w:date="2021-12-03T09:07:00Z"/>
        </w:rPr>
      </w:pPr>
    </w:p>
    <w:p w:rsidR="00035478" w:rsidRDefault="00035478" w:rsidP="00035478">
      <w:pPr>
        <w:pStyle w:val="6"/>
        <w:rPr>
          <w:ins w:id="1586" w:author="SA5#140e" w:date="2021-12-03T09:07:00Z"/>
          <w:lang w:eastAsia="zh-CN"/>
        </w:rPr>
      </w:pPr>
      <w:bookmarkStart w:id="1587" w:name="_Toc89415429"/>
      <w:bookmarkStart w:id="1588" w:name="_Toc89415960"/>
      <w:bookmarkStart w:id="1589" w:name="_Toc89416376"/>
      <w:ins w:id="1590" w:author="SA5#140e" w:date="2021-12-03T09:07:00Z">
        <w:r>
          <w:rPr>
            <w:rFonts w:hint="eastAsia"/>
            <w:lang w:eastAsia="zh-CN"/>
          </w:rPr>
          <w:t>6</w:t>
        </w:r>
        <w:r>
          <w:rPr>
            <w:lang w:eastAsia="zh-CN"/>
          </w:rPr>
          <w:t>.2.1.3.2.3</w:t>
        </w:r>
        <w:r>
          <w:rPr>
            <w:lang w:eastAsia="zh-CN"/>
          </w:rPr>
          <w:tab/>
          <w:t>Attribute constraints</w:t>
        </w:r>
        <w:bookmarkEnd w:id="1587"/>
        <w:bookmarkEnd w:id="1588"/>
        <w:bookmarkEnd w:id="1589"/>
      </w:ins>
    </w:p>
    <w:p w:rsidR="00035478" w:rsidRDefault="00035478" w:rsidP="00035478">
      <w:pPr>
        <w:rPr>
          <w:ins w:id="1591" w:author="SA5#140e" w:date="2021-12-03T09:07:00Z"/>
          <w:lang w:eastAsia="zh-CN"/>
        </w:rPr>
      </w:pPr>
      <w:ins w:id="1592" w:author="SA5#140e" w:date="2021-12-03T09:07:00Z">
        <w:r>
          <w:rPr>
            <w:rFonts w:hint="eastAsia"/>
            <w:lang w:eastAsia="zh-CN"/>
          </w:rPr>
          <w:t>N</w:t>
        </w:r>
        <w:r>
          <w:rPr>
            <w:lang w:eastAsia="zh-CN"/>
          </w:rPr>
          <w:t>one</w:t>
        </w:r>
      </w:ins>
    </w:p>
    <w:p w:rsidR="00814FE8" w:rsidRPr="00035478" w:rsidRDefault="00814FE8" w:rsidP="00814FE8">
      <w:pPr>
        <w:rPr>
          <w:b/>
          <w:lang w:eastAsia="zh-CN"/>
        </w:rPr>
      </w:pPr>
    </w:p>
    <w:p w:rsidR="005B1465" w:rsidRDefault="005B1465" w:rsidP="005B1465">
      <w:pPr>
        <w:pStyle w:val="4"/>
      </w:pPr>
      <w:bookmarkStart w:id="1593" w:name="_Toc89153662"/>
      <w:bookmarkStart w:id="1594" w:name="_Toc89415430"/>
      <w:bookmarkStart w:id="1595" w:name="_Toc89415961"/>
      <w:bookmarkStart w:id="1596" w:name="_Toc89416377"/>
      <w:r>
        <w:lastRenderedPageBreak/>
        <w:t>6.2.1.4</w:t>
      </w:r>
      <w:r>
        <w:tab/>
        <w:t>Attribute definition</w:t>
      </w:r>
      <w:bookmarkEnd w:id="1593"/>
      <w:bookmarkEnd w:id="1594"/>
      <w:bookmarkEnd w:id="1595"/>
      <w:bookmarkEnd w:id="1596"/>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597"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597"/>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598" w:name="OLE_LINK102"/>
            <w:bookmarkStart w:id="1599" w:name="OLE_LINK104"/>
            <w:r>
              <w:rPr>
                <w:rFonts w:ascii="Courier New" w:hAnsi="Courier New" w:cs="Courier New"/>
                <w:szCs w:val="18"/>
                <w:lang w:eastAsia="zh-CN"/>
              </w:rPr>
              <w:t>Expectation</w:t>
            </w:r>
            <w:bookmarkEnd w:id="1598"/>
            <w:bookmarkEnd w:id="1599"/>
          </w:p>
        </w:tc>
        <w:tc>
          <w:tcPr>
            <w:tcW w:w="2729" w:type="pct"/>
            <w:tcBorders>
              <w:top w:val="single" w:sz="6" w:space="0" w:color="auto"/>
              <w:left w:val="single" w:sz="6" w:space="0" w:color="auto"/>
              <w:bottom w:val="single" w:sz="6" w:space="0" w:color="auto"/>
              <w:right w:val="single" w:sz="6" w:space="0" w:color="auto"/>
            </w:tcBorders>
          </w:tcPr>
          <w:p w:rsidR="00035478" w:rsidRDefault="005B1465" w:rsidP="00035478">
            <w:pPr>
              <w:pStyle w:val="TAL"/>
              <w:rPr>
                <w:ins w:id="1600" w:author="SA5#140e" w:date="2021-12-03T09:09:00Z"/>
              </w:rPr>
            </w:pPr>
            <w:r w:rsidRPr="00F6081B">
              <w:t>It indicat</w:t>
            </w:r>
            <w:r w:rsidRPr="00A27B16">
              <w:rPr>
                <w:lang w:val="en-US" w:eastAsia="zh-CN"/>
              </w:rPr>
              <w:t xml:space="preserve">es </w:t>
            </w:r>
            <w:bookmarkStart w:id="1601" w:name="OLE_LINK84"/>
            <w:bookmarkStart w:id="1602" w:name="OLE_LINK85"/>
            <w:bookmarkStart w:id="1603" w:name="OLE_LINK86"/>
            <w:r>
              <w:t xml:space="preserve">the expectations </w:t>
            </w:r>
            <w:bookmarkStart w:id="1604" w:name="OLE_LINK101"/>
            <w:r>
              <w:t xml:space="preserve">including requirements, goals and </w:t>
            </w:r>
            <w:ins w:id="1605" w:author="SA5#140e" w:date="2021-12-03T09:08:00Z">
              <w:r w:rsidR="00035478">
                <w:t>context (including</w:t>
              </w:r>
            </w:ins>
            <w:ins w:id="1606" w:author="SA5#140e" w:date="2021-12-03T09:09:00Z">
              <w:r w:rsidR="00035478">
                <w:t xml:space="preserve"> </w:t>
              </w:r>
            </w:ins>
            <w:r>
              <w:t xml:space="preserve">constraints </w:t>
            </w:r>
            <w:ins w:id="1607" w:author="SA5#140e" w:date="2021-12-03T09:09:00Z">
              <w:r w:rsidR="00035478">
                <w:t xml:space="preserve">and filter information) </w:t>
              </w:r>
            </w:ins>
            <w:r>
              <w:t>given to a 3</w:t>
            </w:r>
            <w:r>
              <w:rPr>
                <w:lang w:eastAsia="zh-CN"/>
              </w:rPr>
              <w:t>GPP</w:t>
            </w:r>
            <w:r>
              <w:t xml:space="preserve"> system</w:t>
            </w:r>
            <w:bookmarkEnd w:id="1604"/>
            <w:r>
              <w:t>.</w:t>
            </w:r>
            <w:ins w:id="1608" w:author="SA5#140e" w:date="2021-12-03T09:09:00Z">
              <w:r w:rsidR="00035478">
                <w:t xml:space="preserve"> It states the </w:t>
              </w:r>
              <w:r w:rsidR="00035478" w:rsidRPr="00347FB3">
                <w:t xml:space="preserve">list of specific outcomes desired to be realized for </w:t>
              </w:r>
              <w:r w:rsidR="00035478">
                <w:t xml:space="preserve">a certain </w:t>
              </w:r>
              <w:r w:rsidR="00035478" w:rsidRPr="00347FB3">
                <w:t>object</w:t>
              </w:r>
            </w:ins>
          </w:p>
          <w:p w:rsidR="005B1465" w:rsidRPr="00035478" w:rsidRDefault="005B1465" w:rsidP="009275F9">
            <w:pPr>
              <w:pStyle w:val="TAL"/>
            </w:pPr>
          </w:p>
          <w:p w:rsidR="005B1465" w:rsidDel="00035478" w:rsidRDefault="005B1465" w:rsidP="009275F9">
            <w:pPr>
              <w:pStyle w:val="TAL"/>
              <w:rPr>
                <w:del w:id="1609" w:author="SA5#140e" w:date="2021-12-03T09:09:00Z"/>
                <w:lang w:val="en-US" w:eastAsia="zh-CN"/>
              </w:rPr>
            </w:pPr>
          </w:p>
          <w:p w:rsidR="005B1465" w:rsidDel="00035478" w:rsidRDefault="005B1465" w:rsidP="009275F9">
            <w:pPr>
              <w:pStyle w:val="TAL"/>
              <w:rPr>
                <w:del w:id="1610" w:author="SA5#140e" w:date="2021-12-03T09:09:00Z"/>
                <w:rFonts w:cs="Arial"/>
                <w:color w:val="000000"/>
                <w:szCs w:val="18"/>
                <w:lang w:eastAsia="zh-CN"/>
              </w:rPr>
            </w:pPr>
            <w:del w:id="1611" w:author="SA5#140e" w:date="2021-12-03T09:09:00Z">
              <w:r w:rsidDel="00035478">
                <w:rPr>
                  <w:lang w:val="en-US" w:eastAsia="zh-CN"/>
                </w:rPr>
                <w:delText xml:space="preserve">The intentExpectation includes the intentAreas which </w:delText>
              </w:r>
              <w:r w:rsidDel="00035478">
                <w:rPr>
                  <w:rFonts w:cs="Arial"/>
                  <w:color w:val="000000"/>
                  <w:szCs w:val="18"/>
                  <w:lang w:eastAsia="zh-CN"/>
                </w:rPr>
                <w:delText xml:space="preserve">describes a list of coverage areas for the </w:delText>
              </w:r>
              <w:r w:rsidDel="00035478">
                <w:rPr>
                  <w:rFonts w:cs="Arial" w:hint="eastAsia"/>
                  <w:color w:val="000000"/>
                  <w:szCs w:val="18"/>
                  <w:lang w:eastAsia="zh-CN"/>
                </w:rPr>
                <w:delText>intent</w:delText>
              </w:r>
              <w:r w:rsidDel="00035478">
                <w:rPr>
                  <w:rFonts w:cs="Arial"/>
                  <w:color w:val="000000"/>
                  <w:szCs w:val="18"/>
                  <w:lang w:eastAsia="zh-CN"/>
                </w:rPr>
                <w:delText xml:space="preserve"> to be applied</w:delText>
              </w:r>
              <w:r w:rsidDel="00035478">
                <w:rPr>
                  <w:lang w:val="en-US" w:eastAsia="zh-CN"/>
                </w:rPr>
                <w:delText>.</w:delText>
              </w:r>
            </w:del>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612" w:name="OLE_LINK103"/>
            <w:del w:id="1613" w:author="SA5#140e" w:date="2021-12-03T09:08:00Z">
              <w:r w:rsidDel="00035478">
                <w:rPr>
                  <w:lang w:val="en-US" w:eastAsia="zh-CN"/>
                </w:rPr>
                <w:delText xml:space="preserve">Editor’s Note: </w:delText>
              </w:r>
              <w:bookmarkStart w:id="1614" w:name="OLE_LINK114"/>
              <w:bookmarkStart w:id="1615" w:name="OLE_LINK115"/>
              <w:r w:rsidDel="00035478">
                <w:rPr>
                  <w:lang w:val="en-US" w:eastAsia="zh-CN"/>
                </w:rPr>
                <w:delText>the detailed intentExpectation is for further discussion</w:delText>
              </w:r>
            </w:del>
            <w:bookmarkEnd w:id="1601"/>
            <w:bookmarkEnd w:id="1602"/>
            <w:bookmarkEnd w:id="1603"/>
            <w:bookmarkEnd w:id="1612"/>
            <w:bookmarkEnd w:id="1614"/>
            <w:bookmarkEnd w:id="1615"/>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814FE8" w:rsidRDefault="00814FE8" w:rsidP="00814FE8">
            <w:pPr>
              <w:spacing w:after="0"/>
            </w:pPr>
            <w:r>
              <w:t>It describes</w:t>
            </w:r>
            <w:r w:rsidRPr="00F6081B">
              <w:t xml:space="preserve"> </w:t>
            </w:r>
            <w:bookmarkStart w:id="1616" w:name="OLE_LINK105"/>
            <w:r w:rsidRPr="00F6081B">
              <w:t xml:space="preserve">the </w:t>
            </w:r>
            <w:r>
              <w:t>current status of the intent fulfilment result</w:t>
            </w:r>
            <w:bookmarkEnd w:id="1616"/>
            <w:r>
              <w:t>, which is configured by MnS producer and can be read by MnS consumer.</w:t>
            </w:r>
          </w:p>
          <w:p w:rsidR="005B1465" w:rsidRPr="00814FE8"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r w:rsidR="00035478" w:rsidTr="009275F9">
        <w:trPr>
          <w:ins w:id="1617"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618" w:author="SA5#140e" w:date="2021-12-03T09:10:00Z"/>
                <w:rFonts w:ascii="Courier New" w:hAnsi="Courier New" w:cs="Courier New"/>
                <w:szCs w:val="18"/>
                <w:lang w:eastAsia="zh-CN"/>
              </w:rPr>
            </w:pPr>
            <w:ins w:id="1619" w:author="SA5#140e" w:date="2021-12-03T09:10:00Z">
              <w:r>
                <w:rPr>
                  <w:rFonts w:ascii="Courier New" w:hAnsi="Courier New" w:cs="Courier New"/>
                  <w:szCs w:val="18"/>
                  <w:lang w:eastAsia="zh-CN"/>
                </w:rPr>
                <w:t>i</w:t>
              </w:r>
              <w:r w:rsidRPr="00347FB3">
                <w:rPr>
                  <w:rFonts w:ascii="Courier New" w:hAnsi="Courier New" w:cs="Courier New"/>
                  <w:szCs w:val="18"/>
                  <w:lang w:eastAsia="zh-CN"/>
                </w:rPr>
                <w:t>ntentContext</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620" w:author="SA5#140e" w:date="2021-12-03T09:10:00Z"/>
              </w:rPr>
            </w:pPr>
            <w:ins w:id="1621" w:author="SA5#140e" w:date="2021-12-03T09:10:00Z">
              <w:r w:rsidRPr="00347FB3">
                <w:t>It describes the list of constraints and conditions that should apply for the entire intent even if there may be specific constraints and conditions defined for specific parts of the intent.</w:t>
              </w:r>
            </w:ins>
          </w:p>
          <w:p w:rsidR="00035478" w:rsidRDefault="00035478" w:rsidP="00035478">
            <w:pPr>
              <w:spacing w:after="0"/>
              <w:rPr>
                <w:ins w:id="1622" w:author="SA5#140e" w:date="2021-12-03T09:10:00Z"/>
              </w:rPr>
            </w:pPr>
            <w:ins w:id="1623" w:author="SA5#140e" w:date="2021-12-03T09:10:00Z">
              <w:r w:rsidRPr="00347FB3">
                <w:t>allowedValues: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624" w:author="SA5#140e" w:date="2021-12-03T09:10:00Z"/>
                <w:rFonts w:ascii="Arial" w:hAnsi="Arial" w:cs="Arial"/>
                <w:sz w:val="18"/>
                <w:szCs w:val="18"/>
              </w:rPr>
            </w:pPr>
            <w:ins w:id="1625" w:author="SA5#140e" w:date="2021-12-03T09:10:00Z">
              <w:r w:rsidRPr="00347FB3">
                <w:rPr>
                  <w:rFonts w:ascii="Arial" w:hAnsi="Arial" w:cs="Arial"/>
                  <w:sz w:val="18"/>
                  <w:szCs w:val="18"/>
                </w:rPr>
                <w:t xml:space="preserve">type: </w:t>
              </w:r>
              <w:r>
                <w:rPr>
                  <w:rFonts w:ascii="Arial" w:hAnsi="Arial" w:cs="Arial"/>
                  <w:sz w:val="18"/>
                  <w:szCs w:val="18"/>
                </w:rPr>
                <w:t>Context</w:t>
              </w:r>
            </w:ins>
          </w:p>
          <w:p w:rsidR="00035478" w:rsidRPr="00347FB3" w:rsidRDefault="00035478" w:rsidP="00035478">
            <w:pPr>
              <w:spacing w:after="0"/>
              <w:rPr>
                <w:ins w:id="1626" w:author="SA5#140e" w:date="2021-12-03T09:10:00Z"/>
                <w:rFonts w:ascii="Arial" w:hAnsi="Arial" w:cs="Arial"/>
                <w:sz w:val="18"/>
                <w:szCs w:val="18"/>
              </w:rPr>
            </w:pPr>
            <w:ins w:id="1627" w:author="SA5#140e" w:date="2021-12-03T09:10:00Z">
              <w:r w:rsidRPr="00347FB3">
                <w:rPr>
                  <w:rFonts w:ascii="Arial" w:hAnsi="Arial" w:cs="Arial"/>
                  <w:sz w:val="18"/>
                  <w:szCs w:val="18"/>
                </w:rPr>
                <w:t>multiplicity: 1</w:t>
              </w:r>
            </w:ins>
          </w:p>
          <w:p w:rsidR="00035478" w:rsidRPr="00347FB3" w:rsidRDefault="00035478" w:rsidP="00035478">
            <w:pPr>
              <w:spacing w:after="0"/>
              <w:rPr>
                <w:ins w:id="1628" w:author="SA5#140e" w:date="2021-12-03T09:10:00Z"/>
                <w:rFonts w:ascii="Arial" w:hAnsi="Arial" w:cs="Arial"/>
                <w:sz w:val="18"/>
                <w:szCs w:val="18"/>
              </w:rPr>
            </w:pPr>
            <w:ins w:id="1629" w:author="SA5#140e" w:date="2021-12-03T09:10:00Z">
              <w:r w:rsidRPr="00347FB3">
                <w:rPr>
                  <w:rFonts w:ascii="Arial" w:hAnsi="Arial" w:cs="Arial"/>
                  <w:sz w:val="18"/>
                  <w:szCs w:val="18"/>
                </w:rPr>
                <w:t>isOrdered: False</w:t>
              </w:r>
            </w:ins>
          </w:p>
          <w:p w:rsidR="00035478" w:rsidRPr="00347FB3" w:rsidRDefault="00035478" w:rsidP="00035478">
            <w:pPr>
              <w:spacing w:after="0"/>
              <w:rPr>
                <w:ins w:id="1630" w:author="SA5#140e" w:date="2021-12-03T09:10:00Z"/>
                <w:rFonts w:ascii="Arial" w:hAnsi="Arial" w:cs="Arial"/>
                <w:sz w:val="18"/>
                <w:szCs w:val="18"/>
              </w:rPr>
            </w:pPr>
            <w:ins w:id="1631" w:author="SA5#140e" w:date="2021-12-03T09:10:00Z">
              <w:r w:rsidRPr="00347FB3">
                <w:rPr>
                  <w:rFonts w:ascii="Arial" w:hAnsi="Arial" w:cs="Arial"/>
                  <w:sz w:val="18"/>
                  <w:szCs w:val="18"/>
                </w:rPr>
                <w:t>isUnique: False</w:t>
              </w:r>
            </w:ins>
          </w:p>
          <w:p w:rsidR="00035478" w:rsidRPr="00347FB3" w:rsidRDefault="00035478" w:rsidP="00035478">
            <w:pPr>
              <w:spacing w:after="0"/>
              <w:rPr>
                <w:ins w:id="1632" w:author="SA5#140e" w:date="2021-12-03T09:10:00Z"/>
                <w:rFonts w:ascii="Arial" w:hAnsi="Arial" w:cs="Arial"/>
                <w:sz w:val="18"/>
                <w:szCs w:val="18"/>
              </w:rPr>
            </w:pPr>
            <w:ins w:id="1633" w:author="SA5#140e" w:date="2021-12-03T09:10:00Z">
              <w:r w:rsidRPr="00347FB3">
                <w:rPr>
                  <w:rFonts w:ascii="Arial" w:hAnsi="Arial" w:cs="Arial"/>
                  <w:sz w:val="18"/>
                  <w:szCs w:val="18"/>
                </w:rPr>
                <w:t>defaultValue: None</w:t>
              </w:r>
            </w:ins>
          </w:p>
          <w:p w:rsidR="00035478" w:rsidRPr="008F747C" w:rsidRDefault="00035478" w:rsidP="00035478">
            <w:pPr>
              <w:spacing w:after="0"/>
              <w:rPr>
                <w:ins w:id="1634" w:author="SA5#140e" w:date="2021-12-03T09:10:00Z"/>
                <w:rFonts w:ascii="Arial" w:hAnsi="Arial" w:cs="Arial"/>
                <w:sz w:val="18"/>
                <w:szCs w:val="18"/>
              </w:rPr>
            </w:pPr>
            <w:ins w:id="1635" w:author="SA5#140e" w:date="2021-12-03T09:10:00Z">
              <w:r w:rsidRPr="00347FB3">
                <w:rPr>
                  <w:rFonts w:ascii="Arial" w:hAnsi="Arial" w:cs="Arial"/>
                  <w:sz w:val="18"/>
                  <w:szCs w:val="18"/>
                </w:rPr>
                <w:t>isNullable: False</w:t>
              </w:r>
            </w:ins>
          </w:p>
        </w:tc>
      </w:tr>
      <w:tr w:rsidR="00035478" w:rsidTr="009275F9">
        <w:trPr>
          <w:ins w:id="1636"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637" w:author="SA5#140e" w:date="2021-12-03T09:10:00Z"/>
                <w:rFonts w:ascii="Courier New" w:hAnsi="Courier New" w:cs="Courier New"/>
                <w:szCs w:val="18"/>
                <w:lang w:eastAsia="zh-CN"/>
              </w:rPr>
            </w:pPr>
            <w:ins w:id="1638" w:author="SA5#140e" w:date="2021-12-03T09:10:00Z">
              <w:r>
                <w:rPr>
                  <w:rFonts w:ascii="Courier New" w:hAnsi="Courier New" w:cs="Courier New"/>
                  <w:szCs w:val="18"/>
                  <w:lang w:eastAsia="zh-CN"/>
                </w:rPr>
                <w:t>e</w:t>
              </w:r>
              <w:r w:rsidRPr="00347FB3">
                <w:rPr>
                  <w:rFonts w:ascii="Courier New" w:hAnsi="Courier New" w:cs="Courier New"/>
                  <w:szCs w:val="18"/>
                  <w:lang w:eastAsia="zh-CN"/>
                </w:rPr>
                <w:t>xpectationId</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639" w:author="SA5#140e" w:date="2021-12-03T09:10:00Z"/>
              </w:rPr>
            </w:pPr>
            <w:ins w:id="1640" w:author="SA5#140e" w:date="2021-12-03T09:10:00Z">
              <w:r w:rsidRPr="00347FB3">
                <w:t>A user-friendly (and user assignable) name of the intentExpectation.</w:t>
              </w:r>
            </w:ins>
          </w:p>
          <w:p w:rsidR="00035478" w:rsidRPr="00347FB3" w:rsidRDefault="00035478" w:rsidP="00035478">
            <w:pPr>
              <w:rPr>
                <w:ins w:id="1641" w:author="SA5#140e" w:date="2021-12-03T09:10:00Z"/>
              </w:rPr>
            </w:pPr>
          </w:p>
          <w:p w:rsidR="00035478" w:rsidRPr="00347FB3" w:rsidRDefault="00035478" w:rsidP="00035478">
            <w:pPr>
              <w:rPr>
                <w:ins w:id="1642" w:author="SA5#140e" w:date="2021-12-03T09:10:00Z"/>
              </w:rPr>
            </w:pPr>
            <w:ins w:id="1643" w:author="SA5#140e" w:date="2021-12-03T09:10:00Z">
              <w:r w:rsidRPr="00347FB3">
                <w:t>allowedValues: Not Applicable</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644" w:author="SA5#140e" w:date="2021-12-03T09:10:00Z"/>
                <w:rFonts w:ascii="Arial" w:hAnsi="Arial" w:cs="Arial"/>
                <w:sz w:val="18"/>
                <w:szCs w:val="18"/>
              </w:rPr>
            </w:pPr>
            <w:ins w:id="1645" w:author="SA5#140e" w:date="2021-12-03T09:10:00Z">
              <w:r w:rsidRPr="00347FB3">
                <w:rPr>
                  <w:rFonts w:ascii="Arial" w:hAnsi="Arial" w:cs="Arial"/>
                  <w:sz w:val="18"/>
                  <w:szCs w:val="18"/>
                </w:rPr>
                <w:t>type: String</w:t>
              </w:r>
            </w:ins>
          </w:p>
          <w:p w:rsidR="00035478" w:rsidRPr="00347FB3" w:rsidRDefault="00035478" w:rsidP="00035478">
            <w:pPr>
              <w:spacing w:after="0"/>
              <w:rPr>
                <w:ins w:id="1646" w:author="SA5#140e" w:date="2021-12-03T09:10:00Z"/>
                <w:rFonts w:ascii="Arial" w:hAnsi="Arial" w:cs="Arial"/>
                <w:sz w:val="18"/>
                <w:szCs w:val="18"/>
              </w:rPr>
            </w:pPr>
            <w:ins w:id="1647" w:author="SA5#140e" w:date="2021-12-03T09:10:00Z">
              <w:r w:rsidRPr="00347FB3">
                <w:rPr>
                  <w:rFonts w:ascii="Arial" w:hAnsi="Arial" w:cs="Arial"/>
                  <w:sz w:val="18"/>
                  <w:szCs w:val="18"/>
                </w:rPr>
                <w:t>multiplicity: 1</w:t>
              </w:r>
            </w:ins>
          </w:p>
          <w:p w:rsidR="00035478" w:rsidRPr="00347FB3" w:rsidRDefault="00035478" w:rsidP="00035478">
            <w:pPr>
              <w:spacing w:after="0"/>
              <w:rPr>
                <w:ins w:id="1648" w:author="SA5#140e" w:date="2021-12-03T09:10:00Z"/>
                <w:rFonts w:ascii="Arial" w:hAnsi="Arial" w:cs="Arial"/>
                <w:sz w:val="18"/>
                <w:szCs w:val="18"/>
              </w:rPr>
            </w:pPr>
            <w:ins w:id="1649" w:author="SA5#140e" w:date="2021-12-03T09:10:00Z">
              <w:r w:rsidRPr="00347FB3">
                <w:rPr>
                  <w:rFonts w:ascii="Arial" w:hAnsi="Arial" w:cs="Arial"/>
                  <w:sz w:val="18"/>
                  <w:szCs w:val="18"/>
                </w:rPr>
                <w:t>isOrdered: False</w:t>
              </w:r>
            </w:ins>
          </w:p>
          <w:p w:rsidR="00035478" w:rsidRPr="00347FB3" w:rsidRDefault="00035478" w:rsidP="00035478">
            <w:pPr>
              <w:spacing w:after="0"/>
              <w:rPr>
                <w:ins w:id="1650" w:author="SA5#140e" w:date="2021-12-03T09:10:00Z"/>
                <w:rFonts w:ascii="Arial" w:hAnsi="Arial" w:cs="Arial"/>
                <w:sz w:val="18"/>
                <w:szCs w:val="18"/>
              </w:rPr>
            </w:pPr>
            <w:ins w:id="1651" w:author="SA5#140e" w:date="2021-12-03T09:10:00Z">
              <w:r w:rsidRPr="00347FB3">
                <w:rPr>
                  <w:rFonts w:ascii="Arial" w:hAnsi="Arial" w:cs="Arial"/>
                  <w:sz w:val="18"/>
                  <w:szCs w:val="18"/>
                </w:rPr>
                <w:t>isUnique: False</w:t>
              </w:r>
            </w:ins>
          </w:p>
          <w:p w:rsidR="00035478" w:rsidRPr="00347FB3" w:rsidRDefault="00035478" w:rsidP="00035478">
            <w:pPr>
              <w:spacing w:after="0"/>
              <w:rPr>
                <w:ins w:id="1652" w:author="SA5#140e" w:date="2021-12-03T09:10:00Z"/>
                <w:rFonts w:ascii="Arial" w:hAnsi="Arial" w:cs="Arial"/>
                <w:sz w:val="18"/>
                <w:szCs w:val="18"/>
              </w:rPr>
            </w:pPr>
            <w:ins w:id="1653" w:author="SA5#140e" w:date="2021-12-03T09:10:00Z">
              <w:r w:rsidRPr="00347FB3">
                <w:rPr>
                  <w:rFonts w:ascii="Arial" w:hAnsi="Arial" w:cs="Arial"/>
                  <w:sz w:val="18"/>
                  <w:szCs w:val="18"/>
                </w:rPr>
                <w:t>defaultValue: None</w:t>
              </w:r>
            </w:ins>
          </w:p>
          <w:p w:rsidR="00035478" w:rsidRPr="00347FB3" w:rsidRDefault="00035478" w:rsidP="00035478">
            <w:pPr>
              <w:spacing w:after="0"/>
              <w:rPr>
                <w:ins w:id="1654" w:author="SA5#140e" w:date="2021-12-03T09:10:00Z"/>
                <w:rFonts w:ascii="Arial" w:hAnsi="Arial" w:cs="Arial"/>
                <w:sz w:val="18"/>
                <w:szCs w:val="18"/>
              </w:rPr>
            </w:pPr>
            <w:ins w:id="1655" w:author="SA5#140e" w:date="2021-12-03T09:10:00Z">
              <w:r w:rsidRPr="00347FB3">
                <w:rPr>
                  <w:rFonts w:ascii="Arial" w:hAnsi="Arial" w:cs="Arial"/>
                  <w:sz w:val="18"/>
                  <w:szCs w:val="18"/>
                </w:rPr>
                <w:t>isNullable: False</w:t>
              </w:r>
            </w:ins>
          </w:p>
        </w:tc>
      </w:tr>
      <w:tr w:rsidR="00035478" w:rsidTr="009275F9">
        <w:trPr>
          <w:ins w:id="1656"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657" w:author="SA5#140e" w:date="2021-12-03T09:10:00Z"/>
                <w:rFonts w:ascii="Courier New" w:hAnsi="Courier New" w:cs="Courier New"/>
                <w:szCs w:val="18"/>
                <w:lang w:eastAsia="zh-CN"/>
              </w:rPr>
            </w:pPr>
            <w:ins w:id="1658" w:author="SA5#140e" w:date="2021-12-03T09:10:00Z">
              <w:r>
                <w:rPr>
                  <w:rFonts w:ascii="Courier New" w:hAnsi="Courier New" w:cs="Courier New"/>
                  <w:szCs w:val="18"/>
                  <w:lang w:eastAsia="zh-CN"/>
                </w:rPr>
                <w:t>expectionObject</w:t>
              </w:r>
            </w:ins>
          </w:p>
          <w:p w:rsidR="00035478" w:rsidRDefault="00035478" w:rsidP="00035478">
            <w:pPr>
              <w:pStyle w:val="TAL"/>
              <w:ind w:right="318"/>
              <w:rPr>
                <w:ins w:id="1659" w:author="SA5#140e" w:date="2021-12-03T09:10:00Z"/>
                <w:rFonts w:ascii="Courier New" w:hAnsi="Courier New" w:cs="Courier New"/>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rsidR="00035478" w:rsidRPr="0052291B" w:rsidRDefault="00035478" w:rsidP="00035478">
            <w:pPr>
              <w:rPr>
                <w:ins w:id="1660" w:author="SA5#140e" w:date="2021-12-03T09:10:00Z"/>
              </w:rPr>
            </w:pPr>
            <w:ins w:id="1661" w:author="SA5#140e" w:date="2021-12-03T09:10:00Z">
              <w:r>
                <w:rPr>
                  <w:rFonts w:ascii="Courier New" w:hAnsi="Courier New" w:cs="Courier New"/>
                  <w:szCs w:val="18"/>
                  <w:lang w:eastAsia="zh-CN"/>
                </w:rPr>
                <w:t>e</w:t>
              </w:r>
              <w:r w:rsidRPr="0052291B">
                <w:rPr>
                  <w:rFonts w:ascii="Courier New" w:hAnsi="Courier New" w:cs="Courier New"/>
                  <w:szCs w:val="18"/>
                  <w:lang w:eastAsia="zh-CN"/>
                </w:rPr>
                <w:t>xpectation</w:t>
              </w:r>
              <w:r w:rsidRPr="0052291B">
                <w:t xml:space="preserve"> carries requirements (expectations, goals and constrains) on an </w:t>
              </w:r>
              <w:r w:rsidRPr="0052291B">
                <w:rPr>
                  <w:rFonts w:ascii="Courier New" w:hAnsi="Courier New" w:cs="Courier New"/>
                  <w:szCs w:val="18"/>
                  <w:lang w:eastAsia="zh-CN"/>
                </w:rPr>
                <w:t>expectationObject</w:t>
              </w:r>
              <w:r w:rsidRPr="0052291B">
                <w:t>.</w:t>
              </w:r>
              <w:r>
                <w:t xml:space="preserve"> </w:t>
              </w:r>
            </w:ins>
          </w:p>
          <w:p w:rsidR="00223794" w:rsidRDefault="00035478" w:rsidP="00035478">
            <w:pPr>
              <w:rPr>
                <w:ins w:id="1662" w:author="SA5#140e" w:date="2021-12-03T09:21:00Z"/>
                <w:rFonts w:ascii="Calibri" w:hAnsi="Calibri"/>
                <w:color w:val="0000FF"/>
                <w:sz w:val="22"/>
                <w:szCs w:val="22"/>
                <w:lang w:val="en-IE"/>
              </w:rPr>
            </w:pPr>
            <w:ins w:id="1663" w:author="SA5#140e" w:date="2021-12-03T09:10:00Z">
              <w:r>
                <w:rPr>
                  <w:rFonts w:ascii="Courier New" w:hAnsi="Courier New" w:cs="Courier New"/>
                  <w:szCs w:val="18"/>
                  <w:lang w:eastAsia="zh-CN"/>
                </w:rPr>
                <w:t>expectionObject</w:t>
              </w:r>
              <w:r>
                <w:t xml:space="preserve"> refers to an object (e.g. instance of managed object) to which the </w:t>
              </w:r>
              <w:r w:rsidRPr="005819A9">
                <w:rPr>
                  <w:rFonts w:ascii="Courier New" w:hAnsi="Courier New" w:cs="Courier New"/>
                  <w:szCs w:val="18"/>
                  <w:lang w:eastAsia="zh-CN"/>
                </w:rPr>
                <w:t>intentExpectation</w:t>
              </w:r>
              <w:r w:rsidRPr="00347FB3">
                <w:t xml:space="preserve"> should apply.</w:t>
              </w:r>
              <w:r>
                <w:t xml:space="preserve"> </w:t>
              </w:r>
              <w:r w:rsidRPr="00571EB3">
                <w:t>This means, which object the requirement</w:t>
              </w:r>
              <w:r>
                <w:t>s</w:t>
              </w:r>
              <w:r w:rsidRPr="00571EB3">
                <w:t xml:space="preserve"> specified by the expectation </w:t>
              </w:r>
              <w:r>
                <w:t>are</w:t>
              </w:r>
              <w:r w:rsidRPr="00571EB3">
                <w:t xml:space="preserve"> meant</w:t>
              </w:r>
              <w:r>
                <w:t xml:space="preserve"> </w:t>
              </w:r>
              <w:r w:rsidRPr="00571EB3">
                <w:t>for.</w:t>
              </w:r>
              <w:r>
                <w:t xml:space="preserve"> </w:t>
              </w:r>
              <w:r w:rsidRPr="00571EB3">
                <w:t xml:space="preserve"> </w:t>
              </w:r>
              <w:r>
                <w:rPr>
                  <w:rFonts w:ascii="Courier New" w:hAnsi="Courier New" w:cs="Courier New"/>
                  <w:szCs w:val="18"/>
                  <w:lang w:eastAsia="zh-CN"/>
                </w:rPr>
                <w:t>expectionObject</w:t>
              </w:r>
              <w:r>
                <w:t xml:space="preserve"> </w:t>
              </w:r>
              <w:r w:rsidRPr="00571EB3">
                <w:t xml:space="preserve">is </w:t>
              </w:r>
              <w:r>
                <w:t>optional</w:t>
              </w:r>
              <w:r w:rsidRPr="00571EB3">
                <w:t>.</w:t>
              </w:r>
              <w:r>
                <w:rPr>
                  <w:rFonts w:ascii="Calibri" w:hAnsi="Calibri"/>
                  <w:color w:val="0000FF"/>
                  <w:sz w:val="22"/>
                  <w:szCs w:val="22"/>
                  <w:lang w:val="en-IE"/>
                </w:rPr>
                <w:t xml:space="preserve">  </w:t>
              </w:r>
            </w:ins>
          </w:p>
          <w:p w:rsidR="00035478" w:rsidRPr="00347FB3" w:rsidRDefault="00035478" w:rsidP="00035478">
            <w:pPr>
              <w:rPr>
                <w:ins w:id="1664" w:author="SA5#140e" w:date="2021-12-03T09:10:00Z"/>
              </w:rPr>
            </w:pPr>
            <w:ins w:id="1665" w:author="SA5#140e" w:date="2021-12-03T09:10:00Z">
              <w:r w:rsidRPr="00347FB3">
                <w:t xml:space="preserve">allowedValues: </w:t>
              </w:r>
              <w:r>
                <w:t>NA</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666" w:author="SA5#140e" w:date="2021-12-03T09:10:00Z"/>
                <w:rFonts w:ascii="Arial" w:hAnsi="Arial" w:cs="Arial"/>
                <w:sz w:val="18"/>
                <w:szCs w:val="18"/>
              </w:rPr>
            </w:pPr>
            <w:ins w:id="1667" w:author="SA5#140e" w:date="2021-12-03T09:10:00Z">
              <w:r w:rsidRPr="00347FB3">
                <w:rPr>
                  <w:rFonts w:ascii="Arial" w:hAnsi="Arial" w:cs="Arial"/>
                  <w:sz w:val="18"/>
                  <w:szCs w:val="18"/>
                </w:rPr>
                <w:t xml:space="preserve">type: </w:t>
              </w:r>
              <w:r>
                <w:rPr>
                  <w:rFonts w:ascii="Arial" w:hAnsi="Arial" w:cs="Arial"/>
                  <w:sz w:val="18"/>
                  <w:szCs w:val="18"/>
                </w:rPr>
                <w:t>DN</w:t>
              </w:r>
            </w:ins>
          </w:p>
          <w:p w:rsidR="00035478" w:rsidRPr="00347FB3" w:rsidRDefault="00035478" w:rsidP="00035478">
            <w:pPr>
              <w:spacing w:after="0"/>
              <w:rPr>
                <w:ins w:id="1668" w:author="SA5#140e" w:date="2021-12-03T09:10:00Z"/>
                <w:rFonts w:ascii="Arial" w:hAnsi="Arial" w:cs="Arial"/>
                <w:sz w:val="18"/>
                <w:szCs w:val="18"/>
              </w:rPr>
            </w:pPr>
            <w:ins w:id="1669" w:author="SA5#140e" w:date="2021-12-03T09:10:00Z">
              <w:r w:rsidRPr="00347FB3">
                <w:rPr>
                  <w:rFonts w:ascii="Arial" w:hAnsi="Arial" w:cs="Arial"/>
                  <w:sz w:val="18"/>
                  <w:szCs w:val="18"/>
                </w:rPr>
                <w:t>multiplicity: 1</w:t>
              </w:r>
            </w:ins>
          </w:p>
          <w:p w:rsidR="00035478" w:rsidRPr="00347FB3" w:rsidRDefault="00035478" w:rsidP="00035478">
            <w:pPr>
              <w:spacing w:after="0"/>
              <w:rPr>
                <w:ins w:id="1670" w:author="SA5#140e" w:date="2021-12-03T09:10:00Z"/>
                <w:rFonts w:ascii="Arial" w:hAnsi="Arial" w:cs="Arial"/>
                <w:sz w:val="18"/>
                <w:szCs w:val="18"/>
              </w:rPr>
            </w:pPr>
            <w:ins w:id="1671" w:author="SA5#140e" w:date="2021-12-03T09:10:00Z">
              <w:r w:rsidRPr="00347FB3">
                <w:rPr>
                  <w:rFonts w:ascii="Arial" w:hAnsi="Arial" w:cs="Arial"/>
                  <w:sz w:val="18"/>
                  <w:szCs w:val="18"/>
                </w:rPr>
                <w:t>isOrdered: False</w:t>
              </w:r>
            </w:ins>
          </w:p>
          <w:p w:rsidR="00035478" w:rsidRPr="00347FB3" w:rsidRDefault="00035478" w:rsidP="00035478">
            <w:pPr>
              <w:spacing w:after="0"/>
              <w:rPr>
                <w:ins w:id="1672" w:author="SA5#140e" w:date="2021-12-03T09:10:00Z"/>
                <w:rFonts w:ascii="Arial" w:hAnsi="Arial" w:cs="Arial"/>
                <w:sz w:val="18"/>
                <w:szCs w:val="18"/>
              </w:rPr>
            </w:pPr>
            <w:ins w:id="1673" w:author="SA5#140e" w:date="2021-12-03T09:10:00Z">
              <w:r w:rsidRPr="00347FB3">
                <w:rPr>
                  <w:rFonts w:ascii="Arial" w:hAnsi="Arial" w:cs="Arial"/>
                  <w:sz w:val="18"/>
                  <w:szCs w:val="18"/>
                </w:rPr>
                <w:t>isUnique: False</w:t>
              </w:r>
            </w:ins>
          </w:p>
          <w:p w:rsidR="00035478" w:rsidRPr="00347FB3" w:rsidRDefault="00035478" w:rsidP="00035478">
            <w:pPr>
              <w:spacing w:after="0"/>
              <w:rPr>
                <w:ins w:id="1674" w:author="SA5#140e" w:date="2021-12-03T09:10:00Z"/>
                <w:rFonts w:ascii="Arial" w:hAnsi="Arial" w:cs="Arial"/>
                <w:sz w:val="18"/>
                <w:szCs w:val="18"/>
              </w:rPr>
            </w:pPr>
            <w:ins w:id="1675" w:author="SA5#140e" w:date="2021-12-03T09:10:00Z">
              <w:r w:rsidRPr="00347FB3">
                <w:rPr>
                  <w:rFonts w:ascii="Arial" w:hAnsi="Arial" w:cs="Arial"/>
                  <w:sz w:val="18"/>
                  <w:szCs w:val="18"/>
                </w:rPr>
                <w:t>defaultValue: None</w:t>
              </w:r>
            </w:ins>
          </w:p>
          <w:p w:rsidR="00035478" w:rsidRPr="00347FB3" w:rsidRDefault="00035478" w:rsidP="00035478">
            <w:pPr>
              <w:spacing w:after="0"/>
              <w:rPr>
                <w:ins w:id="1676" w:author="SA5#140e" w:date="2021-12-03T09:10:00Z"/>
                <w:rFonts w:ascii="Arial" w:hAnsi="Arial" w:cs="Arial"/>
                <w:sz w:val="18"/>
                <w:szCs w:val="18"/>
              </w:rPr>
            </w:pPr>
            <w:ins w:id="1677" w:author="SA5#140e" w:date="2021-12-03T09:10:00Z">
              <w:r w:rsidRPr="00347FB3">
                <w:rPr>
                  <w:rFonts w:ascii="Arial" w:hAnsi="Arial" w:cs="Arial"/>
                  <w:sz w:val="18"/>
                  <w:szCs w:val="18"/>
                </w:rPr>
                <w:t>isNullable: False</w:t>
              </w:r>
            </w:ins>
          </w:p>
        </w:tc>
      </w:tr>
      <w:tr w:rsidR="00035478" w:rsidTr="009275F9">
        <w:trPr>
          <w:ins w:id="1678"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679" w:author="SA5#140e" w:date="2021-12-03T09:10:00Z"/>
                <w:rFonts w:ascii="Courier New" w:hAnsi="Courier New" w:cs="Courier New"/>
                <w:szCs w:val="18"/>
                <w:lang w:eastAsia="zh-CN"/>
              </w:rPr>
            </w:pPr>
            <w:ins w:id="1680" w:author="SA5#140e" w:date="2021-12-03T09:10:00Z">
              <w:r>
                <w:rPr>
                  <w:rFonts w:ascii="Courier New" w:hAnsi="Courier New" w:cs="Courier New"/>
                  <w:szCs w:val="18"/>
                  <w:lang w:eastAsia="zh-CN"/>
                </w:rPr>
                <w:t>expectionobjectContext</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681" w:author="SA5#140e" w:date="2021-12-03T09:10:00Z"/>
              </w:rPr>
            </w:pPr>
            <w:ins w:id="1682" w:author="SA5#140e" w:date="2021-12-03T09:10:00Z">
              <w:r w:rsidRPr="00347FB3">
                <w:t xml:space="preserve">It describes the list of constraints and conditions to be used as filter information to identify the specific </w:t>
              </w:r>
              <w:r>
                <w:t>o</w:t>
              </w:r>
              <w:r w:rsidRPr="00347FB3">
                <w:t>bject to which a given intentExpectation should apply.  Note there may be other constraints and conditions defin</w:t>
              </w:r>
              <w:r w:rsidR="00223794">
                <w:t>ed either for the entire intent</w:t>
              </w:r>
              <w:r w:rsidRPr="00347FB3">
                <w:t xml:space="preserve">, for the specific intentExpectation or for the </w:t>
              </w:r>
              <w:r>
                <w:rPr>
                  <w:rFonts w:ascii="Courier New" w:hAnsi="Courier New" w:cs="Courier New"/>
                  <w:lang w:eastAsia="zh-CN"/>
                </w:rPr>
                <w:lastRenderedPageBreak/>
                <w:t>expectation</w:t>
              </w:r>
              <w:r w:rsidRPr="00347FB3">
                <w:t>Target of the considered intentExpectation.</w:t>
              </w:r>
            </w:ins>
          </w:p>
          <w:p w:rsidR="00035478" w:rsidRDefault="00035478" w:rsidP="00035478">
            <w:pPr>
              <w:rPr>
                <w:ins w:id="1683" w:author="SA5#140e" w:date="2021-12-03T09:10:00Z"/>
                <w:rFonts w:ascii="Courier New" w:hAnsi="Courier New" w:cs="Courier New"/>
                <w:szCs w:val="18"/>
                <w:lang w:eastAsia="zh-CN"/>
              </w:rPr>
            </w:pPr>
            <w:ins w:id="1684" w:author="SA5#140e" w:date="2021-12-03T09:10:00Z">
              <w:r w:rsidRPr="00347FB3">
                <w:t xml:space="preserve">allowedValues: </w:t>
              </w:r>
              <w:r>
                <w:t>depends on Object in the IntentExpectation</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685" w:author="SA5#140e" w:date="2021-12-03T09:10:00Z"/>
                <w:rFonts w:ascii="Arial" w:hAnsi="Arial" w:cs="Arial"/>
                <w:sz w:val="18"/>
                <w:szCs w:val="18"/>
              </w:rPr>
            </w:pPr>
            <w:ins w:id="1686" w:author="SA5#140e" w:date="2021-12-03T09:10:00Z">
              <w:r w:rsidRPr="00347FB3">
                <w:rPr>
                  <w:rFonts w:ascii="Arial" w:hAnsi="Arial" w:cs="Arial"/>
                  <w:sz w:val="18"/>
                  <w:szCs w:val="18"/>
                </w:rPr>
                <w:lastRenderedPageBreak/>
                <w:t xml:space="preserve">type: </w:t>
              </w:r>
              <w:r>
                <w:rPr>
                  <w:rFonts w:ascii="Arial" w:hAnsi="Arial" w:cs="Arial"/>
                  <w:sz w:val="18"/>
                  <w:szCs w:val="18"/>
                </w:rPr>
                <w:t>Context</w:t>
              </w:r>
            </w:ins>
          </w:p>
          <w:p w:rsidR="00035478" w:rsidRPr="00347FB3" w:rsidRDefault="00035478" w:rsidP="00035478">
            <w:pPr>
              <w:spacing w:after="0"/>
              <w:rPr>
                <w:ins w:id="1687" w:author="SA5#140e" w:date="2021-12-03T09:10:00Z"/>
                <w:rFonts w:ascii="Arial" w:hAnsi="Arial" w:cs="Arial"/>
                <w:sz w:val="18"/>
                <w:szCs w:val="18"/>
              </w:rPr>
            </w:pPr>
            <w:ins w:id="1688" w:author="SA5#140e" w:date="2021-12-03T09:10:00Z">
              <w:r w:rsidRPr="00347FB3">
                <w:rPr>
                  <w:rFonts w:ascii="Arial" w:hAnsi="Arial" w:cs="Arial"/>
                  <w:sz w:val="18"/>
                  <w:szCs w:val="18"/>
                </w:rPr>
                <w:t>multiplicity: 1</w:t>
              </w:r>
            </w:ins>
          </w:p>
          <w:p w:rsidR="00035478" w:rsidRPr="00347FB3" w:rsidRDefault="00035478" w:rsidP="00035478">
            <w:pPr>
              <w:spacing w:after="0"/>
              <w:rPr>
                <w:ins w:id="1689" w:author="SA5#140e" w:date="2021-12-03T09:10:00Z"/>
                <w:rFonts w:ascii="Arial" w:hAnsi="Arial" w:cs="Arial"/>
                <w:sz w:val="18"/>
                <w:szCs w:val="18"/>
              </w:rPr>
            </w:pPr>
            <w:ins w:id="1690" w:author="SA5#140e" w:date="2021-12-03T09:10:00Z">
              <w:r w:rsidRPr="00347FB3">
                <w:rPr>
                  <w:rFonts w:ascii="Arial" w:hAnsi="Arial" w:cs="Arial"/>
                  <w:sz w:val="18"/>
                  <w:szCs w:val="18"/>
                </w:rPr>
                <w:t>isOrdered: False</w:t>
              </w:r>
            </w:ins>
          </w:p>
          <w:p w:rsidR="00035478" w:rsidRPr="00347FB3" w:rsidRDefault="00035478" w:rsidP="00035478">
            <w:pPr>
              <w:spacing w:after="0"/>
              <w:rPr>
                <w:ins w:id="1691" w:author="SA5#140e" w:date="2021-12-03T09:10:00Z"/>
                <w:rFonts w:ascii="Arial" w:hAnsi="Arial" w:cs="Arial"/>
                <w:sz w:val="18"/>
                <w:szCs w:val="18"/>
              </w:rPr>
            </w:pPr>
            <w:ins w:id="1692" w:author="SA5#140e" w:date="2021-12-03T09:10:00Z">
              <w:r w:rsidRPr="00347FB3">
                <w:rPr>
                  <w:rFonts w:ascii="Arial" w:hAnsi="Arial" w:cs="Arial"/>
                  <w:sz w:val="18"/>
                  <w:szCs w:val="18"/>
                </w:rPr>
                <w:t>isUnique: False</w:t>
              </w:r>
            </w:ins>
          </w:p>
          <w:p w:rsidR="00035478" w:rsidRPr="00347FB3" w:rsidRDefault="00035478" w:rsidP="00035478">
            <w:pPr>
              <w:spacing w:after="0"/>
              <w:rPr>
                <w:ins w:id="1693" w:author="SA5#140e" w:date="2021-12-03T09:10:00Z"/>
                <w:rFonts w:ascii="Arial" w:hAnsi="Arial" w:cs="Arial"/>
                <w:sz w:val="18"/>
                <w:szCs w:val="18"/>
              </w:rPr>
            </w:pPr>
            <w:ins w:id="1694" w:author="SA5#140e" w:date="2021-12-03T09:10:00Z">
              <w:r w:rsidRPr="00347FB3">
                <w:rPr>
                  <w:rFonts w:ascii="Arial" w:hAnsi="Arial" w:cs="Arial"/>
                  <w:sz w:val="18"/>
                  <w:szCs w:val="18"/>
                </w:rPr>
                <w:t>defaultValue: None</w:t>
              </w:r>
            </w:ins>
          </w:p>
          <w:p w:rsidR="00035478" w:rsidRPr="00347FB3" w:rsidRDefault="00035478" w:rsidP="00035478">
            <w:pPr>
              <w:spacing w:after="0"/>
              <w:rPr>
                <w:ins w:id="1695" w:author="SA5#140e" w:date="2021-12-03T09:10:00Z"/>
                <w:rFonts w:ascii="Arial" w:hAnsi="Arial" w:cs="Arial"/>
                <w:sz w:val="18"/>
                <w:szCs w:val="18"/>
              </w:rPr>
            </w:pPr>
            <w:ins w:id="1696" w:author="SA5#140e" w:date="2021-12-03T09:10:00Z">
              <w:r w:rsidRPr="00347FB3">
                <w:rPr>
                  <w:rFonts w:ascii="Arial" w:hAnsi="Arial" w:cs="Arial"/>
                  <w:sz w:val="18"/>
                  <w:szCs w:val="18"/>
                </w:rPr>
                <w:lastRenderedPageBreak/>
                <w:t>isNullable: False</w:t>
              </w:r>
            </w:ins>
          </w:p>
        </w:tc>
      </w:tr>
      <w:tr w:rsidR="00035478" w:rsidTr="009275F9">
        <w:trPr>
          <w:ins w:id="1697"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698" w:author="SA5#140e" w:date="2021-12-03T09:10:00Z"/>
                <w:rFonts w:ascii="Courier New" w:hAnsi="Courier New" w:cs="Courier New"/>
                <w:szCs w:val="18"/>
                <w:lang w:eastAsia="zh-CN"/>
              </w:rPr>
            </w:pPr>
            <w:ins w:id="1699" w:author="SA5#140e" w:date="2021-12-03T09:10:00Z">
              <w:r>
                <w:rPr>
                  <w:rFonts w:ascii="Courier New" w:hAnsi="Courier New" w:cs="Courier New"/>
                  <w:szCs w:val="18"/>
                  <w:lang w:eastAsia="zh-CN"/>
                </w:rPr>
                <w:lastRenderedPageBreak/>
                <w:t>expection</w:t>
              </w:r>
              <w:r w:rsidRPr="00347FB3">
                <w:rPr>
                  <w:rFonts w:ascii="Courier New" w:hAnsi="Courier New" w:cs="Courier New"/>
                  <w:szCs w:val="18"/>
                  <w:lang w:eastAsia="zh-CN"/>
                </w:rPr>
                <w:t>Target</w:t>
              </w:r>
              <w:r>
                <w:rPr>
                  <w:rFonts w:ascii="Courier New" w:hAnsi="Courier New" w:cs="Courier New"/>
                  <w:szCs w:val="18"/>
                  <w:lang w:eastAsia="zh-CN"/>
                </w:rPr>
                <w:t>s</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700" w:author="SA5#140e" w:date="2021-12-03T09:10:00Z"/>
              </w:rPr>
            </w:pPr>
            <w:ins w:id="1701" w:author="SA5#140e" w:date="2021-12-03T09:10:00Z">
              <w:r w:rsidRPr="00347FB3">
                <w:t xml:space="preserve">It describes the list of specific outcomes on </w:t>
              </w:r>
              <w:r>
                <w:t>metrics</w:t>
              </w:r>
              <w:r w:rsidRPr="00347FB3">
                <w:t xml:space="preserve"> and observables related to the Object (e.g. </w:t>
              </w:r>
              <w:r>
                <w:rPr>
                  <w:lang w:val="en-US"/>
                </w:rPr>
                <w:t>the metrics that characterize the performance of the object(s) or some abstract index that expresses the behavior of the object(s)</w:t>
              </w:r>
              <w:r w:rsidRPr="00347FB3">
                <w:t>) that are desired to be realized for a given intentExpectation.</w:t>
              </w:r>
            </w:ins>
          </w:p>
          <w:p w:rsidR="00035478" w:rsidRPr="00347FB3" w:rsidRDefault="00035478" w:rsidP="00035478">
            <w:pPr>
              <w:rPr>
                <w:ins w:id="1702" w:author="SA5#140e" w:date="2021-12-03T09:10:00Z"/>
              </w:rPr>
            </w:pPr>
            <w:ins w:id="1703" w:author="SA5#140e" w:date="2021-12-03T09:10:00Z">
              <w:r w:rsidRPr="00347FB3">
                <w:t xml:space="preserve">allowedValues: </w:t>
              </w:r>
              <w:r>
                <w:t>depends on Object in the IntentExpectation</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704" w:author="SA5#140e" w:date="2021-12-03T09:10:00Z"/>
                <w:rFonts w:ascii="Arial" w:hAnsi="Arial" w:cs="Arial"/>
                <w:sz w:val="18"/>
                <w:szCs w:val="18"/>
              </w:rPr>
            </w:pPr>
            <w:ins w:id="1705" w:author="SA5#140e" w:date="2021-12-03T09:10:00Z">
              <w:r w:rsidRPr="00347FB3">
                <w:rPr>
                  <w:rFonts w:ascii="Arial" w:hAnsi="Arial" w:cs="Arial"/>
                  <w:sz w:val="18"/>
                  <w:szCs w:val="18"/>
                </w:rPr>
                <w:t xml:space="preserve">type: </w:t>
              </w:r>
              <w:r>
                <w:rPr>
                  <w:rFonts w:ascii="Arial" w:hAnsi="Arial" w:cs="Arial"/>
                  <w:sz w:val="18"/>
                  <w:szCs w:val="18"/>
                </w:rPr>
                <w:t>expectation</w:t>
              </w:r>
              <w:r w:rsidRPr="00634ADB">
                <w:rPr>
                  <w:rFonts w:ascii="Arial" w:hAnsi="Arial" w:cs="Arial"/>
                  <w:sz w:val="18"/>
                  <w:szCs w:val="18"/>
                </w:rPr>
                <w:t>Target</w:t>
              </w:r>
            </w:ins>
          </w:p>
          <w:p w:rsidR="00035478" w:rsidRPr="00347FB3" w:rsidRDefault="00035478" w:rsidP="00035478">
            <w:pPr>
              <w:spacing w:after="0"/>
              <w:rPr>
                <w:ins w:id="1706" w:author="SA5#140e" w:date="2021-12-03T09:10:00Z"/>
                <w:rFonts w:ascii="Arial" w:hAnsi="Arial" w:cs="Arial"/>
                <w:sz w:val="18"/>
                <w:szCs w:val="18"/>
              </w:rPr>
            </w:pPr>
            <w:ins w:id="1707" w:author="SA5#140e" w:date="2021-12-03T09:10:00Z">
              <w:r w:rsidRPr="00347FB3">
                <w:rPr>
                  <w:rFonts w:ascii="Arial" w:hAnsi="Arial" w:cs="Arial"/>
                  <w:sz w:val="18"/>
                  <w:szCs w:val="18"/>
                </w:rPr>
                <w:t>multiplicity: 1</w:t>
              </w:r>
            </w:ins>
          </w:p>
          <w:p w:rsidR="00035478" w:rsidRPr="00347FB3" w:rsidRDefault="00035478" w:rsidP="00035478">
            <w:pPr>
              <w:spacing w:after="0"/>
              <w:rPr>
                <w:ins w:id="1708" w:author="SA5#140e" w:date="2021-12-03T09:10:00Z"/>
                <w:rFonts w:ascii="Arial" w:hAnsi="Arial" w:cs="Arial"/>
                <w:sz w:val="18"/>
                <w:szCs w:val="18"/>
              </w:rPr>
            </w:pPr>
            <w:ins w:id="1709" w:author="SA5#140e" w:date="2021-12-03T09:10:00Z">
              <w:r w:rsidRPr="00347FB3">
                <w:rPr>
                  <w:rFonts w:ascii="Arial" w:hAnsi="Arial" w:cs="Arial"/>
                  <w:sz w:val="18"/>
                  <w:szCs w:val="18"/>
                </w:rPr>
                <w:t>isOrdered: False</w:t>
              </w:r>
            </w:ins>
          </w:p>
          <w:p w:rsidR="00035478" w:rsidRPr="00347FB3" w:rsidRDefault="00035478" w:rsidP="00035478">
            <w:pPr>
              <w:spacing w:after="0"/>
              <w:rPr>
                <w:ins w:id="1710" w:author="SA5#140e" w:date="2021-12-03T09:10:00Z"/>
                <w:rFonts w:ascii="Arial" w:hAnsi="Arial" w:cs="Arial"/>
                <w:sz w:val="18"/>
                <w:szCs w:val="18"/>
              </w:rPr>
            </w:pPr>
            <w:ins w:id="1711" w:author="SA5#140e" w:date="2021-12-03T09:10:00Z">
              <w:r w:rsidRPr="00347FB3">
                <w:rPr>
                  <w:rFonts w:ascii="Arial" w:hAnsi="Arial" w:cs="Arial"/>
                  <w:sz w:val="18"/>
                  <w:szCs w:val="18"/>
                </w:rPr>
                <w:t>isUnique: False</w:t>
              </w:r>
            </w:ins>
          </w:p>
          <w:p w:rsidR="00035478" w:rsidRPr="00347FB3" w:rsidRDefault="00035478" w:rsidP="00035478">
            <w:pPr>
              <w:spacing w:after="0"/>
              <w:rPr>
                <w:ins w:id="1712" w:author="SA5#140e" w:date="2021-12-03T09:10:00Z"/>
                <w:rFonts w:ascii="Arial" w:hAnsi="Arial" w:cs="Arial"/>
                <w:sz w:val="18"/>
                <w:szCs w:val="18"/>
              </w:rPr>
            </w:pPr>
            <w:ins w:id="1713" w:author="SA5#140e" w:date="2021-12-03T09:10:00Z">
              <w:r w:rsidRPr="00347FB3">
                <w:rPr>
                  <w:rFonts w:ascii="Arial" w:hAnsi="Arial" w:cs="Arial"/>
                  <w:sz w:val="18"/>
                  <w:szCs w:val="18"/>
                </w:rPr>
                <w:t>defaultValue: None</w:t>
              </w:r>
            </w:ins>
          </w:p>
          <w:p w:rsidR="00035478" w:rsidRPr="00347FB3" w:rsidRDefault="00035478" w:rsidP="00035478">
            <w:pPr>
              <w:spacing w:after="0"/>
              <w:rPr>
                <w:ins w:id="1714" w:author="SA5#140e" w:date="2021-12-03T09:10:00Z"/>
                <w:rFonts w:ascii="Arial" w:hAnsi="Arial" w:cs="Arial"/>
                <w:sz w:val="18"/>
                <w:szCs w:val="18"/>
              </w:rPr>
            </w:pPr>
            <w:ins w:id="1715" w:author="SA5#140e" w:date="2021-12-03T09:10:00Z">
              <w:r w:rsidRPr="00347FB3">
                <w:rPr>
                  <w:rFonts w:ascii="Arial" w:hAnsi="Arial" w:cs="Arial"/>
                  <w:sz w:val="18"/>
                  <w:szCs w:val="18"/>
                </w:rPr>
                <w:t>isNullable: False</w:t>
              </w:r>
            </w:ins>
          </w:p>
        </w:tc>
      </w:tr>
      <w:tr w:rsidR="00035478" w:rsidTr="009275F9">
        <w:trPr>
          <w:ins w:id="1716"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717" w:author="SA5#140e" w:date="2021-12-03T09:10:00Z"/>
                <w:rFonts w:ascii="Courier New" w:hAnsi="Courier New" w:cs="Courier New"/>
                <w:szCs w:val="18"/>
                <w:lang w:eastAsia="zh-CN"/>
              </w:rPr>
            </w:pPr>
            <w:ins w:id="1718" w:author="SA5#140e" w:date="2021-12-03T09:10:00Z">
              <w:r>
                <w:rPr>
                  <w:rFonts w:ascii="Courier New" w:hAnsi="Courier New" w:cs="Courier New"/>
                  <w:szCs w:val="18"/>
                  <w:lang w:eastAsia="zh-CN"/>
                </w:rPr>
                <w:t>e</w:t>
              </w:r>
              <w:r w:rsidRPr="00347FB3">
                <w:rPr>
                  <w:rFonts w:ascii="Courier New" w:hAnsi="Courier New" w:cs="Courier New"/>
                  <w:szCs w:val="18"/>
                  <w:lang w:eastAsia="zh-CN"/>
                </w:rPr>
                <w:t>xpectationContext</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719" w:author="SA5#140e" w:date="2021-12-03T09:10:00Z"/>
              </w:rPr>
            </w:pPr>
            <w:ins w:id="1720" w:author="SA5#140e" w:date="2021-12-03T09:10:00Z">
              <w:r w:rsidRPr="00347FB3">
                <w:t>It describes the list of constraints and conditions that should apply for a specific intentExpectation. Note there may be other constraints and conditions defined for the entire intent or for specific parts of the intentExpectation.</w:t>
              </w:r>
            </w:ins>
          </w:p>
          <w:p w:rsidR="00035478" w:rsidRPr="00347FB3" w:rsidRDefault="00035478" w:rsidP="00035478">
            <w:pPr>
              <w:rPr>
                <w:ins w:id="1721" w:author="SA5#140e" w:date="2021-12-03T09:10:00Z"/>
              </w:rPr>
            </w:pPr>
            <w:ins w:id="1722" w:author="SA5#140e" w:date="2021-12-03T09:10:00Z">
              <w:r w:rsidRPr="00347FB3">
                <w:t xml:space="preserve">allowedValues: </w:t>
              </w:r>
              <w:r>
                <w:t>depends on Object in the IntentExpectation</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723" w:author="SA5#140e" w:date="2021-12-03T09:10:00Z"/>
                <w:rFonts w:ascii="Arial" w:hAnsi="Arial" w:cs="Arial"/>
                <w:sz w:val="18"/>
                <w:szCs w:val="18"/>
              </w:rPr>
            </w:pPr>
            <w:ins w:id="1724" w:author="SA5#140e" w:date="2021-12-03T09:10:00Z">
              <w:r w:rsidRPr="00347FB3">
                <w:rPr>
                  <w:rFonts w:ascii="Arial" w:hAnsi="Arial" w:cs="Arial"/>
                  <w:sz w:val="18"/>
                  <w:szCs w:val="18"/>
                </w:rPr>
                <w:t xml:space="preserve">type: </w:t>
              </w:r>
              <w:r>
                <w:rPr>
                  <w:rFonts w:ascii="Arial" w:hAnsi="Arial" w:cs="Arial"/>
                  <w:sz w:val="18"/>
                  <w:szCs w:val="18"/>
                </w:rPr>
                <w:t>Context</w:t>
              </w:r>
            </w:ins>
          </w:p>
          <w:p w:rsidR="00035478" w:rsidRPr="00347FB3" w:rsidRDefault="00035478" w:rsidP="00035478">
            <w:pPr>
              <w:spacing w:after="0"/>
              <w:rPr>
                <w:ins w:id="1725" w:author="SA5#140e" w:date="2021-12-03T09:10:00Z"/>
                <w:rFonts w:ascii="Arial" w:hAnsi="Arial" w:cs="Arial"/>
                <w:sz w:val="18"/>
                <w:szCs w:val="18"/>
              </w:rPr>
            </w:pPr>
            <w:ins w:id="1726" w:author="SA5#140e" w:date="2021-12-03T09:10:00Z">
              <w:r w:rsidRPr="00347FB3">
                <w:rPr>
                  <w:rFonts w:ascii="Arial" w:hAnsi="Arial" w:cs="Arial"/>
                  <w:sz w:val="18"/>
                  <w:szCs w:val="18"/>
                </w:rPr>
                <w:t>multiplicity: 1</w:t>
              </w:r>
            </w:ins>
          </w:p>
          <w:p w:rsidR="00035478" w:rsidRPr="00347FB3" w:rsidRDefault="00035478" w:rsidP="00035478">
            <w:pPr>
              <w:spacing w:after="0"/>
              <w:rPr>
                <w:ins w:id="1727" w:author="SA5#140e" w:date="2021-12-03T09:10:00Z"/>
                <w:rFonts w:ascii="Arial" w:hAnsi="Arial" w:cs="Arial"/>
                <w:sz w:val="18"/>
                <w:szCs w:val="18"/>
              </w:rPr>
            </w:pPr>
            <w:ins w:id="1728" w:author="SA5#140e" w:date="2021-12-03T09:10:00Z">
              <w:r w:rsidRPr="00347FB3">
                <w:rPr>
                  <w:rFonts w:ascii="Arial" w:hAnsi="Arial" w:cs="Arial"/>
                  <w:sz w:val="18"/>
                  <w:szCs w:val="18"/>
                </w:rPr>
                <w:t>isOrdered: False</w:t>
              </w:r>
            </w:ins>
          </w:p>
          <w:p w:rsidR="00035478" w:rsidRPr="00347FB3" w:rsidRDefault="00035478" w:rsidP="00035478">
            <w:pPr>
              <w:spacing w:after="0"/>
              <w:rPr>
                <w:ins w:id="1729" w:author="SA5#140e" w:date="2021-12-03T09:10:00Z"/>
                <w:rFonts w:ascii="Arial" w:hAnsi="Arial" w:cs="Arial"/>
                <w:sz w:val="18"/>
                <w:szCs w:val="18"/>
              </w:rPr>
            </w:pPr>
            <w:ins w:id="1730" w:author="SA5#140e" w:date="2021-12-03T09:10:00Z">
              <w:r w:rsidRPr="00347FB3">
                <w:rPr>
                  <w:rFonts w:ascii="Arial" w:hAnsi="Arial" w:cs="Arial"/>
                  <w:sz w:val="18"/>
                  <w:szCs w:val="18"/>
                </w:rPr>
                <w:t>isUnique: False</w:t>
              </w:r>
            </w:ins>
          </w:p>
          <w:p w:rsidR="00035478" w:rsidRPr="00347FB3" w:rsidRDefault="00035478" w:rsidP="00035478">
            <w:pPr>
              <w:spacing w:after="0"/>
              <w:rPr>
                <w:ins w:id="1731" w:author="SA5#140e" w:date="2021-12-03T09:10:00Z"/>
                <w:rFonts w:ascii="Arial" w:hAnsi="Arial" w:cs="Arial"/>
                <w:sz w:val="18"/>
                <w:szCs w:val="18"/>
              </w:rPr>
            </w:pPr>
            <w:ins w:id="1732" w:author="SA5#140e" w:date="2021-12-03T09:10:00Z">
              <w:r w:rsidRPr="00347FB3">
                <w:rPr>
                  <w:rFonts w:ascii="Arial" w:hAnsi="Arial" w:cs="Arial"/>
                  <w:sz w:val="18"/>
                  <w:szCs w:val="18"/>
                </w:rPr>
                <w:t>defaultValue: None</w:t>
              </w:r>
            </w:ins>
          </w:p>
          <w:p w:rsidR="00035478" w:rsidRPr="00347FB3" w:rsidRDefault="00035478" w:rsidP="00035478">
            <w:pPr>
              <w:spacing w:after="0"/>
              <w:rPr>
                <w:ins w:id="1733" w:author="SA5#140e" w:date="2021-12-03T09:10:00Z"/>
                <w:rFonts w:ascii="Arial" w:hAnsi="Arial" w:cs="Arial"/>
                <w:sz w:val="18"/>
                <w:szCs w:val="18"/>
              </w:rPr>
            </w:pPr>
            <w:ins w:id="1734" w:author="SA5#140e" w:date="2021-12-03T09:10:00Z">
              <w:r w:rsidRPr="00347FB3">
                <w:rPr>
                  <w:rFonts w:ascii="Arial" w:hAnsi="Arial" w:cs="Arial"/>
                  <w:sz w:val="18"/>
                  <w:szCs w:val="18"/>
                </w:rPr>
                <w:t>isNullable: False</w:t>
              </w:r>
            </w:ins>
          </w:p>
        </w:tc>
      </w:tr>
      <w:tr w:rsidR="00035478" w:rsidTr="009275F9">
        <w:trPr>
          <w:ins w:id="1735"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736" w:author="SA5#140e" w:date="2021-12-03T09:10:00Z"/>
                <w:rFonts w:ascii="Courier New" w:hAnsi="Courier New" w:cs="Courier New"/>
                <w:szCs w:val="18"/>
                <w:lang w:eastAsia="zh-CN"/>
              </w:rPr>
            </w:pPr>
            <w:ins w:id="1737" w:author="SA5#140e" w:date="2021-12-03T09:10:00Z">
              <w:r>
                <w:rPr>
                  <w:rFonts w:ascii="Courier New" w:hAnsi="Courier New" w:cs="Courier New"/>
                  <w:szCs w:val="18"/>
                  <w:lang w:eastAsia="zh-CN"/>
                </w:rPr>
                <w:t>targetName</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738" w:author="SA5#140e" w:date="2021-12-03T09:10:00Z"/>
              </w:rPr>
            </w:pPr>
            <w:ins w:id="1739" w:author="SA5#140e" w:date="2021-12-03T09:10:00Z">
              <w:r w:rsidRPr="00347FB3">
                <w:t xml:space="preserve">It describes a specific attribute of </w:t>
              </w:r>
              <w:r>
                <w:t>the</w:t>
              </w:r>
              <w:r w:rsidRPr="00347FB3">
                <w:t xml:space="preserve"> object on which </w:t>
              </w:r>
              <w:r>
                <w:t>the</w:t>
              </w:r>
              <w:r w:rsidRPr="00347FB3">
                <w:t xml:space="preserve"> outcomes </w:t>
              </w:r>
              <w:r>
                <w:t xml:space="preserve">are stated, either a </w:t>
              </w:r>
              <w:r w:rsidRPr="00347FB3">
                <w:t>configuration or observable of that object. The attributes may be a parameter, gauge, counter, KPI, weighted metric, etc. related to that object</w:t>
              </w:r>
            </w:ins>
          </w:p>
          <w:p w:rsidR="00035478" w:rsidRPr="00347FB3" w:rsidRDefault="00035478" w:rsidP="00035478">
            <w:pPr>
              <w:rPr>
                <w:ins w:id="1740" w:author="SA5#140e" w:date="2021-12-03T09:10:00Z"/>
              </w:rPr>
            </w:pPr>
            <w:ins w:id="1741" w:author="SA5#140e" w:date="2021-12-03T09:10:00Z">
              <w:r w:rsidRPr="00347FB3">
                <w:t xml:space="preserve">allowedValues: </w:t>
              </w:r>
              <w:r>
                <w:t>depends on Object in the IntentExpectation</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742" w:author="SA5#140e" w:date="2021-12-03T09:10:00Z"/>
                <w:rFonts w:ascii="Arial" w:hAnsi="Arial" w:cs="Arial"/>
                <w:sz w:val="18"/>
                <w:szCs w:val="18"/>
              </w:rPr>
            </w:pPr>
            <w:ins w:id="1743" w:author="SA5#140e" w:date="2021-12-03T09:10:00Z">
              <w:r w:rsidRPr="00347FB3">
                <w:rPr>
                  <w:rFonts w:ascii="Arial" w:hAnsi="Arial" w:cs="Arial"/>
                  <w:sz w:val="18"/>
                  <w:szCs w:val="18"/>
                </w:rPr>
                <w:t xml:space="preserve">type: </w:t>
              </w:r>
              <w:r>
                <w:rPr>
                  <w:rFonts w:ascii="Arial" w:hAnsi="Arial" w:cs="Arial"/>
                  <w:sz w:val="18"/>
                  <w:szCs w:val="18"/>
                </w:rPr>
                <w:t>string</w:t>
              </w:r>
            </w:ins>
          </w:p>
          <w:p w:rsidR="00035478" w:rsidRPr="00347FB3" w:rsidRDefault="00035478" w:rsidP="00035478">
            <w:pPr>
              <w:spacing w:after="0"/>
              <w:rPr>
                <w:ins w:id="1744" w:author="SA5#140e" w:date="2021-12-03T09:10:00Z"/>
                <w:rFonts w:ascii="Arial" w:hAnsi="Arial" w:cs="Arial"/>
                <w:sz w:val="18"/>
                <w:szCs w:val="18"/>
              </w:rPr>
            </w:pPr>
            <w:ins w:id="1745" w:author="SA5#140e" w:date="2021-12-03T09:10:00Z">
              <w:r w:rsidRPr="00347FB3">
                <w:rPr>
                  <w:rFonts w:ascii="Arial" w:hAnsi="Arial" w:cs="Arial"/>
                  <w:sz w:val="18"/>
                  <w:szCs w:val="18"/>
                </w:rPr>
                <w:t>multiplicity: 1</w:t>
              </w:r>
            </w:ins>
          </w:p>
          <w:p w:rsidR="00035478" w:rsidRPr="00347FB3" w:rsidRDefault="00035478" w:rsidP="00035478">
            <w:pPr>
              <w:spacing w:after="0"/>
              <w:rPr>
                <w:ins w:id="1746" w:author="SA5#140e" w:date="2021-12-03T09:10:00Z"/>
                <w:rFonts w:ascii="Arial" w:hAnsi="Arial" w:cs="Arial"/>
                <w:sz w:val="18"/>
                <w:szCs w:val="18"/>
              </w:rPr>
            </w:pPr>
            <w:ins w:id="1747" w:author="SA5#140e" w:date="2021-12-03T09:10:00Z">
              <w:r w:rsidRPr="00347FB3">
                <w:rPr>
                  <w:rFonts w:ascii="Arial" w:hAnsi="Arial" w:cs="Arial"/>
                  <w:sz w:val="18"/>
                  <w:szCs w:val="18"/>
                </w:rPr>
                <w:t>isOrdered: False</w:t>
              </w:r>
            </w:ins>
          </w:p>
          <w:p w:rsidR="00035478" w:rsidRPr="00347FB3" w:rsidRDefault="00035478" w:rsidP="00035478">
            <w:pPr>
              <w:spacing w:after="0"/>
              <w:rPr>
                <w:ins w:id="1748" w:author="SA5#140e" w:date="2021-12-03T09:10:00Z"/>
                <w:rFonts w:ascii="Arial" w:hAnsi="Arial" w:cs="Arial"/>
                <w:sz w:val="18"/>
                <w:szCs w:val="18"/>
              </w:rPr>
            </w:pPr>
            <w:ins w:id="1749" w:author="SA5#140e" w:date="2021-12-03T09:10:00Z">
              <w:r w:rsidRPr="00347FB3">
                <w:rPr>
                  <w:rFonts w:ascii="Arial" w:hAnsi="Arial" w:cs="Arial"/>
                  <w:sz w:val="18"/>
                  <w:szCs w:val="18"/>
                </w:rPr>
                <w:t>isUnique: False</w:t>
              </w:r>
            </w:ins>
          </w:p>
          <w:p w:rsidR="00035478" w:rsidRPr="00347FB3" w:rsidRDefault="00035478" w:rsidP="00035478">
            <w:pPr>
              <w:spacing w:after="0"/>
              <w:rPr>
                <w:ins w:id="1750" w:author="SA5#140e" w:date="2021-12-03T09:10:00Z"/>
                <w:rFonts w:ascii="Arial" w:hAnsi="Arial" w:cs="Arial"/>
                <w:sz w:val="18"/>
                <w:szCs w:val="18"/>
              </w:rPr>
            </w:pPr>
            <w:ins w:id="1751" w:author="SA5#140e" w:date="2021-12-03T09:10:00Z">
              <w:r w:rsidRPr="00347FB3">
                <w:rPr>
                  <w:rFonts w:ascii="Arial" w:hAnsi="Arial" w:cs="Arial"/>
                  <w:sz w:val="18"/>
                  <w:szCs w:val="18"/>
                </w:rPr>
                <w:t>defaultValue: Null</w:t>
              </w:r>
            </w:ins>
          </w:p>
          <w:p w:rsidR="00035478" w:rsidRPr="00347FB3" w:rsidRDefault="00035478" w:rsidP="00035478">
            <w:pPr>
              <w:spacing w:after="0"/>
              <w:rPr>
                <w:ins w:id="1752" w:author="SA5#140e" w:date="2021-12-03T09:10:00Z"/>
                <w:rFonts w:ascii="Arial" w:hAnsi="Arial" w:cs="Arial"/>
                <w:sz w:val="18"/>
                <w:szCs w:val="18"/>
              </w:rPr>
            </w:pPr>
            <w:ins w:id="1753" w:author="SA5#140e" w:date="2021-12-03T09:10:00Z">
              <w:r w:rsidRPr="00347FB3">
                <w:rPr>
                  <w:rFonts w:ascii="Arial" w:hAnsi="Arial" w:cs="Arial"/>
                  <w:sz w:val="18"/>
                  <w:szCs w:val="18"/>
                </w:rPr>
                <w:t>isNullable: True</w:t>
              </w:r>
            </w:ins>
          </w:p>
        </w:tc>
      </w:tr>
      <w:tr w:rsidR="00035478" w:rsidTr="009275F9">
        <w:trPr>
          <w:ins w:id="1754"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755" w:author="SA5#140e" w:date="2021-12-03T09:10:00Z"/>
                <w:rFonts w:ascii="Courier New" w:hAnsi="Courier New" w:cs="Courier New"/>
                <w:szCs w:val="18"/>
                <w:lang w:eastAsia="zh-CN"/>
              </w:rPr>
            </w:pPr>
            <w:ins w:id="1756" w:author="SA5#140e" w:date="2021-12-03T09:10:00Z">
              <w:r>
                <w:rPr>
                  <w:rFonts w:ascii="Courier New" w:hAnsi="Courier New" w:cs="Courier New"/>
                  <w:szCs w:val="18"/>
                  <w:lang w:eastAsia="zh-CN"/>
                </w:rPr>
                <w:t>t</w:t>
              </w:r>
              <w:r w:rsidRPr="00347FB3">
                <w:rPr>
                  <w:rFonts w:ascii="Courier New" w:hAnsi="Courier New" w:cs="Courier New"/>
                  <w:szCs w:val="18"/>
                  <w:lang w:eastAsia="zh-CN"/>
                </w:rPr>
                <w:t>argetCondition</w:t>
              </w:r>
            </w:ins>
          </w:p>
        </w:tc>
        <w:tc>
          <w:tcPr>
            <w:tcW w:w="2729" w:type="pct"/>
            <w:tcBorders>
              <w:top w:val="single" w:sz="6" w:space="0" w:color="auto"/>
              <w:left w:val="single" w:sz="6" w:space="0" w:color="auto"/>
              <w:bottom w:val="single" w:sz="6" w:space="0" w:color="auto"/>
              <w:right w:val="single" w:sz="6" w:space="0" w:color="auto"/>
            </w:tcBorders>
          </w:tcPr>
          <w:p w:rsidR="00035478" w:rsidRDefault="00035478" w:rsidP="00035478">
            <w:pPr>
              <w:rPr>
                <w:ins w:id="1757" w:author="SA5#140e" w:date="2021-12-03T09:10:00Z"/>
              </w:rPr>
            </w:pPr>
            <w:ins w:id="1758" w:author="SA5#140e" w:date="2021-12-03T09:10:00Z">
              <w:r w:rsidRPr="00347FB3">
                <w:t xml:space="preserve">It expresses the limits within which the </w:t>
              </w:r>
              <w:r>
                <w:rPr>
                  <w:rFonts w:ascii="Courier New" w:hAnsi="Courier New" w:cs="Courier New"/>
                  <w:szCs w:val="18"/>
                  <w:lang w:eastAsia="zh-CN"/>
                </w:rPr>
                <w:t>targetName</w:t>
              </w:r>
            </w:ins>
            <w:ins w:id="1759" w:author="SA5#140e" w:date="2021-12-03T09:15:00Z">
              <w:r>
                <w:rPr>
                  <w:rFonts w:ascii="Courier New" w:hAnsi="Courier New" w:cs="Courier New"/>
                  <w:szCs w:val="18"/>
                  <w:lang w:eastAsia="zh-CN"/>
                </w:rPr>
                <w:t xml:space="preserve"> </w:t>
              </w:r>
            </w:ins>
            <w:ins w:id="1760" w:author="SA5#140e" w:date="2021-12-03T09:10:00Z">
              <w:r w:rsidRPr="00347FB3">
                <w:t xml:space="preserve">is allowed/supposed to be </w:t>
              </w:r>
            </w:ins>
          </w:p>
          <w:p w:rsidR="00035478" w:rsidRPr="00347FB3" w:rsidRDefault="00035478" w:rsidP="00035478">
            <w:pPr>
              <w:rPr>
                <w:ins w:id="1761" w:author="SA5#140e" w:date="2021-12-03T09:10:00Z"/>
              </w:rPr>
            </w:pPr>
            <w:ins w:id="1762" w:author="SA5#140e" w:date="2021-12-03T09:10:00Z">
              <w:r w:rsidRPr="00347FB3">
                <w:t xml:space="preserve">allowedValues: is equal to; is less than; is greater than; </w:t>
              </w:r>
            </w:ins>
          </w:p>
          <w:p w:rsidR="00035478" w:rsidRPr="00347FB3" w:rsidRDefault="00035478" w:rsidP="00035478">
            <w:pPr>
              <w:rPr>
                <w:ins w:id="1763" w:author="SA5#140e" w:date="2021-12-03T09:10:00Z"/>
              </w:rPr>
            </w:pPr>
            <w:ins w:id="1764" w:author="SA5#140e" w:date="2021-12-03T09:10:00Z">
              <w:r w:rsidRPr="00347FB3">
                <w:t>Note: Others conditions like "is within the range" or "is outside the range" can be expressed in terms of these basic conditions</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765" w:author="SA5#140e" w:date="2021-12-03T09:10:00Z"/>
                <w:rFonts w:ascii="Arial" w:hAnsi="Arial" w:cs="Arial"/>
                <w:sz w:val="18"/>
                <w:szCs w:val="18"/>
              </w:rPr>
            </w:pPr>
            <w:ins w:id="1766" w:author="SA5#140e" w:date="2021-12-03T09:10:00Z">
              <w:r w:rsidRPr="00347FB3">
                <w:rPr>
                  <w:rFonts w:ascii="Arial" w:hAnsi="Arial" w:cs="Arial"/>
                  <w:sz w:val="18"/>
                  <w:szCs w:val="18"/>
                </w:rPr>
                <w:t>type: enum</w:t>
              </w:r>
            </w:ins>
          </w:p>
          <w:p w:rsidR="00035478" w:rsidRPr="00347FB3" w:rsidRDefault="00035478" w:rsidP="00035478">
            <w:pPr>
              <w:spacing w:after="0"/>
              <w:rPr>
                <w:ins w:id="1767" w:author="SA5#140e" w:date="2021-12-03T09:10:00Z"/>
                <w:rFonts w:ascii="Arial" w:hAnsi="Arial" w:cs="Arial"/>
                <w:sz w:val="18"/>
                <w:szCs w:val="18"/>
              </w:rPr>
            </w:pPr>
            <w:ins w:id="1768" w:author="SA5#140e" w:date="2021-12-03T09:10:00Z">
              <w:r w:rsidRPr="00347FB3">
                <w:rPr>
                  <w:rFonts w:ascii="Arial" w:hAnsi="Arial" w:cs="Arial"/>
                  <w:sz w:val="18"/>
                  <w:szCs w:val="18"/>
                </w:rPr>
                <w:t>multiplicity: upto 2</w:t>
              </w:r>
            </w:ins>
          </w:p>
          <w:p w:rsidR="00035478" w:rsidRPr="00347FB3" w:rsidRDefault="00035478" w:rsidP="00035478">
            <w:pPr>
              <w:spacing w:after="0"/>
              <w:rPr>
                <w:ins w:id="1769" w:author="SA5#140e" w:date="2021-12-03T09:10:00Z"/>
                <w:rFonts w:ascii="Arial" w:hAnsi="Arial" w:cs="Arial"/>
                <w:sz w:val="18"/>
                <w:szCs w:val="18"/>
              </w:rPr>
            </w:pPr>
            <w:ins w:id="1770" w:author="SA5#140e" w:date="2021-12-03T09:10:00Z">
              <w:r w:rsidRPr="00347FB3">
                <w:rPr>
                  <w:rFonts w:ascii="Arial" w:hAnsi="Arial" w:cs="Arial"/>
                  <w:sz w:val="18"/>
                  <w:szCs w:val="18"/>
                </w:rPr>
                <w:t>isOrdered: False</w:t>
              </w:r>
            </w:ins>
          </w:p>
          <w:p w:rsidR="00035478" w:rsidRPr="00347FB3" w:rsidRDefault="00035478" w:rsidP="00035478">
            <w:pPr>
              <w:spacing w:after="0"/>
              <w:rPr>
                <w:ins w:id="1771" w:author="SA5#140e" w:date="2021-12-03T09:10:00Z"/>
                <w:rFonts w:ascii="Arial" w:hAnsi="Arial" w:cs="Arial"/>
                <w:sz w:val="18"/>
                <w:szCs w:val="18"/>
              </w:rPr>
            </w:pPr>
            <w:ins w:id="1772" w:author="SA5#140e" w:date="2021-12-03T09:10:00Z">
              <w:r w:rsidRPr="00347FB3">
                <w:rPr>
                  <w:rFonts w:ascii="Arial" w:hAnsi="Arial" w:cs="Arial"/>
                  <w:sz w:val="18"/>
                  <w:szCs w:val="18"/>
                </w:rPr>
                <w:t>isUnique: False</w:t>
              </w:r>
            </w:ins>
          </w:p>
          <w:p w:rsidR="00035478" w:rsidRPr="00347FB3" w:rsidRDefault="00035478" w:rsidP="00035478">
            <w:pPr>
              <w:spacing w:after="0"/>
              <w:rPr>
                <w:ins w:id="1773" w:author="SA5#140e" w:date="2021-12-03T09:10:00Z"/>
                <w:rFonts w:ascii="Arial" w:hAnsi="Arial" w:cs="Arial"/>
                <w:sz w:val="18"/>
                <w:szCs w:val="18"/>
              </w:rPr>
            </w:pPr>
            <w:ins w:id="1774" w:author="SA5#140e" w:date="2021-12-03T09:10:00Z">
              <w:r w:rsidRPr="00347FB3">
                <w:rPr>
                  <w:rFonts w:ascii="Arial" w:hAnsi="Arial" w:cs="Arial"/>
                  <w:sz w:val="18"/>
                  <w:szCs w:val="18"/>
                </w:rPr>
                <w:t>defaultValue: "is equal to"</w:t>
              </w:r>
            </w:ins>
          </w:p>
          <w:p w:rsidR="00035478" w:rsidRPr="00347FB3" w:rsidRDefault="00035478" w:rsidP="00035478">
            <w:pPr>
              <w:spacing w:after="0"/>
              <w:rPr>
                <w:ins w:id="1775" w:author="SA5#140e" w:date="2021-12-03T09:10:00Z"/>
                <w:rFonts w:ascii="Arial" w:hAnsi="Arial" w:cs="Arial"/>
                <w:sz w:val="18"/>
                <w:szCs w:val="18"/>
              </w:rPr>
            </w:pPr>
            <w:ins w:id="1776" w:author="SA5#140e" w:date="2021-12-03T09:10:00Z">
              <w:r w:rsidRPr="00347FB3">
                <w:rPr>
                  <w:rFonts w:ascii="Arial" w:hAnsi="Arial" w:cs="Arial"/>
                  <w:sz w:val="18"/>
                  <w:szCs w:val="18"/>
                </w:rPr>
                <w:t>isNullable: False</w:t>
              </w:r>
            </w:ins>
          </w:p>
        </w:tc>
      </w:tr>
      <w:tr w:rsidR="00035478" w:rsidTr="009275F9">
        <w:trPr>
          <w:ins w:id="1777"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778" w:author="SA5#140e" w:date="2021-12-03T09:10:00Z"/>
                <w:rFonts w:ascii="Courier New" w:hAnsi="Courier New" w:cs="Courier New"/>
                <w:szCs w:val="18"/>
                <w:lang w:eastAsia="zh-CN"/>
              </w:rPr>
            </w:pPr>
            <w:ins w:id="1779" w:author="SA5#140e" w:date="2021-12-03T09:10:00Z">
              <w:r>
                <w:rPr>
                  <w:rFonts w:ascii="Courier New" w:hAnsi="Courier New" w:cs="Courier New"/>
                  <w:szCs w:val="18"/>
                  <w:lang w:eastAsia="zh-CN"/>
                </w:rPr>
                <w:t>t</w:t>
              </w:r>
              <w:r w:rsidRPr="00347FB3">
                <w:rPr>
                  <w:rFonts w:ascii="Courier New" w:hAnsi="Courier New" w:cs="Courier New"/>
                  <w:szCs w:val="18"/>
                  <w:lang w:eastAsia="zh-CN"/>
                </w:rPr>
                <w:t>argetValueRange</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780" w:author="SA5#140e" w:date="2021-12-03T09:10:00Z"/>
              </w:rPr>
            </w:pPr>
            <w:ins w:id="1781" w:author="SA5#140e" w:date="2021-12-03T09:10:00Z">
              <w:r w:rsidRPr="00347FB3">
                <w:t xml:space="preserve">It describes the range of values that applicable to the </w:t>
              </w:r>
              <w:r>
                <w:t>targetName</w:t>
              </w:r>
              <w:r w:rsidRPr="00347FB3">
                <w:t xml:space="preserve"> and the TargetCondition. </w:t>
              </w:r>
            </w:ins>
          </w:p>
          <w:p w:rsidR="00035478" w:rsidRPr="00347FB3" w:rsidRDefault="00035478" w:rsidP="00035478">
            <w:pPr>
              <w:rPr>
                <w:ins w:id="1782" w:author="SA5#140e" w:date="2021-12-03T09:10:00Z"/>
              </w:rPr>
            </w:pP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783" w:author="SA5#140e" w:date="2021-12-03T09:10:00Z"/>
                <w:rFonts w:ascii="Arial" w:hAnsi="Arial" w:cs="Arial"/>
                <w:sz w:val="18"/>
                <w:szCs w:val="18"/>
              </w:rPr>
            </w:pPr>
            <w:ins w:id="1784" w:author="SA5#140e" w:date="2021-12-03T09:10:00Z">
              <w:r w:rsidRPr="00347FB3">
                <w:rPr>
                  <w:rFonts w:ascii="Arial" w:hAnsi="Arial" w:cs="Arial"/>
                  <w:sz w:val="18"/>
                  <w:szCs w:val="18"/>
                </w:rPr>
                <w:t xml:space="preserve">type: </w:t>
              </w:r>
              <w:r>
                <w:rPr>
                  <w:rFonts w:ascii="Arial" w:hAnsi="Arial" w:cs="Arial"/>
                  <w:sz w:val="18"/>
                  <w:szCs w:val="18"/>
                </w:rPr>
                <w:t>FFS</w:t>
              </w:r>
            </w:ins>
          </w:p>
          <w:p w:rsidR="00035478" w:rsidRPr="00347FB3" w:rsidRDefault="00035478" w:rsidP="00035478">
            <w:pPr>
              <w:spacing w:after="0"/>
              <w:rPr>
                <w:ins w:id="1785" w:author="SA5#140e" w:date="2021-12-03T09:10:00Z"/>
                <w:rFonts w:ascii="Arial" w:hAnsi="Arial" w:cs="Arial"/>
                <w:sz w:val="18"/>
                <w:szCs w:val="18"/>
              </w:rPr>
            </w:pPr>
            <w:ins w:id="1786" w:author="SA5#140e" w:date="2021-12-03T09:10:00Z">
              <w:r w:rsidRPr="00347FB3">
                <w:rPr>
                  <w:rFonts w:ascii="Arial" w:hAnsi="Arial" w:cs="Arial"/>
                  <w:sz w:val="18"/>
                  <w:szCs w:val="18"/>
                </w:rPr>
                <w:t>multiplicity: upto 2</w:t>
              </w:r>
            </w:ins>
          </w:p>
          <w:p w:rsidR="00035478" w:rsidRPr="00347FB3" w:rsidRDefault="00035478" w:rsidP="00035478">
            <w:pPr>
              <w:spacing w:after="0"/>
              <w:rPr>
                <w:ins w:id="1787" w:author="SA5#140e" w:date="2021-12-03T09:10:00Z"/>
                <w:rFonts w:ascii="Arial" w:hAnsi="Arial" w:cs="Arial"/>
                <w:sz w:val="18"/>
                <w:szCs w:val="18"/>
              </w:rPr>
            </w:pPr>
            <w:ins w:id="1788" w:author="SA5#140e" w:date="2021-12-03T09:10:00Z">
              <w:r w:rsidRPr="00347FB3">
                <w:rPr>
                  <w:rFonts w:ascii="Arial" w:hAnsi="Arial" w:cs="Arial"/>
                  <w:sz w:val="18"/>
                  <w:szCs w:val="18"/>
                </w:rPr>
                <w:t>isOrdered: False</w:t>
              </w:r>
            </w:ins>
          </w:p>
          <w:p w:rsidR="00035478" w:rsidRPr="00347FB3" w:rsidRDefault="00035478" w:rsidP="00035478">
            <w:pPr>
              <w:spacing w:after="0"/>
              <w:rPr>
                <w:ins w:id="1789" w:author="SA5#140e" w:date="2021-12-03T09:10:00Z"/>
                <w:rFonts w:ascii="Arial" w:hAnsi="Arial" w:cs="Arial"/>
                <w:sz w:val="18"/>
                <w:szCs w:val="18"/>
              </w:rPr>
            </w:pPr>
            <w:ins w:id="1790" w:author="SA5#140e" w:date="2021-12-03T09:10:00Z">
              <w:r w:rsidRPr="00347FB3">
                <w:rPr>
                  <w:rFonts w:ascii="Arial" w:hAnsi="Arial" w:cs="Arial"/>
                  <w:sz w:val="18"/>
                  <w:szCs w:val="18"/>
                </w:rPr>
                <w:t>isUnique: False</w:t>
              </w:r>
            </w:ins>
          </w:p>
          <w:p w:rsidR="00035478" w:rsidRPr="00347FB3" w:rsidRDefault="00035478" w:rsidP="00035478">
            <w:pPr>
              <w:spacing w:after="0"/>
              <w:rPr>
                <w:ins w:id="1791" w:author="SA5#140e" w:date="2021-12-03T09:10:00Z"/>
                <w:rFonts w:ascii="Arial" w:hAnsi="Arial" w:cs="Arial"/>
                <w:sz w:val="18"/>
                <w:szCs w:val="18"/>
              </w:rPr>
            </w:pPr>
            <w:ins w:id="1792" w:author="SA5#140e" w:date="2021-12-03T09:10:00Z">
              <w:r w:rsidRPr="00347FB3">
                <w:rPr>
                  <w:rFonts w:ascii="Arial" w:hAnsi="Arial" w:cs="Arial"/>
                  <w:sz w:val="18"/>
                  <w:szCs w:val="18"/>
                </w:rPr>
                <w:t>defaultValue: Null</w:t>
              </w:r>
            </w:ins>
          </w:p>
          <w:p w:rsidR="00035478" w:rsidRPr="00347FB3" w:rsidRDefault="00035478" w:rsidP="00035478">
            <w:pPr>
              <w:spacing w:after="0"/>
              <w:rPr>
                <w:ins w:id="1793" w:author="SA5#140e" w:date="2021-12-03T09:10:00Z"/>
                <w:rFonts w:ascii="Arial" w:hAnsi="Arial" w:cs="Arial"/>
                <w:sz w:val="18"/>
                <w:szCs w:val="18"/>
              </w:rPr>
            </w:pPr>
            <w:ins w:id="1794" w:author="SA5#140e" w:date="2021-12-03T09:10:00Z">
              <w:r w:rsidRPr="00347FB3">
                <w:rPr>
                  <w:rFonts w:ascii="Arial" w:hAnsi="Arial" w:cs="Arial"/>
                  <w:sz w:val="18"/>
                  <w:szCs w:val="18"/>
                </w:rPr>
                <w:t>isNullable: True</w:t>
              </w:r>
            </w:ins>
          </w:p>
        </w:tc>
      </w:tr>
      <w:tr w:rsidR="00035478" w:rsidTr="009275F9">
        <w:trPr>
          <w:ins w:id="1795"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796" w:author="SA5#140e" w:date="2021-12-03T09:10:00Z"/>
                <w:rFonts w:ascii="Courier New" w:hAnsi="Courier New" w:cs="Courier New"/>
                <w:szCs w:val="18"/>
                <w:lang w:eastAsia="zh-CN"/>
              </w:rPr>
            </w:pPr>
            <w:ins w:id="1797" w:author="SA5#140e" w:date="2021-12-03T09:10:00Z">
              <w:r>
                <w:rPr>
                  <w:rFonts w:ascii="Courier New" w:hAnsi="Courier New" w:cs="Courier New"/>
                  <w:szCs w:val="18"/>
                  <w:lang w:eastAsia="zh-CN"/>
                </w:rPr>
                <w:t>t</w:t>
              </w:r>
              <w:r w:rsidRPr="00347FB3">
                <w:rPr>
                  <w:rFonts w:ascii="Courier New" w:hAnsi="Courier New" w:cs="Courier New"/>
                  <w:szCs w:val="18"/>
                  <w:lang w:eastAsia="zh-CN"/>
                </w:rPr>
                <w:t>argetContext</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798" w:author="SA5#140e" w:date="2021-12-03T09:10:00Z"/>
              </w:rPr>
            </w:pPr>
            <w:ins w:id="1799" w:author="SA5#140e" w:date="2021-12-03T09:10:00Z">
              <w:r w:rsidRPr="00347FB3">
                <w:t xml:space="preserve">It describes the list of constraints and conditions that should apply for a specific </w:t>
              </w:r>
              <w:r>
                <w:rPr>
                  <w:rFonts w:ascii="Arial" w:hAnsi="Arial" w:cs="Arial"/>
                  <w:sz w:val="18"/>
                  <w:szCs w:val="18"/>
                </w:rPr>
                <w:t>expectation</w:t>
              </w:r>
              <w:r w:rsidRPr="00347FB3">
                <w:t>Target. Note there may be other constraints and conditions defined for the entire intent or the intentExpectation.</w:t>
              </w:r>
            </w:ins>
          </w:p>
          <w:p w:rsidR="00035478" w:rsidRPr="00347FB3" w:rsidRDefault="00035478" w:rsidP="00035478">
            <w:pPr>
              <w:rPr>
                <w:ins w:id="1800" w:author="SA5#140e" w:date="2021-12-03T09:10:00Z"/>
              </w:rPr>
            </w:pPr>
            <w:ins w:id="1801" w:author="SA5#140e" w:date="2021-12-03T09:10:00Z">
              <w:r w:rsidRPr="00347FB3">
                <w:t>allowedValues: triple of (attribute, condition, value range)</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802" w:author="SA5#140e" w:date="2021-12-03T09:10:00Z"/>
                <w:rFonts w:ascii="Arial" w:hAnsi="Arial" w:cs="Arial"/>
                <w:sz w:val="18"/>
                <w:szCs w:val="18"/>
              </w:rPr>
            </w:pPr>
            <w:ins w:id="1803" w:author="SA5#140e" w:date="2021-12-03T09:10:00Z">
              <w:r w:rsidRPr="00347FB3">
                <w:rPr>
                  <w:rFonts w:ascii="Arial" w:hAnsi="Arial" w:cs="Arial"/>
                  <w:sz w:val="18"/>
                  <w:szCs w:val="18"/>
                </w:rPr>
                <w:t xml:space="preserve">type: </w:t>
              </w:r>
              <w:r>
                <w:rPr>
                  <w:rFonts w:ascii="Arial" w:hAnsi="Arial" w:cs="Arial"/>
                  <w:sz w:val="18"/>
                  <w:szCs w:val="18"/>
                </w:rPr>
                <w:t>Context</w:t>
              </w:r>
            </w:ins>
          </w:p>
          <w:p w:rsidR="00035478" w:rsidRPr="00347FB3" w:rsidRDefault="00035478" w:rsidP="00035478">
            <w:pPr>
              <w:spacing w:after="0"/>
              <w:rPr>
                <w:ins w:id="1804" w:author="SA5#140e" w:date="2021-12-03T09:10:00Z"/>
                <w:rFonts w:ascii="Arial" w:hAnsi="Arial" w:cs="Arial"/>
                <w:sz w:val="18"/>
                <w:szCs w:val="18"/>
              </w:rPr>
            </w:pPr>
            <w:ins w:id="1805" w:author="SA5#140e" w:date="2021-12-03T09:10:00Z">
              <w:r w:rsidRPr="00347FB3">
                <w:rPr>
                  <w:rFonts w:ascii="Arial" w:hAnsi="Arial" w:cs="Arial"/>
                  <w:sz w:val="18"/>
                  <w:szCs w:val="18"/>
                </w:rPr>
                <w:t>multiplicity: 1</w:t>
              </w:r>
            </w:ins>
          </w:p>
          <w:p w:rsidR="00035478" w:rsidRPr="00347FB3" w:rsidRDefault="00035478" w:rsidP="00035478">
            <w:pPr>
              <w:spacing w:after="0"/>
              <w:rPr>
                <w:ins w:id="1806" w:author="SA5#140e" w:date="2021-12-03T09:10:00Z"/>
                <w:rFonts w:ascii="Arial" w:hAnsi="Arial" w:cs="Arial"/>
                <w:sz w:val="18"/>
                <w:szCs w:val="18"/>
              </w:rPr>
            </w:pPr>
            <w:ins w:id="1807" w:author="SA5#140e" w:date="2021-12-03T09:10:00Z">
              <w:r w:rsidRPr="00347FB3">
                <w:rPr>
                  <w:rFonts w:ascii="Arial" w:hAnsi="Arial" w:cs="Arial"/>
                  <w:sz w:val="18"/>
                  <w:szCs w:val="18"/>
                </w:rPr>
                <w:t>isOrdered: False</w:t>
              </w:r>
            </w:ins>
          </w:p>
          <w:p w:rsidR="00035478" w:rsidRPr="00347FB3" w:rsidRDefault="00035478" w:rsidP="00035478">
            <w:pPr>
              <w:spacing w:after="0"/>
              <w:rPr>
                <w:ins w:id="1808" w:author="SA5#140e" w:date="2021-12-03T09:10:00Z"/>
                <w:rFonts w:ascii="Arial" w:hAnsi="Arial" w:cs="Arial"/>
                <w:sz w:val="18"/>
                <w:szCs w:val="18"/>
              </w:rPr>
            </w:pPr>
            <w:ins w:id="1809" w:author="SA5#140e" w:date="2021-12-03T09:10:00Z">
              <w:r w:rsidRPr="00347FB3">
                <w:rPr>
                  <w:rFonts w:ascii="Arial" w:hAnsi="Arial" w:cs="Arial"/>
                  <w:sz w:val="18"/>
                  <w:szCs w:val="18"/>
                </w:rPr>
                <w:t>isUnique: False</w:t>
              </w:r>
            </w:ins>
          </w:p>
          <w:p w:rsidR="00035478" w:rsidRPr="00347FB3" w:rsidRDefault="00035478" w:rsidP="00035478">
            <w:pPr>
              <w:spacing w:after="0"/>
              <w:rPr>
                <w:ins w:id="1810" w:author="SA5#140e" w:date="2021-12-03T09:10:00Z"/>
                <w:rFonts w:ascii="Arial" w:hAnsi="Arial" w:cs="Arial"/>
                <w:sz w:val="18"/>
                <w:szCs w:val="18"/>
              </w:rPr>
            </w:pPr>
            <w:ins w:id="1811" w:author="SA5#140e" w:date="2021-12-03T09:10:00Z">
              <w:r w:rsidRPr="00347FB3">
                <w:rPr>
                  <w:rFonts w:ascii="Arial" w:hAnsi="Arial" w:cs="Arial"/>
                  <w:sz w:val="18"/>
                  <w:szCs w:val="18"/>
                </w:rPr>
                <w:t>defaultValue: None</w:t>
              </w:r>
            </w:ins>
          </w:p>
          <w:p w:rsidR="00035478" w:rsidRPr="00347FB3" w:rsidRDefault="00035478" w:rsidP="00035478">
            <w:pPr>
              <w:spacing w:after="0"/>
              <w:rPr>
                <w:ins w:id="1812" w:author="SA5#140e" w:date="2021-12-03T09:10:00Z"/>
                <w:rFonts w:ascii="Arial" w:hAnsi="Arial" w:cs="Arial"/>
                <w:sz w:val="18"/>
                <w:szCs w:val="18"/>
              </w:rPr>
            </w:pPr>
            <w:ins w:id="1813" w:author="SA5#140e" w:date="2021-12-03T09:10:00Z">
              <w:r w:rsidRPr="00347FB3">
                <w:rPr>
                  <w:rFonts w:ascii="Arial" w:hAnsi="Arial" w:cs="Arial"/>
                  <w:sz w:val="18"/>
                  <w:szCs w:val="18"/>
                </w:rPr>
                <w:t>isNullable: False</w:t>
              </w:r>
            </w:ins>
          </w:p>
        </w:tc>
      </w:tr>
      <w:tr w:rsidR="00035478" w:rsidTr="009275F9">
        <w:trPr>
          <w:ins w:id="1814"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815" w:author="SA5#140e" w:date="2021-12-03T09:10:00Z"/>
                <w:rFonts w:ascii="Courier New" w:hAnsi="Courier New" w:cs="Courier New"/>
                <w:szCs w:val="18"/>
                <w:lang w:eastAsia="zh-CN"/>
              </w:rPr>
            </w:pPr>
            <w:ins w:id="1816" w:author="SA5#140e" w:date="2021-12-03T09:10:00Z">
              <w:r>
                <w:rPr>
                  <w:rFonts w:ascii="Courier New" w:hAnsi="Courier New" w:cs="Courier New"/>
                  <w:szCs w:val="18"/>
                  <w:lang w:eastAsia="zh-CN"/>
                </w:rPr>
                <w:t>c</w:t>
              </w:r>
              <w:r w:rsidRPr="00347FB3">
                <w:rPr>
                  <w:rFonts w:ascii="Courier New" w:hAnsi="Courier New" w:cs="Courier New"/>
                  <w:szCs w:val="18"/>
                  <w:lang w:eastAsia="zh-CN"/>
                </w:rPr>
                <w:t>ontextAttribute</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817" w:author="SA5#140e" w:date="2021-12-03T09:10:00Z"/>
              </w:rPr>
            </w:pPr>
            <w:ins w:id="1818" w:author="SA5#140e" w:date="2021-12-03T09:10:00Z">
              <w:r w:rsidRPr="00347FB3">
                <w:t xml:space="preserve">It describes a specific attribute of or related to </w:t>
              </w:r>
              <w:r>
                <w:t>the</w:t>
              </w:r>
              <w:r w:rsidRPr="00347FB3">
                <w:t xml:space="preserve"> object or to characteristics thereof (e.g. its control parameter, gauge,</w:t>
              </w:r>
              <w:r>
                <w:t xml:space="preserve"> counter, KPI, weighted metric,</w:t>
              </w:r>
              <w:r w:rsidRPr="00347FB3">
                <w:t xml:space="preserve"> etc) </w:t>
              </w:r>
              <w:r>
                <w:t xml:space="preserve">to which the expectation should apply </w:t>
              </w:r>
              <w:r w:rsidRPr="00347FB3">
                <w:t>or an attribute related to the operating conditions of the object (s</w:t>
              </w:r>
              <w:r>
                <w:t>u</w:t>
              </w:r>
              <w:r w:rsidRPr="00347FB3">
                <w:t>ch as weather conditions, load conditions, etc).</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819" w:author="SA5#140e" w:date="2021-12-03T09:10:00Z"/>
                <w:rFonts w:ascii="Arial" w:hAnsi="Arial" w:cs="Arial"/>
                <w:sz w:val="18"/>
                <w:szCs w:val="18"/>
              </w:rPr>
            </w:pPr>
            <w:ins w:id="1820" w:author="SA5#140e" w:date="2021-12-03T09:10:00Z">
              <w:r w:rsidRPr="00347FB3">
                <w:rPr>
                  <w:rFonts w:ascii="Arial" w:hAnsi="Arial" w:cs="Arial"/>
                  <w:sz w:val="18"/>
                  <w:szCs w:val="18"/>
                </w:rPr>
                <w:t xml:space="preserve">type: </w:t>
              </w:r>
              <w:r>
                <w:rPr>
                  <w:rFonts w:ascii="Arial" w:hAnsi="Arial" w:cs="Arial"/>
                  <w:sz w:val="18"/>
                  <w:szCs w:val="18"/>
                </w:rPr>
                <w:t>DN</w:t>
              </w:r>
            </w:ins>
          </w:p>
          <w:p w:rsidR="00035478" w:rsidRPr="00347FB3" w:rsidRDefault="00035478" w:rsidP="00035478">
            <w:pPr>
              <w:spacing w:after="0"/>
              <w:rPr>
                <w:ins w:id="1821" w:author="SA5#140e" w:date="2021-12-03T09:10:00Z"/>
                <w:rFonts w:ascii="Arial" w:hAnsi="Arial" w:cs="Arial"/>
                <w:sz w:val="18"/>
                <w:szCs w:val="18"/>
              </w:rPr>
            </w:pPr>
            <w:ins w:id="1822" w:author="SA5#140e" w:date="2021-12-03T09:10:00Z">
              <w:r w:rsidRPr="00347FB3">
                <w:rPr>
                  <w:rFonts w:ascii="Arial" w:hAnsi="Arial" w:cs="Arial"/>
                  <w:sz w:val="18"/>
                  <w:szCs w:val="18"/>
                </w:rPr>
                <w:t>multiplicity: 1</w:t>
              </w:r>
            </w:ins>
          </w:p>
          <w:p w:rsidR="00035478" w:rsidRPr="00347FB3" w:rsidRDefault="00035478" w:rsidP="00035478">
            <w:pPr>
              <w:spacing w:after="0"/>
              <w:rPr>
                <w:ins w:id="1823" w:author="SA5#140e" w:date="2021-12-03T09:10:00Z"/>
                <w:rFonts w:ascii="Arial" w:hAnsi="Arial" w:cs="Arial"/>
                <w:sz w:val="18"/>
                <w:szCs w:val="18"/>
              </w:rPr>
            </w:pPr>
            <w:ins w:id="1824" w:author="SA5#140e" w:date="2021-12-03T09:10:00Z">
              <w:r w:rsidRPr="00347FB3">
                <w:rPr>
                  <w:rFonts w:ascii="Arial" w:hAnsi="Arial" w:cs="Arial"/>
                  <w:sz w:val="18"/>
                  <w:szCs w:val="18"/>
                </w:rPr>
                <w:t>isOrdered: False</w:t>
              </w:r>
            </w:ins>
          </w:p>
          <w:p w:rsidR="00035478" w:rsidRPr="00347FB3" w:rsidRDefault="00035478" w:rsidP="00035478">
            <w:pPr>
              <w:spacing w:after="0"/>
              <w:rPr>
                <w:ins w:id="1825" w:author="SA5#140e" w:date="2021-12-03T09:10:00Z"/>
                <w:rFonts w:ascii="Arial" w:hAnsi="Arial" w:cs="Arial"/>
                <w:sz w:val="18"/>
                <w:szCs w:val="18"/>
              </w:rPr>
            </w:pPr>
            <w:ins w:id="1826" w:author="SA5#140e" w:date="2021-12-03T09:10:00Z">
              <w:r w:rsidRPr="00347FB3">
                <w:rPr>
                  <w:rFonts w:ascii="Arial" w:hAnsi="Arial" w:cs="Arial"/>
                  <w:sz w:val="18"/>
                  <w:szCs w:val="18"/>
                </w:rPr>
                <w:t>isUnique: False</w:t>
              </w:r>
            </w:ins>
          </w:p>
          <w:p w:rsidR="00035478" w:rsidRPr="00347FB3" w:rsidRDefault="00035478" w:rsidP="00035478">
            <w:pPr>
              <w:spacing w:after="0"/>
              <w:rPr>
                <w:ins w:id="1827" w:author="SA5#140e" w:date="2021-12-03T09:10:00Z"/>
                <w:rFonts w:ascii="Arial" w:hAnsi="Arial" w:cs="Arial"/>
                <w:sz w:val="18"/>
                <w:szCs w:val="18"/>
              </w:rPr>
            </w:pPr>
            <w:ins w:id="1828" w:author="SA5#140e" w:date="2021-12-03T09:10:00Z">
              <w:r w:rsidRPr="00347FB3">
                <w:rPr>
                  <w:rFonts w:ascii="Arial" w:hAnsi="Arial" w:cs="Arial"/>
                  <w:sz w:val="18"/>
                  <w:szCs w:val="18"/>
                </w:rPr>
                <w:t>defaultValue: Null</w:t>
              </w:r>
            </w:ins>
          </w:p>
          <w:p w:rsidR="00035478" w:rsidRPr="00347FB3" w:rsidRDefault="00035478" w:rsidP="00035478">
            <w:pPr>
              <w:spacing w:after="0"/>
              <w:rPr>
                <w:ins w:id="1829" w:author="SA5#140e" w:date="2021-12-03T09:10:00Z"/>
                <w:rFonts w:ascii="Arial" w:hAnsi="Arial" w:cs="Arial"/>
                <w:sz w:val="18"/>
                <w:szCs w:val="18"/>
              </w:rPr>
            </w:pPr>
            <w:ins w:id="1830" w:author="SA5#140e" w:date="2021-12-03T09:10:00Z">
              <w:r w:rsidRPr="00347FB3">
                <w:rPr>
                  <w:rFonts w:ascii="Arial" w:hAnsi="Arial" w:cs="Arial"/>
                  <w:sz w:val="18"/>
                  <w:szCs w:val="18"/>
                </w:rPr>
                <w:t>isNullable: True</w:t>
              </w:r>
            </w:ins>
          </w:p>
        </w:tc>
      </w:tr>
      <w:tr w:rsidR="00035478" w:rsidTr="009275F9">
        <w:trPr>
          <w:ins w:id="1831"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832" w:author="SA5#140e" w:date="2021-12-03T09:10:00Z"/>
                <w:rFonts w:ascii="Courier New" w:hAnsi="Courier New" w:cs="Courier New"/>
                <w:szCs w:val="18"/>
                <w:lang w:eastAsia="zh-CN"/>
              </w:rPr>
            </w:pPr>
            <w:ins w:id="1833" w:author="SA5#140e" w:date="2021-12-03T09:10:00Z">
              <w:r>
                <w:rPr>
                  <w:rFonts w:ascii="Courier New" w:hAnsi="Courier New" w:cs="Courier New"/>
                  <w:szCs w:val="18"/>
                  <w:lang w:eastAsia="zh-CN"/>
                </w:rPr>
                <w:t>c</w:t>
              </w:r>
              <w:r w:rsidRPr="00347FB3">
                <w:rPr>
                  <w:rFonts w:ascii="Courier New" w:hAnsi="Courier New" w:cs="Courier New"/>
                  <w:szCs w:val="18"/>
                  <w:lang w:eastAsia="zh-CN"/>
                </w:rPr>
                <w:t>ontextCondition</w:t>
              </w:r>
            </w:ins>
          </w:p>
        </w:tc>
        <w:tc>
          <w:tcPr>
            <w:tcW w:w="2729" w:type="pct"/>
            <w:tcBorders>
              <w:top w:val="single" w:sz="6" w:space="0" w:color="auto"/>
              <w:left w:val="single" w:sz="6" w:space="0" w:color="auto"/>
              <w:bottom w:val="single" w:sz="6" w:space="0" w:color="auto"/>
              <w:right w:val="single" w:sz="6" w:space="0" w:color="auto"/>
            </w:tcBorders>
          </w:tcPr>
          <w:p w:rsidR="00035478" w:rsidRDefault="00035478" w:rsidP="00035478">
            <w:pPr>
              <w:rPr>
                <w:ins w:id="1834" w:author="SA5#140e" w:date="2021-12-03T09:10:00Z"/>
              </w:rPr>
            </w:pPr>
            <w:ins w:id="1835" w:author="SA5#140e" w:date="2021-12-03T09:10:00Z">
              <w:r w:rsidRPr="00347FB3">
                <w:t xml:space="preserve">It expresses the limits within which the ContextAttribute is allowed/supposed to be </w:t>
              </w:r>
            </w:ins>
          </w:p>
          <w:p w:rsidR="00035478" w:rsidRPr="00347FB3" w:rsidRDefault="00035478" w:rsidP="00035478">
            <w:pPr>
              <w:rPr>
                <w:ins w:id="1836" w:author="SA5#140e" w:date="2021-12-03T09:10:00Z"/>
              </w:rPr>
            </w:pPr>
            <w:ins w:id="1837" w:author="SA5#140e" w:date="2021-12-03T09:10:00Z">
              <w:r w:rsidRPr="00347FB3">
                <w:t xml:space="preserve">allowedValues: is equal to; is less than; is greater than; </w:t>
              </w:r>
            </w:ins>
          </w:p>
          <w:p w:rsidR="00035478" w:rsidRPr="00347FB3" w:rsidRDefault="00035478" w:rsidP="00035478">
            <w:pPr>
              <w:rPr>
                <w:ins w:id="1838" w:author="SA5#140e" w:date="2021-12-03T09:10:00Z"/>
              </w:rPr>
            </w:pPr>
            <w:ins w:id="1839" w:author="SA5#140e" w:date="2021-12-03T09:10:00Z">
              <w:r w:rsidRPr="00347FB3">
                <w:t>Note: Others conditions like "is within the range" or "is outside the range" can be expressed in terms of these basic conditions</w:t>
              </w:r>
            </w:ins>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840" w:author="SA5#140e" w:date="2021-12-03T09:10:00Z"/>
                <w:rFonts w:ascii="Arial" w:hAnsi="Arial" w:cs="Arial"/>
                <w:sz w:val="18"/>
                <w:szCs w:val="18"/>
              </w:rPr>
            </w:pPr>
            <w:ins w:id="1841" w:author="SA5#140e" w:date="2021-12-03T09:10:00Z">
              <w:r w:rsidRPr="00347FB3">
                <w:rPr>
                  <w:rFonts w:ascii="Arial" w:hAnsi="Arial" w:cs="Arial"/>
                  <w:sz w:val="18"/>
                  <w:szCs w:val="18"/>
                </w:rPr>
                <w:t>type: enum</w:t>
              </w:r>
            </w:ins>
          </w:p>
          <w:p w:rsidR="00035478" w:rsidRPr="00347FB3" w:rsidRDefault="00035478" w:rsidP="00035478">
            <w:pPr>
              <w:spacing w:after="0"/>
              <w:rPr>
                <w:ins w:id="1842" w:author="SA5#140e" w:date="2021-12-03T09:10:00Z"/>
                <w:rFonts w:ascii="Arial" w:hAnsi="Arial" w:cs="Arial"/>
                <w:sz w:val="18"/>
                <w:szCs w:val="18"/>
              </w:rPr>
            </w:pPr>
            <w:ins w:id="1843" w:author="SA5#140e" w:date="2021-12-03T09:10:00Z">
              <w:r w:rsidRPr="00347FB3">
                <w:rPr>
                  <w:rFonts w:ascii="Arial" w:hAnsi="Arial" w:cs="Arial"/>
                  <w:sz w:val="18"/>
                  <w:szCs w:val="18"/>
                </w:rPr>
                <w:t>multiplicity: upto 2</w:t>
              </w:r>
            </w:ins>
          </w:p>
          <w:p w:rsidR="00035478" w:rsidRPr="00347FB3" w:rsidRDefault="00035478" w:rsidP="00035478">
            <w:pPr>
              <w:spacing w:after="0"/>
              <w:rPr>
                <w:ins w:id="1844" w:author="SA5#140e" w:date="2021-12-03T09:10:00Z"/>
                <w:rFonts w:ascii="Arial" w:hAnsi="Arial" w:cs="Arial"/>
                <w:sz w:val="18"/>
                <w:szCs w:val="18"/>
              </w:rPr>
            </w:pPr>
            <w:ins w:id="1845" w:author="SA5#140e" w:date="2021-12-03T09:10:00Z">
              <w:r w:rsidRPr="00347FB3">
                <w:rPr>
                  <w:rFonts w:ascii="Arial" w:hAnsi="Arial" w:cs="Arial"/>
                  <w:sz w:val="18"/>
                  <w:szCs w:val="18"/>
                </w:rPr>
                <w:t>isOrdered: False</w:t>
              </w:r>
            </w:ins>
          </w:p>
          <w:p w:rsidR="00035478" w:rsidRPr="00347FB3" w:rsidRDefault="00035478" w:rsidP="00035478">
            <w:pPr>
              <w:spacing w:after="0"/>
              <w:rPr>
                <w:ins w:id="1846" w:author="SA5#140e" w:date="2021-12-03T09:10:00Z"/>
                <w:rFonts w:ascii="Arial" w:hAnsi="Arial" w:cs="Arial"/>
                <w:sz w:val="18"/>
                <w:szCs w:val="18"/>
              </w:rPr>
            </w:pPr>
            <w:ins w:id="1847" w:author="SA5#140e" w:date="2021-12-03T09:10:00Z">
              <w:r w:rsidRPr="00347FB3">
                <w:rPr>
                  <w:rFonts w:ascii="Arial" w:hAnsi="Arial" w:cs="Arial"/>
                  <w:sz w:val="18"/>
                  <w:szCs w:val="18"/>
                </w:rPr>
                <w:t>isUnique: False</w:t>
              </w:r>
            </w:ins>
          </w:p>
          <w:p w:rsidR="00035478" w:rsidRPr="00347FB3" w:rsidRDefault="00035478" w:rsidP="00035478">
            <w:pPr>
              <w:spacing w:after="0"/>
              <w:rPr>
                <w:ins w:id="1848" w:author="SA5#140e" w:date="2021-12-03T09:10:00Z"/>
                <w:rFonts w:ascii="Arial" w:hAnsi="Arial" w:cs="Arial"/>
                <w:sz w:val="18"/>
                <w:szCs w:val="18"/>
              </w:rPr>
            </w:pPr>
            <w:ins w:id="1849" w:author="SA5#140e" w:date="2021-12-03T09:10:00Z">
              <w:r w:rsidRPr="00347FB3">
                <w:rPr>
                  <w:rFonts w:ascii="Arial" w:hAnsi="Arial" w:cs="Arial"/>
                  <w:sz w:val="18"/>
                  <w:szCs w:val="18"/>
                </w:rPr>
                <w:t>defaultValue: "is equal to"</w:t>
              </w:r>
            </w:ins>
          </w:p>
          <w:p w:rsidR="00035478" w:rsidRPr="00347FB3" w:rsidRDefault="00035478" w:rsidP="00035478">
            <w:pPr>
              <w:spacing w:after="0"/>
              <w:rPr>
                <w:ins w:id="1850" w:author="SA5#140e" w:date="2021-12-03T09:10:00Z"/>
                <w:rFonts w:ascii="Arial" w:hAnsi="Arial" w:cs="Arial"/>
                <w:sz w:val="18"/>
                <w:szCs w:val="18"/>
              </w:rPr>
            </w:pPr>
            <w:ins w:id="1851" w:author="SA5#140e" w:date="2021-12-03T09:10:00Z">
              <w:r w:rsidRPr="00347FB3">
                <w:rPr>
                  <w:rFonts w:ascii="Arial" w:hAnsi="Arial" w:cs="Arial"/>
                  <w:sz w:val="18"/>
                  <w:szCs w:val="18"/>
                </w:rPr>
                <w:t>isNullable: False</w:t>
              </w:r>
            </w:ins>
          </w:p>
        </w:tc>
      </w:tr>
      <w:tr w:rsidR="00035478" w:rsidTr="009275F9">
        <w:trPr>
          <w:ins w:id="1852" w:author="SA5#140e" w:date="2021-12-03T09:10:00Z"/>
        </w:trPr>
        <w:tc>
          <w:tcPr>
            <w:tcW w:w="1423" w:type="pct"/>
            <w:tcBorders>
              <w:top w:val="single" w:sz="6" w:space="0" w:color="auto"/>
              <w:left w:val="single" w:sz="4" w:space="0" w:color="auto"/>
              <w:bottom w:val="single" w:sz="6" w:space="0" w:color="auto"/>
              <w:right w:val="single" w:sz="6" w:space="0" w:color="auto"/>
            </w:tcBorders>
          </w:tcPr>
          <w:p w:rsidR="00035478" w:rsidRDefault="00035478" w:rsidP="00035478">
            <w:pPr>
              <w:pStyle w:val="TAL"/>
              <w:ind w:right="318"/>
              <w:rPr>
                <w:ins w:id="1853" w:author="SA5#140e" w:date="2021-12-03T09:10:00Z"/>
                <w:rFonts w:ascii="Courier New" w:hAnsi="Courier New" w:cs="Courier New"/>
                <w:szCs w:val="18"/>
                <w:lang w:eastAsia="zh-CN"/>
              </w:rPr>
            </w:pPr>
            <w:ins w:id="1854" w:author="SA5#140e" w:date="2021-12-03T09:10:00Z">
              <w:r>
                <w:rPr>
                  <w:rFonts w:ascii="Courier New" w:hAnsi="Courier New" w:cs="Courier New"/>
                  <w:szCs w:val="18"/>
                  <w:lang w:eastAsia="zh-CN"/>
                </w:rPr>
                <w:t>c</w:t>
              </w:r>
              <w:r w:rsidRPr="00347FB3">
                <w:rPr>
                  <w:rFonts w:ascii="Courier New" w:hAnsi="Courier New" w:cs="Courier New"/>
                  <w:szCs w:val="18"/>
                  <w:lang w:eastAsia="zh-CN"/>
                </w:rPr>
                <w:t>ontextValueRange</w:t>
              </w:r>
            </w:ins>
          </w:p>
        </w:tc>
        <w:tc>
          <w:tcPr>
            <w:tcW w:w="2729" w:type="pct"/>
            <w:tcBorders>
              <w:top w:val="single" w:sz="6" w:space="0" w:color="auto"/>
              <w:left w:val="single" w:sz="6" w:space="0" w:color="auto"/>
              <w:bottom w:val="single" w:sz="6" w:space="0" w:color="auto"/>
              <w:right w:val="single" w:sz="6" w:space="0" w:color="auto"/>
            </w:tcBorders>
          </w:tcPr>
          <w:p w:rsidR="00035478" w:rsidRPr="00347FB3" w:rsidRDefault="00035478" w:rsidP="00035478">
            <w:pPr>
              <w:rPr>
                <w:ins w:id="1855" w:author="SA5#140e" w:date="2021-12-03T09:10:00Z"/>
              </w:rPr>
            </w:pPr>
            <w:ins w:id="1856" w:author="SA5#140e" w:date="2021-12-03T09:10:00Z">
              <w:r w:rsidRPr="00347FB3">
                <w:t xml:space="preserve">It describes the range of values that explicatable to the ContextAttribute and the ContextCondition. </w:t>
              </w:r>
            </w:ins>
          </w:p>
          <w:p w:rsidR="00035478" w:rsidRPr="00347FB3" w:rsidRDefault="00035478" w:rsidP="00035478">
            <w:pPr>
              <w:rPr>
                <w:ins w:id="1857" w:author="SA5#140e" w:date="2021-12-03T09:10:00Z"/>
              </w:rPr>
            </w:pPr>
          </w:p>
        </w:tc>
        <w:tc>
          <w:tcPr>
            <w:tcW w:w="848" w:type="pct"/>
            <w:tcBorders>
              <w:top w:val="single" w:sz="6" w:space="0" w:color="auto"/>
              <w:left w:val="single" w:sz="6" w:space="0" w:color="auto"/>
              <w:bottom w:val="single" w:sz="6" w:space="0" w:color="auto"/>
              <w:right w:val="single" w:sz="4" w:space="0" w:color="auto"/>
            </w:tcBorders>
          </w:tcPr>
          <w:p w:rsidR="00035478" w:rsidRPr="00347FB3" w:rsidRDefault="00035478" w:rsidP="00035478">
            <w:pPr>
              <w:spacing w:after="0"/>
              <w:rPr>
                <w:ins w:id="1858" w:author="SA5#140e" w:date="2021-12-03T09:10:00Z"/>
                <w:rFonts w:ascii="Arial" w:hAnsi="Arial" w:cs="Arial"/>
                <w:sz w:val="18"/>
                <w:szCs w:val="18"/>
              </w:rPr>
            </w:pPr>
            <w:ins w:id="1859" w:author="SA5#140e" w:date="2021-12-03T09:10:00Z">
              <w:r w:rsidRPr="00347FB3">
                <w:rPr>
                  <w:rFonts w:ascii="Arial" w:hAnsi="Arial" w:cs="Arial"/>
                  <w:sz w:val="18"/>
                  <w:szCs w:val="18"/>
                </w:rPr>
                <w:lastRenderedPageBreak/>
                <w:t xml:space="preserve">type: </w:t>
              </w:r>
              <w:r>
                <w:rPr>
                  <w:rFonts w:ascii="Arial" w:hAnsi="Arial" w:cs="Arial"/>
                  <w:sz w:val="18"/>
                  <w:szCs w:val="18"/>
                </w:rPr>
                <w:t>FFS</w:t>
              </w:r>
            </w:ins>
          </w:p>
          <w:p w:rsidR="00035478" w:rsidRPr="00347FB3" w:rsidRDefault="00035478" w:rsidP="00035478">
            <w:pPr>
              <w:spacing w:after="0"/>
              <w:rPr>
                <w:ins w:id="1860" w:author="SA5#140e" w:date="2021-12-03T09:10:00Z"/>
                <w:rFonts w:ascii="Arial" w:hAnsi="Arial" w:cs="Arial"/>
                <w:sz w:val="18"/>
                <w:szCs w:val="18"/>
              </w:rPr>
            </w:pPr>
            <w:ins w:id="1861" w:author="SA5#140e" w:date="2021-12-03T09:10:00Z">
              <w:r w:rsidRPr="00347FB3">
                <w:rPr>
                  <w:rFonts w:ascii="Arial" w:hAnsi="Arial" w:cs="Arial"/>
                  <w:sz w:val="18"/>
                  <w:szCs w:val="18"/>
                </w:rPr>
                <w:t>multiplicity: upto 2</w:t>
              </w:r>
            </w:ins>
          </w:p>
          <w:p w:rsidR="00035478" w:rsidRPr="00347FB3" w:rsidRDefault="00035478" w:rsidP="00035478">
            <w:pPr>
              <w:spacing w:after="0"/>
              <w:rPr>
                <w:ins w:id="1862" w:author="SA5#140e" w:date="2021-12-03T09:10:00Z"/>
                <w:rFonts w:ascii="Arial" w:hAnsi="Arial" w:cs="Arial"/>
                <w:sz w:val="18"/>
                <w:szCs w:val="18"/>
              </w:rPr>
            </w:pPr>
            <w:ins w:id="1863" w:author="SA5#140e" w:date="2021-12-03T09:10:00Z">
              <w:r w:rsidRPr="00347FB3">
                <w:rPr>
                  <w:rFonts w:ascii="Arial" w:hAnsi="Arial" w:cs="Arial"/>
                  <w:sz w:val="18"/>
                  <w:szCs w:val="18"/>
                </w:rPr>
                <w:t>isOrdered: False</w:t>
              </w:r>
            </w:ins>
          </w:p>
          <w:p w:rsidR="00035478" w:rsidRPr="00347FB3" w:rsidRDefault="00035478" w:rsidP="00035478">
            <w:pPr>
              <w:spacing w:after="0"/>
              <w:rPr>
                <w:ins w:id="1864" w:author="SA5#140e" w:date="2021-12-03T09:10:00Z"/>
                <w:rFonts w:ascii="Arial" w:hAnsi="Arial" w:cs="Arial"/>
                <w:sz w:val="18"/>
                <w:szCs w:val="18"/>
              </w:rPr>
            </w:pPr>
            <w:ins w:id="1865" w:author="SA5#140e" w:date="2021-12-03T09:10:00Z">
              <w:r w:rsidRPr="00347FB3">
                <w:rPr>
                  <w:rFonts w:ascii="Arial" w:hAnsi="Arial" w:cs="Arial"/>
                  <w:sz w:val="18"/>
                  <w:szCs w:val="18"/>
                </w:rPr>
                <w:t>isUnique: False</w:t>
              </w:r>
            </w:ins>
          </w:p>
          <w:p w:rsidR="00035478" w:rsidRPr="00347FB3" w:rsidRDefault="00035478" w:rsidP="00035478">
            <w:pPr>
              <w:spacing w:after="0"/>
              <w:rPr>
                <w:ins w:id="1866" w:author="SA5#140e" w:date="2021-12-03T09:10:00Z"/>
                <w:rFonts w:ascii="Arial" w:hAnsi="Arial" w:cs="Arial"/>
                <w:sz w:val="18"/>
                <w:szCs w:val="18"/>
              </w:rPr>
            </w:pPr>
            <w:ins w:id="1867" w:author="SA5#140e" w:date="2021-12-03T09:10:00Z">
              <w:r w:rsidRPr="00347FB3">
                <w:rPr>
                  <w:rFonts w:ascii="Arial" w:hAnsi="Arial" w:cs="Arial"/>
                  <w:sz w:val="18"/>
                  <w:szCs w:val="18"/>
                </w:rPr>
                <w:lastRenderedPageBreak/>
                <w:t>defaultValue: Null</w:t>
              </w:r>
            </w:ins>
          </w:p>
          <w:p w:rsidR="00035478" w:rsidRPr="00347FB3" w:rsidRDefault="00035478" w:rsidP="00035478">
            <w:pPr>
              <w:spacing w:after="0"/>
              <w:rPr>
                <w:ins w:id="1868" w:author="SA5#140e" w:date="2021-12-03T09:10:00Z"/>
                <w:rFonts w:ascii="Arial" w:hAnsi="Arial" w:cs="Arial"/>
                <w:sz w:val="18"/>
                <w:szCs w:val="18"/>
              </w:rPr>
            </w:pPr>
            <w:ins w:id="1869" w:author="SA5#140e" w:date="2021-12-03T09:10:00Z">
              <w:r w:rsidRPr="00347FB3">
                <w:rPr>
                  <w:rFonts w:ascii="Arial" w:hAnsi="Arial" w:cs="Arial"/>
                  <w:sz w:val="18"/>
                  <w:szCs w:val="18"/>
                </w:rPr>
                <w:t>isNullable: True</w:t>
              </w:r>
            </w:ins>
          </w:p>
        </w:tc>
      </w:tr>
    </w:tbl>
    <w:p w:rsidR="005B1465" w:rsidRDefault="005B1465" w:rsidP="005B1465"/>
    <w:p w:rsidR="005B1465" w:rsidRDefault="005B1465" w:rsidP="005B1465">
      <w:pPr>
        <w:pStyle w:val="2"/>
        <w:tabs>
          <w:tab w:val="left" w:pos="1140"/>
        </w:tabs>
      </w:pPr>
      <w:bookmarkStart w:id="1870" w:name="_Toc89153663"/>
      <w:bookmarkStart w:id="1871" w:name="_Toc89415431"/>
      <w:bookmarkStart w:id="1872" w:name="_Toc89415962"/>
      <w:bookmarkStart w:id="1873" w:name="_Toc89416378"/>
      <w:r>
        <w:t>6.3</w:t>
      </w:r>
      <w:r>
        <w:tab/>
        <w:t>Procedures for intent management</w:t>
      </w:r>
      <w:bookmarkEnd w:id="1870"/>
      <w:bookmarkEnd w:id="1871"/>
      <w:bookmarkEnd w:id="1872"/>
      <w:bookmarkEnd w:id="1873"/>
    </w:p>
    <w:p w:rsidR="005B1465" w:rsidRDefault="005B1465" w:rsidP="005B1465">
      <w:pPr>
        <w:pStyle w:val="3"/>
      </w:pPr>
      <w:bookmarkStart w:id="1874" w:name="_Toc89153664"/>
      <w:bookmarkStart w:id="1875" w:name="_Toc89415432"/>
      <w:bookmarkStart w:id="1876" w:name="_Toc89415963"/>
      <w:bookmarkStart w:id="1877" w:name="_Toc89416379"/>
      <w:r>
        <w:t>6.3.1</w:t>
      </w:r>
      <w:r>
        <w:tab/>
        <w:t>Introduction</w:t>
      </w:r>
      <w:bookmarkEnd w:id="1874"/>
      <w:bookmarkEnd w:id="1875"/>
      <w:bookmarkEnd w:id="1876"/>
      <w:bookmarkEnd w:id="1877"/>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814FE8" w:rsidRDefault="00814FE8" w:rsidP="00814FE8">
      <w:pPr>
        <w:pStyle w:val="3"/>
      </w:pPr>
      <w:bookmarkStart w:id="1878" w:name="_Toc66442284"/>
      <w:bookmarkStart w:id="1879" w:name="_Toc89153665"/>
      <w:bookmarkStart w:id="1880" w:name="_Toc89415433"/>
      <w:bookmarkStart w:id="1881" w:name="_Toc89415964"/>
      <w:bookmarkStart w:id="1882" w:name="_Toc89416380"/>
      <w:r>
        <w:t>6.3.2</w:t>
      </w:r>
      <w:r>
        <w:tab/>
      </w:r>
      <w:bookmarkStart w:id="1883" w:name="_Hlk71903964"/>
      <w:r>
        <w:t>Create an intent</w:t>
      </w:r>
      <w:bookmarkEnd w:id="1878"/>
      <w:bookmarkEnd w:id="1879"/>
      <w:bookmarkEnd w:id="1880"/>
      <w:bookmarkEnd w:id="1881"/>
      <w:bookmarkEnd w:id="1882"/>
      <w:bookmarkEnd w:id="1883"/>
    </w:p>
    <w:p w:rsidR="00814FE8" w:rsidRDefault="00814FE8" w:rsidP="00814FE8">
      <w:r>
        <w:rPr>
          <w:lang w:eastAsia="zh-CN"/>
        </w:rPr>
        <w:t>The Figure 6.3.2-1 illustrates the procedure for create a new intent.</w:t>
      </w:r>
    </w:p>
    <w:p w:rsidR="00814FE8" w:rsidRDefault="00814FE8" w:rsidP="00814FE8">
      <w:pPr>
        <w:jc w:val="center"/>
        <w:rPr>
          <w:noProof/>
          <w:lang w:val="en-US" w:eastAsia="zh-CN"/>
        </w:rPr>
      </w:pPr>
    </w:p>
    <w:p w:rsidR="00814FE8" w:rsidRDefault="00DF39FC" w:rsidP="00814FE8">
      <w:pPr>
        <w:jc w:val="center"/>
      </w:pPr>
      <w:r>
        <w:pict>
          <v:shape id="_x0000_i1037" type="#_x0000_t75" style="width:481.7pt;height:324.45pt">
            <v:imagedata r:id="rId22" o:title="ZP9FQnin4CNl-XGFds9m5_eVV2W9hWyv90urz9A68cj7YMAjPYkDtEQMZz5-lNoIobxMh6iQSh7Pn-FttipeD8cEaXkln8adZAvdaRGGT80BGa5kHaeRuOZHHLXYnY7bXk88Eg48ttj1jONZZ6jraCvw5RdEPc3j1JLZxyc8uv2ALGTzI_KyY9E7pZjKr304hpuTaAPuNU4B_SYK1C8m_tGl"/>
          </v:shape>
        </w:pict>
      </w:r>
    </w:p>
    <w:p w:rsidR="00814FE8" w:rsidRDefault="00814FE8" w:rsidP="00814FE8">
      <w:pPr>
        <w:jc w:val="center"/>
        <w:rPr>
          <w:noProof/>
          <w:lang w:val="en-US" w:eastAsia="zh-CN"/>
        </w:rPr>
      </w:pPr>
    </w:p>
    <w:p w:rsidR="00814FE8" w:rsidRDefault="00814FE8" w:rsidP="00814FE8">
      <w:pPr>
        <w:jc w:val="center"/>
        <w:rPr>
          <w:noProof/>
          <w:lang w:val="en-US" w:eastAsia="zh-CN"/>
        </w:rPr>
      </w:pPr>
      <w:r>
        <w:rPr>
          <w:noProof/>
          <w:lang w:val="en-US" w:eastAsia="zh-CN"/>
        </w:rPr>
        <w:t>Figure 6.3.2-1 Procedure for create an intent</w:t>
      </w:r>
    </w:p>
    <w:p w:rsidR="00814FE8" w:rsidRDefault="00814FE8" w:rsidP="00814FE8">
      <w:pPr>
        <w:numPr>
          <w:ilvl w:val="0"/>
          <w:numId w:val="21"/>
        </w:numPr>
        <w:jc w:val="both"/>
        <w:rPr>
          <w:noProof/>
          <w:lang w:val="en-US" w:eastAsia="zh-CN"/>
        </w:rPr>
      </w:pPr>
      <w:bookmarkStart w:id="1884"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rsidR="00814FE8" w:rsidRDefault="00814FE8" w:rsidP="00814FE8">
      <w:pPr>
        <w:numPr>
          <w:ilvl w:val="0"/>
          <w:numId w:val="21"/>
        </w:numPr>
        <w:jc w:val="both"/>
      </w:pPr>
      <w:r>
        <w:rPr>
          <w:lang w:eastAsia="zh-CN"/>
        </w:rPr>
        <w:lastRenderedPageBreak/>
        <w:t>Based on the request, the MnS Producer creates the concrete intent MOI (i.e. instance of intent IOC) with value for attribute ‘objectInstance’ allocated, and configure the new created intent MOI with the received list of [Attribute, Value].</w:t>
      </w:r>
      <w:r>
        <w:rPr>
          <w:noProof/>
          <w:lang w:val="en-US" w:eastAsia="zh-CN"/>
        </w:rPr>
        <w:t xml:space="preserve"> ‘objectInstance’ is the identifier (DN) for the concrete intent MOI. </w:t>
      </w:r>
    </w:p>
    <w:p w:rsidR="00814FE8" w:rsidRDefault="00814FE8" w:rsidP="00814FE8">
      <w:pPr>
        <w:numPr>
          <w:ilvl w:val="0"/>
          <w:numId w:val="21"/>
        </w:numPr>
        <w:jc w:val="both"/>
      </w:pPr>
      <w:r>
        <w:rPr>
          <w:lang w:eastAsia="zh-CN"/>
        </w:rPr>
        <w:t>MnS Producer sends a response to the MnS consumer with status (</w:t>
      </w:r>
      <w:r>
        <w:t>OperationSucceeded or OperationFailed</w:t>
      </w:r>
      <w:r>
        <w:rPr>
          <w:lang w:eastAsia="zh-CN"/>
        </w:rPr>
        <w:t xml:space="preserve">) and ‘objectInstance’ of the created intent MOI. </w:t>
      </w:r>
      <w:bookmarkStart w:id="1885"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rsidR="00814FE8" w:rsidRDefault="00814FE8" w:rsidP="00814FE8">
      <w:pPr>
        <w:numPr>
          <w:ilvl w:val="0"/>
          <w:numId w:val="21"/>
        </w:numPr>
        <w:jc w:val="both"/>
      </w:pPr>
      <w:r>
        <w:rPr>
          <w:lang w:eastAsia="zh-CN"/>
        </w:rPr>
        <w:t xml:space="preserve">Based on the intent, MnS Producer identifies the MOI for managed entities (e.g. ManagedElement, ManagedFunction) and derives </w:t>
      </w:r>
      <w:r w:rsidRPr="00936177">
        <w:rPr>
          <w:lang w:eastAsia="zh-CN"/>
        </w:rPr>
        <w:t xml:space="preserve">one or more </w:t>
      </w:r>
      <w:r>
        <w:rPr>
          <w:lang w:eastAsia="zh-CN"/>
        </w:rPr>
        <w:t xml:space="preserve">executable management tasks (including deployment and configuration requirements) for these managed entities, then MnS producer deploys or </w:t>
      </w:r>
      <w:r w:rsidRPr="007A1421">
        <w:rPr>
          <w:lang w:eastAsia="zh-CN"/>
        </w:rPr>
        <w:t>configure</w:t>
      </w:r>
      <w:r>
        <w:rPr>
          <w:lang w:eastAsia="zh-CN"/>
        </w:rPr>
        <w:t>s</w:t>
      </w:r>
      <w:r w:rsidRPr="007A1421">
        <w:rPr>
          <w:lang w:eastAsia="zh-CN"/>
        </w:rPr>
        <w:t xml:space="preserve"> </w:t>
      </w:r>
      <w:r>
        <w:rPr>
          <w:lang w:eastAsia="zh-CN"/>
        </w:rPr>
        <w:t>corresponding managed entities to satisfy the intent</w:t>
      </w:r>
      <w:r>
        <w:rPr>
          <w:rFonts w:hint="eastAsia"/>
          <w:lang w:eastAsia="zh-CN"/>
        </w:rPr>
        <w:t>.</w:t>
      </w:r>
      <w:r>
        <w:rPr>
          <w:lang w:eastAsia="zh-CN"/>
        </w:rPr>
        <w:t xml:space="preserve"> </w:t>
      </w:r>
    </w:p>
    <w:p w:rsidR="00814FE8" w:rsidRDefault="00814FE8" w:rsidP="00814FE8">
      <w:pPr>
        <w:numPr>
          <w:ilvl w:val="0"/>
          <w:numId w:val="21"/>
        </w:numPr>
        <w:jc w:val="both"/>
      </w:pPr>
      <w:r>
        <w:rPr>
          <w:lang w:eastAsia="zh-CN"/>
        </w:rPr>
        <w:t>D</w:t>
      </w:r>
      <w:r w:rsidRPr="009371A3">
        <w:rPr>
          <w:lang w:eastAsia="zh-CN"/>
        </w:rPr>
        <w:t>uring the execution of intention, MnS producer continuously monitors</w:t>
      </w:r>
      <w:r w:rsidRPr="0042042F">
        <w:t xml:space="preserve"> </w:t>
      </w:r>
      <w:r>
        <w:t xml:space="preserve">intent </w:t>
      </w:r>
      <w:r w:rsidRPr="0042042F">
        <w:t>fulfilment status</w:t>
      </w:r>
      <w:r>
        <w:rPr>
          <w:rFonts w:hint="eastAsia"/>
          <w:lang w:eastAsia="zh-CN"/>
        </w:rPr>
        <w:t>.</w:t>
      </w:r>
    </w:p>
    <w:p w:rsidR="00814FE8" w:rsidRDefault="00814FE8" w:rsidP="00814FE8">
      <w:pPr>
        <w:numPr>
          <w:ilvl w:val="0"/>
          <w:numId w:val="21"/>
        </w:numPr>
        <w:jc w:val="both"/>
      </w:pPr>
      <w:r w:rsidRPr="009371A3">
        <w:rPr>
          <w:lang w:eastAsia="zh-CN"/>
        </w:rPr>
        <w:t xml:space="preserve">MnS producer </w:t>
      </w:r>
      <w:r w:rsidRPr="00A708F6">
        <w:t xml:space="preserve">analyses </w:t>
      </w:r>
      <w:r w:rsidRPr="009371A3">
        <w:rPr>
          <w:lang w:eastAsia="zh-CN"/>
        </w:rPr>
        <w:t>and adjusts</w:t>
      </w:r>
      <w:r w:rsidRPr="009371A3" w:rsidDel="003D1690">
        <w:rPr>
          <w:lang w:eastAsia="zh-CN"/>
        </w:rPr>
        <w:t xml:space="preserve"> </w:t>
      </w:r>
      <w:r w:rsidRPr="009371A3">
        <w:rPr>
          <w:lang w:eastAsia="zh-CN"/>
        </w:rPr>
        <w:t xml:space="preserve">the </w:t>
      </w:r>
      <w:r>
        <w:rPr>
          <w:lang w:eastAsia="zh-CN"/>
        </w:rPr>
        <w:t>managed entities</w:t>
      </w:r>
      <w:r w:rsidRPr="009371A3">
        <w:rPr>
          <w:lang w:eastAsia="zh-CN"/>
        </w:rPr>
        <w:t xml:space="preserve"> </w:t>
      </w:r>
      <w:r>
        <w:rPr>
          <w:lang w:eastAsia="zh-CN"/>
        </w:rPr>
        <w:t xml:space="preserve">to ensure </w:t>
      </w:r>
      <w:r w:rsidRPr="009371A3">
        <w:rPr>
          <w:lang w:eastAsia="zh-CN"/>
        </w:rPr>
        <w:t>the intention is continuously satisfied.</w:t>
      </w:r>
    </w:p>
    <w:p w:rsidR="00814FE8" w:rsidRDefault="00814FE8" w:rsidP="00814FE8">
      <w:pPr>
        <w:numPr>
          <w:ilvl w:val="0"/>
          <w:numId w:val="21"/>
        </w:numPr>
        <w:jc w:val="both"/>
        <w:rPr>
          <w:lang w:eastAsia="zh-CN"/>
        </w:rPr>
      </w:pPr>
      <w:r w:rsidRPr="00C52E0F">
        <w:rPr>
          <w:lang w:eastAsia="zh-CN"/>
        </w:rPr>
        <w:t xml:space="preserve">MnS </w:t>
      </w:r>
      <w:r>
        <w:rPr>
          <w:lang w:eastAsia="zh-CN"/>
        </w:rPr>
        <w:t>P</w:t>
      </w:r>
      <w:r w:rsidRPr="00C52E0F">
        <w:rPr>
          <w:lang w:eastAsia="zh-CN"/>
        </w:rPr>
        <w:t xml:space="preserve">roducer may notify MnS </w:t>
      </w:r>
      <w:r>
        <w:rPr>
          <w:lang w:eastAsia="zh-CN"/>
        </w:rPr>
        <w:t>C</w:t>
      </w:r>
      <w:r w:rsidRPr="00C52E0F">
        <w:rPr>
          <w:lang w:eastAsia="zh-CN"/>
        </w:rPr>
        <w:t xml:space="preserve">onsumer about the intent fulfilment information, including </w:t>
      </w:r>
      <w:r w:rsidRPr="00CD587C">
        <w:rPr>
          <w:lang w:eastAsia="zh-CN"/>
        </w:rPr>
        <w:t xml:space="preserve">DN of intent MOI, </w:t>
      </w:r>
      <w:r>
        <w:rPr>
          <w:lang w:eastAsia="zh-CN"/>
        </w:rPr>
        <w:t xml:space="preserve">and </w:t>
      </w:r>
      <w:r w:rsidRPr="00CD587C">
        <w:rPr>
          <w:lang w:eastAsia="zh-CN"/>
        </w:rPr>
        <w:t>fulfillStatus</w:t>
      </w:r>
      <w:r w:rsidRPr="00CD587C">
        <w:rPr>
          <w:rFonts w:hint="eastAsia"/>
          <w:lang w:eastAsia="zh-CN"/>
        </w:rPr>
        <w:t>.</w:t>
      </w:r>
    </w:p>
    <w:bookmarkEnd w:id="1885"/>
    <w:p w:rsidR="00814FE8" w:rsidRDefault="00814FE8" w:rsidP="00814FE8">
      <w:pPr>
        <w:pStyle w:val="EditorsNote"/>
      </w:pPr>
    </w:p>
    <w:bookmarkEnd w:id="1884"/>
    <w:p w:rsidR="005B1465" w:rsidRPr="00814FE8" w:rsidRDefault="005B1465" w:rsidP="005B1465">
      <w:pPr>
        <w:ind w:left="360"/>
        <w:jc w:val="both"/>
      </w:pPr>
    </w:p>
    <w:p w:rsidR="005B1465" w:rsidRPr="00802DB0" w:rsidRDefault="005B1465" w:rsidP="005B1465">
      <w:pPr>
        <w:jc w:val="center"/>
      </w:pPr>
    </w:p>
    <w:p w:rsidR="005B1465" w:rsidRDefault="005B1465" w:rsidP="005B1465">
      <w:pPr>
        <w:pStyle w:val="3"/>
      </w:pPr>
      <w:bookmarkStart w:id="1886" w:name="_Toc89153666"/>
      <w:bookmarkStart w:id="1887" w:name="_Toc89415434"/>
      <w:bookmarkStart w:id="1888" w:name="_Toc89415965"/>
      <w:bookmarkStart w:id="1889" w:name="_Toc89416381"/>
      <w:r>
        <w:rPr>
          <w:rFonts w:hint="eastAsia"/>
        </w:rPr>
        <w:t>6</w:t>
      </w:r>
      <w:r>
        <w:t>.3.3</w:t>
      </w:r>
      <w:r>
        <w:tab/>
        <w:t>Modify an intent</w:t>
      </w:r>
      <w:bookmarkEnd w:id="1886"/>
      <w:bookmarkEnd w:id="1887"/>
      <w:bookmarkEnd w:id="1888"/>
      <w:bookmarkEnd w:id="1889"/>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DF39FC" w:rsidP="005B1465">
      <w:pPr>
        <w:jc w:val="center"/>
        <w:rPr>
          <w:noProof/>
          <w:lang w:val="en-US" w:eastAsia="zh-CN"/>
        </w:rPr>
      </w:pPr>
      <w:r>
        <w:rPr>
          <w:noProof/>
          <w:lang w:val="en-US" w:eastAsia="zh-CN"/>
        </w:rPr>
        <w:pict>
          <v:shape id="_x0000_i1038" type="#_x0000_t75" style="width:366.85pt;height:158.15pt;visibility:visible">
            <v:imagedata r:id="rId23"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890" w:name="_Toc89153667"/>
      <w:bookmarkStart w:id="1891" w:name="_Toc89415435"/>
      <w:bookmarkStart w:id="1892" w:name="_Toc89415966"/>
      <w:bookmarkStart w:id="1893" w:name="_Toc89416382"/>
      <w:r>
        <w:rPr>
          <w:rFonts w:hint="eastAsia"/>
        </w:rPr>
        <w:lastRenderedPageBreak/>
        <w:t>6</w:t>
      </w:r>
      <w:r>
        <w:t>.3.4</w:t>
      </w:r>
      <w:r>
        <w:tab/>
        <w:t>Delete an intent</w:t>
      </w:r>
      <w:bookmarkEnd w:id="1890"/>
      <w:bookmarkEnd w:id="1891"/>
      <w:bookmarkEnd w:id="1892"/>
      <w:bookmarkEnd w:id="1893"/>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DF39FC" w:rsidP="005B1465">
      <w:pPr>
        <w:jc w:val="center"/>
        <w:rPr>
          <w:noProof/>
          <w:lang w:val="en-US" w:eastAsia="zh-CN"/>
        </w:rPr>
      </w:pPr>
      <w:r>
        <w:rPr>
          <w:noProof/>
          <w:lang w:val="en-US" w:eastAsia="zh-CN"/>
        </w:rPr>
        <w:pict>
          <v:shape id="_x0000_i1039" type="#_x0000_t75" style="width:315pt;height:171.45pt;visibility:visible">
            <v:imagedata r:id="rId24"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894" w:name="OLE_LINK14"/>
      <w:r>
        <w:t xml:space="preserve">Editor’s Note: the </w:t>
      </w:r>
      <w:r w:rsidRPr="002D45B8">
        <w:t>subsequence</w:t>
      </w:r>
      <w:r>
        <w:t xml:space="preserve"> after the intent MOI deleted is FFS.</w:t>
      </w:r>
    </w:p>
    <w:p w:rsidR="00814FE8" w:rsidRDefault="00814FE8" w:rsidP="00814FE8">
      <w:pPr>
        <w:pStyle w:val="3"/>
      </w:pPr>
      <w:bookmarkStart w:id="1895" w:name="_Toc89153668"/>
      <w:bookmarkStart w:id="1896" w:name="_Toc89415436"/>
      <w:bookmarkStart w:id="1897" w:name="_Toc89415967"/>
      <w:bookmarkStart w:id="1898" w:name="_Toc89416383"/>
      <w:bookmarkEnd w:id="1894"/>
      <w:r>
        <w:t>6.3.5</w:t>
      </w:r>
      <w:r>
        <w:tab/>
        <w:t>Q</w:t>
      </w:r>
      <w:r>
        <w:rPr>
          <w:rFonts w:hint="eastAsia"/>
          <w:lang w:eastAsia="zh-CN"/>
        </w:rPr>
        <w:t>uery</w:t>
      </w:r>
      <w:r>
        <w:t xml:space="preserve"> an intent</w:t>
      </w:r>
      <w:bookmarkEnd w:id="1895"/>
      <w:bookmarkEnd w:id="1896"/>
      <w:bookmarkEnd w:id="1897"/>
      <w:bookmarkEnd w:id="1898"/>
    </w:p>
    <w:p w:rsidR="00814FE8" w:rsidRDefault="00814FE8" w:rsidP="00814FE8">
      <w:r>
        <w:rPr>
          <w:lang w:eastAsia="zh-CN"/>
        </w:rPr>
        <w:t xml:space="preserve">The Figure 6.3.5-1 illustrates the procedure for </w:t>
      </w:r>
      <w:r>
        <w:rPr>
          <w:rFonts w:hint="eastAsia"/>
          <w:lang w:eastAsia="zh-CN"/>
        </w:rPr>
        <w:t>query</w:t>
      </w:r>
      <w:r>
        <w:rPr>
          <w:lang w:eastAsia="zh-CN"/>
        </w:rPr>
        <w:t xml:space="preserve"> a</w:t>
      </w:r>
      <w:r>
        <w:rPr>
          <w:rFonts w:hint="eastAsia"/>
          <w:lang w:eastAsia="zh-CN"/>
        </w:rPr>
        <w:t>n</w:t>
      </w:r>
      <w:r>
        <w:rPr>
          <w:lang w:eastAsia="zh-CN"/>
        </w:rPr>
        <w:t xml:space="preserve"> intent.</w:t>
      </w:r>
    </w:p>
    <w:p w:rsidR="00814FE8" w:rsidRDefault="00DF39FC" w:rsidP="00814FE8">
      <w:pPr>
        <w:jc w:val="center"/>
        <w:rPr>
          <w:noProof/>
          <w:lang w:val="en-US" w:eastAsia="zh-CN"/>
        </w:rPr>
      </w:pPr>
      <w:r>
        <w:rPr>
          <w:noProof/>
          <w:lang w:val="en-US" w:eastAsia="zh-CN"/>
        </w:rPr>
        <w:pict>
          <v:shape id="_x0000_i1040" type="#_x0000_t75" style="width:481.7pt;height:190.7pt">
            <v:imagedata r:id="rId25" o:title="TP1FIyGm5CJl-HIFdXJYWdhRWwpqL71P_npNHTBqbOsaIJUPY7vx8zjAM_4KtkHDvZVPHAY0r5a10yjKx9yIXozIZem3EnmAeJHye6BhNgZqBgQEGq4gKXRUHa7qAi1eqok7y-fZy4tIazLH45CVNTtDBjTqlNhcK-88WgVJ72OVcTTfll3rEsjKmoYZzZrBQeq51_dgw1u8faxW1nD1lXqV"/>
          </v:shape>
        </w:pict>
      </w:r>
    </w:p>
    <w:p w:rsidR="00814FE8" w:rsidRDefault="00814FE8" w:rsidP="00814FE8">
      <w:pPr>
        <w:jc w:val="center"/>
      </w:pPr>
      <w:r>
        <w:rPr>
          <w:noProof/>
          <w:lang w:val="en-US" w:eastAsia="zh-CN"/>
        </w:rPr>
        <w:t xml:space="preserve">Figure 6.3.5-1 Procedure for </w:t>
      </w:r>
      <w:r>
        <w:t>q</w:t>
      </w:r>
      <w:r>
        <w:rPr>
          <w:rFonts w:hint="eastAsia"/>
          <w:lang w:eastAsia="zh-CN"/>
        </w:rPr>
        <w:t>uery</w:t>
      </w:r>
      <w:r>
        <w:t xml:space="preserve"> </w:t>
      </w:r>
      <w:r>
        <w:rPr>
          <w:noProof/>
          <w:lang w:val="en-US" w:eastAsia="zh-CN"/>
        </w:rPr>
        <w:t>an intent</w:t>
      </w:r>
    </w:p>
    <w:p w:rsidR="00814FE8" w:rsidRDefault="00814FE8" w:rsidP="00814FE8">
      <w:pPr>
        <w:numPr>
          <w:ilvl w:val="0"/>
          <w:numId w:val="22"/>
        </w:numPr>
        <w:jc w:val="both"/>
      </w:pPr>
      <w:r>
        <w:rPr>
          <w:lang w:val="en-US" w:eastAsia="zh-CN"/>
        </w:rPr>
        <w:t>MnS Consumer sends a request to query an intent instance to MnS Producer</w:t>
      </w:r>
      <w:r>
        <w:rPr>
          <w:rFonts w:hint="eastAsia"/>
          <w:lang w:eastAsia="zh-CN"/>
        </w:rPr>
        <w:t>,</w:t>
      </w:r>
      <w:r>
        <w:rPr>
          <w:lang w:eastAsia="zh-CN"/>
        </w:rPr>
        <w:t xml:space="preserve"> </w:t>
      </w:r>
      <w:r>
        <w:rPr>
          <w:rFonts w:hint="eastAsia"/>
          <w:lang w:eastAsia="zh-CN"/>
        </w:rPr>
        <w:t>with</w:t>
      </w:r>
      <w:r w:rsidRPr="003966CC">
        <w:rPr>
          <w:lang w:eastAsia="zh-CN"/>
        </w:rPr>
        <w:t xml:space="preserve"> </w:t>
      </w:r>
      <w:r>
        <w:rPr>
          <w:lang w:eastAsia="zh-CN"/>
        </w:rPr>
        <w:t>objectInstance</w:t>
      </w:r>
      <w:r w:rsidRPr="003966CC">
        <w:rPr>
          <w:lang w:eastAsia="zh-CN"/>
        </w:rPr>
        <w:t xml:space="preserve"> </w:t>
      </w:r>
      <w:r>
        <w:rPr>
          <w:lang w:eastAsia="zh-CN"/>
        </w:rPr>
        <w:t>of the existing intent MOI</w:t>
      </w:r>
      <w:r>
        <w:rPr>
          <w:rFonts w:hint="eastAsia"/>
          <w:lang w:eastAsia="zh-CN"/>
        </w:rPr>
        <w:t>,</w:t>
      </w:r>
      <w:r>
        <w:rPr>
          <w:lang w:eastAsia="zh-CN"/>
        </w:rPr>
        <w:t xml:space="preserve"> </w:t>
      </w:r>
      <w:r w:rsidRPr="003D4F21">
        <w:rPr>
          <w:lang w:eastAsia="zh-CN"/>
        </w:rPr>
        <w:t xml:space="preserve">scope, </w:t>
      </w:r>
      <w:r>
        <w:rPr>
          <w:lang w:eastAsia="zh-CN"/>
        </w:rPr>
        <w:t xml:space="preserve">and </w:t>
      </w:r>
      <w:r w:rsidRPr="003D4F21">
        <w:rPr>
          <w:lang w:eastAsia="zh-CN"/>
        </w:rPr>
        <w:t xml:space="preserve">list of </w:t>
      </w:r>
      <w:r>
        <w:rPr>
          <w:lang w:eastAsia="zh-CN"/>
        </w:rPr>
        <w:t>a</w:t>
      </w:r>
      <w:r w:rsidRPr="003D4F21">
        <w:rPr>
          <w:lang w:eastAsia="zh-CN"/>
        </w:rPr>
        <w:t>ttribute</w:t>
      </w:r>
      <w:r>
        <w:rPr>
          <w:lang w:eastAsia="zh-CN"/>
        </w:rPr>
        <w:t>s</w:t>
      </w:r>
      <w:r w:rsidRPr="003D4F21">
        <w:rPr>
          <w:lang w:eastAsia="zh-CN"/>
        </w:rPr>
        <w:t xml:space="preserve"> of intent IOC</w:t>
      </w:r>
      <w:r>
        <w:rPr>
          <w:rFonts w:hint="eastAsia"/>
          <w:lang w:eastAsia="zh-CN"/>
        </w:rPr>
        <w:t>.</w:t>
      </w:r>
      <w:r w:rsidRPr="00A40B44">
        <w:rPr>
          <w:lang w:eastAsia="zh-CN"/>
        </w:rPr>
        <w:t xml:space="preserve"> </w:t>
      </w:r>
      <w:r>
        <w:rPr>
          <w:rFonts w:hint="eastAsia"/>
          <w:lang w:eastAsia="zh-CN"/>
        </w:rPr>
        <w:t>The</w:t>
      </w:r>
      <w:r>
        <w:rPr>
          <w:lang w:eastAsia="zh-CN"/>
        </w:rPr>
        <w:t xml:space="preserve"> list of attributes </w:t>
      </w:r>
      <w:r w:rsidRPr="00A40B44">
        <w:rPr>
          <w:lang w:eastAsia="zh-CN"/>
        </w:rPr>
        <w:t>identifies the attributes to be returned by this operation</w:t>
      </w:r>
      <w:r>
        <w:rPr>
          <w:rFonts w:hint="eastAsia"/>
          <w:lang w:eastAsia="zh-CN"/>
        </w:rPr>
        <w:t>.</w:t>
      </w:r>
    </w:p>
    <w:p w:rsidR="00814FE8" w:rsidRDefault="00814FE8" w:rsidP="00814FE8">
      <w:pPr>
        <w:numPr>
          <w:ilvl w:val="0"/>
          <w:numId w:val="22"/>
        </w:numPr>
        <w:jc w:val="both"/>
      </w:pPr>
      <w:r>
        <w:rPr>
          <w:lang w:eastAsia="zh-CN"/>
        </w:rPr>
        <w:t xml:space="preserve"> Based on the request, the MnS Producer queries the concrete intent MOI</w:t>
      </w:r>
      <w:r>
        <w:rPr>
          <w:rFonts w:hint="eastAsia"/>
          <w:lang w:val="en-US" w:eastAsia="zh-CN"/>
        </w:rPr>
        <w:t>.</w:t>
      </w:r>
    </w:p>
    <w:p w:rsidR="00814FE8" w:rsidRDefault="00814FE8" w:rsidP="00814FE8">
      <w:pPr>
        <w:numPr>
          <w:ilvl w:val="0"/>
          <w:numId w:val="22"/>
        </w:numPr>
        <w:jc w:val="both"/>
      </w:pPr>
      <w:r>
        <w:rPr>
          <w:rFonts w:hint="eastAsia"/>
          <w:lang w:eastAsia="zh-CN"/>
        </w:rPr>
        <w:t>M</w:t>
      </w:r>
      <w:r>
        <w:rPr>
          <w:lang w:eastAsia="zh-CN"/>
        </w:rPr>
        <w:t xml:space="preserve">nS Producer sends a response to the MnS consumer </w:t>
      </w:r>
      <w:r>
        <w:rPr>
          <w:rFonts w:hint="eastAsia"/>
          <w:lang w:eastAsia="zh-CN"/>
        </w:rPr>
        <w:t>with</w:t>
      </w:r>
      <w:r>
        <w:rPr>
          <w:lang w:eastAsia="zh-CN"/>
        </w:rPr>
        <w:t xml:space="preserve"> objectClass, objectInstance, status (</w:t>
      </w:r>
      <w:r>
        <w:rPr>
          <w:rFonts w:hint="eastAsia"/>
          <w:lang w:eastAsia="zh-CN"/>
        </w:rPr>
        <w:t>e.g.</w:t>
      </w:r>
      <w:r>
        <w:rPr>
          <w:lang w:eastAsia="zh-CN"/>
        </w:rPr>
        <w:t xml:space="preserve"> </w:t>
      </w:r>
      <w:r>
        <w:rPr>
          <w:rFonts w:hint="eastAsia"/>
          <w:lang w:eastAsia="zh-CN"/>
        </w:rPr>
        <w:t>fulfillStatus</w:t>
      </w:r>
      <w:r>
        <w:rPr>
          <w:lang w:eastAsia="zh-CN"/>
        </w:rPr>
        <w:t xml:space="preserve"> and o</w:t>
      </w:r>
      <w:r w:rsidRPr="00A40B44">
        <w:rPr>
          <w:lang w:eastAsia="zh-CN"/>
        </w:rPr>
        <w:t>ther status</w:t>
      </w:r>
      <w:r>
        <w:rPr>
          <w:lang w:eastAsia="zh-CN"/>
        </w:rPr>
        <w:t xml:space="preserve">), and </w:t>
      </w:r>
      <w:r>
        <w:rPr>
          <w:noProof/>
          <w:lang w:val="en-US" w:eastAsia="zh-CN"/>
        </w:rPr>
        <w:t xml:space="preserve">list of [Attribute,Value] which is defined in </w:t>
      </w:r>
      <w:r>
        <w:rPr>
          <w:lang w:eastAsia="zh-CN"/>
        </w:rPr>
        <w:t>clause 6.2.</w:t>
      </w:r>
    </w:p>
    <w:p w:rsidR="00FA20E3" w:rsidRPr="00814FE8" w:rsidRDefault="00FA20E3" w:rsidP="00FA20E3"/>
    <w:p w:rsidR="009275F9" w:rsidRDefault="009275F9" w:rsidP="00FA20E3"/>
    <w:p w:rsidR="009275F9" w:rsidRPr="005B1465" w:rsidRDefault="009275F9" w:rsidP="00FA20E3"/>
    <w:p w:rsidR="00FA20E3" w:rsidRDefault="00FA20E3" w:rsidP="00FA20E3">
      <w:pPr>
        <w:pStyle w:val="1"/>
      </w:pPr>
      <w:bookmarkStart w:id="1899" w:name="_Toc89153669"/>
      <w:bookmarkStart w:id="1900" w:name="_Toc89415437"/>
      <w:bookmarkStart w:id="1901" w:name="_Toc89415968"/>
      <w:bookmarkStart w:id="1902" w:name="_Toc89416384"/>
      <w:r>
        <w:t>7</w:t>
      </w:r>
      <w:r>
        <w:tab/>
        <w:t xml:space="preserve">Stage 3 definition for </w:t>
      </w:r>
      <w:r>
        <w:rPr>
          <w:lang w:eastAsia="zh-CN"/>
        </w:rPr>
        <w:t>Intent Driven Management</w:t>
      </w:r>
      <w:bookmarkEnd w:id="1899"/>
      <w:bookmarkEnd w:id="1900"/>
      <w:bookmarkEnd w:id="1901"/>
      <w:bookmarkEnd w:id="1902"/>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pPr>
        <w:pStyle w:val="1"/>
        <w:pPrChange w:id="1903" w:author="SA5#140e" w:date="2021-12-03T09:16:00Z">
          <w:pPr>
            <w:pStyle w:val="8"/>
          </w:pPr>
        </w:pPrChange>
      </w:pPr>
      <w:bookmarkStart w:id="1904" w:name="_Toc58417510"/>
      <w:bookmarkStart w:id="1905" w:name="_Toc58411325"/>
      <w:bookmarkStart w:id="1906" w:name="_Toc50991645"/>
      <w:bookmarkStart w:id="1907" w:name="_Toc89153670"/>
      <w:bookmarkStart w:id="1908" w:name="_Toc89415438"/>
      <w:bookmarkStart w:id="1909" w:name="_Toc89415969"/>
      <w:bookmarkStart w:id="1910" w:name="_Toc89416385"/>
      <w:r>
        <w:t xml:space="preserve">Annex A (informative): </w:t>
      </w:r>
      <w:r w:rsidRPr="005B1465">
        <w:t>PlantUML source code</w:t>
      </w:r>
      <w:bookmarkEnd w:id="1904"/>
      <w:bookmarkEnd w:id="1905"/>
      <w:bookmarkEnd w:id="1906"/>
      <w:bookmarkEnd w:id="1907"/>
      <w:bookmarkEnd w:id="1908"/>
      <w:bookmarkEnd w:id="1909"/>
      <w:bookmarkEnd w:id="1910"/>
    </w:p>
    <w:p w:rsidR="005B1465" w:rsidRDefault="005B1465">
      <w:pPr>
        <w:pStyle w:val="2"/>
        <w:pPrChange w:id="1911" w:author="SA5#140e" w:date="2021-12-03T09:17:00Z">
          <w:pPr>
            <w:pStyle w:val="1"/>
          </w:pPr>
        </w:pPrChange>
      </w:pPr>
      <w:bookmarkStart w:id="1912" w:name="_Toc58417511"/>
      <w:bookmarkStart w:id="1913" w:name="_Toc58411326"/>
      <w:bookmarkStart w:id="1914" w:name="_Toc50991646"/>
      <w:bookmarkStart w:id="1915" w:name="_Toc50705775"/>
      <w:bookmarkStart w:id="1916" w:name="_Toc89153671"/>
      <w:bookmarkStart w:id="1917" w:name="_Toc89415439"/>
      <w:bookmarkStart w:id="1918" w:name="_Toc89415970"/>
      <w:bookmarkStart w:id="1919" w:name="_Toc89416386"/>
      <w:r>
        <w:t>A.1</w:t>
      </w:r>
      <w:r>
        <w:tab/>
        <w:t xml:space="preserve">Procedures for </w:t>
      </w:r>
      <w:bookmarkEnd w:id="1912"/>
      <w:bookmarkEnd w:id="1913"/>
      <w:bookmarkEnd w:id="1914"/>
      <w:bookmarkEnd w:id="1915"/>
      <w:r>
        <w:t>intent management</w:t>
      </w:r>
      <w:bookmarkEnd w:id="1916"/>
      <w:bookmarkEnd w:id="1917"/>
      <w:bookmarkEnd w:id="1918"/>
      <w:bookmarkEnd w:id="1919"/>
    </w:p>
    <w:p w:rsidR="00814FE8" w:rsidRPr="009D4AEF" w:rsidRDefault="00814FE8" w:rsidP="009D4AEF">
      <w:pPr>
        <w:pStyle w:val="3"/>
        <w:rPr>
          <w:lang w:val="fr-FR"/>
        </w:rPr>
      </w:pPr>
      <w:bookmarkStart w:id="1920" w:name="_Toc66442290"/>
      <w:bookmarkStart w:id="1921" w:name="_Toc89153672"/>
      <w:bookmarkStart w:id="1922" w:name="_Toc89415440"/>
      <w:bookmarkStart w:id="1923" w:name="_Toc89415971"/>
      <w:bookmarkStart w:id="1924" w:name="_Toc89416387"/>
      <w:r>
        <w:rPr>
          <w:lang w:val="fr-FR"/>
        </w:rPr>
        <w:t>A.1.1 Create an intent</w:t>
      </w:r>
      <w:bookmarkEnd w:id="1920"/>
      <w:bookmarkEnd w:id="1921"/>
      <w:bookmarkEnd w:id="1922"/>
      <w:bookmarkEnd w:id="1923"/>
      <w:bookmarkEnd w:id="1924"/>
    </w:p>
    <w:p w:rsidR="00814FE8" w:rsidRPr="0014435D" w:rsidRDefault="00814FE8" w:rsidP="00814FE8">
      <w:pPr>
        <w:pStyle w:val="PL"/>
        <w:shd w:val="clear" w:color="auto" w:fill="E7E6E6"/>
        <w:rPr>
          <w:noProof w:val="0"/>
          <w:color w:val="808080"/>
        </w:rPr>
      </w:pPr>
      <w:bookmarkStart w:id="1925" w:name="_Hlk70348932"/>
      <w:r w:rsidRPr="0014435D">
        <w:rPr>
          <w:noProof w:val="0"/>
          <w:color w:val="808080"/>
        </w:rPr>
        <w:t>@startuml</w:t>
      </w:r>
    </w:p>
    <w:p w:rsidR="00814FE8" w:rsidRPr="0014435D" w:rsidRDefault="00814FE8" w:rsidP="00814FE8">
      <w:pPr>
        <w:pStyle w:val="PL"/>
        <w:shd w:val="clear" w:color="auto" w:fill="E7E6E6"/>
        <w:rPr>
          <w:noProof w:val="0"/>
          <w:color w:val="808080"/>
        </w:rPr>
      </w:pPr>
      <w:r w:rsidRPr="0014435D">
        <w:rPr>
          <w:noProof w:val="0"/>
          <w:color w:val="808080"/>
        </w:rPr>
        <w:t>title "[Create an intent]"</w:t>
      </w:r>
    </w:p>
    <w:p w:rsidR="00814FE8" w:rsidRPr="0014435D" w:rsidRDefault="00814FE8" w:rsidP="00814FE8">
      <w:pPr>
        <w:pStyle w:val="PL"/>
        <w:shd w:val="clear" w:color="auto" w:fill="E7E6E6"/>
        <w:rPr>
          <w:noProof w:val="0"/>
          <w:color w:val="808080"/>
        </w:rPr>
      </w:pPr>
      <w:r w:rsidRPr="0014435D">
        <w:rPr>
          <w:noProof w:val="0"/>
          <w:color w:val="808080"/>
        </w:rPr>
        <w:t>actor "MnS Consumer" as MnS_Consumer</w:t>
      </w:r>
    </w:p>
    <w:p w:rsidR="00814FE8" w:rsidRPr="0014435D" w:rsidRDefault="00814FE8" w:rsidP="00814FE8">
      <w:pPr>
        <w:pStyle w:val="PL"/>
        <w:shd w:val="clear" w:color="auto" w:fill="E7E6E6"/>
        <w:rPr>
          <w:noProof w:val="0"/>
          <w:color w:val="808080"/>
        </w:rPr>
      </w:pPr>
      <w:r w:rsidRPr="0014435D">
        <w:rPr>
          <w:noProof w:val="0"/>
          <w:color w:val="808080"/>
        </w:rPr>
        <w:t>participant "MnS Producer" as MnS_Producer</w:t>
      </w:r>
    </w:p>
    <w:p w:rsidR="00814FE8" w:rsidRPr="0014435D" w:rsidRDefault="00814FE8" w:rsidP="00814FE8">
      <w:pPr>
        <w:pStyle w:val="PL"/>
        <w:shd w:val="clear" w:color="auto" w:fill="E7E6E6"/>
        <w:rPr>
          <w:noProof w:val="0"/>
          <w:color w:val="808080"/>
        </w:rPr>
      </w:pPr>
      <w:r w:rsidRPr="0014435D">
        <w:rPr>
          <w:noProof w:val="0"/>
          <w:color w:val="808080"/>
        </w:rPr>
        <w:t>Collections "ManagedEntity" as ManagedEntity</w:t>
      </w:r>
    </w:p>
    <w:p w:rsidR="00814FE8" w:rsidRPr="0014435D" w:rsidRDefault="00814FE8" w:rsidP="00814FE8">
      <w:pPr>
        <w:pStyle w:val="PL"/>
        <w:shd w:val="clear" w:color="auto" w:fill="E7E6E6"/>
        <w:rPr>
          <w:noProof w:val="0"/>
          <w:color w:val="808080"/>
        </w:rPr>
      </w:pPr>
      <w:r w:rsidRPr="0014435D">
        <w:rPr>
          <w:noProof w:val="0"/>
          <w:color w:val="808080"/>
        </w:rPr>
        <w:t>MnS_Consumer -&gt; MnS_Producer: 1. Request to create an intent instance ('objectClass',list of \n[Attribute,Value] of intent IOC)</w:t>
      </w:r>
    </w:p>
    <w:p w:rsidR="00814FE8" w:rsidRPr="0014435D" w:rsidRDefault="00814FE8" w:rsidP="00814FE8">
      <w:pPr>
        <w:pStyle w:val="PL"/>
        <w:shd w:val="clear" w:color="auto" w:fill="E7E6E6"/>
        <w:rPr>
          <w:noProof w:val="0"/>
          <w:color w:val="808080"/>
        </w:rPr>
      </w:pPr>
      <w:r w:rsidRPr="0014435D">
        <w:rPr>
          <w:noProof w:val="0"/>
          <w:color w:val="808080"/>
        </w:rPr>
        <w:t>MnS_Producer -&gt; MnS_Producer: 2. Create and configure intent MOI</w:t>
      </w:r>
    </w:p>
    <w:p w:rsidR="00814FE8" w:rsidRPr="0014435D" w:rsidRDefault="00814FE8" w:rsidP="00814FE8">
      <w:pPr>
        <w:pStyle w:val="PL"/>
        <w:shd w:val="clear" w:color="auto" w:fill="E7E6E6"/>
        <w:rPr>
          <w:noProof w:val="0"/>
          <w:color w:val="808080"/>
        </w:rPr>
      </w:pPr>
      <w:r w:rsidRPr="0014435D">
        <w:rPr>
          <w:noProof w:val="0"/>
          <w:color w:val="808080"/>
        </w:rPr>
        <w:t>MnS_Producer -&gt; MnS_Consumer: 3. Response for create an intent instance \n (status, DN of intent MOI, reason)</w:t>
      </w:r>
    </w:p>
    <w:p w:rsidR="00814FE8" w:rsidRPr="0014435D" w:rsidRDefault="00814FE8" w:rsidP="00814FE8">
      <w:pPr>
        <w:pStyle w:val="PL"/>
        <w:shd w:val="clear" w:color="auto" w:fill="E7E6E6"/>
        <w:rPr>
          <w:noProof w:val="0"/>
          <w:color w:val="808080"/>
        </w:rPr>
      </w:pPr>
      <w:r w:rsidRPr="0014435D">
        <w:rPr>
          <w:noProof w:val="0"/>
          <w:color w:val="808080"/>
        </w:rPr>
        <w:t xml:space="preserve">alt status is OperationSucceeded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4. Perform service or network management tasks</w:t>
      </w:r>
    </w:p>
    <w:p w:rsidR="00814FE8" w:rsidRPr="0014435D" w:rsidRDefault="00814FE8" w:rsidP="00814FE8">
      <w:pPr>
        <w:pStyle w:val="PL"/>
        <w:shd w:val="clear" w:color="auto" w:fill="E7E6E6"/>
        <w:rPr>
          <w:noProof w:val="0"/>
          <w:color w:val="808080"/>
        </w:rPr>
      </w:pPr>
      <w:r w:rsidRPr="0014435D">
        <w:rPr>
          <w:noProof w:val="0"/>
          <w:color w:val="808080"/>
        </w:rPr>
        <w:t xml:space="preserve">  loop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5. Evaluate intent fulfilment </w:t>
      </w:r>
    </w:p>
    <w:p w:rsidR="00814FE8" w:rsidRPr="0014435D" w:rsidRDefault="00814FE8" w:rsidP="00814FE8">
      <w:pPr>
        <w:pStyle w:val="PL"/>
        <w:shd w:val="clear" w:color="auto" w:fill="E7E6E6"/>
        <w:rPr>
          <w:noProof w:val="0"/>
          <w:color w:val="808080"/>
        </w:rPr>
      </w:pPr>
      <w:r w:rsidRPr="0014435D">
        <w:rPr>
          <w:noProof w:val="0"/>
          <w:color w:val="808080"/>
        </w:rPr>
        <w:t xml:space="preserve">     opt</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6. Adjust to fulfil the intent requirement</w:t>
      </w:r>
    </w:p>
    <w:p w:rsidR="00814FE8" w:rsidRPr="0014435D" w:rsidRDefault="00814FE8" w:rsidP="00814FE8">
      <w:pPr>
        <w:pStyle w:val="PL"/>
        <w:shd w:val="clear" w:color="auto" w:fill="E7E6E6"/>
        <w:rPr>
          <w:noProof w:val="0"/>
          <w:color w:val="808080"/>
        </w:rPr>
      </w:pPr>
      <w:r w:rsidRPr="0014435D">
        <w:rPr>
          <w:noProof w:val="0"/>
          <w:color w:val="808080"/>
        </w:rPr>
        <w:t xml:space="preserve">     end</w:t>
      </w:r>
    </w:p>
    <w:p w:rsidR="00814FE8" w:rsidRPr="0014435D" w:rsidRDefault="00814FE8" w:rsidP="00814FE8">
      <w:pPr>
        <w:pStyle w:val="PL"/>
        <w:shd w:val="clear" w:color="auto" w:fill="E7E6E6"/>
        <w:rPr>
          <w:noProof w:val="0"/>
          <w:color w:val="808080"/>
        </w:rPr>
      </w:pPr>
      <w:r w:rsidRPr="0014435D">
        <w:rPr>
          <w:noProof w:val="0"/>
          <w:color w:val="808080"/>
        </w:rPr>
        <w:t xml:space="preserve">  end</w:t>
      </w:r>
    </w:p>
    <w:p w:rsidR="00814FE8" w:rsidRPr="0014435D" w:rsidRDefault="00814FE8" w:rsidP="00814FE8">
      <w:pPr>
        <w:pStyle w:val="PL"/>
        <w:shd w:val="clear" w:color="auto" w:fill="E7E6E6"/>
        <w:rPr>
          <w:noProof w:val="0"/>
          <w:color w:val="808080"/>
        </w:rPr>
      </w:pPr>
      <w:r w:rsidRPr="0014435D">
        <w:rPr>
          <w:noProof w:val="0"/>
          <w:color w:val="808080"/>
        </w:rPr>
        <w:t xml:space="preserve">  MnS_Producer -&gt; MnS_Consumer:7. Notify of feedback\n (DN of intent MOI, fulfillStatus)</w:t>
      </w:r>
    </w:p>
    <w:p w:rsidR="00814FE8" w:rsidRPr="0014435D" w:rsidRDefault="00814FE8" w:rsidP="00814FE8">
      <w:pPr>
        <w:pStyle w:val="PL"/>
        <w:shd w:val="clear" w:color="auto" w:fill="E7E6E6"/>
        <w:rPr>
          <w:noProof w:val="0"/>
          <w:color w:val="808080"/>
        </w:rPr>
      </w:pPr>
      <w:r w:rsidRPr="0014435D">
        <w:rPr>
          <w:noProof w:val="0"/>
          <w:color w:val="808080"/>
        </w:rPr>
        <w:t>End</w:t>
      </w:r>
    </w:p>
    <w:p w:rsidR="00814FE8" w:rsidRPr="0014435D" w:rsidRDefault="00814FE8" w:rsidP="00814FE8">
      <w:pPr>
        <w:pStyle w:val="PL"/>
        <w:shd w:val="clear" w:color="auto" w:fill="E7E6E6"/>
        <w:rPr>
          <w:noProof w:val="0"/>
          <w:color w:val="808080"/>
        </w:rPr>
      </w:pPr>
      <w:r w:rsidRPr="0014435D">
        <w:rPr>
          <w:noProof w:val="0"/>
          <w:color w:val="808080"/>
        </w:rPr>
        <w:t>hide footbox</w:t>
      </w:r>
    </w:p>
    <w:p w:rsidR="00814FE8" w:rsidRPr="00EE7810" w:rsidRDefault="00814FE8" w:rsidP="00814FE8">
      <w:pPr>
        <w:pStyle w:val="PL"/>
        <w:shd w:val="clear" w:color="auto" w:fill="E7E6E6"/>
        <w:rPr>
          <w:noProof w:val="0"/>
          <w:color w:val="808080"/>
        </w:rPr>
      </w:pPr>
      <w:r w:rsidRPr="0014435D">
        <w:rPr>
          <w:noProof w:val="0"/>
          <w:color w:val="808080"/>
        </w:rPr>
        <w:t>@enduml</w:t>
      </w:r>
    </w:p>
    <w:bookmarkEnd w:id="1925"/>
    <w:p w:rsidR="005B1465" w:rsidRDefault="005B1465" w:rsidP="005B1465">
      <w:pPr>
        <w:rPr>
          <w:i/>
        </w:rPr>
      </w:pPr>
    </w:p>
    <w:p w:rsidR="005B1465" w:rsidRPr="00177650" w:rsidRDefault="005B1465" w:rsidP="005B1465">
      <w:pPr>
        <w:pStyle w:val="3"/>
        <w:rPr>
          <w:lang w:val="fr-FR"/>
        </w:rPr>
      </w:pPr>
      <w:bookmarkStart w:id="1926" w:name="_Toc89153673"/>
      <w:bookmarkStart w:id="1927" w:name="_Toc89415441"/>
      <w:bookmarkStart w:id="1928" w:name="_Toc89415972"/>
      <w:bookmarkStart w:id="1929" w:name="_Toc89416388"/>
      <w:r>
        <w:rPr>
          <w:lang w:val="fr-FR"/>
        </w:rPr>
        <w:t>A.1.2</w:t>
      </w:r>
      <w:r w:rsidRPr="00177650">
        <w:rPr>
          <w:lang w:val="fr-FR"/>
        </w:rPr>
        <w:tab/>
      </w:r>
      <w:r>
        <w:rPr>
          <w:lang w:val="fr-FR"/>
        </w:rPr>
        <w:t>Modify</w:t>
      </w:r>
      <w:r w:rsidRPr="00177650">
        <w:rPr>
          <w:lang w:val="fr-FR"/>
        </w:rPr>
        <w:t xml:space="preserve"> an intent</w:t>
      </w:r>
      <w:bookmarkEnd w:id="1926"/>
      <w:bookmarkEnd w:id="1927"/>
      <w:bookmarkEnd w:id="1928"/>
      <w:bookmarkEnd w:id="1929"/>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930" w:name="_Toc89153674"/>
      <w:bookmarkStart w:id="1931" w:name="_Toc89415442"/>
      <w:bookmarkStart w:id="1932" w:name="_Toc89415973"/>
      <w:bookmarkStart w:id="1933" w:name="_Toc89416389"/>
      <w:r>
        <w:rPr>
          <w:lang w:val="fr-FR"/>
        </w:rPr>
        <w:t>A.1.3</w:t>
      </w:r>
      <w:r w:rsidRPr="00177650">
        <w:rPr>
          <w:lang w:val="fr-FR"/>
        </w:rPr>
        <w:tab/>
      </w:r>
      <w:r>
        <w:rPr>
          <w:lang w:val="fr-FR"/>
        </w:rPr>
        <w:t>Delete</w:t>
      </w:r>
      <w:r w:rsidRPr="00177650">
        <w:rPr>
          <w:lang w:val="fr-FR"/>
        </w:rPr>
        <w:t xml:space="preserve"> an intent</w:t>
      </w:r>
      <w:bookmarkEnd w:id="1930"/>
      <w:bookmarkEnd w:id="1931"/>
      <w:bookmarkEnd w:id="1932"/>
      <w:bookmarkEnd w:id="193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lastRenderedPageBreak/>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814FE8" w:rsidRDefault="00814FE8" w:rsidP="00814FE8">
      <w:pPr>
        <w:pStyle w:val="3"/>
        <w:rPr>
          <w:lang w:val="fr-FR"/>
        </w:rPr>
      </w:pPr>
      <w:bookmarkStart w:id="1934" w:name="_Toc89153675"/>
      <w:bookmarkStart w:id="1935" w:name="_Toc89415443"/>
      <w:bookmarkStart w:id="1936" w:name="_Toc89415974"/>
      <w:bookmarkStart w:id="1937" w:name="_Toc89416390"/>
      <w:r>
        <w:rPr>
          <w:lang w:val="fr-FR"/>
        </w:rPr>
        <w:t>A.1.</w:t>
      </w:r>
      <w:r w:rsidR="00545FDC">
        <w:rPr>
          <w:lang w:val="fr-FR"/>
        </w:rPr>
        <w:t>4</w:t>
      </w:r>
      <w:r>
        <w:rPr>
          <w:lang w:val="fr-FR"/>
        </w:rPr>
        <w:t xml:space="preserve"> </w:t>
      </w:r>
      <w:r>
        <w:rPr>
          <w:rFonts w:hint="eastAsia"/>
          <w:lang w:val="fr-FR" w:eastAsia="zh-CN"/>
        </w:rPr>
        <w:t>query</w:t>
      </w:r>
      <w:r>
        <w:rPr>
          <w:lang w:val="fr-FR"/>
        </w:rPr>
        <w:t xml:space="preserve"> an intent</w:t>
      </w:r>
      <w:bookmarkEnd w:id="1934"/>
      <w:bookmarkEnd w:id="1935"/>
      <w:bookmarkEnd w:id="1936"/>
      <w:bookmarkEnd w:id="1937"/>
    </w:p>
    <w:p w:rsidR="00814FE8" w:rsidRPr="003966CC" w:rsidRDefault="00814FE8" w:rsidP="00814FE8">
      <w:pPr>
        <w:pStyle w:val="PL"/>
        <w:shd w:val="clear" w:color="auto" w:fill="E7E6E6"/>
        <w:rPr>
          <w:noProof w:val="0"/>
          <w:color w:val="808080"/>
        </w:rPr>
      </w:pPr>
      <w:r w:rsidRPr="003966CC">
        <w:rPr>
          <w:noProof w:val="0"/>
          <w:color w:val="808080"/>
        </w:rPr>
        <w:t>@startuml</w:t>
      </w:r>
    </w:p>
    <w:p w:rsidR="00814FE8" w:rsidRPr="003966CC" w:rsidRDefault="00814FE8" w:rsidP="00814FE8">
      <w:pPr>
        <w:pStyle w:val="PL"/>
        <w:shd w:val="clear" w:color="auto" w:fill="E7E6E6"/>
        <w:rPr>
          <w:noProof w:val="0"/>
          <w:color w:val="808080"/>
        </w:rPr>
      </w:pPr>
      <w:r w:rsidRPr="003966CC">
        <w:rPr>
          <w:noProof w:val="0"/>
          <w:color w:val="808080"/>
        </w:rPr>
        <w:t>title "[Query an intent]"</w:t>
      </w:r>
    </w:p>
    <w:p w:rsidR="00814FE8" w:rsidRPr="003966CC" w:rsidRDefault="00814FE8" w:rsidP="00814FE8">
      <w:pPr>
        <w:pStyle w:val="PL"/>
        <w:shd w:val="clear" w:color="auto" w:fill="E7E6E6"/>
        <w:rPr>
          <w:noProof w:val="0"/>
          <w:color w:val="808080"/>
        </w:rPr>
      </w:pPr>
      <w:r w:rsidRPr="003966CC">
        <w:rPr>
          <w:noProof w:val="0"/>
          <w:color w:val="808080"/>
        </w:rPr>
        <w:t>actor "MnS Consumer" as MnS_Consumer</w:t>
      </w:r>
    </w:p>
    <w:p w:rsidR="00814FE8" w:rsidRPr="003966CC" w:rsidRDefault="00814FE8" w:rsidP="00814FE8">
      <w:pPr>
        <w:pStyle w:val="PL"/>
        <w:shd w:val="clear" w:color="auto" w:fill="E7E6E6"/>
        <w:rPr>
          <w:noProof w:val="0"/>
          <w:color w:val="808080"/>
        </w:rPr>
      </w:pPr>
      <w:r w:rsidRPr="003966CC">
        <w:rPr>
          <w:noProof w:val="0"/>
          <w:color w:val="808080"/>
        </w:rPr>
        <w:t>participant "MnS Producer" as MnS_Producer</w:t>
      </w:r>
    </w:p>
    <w:p w:rsidR="00814FE8" w:rsidRPr="003966CC" w:rsidRDefault="00814FE8" w:rsidP="00814FE8">
      <w:pPr>
        <w:pStyle w:val="PL"/>
        <w:shd w:val="clear" w:color="auto" w:fill="E7E6E6"/>
        <w:rPr>
          <w:noProof w:val="0"/>
          <w:color w:val="808080"/>
        </w:rPr>
      </w:pPr>
      <w:r w:rsidRPr="003966CC">
        <w:rPr>
          <w:noProof w:val="0"/>
          <w:color w:val="808080"/>
        </w:rPr>
        <w:t xml:space="preserve">MnS_Consumer -&gt; MnS_Producer: 1.Request to query an intent instance(objectInstance,scope, filter,\n AttributeList of intent IOC ) </w:t>
      </w:r>
    </w:p>
    <w:p w:rsidR="00814FE8" w:rsidRPr="003966CC" w:rsidRDefault="00814FE8" w:rsidP="00814FE8">
      <w:pPr>
        <w:pStyle w:val="PL"/>
        <w:shd w:val="clear" w:color="auto" w:fill="E7E6E6"/>
        <w:rPr>
          <w:noProof w:val="0"/>
          <w:color w:val="808080"/>
        </w:rPr>
      </w:pPr>
      <w:r w:rsidRPr="003966CC">
        <w:rPr>
          <w:noProof w:val="0"/>
          <w:color w:val="808080"/>
        </w:rPr>
        <w:t>MnS_Producer -&gt; MnS_Producer: 2.Query the intent MOI</w:t>
      </w:r>
    </w:p>
    <w:p w:rsidR="00814FE8" w:rsidRPr="003966CC" w:rsidRDefault="00814FE8" w:rsidP="00814FE8">
      <w:pPr>
        <w:pStyle w:val="PL"/>
        <w:shd w:val="clear" w:color="auto" w:fill="E7E6E6"/>
        <w:rPr>
          <w:noProof w:val="0"/>
          <w:color w:val="808080"/>
        </w:rPr>
      </w:pPr>
      <w:r w:rsidRPr="003966CC">
        <w:rPr>
          <w:noProof w:val="0"/>
          <w:color w:val="808080"/>
        </w:rPr>
        <w:t>MnS_Producer -&gt; MnS_Consumer: 3.Response for query an intent instance \n (objectClass,objectInstance,status,list of [Attribute,value] of intent IOC )</w:t>
      </w:r>
    </w:p>
    <w:p w:rsidR="00814FE8" w:rsidRPr="003966CC" w:rsidRDefault="00814FE8" w:rsidP="00814FE8">
      <w:pPr>
        <w:pStyle w:val="PL"/>
        <w:shd w:val="clear" w:color="auto" w:fill="E7E6E6"/>
        <w:rPr>
          <w:noProof w:val="0"/>
          <w:color w:val="808080"/>
        </w:rPr>
      </w:pPr>
      <w:r w:rsidRPr="003966CC">
        <w:rPr>
          <w:noProof w:val="0"/>
          <w:color w:val="808080"/>
        </w:rPr>
        <w:t>hide footbox</w:t>
      </w:r>
    </w:p>
    <w:p w:rsidR="00814FE8" w:rsidRPr="00EE7810" w:rsidRDefault="00814FE8" w:rsidP="00814FE8">
      <w:pPr>
        <w:pStyle w:val="PL"/>
        <w:shd w:val="clear" w:color="auto" w:fill="E7E6E6"/>
        <w:rPr>
          <w:noProof w:val="0"/>
          <w:color w:val="808080"/>
        </w:rPr>
      </w:pPr>
      <w:r w:rsidRPr="003966CC">
        <w:rPr>
          <w:noProof w:val="0"/>
          <w:color w:val="808080"/>
        </w:rPr>
        <w:t>@enduml</w:t>
      </w:r>
    </w:p>
    <w:p w:rsidR="009A4338" w:rsidRDefault="009A4338"/>
    <w:p w:rsidR="00814FE8" w:rsidRDefault="00814FE8">
      <w:pPr>
        <w:pStyle w:val="2"/>
        <w:pPrChange w:id="1938" w:author="SA5#140e" w:date="2021-12-03T09:17:00Z">
          <w:pPr>
            <w:pStyle w:val="1"/>
          </w:pPr>
        </w:pPrChange>
      </w:pPr>
      <w:bookmarkStart w:id="1939" w:name="_Toc89153676"/>
      <w:bookmarkStart w:id="1940" w:name="_Toc89415444"/>
      <w:bookmarkStart w:id="1941" w:name="_Toc89415975"/>
      <w:bookmarkStart w:id="1942" w:name="_Toc89416391"/>
      <w:r>
        <w:t>A.2</w:t>
      </w:r>
      <w:r>
        <w:tab/>
      </w:r>
      <w:r w:rsidRPr="00970C62">
        <w:t>Information model definition for Int</w:t>
      </w:r>
      <w:r>
        <w:t>ent</w:t>
      </w:r>
      <w:bookmarkEnd w:id="1939"/>
      <w:bookmarkEnd w:id="1940"/>
      <w:bookmarkEnd w:id="1941"/>
      <w:bookmarkEnd w:id="1942"/>
    </w:p>
    <w:p w:rsidR="00814FE8" w:rsidRPr="00970C62" w:rsidRDefault="00814FE8" w:rsidP="00814FE8">
      <w:pPr>
        <w:pStyle w:val="3"/>
        <w:rPr>
          <w:lang w:val="fr-FR"/>
        </w:rPr>
      </w:pPr>
      <w:bookmarkStart w:id="1943" w:name="_Toc89153677"/>
      <w:bookmarkStart w:id="1944" w:name="_Toc89415445"/>
      <w:bookmarkStart w:id="1945" w:name="_Toc89415976"/>
      <w:bookmarkStart w:id="1946" w:name="_Toc89416392"/>
      <w:r>
        <w:rPr>
          <w:lang w:val="fr-FR"/>
        </w:rPr>
        <w:t>A.</w:t>
      </w:r>
      <w:r>
        <w:rPr>
          <w:lang w:val="fr-FR" w:eastAsia="zh-CN"/>
        </w:rPr>
        <w:t>2</w:t>
      </w:r>
      <w:r>
        <w:rPr>
          <w:lang w:val="fr-FR"/>
        </w:rPr>
        <w:t>.1</w:t>
      </w:r>
      <w:r>
        <w:rPr>
          <w:lang w:val="fr-FR"/>
        </w:rPr>
        <w:tab/>
      </w:r>
      <w:r w:rsidRPr="00970C62">
        <w:rPr>
          <w:lang w:val="fr-FR"/>
        </w:rPr>
        <w:t>Relationship UML diagram for intent</w:t>
      </w:r>
      <w:r>
        <w:rPr>
          <w:lang w:val="fr-FR"/>
        </w:rPr>
        <w:t xml:space="preserve"> (Figure </w:t>
      </w:r>
      <w:r>
        <w:rPr>
          <w:noProof/>
          <w:lang w:val="en-US" w:eastAsia="zh-CN"/>
        </w:rPr>
        <w:t>6.2.1.1.2-1</w:t>
      </w:r>
      <w:r>
        <w:rPr>
          <w:lang w:val="fr-FR"/>
        </w:rPr>
        <w:t>)</w:t>
      </w:r>
      <w:bookmarkEnd w:id="1943"/>
      <w:bookmarkEnd w:id="1944"/>
      <w:bookmarkEnd w:id="1945"/>
      <w:bookmarkEnd w:id="1946"/>
    </w:p>
    <w:p w:rsidR="00814FE8" w:rsidRPr="002E7E77" w:rsidRDefault="00814FE8" w:rsidP="00814FE8">
      <w:pPr>
        <w:pStyle w:val="PL"/>
        <w:shd w:val="clear" w:color="auto" w:fill="E7E6E6"/>
        <w:rPr>
          <w:noProof w:val="0"/>
          <w:color w:val="808080"/>
        </w:rPr>
      </w:pPr>
      <w:r w:rsidRPr="002E7E77">
        <w:rPr>
          <w:noProof w:val="0"/>
          <w:color w:val="808080"/>
        </w:rPr>
        <w:t>@startuml</w:t>
      </w:r>
    </w:p>
    <w:p w:rsidR="00814FE8" w:rsidRPr="002E7E77" w:rsidRDefault="00814FE8" w:rsidP="00814FE8">
      <w:pPr>
        <w:pStyle w:val="PL"/>
        <w:shd w:val="clear" w:color="auto" w:fill="E7E6E6"/>
        <w:rPr>
          <w:noProof w:val="0"/>
          <w:color w:val="808080"/>
        </w:rPr>
      </w:pPr>
      <w:r w:rsidRPr="002E7E77">
        <w:rPr>
          <w:noProof w:val="0"/>
          <w:color w:val="808080"/>
        </w:rPr>
        <w:t>hide circle</w:t>
      </w:r>
    </w:p>
    <w:p w:rsidR="00814FE8" w:rsidRPr="002E7E77" w:rsidRDefault="00814FE8" w:rsidP="00814FE8">
      <w:pPr>
        <w:pStyle w:val="PL"/>
        <w:shd w:val="clear" w:color="auto" w:fill="E7E6E6"/>
        <w:rPr>
          <w:noProof w:val="0"/>
          <w:color w:val="808080"/>
        </w:rPr>
      </w:pPr>
      <w:r w:rsidRPr="002E7E77">
        <w:rPr>
          <w:noProof w:val="0"/>
          <w:color w:val="808080"/>
        </w:rPr>
        <w:t>hide methods</w:t>
      </w:r>
    </w:p>
    <w:p w:rsidR="00814FE8" w:rsidRPr="002E7E77" w:rsidRDefault="00814FE8" w:rsidP="00814FE8">
      <w:pPr>
        <w:pStyle w:val="PL"/>
        <w:shd w:val="clear" w:color="auto" w:fill="E7E6E6"/>
        <w:rPr>
          <w:noProof w:val="0"/>
          <w:color w:val="808080"/>
        </w:rPr>
      </w:pPr>
      <w:r w:rsidRPr="002E7E77">
        <w:rPr>
          <w:noProof w:val="0"/>
          <w:color w:val="808080"/>
        </w:rPr>
        <w:t>hide members</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r w:rsidRPr="002E7E77">
        <w:rPr>
          <w:noProof w:val="0"/>
          <w:color w:val="808080"/>
        </w:rPr>
        <w:t>skinparam class {</w:t>
      </w:r>
    </w:p>
    <w:p w:rsidR="00814FE8" w:rsidRPr="002E7E77" w:rsidRDefault="00814FE8" w:rsidP="00814FE8">
      <w:pPr>
        <w:pStyle w:val="PL"/>
        <w:shd w:val="clear" w:color="auto" w:fill="E7E6E6"/>
        <w:rPr>
          <w:noProof w:val="0"/>
          <w:color w:val="808080"/>
        </w:rPr>
      </w:pPr>
      <w:r w:rsidRPr="002E7E77">
        <w:rPr>
          <w:noProof w:val="0"/>
          <w:color w:val="808080"/>
        </w:rPr>
        <w:tab/>
        <w:t>AttributeIconSize 0</w:t>
      </w:r>
    </w:p>
    <w:p w:rsidR="00814FE8" w:rsidRPr="002E7E77" w:rsidRDefault="00814FE8" w:rsidP="00814FE8">
      <w:pPr>
        <w:pStyle w:val="PL"/>
        <w:shd w:val="clear" w:color="auto" w:fill="E7E6E6"/>
        <w:rPr>
          <w:noProof w:val="0"/>
          <w:color w:val="808080"/>
        </w:rPr>
      </w:pPr>
      <w:r w:rsidRPr="002E7E77">
        <w:rPr>
          <w:noProof w:val="0"/>
          <w:color w:val="808080"/>
        </w:rPr>
        <w:tab/>
        <w:t>BackgroundColor white</w:t>
      </w:r>
    </w:p>
    <w:p w:rsidR="00814FE8" w:rsidRPr="002E7E77" w:rsidRDefault="00814FE8" w:rsidP="00814FE8">
      <w:pPr>
        <w:pStyle w:val="PL"/>
        <w:shd w:val="clear" w:color="auto" w:fill="E7E6E6"/>
        <w:rPr>
          <w:noProof w:val="0"/>
          <w:color w:val="808080"/>
        </w:rPr>
      </w:pPr>
      <w:r w:rsidRPr="002E7E77">
        <w:rPr>
          <w:noProof w:val="0"/>
          <w:color w:val="808080"/>
        </w:rPr>
        <w:tab/>
        <w:t>BorderColor black</w:t>
      </w:r>
    </w:p>
    <w:p w:rsidR="00814FE8" w:rsidRPr="002E7E77" w:rsidRDefault="00814FE8" w:rsidP="00814FE8">
      <w:pPr>
        <w:pStyle w:val="PL"/>
        <w:shd w:val="clear" w:color="auto" w:fill="E7E6E6"/>
        <w:rPr>
          <w:noProof w:val="0"/>
          <w:color w:val="808080"/>
        </w:rPr>
      </w:pPr>
      <w:r w:rsidRPr="002E7E77">
        <w:rPr>
          <w:noProof w:val="0"/>
          <w:color w:val="808080"/>
        </w:rPr>
        <w:tab/>
        <w:t>ArrowColor black</w:t>
      </w:r>
    </w:p>
    <w:p w:rsidR="00814FE8" w:rsidRPr="002E7E77" w:rsidRDefault="00814FE8" w:rsidP="00814FE8">
      <w:pPr>
        <w:pStyle w:val="PL"/>
        <w:shd w:val="clear" w:color="auto" w:fill="E7E6E6"/>
        <w:rPr>
          <w:noProof w:val="0"/>
          <w:color w:val="808080"/>
        </w:rPr>
      </w:pPr>
      <w:r w:rsidRPr="002E7E77">
        <w:rPr>
          <w:noProof w:val="0"/>
          <w:color w:val="808080"/>
        </w:rPr>
        <w:t>}</w:t>
      </w:r>
    </w:p>
    <w:p w:rsidR="00814FE8" w:rsidRPr="002E7E77" w:rsidRDefault="00814FE8" w:rsidP="00814FE8">
      <w:pPr>
        <w:pStyle w:val="PL"/>
        <w:shd w:val="clear" w:color="auto" w:fill="E7E6E6"/>
        <w:rPr>
          <w:noProof w:val="0"/>
          <w:color w:val="808080"/>
        </w:rPr>
      </w:pPr>
      <w:r w:rsidRPr="002E7E77">
        <w:rPr>
          <w:noProof w:val="0"/>
          <w:color w:val="808080"/>
        </w:rPr>
        <w:t>skinparam   Shadowing false</w:t>
      </w:r>
    </w:p>
    <w:p w:rsidR="00814FE8" w:rsidRPr="002E7E77" w:rsidRDefault="00814FE8" w:rsidP="00814FE8">
      <w:pPr>
        <w:pStyle w:val="PL"/>
        <w:shd w:val="clear" w:color="auto" w:fill="E7E6E6"/>
        <w:rPr>
          <w:noProof w:val="0"/>
          <w:color w:val="808080"/>
        </w:rPr>
      </w:pPr>
      <w:r w:rsidRPr="002E7E77">
        <w:rPr>
          <w:noProof w:val="0"/>
          <w:color w:val="808080"/>
        </w:rPr>
        <w:t>skinparam  Monochrome true</w:t>
      </w:r>
    </w:p>
    <w:p w:rsidR="00814FE8" w:rsidRPr="002E7E77" w:rsidRDefault="00814FE8" w:rsidP="00814FE8">
      <w:pPr>
        <w:pStyle w:val="PL"/>
        <w:shd w:val="clear" w:color="auto" w:fill="E7E6E6"/>
        <w:rPr>
          <w:noProof w:val="0"/>
          <w:color w:val="808080"/>
        </w:rPr>
      </w:pPr>
      <w:r w:rsidRPr="002E7E77">
        <w:rPr>
          <w:noProof w:val="0"/>
          <w:color w:val="808080"/>
        </w:rPr>
        <w:t>skinparam  ClassBackgroundColor White</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r w:rsidRPr="002E7E77">
        <w:rPr>
          <w:noProof w:val="0"/>
          <w:color w:val="808080"/>
        </w:rPr>
        <w:t>class “&lt;&lt;proxyClass&gt;&gt; \n  ManagedEntity ” as ManagedEntity{}</w:t>
      </w:r>
    </w:p>
    <w:p w:rsidR="00814FE8" w:rsidRPr="002E7E77" w:rsidRDefault="00814FE8" w:rsidP="00814FE8">
      <w:pPr>
        <w:pStyle w:val="PL"/>
        <w:shd w:val="clear" w:color="auto" w:fill="E7E6E6"/>
        <w:rPr>
          <w:noProof w:val="0"/>
          <w:color w:val="808080"/>
        </w:rPr>
      </w:pPr>
      <w:r w:rsidRPr="002E7E77">
        <w:rPr>
          <w:noProof w:val="0"/>
          <w:color w:val="808080"/>
        </w:rPr>
        <w:t>class “&lt;&lt;InformationObjectClass&gt;&gt;\n Intent ” as Intent {}</w:t>
      </w:r>
    </w:p>
    <w:p w:rsidR="00814FE8" w:rsidRPr="002E7E77" w:rsidRDefault="00814FE8" w:rsidP="00814FE8">
      <w:pPr>
        <w:pStyle w:val="PL"/>
        <w:shd w:val="clear" w:color="auto" w:fill="E7E6E6"/>
        <w:rPr>
          <w:noProof w:val="0"/>
          <w:color w:val="808080"/>
        </w:rPr>
      </w:pPr>
      <w:r w:rsidRPr="002E7E77">
        <w:rPr>
          <w:noProof w:val="0"/>
          <w:color w:val="808080"/>
        </w:rPr>
        <w:t>class “&lt;&lt;dataType&gt;&gt;\n IntentExpectation” as IntentExpectation{}</w:t>
      </w:r>
    </w:p>
    <w:p w:rsidR="00814FE8" w:rsidRPr="002E7E77" w:rsidRDefault="00814FE8" w:rsidP="00814FE8">
      <w:pPr>
        <w:pStyle w:val="PL"/>
        <w:shd w:val="clear" w:color="auto" w:fill="E7E6E6"/>
        <w:rPr>
          <w:noProof w:val="0"/>
          <w:color w:val="808080"/>
        </w:rPr>
      </w:pPr>
      <w:r w:rsidRPr="002E7E77">
        <w:rPr>
          <w:noProof w:val="0"/>
          <w:color w:val="808080"/>
        </w:rPr>
        <w:t>class “&lt;&lt;dataType&gt;&gt;\n IntentReport” as IntentReport{}</w:t>
      </w:r>
    </w:p>
    <w:p w:rsidR="00814FE8" w:rsidRPr="002E7E77" w:rsidRDefault="00814FE8" w:rsidP="00814FE8">
      <w:pPr>
        <w:pStyle w:val="PL"/>
        <w:shd w:val="clear" w:color="auto" w:fill="E7E6E6"/>
        <w:rPr>
          <w:noProof w:val="0"/>
          <w:color w:val="808080"/>
        </w:rPr>
      </w:pPr>
      <w:r w:rsidRPr="002E7E77">
        <w:rPr>
          <w:noProof w:val="0"/>
          <w:color w:val="808080"/>
        </w:rPr>
        <w:t>ManagedEntity  *-- "*" Intent</w:t>
      </w:r>
    </w:p>
    <w:p w:rsidR="00814FE8" w:rsidRPr="002E7E77" w:rsidRDefault="00814FE8" w:rsidP="00814FE8">
      <w:pPr>
        <w:pStyle w:val="PL"/>
        <w:shd w:val="clear" w:color="auto" w:fill="E7E6E6"/>
        <w:rPr>
          <w:noProof w:val="0"/>
          <w:color w:val="808080"/>
        </w:rPr>
      </w:pPr>
      <w:r w:rsidRPr="002E7E77">
        <w:rPr>
          <w:noProof w:val="0"/>
          <w:color w:val="808080"/>
        </w:rPr>
        <w:t>ManagedEntity *--  IntentReport: FFS</w:t>
      </w:r>
    </w:p>
    <w:p w:rsidR="00814FE8" w:rsidRPr="002E7E77" w:rsidRDefault="00814FE8" w:rsidP="00814FE8">
      <w:pPr>
        <w:pStyle w:val="PL"/>
        <w:shd w:val="clear" w:color="auto" w:fill="E7E6E6"/>
        <w:rPr>
          <w:noProof w:val="0"/>
          <w:color w:val="808080"/>
        </w:rPr>
      </w:pPr>
      <w:r w:rsidRPr="002E7E77">
        <w:rPr>
          <w:noProof w:val="0"/>
          <w:color w:val="808080"/>
        </w:rPr>
        <w:t>Intent --&gt; "1..*" IntentExpectation</w:t>
      </w:r>
    </w:p>
    <w:p w:rsidR="00814FE8" w:rsidRPr="002E7E77" w:rsidRDefault="00814FE8" w:rsidP="00814FE8">
      <w:pPr>
        <w:pStyle w:val="PL"/>
        <w:shd w:val="clear" w:color="auto" w:fill="E7E6E6"/>
        <w:rPr>
          <w:noProof w:val="0"/>
          <w:color w:val="808080"/>
        </w:rPr>
      </w:pPr>
      <w:r w:rsidRPr="002E7E77">
        <w:rPr>
          <w:noProof w:val="0"/>
          <w:color w:val="808080"/>
        </w:rPr>
        <w:t>Intent --  IntentReport: FFS</w:t>
      </w:r>
    </w:p>
    <w:p w:rsidR="00814FE8" w:rsidRPr="002E7E77" w:rsidRDefault="00814FE8" w:rsidP="00814FE8">
      <w:pPr>
        <w:pStyle w:val="PL"/>
        <w:shd w:val="clear" w:color="auto" w:fill="E7E6E6"/>
        <w:rPr>
          <w:noProof w:val="0"/>
          <w:color w:val="808080"/>
        </w:rPr>
      </w:pPr>
      <w:r w:rsidRPr="002E7E77">
        <w:rPr>
          <w:noProof w:val="0"/>
          <w:color w:val="808080"/>
        </w:rPr>
        <w:t>note top of ManagedEntity</w:t>
      </w:r>
    </w:p>
    <w:p w:rsidR="00814FE8" w:rsidRPr="002E7E77" w:rsidRDefault="00814FE8" w:rsidP="00814FE8">
      <w:pPr>
        <w:pStyle w:val="PL"/>
        <w:shd w:val="clear" w:color="auto" w:fill="E7E6E6"/>
        <w:rPr>
          <w:noProof w:val="0"/>
          <w:color w:val="808080"/>
        </w:rPr>
      </w:pPr>
      <w:r w:rsidRPr="002E7E77">
        <w:rPr>
          <w:noProof w:val="0"/>
          <w:color w:val="808080"/>
        </w:rPr>
        <w:t>Represents the folllowing IOCs:</w:t>
      </w:r>
    </w:p>
    <w:p w:rsidR="00814FE8" w:rsidRPr="002E7E77" w:rsidRDefault="00814FE8" w:rsidP="00814FE8">
      <w:pPr>
        <w:pStyle w:val="PL"/>
        <w:shd w:val="clear" w:color="auto" w:fill="E7E6E6"/>
        <w:rPr>
          <w:noProof w:val="0"/>
          <w:color w:val="808080"/>
        </w:rPr>
      </w:pPr>
      <w:r w:rsidRPr="002E7E77">
        <w:rPr>
          <w:noProof w:val="0"/>
          <w:color w:val="808080"/>
        </w:rPr>
        <w:t xml:space="preserve">Subnetwork or </w:t>
      </w:r>
    </w:p>
    <w:p w:rsidR="00814FE8" w:rsidRPr="002E7E77" w:rsidRDefault="00814FE8" w:rsidP="00814FE8">
      <w:pPr>
        <w:pStyle w:val="PL"/>
        <w:shd w:val="clear" w:color="auto" w:fill="E7E6E6"/>
        <w:rPr>
          <w:noProof w:val="0"/>
          <w:color w:val="808080"/>
        </w:rPr>
      </w:pPr>
      <w:r w:rsidRPr="002E7E77">
        <w:rPr>
          <w:noProof w:val="0"/>
          <w:color w:val="808080"/>
        </w:rPr>
        <w:t>other IOCs which needs FFS</w:t>
      </w:r>
    </w:p>
    <w:p w:rsidR="00814FE8" w:rsidRPr="002E7E77" w:rsidRDefault="00814FE8" w:rsidP="00814FE8">
      <w:pPr>
        <w:pStyle w:val="PL"/>
        <w:shd w:val="clear" w:color="auto" w:fill="E7E6E6"/>
        <w:rPr>
          <w:noProof w:val="0"/>
          <w:color w:val="808080"/>
        </w:rPr>
      </w:pPr>
      <w:r w:rsidRPr="002E7E77">
        <w:rPr>
          <w:noProof w:val="0"/>
          <w:color w:val="808080"/>
        </w:rPr>
        <w:t>end note</w:t>
      </w:r>
    </w:p>
    <w:p w:rsidR="00814FE8" w:rsidRPr="002E7E77" w:rsidRDefault="00814FE8" w:rsidP="00814FE8">
      <w:pPr>
        <w:pStyle w:val="PL"/>
        <w:shd w:val="clear" w:color="auto" w:fill="E7E6E6"/>
        <w:rPr>
          <w:noProof w:val="0"/>
          <w:color w:val="808080"/>
        </w:rPr>
      </w:pPr>
    </w:p>
    <w:p w:rsidR="00814FE8" w:rsidRDefault="00814FE8" w:rsidP="00814FE8">
      <w:pPr>
        <w:pStyle w:val="PL"/>
        <w:shd w:val="clear" w:color="auto" w:fill="E7E6E6"/>
        <w:rPr>
          <w:noProof w:val="0"/>
          <w:color w:val="808080"/>
        </w:rPr>
      </w:pPr>
      <w:r w:rsidRPr="002E7E77">
        <w:rPr>
          <w:noProof w:val="0"/>
          <w:color w:val="808080"/>
        </w:rPr>
        <w:t>@enduml</w:t>
      </w:r>
    </w:p>
    <w:p w:rsidR="00211A28" w:rsidRDefault="00211A28">
      <w:pPr>
        <w:pStyle w:val="1"/>
        <w:pPrChange w:id="1947" w:author="SA5#140e" w:date="2021-12-03T09:16:00Z">
          <w:pPr>
            <w:pStyle w:val="8"/>
          </w:pPr>
        </w:pPrChange>
      </w:pPr>
      <w:bookmarkStart w:id="1948" w:name="_Toc89153678"/>
      <w:bookmarkStart w:id="1949" w:name="_Toc89415446"/>
      <w:bookmarkStart w:id="1950" w:name="_Toc89415977"/>
      <w:bookmarkStart w:id="1951" w:name="_Toc89416393"/>
      <w:r>
        <w:t>Annex &lt;</w:t>
      </w:r>
      <w:r w:rsidR="007D5DCB">
        <w:t>B</w:t>
      </w:r>
      <w:r>
        <w:t>&gt; (informative): Intent Life Cycle Management</w:t>
      </w:r>
      <w:bookmarkEnd w:id="1948"/>
      <w:bookmarkEnd w:id="1949"/>
      <w:bookmarkEnd w:id="1950"/>
      <w:bookmarkEnd w:id="1951"/>
    </w:p>
    <w:p w:rsidR="00211A28" w:rsidRDefault="00211A28" w:rsidP="00211A28">
      <w:pPr>
        <w:pStyle w:val="EditorsNote"/>
        <w:ind w:left="0" w:firstLine="0"/>
      </w:pPr>
      <w:r>
        <w:t>Editor's note: Some content of this Annex can become a normative content after it is aligned with 3GPP terminology</w:t>
      </w:r>
    </w:p>
    <w:p w:rsidR="007436A6" w:rsidRPr="007436A6" w:rsidRDefault="007436A6" w:rsidP="007436A6">
      <w:pPr>
        <w:pStyle w:val="3"/>
        <w:rPr>
          <w:rFonts w:ascii="Times New Roman" w:hAnsi="Times New Roman"/>
          <w:lang w:eastAsia="zh-CN"/>
        </w:rPr>
      </w:pPr>
      <w:bookmarkStart w:id="1952" w:name="_Toc89153679"/>
      <w:bookmarkStart w:id="1953" w:name="_Toc89415447"/>
      <w:bookmarkStart w:id="1954" w:name="_Toc89415978"/>
      <w:bookmarkStart w:id="1955" w:name="_Toc89416394"/>
      <w:r w:rsidRPr="007436A6">
        <w:rPr>
          <w:rFonts w:ascii="Times New Roman" w:hAnsi="Times New Roman"/>
          <w:lang w:eastAsia="zh-CN"/>
        </w:rPr>
        <w:t>B.1 Intent Life Cycle Management</w:t>
      </w:r>
      <w:bookmarkEnd w:id="1952"/>
      <w:bookmarkEnd w:id="1953"/>
      <w:bookmarkEnd w:id="1954"/>
      <w:bookmarkEnd w:id="1955"/>
    </w:p>
    <w:p w:rsidR="007436A6" w:rsidRPr="000A47A2" w:rsidRDefault="007436A6" w:rsidP="007436A6">
      <w:pPr>
        <w:spacing w:after="0"/>
        <w:jc w:val="both"/>
        <w:rPr>
          <w:lang w:val="en-US" w:eastAsia="zh-CN"/>
        </w:rPr>
      </w:pPr>
      <w:r w:rsidRPr="007436A6">
        <w:t xml:space="preserve">As the </w:t>
      </w:r>
      <w:ins w:id="1956" w:author="Huawei" w:date="2021-11-04T10:18:00Z">
        <w:r w:rsidRPr="007436A6">
          <w:t>MnS producer</w:t>
        </w:r>
      </w:ins>
      <w:ins w:id="1957" w:author="Huawei" w:date="2021-11-04T10:20:00Z">
        <w:r w:rsidRPr="007436A6">
          <w:t>'s</w:t>
        </w:r>
      </w:ins>
      <w:ins w:id="1958" w:author="Huawei" w:date="2021-11-04T10:18:00Z">
        <w:r w:rsidRPr="007436A6">
          <w:t xml:space="preserve"> (i.e. 3gpp system) </w:t>
        </w:r>
      </w:ins>
      <w:ins w:id="1959" w:author="Huawei" w:date="2021-11-04T10:12:00Z">
        <w:r w:rsidRPr="007436A6">
          <w:t>capabilities</w:t>
        </w:r>
      </w:ins>
      <w:ins w:id="1960" w:author="Huawei" w:date="2021-11-04T10:13:00Z">
        <w:r w:rsidRPr="007436A6">
          <w:t xml:space="preserve"> (e.g. number and/or availability of the system resources)</w:t>
        </w:r>
      </w:ins>
      <w:del w:id="1961" w:author="Huawei" w:date="2021-11-04T10:13:00Z">
        <w:r w:rsidRPr="007436A6" w:rsidDel="004D1D0B">
          <w:delText>system state</w:delText>
        </w:r>
      </w:del>
      <w:del w:id="1962" w:author="Huawei" w:date="2021-11-04T10:18:00Z">
        <w:r w:rsidRPr="007436A6" w:rsidDel="004D1D0B">
          <w:delText xml:space="preserve"> </w:delText>
        </w:r>
      </w:del>
      <w:del w:id="1963" w:author="Huawei" w:date="2021-11-04T10:13:00Z">
        <w:r w:rsidRPr="007436A6" w:rsidDel="004D1D0B">
          <w:delText>(e.g. number and/or availability of the system resources)</w:delText>
        </w:r>
      </w:del>
      <w:r w:rsidRPr="007436A6">
        <w:t xml:space="preserve"> can change even after the Intent is accepted by the </w:t>
      </w:r>
      <w:ins w:id="1964" w:author="Huawei" w:date="2021-11-02T15:07:00Z">
        <w:r w:rsidRPr="007436A6">
          <w:t>MnS</w:t>
        </w:r>
      </w:ins>
      <w:ins w:id="1965" w:author="Huawei" w:date="2021-11-01T16:58:00Z">
        <w:r w:rsidRPr="007436A6">
          <w:t xml:space="preserve"> </w:t>
        </w:r>
      </w:ins>
      <w:ins w:id="1966" w:author="Huawei" w:date="2021-11-04T10:19:00Z">
        <w:r w:rsidRPr="000A47A2">
          <w:t>p</w:t>
        </w:r>
      </w:ins>
      <w:ins w:id="1967" w:author="Huawei" w:date="2021-11-01T16:58:00Z">
        <w:r w:rsidRPr="000A47A2">
          <w:t>roducer</w:t>
        </w:r>
      </w:ins>
      <w:del w:id="1968" w:author="Huawei" w:date="2021-11-01T16:58:00Z">
        <w:r w:rsidRPr="000A47A2" w:rsidDel="006F0C78">
          <w:delText>system</w:delText>
        </w:r>
      </w:del>
      <w:r w:rsidRPr="000A47A2">
        <w:t>, the Intent</w:t>
      </w:r>
      <w:ins w:id="1969" w:author="Huawei" w:date="2021-11-04T10:35:00Z">
        <w:r w:rsidRPr="000A47A2">
          <w:t xml:space="preserve"> c</w:t>
        </w:r>
      </w:ins>
      <w:ins w:id="1970" w:author="Huawei" w:date="2021-11-04T10:30:00Z">
        <w:r w:rsidRPr="000A47A2">
          <w:t xml:space="preserve">ontent (i.e. a list of Intent Expectations) </w:t>
        </w:r>
      </w:ins>
      <w:del w:id="1971" w:author="Huawei" w:date="2021-11-04T10:30:00Z">
        <w:r w:rsidRPr="000A47A2" w:rsidDel="001D28A7">
          <w:delText xml:space="preserve"> </w:delText>
        </w:r>
      </w:del>
      <w:r w:rsidRPr="000A47A2">
        <w:t xml:space="preserve">might not be best aligned with the </w:t>
      </w:r>
      <w:ins w:id="1972" w:author="Huawei" w:date="2021-11-02T15:07:00Z">
        <w:r w:rsidRPr="000A47A2">
          <w:t>MnS</w:t>
        </w:r>
      </w:ins>
      <w:ins w:id="1973" w:author="Huawei" w:date="2021-11-01T17:07:00Z">
        <w:r w:rsidRPr="000A47A2">
          <w:t xml:space="preserve"> </w:t>
        </w:r>
      </w:ins>
      <w:ins w:id="1974" w:author="Huawei" w:date="2021-11-04T10:19:00Z">
        <w:r w:rsidRPr="000A47A2">
          <w:t>p</w:t>
        </w:r>
      </w:ins>
      <w:ins w:id="1975" w:author="Huawei" w:date="2021-11-01T17:07:00Z">
        <w:r w:rsidRPr="000A47A2">
          <w:t>roducer</w:t>
        </w:r>
      </w:ins>
      <w:del w:id="1976" w:author="Huawei" w:date="2021-11-01T17:07:00Z">
        <w:r w:rsidRPr="000A47A2" w:rsidDel="006F0C78">
          <w:delText>system</w:delText>
        </w:r>
      </w:del>
      <w:ins w:id="1977" w:author="Huawei" w:date="2021-11-04T10:14:00Z">
        <w:r w:rsidRPr="000A47A2">
          <w:t>' capabilities</w:t>
        </w:r>
      </w:ins>
      <w:del w:id="1978" w:author="Huawei" w:date="2021-11-04T10:14:00Z">
        <w:r w:rsidRPr="000A47A2" w:rsidDel="004D1D0B">
          <w:delText xml:space="preserve"> state</w:delText>
        </w:r>
      </w:del>
      <w:ins w:id="1979" w:author="Huawei" w:date="2021-11-04T10:18:00Z">
        <w:r w:rsidRPr="000A47A2">
          <w:rPr>
            <w:b/>
            <w:bCs/>
          </w:rPr>
          <w:t xml:space="preserve">. </w:t>
        </w:r>
      </w:ins>
      <w:del w:id="1980" w:author="Huawei" w:date="2021-11-04T10:18:00Z">
        <w:r w:rsidRPr="000A47A2" w:rsidDel="004D1D0B">
          <w:rPr>
            <w:b/>
            <w:bCs/>
          </w:rPr>
          <w:delText xml:space="preserve">. </w:delText>
        </w:r>
      </w:del>
      <w:r w:rsidRPr="000A47A2">
        <w:t xml:space="preserve">For example, </w:t>
      </w:r>
      <w:del w:id="1981" w:author="Huawei" w:date="2021-11-01T17:13:00Z">
        <w:r w:rsidRPr="000A47A2" w:rsidDel="00671F6D">
          <w:delText xml:space="preserve">system </w:delText>
        </w:r>
      </w:del>
      <w:ins w:id="1982" w:author="Huawei" w:date="2021-11-01T17:14:00Z">
        <w:r w:rsidRPr="000A47A2">
          <w:t xml:space="preserve">the </w:t>
        </w:r>
      </w:ins>
      <w:r w:rsidRPr="000A47A2">
        <w:t>resources</w:t>
      </w:r>
      <w:ins w:id="1983" w:author="Huawei" w:date="2021-11-01T17:14:00Z">
        <w:r w:rsidRPr="000A47A2">
          <w:t xml:space="preserve"> in </w:t>
        </w:r>
      </w:ins>
      <w:ins w:id="1984" w:author="Huawei" w:date="2021-11-02T15:08:00Z">
        <w:r w:rsidRPr="000A47A2">
          <w:t>MnS</w:t>
        </w:r>
      </w:ins>
      <w:ins w:id="1985" w:author="Huawei" w:date="2021-11-01T17:14:00Z">
        <w:r w:rsidRPr="000A47A2">
          <w:t xml:space="preserve"> </w:t>
        </w:r>
      </w:ins>
      <w:ins w:id="1986" w:author="Huawei" w:date="2021-11-04T10:19:00Z">
        <w:r w:rsidRPr="000A47A2">
          <w:t>p</w:t>
        </w:r>
      </w:ins>
      <w:ins w:id="1987" w:author="Huawei" w:date="2021-11-01T17:14:00Z">
        <w:r w:rsidRPr="000A47A2">
          <w:t>roducer</w:t>
        </w:r>
      </w:ins>
      <w:r w:rsidRPr="000A47A2">
        <w:t xml:space="preserve"> are overbooked, and </w:t>
      </w:r>
      <w:ins w:id="1988" w:author="Huawei" w:date="2021-11-04T10:30:00Z">
        <w:r w:rsidRPr="000A47A2">
          <w:t>the</w:t>
        </w:r>
      </w:ins>
      <w:del w:id="1989" w:author="Huawei" w:date="2021-11-04T10:30:00Z">
        <w:r w:rsidRPr="000A47A2" w:rsidDel="001D28A7">
          <w:delText>an</w:delText>
        </w:r>
      </w:del>
      <w:r w:rsidRPr="000A47A2">
        <w:t xml:space="preserve"> intent </w:t>
      </w:r>
      <w:ins w:id="1990" w:author="Huawei" w:date="2021-11-04T10:30:00Z">
        <w:r w:rsidRPr="000A47A2">
          <w:t xml:space="preserve">content </w:t>
        </w:r>
      </w:ins>
      <w:r w:rsidRPr="000A47A2">
        <w:t xml:space="preserve">is failing to meet expectations of the </w:t>
      </w:r>
      <w:del w:id="1991" w:author="Huawei" w:date="2021-11-01T17:11:00Z">
        <w:r w:rsidRPr="000A47A2" w:rsidDel="00671F6D">
          <w:delText>external author</w:delText>
        </w:r>
      </w:del>
      <w:ins w:id="1992" w:author="Huawei" w:date="2021-11-02T15:08:00Z">
        <w:r w:rsidRPr="000A47A2">
          <w:t>MnS</w:t>
        </w:r>
      </w:ins>
      <w:ins w:id="1993" w:author="Huawei" w:date="2021-11-01T17:11:00Z">
        <w:r w:rsidRPr="000A47A2">
          <w:t xml:space="preserve"> </w:t>
        </w:r>
      </w:ins>
      <w:ins w:id="1994" w:author="Huawei" w:date="2021-11-04T10:19:00Z">
        <w:r w:rsidRPr="000A47A2">
          <w:t>c</w:t>
        </w:r>
      </w:ins>
      <w:ins w:id="1995" w:author="Huawei" w:date="2021-11-01T17:11:00Z">
        <w:r w:rsidRPr="000A47A2">
          <w:t>onsumer</w:t>
        </w:r>
      </w:ins>
      <w:r w:rsidRPr="000A47A2">
        <w:t xml:space="preserve"> or the resources of the </w:t>
      </w:r>
      <w:ins w:id="1996" w:author="Huawei" w:date="2021-11-02T15:08:00Z">
        <w:r w:rsidRPr="000A47A2">
          <w:t>MnS</w:t>
        </w:r>
      </w:ins>
      <w:ins w:id="1997" w:author="Huawei" w:date="2021-11-01T17:11:00Z">
        <w:r w:rsidRPr="000A47A2">
          <w:t xml:space="preserve"> </w:t>
        </w:r>
      </w:ins>
      <w:ins w:id="1998" w:author="Huawei" w:date="2021-11-04T10:19:00Z">
        <w:r w:rsidRPr="000A47A2">
          <w:t>p</w:t>
        </w:r>
      </w:ins>
      <w:ins w:id="1999" w:author="Huawei" w:date="2021-11-01T17:11:00Z">
        <w:r w:rsidRPr="000A47A2">
          <w:t>roducer</w:t>
        </w:r>
      </w:ins>
      <w:del w:id="2000" w:author="Huawei" w:date="2021-11-01T17:11:00Z">
        <w:r w:rsidRPr="000A47A2" w:rsidDel="00671F6D">
          <w:delText>system</w:delText>
        </w:r>
      </w:del>
      <w:r w:rsidRPr="000A47A2">
        <w:t xml:space="preserve"> become underbooked which makes such a solution very expensive and therefore useless. Hence the </w:t>
      </w:r>
      <w:r w:rsidRPr="000A47A2">
        <w:lastRenderedPageBreak/>
        <w:t>creation</w:t>
      </w:r>
      <w:ins w:id="2001" w:author="Huawei" w:date="2021-11-04T10:14:00Z">
        <w:r w:rsidRPr="000A47A2">
          <w:t>/adjustment</w:t>
        </w:r>
      </w:ins>
      <w:r w:rsidRPr="000A47A2">
        <w:t xml:space="preserve"> of an Intent</w:t>
      </w:r>
      <w:ins w:id="2002" w:author="Huawei" w:date="2021-11-04T10:19:00Z">
        <w:r w:rsidRPr="000A47A2">
          <w:t xml:space="preserve"> </w:t>
        </w:r>
      </w:ins>
      <w:ins w:id="2003" w:author="Huawei" w:date="2021-11-04T10:35:00Z">
        <w:r w:rsidRPr="000A47A2">
          <w:t>c</w:t>
        </w:r>
      </w:ins>
      <w:ins w:id="2004" w:author="Huawei" w:date="2021-11-04T10:19:00Z">
        <w:r w:rsidRPr="000A47A2">
          <w:t>ontent (i.e. a list of Intent Expectations)</w:t>
        </w:r>
      </w:ins>
      <w:r w:rsidRPr="000A47A2">
        <w:t xml:space="preserve"> and keeping it aligned with the </w:t>
      </w:r>
      <w:del w:id="2005" w:author="Huawei" w:date="2021-11-04T10:14:00Z">
        <w:r w:rsidRPr="000A47A2" w:rsidDel="004D1D0B">
          <w:delText>state</w:delText>
        </w:r>
        <w:r w:rsidRPr="000A47A2" w:rsidDel="004D1D0B">
          <w:rPr>
            <w:b/>
            <w:bCs/>
          </w:rPr>
          <w:delText xml:space="preserve"> </w:delText>
        </w:r>
      </w:del>
      <w:del w:id="2006" w:author="Huawei" w:date="2021-11-04T10:19:00Z">
        <w:r w:rsidRPr="000A47A2" w:rsidDel="004D1D0B">
          <w:delText xml:space="preserve">of the </w:delText>
        </w:r>
      </w:del>
      <w:ins w:id="2007" w:author="Huawei" w:date="2021-11-02T15:08:00Z">
        <w:r w:rsidRPr="000A47A2">
          <w:t>MnS</w:t>
        </w:r>
      </w:ins>
      <w:ins w:id="2008" w:author="Huawei" w:date="2021-11-01T17:14:00Z">
        <w:r w:rsidRPr="000A47A2">
          <w:t xml:space="preserve"> </w:t>
        </w:r>
      </w:ins>
      <w:ins w:id="2009" w:author="Huawei" w:date="2021-11-04T10:19:00Z">
        <w:r w:rsidRPr="000A47A2">
          <w:t>p</w:t>
        </w:r>
      </w:ins>
      <w:ins w:id="2010" w:author="Huawei" w:date="2021-11-01T17:14:00Z">
        <w:r w:rsidRPr="000A47A2">
          <w:t>roducer</w:t>
        </w:r>
      </w:ins>
      <w:ins w:id="2011" w:author="Huawei" w:date="2021-11-04T10:20:00Z">
        <w:r w:rsidRPr="000A47A2">
          <w:t>'s capabilities</w:t>
        </w:r>
      </w:ins>
      <w:del w:id="2012" w:author="Huawei" w:date="2021-11-01T17:14:00Z">
        <w:r w:rsidRPr="000A47A2" w:rsidDel="00671F6D">
          <w:delText>receiving system</w:delText>
        </w:r>
      </w:del>
      <w:r w:rsidRPr="000A47A2">
        <w:t xml:space="preserve">, </w:t>
      </w:r>
      <w:del w:id="2013" w:author="Huawei" w:date="2021-11-04T10:20:00Z">
        <w:r w:rsidRPr="000A47A2" w:rsidDel="004D1D0B">
          <w:delText xml:space="preserve">should </w:delText>
        </w:r>
      </w:del>
      <w:ins w:id="2014" w:author="Huawei" w:date="2021-11-04T10:20:00Z">
        <w:r w:rsidRPr="000A47A2">
          <w:t xml:space="preserve">can </w:t>
        </w:r>
      </w:ins>
      <w:r w:rsidRPr="000A47A2">
        <w:t>be automated</w:t>
      </w:r>
      <w:r w:rsidRPr="000A47A2">
        <w:rPr>
          <w:b/>
          <w:bCs/>
        </w:rPr>
        <w:t>.</w:t>
      </w:r>
      <w:r w:rsidRPr="000A47A2">
        <w:t xml:space="preserve">  </w:t>
      </w:r>
    </w:p>
    <w:p w:rsidR="007436A6" w:rsidRPr="000A47A2" w:rsidRDefault="007436A6" w:rsidP="007436A6">
      <w:pPr>
        <w:spacing w:after="0"/>
      </w:pPr>
    </w:p>
    <w:p w:rsidR="007436A6" w:rsidRPr="000A47A2" w:rsidRDefault="007436A6" w:rsidP="007436A6">
      <w:pPr>
        <w:spacing w:after="0"/>
        <w:jc w:val="both"/>
      </w:pPr>
      <w:r w:rsidRPr="007436A6">
        <w:t xml:space="preserve">This means that the life cycle of the Intent can begin before </w:t>
      </w:r>
      <w:del w:id="2015" w:author="Huawei" w:date="2021-11-04T10:35:00Z">
        <w:r w:rsidRPr="007436A6" w:rsidDel="00D61D46">
          <w:delText xml:space="preserve">an </w:delText>
        </w:r>
      </w:del>
      <w:r w:rsidRPr="007436A6">
        <w:t>Intent</w:t>
      </w:r>
      <w:ins w:id="2016" w:author="Huawei" w:date="2021-11-04T10:35:00Z">
        <w:r w:rsidRPr="007436A6">
          <w:t xml:space="preserve"> content</w:t>
        </w:r>
      </w:ins>
      <w:r w:rsidRPr="007436A6">
        <w:t xml:space="preserve"> is retrieved by the </w:t>
      </w:r>
      <w:ins w:id="2017" w:author="Huawei" w:date="2021-11-02T15:08:00Z">
        <w:r w:rsidRPr="007436A6">
          <w:t>MnS</w:t>
        </w:r>
      </w:ins>
      <w:ins w:id="2018" w:author="Huawei" w:date="2021-11-01T17:15:00Z">
        <w:r w:rsidRPr="007436A6">
          <w:t xml:space="preserve"> </w:t>
        </w:r>
      </w:ins>
      <w:ins w:id="2019" w:author="Huawei" w:date="2021-11-04T10:20:00Z">
        <w:r w:rsidRPr="007436A6">
          <w:t>p</w:t>
        </w:r>
      </w:ins>
      <w:ins w:id="2020" w:author="Huawei" w:date="2021-11-01T17:15:00Z">
        <w:r w:rsidRPr="000A47A2">
          <w:t>roducer</w:t>
        </w:r>
      </w:ins>
      <w:del w:id="2021" w:author="Huawei" w:date="2021-11-01T17:15:00Z">
        <w:r w:rsidRPr="000A47A2" w:rsidDel="00481442">
          <w:delText>receiving system</w:delText>
        </w:r>
      </w:del>
      <w:r w:rsidRPr="000A47A2">
        <w:t xml:space="preserve">, e.g., </w:t>
      </w:r>
      <w:del w:id="2022" w:author="Huawei" w:date="2021-11-04T10:31:00Z">
        <w:r w:rsidRPr="000A47A2" w:rsidDel="001D28A7">
          <w:delText xml:space="preserve">an </w:delText>
        </w:r>
      </w:del>
      <w:ins w:id="2023" w:author="Huawei" w:date="2021-11-04T10:31:00Z">
        <w:r w:rsidRPr="000A47A2">
          <w:t xml:space="preserve">the </w:t>
        </w:r>
      </w:ins>
      <w:r w:rsidRPr="000A47A2">
        <w:t>Intent</w:t>
      </w:r>
      <w:ins w:id="2024" w:author="Huawei" w:date="2021-11-04T10:31:00Z">
        <w:r w:rsidRPr="000A47A2">
          <w:t xml:space="preserve"> content</w:t>
        </w:r>
      </w:ins>
      <w:r w:rsidRPr="000A47A2">
        <w:t xml:space="preserve"> is being defined in a </w:t>
      </w:r>
      <w:ins w:id="2025" w:author="Huawei" w:date="2021-11-02T15:08:00Z">
        <w:r w:rsidRPr="000A47A2">
          <w:t>MnS</w:t>
        </w:r>
      </w:ins>
      <w:ins w:id="2026" w:author="Huawei" w:date="2021-11-01T17:15:00Z">
        <w:r w:rsidRPr="000A47A2">
          <w:t xml:space="preserve"> </w:t>
        </w:r>
      </w:ins>
      <w:ins w:id="2027" w:author="Huawei" w:date="2021-11-04T10:20:00Z">
        <w:r w:rsidRPr="000A47A2">
          <w:t>c</w:t>
        </w:r>
      </w:ins>
      <w:ins w:id="2028" w:author="Huawei" w:date="2021-11-01T17:15:00Z">
        <w:r w:rsidRPr="000A47A2">
          <w:t>onsumer</w:t>
        </w:r>
      </w:ins>
      <w:del w:id="2029" w:author="Huawei" w:date="2021-11-01T17:15:00Z">
        <w:r w:rsidRPr="000A47A2" w:rsidDel="00481442">
          <w:delText>sourcing system</w:delText>
        </w:r>
      </w:del>
      <w:r w:rsidRPr="000A47A2">
        <w:t xml:space="preserve"> based on requirements towards a </w:t>
      </w:r>
      <w:ins w:id="2030" w:author="Huawei" w:date="2021-11-02T15:08:00Z">
        <w:r w:rsidRPr="000A47A2">
          <w:t>MnS</w:t>
        </w:r>
      </w:ins>
      <w:ins w:id="2031" w:author="Huawei" w:date="2021-11-01T17:15:00Z">
        <w:r w:rsidRPr="000A47A2">
          <w:t xml:space="preserve"> </w:t>
        </w:r>
      </w:ins>
      <w:ins w:id="2032" w:author="Huawei" w:date="2021-11-04T10:20:00Z">
        <w:r w:rsidRPr="000A47A2">
          <w:t>p</w:t>
        </w:r>
      </w:ins>
      <w:ins w:id="2033" w:author="Huawei" w:date="2021-11-01T17:15:00Z">
        <w:r w:rsidRPr="000A47A2">
          <w:t>roducer</w:t>
        </w:r>
      </w:ins>
      <w:del w:id="2034" w:author="Huawei" w:date="2021-11-01T17:15:00Z">
        <w:r w:rsidRPr="000A47A2" w:rsidDel="00481442">
          <w:delText>target system</w:delText>
        </w:r>
      </w:del>
      <w:r w:rsidRPr="000A47A2">
        <w:t xml:space="preserve"> (e.g., to deliver a service with certain characteristics), then be optimized based on the </w:t>
      </w:r>
      <w:ins w:id="2035" w:author="Huawei" w:date="2021-11-02T15:08:00Z">
        <w:r w:rsidRPr="000A47A2">
          <w:t>MnS</w:t>
        </w:r>
      </w:ins>
      <w:ins w:id="2036" w:author="Huawei" w:date="2021-11-01T17:17:00Z">
        <w:r w:rsidRPr="000A47A2">
          <w:t xml:space="preserve"> </w:t>
        </w:r>
      </w:ins>
      <w:ins w:id="2037" w:author="Huawei" w:date="2021-11-04T10:20:00Z">
        <w:r w:rsidRPr="000A47A2">
          <w:t>p</w:t>
        </w:r>
      </w:ins>
      <w:ins w:id="2038" w:author="Huawei" w:date="2021-11-01T17:17:00Z">
        <w:r w:rsidRPr="000A47A2">
          <w:t>roducer</w:t>
        </w:r>
      </w:ins>
      <w:ins w:id="2039" w:author="Huawei" w:date="2021-11-04T10:15:00Z">
        <w:r w:rsidRPr="000A47A2">
          <w:t>'s capabi</w:t>
        </w:r>
      </w:ins>
      <w:ins w:id="2040" w:author="Huawei" w:date="2021-11-04T10:16:00Z">
        <w:r w:rsidRPr="000A47A2">
          <w:t>lit</w:t>
        </w:r>
      </w:ins>
      <w:ins w:id="2041" w:author="Huawei" w:date="2021-11-04T10:15:00Z">
        <w:r w:rsidRPr="000A47A2">
          <w:t xml:space="preserve">ies  </w:t>
        </w:r>
      </w:ins>
      <w:del w:id="2042" w:author="Huawei" w:date="2021-11-01T17:17:00Z">
        <w:r w:rsidRPr="000A47A2" w:rsidDel="00481442">
          <w:delText>system state</w:delText>
        </w:r>
      </w:del>
      <w:r w:rsidRPr="000A47A2">
        <w:t xml:space="preserve"> (e.g. availability of </w:t>
      </w:r>
      <w:ins w:id="2043" w:author="Huawei" w:date="2021-11-02T15:08:00Z">
        <w:r w:rsidRPr="000A47A2">
          <w:t>MnS</w:t>
        </w:r>
      </w:ins>
      <w:ins w:id="2044" w:author="Huawei" w:date="2021-11-01T17:17:00Z">
        <w:r w:rsidRPr="000A47A2">
          <w:t xml:space="preserve"> Producer</w:t>
        </w:r>
      </w:ins>
      <w:del w:id="2045" w:author="Huawei" w:date="2021-11-01T17:17:00Z">
        <w:r w:rsidRPr="000A47A2" w:rsidDel="00481442">
          <w:delText>system</w:delText>
        </w:r>
      </w:del>
      <w:r w:rsidRPr="000A47A2">
        <w:t xml:space="preserve"> resources in certain area, time, etc.), then be refined</w:t>
      </w:r>
      <w:r w:rsidRPr="000A47A2">
        <w:rPr>
          <w:b/>
          <w:bCs/>
        </w:rPr>
        <w:t xml:space="preserve"> </w:t>
      </w:r>
      <w:r w:rsidRPr="000A47A2">
        <w:t xml:space="preserve">if the initially captured requirement needs further detalization, etc.   </w:t>
      </w:r>
    </w:p>
    <w:p w:rsidR="007436A6" w:rsidRPr="007436A6" w:rsidRDefault="00DF39FC" w:rsidP="007436A6">
      <w:pPr>
        <w:jc w:val="center"/>
        <w:rPr>
          <w:ins w:id="2046" w:author="Huawei" w:date="2021-11-01T17:59:00Z"/>
          <w:noProof/>
        </w:rPr>
      </w:pPr>
      <w:del w:id="2047" w:author="Huawei" w:date="2021-11-01T17:58:00Z">
        <w:r>
          <w:rPr>
            <w:noProof/>
          </w:rPr>
          <w:pict>
            <v:shape id="Picture 1" o:spid="_x0000_i1041" type="#_x0000_t75" style="width:268.7pt;height:140.55pt;visibility:visible">
              <v:imagedata r:id="rId26" o:title=""/>
            </v:shape>
          </w:pict>
        </w:r>
      </w:del>
    </w:p>
    <w:p w:rsidR="007436A6" w:rsidRPr="007436A6" w:rsidDel="00217B5B" w:rsidRDefault="007436A6" w:rsidP="007436A6">
      <w:pPr>
        <w:jc w:val="center"/>
        <w:rPr>
          <w:del w:id="2048" w:author="Huawei r1" w:date="2021-11-18T23:35:00Z"/>
        </w:rPr>
      </w:pPr>
      <w:ins w:id="2049" w:author="Huawei" w:date="2021-11-04T10:06:00Z">
        <w:del w:id="2050" w:author="Huawei r1" w:date="2021-11-18T23:35:00Z">
          <w:r w:rsidRPr="007436A6" w:rsidDel="00217B5B">
            <w:rPr>
              <w:noProof/>
              <w:lang w:val="en-US" w:eastAsia="zh-CN"/>
            </w:rPr>
            <w:delText xml:space="preserve"> </w:delText>
          </w:r>
          <w:r w:rsidR="00DF39FC">
            <w:rPr>
              <w:noProof/>
              <w:lang w:val="en-US" w:eastAsia="zh-CN"/>
            </w:rPr>
            <w:pict>
              <v:shape id="_x0000_i1042" type="#_x0000_t75" style="width:146.55pt;height:115.3pt;visibility:visible">
                <v:imagedata r:id="rId27" o:title=""/>
              </v:shape>
            </w:pict>
          </w:r>
        </w:del>
      </w:ins>
    </w:p>
    <w:p w:rsidR="007436A6" w:rsidRPr="007436A6" w:rsidDel="00217B5B" w:rsidRDefault="007436A6" w:rsidP="007436A6">
      <w:pPr>
        <w:pStyle w:val="TF"/>
        <w:rPr>
          <w:del w:id="2051" w:author="Huawei r1" w:date="2021-11-18T23:35:00Z"/>
          <w:rFonts w:ascii="Times New Roman" w:hAnsi="Times New Roman"/>
          <w:lang w:val="x-none" w:eastAsia="zh-CN"/>
        </w:rPr>
      </w:pPr>
      <w:del w:id="2052" w:author="Huawei r1" w:date="2021-11-18T23:35:00Z">
        <w:r w:rsidRPr="007436A6" w:rsidDel="00217B5B">
          <w:rPr>
            <w:rFonts w:ascii="Times New Roman" w:hAnsi="Times New Roman"/>
          </w:rPr>
          <w:delText>Figure B.1-1:</w:delText>
        </w:r>
        <w:r w:rsidRPr="007436A6" w:rsidDel="00217B5B">
          <w:rPr>
            <w:rFonts w:ascii="Times New Roman" w:hAnsi="Times New Roman"/>
            <w:lang w:eastAsia="zh-CN"/>
          </w:rPr>
          <w:delText xml:space="preserve"> Intent Life-Cycle involving Automated Intent Creation</w:delText>
        </w:r>
      </w:del>
      <w:ins w:id="2053" w:author="Huawei" w:date="2021-11-04T10:07:00Z">
        <w:del w:id="2054" w:author="Huawei r1" w:date="2021-11-18T23:35:00Z">
          <w:r w:rsidRPr="007436A6" w:rsidDel="00217B5B">
            <w:rPr>
              <w:rFonts w:ascii="Times New Roman" w:hAnsi="Times New Roman"/>
              <w:lang w:eastAsia="zh-CN"/>
            </w:rPr>
            <w:delText>Autom</w:delText>
          </w:r>
        </w:del>
      </w:ins>
      <w:ins w:id="2055" w:author="Huawei" w:date="2021-11-04T10:08:00Z">
        <w:del w:id="2056" w:author="Huawei r1" w:date="2021-11-18T23:35:00Z">
          <w:r w:rsidRPr="007436A6" w:rsidDel="00217B5B">
            <w:rPr>
              <w:rFonts w:ascii="Times New Roman" w:hAnsi="Times New Roman"/>
              <w:lang w:eastAsia="zh-CN"/>
            </w:rPr>
            <w:delText>ation for Intent LCM</w:delText>
          </w:r>
        </w:del>
      </w:ins>
    </w:p>
    <w:p w:rsidR="007436A6" w:rsidRPr="007436A6" w:rsidRDefault="007436A6" w:rsidP="007436A6"/>
    <w:p w:rsidR="007436A6" w:rsidRPr="000A47A2" w:rsidRDefault="007436A6" w:rsidP="007436A6">
      <w:r w:rsidRPr="000A47A2">
        <w:t>The intent lifecycle consists of the following phases:</w:t>
      </w:r>
    </w:p>
    <w:p w:rsidR="007436A6" w:rsidRPr="007436A6" w:rsidRDefault="00DF39FC" w:rsidP="007436A6">
      <w:pPr>
        <w:jc w:val="center"/>
        <w:rPr>
          <w:lang w:val="en-US" w:eastAsia="zh-CN"/>
        </w:rPr>
      </w:pPr>
      <w:r>
        <w:rPr>
          <w:noProof/>
        </w:rPr>
        <w:pict>
          <v:shape id="Picture 100007" o:spid="_x0000_i1043" type="#_x0000_t75" alt="_scroll_external/attachments/image2021-4-14_16-24-39-937b2af7dc5c6c5b43191aceae686a250d9fb4e340ae1a510148e684bd3719a1.png" style="width:187.3pt;height:187.3pt;visibility:visible">
            <v:imagedata r:id="rId28" o:title="image2021-4-14_16-24-39-937b2af7dc5c6c5b43191aceae686a250d9fb4e340ae1a510148e684bd3719a1"/>
          </v:shape>
        </w:pict>
      </w:r>
    </w:p>
    <w:p w:rsidR="007436A6" w:rsidRPr="007436A6" w:rsidRDefault="007436A6" w:rsidP="007436A6">
      <w:pPr>
        <w:pStyle w:val="TF"/>
        <w:rPr>
          <w:rFonts w:ascii="Times New Roman" w:hAnsi="Times New Roman"/>
          <w:lang w:val="x-none" w:eastAsia="zh-CN"/>
        </w:rPr>
      </w:pPr>
      <w:r w:rsidRPr="007436A6">
        <w:rPr>
          <w:rFonts w:ascii="Times New Roman" w:hAnsi="Times New Roman"/>
        </w:rPr>
        <w:t>Figure B.1</w:t>
      </w:r>
      <w:r w:rsidRPr="007436A6" w:rsidDel="007D5DCB">
        <w:rPr>
          <w:rFonts w:ascii="Times New Roman" w:hAnsi="Times New Roman"/>
        </w:rPr>
        <w:t xml:space="preserve"> </w:t>
      </w:r>
      <w:r w:rsidRPr="007436A6">
        <w:rPr>
          <w:rFonts w:ascii="Times New Roman" w:hAnsi="Times New Roman"/>
        </w:rPr>
        <w:t>-2:</w:t>
      </w:r>
      <w:r w:rsidRPr="007436A6">
        <w:rPr>
          <w:rFonts w:ascii="Times New Roman" w:hAnsi="Times New Roman"/>
          <w:lang w:eastAsia="zh-CN"/>
        </w:rPr>
        <w:t xml:space="preserve"> Intent Lifecycle Phases</w:t>
      </w:r>
    </w:p>
    <w:p w:rsidR="007436A6" w:rsidRPr="007436A6" w:rsidRDefault="007436A6" w:rsidP="007436A6">
      <w:pPr>
        <w:rPr>
          <w:b/>
        </w:rPr>
      </w:pPr>
    </w:p>
    <w:p w:rsidR="007436A6" w:rsidRPr="007436A6" w:rsidRDefault="007436A6" w:rsidP="007436A6">
      <w:r w:rsidRPr="007436A6">
        <w:rPr>
          <w:b/>
        </w:rPr>
        <w:t>Detection:</w:t>
      </w:r>
    </w:p>
    <w:p w:rsidR="007436A6" w:rsidRPr="000A47A2" w:rsidRDefault="007436A6" w:rsidP="007436A6">
      <w:pPr>
        <w:jc w:val="both"/>
      </w:pPr>
      <w:r w:rsidRPr="007436A6">
        <w:lastRenderedPageBreak/>
        <w:t xml:space="preserve">In the detection phase, the </w:t>
      </w:r>
      <w:del w:id="2057" w:author="Huawei" w:date="2021-11-02T15:09:00Z">
        <w:r w:rsidRPr="007436A6" w:rsidDel="007C0B11">
          <w:delText xml:space="preserve">Intent </w:delText>
        </w:r>
      </w:del>
      <w:ins w:id="2058" w:author="Huawei" w:date="2021-11-02T15:09:00Z">
        <w:r w:rsidRPr="007436A6">
          <w:t xml:space="preserve">MnS </w:t>
        </w:r>
      </w:ins>
      <w:del w:id="2059" w:author="Huawei" w:date="2021-11-01T17:20:00Z">
        <w:r w:rsidRPr="007436A6" w:rsidDel="00481442">
          <w:delText>sourcing system</w:delText>
        </w:r>
      </w:del>
      <w:ins w:id="2060" w:author="Huawei" w:date="2021-11-01T17:20:00Z">
        <w:r w:rsidRPr="007436A6">
          <w:t>Consumer</w:t>
        </w:r>
      </w:ins>
      <w:r w:rsidRPr="007436A6">
        <w:t xml:space="preserve"> as the system </w:t>
      </w:r>
      <w:del w:id="2061" w:author="Huawei" w:date="2021-11-04T10:09:00Z">
        <w:r w:rsidRPr="007436A6" w:rsidDel="00084435">
          <w:delText>creating an intent</w:delText>
        </w:r>
      </w:del>
      <w:ins w:id="2062" w:author="Huawei" w:date="2021-11-04T10:09:00Z">
        <w:r w:rsidRPr="000A47A2">
          <w:t xml:space="preserve">generating the intent </w:t>
        </w:r>
      </w:ins>
      <w:ins w:id="2063" w:author="Huawei" w:date="2021-11-04T10:21:00Z">
        <w:r w:rsidRPr="000A47A2">
          <w:t xml:space="preserve">content (a list of </w:t>
        </w:r>
      </w:ins>
      <w:ins w:id="2064" w:author="Huawei" w:date="2021-11-04T10:09:00Z">
        <w:r w:rsidRPr="000A47A2">
          <w:t>expectations</w:t>
        </w:r>
      </w:ins>
      <w:ins w:id="2065" w:author="Huawei" w:date="2021-11-04T10:21:00Z">
        <w:r w:rsidRPr="000A47A2">
          <w:t>)</w:t>
        </w:r>
      </w:ins>
      <w:r w:rsidRPr="000A47A2">
        <w:t xml:space="preserve">, identifies if there is a need to define new or change/remove existing intent </w:t>
      </w:r>
      <w:ins w:id="2066" w:author="Huawei" w:date="2021-11-04T10:09:00Z">
        <w:r w:rsidRPr="000A47A2">
          <w:t xml:space="preserve">expectations </w:t>
        </w:r>
      </w:ins>
      <w:r w:rsidRPr="000A47A2">
        <w:t>to set requirements, goals,</w:t>
      </w:r>
      <w:ins w:id="2067" w:author="Huawei" w:date="2021-11-01T17:20:00Z">
        <w:r w:rsidRPr="000A47A2">
          <w:t xml:space="preserve"> and</w:t>
        </w:r>
      </w:ins>
      <w:r w:rsidRPr="000A47A2">
        <w:t xml:space="preserve"> constraints. </w:t>
      </w:r>
      <w:ins w:id="2068" w:author="Huawei" w:date="2021-11-04T10:21:00Z">
        <w:r w:rsidRPr="000A47A2">
          <w:t>The</w:t>
        </w:r>
      </w:ins>
      <w:del w:id="2069" w:author="Huawei" w:date="2021-11-04T10:21:00Z">
        <w:r w:rsidRPr="000A47A2" w:rsidDel="004D1D0B">
          <w:delText>An</w:delText>
        </w:r>
      </w:del>
      <w:r w:rsidRPr="000A47A2">
        <w:t xml:space="preserve"> </w:t>
      </w:r>
      <w:del w:id="2070" w:author="Huawei" w:date="2021-11-04T10:21:00Z">
        <w:r w:rsidRPr="000A47A2" w:rsidDel="004D1D0B">
          <w:delText xml:space="preserve">intent management functionality of this </w:delText>
        </w:r>
      </w:del>
      <w:del w:id="2071" w:author="Huawei" w:date="2021-11-01T17:40:00Z">
        <w:r w:rsidRPr="000A47A2" w:rsidDel="007E73FC">
          <w:delText xml:space="preserve">system </w:delText>
        </w:r>
      </w:del>
      <w:ins w:id="2072" w:author="Huawei" w:date="2021-11-02T15:09:00Z">
        <w:r w:rsidRPr="000A47A2">
          <w:t>MnS</w:t>
        </w:r>
      </w:ins>
      <w:ins w:id="2073" w:author="Huawei" w:date="2021-11-01T17:40:00Z">
        <w:r w:rsidRPr="000A47A2">
          <w:t xml:space="preserve"> Consumer </w:t>
        </w:r>
      </w:ins>
      <w:r w:rsidRPr="000A47A2">
        <w:t xml:space="preserve">has its own terminal </w:t>
      </w:r>
      <w:del w:id="2074" w:author="Huawei" w:date="2021-11-04T10:21:00Z">
        <w:r w:rsidRPr="000A47A2" w:rsidDel="004D1D0B">
          <w:delText xml:space="preserve">goals </w:delText>
        </w:r>
      </w:del>
      <w:ins w:id="2075" w:author="Huawei" w:date="2021-11-04T10:21:00Z">
        <w:r w:rsidRPr="000A47A2">
          <w:t xml:space="preserve">expectations </w:t>
        </w:r>
      </w:ins>
      <w:r w:rsidRPr="000A47A2">
        <w:t xml:space="preserve">to fulfill. It would break its terminal </w:t>
      </w:r>
      <w:del w:id="2076" w:author="Huawei" w:date="2021-11-04T10:22:00Z">
        <w:r w:rsidRPr="000A47A2" w:rsidDel="004D1D0B">
          <w:delText xml:space="preserve">goals </w:delText>
        </w:r>
      </w:del>
      <w:ins w:id="2077" w:author="Huawei" w:date="2021-11-04T10:22:00Z">
        <w:r w:rsidRPr="000A47A2">
          <w:t xml:space="preserve">expectations </w:t>
        </w:r>
      </w:ins>
      <w:r w:rsidRPr="000A47A2">
        <w:t xml:space="preserve">down into a suitable set of detailed instrumental </w:t>
      </w:r>
      <w:del w:id="2078" w:author="Huawei" w:date="2021-11-04T10:22:00Z">
        <w:r w:rsidRPr="000A47A2" w:rsidDel="004D1D0B">
          <w:delText>goals</w:delText>
        </w:r>
      </w:del>
      <w:ins w:id="2079" w:author="Huawei" w:date="2021-11-04T10:22:00Z">
        <w:r w:rsidRPr="000A47A2">
          <w:t>expectations</w:t>
        </w:r>
      </w:ins>
      <w:r w:rsidRPr="000A47A2">
        <w:t xml:space="preserve">. Typically, these instrumental </w:t>
      </w:r>
      <w:ins w:id="2080" w:author="Huawei" w:date="2021-11-04T10:22:00Z">
        <w:r w:rsidRPr="000A47A2">
          <w:t>expectations</w:t>
        </w:r>
      </w:ins>
      <w:del w:id="2081" w:author="Huawei" w:date="2021-11-04T10:22:00Z">
        <w:r w:rsidRPr="000A47A2" w:rsidDel="004D1D0B">
          <w:delText>goals</w:delText>
        </w:r>
      </w:del>
      <w:r w:rsidRPr="000A47A2">
        <w:t xml:space="preserve"> need to be fulfilled by other </w:t>
      </w:r>
      <w:ins w:id="2082" w:author="Huawei" w:date="2021-11-04T10:22:00Z">
        <w:r w:rsidRPr="000A47A2">
          <w:t xml:space="preserve">management </w:t>
        </w:r>
      </w:ins>
      <w:r w:rsidRPr="000A47A2">
        <w:t xml:space="preserve">functions and domains and therefore they need to be not only defined but distributed to suitable </w:t>
      </w:r>
      <w:del w:id="2083" w:author="Huawei" w:date="2021-11-01T17:22:00Z">
        <w:r w:rsidRPr="000A47A2" w:rsidDel="003B3F28">
          <w:delText xml:space="preserve">handlers </w:delText>
        </w:r>
      </w:del>
      <w:ins w:id="2084" w:author="Huawei" w:date="2021-11-02T15:09:00Z">
        <w:r w:rsidRPr="000A47A2">
          <w:t>MnS</w:t>
        </w:r>
      </w:ins>
      <w:ins w:id="2085" w:author="Huawei" w:date="2021-11-01T17:22:00Z">
        <w:r w:rsidRPr="000A47A2">
          <w:t xml:space="preserve"> </w:t>
        </w:r>
      </w:ins>
      <w:ins w:id="2086" w:author="Huawei" w:date="2021-11-04T10:22:00Z">
        <w:r w:rsidRPr="000A47A2">
          <w:t>p</w:t>
        </w:r>
      </w:ins>
      <w:ins w:id="2087" w:author="Huawei" w:date="2021-11-01T17:22:00Z">
        <w:r w:rsidRPr="000A47A2">
          <w:t>roducer</w:t>
        </w:r>
      </w:ins>
      <w:del w:id="2088" w:author="Huawei" w:date="2021-11-04T10:22:00Z">
        <w:r w:rsidRPr="000A47A2" w:rsidDel="004D1D0B">
          <w:delText>throughout the system</w:delText>
        </w:r>
      </w:del>
      <w:r w:rsidRPr="000A47A2">
        <w:t>.</w:t>
      </w:r>
      <w:ins w:id="2089" w:author="Huawei" w:date="2021-11-04T10:23:00Z">
        <w:r w:rsidRPr="000A47A2">
          <w:t xml:space="preserve"> </w:t>
        </w:r>
      </w:ins>
      <w:del w:id="2090" w:author="Huawei" w:date="2021-11-04T10:23:00Z">
        <w:r w:rsidRPr="000A47A2" w:rsidDel="004D1D0B">
          <w:delText xml:space="preserve"> This is what the system is doing using intent. </w:delText>
        </w:r>
      </w:del>
      <w:r w:rsidRPr="000A47A2">
        <w:t>In the detection phase</w:t>
      </w:r>
      <w:ins w:id="2091" w:author="Huawei" w:date="2021-11-04T10:23:00Z">
        <w:r w:rsidRPr="000A47A2">
          <w:t>,</w:t>
        </w:r>
      </w:ins>
      <w:r w:rsidRPr="000A47A2">
        <w:t xml:space="preserve"> the </w:t>
      </w:r>
      <w:del w:id="2092" w:author="Huawei" w:date="2021-11-04T10:17:00Z">
        <w:r w:rsidRPr="000A47A2" w:rsidDel="004D1D0B">
          <w:delText>asourcing system</w:delText>
        </w:r>
      </w:del>
      <w:ins w:id="2093" w:author="Huawei" w:date="2021-11-04T10:17:00Z">
        <w:r w:rsidRPr="000A47A2">
          <w:t>MnS consumer</w:t>
        </w:r>
      </w:ins>
      <w:r w:rsidRPr="000A47A2">
        <w:t xml:space="preserve"> can react to changes in its own terminal </w:t>
      </w:r>
      <w:del w:id="2094" w:author="Huawei" w:date="2021-11-04T10:23:00Z">
        <w:r w:rsidRPr="000A47A2" w:rsidDel="004D1D0B">
          <w:delText xml:space="preserve">goals </w:delText>
        </w:r>
      </w:del>
      <w:ins w:id="2095" w:author="Huawei" w:date="2021-11-04T10:23:00Z">
        <w:r w:rsidRPr="000A47A2">
          <w:t xml:space="preserve">expectations </w:t>
        </w:r>
      </w:ins>
      <w:r w:rsidRPr="000A47A2">
        <w:t xml:space="preserve">or to changes in the fulfillment in its instrumental </w:t>
      </w:r>
      <w:del w:id="2096" w:author="Huawei" w:date="2021-11-04T10:23:00Z">
        <w:r w:rsidRPr="000A47A2" w:rsidDel="004D1D0B">
          <w:delText>goals</w:delText>
        </w:r>
      </w:del>
      <w:ins w:id="2097" w:author="Huawei" w:date="2021-11-04T10:23:00Z">
        <w:r w:rsidRPr="000A47A2">
          <w:t>expectations</w:t>
        </w:r>
      </w:ins>
      <w:r w:rsidRPr="000A47A2">
        <w:t xml:space="preserve">. In this respect the </w:t>
      </w:r>
      <w:ins w:id="2098" w:author="Huawei" w:date="2021-11-04T10:23:00Z">
        <w:r w:rsidRPr="000A47A2">
          <w:t>MnS consumer</w:t>
        </w:r>
      </w:ins>
      <w:del w:id="2099" w:author="Huawei" w:date="2021-11-04T10:23:00Z">
        <w:r w:rsidRPr="000A47A2" w:rsidDel="004D1D0B">
          <w:delText>system</w:delText>
        </w:r>
      </w:del>
      <w:r w:rsidRPr="000A47A2">
        <w:t xml:space="preserve"> deriving </w:t>
      </w:r>
      <w:del w:id="2100" w:author="Huawei" w:date="2021-11-04T10:23:00Z">
        <w:r w:rsidRPr="000A47A2" w:rsidDel="004D1D0B">
          <w:delText>an intent</w:delText>
        </w:r>
      </w:del>
      <w:ins w:id="2101" w:author="Huawei" w:date="2021-11-04T10:23:00Z">
        <w:r w:rsidRPr="000A47A2">
          <w:t>the expectations</w:t>
        </w:r>
      </w:ins>
      <w:r w:rsidRPr="000A47A2">
        <w:t xml:space="preserve"> will need to collect information about the</w:t>
      </w:r>
      <w:ins w:id="2102" w:author="Huawei" w:date="2021-11-04T10:24:00Z">
        <w:r w:rsidRPr="000A47A2">
          <w:t xml:space="preserve"> </w:t>
        </w:r>
      </w:ins>
      <w:del w:id="2103" w:author="Huawei" w:date="2021-11-04T10:24:00Z">
        <w:r w:rsidRPr="000A47A2" w:rsidDel="004D1D0B">
          <w:delText xml:space="preserve"> goals</w:delText>
        </w:r>
      </w:del>
      <w:ins w:id="2104" w:author="Huawei" w:date="2021-11-04T10:24:00Z">
        <w:r w:rsidRPr="000A47A2">
          <w:t>expectation</w:t>
        </w:r>
      </w:ins>
      <w:r w:rsidRPr="000A47A2">
        <w:t xml:space="preserve">' fulfillment. Intent reports coming from </w:t>
      </w:r>
      <w:del w:id="2105" w:author="Huawei" w:date="2021-11-04T10:17:00Z">
        <w:r w:rsidRPr="000A47A2" w:rsidDel="004D1D0B">
          <w:delText>an Intent target system</w:delText>
        </w:r>
      </w:del>
      <w:ins w:id="2106" w:author="Huawei" w:date="2021-11-04T10:17:00Z">
        <w:r w:rsidRPr="000A47A2">
          <w:t>MnS producer</w:t>
        </w:r>
      </w:ins>
      <w:r w:rsidRPr="000A47A2">
        <w:t xml:space="preserve">, as a system to receive </w:t>
      </w:r>
      <w:ins w:id="2107" w:author="Huawei" w:date="2021-11-04T10:24:00Z">
        <w:r w:rsidRPr="000A47A2">
          <w:t xml:space="preserve">intent expectations </w:t>
        </w:r>
      </w:ins>
      <w:del w:id="2108" w:author="Huawei" w:date="2021-11-04T10:24:00Z">
        <w:r w:rsidRPr="000A47A2" w:rsidDel="004D1D0B">
          <w:delText xml:space="preserve">an intent </w:delText>
        </w:r>
      </w:del>
      <w:r w:rsidRPr="000A47A2">
        <w:t>are one source for this information. Through intent reports the</w:t>
      </w:r>
      <w:del w:id="2109" w:author="Huawei" w:date="2021-11-04T10:17:00Z">
        <w:r w:rsidRPr="000A47A2" w:rsidDel="004D1D0B">
          <w:delText xml:space="preserve"> sourcing system</w:delText>
        </w:r>
      </w:del>
      <w:ins w:id="2110" w:author="Huawei" w:date="2021-11-04T10:17:00Z">
        <w:r w:rsidRPr="000A47A2">
          <w:t xml:space="preserve"> MnS Consumer</w:t>
        </w:r>
      </w:ins>
      <w:r w:rsidRPr="000A47A2">
        <w:t xml:space="preserve"> is able to react on intent handling outcomes in the </w:t>
      </w:r>
      <w:del w:id="2111" w:author="Huawei" w:date="2021-11-04T10:17:00Z">
        <w:r w:rsidRPr="000A47A2" w:rsidDel="004D1D0B">
          <w:delText>Target System</w:delText>
        </w:r>
      </w:del>
      <w:ins w:id="2112" w:author="Huawei" w:date="2021-11-04T10:17:00Z">
        <w:r w:rsidRPr="000A47A2">
          <w:t xml:space="preserve">MnS </w:t>
        </w:r>
      </w:ins>
      <w:ins w:id="2113" w:author="Huawei" w:date="2021-11-04T10:18:00Z">
        <w:r w:rsidRPr="000A47A2">
          <w:t>producer</w:t>
        </w:r>
      </w:ins>
      <w:r w:rsidRPr="000A47A2">
        <w:t xml:space="preserve">. In any case it is task of the </w:t>
      </w:r>
      <w:del w:id="2114" w:author="Huawei" w:date="2021-11-02T15:09:00Z">
        <w:r w:rsidRPr="000A47A2" w:rsidDel="007C0B11">
          <w:delText xml:space="preserve">Intent </w:delText>
        </w:r>
      </w:del>
      <w:ins w:id="2115" w:author="Huawei" w:date="2021-11-02T15:09:00Z">
        <w:r w:rsidRPr="000A47A2">
          <w:t xml:space="preserve">MnS </w:t>
        </w:r>
      </w:ins>
      <w:del w:id="2116" w:author="Huawei" w:date="2021-11-01T17:24:00Z">
        <w:r w:rsidRPr="000A47A2" w:rsidDel="003B3F28">
          <w:delText>sourcing system</w:delText>
        </w:r>
      </w:del>
      <w:ins w:id="2117" w:author="Huawei" w:date="2021-11-04T10:18:00Z">
        <w:r w:rsidRPr="000A47A2">
          <w:t>c</w:t>
        </w:r>
      </w:ins>
      <w:ins w:id="2118" w:author="Huawei" w:date="2021-11-01T17:24:00Z">
        <w:r w:rsidRPr="000A47A2">
          <w:t>onsumer</w:t>
        </w:r>
      </w:ins>
      <w:r w:rsidRPr="000A47A2">
        <w:t xml:space="preserve"> to assure the fulfillment of its terminal </w:t>
      </w:r>
      <w:del w:id="2119" w:author="Huawei" w:date="2021-11-04T10:24:00Z">
        <w:r w:rsidRPr="000A47A2" w:rsidDel="004D1D0B">
          <w:delText xml:space="preserve">goals </w:delText>
        </w:r>
      </w:del>
      <w:ins w:id="2120" w:author="Huawei" w:date="2021-11-04T10:24:00Z">
        <w:r w:rsidRPr="000A47A2">
          <w:t xml:space="preserve">expectations </w:t>
        </w:r>
      </w:ins>
      <w:r w:rsidRPr="000A47A2">
        <w:t xml:space="preserve">and the first step is to detect if any changes are needed in its instrumental </w:t>
      </w:r>
      <w:del w:id="2121" w:author="Huawei" w:date="2021-11-04T10:24:00Z">
        <w:r w:rsidRPr="000A47A2" w:rsidDel="004D1D0B">
          <w:delText xml:space="preserve">goals </w:delText>
        </w:r>
      </w:del>
      <w:ins w:id="2122" w:author="Huawei" w:date="2021-11-04T10:24:00Z">
        <w:r w:rsidRPr="000A47A2">
          <w:t>expectatio</w:t>
        </w:r>
      </w:ins>
      <w:ins w:id="2123" w:author="Huawei" w:date="2021-11-04T10:25:00Z">
        <w:r w:rsidRPr="000A47A2">
          <w:t>ns</w:t>
        </w:r>
      </w:ins>
      <w:del w:id="2124" w:author="Huawei" w:date="2021-11-04T10:37:00Z">
        <w:r w:rsidRPr="000A47A2" w:rsidDel="00D61D46">
          <w:delText>and therefore in the intent objects it owns</w:delText>
        </w:r>
      </w:del>
      <w:r w:rsidRPr="000A47A2">
        <w:t>.</w:t>
      </w:r>
    </w:p>
    <w:p w:rsidR="007436A6" w:rsidRPr="000A47A2" w:rsidRDefault="007436A6" w:rsidP="007436A6">
      <w:r w:rsidRPr="000A47A2">
        <w:rPr>
          <w:b/>
        </w:rPr>
        <w:t>Investigation:</w:t>
      </w:r>
    </w:p>
    <w:p w:rsidR="007436A6" w:rsidRPr="000A47A2" w:rsidRDefault="007436A6" w:rsidP="007436A6">
      <w:pPr>
        <w:jc w:val="both"/>
      </w:pPr>
      <w:r w:rsidRPr="007436A6">
        <w:t xml:space="preserve">In the investigation phase, the </w:t>
      </w:r>
      <w:del w:id="2125" w:author="Huawei" w:date="2021-11-01T17:30:00Z">
        <w:r w:rsidRPr="007436A6" w:rsidDel="003B3F28">
          <w:delText>system creatin the Intent</w:delText>
        </w:r>
      </w:del>
      <w:ins w:id="2126" w:author="Huawei" w:date="2021-11-02T15:10:00Z">
        <w:r w:rsidRPr="007436A6">
          <w:t>MnS</w:t>
        </w:r>
      </w:ins>
      <w:ins w:id="2127" w:author="Huawei" w:date="2021-11-01T17:30:00Z">
        <w:r w:rsidRPr="007436A6">
          <w:t xml:space="preserve"> Consumer</w:t>
        </w:r>
      </w:ins>
      <w:r w:rsidRPr="007436A6">
        <w:t xml:space="preserve"> finds out what intent</w:t>
      </w:r>
      <w:ins w:id="2128" w:author="Huawei" w:date="2021-11-04T10:25:00Z">
        <w:r w:rsidRPr="007436A6">
          <w:t xml:space="preserve"> content (a list of expectations)</w:t>
        </w:r>
      </w:ins>
      <w:del w:id="2129" w:author="Huawei" w:date="2021-11-04T10:25:00Z">
        <w:r w:rsidRPr="007436A6" w:rsidDel="004D1D0B">
          <w:delText>s</w:delText>
        </w:r>
      </w:del>
      <w:r w:rsidRPr="000A47A2">
        <w:t xml:space="preserve"> are feasible. This has two aspects: first, it needs to find right </w:t>
      </w:r>
      <w:del w:id="2130" w:author="Huawei" w:date="2021-11-01T17:32:00Z">
        <w:r w:rsidRPr="000A47A2" w:rsidDel="007E73FC">
          <w:delText xml:space="preserve">target system </w:delText>
        </w:r>
      </w:del>
      <w:ins w:id="2131" w:author="Huawei" w:date="2021-11-02T15:10:00Z">
        <w:r w:rsidRPr="000A47A2">
          <w:t>MnS</w:t>
        </w:r>
      </w:ins>
      <w:ins w:id="2132" w:author="Huawei" w:date="2021-11-01T17:32:00Z">
        <w:r w:rsidRPr="000A47A2">
          <w:t xml:space="preserve"> </w:t>
        </w:r>
      </w:ins>
      <w:ins w:id="2133" w:author="Huawei" w:date="2021-11-04T10:25:00Z">
        <w:r w:rsidRPr="000A47A2">
          <w:t>p</w:t>
        </w:r>
      </w:ins>
      <w:ins w:id="2134" w:author="Huawei" w:date="2021-11-01T17:32:00Z">
        <w:r w:rsidRPr="000A47A2">
          <w:t xml:space="preserve">roducer </w:t>
        </w:r>
      </w:ins>
      <w:r w:rsidRPr="000A47A2">
        <w:t xml:space="preserve">that have the right domain responsibilities and support the intent </w:t>
      </w:r>
      <w:del w:id="2135" w:author="Huawei" w:date="2021-11-04T10:25:00Z">
        <w:r w:rsidRPr="000A47A2" w:rsidDel="004D1D0B">
          <w:delText xml:space="preserve">information </w:delText>
        </w:r>
      </w:del>
      <w:ins w:id="2136" w:author="Huawei" w:date="2021-11-04T10:25:00Z">
        <w:r w:rsidRPr="000A47A2">
          <w:t>expectation</w:t>
        </w:r>
      </w:ins>
      <w:ins w:id="2137" w:author="Huawei" w:date="2021-11-04T10:37:00Z">
        <w:r w:rsidRPr="000A47A2">
          <w:t>s</w:t>
        </w:r>
      </w:ins>
      <w:ins w:id="2138" w:author="Huawei" w:date="2021-11-04T10:25:00Z">
        <w:r w:rsidRPr="000A47A2">
          <w:t xml:space="preserve"> </w:t>
        </w:r>
      </w:ins>
      <w:r w:rsidRPr="000A47A2">
        <w:t xml:space="preserve">the </w:t>
      </w:r>
      <w:del w:id="2139" w:author="Huawei" w:date="2021-11-04T10:25:00Z">
        <w:r w:rsidRPr="000A47A2" w:rsidDel="004D1D0B">
          <w:delText>sourcing system</w:delText>
        </w:r>
      </w:del>
      <w:ins w:id="2140" w:author="Huawei" w:date="2021-11-04T10:25:00Z">
        <w:r w:rsidRPr="000A47A2">
          <w:t>MnS consumer</w:t>
        </w:r>
      </w:ins>
      <w:r w:rsidRPr="000A47A2">
        <w:t xml:space="preserve"> wants to define. </w:t>
      </w:r>
      <w:del w:id="2141" w:author="Huawei" w:date="2021-11-02T15:10:00Z">
        <w:r w:rsidRPr="000A47A2" w:rsidDel="007C0B11">
          <w:delText xml:space="preserve">Intent </w:delText>
        </w:r>
      </w:del>
      <w:ins w:id="2142" w:author="Huawei" w:date="2021-11-02T15:10:00Z">
        <w:r w:rsidRPr="000A47A2">
          <w:t xml:space="preserve">MnS </w:t>
        </w:r>
      </w:ins>
      <w:ins w:id="2143" w:author="Huawei" w:date="2021-11-04T10:26:00Z">
        <w:r w:rsidRPr="000A47A2">
          <w:t>p</w:t>
        </w:r>
      </w:ins>
      <w:ins w:id="2144" w:author="Huawei" w:date="2021-11-01T17:33:00Z">
        <w:r w:rsidRPr="000A47A2">
          <w:t>roducer</w:t>
        </w:r>
      </w:ins>
      <w:ins w:id="2145" w:author="Huawei" w:date="2021-11-02T15:10:00Z">
        <w:r w:rsidRPr="000A47A2">
          <w:t xml:space="preserve"> </w:t>
        </w:r>
      </w:ins>
      <w:del w:id="2146" w:author="Huawei" w:date="2021-11-01T17:33:00Z">
        <w:r w:rsidRPr="000A47A2" w:rsidDel="007E73FC">
          <w:delText xml:space="preserve">handler </w:delText>
        </w:r>
      </w:del>
      <w:r w:rsidRPr="000A47A2">
        <w:t>capability management and detection would be used for this process.</w:t>
      </w:r>
    </w:p>
    <w:p w:rsidR="007436A6" w:rsidRPr="000A47A2" w:rsidRDefault="007436A6" w:rsidP="007436A6">
      <w:pPr>
        <w:jc w:val="both"/>
      </w:pPr>
      <w:r w:rsidRPr="000A47A2">
        <w:t xml:space="preserve">The other aspect of investigation would be finding out if the wanted intent </w:t>
      </w:r>
      <w:ins w:id="2147" w:author="Huawei" w:date="2021-11-04T10:26:00Z">
        <w:r w:rsidRPr="000A47A2">
          <w:t>expectations are</w:t>
        </w:r>
      </w:ins>
      <w:del w:id="2148" w:author="Huawei" w:date="2021-11-04T10:26:00Z">
        <w:r w:rsidRPr="000A47A2" w:rsidDel="004D1D0B">
          <w:delText>is</w:delText>
        </w:r>
      </w:del>
      <w:r w:rsidRPr="000A47A2">
        <w:t xml:space="preserve"> realistic. This means, if the </w:t>
      </w:r>
      <w:del w:id="2149" w:author="Huawei" w:date="2021-11-02T15:10:00Z">
        <w:r w:rsidRPr="000A47A2" w:rsidDel="007C0B11">
          <w:delText xml:space="preserve">intent </w:delText>
        </w:r>
      </w:del>
      <w:del w:id="2150" w:author="Huawei" w:date="2021-11-01T17:36:00Z">
        <w:r w:rsidRPr="000A47A2" w:rsidDel="007E73FC">
          <w:delText xml:space="preserve">handler </w:delText>
        </w:r>
      </w:del>
      <w:ins w:id="2151" w:author="Huawei" w:date="2021-11-02T15:10:00Z">
        <w:r w:rsidRPr="000A47A2">
          <w:t xml:space="preserve">MnS </w:t>
        </w:r>
      </w:ins>
      <w:ins w:id="2152" w:author="Huawei" w:date="2021-11-04T10:26:00Z">
        <w:r w:rsidRPr="000A47A2">
          <w:t>p</w:t>
        </w:r>
      </w:ins>
      <w:ins w:id="2153" w:author="Huawei" w:date="2021-11-01T17:36:00Z">
        <w:r w:rsidRPr="000A47A2">
          <w:t xml:space="preserve">roducer </w:t>
        </w:r>
      </w:ins>
      <w:r w:rsidRPr="000A47A2">
        <w:t xml:space="preserve">would be able to successfully reach the wanted </w:t>
      </w:r>
      <w:ins w:id="2154" w:author="Huawei" w:date="2021-11-04T10:26:00Z">
        <w:r w:rsidRPr="000A47A2">
          <w:t>expectations</w:t>
        </w:r>
      </w:ins>
      <w:del w:id="2155" w:author="Huawei" w:date="2021-11-04T10:26:00Z">
        <w:r w:rsidRPr="000A47A2" w:rsidDel="004D1D0B">
          <w:delText>goals and meet the requirements</w:delText>
        </w:r>
      </w:del>
      <w:r w:rsidRPr="000A47A2">
        <w:t xml:space="preserve">. This depends on the current resource situation and </w:t>
      </w:r>
      <w:ins w:id="2156" w:author="Huawei" w:date="2021-11-04T10:26:00Z">
        <w:r w:rsidRPr="000A47A2">
          <w:t xml:space="preserve">capabilities </w:t>
        </w:r>
      </w:ins>
      <w:del w:id="2157" w:author="Huawei" w:date="2021-11-04T10:26:00Z">
        <w:r w:rsidRPr="000A47A2" w:rsidDel="004D1D0B">
          <w:delText xml:space="preserve">state </w:delText>
        </w:r>
      </w:del>
      <w:r w:rsidRPr="000A47A2">
        <w:t xml:space="preserve">of the system and can vary over time. Typically, the feasibility of intent </w:t>
      </w:r>
      <w:ins w:id="2158" w:author="Huawei" w:date="2021-11-04T10:27:00Z">
        <w:r w:rsidRPr="000A47A2">
          <w:t xml:space="preserve">expectations </w:t>
        </w:r>
      </w:ins>
      <w:r w:rsidRPr="000A47A2">
        <w:t xml:space="preserve">is done through a guided negotiation process between the </w:t>
      </w:r>
      <w:del w:id="2159" w:author="Huawei" w:date="2021-11-02T15:10:00Z">
        <w:r w:rsidRPr="000A47A2" w:rsidDel="007C0B11">
          <w:delText xml:space="preserve">intent </w:delText>
        </w:r>
      </w:del>
      <w:del w:id="2160" w:author="Huawei" w:date="2021-11-01T17:36:00Z">
        <w:r w:rsidRPr="000A47A2" w:rsidDel="007E73FC">
          <w:delText xml:space="preserve">handler </w:delText>
        </w:r>
      </w:del>
      <w:ins w:id="2161" w:author="Huawei" w:date="2021-11-02T15:10:00Z">
        <w:r w:rsidRPr="000A47A2">
          <w:t xml:space="preserve">MnS </w:t>
        </w:r>
      </w:ins>
      <w:ins w:id="2162" w:author="Huawei" w:date="2021-11-01T17:36:00Z">
        <w:r w:rsidRPr="000A47A2">
          <w:t xml:space="preserve">Producer </w:t>
        </w:r>
      </w:ins>
      <w:r w:rsidRPr="000A47A2">
        <w:t xml:space="preserve">and </w:t>
      </w:r>
      <w:del w:id="2163" w:author="Huawei" w:date="2021-11-02T15:11:00Z">
        <w:r w:rsidRPr="000A47A2" w:rsidDel="007C0B11">
          <w:delText xml:space="preserve">intent </w:delText>
        </w:r>
      </w:del>
      <w:del w:id="2164" w:author="Huawei" w:date="2021-11-01T17:36:00Z">
        <w:r w:rsidRPr="000A47A2" w:rsidDel="007E73FC">
          <w:delText>owner</w:delText>
        </w:r>
      </w:del>
      <w:ins w:id="2165" w:author="Huawei" w:date="2021-11-02T15:11:00Z">
        <w:r w:rsidRPr="000A47A2">
          <w:t xml:space="preserve">MnS </w:t>
        </w:r>
      </w:ins>
      <w:ins w:id="2166" w:author="Huawei" w:date="2021-11-01T17:36:00Z">
        <w:r w:rsidRPr="000A47A2">
          <w:t>Consumer</w:t>
        </w:r>
      </w:ins>
      <w:r w:rsidRPr="000A47A2">
        <w:t xml:space="preserve">. The </w:t>
      </w:r>
      <w:del w:id="2167" w:author="Huawei" w:date="2021-11-01T17:39:00Z">
        <w:r w:rsidRPr="000A47A2" w:rsidDel="007E73FC">
          <w:delText xml:space="preserve">owner </w:delText>
        </w:r>
      </w:del>
      <w:ins w:id="2168" w:author="Huawei" w:date="2021-11-02T15:11:00Z">
        <w:r w:rsidRPr="000A47A2">
          <w:t xml:space="preserve">MnS </w:t>
        </w:r>
      </w:ins>
      <w:ins w:id="2169" w:author="Huawei" w:date="2021-11-01T17:39:00Z">
        <w:r w:rsidRPr="000A47A2">
          <w:t xml:space="preserve">Consumer </w:t>
        </w:r>
      </w:ins>
      <w:r w:rsidRPr="000A47A2">
        <w:t xml:space="preserve">can explore what the handling result of </w:t>
      </w:r>
      <w:del w:id="2170" w:author="Huawei" w:date="2021-11-04T10:38:00Z">
        <w:r w:rsidRPr="000A47A2" w:rsidDel="00D61D46">
          <w:delText xml:space="preserve">a </w:delText>
        </w:r>
      </w:del>
      <w:r w:rsidRPr="000A47A2">
        <w:t xml:space="preserve">wanted intent </w:t>
      </w:r>
      <w:ins w:id="2171" w:author="Huawei" w:date="2021-11-04T10:38:00Z">
        <w:r w:rsidRPr="000A47A2">
          <w:t xml:space="preserve">expectations </w:t>
        </w:r>
      </w:ins>
      <w:r w:rsidRPr="000A47A2">
        <w:t xml:space="preserve">would be, what would be the best result the </w:t>
      </w:r>
      <w:del w:id="2172" w:author="Huawei" w:date="2021-11-01T17:39:00Z">
        <w:r w:rsidRPr="000A47A2" w:rsidDel="007E73FC">
          <w:delText xml:space="preserve">handler </w:delText>
        </w:r>
      </w:del>
      <w:ins w:id="2173" w:author="Huawei" w:date="2021-11-02T15:11:00Z">
        <w:r w:rsidRPr="000A47A2">
          <w:t>MnS</w:t>
        </w:r>
      </w:ins>
      <w:ins w:id="2174" w:author="Huawei" w:date="2021-11-01T17:39:00Z">
        <w:r w:rsidRPr="000A47A2">
          <w:t xml:space="preserve"> </w:t>
        </w:r>
      </w:ins>
      <w:ins w:id="2175" w:author="Huawei" w:date="2021-11-04T10:27:00Z">
        <w:r w:rsidRPr="000A47A2">
          <w:t>p</w:t>
        </w:r>
      </w:ins>
      <w:ins w:id="2176" w:author="Huawei" w:date="2021-11-01T17:39:00Z">
        <w:r w:rsidRPr="000A47A2">
          <w:t xml:space="preserve">roducer </w:t>
        </w:r>
      </w:ins>
      <w:r w:rsidRPr="000A47A2">
        <w:t xml:space="preserve">can achieve, or what would be the most challenging requirements, the aspiring </w:t>
      </w:r>
      <w:del w:id="2177" w:author="Huawei" w:date="2021-11-02T15:11:00Z">
        <w:r w:rsidRPr="000A47A2" w:rsidDel="007C0B11">
          <w:delText xml:space="preserve">intent </w:delText>
        </w:r>
      </w:del>
      <w:del w:id="2178" w:author="Huawei" w:date="2021-11-01T17:39:00Z">
        <w:r w:rsidRPr="000A47A2" w:rsidDel="007E73FC">
          <w:delText>handler</w:delText>
        </w:r>
      </w:del>
      <w:ins w:id="2179" w:author="Huawei" w:date="2021-11-02T15:11:00Z">
        <w:r w:rsidRPr="000A47A2">
          <w:t>MnS</w:t>
        </w:r>
      </w:ins>
      <w:r w:rsidRPr="000A47A2">
        <w:t xml:space="preserve"> </w:t>
      </w:r>
      <w:ins w:id="2180" w:author="Huawei" w:date="2021-11-04T10:27:00Z">
        <w:r w:rsidRPr="000A47A2">
          <w:t>p</w:t>
        </w:r>
      </w:ins>
      <w:ins w:id="2181" w:author="Huawei" w:date="2021-11-01T17:39:00Z">
        <w:r w:rsidRPr="000A47A2">
          <w:t xml:space="preserve">roducer </w:t>
        </w:r>
      </w:ins>
      <w:r w:rsidRPr="000A47A2">
        <w:t>can offer to fulfill.</w:t>
      </w:r>
    </w:p>
    <w:p w:rsidR="007436A6" w:rsidRPr="000A47A2" w:rsidRDefault="007436A6" w:rsidP="007436A6">
      <w:r w:rsidRPr="000A47A2">
        <w:rPr>
          <w:b/>
        </w:rPr>
        <w:t>Definition:</w:t>
      </w:r>
    </w:p>
    <w:p w:rsidR="007436A6" w:rsidRPr="000A47A2" w:rsidRDefault="007436A6" w:rsidP="007436A6">
      <w:pPr>
        <w:jc w:val="both"/>
      </w:pPr>
      <w:r w:rsidRPr="007436A6">
        <w:t xml:space="preserve">At the end of the investigation phase the </w:t>
      </w:r>
      <w:del w:id="2182" w:author="Huawei" w:date="2021-11-01T17:42:00Z">
        <w:r w:rsidRPr="007436A6" w:rsidDel="00A226A1">
          <w:delText xml:space="preserve">system </w:delText>
        </w:r>
      </w:del>
      <w:ins w:id="2183" w:author="Huawei" w:date="2021-11-02T15:12:00Z">
        <w:r w:rsidRPr="007436A6">
          <w:t xml:space="preserve">MnS </w:t>
        </w:r>
      </w:ins>
      <w:ins w:id="2184" w:author="Huawei" w:date="2021-11-04T10:27:00Z">
        <w:r w:rsidRPr="007436A6">
          <w:t>c</w:t>
        </w:r>
      </w:ins>
      <w:ins w:id="2185" w:author="Huawei" w:date="2021-11-01T17:42:00Z">
        <w:r w:rsidRPr="007436A6">
          <w:t xml:space="preserve">onsumer </w:t>
        </w:r>
      </w:ins>
      <w:del w:id="2186" w:author="Huawei" w:date="2021-11-04T10:27:00Z">
        <w:r w:rsidRPr="000A47A2" w:rsidDel="001D28A7">
          <w:delText xml:space="preserve">sourcing the Intent </w:delText>
        </w:r>
      </w:del>
      <w:r w:rsidRPr="000A47A2">
        <w:t xml:space="preserve">knows what is possible and what the </w:t>
      </w:r>
      <w:del w:id="2187" w:author="Huawei" w:date="2021-11-01T17:42:00Z">
        <w:r w:rsidRPr="000A47A2" w:rsidDel="00A226A1">
          <w:delText>target systems</w:delText>
        </w:r>
      </w:del>
      <w:ins w:id="2188" w:author="Huawei" w:date="2021-11-02T15:12:00Z">
        <w:r w:rsidRPr="000A47A2">
          <w:t>MnS</w:t>
        </w:r>
      </w:ins>
      <w:ins w:id="2189" w:author="Huawei" w:date="2021-11-01T17:42:00Z">
        <w:r w:rsidRPr="000A47A2">
          <w:t xml:space="preserve"> </w:t>
        </w:r>
      </w:ins>
      <w:ins w:id="2190" w:author="Huawei" w:date="2021-11-04T10:27:00Z">
        <w:r w:rsidRPr="000A47A2">
          <w:t>p</w:t>
        </w:r>
      </w:ins>
      <w:ins w:id="2191" w:author="Huawei" w:date="2021-11-01T17:42:00Z">
        <w:r w:rsidRPr="000A47A2">
          <w:t>roducer</w:t>
        </w:r>
      </w:ins>
      <w:r w:rsidRPr="000A47A2">
        <w:t xml:space="preserve"> to be involved. By combining this information with the needs that were identified in detection, the </w:t>
      </w:r>
      <w:ins w:id="2192" w:author="Huawei" w:date="2021-11-02T15:12:00Z">
        <w:r w:rsidRPr="000A47A2">
          <w:t xml:space="preserve">MnS </w:t>
        </w:r>
      </w:ins>
      <w:ins w:id="2193" w:author="Huawei" w:date="2021-11-01T17:43:00Z">
        <w:r w:rsidRPr="000A47A2">
          <w:t>Consumer</w:t>
        </w:r>
      </w:ins>
      <w:del w:id="2194" w:author="Huawei" w:date="2021-11-01T17:43:00Z">
        <w:r w:rsidRPr="000A47A2" w:rsidDel="00A226A1">
          <w:delText>sourcing system</w:delText>
        </w:r>
      </w:del>
      <w:r w:rsidRPr="000A47A2">
        <w:t xml:space="preserve"> can now decide and plan all needed intent</w:t>
      </w:r>
      <w:ins w:id="2195" w:author="Huawei" w:date="2021-11-04T10:27:00Z">
        <w:r w:rsidRPr="000A47A2">
          <w:t xml:space="preserve"> expectations</w:t>
        </w:r>
      </w:ins>
      <w:del w:id="2196" w:author="Huawei" w:date="2021-11-04T10:27:00Z">
        <w:r w:rsidRPr="000A47A2" w:rsidDel="001D28A7">
          <w:delText>s</w:delText>
        </w:r>
      </w:del>
      <w:r w:rsidRPr="000A47A2">
        <w:t xml:space="preserve">. In the definition phase the </w:t>
      </w:r>
      <w:del w:id="2197" w:author="Huawei" w:date="2021-11-02T15:12:00Z">
        <w:r w:rsidRPr="000A47A2" w:rsidDel="007C0B11">
          <w:delText xml:space="preserve">intent </w:delText>
        </w:r>
      </w:del>
      <w:del w:id="2198" w:author="Huawei" w:date="2021-11-01T17:43:00Z">
        <w:r w:rsidRPr="000A47A2" w:rsidDel="00A226A1">
          <w:delText>management functionality in sourcing system</w:delText>
        </w:r>
      </w:del>
      <w:ins w:id="2199" w:author="Huawei" w:date="2021-11-02T15:12:00Z">
        <w:r w:rsidRPr="000A47A2">
          <w:t xml:space="preserve">MnS </w:t>
        </w:r>
      </w:ins>
      <w:ins w:id="2200" w:author="Huawei" w:date="2021-11-04T10:27:00Z">
        <w:r w:rsidRPr="000A47A2">
          <w:t>c</w:t>
        </w:r>
      </w:ins>
      <w:ins w:id="2201" w:author="Huawei" w:date="2021-11-02T15:12:00Z">
        <w:r w:rsidRPr="000A47A2">
          <w:t>onsumer</w:t>
        </w:r>
      </w:ins>
      <w:r w:rsidRPr="000A47A2">
        <w:t xml:space="preserve"> formulates the intent </w:t>
      </w:r>
      <w:ins w:id="2202" w:author="Huawei" w:date="2021-11-04T10:28:00Z">
        <w:r w:rsidRPr="000A47A2">
          <w:t xml:space="preserve">expectations </w:t>
        </w:r>
      </w:ins>
      <w:r w:rsidRPr="000A47A2">
        <w:t>it needs to use</w:t>
      </w:r>
      <w:del w:id="2203" w:author="Huawei" w:date="2021-11-04T10:28:00Z">
        <w:r w:rsidRPr="000A47A2" w:rsidDel="001D28A7">
          <w:delText>, and it creates the respective intent objects</w:delText>
        </w:r>
      </w:del>
      <w:r w:rsidRPr="000A47A2">
        <w:t>.</w:t>
      </w:r>
    </w:p>
    <w:p w:rsidR="007436A6" w:rsidRPr="000A47A2" w:rsidRDefault="007436A6" w:rsidP="007436A6">
      <w:r w:rsidRPr="000A47A2">
        <w:rPr>
          <w:b/>
        </w:rPr>
        <w:t>Distribution:</w:t>
      </w:r>
    </w:p>
    <w:p w:rsidR="007436A6" w:rsidRPr="000A47A2" w:rsidRDefault="007436A6" w:rsidP="007436A6">
      <w:r w:rsidRPr="000A47A2">
        <w:t xml:space="preserve">In the distribution phase the </w:t>
      </w:r>
      <w:ins w:id="2204" w:author="Huawei" w:date="2021-11-02T15:12:00Z">
        <w:r w:rsidRPr="000A47A2">
          <w:t>MnS</w:t>
        </w:r>
      </w:ins>
      <w:ins w:id="2205" w:author="Huawei" w:date="2021-11-01T17:45:00Z">
        <w:r w:rsidRPr="000A47A2">
          <w:t xml:space="preserve"> Consumer</w:t>
        </w:r>
      </w:ins>
      <w:del w:id="2206" w:author="Huawei" w:date="2021-11-01T17:45:00Z">
        <w:r w:rsidRPr="000A47A2" w:rsidDel="00E72D04">
          <w:delText>sourcing system</w:delText>
        </w:r>
      </w:del>
      <w:r w:rsidRPr="000A47A2">
        <w:t xml:space="preserve"> contacts a </w:t>
      </w:r>
      <w:ins w:id="2207" w:author="Huawei" w:date="2021-11-02T15:13:00Z">
        <w:r w:rsidRPr="000A47A2">
          <w:t>MnS</w:t>
        </w:r>
      </w:ins>
      <w:ins w:id="2208" w:author="Huawei" w:date="2021-11-01T17:45:00Z">
        <w:r w:rsidRPr="000A47A2">
          <w:t xml:space="preserve"> </w:t>
        </w:r>
      </w:ins>
      <w:ins w:id="2209" w:author="Huawei" w:date="2021-11-04T10:28:00Z">
        <w:r w:rsidRPr="000A47A2">
          <w:t>p</w:t>
        </w:r>
      </w:ins>
      <w:ins w:id="2210" w:author="Huawei" w:date="2021-11-01T17:45:00Z">
        <w:r w:rsidRPr="000A47A2">
          <w:t>roducer</w:t>
        </w:r>
      </w:ins>
      <w:del w:id="2211" w:author="Huawei" w:date="2021-11-01T17:45:00Z">
        <w:r w:rsidRPr="000A47A2" w:rsidDel="00E72D04">
          <w:delText>target system</w:delText>
        </w:r>
      </w:del>
      <w:r w:rsidRPr="000A47A2">
        <w:t xml:space="preserve"> in order to </w:t>
      </w:r>
      <w:del w:id="2212" w:author="Huawei" w:date="2021-11-04T10:28:00Z">
        <w:r w:rsidRPr="000A47A2" w:rsidDel="001D28A7">
          <w:delText xml:space="preserve">send </w:delText>
        </w:r>
      </w:del>
      <w:ins w:id="2213" w:author="Huawei" w:date="2021-11-04T10:28:00Z">
        <w:r w:rsidRPr="000A47A2">
          <w:t xml:space="preserve">create </w:t>
        </w:r>
      </w:ins>
      <w:r w:rsidRPr="000A47A2">
        <w:t xml:space="preserve">a new intent </w:t>
      </w:r>
      <w:ins w:id="2214" w:author="Huawei" w:date="2021-11-04T10:28:00Z">
        <w:r w:rsidRPr="000A47A2">
          <w:t xml:space="preserve">object </w:t>
        </w:r>
      </w:ins>
      <w:r w:rsidRPr="000A47A2">
        <w:t>or modify or change an existing one</w:t>
      </w:r>
      <w:ins w:id="2215" w:author="Huawei" w:date="2021-11-04T10:38:00Z">
        <w:r w:rsidRPr="000A47A2">
          <w:t xml:space="preserve"> to include the in</w:t>
        </w:r>
      </w:ins>
      <w:ins w:id="2216" w:author="Huawei" w:date="2021-11-04T10:39:00Z">
        <w:r w:rsidRPr="000A47A2">
          <w:t xml:space="preserve">tent </w:t>
        </w:r>
      </w:ins>
      <w:ins w:id="2217" w:author="Huawei" w:date="2021-11-04T10:38:00Z">
        <w:r w:rsidRPr="000A47A2">
          <w:t>expectations</w:t>
        </w:r>
      </w:ins>
      <w:ins w:id="2218" w:author="Huawei" w:date="2021-11-04T10:39:00Z">
        <w:r w:rsidRPr="000A47A2">
          <w:t xml:space="preserve"> derived in the Definition phase</w:t>
        </w:r>
      </w:ins>
      <w:r w:rsidRPr="000A47A2">
        <w:t xml:space="preserve">. This way the </w:t>
      </w:r>
      <w:ins w:id="2219" w:author="Huawei" w:date="2021-11-02T15:13:00Z">
        <w:r w:rsidRPr="000A47A2">
          <w:t>MnS</w:t>
        </w:r>
      </w:ins>
      <w:ins w:id="2220" w:author="Huawei" w:date="2021-11-01T17:46:00Z">
        <w:r w:rsidRPr="000A47A2">
          <w:t xml:space="preserve"> </w:t>
        </w:r>
      </w:ins>
      <w:ins w:id="2221" w:author="Huawei" w:date="2021-11-04T10:28:00Z">
        <w:r w:rsidRPr="000A47A2">
          <w:t>c</w:t>
        </w:r>
      </w:ins>
      <w:ins w:id="2222" w:author="Huawei" w:date="2021-11-01T17:46:00Z">
        <w:r w:rsidRPr="000A47A2">
          <w:t>onsumer</w:t>
        </w:r>
      </w:ins>
      <w:del w:id="2223" w:author="Huawei" w:date="2021-11-01T17:46:00Z">
        <w:r w:rsidRPr="000A47A2" w:rsidDel="00E72D04">
          <w:delText>sourcing system</w:delText>
        </w:r>
      </w:del>
      <w:r w:rsidRPr="000A47A2">
        <w:t xml:space="preserve"> acts on the plan it has made in definition phase. In this phase a</w:t>
      </w:r>
      <w:del w:id="2224" w:author="Huawei" w:date="2021-11-02T15:13:00Z">
        <w:r w:rsidRPr="000A47A2" w:rsidDel="007C0B11">
          <w:delText>n</w:delText>
        </w:r>
      </w:del>
      <w:r w:rsidRPr="000A47A2">
        <w:t xml:space="preserve"> </w:t>
      </w:r>
      <w:del w:id="2225" w:author="Huawei" w:date="2021-11-02T15:13:00Z">
        <w:r w:rsidRPr="000A47A2" w:rsidDel="007C0B11">
          <w:delText xml:space="preserve">intent </w:delText>
        </w:r>
      </w:del>
      <w:del w:id="2226" w:author="Huawei" w:date="2021-11-01T17:46:00Z">
        <w:r w:rsidRPr="000A47A2" w:rsidDel="00E72D04">
          <w:delText>management functionality in target system</w:delText>
        </w:r>
      </w:del>
      <w:ins w:id="2227" w:author="Huawei" w:date="2021-11-02T15:13:00Z">
        <w:r w:rsidRPr="000A47A2">
          <w:t xml:space="preserve">MnS </w:t>
        </w:r>
      </w:ins>
      <w:ins w:id="2228" w:author="Huawei" w:date="2021-11-04T10:29:00Z">
        <w:r w:rsidRPr="000A47A2">
          <w:t>p</w:t>
        </w:r>
      </w:ins>
      <w:ins w:id="2229" w:author="Huawei" w:date="2021-11-02T15:13:00Z">
        <w:r w:rsidRPr="000A47A2">
          <w:t>roducer</w:t>
        </w:r>
      </w:ins>
      <w:r w:rsidRPr="000A47A2">
        <w:t xml:space="preserve"> start</w:t>
      </w:r>
      <w:ins w:id="2230" w:author="Huawei" w:date="2021-11-01T17:46:00Z">
        <w:r w:rsidRPr="000A47A2">
          <w:t>s</w:t>
        </w:r>
      </w:ins>
      <w:r w:rsidRPr="000A47A2">
        <w:t xml:space="preserve"> handling the intent</w:t>
      </w:r>
      <w:ins w:id="2231" w:author="Huawei" w:date="2021-11-04T10:39:00Z">
        <w:r w:rsidRPr="000A47A2">
          <w:t xml:space="preserve"> expectations </w:t>
        </w:r>
      </w:ins>
      <w:del w:id="2232" w:author="Huawei" w:date="2021-11-04T10:39:00Z">
        <w:r w:rsidRPr="000A47A2" w:rsidDel="00D61D46">
          <w:delText xml:space="preserve"> </w:delText>
        </w:r>
      </w:del>
      <w:r w:rsidRPr="000A47A2">
        <w:t xml:space="preserve">by receiving </w:t>
      </w:r>
      <w:ins w:id="2233" w:author="Huawei" w:date="2021-11-04T10:40:00Z">
        <w:r w:rsidRPr="000A47A2">
          <w:t>them and included in the intent object</w:t>
        </w:r>
      </w:ins>
      <w:del w:id="2234" w:author="Huawei" w:date="2021-11-04T10:40:00Z">
        <w:r w:rsidRPr="000A47A2" w:rsidDel="00D61D46">
          <w:delText>it</w:delText>
        </w:r>
      </w:del>
      <w:r w:rsidRPr="000A47A2">
        <w:t xml:space="preserve">. The </w:t>
      </w:r>
      <w:ins w:id="2235" w:author="Huawei" w:date="2021-11-02T15:13:00Z">
        <w:r w:rsidRPr="000A47A2">
          <w:t>MnS</w:t>
        </w:r>
      </w:ins>
      <w:ins w:id="2236" w:author="Huawei" w:date="2021-11-01T17:46:00Z">
        <w:r w:rsidRPr="000A47A2">
          <w:t xml:space="preserve"> </w:t>
        </w:r>
      </w:ins>
      <w:ins w:id="2237" w:author="Huawei" w:date="2021-11-04T10:29:00Z">
        <w:r w:rsidRPr="000A47A2">
          <w:t>p</w:t>
        </w:r>
      </w:ins>
      <w:ins w:id="2238" w:author="Huawei" w:date="2021-11-01T17:46:00Z">
        <w:r w:rsidRPr="000A47A2">
          <w:t>roducer</w:t>
        </w:r>
      </w:ins>
      <w:del w:id="2239" w:author="Huawei" w:date="2021-11-01T17:46:00Z">
        <w:r w:rsidRPr="000A47A2" w:rsidDel="00E72D04">
          <w:delText>target system</w:delText>
        </w:r>
      </w:del>
      <w:r w:rsidRPr="000A47A2">
        <w:t xml:space="preserve"> decides if it can accept the intent</w:t>
      </w:r>
      <w:ins w:id="2240" w:author="Huawei" w:date="2021-11-04T10:39:00Z">
        <w:r w:rsidRPr="000A47A2">
          <w:t xml:space="preserve"> expectations</w:t>
        </w:r>
      </w:ins>
      <w:r w:rsidRPr="000A47A2">
        <w:t>. If not, it would send a report with the rejection reason back to the</w:t>
      </w:r>
      <w:ins w:id="2241" w:author="Huawei" w:date="2021-11-01T17:47:00Z">
        <w:r w:rsidRPr="000A47A2">
          <w:t xml:space="preserve"> </w:t>
        </w:r>
      </w:ins>
      <w:ins w:id="2242" w:author="Huawei" w:date="2021-11-02T15:13:00Z">
        <w:r w:rsidRPr="000A47A2">
          <w:t>MnS</w:t>
        </w:r>
      </w:ins>
      <w:ins w:id="2243" w:author="Huawei" w:date="2021-11-01T17:47:00Z">
        <w:r w:rsidRPr="000A47A2">
          <w:t xml:space="preserve"> </w:t>
        </w:r>
      </w:ins>
      <w:ins w:id="2244" w:author="Huawei" w:date="2021-11-04T10:29:00Z">
        <w:r w:rsidRPr="000A47A2">
          <w:t>c</w:t>
        </w:r>
      </w:ins>
      <w:ins w:id="2245" w:author="Huawei" w:date="2021-11-01T17:47:00Z">
        <w:r w:rsidRPr="000A47A2">
          <w:t>onsumer</w:t>
        </w:r>
      </w:ins>
      <w:del w:id="2246" w:author="Huawei" w:date="2021-11-01T17:47:00Z">
        <w:r w:rsidRPr="000A47A2" w:rsidDel="00E72D04">
          <w:delText xml:space="preserve"> sourcing system</w:delText>
        </w:r>
      </w:del>
      <w:r w:rsidRPr="000A47A2">
        <w:t>. While this finishes the lifecycle of this particular intent</w:t>
      </w:r>
      <w:del w:id="2247" w:author="Huawei" w:date="2021-11-04T10:40:00Z">
        <w:r w:rsidRPr="000A47A2" w:rsidDel="00D61D46">
          <w:delText xml:space="preserve"> object</w:delText>
        </w:r>
      </w:del>
      <w:r w:rsidRPr="000A47A2">
        <w:t xml:space="preserve">, the </w:t>
      </w:r>
      <w:ins w:id="2248" w:author="Huawei" w:date="2021-11-02T15:14:00Z">
        <w:r w:rsidRPr="000A47A2">
          <w:t>MnS</w:t>
        </w:r>
      </w:ins>
      <w:ins w:id="2249" w:author="Huawei" w:date="2021-11-01T17:48:00Z">
        <w:r w:rsidRPr="000A47A2">
          <w:t xml:space="preserve"> </w:t>
        </w:r>
      </w:ins>
      <w:ins w:id="2250" w:author="Huawei" w:date="2021-11-04T10:29:00Z">
        <w:r w:rsidRPr="000A47A2">
          <w:t>c</w:t>
        </w:r>
      </w:ins>
      <w:ins w:id="2251" w:author="Huawei" w:date="2021-11-01T17:48:00Z">
        <w:r w:rsidRPr="000A47A2">
          <w:t>onsumer</w:t>
        </w:r>
      </w:ins>
      <w:del w:id="2252" w:author="Huawei" w:date="2021-11-01T17:48:00Z">
        <w:r w:rsidRPr="000A47A2" w:rsidDel="00E72D04">
          <w:delText>sourcing system</w:delText>
        </w:r>
      </w:del>
      <w:r w:rsidRPr="000A47A2">
        <w:t xml:space="preserve"> can start over with detection to create a new plan. If the </w:t>
      </w:r>
      <w:ins w:id="2253" w:author="Huawei" w:date="2021-11-02T15:14:00Z">
        <w:r w:rsidRPr="000A47A2">
          <w:t>MnS</w:t>
        </w:r>
      </w:ins>
      <w:ins w:id="2254" w:author="Huawei" w:date="2021-11-01T17:48:00Z">
        <w:r w:rsidRPr="000A47A2">
          <w:t xml:space="preserve"> </w:t>
        </w:r>
      </w:ins>
      <w:ins w:id="2255" w:author="Huawei" w:date="2021-11-04T10:40:00Z">
        <w:r w:rsidRPr="000A47A2">
          <w:t>p</w:t>
        </w:r>
      </w:ins>
      <w:ins w:id="2256" w:author="Huawei" w:date="2021-11-01T17:48:00Z">
        <w:r w:rsidRPr="000A47A2">
          <w:t>roducer</w:t>
        </w:r>
      </w:ins>
      <w:del w:id="2257" w:author="Huawei" w:date="2021-11-01T17:48:00Z">
        <w:r w:rsidRPr="000A47A2" w:rsidDel="00E72D04">
          <w:delText>target system</w:delText>
        </w:r>
      </w:del>
      <w:r w:rsidRPr="000A47A2">
        <w:t xml:space="preserve"> accepts the intent, it starts operating based on it.</w:t>
      </w:r>
    </w:p>
    <w:p w:rsidR="007436A6" w:rsidRPr="000A47A2" w:rsidRDefault="007436A6" w:rsidP="007436A6">
      <w:r w:rsidRPr="000A47A2">
        <w:rPr>
          <w:b/>
        </w:rPr>
        <w:t>Operation:</w:t>
      </w:r>
    </w:p>
    <w:p w:rsidR="007436A6" w:rsidRPr="000A47A2" w:rsidRDefault="007436A6" w:rsidP="007436A6">
      <w:r w:rsidRPr="000A47A2">
        <w:t xml:space="preserve">Each intent </w:t>
      </w:r>
      <w:del w:id="2258" w:author="Huawei" w:date="2021-11-04T10:41:00Z">
        <w:r w:rsidRPr="000A47A2" w:rsidDel="00D61D46">
          <w:delText xml:space="preserve">constitutes </w:delText>
        </w:r>
      </w:del>
      <w:ins w:id="2259" w:author="Huawei" w:date="2021-11-04T10:41:00Z">
        <w:r w:rsidRPr="000A47A2">
          <w:t xml:space="preserve">expectations </w:t>
        </w:r>
      </w:ins>
      <w:r w:rsidRPr="000A47A2">
        <w:t xml:space="preserve">yet another set of </w:t>
      </w:r>
      <w:del w:id="2260" w:author="Huawei" w:date="2021-11-04T10:41:00Z">
        <w:r w:rsidRPr="000A47A2" w:rsidDel="00D61D46">
          <w:delText xml:space="preserve">goals and </w:delText>
        </w:r>
      </w:del>
      <w:r w:rsidRPr="000A47A2">
        <w:t>requirements</w:t>
      </w:r>
      <w:ins w:id="2261" w:author="Huawei" w:date="2021-11-04T10:41:00Z">
        <w:r w:rsidRPr="000A47A2">
          <w:t>, goals and constraints</w:t>
        </w:r>
      </w:ins>
      <w:r w:rsidRPr="000A47A2">
        <w:t xml:space="preserve"> to be considered for decisions and actions by the </w:t>
      </w:r>
      <w:ins w:id="2262" w:author="Huawei" w:date="2021-11-02T15:14:00Z">
        <w:r w:rsidRPr="000A47A2">
          <w:t>MnS</w:t>
        </w:r>
      </w:ins>
      <w:ins w:id="2263" w:author="Huawei" w:date="2021-11-01T17:49:00Z">
        <w:r w:rsidRPr="000A47A2">
          <w:t xml:space="preserve"> </w:t>
        </w:r>
      </w:ins>
      <w:ins w:id="2264" w:author="Huawei" w:date="2021-11-04T10:29:00Z">
        <w:r w:rsidRPr="000A47A2">
          <w:t>p</w:t>
        </w:r>
      </w:ins>
      <w:ins w:id="2265" w:author="Huawei" w:date="2021-11-01T17:49:00Z">
        <w:r w:rsidRPr="000A47A2">
          <w:t>roducer</w:t>
        </w:r>
      </w:ins>
      <w:ins w:id="2266" w:author="Huawei" w:date="2021-11-01T17:50:00Z">
        <w:r w:rsidRPr="000A47A2">
          <w:t>s</w:t>
        </w:r>
      </w:ins>
      <w:del w:id="2267" w:author="Huawei" w:date="2021-11-01T17:49:00Z">
        <w:r w:rsidRPr="000A47A2" w:rsidDel="00E72D04">
          <w:delText>target systems</w:delText>
        </w:r>
      </w:del>
      <w:r w:rsidRPr="000A47A2">
        <w:t xml:space="preserve">. The </w:t>
      </w:r>
      <w:ins w:id="2268" w:author="Huawei" w:date="2021-11-02T15:14:00Z">
        <w:r w:rsidRPr="000A47A2">
          <w:t>MnS</w:t>
        </w:r>
      </w:ins>
      <w:ins w:id="2269" w:author="Huawei" w:date="2021-11-01T17:50:00Z">
        <w:r w:rsidRPr="000A47A2">
          <w:t xml:space="preserve"> </w:t>
        </w:r>
      </w:ins>
      <w:ins w:id="2270" w:author="Huawei" w:date="2021-11-04T10:29:00Z">
        <w:r w:rsidRPr="000A47A2">
          <w:t>p</w:t>
        </w:r>
      </w:ins>
      <w:ins w:id="2271" w:author="Huawei" w:date="2021-11-01T17:50:00Z">
        <w:r w:rsidRPr="000A47A2">
          <w:t>roducers</w:t>
        </w:r>
      </w:ins>
      <w:del w:id="2272" w:author="Huawei" w:date="2021-11-01T17:50:00Z">
        <w:r w:rsidRPr="000A47A2" w:rsidDel="00E72D04">
          <w:delText>systems</w:delText>
        </w:r>
      </w:del>
      <w:r w:rsidRPr="000A47A2">
        <w:t xml:space="preserve"> operate their domains of responsibility according to the given intent</w:t>
      </w:r>
      <w:ins w:id="2273" w:author="Huawei" w:date="2021-11-04T10:42:00Z">
        <w:r w:rsidRPr="000A47A2">
          <w:t xml:space="preserve"> expectations</w:t>
        </w:r>
      </w:ins>
      <w:del w:id="2274" w:author="Huawei" w:date="2021-11-04T10:41:00Z">
        <w:r w:rsidRPr="000A47A2" w:rsidDel="00D61D46">
          <w:delText>s</w:delText>
        </w:r>
      </w:del>
      <w:r w:rsidRPr="000A47A2">
        <w:t xml:space="preserve">. They also report back to the </w:t>
      </w:r>
      <w:ins w:id="2275" w:author="Huawei" w:date="2021-11-02T15:14:00Z">
        <w:r w:rsidRPr="000A47A2">
          <w:t>MnS</w:t>
        </w:r>
      </w:ins>
      <w:ins w:id="2276" w:author="Huawei" w:date="2021-11-01T17:49:00Z">
        <w:r w:rsidRPr="000A47A2">
          <w:t xml:space="preserve"> </w:t>
        </w:r>
      </w:ins>
      <w:ins w:id="2277" w:author="Huawei" w:date="2021-11-04T10:29:00Z">
        <w:r w:rsidRPr="000A47A2">
          <w:t>c</w:t>
        </w:r>
      </w:ins>
      <w:ins w:id="2278" w:author="Huawei" w:date="2021-11-01T17:49:00Z">
        <w:r w:rsidRPr="000A47A2">
          <w:t>onsumer</w:t>
        </w:r>
      </w:ins>
      <w:del w:id="2279" w:author="Huawei" w:date="2021-11-01T17:49:00Z">
        <w:r w:rsidRPr="000A47A2" w:rsidDel="00E72D04">
          <w:delText>sourcing system</w:delText>
        </w:r>
      </w:del>
      <w:r w:rsidRPr="000A47A2">
        <w:t xml:space="preserve"> about status and success while continuously reacting to intent fulfillment threats. Intent reports would be evaluated by the </w:t>
      </w:r>
      <w:ins w:id="2280" w:author="Huawei" w:date="2021-11-02T15:14:00Z">
        <w:r w:rsidRPr="000A47A2">
          <w:t>MnS</w:t>
        </w:r>
      </w:ins>
      <w:ins w:id="2281" w:author="Huawei" w:date="2021-11-01T17:50:00Z">
        <w:r w:rsidRPr="000A47A2">
          <w:t xml:space="preserve"> </w:t>
        </w:r>
      </w:ins>
      <w:ins w:id="2282" w:author="Huawei" w:date="2021-11-04T10:42:00Z">
        <w:r w:rsidRPr="000A47A2">
          <w:t>c</w:t>
        </w:r>
      </w:ins>
      <w:ins w:id="2283" w:author="Huawei" w:date="2021-11-01T17:50:00Z">
        <w:r w:rsidRPr="000A47A2">
          <w:t>onsumer</w:t>
        </w:r>
      </w:ins>
      <w:del w:id="2284" w:author="Huawei" w:date="2021-11-01T17:50:00Z">
        <w:r w:rsidRPr="000A47A2" w:rsidDel="00E72D04">
          <w:delText>sourcing system</w:delText>
        </w:r>
      </w:del>
      <w:r w:rsidRPr="000A47A2">
        <w:t xml:space="preserve"> as part of its detection process, which leads to the next iteration of the intent life cycle.</w:t>
      </w:r>
    </w:p>
    <w:p w:rsidR="00211A28" w:rsidRDefault="00211A28">
      <w:pPr>
        <w:pStyle w:val="8"/>
        <w:rPr>
          <w:ins w:id="2285" w:author="SA5#140e" w:date="2021-12-03T09:12:00Z"/>
        </w:rPr>
      </w:pPr>
    </w:p>
    <w:p w:rsidR="00035478" w:rsidRPr="00035478" w:rsidRDefault="00167656" w:rsidP="00223794">
      <w:pPr>
        <w:pStyle w:val="1"/>
        <w:rPr>
          <w:ins w:id="2286" w:author="SA5#140e" w:date="2021-12-03T09:12:00Z"/>
        </w:rPr>
      </w:pPr>
      <w:bookmarkStart w:id="2287" w:name="_Toc89415979"/>
      <w:bookmarkStart w:id="2288" w:name="_Toc89416395"/>
      <w:ins w:id="2289" w:author="SA5#140e" w:date="2021-12-03T09:12:00Z">
        <w:r>
          <w:t xml:space="preserve">Annex </w:t>
        </w:r>
      </w:ins>
      <w:ins w:id="2290" w:author="SA5#140e" w:date="2021-12-03T09:16:00Z">
        <w:r w:rsidR="00035478">
          <w:t>C</w:t>
        </w:r>
      </w:ins>
      <w:ins w:id="2291" w:author="SA5#140e" w:date="2021-12-03T09:12:00Z">
        <w:r w:rsidR="00035478" w:rsidRPr="00A31444">
          <w:t xml:space="preserve"> (informative):</w:t>
        </w:r>
      </w:ins>
      <w:ins w:id="2292" w:author="SA5#140e" w:date="2021-12-03T09:16:00Z">
        <w:r w:rsidR="00035478">
          <w:t xml:space="preserve"> </w:t>
        </w:r>
      </w:ins>
      <w:ins w:id="2293" w:author="SA5#140e" w:date="2021-12-03T09:12:00Z">
        <w:r w:rsidR="00035478">
          <w:t>Mapping the 3GPP and the TM Forum intentExpectation Models</w:t>
        </w:r>
        <w:bookmarkEnd w:id="2287"/>
        <w:bookmarkEnd w:id="2288"/>
        <w:r w:rsidR="00035478" w:rsidRPr="00A31444">
          <w:br/>
        </w:r>
      </w:ins>
    </w:p>
    <w:p w:rsidR="00035478" w:rsidRDefault="00035478" w:rsidP="00035478">
      <w:pPr>
        <w:rPr>
          <w:ins w:id="2294" w:author="SA5#140e" w:date="2021-12-03T09:12:00Z"/>
          <w:rFonts w:ascii="Courier New" w:hAnsi="Courier New" w:cs="Courier New"/>
          <w:lang w:eastAsia="zh-CN"/>
        </w:rPr>
      </w:pPr>
      <w:ins w:id="2295" w:author="SA5#140e" w:date="2021-12-03T09:12:00Z">
        <w:r w:rsidRPr="005B222E">
          <w:t>The TM forum defines t</w:t>
        </w:r>
        <w:r>
          <w:t>h</w:t>
        </w:r>
        <w:r w:rsidRPr="00A31444">
          <w:t>e structure</w:t>
        </w:r>
        <w:r>
          <w:t xml:space="preserve"> of an intent as a list of expectations with each expectation containing the requirements goals and constraints to be achieved. The expectation is defined to contain 2 attributes - the imm:target and the imm:params. On the hand, the intentExpectation defined in 3GPP (see clause 6.2.1.2.2) contain more attributes some of which (the </w:t>
        </w:r>
        <w:r>
          <w:rPr>
            <w:rFonts w:ascii="Courier New" w:hAnsi="Courier New" w:cs="Courier New"/>
            <w:lang w:eastAsia="zh-CN"/>
          </w:rPr>
          <w:t>expectionObject,</w:t>
        </w:r>
        <w:r w:rsidRPr="00A4113C">
          <w:rPr>
            <w:rFonts w:ascii="Courier New" w:hAnsi="Courier New" w:cs="Courier New"/>
            <w:lang w:eastAsia="zh-CN"/>
          </w:rPr>
          <w:t xml:space="preserve"> </w:t>
        </w:r>
        <w:r>
          <w:rPr>
            <w:rFonts w:ascii="Courier New" w:hAnsi="Courier New" w:cs="Courier New"/>
            <w:lang w:eastAsia="zh-CN"/>
          </w:rPr>
          <w:t>expectionObjectContexts,</w:t>
        </w:r>
        <w:r w:rsidRPr="00A4113C">
          <w:rPr>
            <w:rFonts w:ascii="Courier New" w:hAnsi="Courier New" w:cs="Courier New"/>
            <w:bCs/>
            <w:lang w:eastAsia="zh-CN"/>
          </w:rPr>
          <w:t xml:space="preserve"> </w:t>
        </w:r>
        <w:r w:rsidRPr="005819A9">
          <w:rPr>
            <w:rFonts w:ascii="Courier New" w:hAnsi="Courier New" w:cs="Courier New"/>
            <w:lang w:eastAsia="zh-CN"/>
          </w:rPr>
          <w:t>expectation</w:t>
        </w:r>
        <w:r w:rsidRPr="0085358D">
          <w:rPr>
            <w:rFonts w:ascii="Courier New" w:hAnsi="Courier New" w:cs="Courier New"/>
            <w:bCs/>
            <w:lang w:eastAsia="zh-CN"/>
          </w:rPr>
          <w:t>Targets</w:t>
        </w:r>
        <w:r w:rsidRPr="00F81D57">
          <w:t xml:space="preserve"> and </w:t>
        </w:r>
        <w:r>
          <w:rPr>
            <w:rFonts w:ascii="Courier New" w:hAnsi="Courier New" w:cs="Courier New"/>
            <w:lang w:eastAsia="zh-CN"/>
          </w:rPr>
          <w:t>expectationContexts)</w:t>
        </w:r>
        <w:r>
          <w:t>can be mapped to the TM Forum model</w:t>
        </w:r>
        <w:r>
          <w:rPr>
            <w:rFonts w:ascii="Courier New" w:hAnsi="Courier New" w:cs="Courier New"/>
            <w:lang w:eastAsia="zh-CN"/>
          </w:rPr>
          <w:t>.</w:t>
        </w:r>
      </w:ins>
    </w:p>
    <w:p w:rsidR="00035478" w:rsidRDefault="00035478" w:rsidP="00035478">
      <w:pPr>
        <w:rPr>
          <w:ins w:id="2296" w:author="SA5#140e" w:date="2021-12-03T09:12:00Z"/>
        </w:rPr>
      </w:pPr>
      <w:ins w:id="2297" w:author="SA5#140e" w:date="2021-12-03T09:12:00Z">
        <w:r w:rsidRPr="00F81D57">
          <w:t>Foll</w:t>
        </w:r>
        <w:r>
          <w:t>owing the table to illustrate the attributes mapping between 3GPP Intent Expectation and TM Forum IntentExpectation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1"/>
        <w:gridCol w:w="4364"/>
      </w:tblGrid>
      <w:tr w:rsidR="006D184C" w:rsidRPr="00A31444" w:rsidTr="006D184C">
        <w:trPr>
          <w:jc w:val="center"/>
          <w:ins w:id="2298" w:author="SA5#140e" w:date="2021-12-03T09:12:00Z"/>
        </w:trPr>
        <w:tc>
          <w:tcPr>
            <w:tcW w:w="3671" w:type="dxa"/>
            <w:tcBorders>
              <w:top w:val="single" w:sz="12" w:space="0" w:color="auto"/>
              <w:left w:val="single" w:sz="12" w:space="0" w:color="auto"/>
              <w:right w:val="single" w:sz="12" w:space="0" w:color="auto"/>
            </w:tcBorders>
            <w:shd w:val="clear" w:color="auto" w:fill="AEAAAA"/>
            <w:noWrap/>
            <w:tcMar>
              <w:top w:w="57" w:type="dxa"/>
              <w:bottom w:w="57" w:type="dxa"/>
            </w:tcMar>
            <w:vAlign w:val="center"/>
          </w:tcPr>
          <w:p w:rsidR="00035478" w:rsidRPr="006D184C" w:rsidRDefault="00035478" w:rsidP="006D184C">
            <w:pPr>
              <w:spacing w:after="0"/>
              <w:jc w:val="center"/>
              <w:rPr>
                <w:ins w:id="2299" w:author="SA5#140e" w:date="2021-12-03T09:12:00Z"/>
                <w:b/>
                <w:bCs/>
                <w:sz w:val="22"/>
                <w:szCs w:val="22"/>
              </w:rPr>
            </w:pPr>
            <w:ins w:id="2300" w:author="SA5#140e" w:date="2021-12-03T09:12:00Z">
              <w:r w:rsidRPr="006D184C">
                <w:rPr>
                  <w:b/>
                  <w:bCs/>
                  <w:sz w:val="22"/>
                  <w:szCs w:val="22"/>
                </w:rPr>
                <w:t xml:space="preserve">3GPP Intent Expectation </w:t>
              </w:r>
            </w:ins>
          </w:p>
        </w:tc>
        <w:tc>
          <w:tcPr>
            <w:tcW w:w="4364" w:type="dxa"/>
            <w:tcBorders>
              <w:top w:val="single" w:sz="12" w:space="0" w:color="auto"/>
              <w:left w:val="single" w:sz="12" w:space="0" w:color="auto"/>
              <w:right w:val="single" w:sz="12" w:space="0" w:color="auto"/>
            </w:tcBorders>
            <w:shd w:val="clear" w:color="auto" w:fill="AEAAAA"/>
            <w:noWrap/>
            <w:tcMar>
              <w:top w:w="57" w:type="dxa"/>
              <w:bottom w:w="57" w:type="dxa"/>
            </w:tcMar>
            <w:vAlign w:val="center"/>
          </w:tcPr>
          <w:p w:rsidR="00035478" w:rsidRPr="006D184C" w:rsidRDefault="00035478" w:rsidP="006D184C">
            <w:pPr>
              <w:spacing w:after="0"/>
              <w:jc w:val="center"/>
              <w:rPr>
                <w:ins w:id="2301" w:author="SA5#140e" w:date="2021-12-03T09:12:00Z"/>
                <w:b/>
                <w:bCs/>
                <w:sz w:val="22"/>
                <w:szCs w:val="22"/>
              </w:rPr>
            </w:pPr>
            <w:ins w:id="2302" w:author="SA5#140e" w:date="2021-12-03T09:12:00Z">
              <w:r w:rsidRPr="006D184C">
                <w:rPr>
                  <w:b/>
                  <w:bCs/>
                  <w:sz w:val="22"/>
                  <w:szCs w:val="22"/>
                </w:rPr>
                <w:t>TM Forum Intent Expectation</w:t>
              </w:r>
            </w:ins>
          </w:p>
        </w:tc>
      </w:tr>
      <w:tr w:rsidR="006D184C" w:rsidRPr="00A31444" w:rsidTr="006D184C">
        <w:trPr>
          <w:jc w:val="center"/>
          <w:ins w:id="2303" w:author="SA5#140e" w:date="2021-12-03T09:12:00Z"/>
        </w:trPr>
        <w:tc>
          <w:tcPr>
            <w:tcW w:w="3671" w:type="dxa"/>
            <w:tcBorders>
              <w:left w:val="single" w:sz="12" w:space="0" w:color="auto"/>
              <w:bottom w:val="single" w:sz="12" w:space="0" w:color="auto"/>
              <w:right w:val="single" w:sz="12" w:space="0" w:color="auto"/>
            </w:tcBorders>
            <w:shd w:val="clear" w:color="auto" w:fill="auto"/>
            <w:noWrap/>
            <w:tcMar>
              <w:top w:w="57" w:type="dxa"/>
              <w:bottom w:w="57" w:type="dxa"/>
            </w:tcMar>
            <w:vAlign w:val="center"/>
          </w:tcPr>
          <w:p w:rsidR="00035478" w:rsidRPr="006D184C" w:rsidRDefault="00035478" w:rsidP="006D184C">
            <w:pPr>
              <w:spacing w:after="0"/>
              <w:jc w:val="center"/>
              <w:rPr>
                <w:ins w:id="2304" w:author="SA5#140e" w:date="2021-12-03T09:12:00Z"/>
                <w:b/>
                <w:bCs/>
              </w:rPr>
            </w:pPr>
            <w:ins w:id="2305" w:author="SA5#140e" w:date="2021-12-03T09:12:00Z">
              <w:r w:rsidRPr="006D184C">
                <w:rPr>
                  <w:b/>
                  <w:bCs/>
                </w:rPr>
                <w:t>Class Property</w:t>
              </w:r>
            </w:ins>
          </w:p>
        </w:tc>
        <w:tc>
          <w:tcPr>
            <w:tcW w:w="4364" w:type="dxa"/>
            <w:tcBorders>
              <w:left w:val="single" w:sz="12" w:space="0" w:color="auto"/>
              <w:bottom w:val="single" w:sz="12" w:space="0" w:color="auto"/>
              <w:right w:val="single" w:sz="12" w:space="0" w:color="auto"/>
            </w:tcBorders>
            <w:shd w:val="clear" w:color="auto" w:fill="auto"/>
            <w:noWrap/>
            <w:tcMar>
              <w:top w:w="57" w:type="dxa"/>
              <w:bottom w:w="57" w:type="dxa"/>
            </w:tcMar>
            <w:vAlign w:val="center"/>
          </w:tcPr>
          <w:p w:rsidR="00035478" w:rsidRPr="006D184C" w:rsidRDefault="00035478" w:rsidP="006D184C">
            <w:pPr>
              <w:spacing w:after="0"/>
              <w:jc w:val="center"/>
              <w:rPr>
                <w:ins w:id="2306" w:author="SA5#140e" w:date="2021-12-03T09:12:00Z"/>
                <w:b/>
                <w:bCs/>
              </w:rPr>
            </w:pPr>
            <w:ins w:id="2307" w:author="SA5#140e" w:date="2021-12-03T09:12:00Z">
              <w:r w:rsidRPr="006D184C">
                <w:rPr>
                  <w:b/>
                  <w:bCs/>
                </w:rPr>
                <w:t>Attribute</w:t>
              </w:r>
            </w:ins>
          </w:p>
        </w:tc>
      </w:tr>
      <w:tr w:rsidR="006D184C" w:rsidRPr="00A31444" w:rsidTr="006D184C">
        <w:trPr>
          <w:jc w:val="center"/>
          <w:ins w:id="2308" w:author="SA5#140e" w:date="2021-12-03T09:12:00Z"/>
        </w:trPr>
        <w:tc>
          <w:tcPr>
            <w:tcW w:w="3671" w:type="dxa"/>
            <w:tcBorders>
              <w:top w:val="single" w:sz="12" w:space="0" w:color="auto"/>
              <w:left w:val="single" w:sz="12" w:space="0" w:color="auto"/>
              <w:right w:val="single" w:sz="12" w:space="0" w:color="auto"/>
            </w:tcBorders>
            <w:shd w:val="clear" w:color="auto" w:fill="auto"/>
            <w:noWrap/>
            <w:tcMar>
              <w:top w:w="57" w:type="dxa"/>
              <w:bottom w:w="57" w:type="dxa"/>
            </w:tcMar>
            <w:vAlign w:val="center"/>
          </w:tcPr>
          <w:p w:rsidR="00035478" w:rsidRPr="00A31444" w:rsidRDefault="00035478" w:rsidP="006D184C">
            <w:pPr>
              <w:spacing w:after="0"/>
              <w:rPr>
                <w:ins w:id="2309" w:author="SA5#140e" w:date="2021-12-03T09:12:00Z"/>
              </w:rPr>
            </w:pPr>
            <w:ins w:id="2310" w:author="SA5#140e" w:date="2021-12-03T09:12:00Z">
              <w:r w:rsidRPr="006D184C">
                <w:rPr>
                  <w:rFonts w:ascii="Courier New" w:hAnsi="Courier New" w:cs="Courier New"/>
                  <w:lang w:eastAsia="zh-CN"/>
                </w:rPr>
                <w:t>expectionObject</w:t>
              </w:r>
            </w:ins>
          </w:p>
        </w:tc>
        <w:tc>
          <w:tcPr>
            <w:tcW w:w="4364" w:type="dxa"/>
            <w:tcBorders>
              <w:top w:val="single" w:sz="12" w:space="0" w:color="auto"/>
              <w:left w:val="single" w:sz="12" w:space="0" w:color="auto"/>
              <w:right w:val="single" w:sz="12" w:space="0" w:color="auto"/>
            </w:tcBorders>
            <w:shd w:val="clear" w:color="auto" w:fill="auto"/>
            <w:noWrap/>
            <w:tcMar>
              <w:top w:w="57" w:type="dxa"/>
              <w:bottom w:w="57" w:type="dxa"/>
            </w:tcMar>
            <w:vAlign w:val="center"/>
          </w:tcPr>
          <w:p w:rsidR="00035478" w:rsidRPr="00A31444" w:rsidRDefault="00035478" w:rsidP="006D184C">
            <w:pPr>
              <w:spacing w:after="0"/>
              <w:rPr>
                <w:ins w:id="2311" w:author="SA5#140e" w:date="2021-12-03T09:12:00Z"/>
              </w:rPr>
            </w:pPr>
            <w:ins w:id="2312" w:author="SA5#140e" w:date="2021-12-03T09:12:00Z">
              <w:r w:rsidRPr="006D184C">
                <w:rPr>
                  <w:rFonts w:ascii="Courier New" w:hAnsi="Courier New" w:cs="Courier New"/>
                  <w:lang w:eastAsia="zh-CN"/>
                </w:rPr>
                <w:t>imm:target</w:t>
              </w:r>
            </w:ins>
          </w:p>
        </w:tc>
      </w:tr>
      <w:tr w:rsidR="006D184C" w:rsidRPr="00A31444" w:rsidTr="006D184C">
        <w:trPr>
          <w:trHeight w:val="212"/>
          <w:jc w:val="center"/>
          <w:ins w:id="2313" w:author="SA5#140e" w:date="2021-12-03T09:12:00Z"/>
        </w:trPr>
        <w:tc>
          <w:tcPr>
            <w:tcW w:w="3671" w:type="dxa"/>
            <w:tcBorders>
              <w:left w:val="single" w:sz="12" w:space="0" w:color="auto"/>
              <w:right w:val="single" w:sz="12" w:space="0" w:color="auto"/>
            </w:tcBorders>
            <w:shd w:val="clear" w:color="auto" w:fill="auto"/>
            <w:noWrap/>
            <w:tcMar>
              <w:top w:w="57" w:type="dxa"/>
              <w:bottom w:w="57" w:type="dxa"/>
            </w:tcMar>
            <w:vAlign w:val="center"/>
          </w:tcPr>
          <w:p w:rsidR="00035478" w:rsidRDefault="00035478" w:rsidP="006D184C">
            <w:pPr>
              <w:spacing w:after="0"/>
              <w:rPr>
                <w:ins w:id="2314" w:author="SA5#140e" w:date="2021-12-03T09:12:00Z"/>
              </w:rPr>
            </w:pPr>
            <w:ins w:id="2315" w:author="SA5#140e" w:date="2021-12-03T09:12:00Z">
              <w:r w:rsidRPr="006D184C">
                <w:rPr>
                  <w:rFonts w:ascii="Courier New" w:hAnsi="Courier New" w:cs="Courier New"/>
                  <w:lang w:eastAsia="zh-CN"/>
                </w:rPr>
                <w:t>expectionObjectContexts</w:t>
              </w:r>
              <w:r w:rsidDel="00A87456">
                <w:t xml:space="preserve"> </w:t>
              </w:r>
            </w:ins>
          </w:p>
        </w:tc>
        <w:tc>
          <w:tcPr>
            <w:tcW w:w="4364" w:type="dxa"/>
            <w:vMerge w:val="restart"/>
            <w:tcBorders>
              <w:left w:val="single" w:sz="12" w:space="0" w:color="auto"/>
              <w:right w:val="single" w:sz="12" w:space="0" w:color="auto"/>
            </w:tcBorders>
            <w:shd w:val="clear" w:color="auto" w:fill="auto"/>
            <w:noWrap/>
            <w:tcMar>
              <w:top w:w="57" w:type="dxa"/>
              <w:bottom w:w="57" w:type="dxa"/>
            </w:tcMar>
            <w:vAlign w:val="center"/>
          </w:tcPr>
          <w:p w:rsidR="00035478" w:rsidRPr="00A31444" w:rsidRDefault="00035478" w:rsidP="006D184C">
            <w:pPr>
              <w:spacing w:after="0"/>
              <w:rPr>
                <w:ins w:id="2316" w:author="SA5#140e" w:date="2021-12-03T09:12:00Z"/>
              </w:rPr>
            </w:pPr>
            <w:ins w:id="2317" w:author="SA5#140e" w:date="2021-12-03T09:12:00Z">
              <w:r w:rsidRPr="00A31444">
                <w:t xml:space="preserve"> </w:t>
              </w:r>
              <w:r w:rsidRPr="006D184C">
                <w:rPr>
                  <w:rFonts w:ascii="Courier New" w:hAnsi="Courier New" w:cs="Courier New"/>
                  <w:lang w:eastAsia="zh-CN"/>
                </w:rPr>
                <w:t>imm:params</w:t>
              </w:r>
            </w:ins>
          </w:p>
        </w:tc>
      </w:tr>
      <w:tr w:rsidR="006D184C" w:rsidRPr="00A31444" w:rsidTr="006D184C">
        <w:trPr>
          <w:trHeight w:val="212"/>
          <w:jc w:val="center"/>
          <w:ins w:id="2318" w:author="SA5#140e" w:date="2021-12-03T09:12:00Z"/>
        </w:trPr>
        <w:tc>
          <w:tcPr>
            <w:tcW w:w="3671" w:type="dxa"/>
            <w:tcBorders>
              <w:left w:val="single" w:sz="12" w:space="0" w:color="auto"/>
              <w:right w:val="single" w:sz="12" w:space="0" w:color="auto"/>
            </w:tcBorders>
            <w:shd w:val="clear" w:color="auto" w:fill="auto"/>
            <w:noWrap/>
            <w:tcMar>
              <w:top w:w="57" w:type="dxa"/>
              <w:bottom w:w="57" w:type="dxa"/>
            </w:tcMar>
            <w:vAlign w:val="center"/>
          </w:tcPr>
          <w:p w:rsidR="00035478" w:rsidDel="00A87456" w:rsidRDefault="00035478" w:rsidP="006D184C">
            <w:pPr>
              <w:spacing w:after="0"/>
              <w:rPr>
                <w:ins w:id="2319" w:author="SA5#140e" w:date="2021-12-03T09:12:00Z"/>
              </w:rPr>
            </w:pPr>
            <w:ins w:id="2320" w:author="SA5#140e" w:date="2021-12-03T09:12:00Z">
              <w:r w:rsidRPr="006D184C">
                <w:rPr>
                  <w:rFonts w:ascii="Courier New" w:hAnsi="Courier New" w:cs="Courier New"/>
                  <w:lang w:eastAsia="zh-CN"/>
                </w:rPr>
                <w:t>expectation</w:t>
              </w:r>
              <w:r w:rsidRPr="006D184C">
                <w:rPr>
                  <w:rFonts w:ascii="Courier New" w:hAnsi="Courier New" w:cs="Courier New"/>
                  <w:bCs/>
                  <w:lang w:eastAsia="zh-CN"/>
                </w:rPr>
                <w:t>Targets</w:t>
              </w:r>
            </w:ins>
          </w:p>
        </w:tc>
        <w:tc>
          <w:tcPr>
            <w:tcW w:w="4364" w:type="dxa"/>
            <w:vMerge/>
            <w:tcBorders>
              <w:left w:val="single" w:sz="12" w:space="0" w:color="auto"/>
              <w:right w:val="single" w:sz="12" w:space="0" w:color="auto"/>
            </w:tcBorders>
            <w:shd w:val="clear" w:color="auto" w:fill="auto"/>
            <w:noWrap/>
            <w:tcMar>
              <w:top w:w="57" w:type="dxa"/>
              <w:bottom w:w="57" w:type="dxa"/>
            </w:tcMar>
            <w:vAlign w:val="center"/>
          </w:tcPr>
          <w:p w:rsidR="00035478" w:rsidRPr="00A31444" w:rsidDel="00A87456" w:rsidRDefault="00035478" w:rsidP="006D184C">
            <w:pPr>
              <w:spacing w:after="0"/>
              <w:rPr>
                <w:ins w:id="2321" w:author="SA5#140e" w:date="2021-12-03T09:12:00Z"/>
              </w:rPr>
            </w:pPr>
          </w:p>
        </w:tc>
      </w:tr>
      <w:tr w:rsidR="006D184C" w:rsidRPr="00A31444" w:rsidTr="006D184C">
        <w:trPr>
          <w:trHeight w:val="212"/>
          <w:jc w:val="center"/>
          <w:ins w:id="2322" w:author="SA5#140e" w:date="2021-12-03T09:12:00Z"/>
        </w:trPr>
        <w:tc>
          <w:tcPr>
            <w:tcW w:w="3671" w:type="dxa"/>
            <w:tcBorders>
              <w:left w:val="single" w:sz="12" w:space="0" w:color="auto"/>
              <w:right w:val="single" w:sz="12" w:space="0" w:color="auto"/>
            </w:tcBorders>
            <w:shd w:val="clear" w:color="auto" w:fill="auto"/>
            <w:noWrap/>
            <w:tcMar>
              <w:top w:w="57" w:type="dxa"/>
              <w:bottom w:w="57" w:type="dxa"/>
            </w:tcMar>
            <w:vAlign w:val="center"/>
          </w:tcPr>
          <w:p w:rsidR="00035478" w:rsidDel="00A87456" w:rsidRDefault="00035478" w:rsidP="006D184C">
            <w:pPr>
              <w:spacing w:after="0"/>
              <w:rPr>
                <w:ins w:id="2323" w:author="SA5#140e" w:date="2021-12-03T09:12:00Z"/>
              </w:rPr>
            </w:pPr>
            <w:ins w:id="2324" w:author="SA5#140e" w:date="2021-12-03T09:12:00Z">
              <w:r w:rsidRPr="006D184C">
                <w:rPr>
                  <w:rFonts w:ascii="Courier New" w:hAnsi="Courier New" w:cs="Courier New"/>
                  <w:lang w:eastAsia="zh-CN"/>
                </w:rPr>
                <w:t>expectationContexts</w:t>
              </w:r>
            </w:ins>
          </w:p>
        </w:tc>
        <w:tc>
          <w:tcPr>
            <w:tcW w:w="4364" w:type="dxa"/>
            <w:vMerge/>
            <w:tcBorders>
              <w:left w:val="single" w:sz="12" w:space="0" w:color="auto"/>
              <w:right w:val="single" w:sz="12" w:space="0" w:color="auto"/>
            </w:tcBorders>
            <w:shd w:val="clear" w:color="auto" w:fill="auto"/>
            <w:noWrap/>
            <w:tcMar>
              <w:top w:w="57" w:type="dxa"/>
              <w:bottom w:w="57" w:type="dxa"/>
            </w:tcMar>
            <w:vAlign w:val="center"/>
          </w:tcPr>
          <w:p w:rsidR="00035478" w:rsidRPr="00A31444" w:rsidDel="00A87456" w:rsidRDefault="00035478" w:rsidP="006D184C">
            <w:pPr>
              <w:spacing w:after="0"/>
              <w:rPr>
                <w:ins w:id="2325" w:author="SA5#140e" w:date="2021-12-03T09:12:00Z"/>
              </w:rPr>
            </w:pPr>
          </w:p>
        </w:tc>
      </w:tr>
    </w:tbl>
    <w:p w:rsidR="00035478" w:rsidRPr="00035478" w:rsidRDefault="00035478" w:rsidP="00035478"/>
    <w:p w:rsidR="00080512" w:rsidRPr="004D3578" w:rsidRDefault="00080512">
      <w:pPr>
        <w:pStyle w:val="8"/>
      </w:pPr>
      <w:r w:rsidRPr="004D3578">
        <w:br w:type="page"/>
      </w:r>
      <w:bookmarkStart w:id="2326" w:name="_Toc89153680"/>
      <w:bookmarkStart w:id="2327" w:name="_Toc89415448"/>
      <w:bookmarkStart w:id="2328" w:name="_Toc89415980"/>
      <w:bookmarkStart w:id="2329" w:name="_Toc89416396"/>
      <w:r w:rsidRPr="004D3578">
        <w:lastRenderedPageBreak/>
        <w:t>Annex &lt;X&gt; (informative):</w:t>
      </w:r>
      <w:r w:rsidRPr="004D3578">
        <w:br/>
        <w:t>Change history</w:t>
      </w:r>
      <w:bookmarkEnd w:id="2326"/>
      <w:bookmarkEnd w:id="2327"/>
      <w:bookmarkEnd w:id="2328"/>
      <w:bookmarkEnd w:id="2329"/>
    </w:p>
    <w:p w:rsidR="00054A22" w:rsidRPr="00235394" w:rsidRDefault="00054A22" w:rsidP="00054A22">
      <w:pPr>
        <w:pStyle w:val="TH"/>
      </w:pPr>
      <w:bookmarkStart w:id="2330" w:name="historyclause"/>
      <w:bookmarkEnd w:id="23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2331" w:name="OLE_LINK3"/>
            <w:r w:rsidRPr="00B84B44">
              <w:rPr>
                <w:rFonts w:cs="Arial"/>
                <w:color w:val="000000"/>
                <w:sz w:val="16"/>
                <w:szCs w:val="16"/>
              </w:rPr>
              <w:t>Add concept and background</w:t>
            </w:r>
            <w:bookmarkEnd w:id="2331"/>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2332" w:name="OLE_LINK24"/>
            <w:r>
              <w:rPr>
                <w:rFonts w:hint="eastAsia"/>
                <w:sz w:val="16"/>
                <w:szCs w:val="16"/>
                <w:lang w:eastAsia="zh-CN"/>
              </w:rPr>
              <w:t>S</w:t>
            </w:r>
            <w:r>
              <w:rPr>
                <w:sz w:val="16"/>
                <w:szCs w:val="16"/>
                <w:lang w:eastAsia="zh-CN"/>
              </w:rPr>
              <w:t>A5#136e</w:t>
            </w:r>
            <w:bookmarkEnd w:id="2332"/>
          </w:p>
        </w:tc>
        <w:tc>
          <w:tcPr>
            <w:tcW w:w="1094" w:type="dxa"/>
            <w:shd w:val="solid" w:color="FFFFFF" w:fill="auto"/>
          </w:tcPr>
          <w:p w:rsidR="00A637EF" w:rsidRDefault="00A637EF" w:rsidP="00871EC8">
            <w:pPr>
              <w:pStyle w:val="TAC"/>
              <w:rPr>
                <w:rFonts w:cs="Arial"/>
                <w:color w:val="000000"/>
                <w:sz w:val="16"/>
                <w:szCs w:val="16"/>
                <w:lang w:eastAsia="zh-CN"/>
              </w:rPr>
            </w:pPr>
            <w:bookmarkStart w:id="2333" w:name="OLE_LINK4"/>
            <w:bookmarkStart w:id="2334"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2333"/>
            <w:bookmarkEnd w:id="2334"/>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2335" w:name="OLE_LINK6"/>
            <w:bookmarkStart w:id="2336" w:name="OLE_LINK16"/>
            <w:bookmarkStart w:id="2337" w:name="OLE_LINK20"/>
            <w:bookmarkStart w:id="2338" w:name="OLE_LINK21"/>
            <w:r w:rsidRPr="00A637EF">
              <w:rPr>
                <w:rFonts w:cs="Arial"/>
                <w:color w:val="000000"/>
                <w:sz w:val="16"/>
                <w:szCs w:val="16"/>
                <w:lang w:eastAsia="zh-CN"/>
              </w:rPr>
              <w:t>pCR TS 28.312 Add concept for intent lifecycle management</w:t>
            </w:r>
          </w:p>
          <w:bookmarkEnd w:id="2335"/>
          <w:bookmarkEnd w:id="2336"/>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2337"/>
            <w:bookmarkEnd w:id="2338"/>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r w:rsidRPr="00C27B4D">
              <w:rPr>
                <w:rFonts w:cs="Arial"/>
                <w:color w:val="000000"/>
                <w:sz w:val="16"/>
                <w:szCs w:val="16"/>
                <w:lang w:eastAsia="zh-CN"/>
              </w:rPr>
              <w:t>pCR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r w:rsidR="00545FDC" w:rsidRPr="00F559A3" w:rsidTr="00C72833">
        <w:tc>
          <w:tcPr>
            <w:tcW w:w="800" w:type="dxa"/>
            <w:shd w:val="solid" w:color="FFFFFF" w:fill="auto"/>
          </w:tcPr>
          <w:p w:rsidR="00545FDC" w:rsidRDefault="00545FDC"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021-10</w:t>
            </w:r>
          </w:p>
        </w:tc>
        <w:tc>
          <w:tcPr>
            <w:tcW w:w="800" w:type="dxa"/>
            <w:shd w:val="solid" w:color="FFFFFF" w:fill="auto"/>
          </w:tcPr>
          <w:p w:rsidR="00545FDC" w:rsidRDefault="00545FDC" w:rsidP="000D79FB">
            <w:pPr>
              <w:pStyle w:val="TAC"/>
              <w:rPr>
                <w:sz w:val="16"/>
                <w:szCs w:val="16"/>
                <w:lang w:eastAsia="zh-CN"/>
              </w:rPr>
            </w:pPr>
            <w:r>
              <w:rPr>
                <w:rFonts w:hint="eastAsia"/>
                <w:sz w:val="16"/>
                <w:szCs w:val="16"/>
                <w:lang w:eastAsia="zh-CN"/>
              </w:rPr>
              <w:t>S</w:t>
            </w:r>
            <w:r>
              <w:rPr>
                <w:sz w:val="16"/>
                <w:szCs w:val="16"/>
                <w:lang w:eastAsia="zh-CN"/>
              </w:rPr>
              <w:t>A5#</w:t>
            </w:r>
            <w:del w:id="2339" w:author="SA5#140e" w:date="2021-11-25T11:33:00Z">
              <w:r w:rsidDel="000D79FB">
                <w:rPr>
                  <w:sz w:val="16"/>
                  <w:szCs w:val="16"/>
                  <w:lang w:eastAsia="zh-CN"/>
                </w:rPr>
                <w:delText>138e</w:delText>
              </w:r>
            </w:del>
            <w:ins w:id="2340" w:author="SA5#140e" w:date="2021-11-25T11:33:00Z">
              <w:r w:rsidR="000D79FB">
                <w:rPr>
                  <w:sz w:val="16"/>
                  <w:szCs w:val="16"/>
                  <w:lang w:eastAsia="zh-CN"/>
                </w:rPr>
                <w:t>139e</w:t>
              </w:r>
            </w:ins>
          </w:p>
        </w:tc>
        <w:tc>
          <w:tcPr>
            <w:tcW w:w="1094" w:type="dxa"/>
            <w:shd w:val="solid" w:color="FFFFFF" w:fill="auto"/>
          </w:tcPr>
          <w:p w:rsidR="00545FDC" w:rsidRDefault="00545FDC"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5-215367</w:t>
            </w:r>
          </w:p>
          <w:p w:rsidR="00E62C7C" w:rsidRDefault="00E62C7C" w:rsidP="00871EC8">
            <w:pPr>
              <w:pStyle w:val="TAC"/>
              <w:rPr>
                <w:rFonts w:cs="Arial"/>
                <w:color w:val="000000"/>
                <w:sz w:val="16"/>
                <w:szCs w:val="16"/>
                <w:lang w:eastAsia="zh-CN"/>
              </w:rPr>
            </w:pPr>
          </w:p>
          <w:p w:rsidR="00545FDC" w:rsidRDefault="00545FDC"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w:t>
            </w:r>
            <w:r w:rsidR="00E62C7C">
              <w:rPr>
                <w:rFonts w:cs="Arial"/>
                <w:color w:val="000000"/>
                <w:sz w:val="16"/>
                <w:szCs w:val="16"/>
                <w:lang w:eastAsia="zh-CN"/>
              </w:rPr>
              <w:t>369</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S5-215540</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S5-215541</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S5-215542</w:t>
            </w:r>
          </w:p>
          <w:p w:rsidR="00211A28" w:rsidRDefault="00211A28" w:rsidP="00871EC8">
            <w:pPr>
              <w:pStyle w:val="TAC"/>
              <w:rPr>
                <w:rFonts w:cs="Arial"/>
                <w:color w:val="000000"/>
                <w:sz w:val="16"/>
                <w:szCs w:val="16"/>
                <w:lang w:eastAsia="zh-CN"/>
              </w:rPr>
            </w:pPr>
          </w:p>
          <w:p w:rsidR="00211A28" w:rsidRPr="00C27B4D" w:rsidRDefault="00211A28"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215654</w:t>
            </w:r>
          </w:p>
        </w:tc>
        <w:tc>
          <w:tcPr>
            <w:tcW w:w="425" w:type="dxa"/>
            <w:shd w:val="solid" w:color="FFFFFF" w:fill="auto"/>
          </w:tcPr>
          <w:p w:rsidR="00545FDC" w:rsidRPr="00F559A3" w:rsidRDefault="00545FDC" w:rsidP="00871EC8">
            <w:pPr>
              <w:pStyle w:val="TAL"/>
              <w:rPr>
                <w:sz w:val="16"/>
                <w:szCs w:val="16"/>
              </w:rPr>
            </w:pPr>
          </w:p>
        </w:tc>
        <w:tc>
          <w:tcPr>
            <w:tcW w:w="425" w:type="dxa"/>
            <w:shd w:val="solid" w:color="FFFFFF" w:fill="auto"/>
          </w:tcPr>
          <w:p w:rsidR="00545FDC" w:rsidRPr="00F559A3" w:rsidRDefault="00545FDC" w:rsidP="00871EC8">
            <w:pPr>
              <w:pStyle w:val="TAR"/>
              <w:rPr>
                <w:sz w:val="16"/>
                <w:szCs w:val="16"/>
              </w:rPr>
            </w:pPr>
          </w:p>
        </w:tc>
        <w:tc>
          <w:tcPr>
            <w:tcW w:w="425" w:type="dxa"/>
            <w:shd w:val="solid" w:color="FFFFFF" w:fill="auto"/>
          </w:tcPr>
          <w:p w:rsidR="00545FDC" w:rsidRPr="00F559A3" w:rsidRDefault="00545FDC" w:rsidP="00871EC8">
            <w:pPr>
              <w:pStyle w:val="TAC"/>
              <w:rPr>
                <w:sz w:val="16"/>
                <w:szCs w:val="16"/>
              </w:rPr>
            </w:pPr>
          </w:p>
        </w:tc>
        <w:tc>
          <w:tcPr>
            <w:tcW w:w="4962" w:type="dxa"/>
            <w:shd w:val="solid" w:color="FFFFFF" w:fill="auto"/>
          </w:tcPr>
          <w:p w:rsidR="00545FDC" w:rsidRDefault="00545FDC" w:rsidP="00545FD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t xml:space="preserve">  </w:t>
            </w:r>
            <w:r w:rsidRPr="00545FDC">
              <w:rPr>
                <w:rFonts w:cs="Arial"/>
                <w:color w:val="000000"/>
                <w:sz w:val="16"/>
                <w:szCs w:val="16"/>
                <w:lang w:eastAsia="zh-CN"/>
              </w:rPr>
              <w:t>pCR TS 28.312 Add subsequence procedure after the intent MOI created</w:t>
            </w:r>
          </w:p>
          <w:p w:rsidR="00E62C7C" w:rsidRDefault="00E62C7C" w:rsidP="00545FDC">
            <w:pPr>
              <w:pStyle w:val="TAL"/>
              <w:rPr>
                <w:rFonts w:cs="Arial"/>
                <w:color w:val="000000"/>
                <w:sz w:val="16"/>
                <w:szCs w:val="16"/>
                <w:lang w:eastAsia="zh-CN"/>
              </w:rPr>
            </w:pPr>
            <w:r>
              <w:rPr>
                <w:rFonts w:cs="Arial"/>
                <w:color w:val="000000"/>
                <w:sz w:val="16"/>
                <w:szCs w:val="16"/>
                <w:lang w:eastAsia="zh-CN"/>
              </w:rPr>
              <w:t xml:space="preserve">2. </w:t>
            </w:r>
            <w:r w:rsidRPr="00E62C7C">
              <w:rPr>
                <w:rFonts w:cs="Arial"/>
                <w:color w:val="000000"/>
                <w:sz w:val="16"/>
                <w:szCs w:val="16"/>
                <w:lang w:eastAsia="zh-CN"/>
              </w:rPr>
              <w:t>pCR TS 28.312 Add procedure of query an intent MOI</w:t>
            </w:r>
          </w:p>
          <w:p w:rsidR="00E62C7C" w:rsidRDefault="00E62C7C" w:rsidP="00545FDC">
            <w:pPr>
              <w:pStyle w:val="TAL"/>
              <w:rPr>
                <w:rFonts w:cs="Arial"/>
                <w:color w:val="000000"/>
                <w:sz w:val="16"/>
                <w:szCs w:val="16"/>
                <w:lang w:eastAsia="zh-CN"/>
              </w:rPr>
            </w:pPr>
            <w:r>
              <w:rPr>
                <w:rFonts w:cs="Arial" w:hint="eastAsia"/>
                <w:color w:val="000000"/>
                <w:sz w:val="16"/>
                <w:szCs w:val="16"/>
                <w:lang w:eastAsia="zh-CN"/>
              </w:rPr>
              <w:t>3</w:t>
            </w:r>
            <w:r>
              <w:rPr>
                <w:rFonts w:cs="Arial"/>
                <w:color w:val="000000"/>
                <w:sz w:val="16"/>
                <w:szCs w:val="16"/>
                <w:lang w:eastAsia="zh-CN"/>
              </w:rPr>
              <w:t xml:space="preserve">. </w:t>
            </w:r>
            <w:r w:rsidRPr="00E62C7C">
              <w:rPr>
                <w:rFonts w:cs="Arial"/>
                <w:color w:val="000000"/>
                <w:sz w:val="16"/>
                <w:szCs w:val="16"/>
                <w:lang w:eastAsia="zh-CN"/>
              </w:rPr>
              <w:t>pCR TS 28.312 Update intent information model</w:t>
            </w:r>
          </w:p>
          <w:p w:rsidR="00E62C7C" w:rsidRDefault="00E62C7C" w:rsidP="00E62C7C">
            <w:pPr>
              <w:pStyle w:val="TAL"/>
              <w:rPr>
                <w:rFonts w:cs="Arial"/>
                <w:color w:val="000000"/>
                <w:sz w:val="16"/>
                <w:szCs w:val="16"/>
                <w:lang w:eastAsia="zh-CN"/>
              </w:rPr>
            </w:pPr>
            <w:r>
              <w:rPr>
                <w:rFonts w:cs="Arial"/>
                <w:color w:val="000000"/>
                <w:sz w:val="16"/>
                <w:szCs w:val="16"/>
                <w:lang w:eastAsia="zh-CN"/>
              </w:rPr>
              <w:t xml:space="preserve">4. </w:t>
            </w:r>
            <w:r w:rsidRPr="00E62C7C">
              <w:rPr>
                <w:rFonts w:cs="Arial"/>
                <w:color w:val="000000"/>
                <w:sz w:val="16"/>
                <w:szCs w:val="16"/>
                <w:lang w:eastAsia="zh-CN"/>
              </w:rPr>
              <w:t>pCR TS 28.312 Add concrete RadioNetworkExpectation</w:t>
            </w:r>
          </w:p>
          <w:p w:rsidR="00E62C7C" w:rsidRDefault="00E62C7C" w:rsidP="00E62C7C">
            <w:pPr>
              <w:pStyle w:val="TAL"/>
              <w:rPr>
                <w:rFonts w:cs="Arial"/>
                <w:color w:val="000000"/>
                <w:sz w:val="16"/>
                <w:szCs w:val="16"/>
                <w:lang w:eastAsia="zh-CN"/>
              </w:rPr>
            </w:pPr>
            <w:r>
              <w:rPr>
                <w:rFonts w:cs="Arial"/>
                <w:color w:val="000000"/>
                <w:sz w:val="16"/>
                <w:szCs w:val="16"/>
                <w:lang w:eastAsia="zh-CN"/>
              </w:rPr>
              <w:t>5.</w:t>
            </w:r>
            <w:r>
              <w:t xml:space="preserve"> </w:t>
            </w:r>
            <w:r w:rsidRPr="00E62C7C">
              <w:rPr>
                <w:rFonts w:cs="Arial"/>
                <w:color w:val="000000"/>
                <w:sz w:val="16"/>
                <w:szCs w:val="16"/>
                <w:lang w:eastAsia="zh-CN"/>
              </w:rPr>
              <w:t>pCR TS 28.312 Update description in clause 4.2.1 andclause 4.2.2</w:t>
            </w:r>
          </w:p>
          <w:p w:rsidR="00211A28" w:rsidRPr="00E62C7C" w:rsidRDefault="00211A28" w:rsidP="00E62C7C">
            <w:pPr>
              <w:pStyle w:val="TAL"/>
              <w:rPr>
                <w:rFonts w:cs="Arial"/>
                <w:color w:val="000000"/>
                <w:sz w:val="16"/>
                <w:szCs w:val="16"/>
                <w:lang w:eastAsia="zh-CN"/>
              </w:rPr>
            </w:pPr>
            <w:r>
              <w:rPr>
                <w:rFonts w:cs="Arial"/>
                <w:color w:val="000000"/>
                <w:sz w:val="16"/>
                <w:szCs w:val="16"/>
                <w:lang w:eastAsia="zh-CN"/>
              </w:rPr>
              <w:t>6.</w:t>
            </w:r>
            <w:r>
              <w:rPr>
                <w:rFonts w:cs="Arial"/>
                <w:b/>
              </w:rPr>
              <w:t xml:space="preserve"> </w:t>
            </w:r>
            <w:r w:rsidRPr="00E62C7C">
              <w:rPr>
                <w:rFonts w:cs="Arial"/>
                <w:color w:val="000000"/>
                <w:sz w:val="16"/>
                <w:szCs w:val="16"/>
                <w:lang w:eastAsia="zh-CN"/>
              </w:rPr>
              <w:t xml:space="preserve">pCR TS 28.312 </w:t>
            </w:r>
            <w:r w:rsidRPr="009874C8">
              <w:rPr>
                <w:rFonts w:cs="Arial"/>
                <w:color w:val="000000"/>
                <w:sz w:val="16"/>
                <w:szCs w:val="16"/>
                <w:lang w:eastAsia="zh-CN"/>
              </w:rPr>
              <w:t>Add definitions around Intent LCM</w:t>
            </w:r>
          </w:p>
        </w:tc>
        <w:tc>
          <w:tcPr>
            <w:tcW w:w="708" w:type="dxa"/>
            <w:shd w:val="solid" w:color="FFFFFF" w:fill="auto"/>
          </w:tcPr>
          <w:p w:rsidR="00545FDC" w:rsidRDefault="00211A28" w:rsidP="00871EC8">
            <w:pPr>
              <w:pStyle w:val="TAC"/>
              <w:rPr>
                <w:sz w:val="16"/>
                <w:szCs w:val="16"/>
                <w:lang w:eastAsia="zh-CN"/>
              </w:rPr>
            </w:pPr>
            <w:r>
              <w:rPr>
                <w:rFonts w:hint="eastAsia"/>
                <w:sz w:val="16"/>
                <w:szCs w:val="16"/>
                <w:lang w:eastAsia="zh-CN"/>
              </w:rPr>
              <w:t>0</w:t>
            </w:r>
            <w:r>
              <w:rPr>
                <w:sz w:val="16"/>
                <w:szCs w:val="16"/>
                <w:lang w:eastAsia="zh-CN"/>
              </w:rPr>
              <w:t>.6.0</w:t>
            </w:r>
          </w:p>
        </w:tc>
      </w:tr>
      <w:tr w:rsidR="000D79FB" w:rsidRPr="00F559A3" w:rsidTr="00C72833">
        <w:tc>
          <w:tcPr>
            <w:tcW w:w="800" w:type="dxa"/>
            <w:shd w:val="solid" w:color="FFFFFF" w:fill="auto"/>
          </w:tcPr>
          <w:p w:rsidR="000D79FB" w:rsidRDefault="000D79FB" w:rsidP="000D79FB">
            <w:pPr>
              <w:pStyle w:val="TAC"/>
              <w:rPr>
                <w:rFonts w:eastAsia="宋体"/>
                <w:sz w:val="16"/>
                <w:szCs w:val="16"/>
                <w:lang w:eastAsia="zh-CN"/>
              </w:rPr>
            </w:pPr>
            <w:ins w:id="2341" w:author="SA5#140e" w:date="2021-11-25T11:33:00Z">
              <w:r>
                <w:rPr>
                  <w:rFonts w:eastAsia="宋体" w:hint="eastAsia"/>
                  <w:sz w:val="16"/>
                  <w:szCs w:val="16"/>
                  <w:lang w:eastAsia="zh-CN"/>
                </w:rPr>
                <w:t>2</w:t>
              </w:r>
              <w:r>
                <w:rPr>
                  <w:rFonts w:eastAsia="宋体"/>
                  <w:sz w:val="16"/>
                  <w:szCs w:val="16"/>
                  <w:lang w:eastAsia="zh-CN"/>
                </w:rPr>
                <w:t>021-11</w:t>
              </w:r>
            </w:ins>
          </w:p>
        </w:tc>
        <w:tc>
          <w:tcPr>
            <w:tcW w:w="800" w:type="dxa"/>
            <w:shd w:val="solid" w:color="FFFFFF" w:fill="auto"/>
          </w:tcPr>
          <w:p w:rsidR="000D79FB" w:rsidRDefault="000D79FB" w:rsidP="000D79FB">
            <w:pPr>
              <w:pStyle w:val="TAC"/>
              <w:rPr>
                <w:sz w:val="16"/>
                <w:szCs w:val="16"/>
                <w:lang w:eastAsia="zh-CN"/>
              </w:rPr>
            </w:pPr>
            <w:ins w:id="2342" w:author="SA5#140e" w:date="2021-11-25T11:33:00Z">
              <w:r>
                <w:rPr>
                  <w:rFonts w:hint="eastAsia"/>
                  <w:sz w:val="16"/>
                  <w:szCs w:val="16"/>
                  <w:lang w:eastAsia="zh-CN"/>
                </w:rPr>
                <w:t>S</w:t>
              </w:r>
              <w:r>
                <w:rPr>
                  <w:sz w:val="16"/>
                  <w:szCs w:val="16"/>
                  <w:lang w:eastAsia="zh-CN"/>
                </w:rPr>
                <w:t>A5#140e</w:t>
              </w:r>
            </w:ins>
          </w:p>
        </w:tc>
        <w:tc>
          <w:tcPr>
            <w:tcW w:w="1094" w:type="dxa"/>
            <w:shd w:val="solid" w:color="FFFFFF" w:fill="auto"/>
          </w:tcPr>
          <w:p w:rsidR="000D79FB" w:rsidRDefault="000D79FB" w:rsidP="000D79FB">
            <w:pPr>
              <w:pStyle w:val="TAC"/>
              <w:rPr>
                <w:ins w:id="2343" w:author="SA5#140e" w:date="2021-11-25T11:33:00Z"/>
                <w:rFonts w:cs="Arial"/>
                <w:color w:val="000000"/>
                <w:sz w:val="16"/>
                <w:szCs w:val="16"/>
                <w:lang w:eastAsia="zh-CN"/>
              </w:rPr>
            </w:pPr>
            <w:ins w:id="2344" w:author="SA5#140e" w:date="2021-11-25T11:33:00Z">
              <w:r>
                <w:rPr>
                  <w:rFonts w:cs="Arial" w:hint="eastAsia"/>
                  <w:color w:val="000000"/>
                  <w:sz w:val="16"/>
                  <w:szCs w:val="16"/>
                  <w:lang w:eastAsia="zh-CN"/>
                </w:rPr>
                <w:t>S</w:t>
              </w:r>
              <w:r>
                <w:rPr>
                  <w:rFonts w:cs="Arial"/>
                  <w:color w:val="000000"/>
                  <w:sz w:val="16"/>
                  <w:szCs w:val="16"/>
                  <w:lang w:eastAsia="zh-CN"/>
                </w:rPr>
                <w:t>5-216449</w:t>
              </w:r>
            </w:ins>
          </w:p>
          <w:p w:rsidR="000D79FB" w:rsidRDefault="000D79FB" w:rsidP="000D79FB">
            <w:pPr>
              <w:pStyle w:val="TAC"/>
              <w:rPr>
                <w:ins w:id="2345" w:author="SA5#140e" w:date="2021-11-25T11:33:00Z"/>
                <w:rFonts w:cs="Arial"/>
                <w:color w:val="000000"/>
                <w:sz w:val="16"/>
                <w:szCs w:val="16"/>
                <w:lang w:eastAsia="zh-CN"/>
              </w:rPr>
            </w:pPr>
            <w:ins w:id="2346" w:author="SA5#140e" w:date="2021-11-25T11:33:00Z">
              <w:r>
                <w:rPr>
                  <w:rFonts w:cs="Arial"/>
                  <w:color w:val="000000"/>
                  <w:sz w:val="16"/>
                  <w:szCs w:val="16"/>
                  <w:lang w:eastAsia="zh-CN"/>
                </w:rPr>
                <w:t>S5-216450</w:t>
              </w:r>
            </w:ins>
          </w:p>
          <w:p w:rsidR="000D79FB" w:rsidRDefault="000D79FB" w:rsidP="000D79FB">
            <w:pPr>
              <w:pStyle w:val="TAC"/>
              <w:rPr>
                <w:ins w:id="2347" w:author="SA5#140e" w:date="2021-11-25T11:33:00Z"/>
                <w:rFonts w:cs="Arial"/>
                <w:color w:val="000000"/>
                <w:sz w:val="16"/>
                <w:szCs w:val="16"/>
                <w:lang w:eastAsia="zh-CN"/>
              </w:rPr>
            </w:pPr>
          </w:p>
          <w:p w:rsidR="000D79FB" w:rsidRDefault="000D79FB" w:rsidP="000D79FB">
            <w:pPr>
              <w:pStyle w:val="TAC"/>
              <w:rPr>
                <w:ins w:id="2348" w:author="SA5#140e" w:date="2021-11-25T11:33:00Z"/>
                <w:rFonts w:cs="Arial"/>
                <w:color w:val="000000"/>
                <w:sz w:val="16"/>
                <w:szCs w:val="16"/>
                <w:lang w:eastAsia="zh-CN"/>
              </w:rPr>
            </w:pPr>
            <w:ins w:id="2349" w:author="SA5#140e" w:date="2021-11-25T11:33:00Z">
              <w:r>
                <w:rPr>
                  <w:rFonts w:cs="Arial"/>
                  <w:color w:val="000000"/>
                  <w:sz w:val="16"/>
                  <w:szCs w:val="16"/>
                  <w:lang w:eastAsia="zh-CN"/>
                </w:rPr>
                <w:t>S5-216451</w:t>
              </w:r>
            </w:ins>
          </w:p>
          <w:p w:rsidR="000D79FB" w:rsidRDefault="000D79FB" w:rsidP="000D79FB">
            <w:pPr>
              <w:pStyle w:val="TAC"/>
              <w:rPr>
                <w:ins w:id="2350" w:author="SA5#140e" w:date="2021-11-25T11:33:00Z"/>
                <w:rFonts w:cs="Arial"/>
                <w:color w:val="000000"/>
                <w:sz w:val="16"/>
                <w:szCs w:val="16"/>
                <w:lang w:eastAsia="zh-CN"/>
              </w:rPr>
            </w:pPr>
            <w:ins w:id="2351" w:author="SA5#140e" w:date="2021-11-25T11:33:00Z">
              <w:r>
                <w:rPr>
                  <w:rFonts w:cs="Arial"/>
                  <w:color w:val="000000"/>
                  <w:sz w:val="16"/>
                  <w:szCs w:val="16"/>
                  <w:lang w:eastAsia="zh-CN"/>
                </w:rPr>
                <w:t>S5-216452</w:t>
              </w:r>
            </w:ins>
          </w:p>
          <w:p w:rsidR="000D79FB" w:rsidRDefault="000D79FB" w:rsidP="000D79FB">
            <w:pPr>
              <w:pStyle w:val="TAC"/>
              <w:rPr>
                <w:ins w:id="2352" w:author="SA5#140e" w:date="2021-12-03T08:55:00Z"/>
                <w:rFonts w:cs="Arial"/>
                <w:color w:val="000000"/>
                <w:sz w:val="16"/>
                <w:szCs w:val="16"/>
                <w:lang w:eastAsia="zh-CN"/>
              </w:rPr>
            </w:pPr>
            <w:ins w:id="2353" w:author="SA5#140e" w:date="2021-11-25T11:33:00Z">
              <w:r>
                <w:rPr>
                  <w:rFonts w:cs="Arial"/>
                  <w:color w:val="000000"/>
                  <w:sz w:val="16"/>
                  <w:szCs w:val="16"/>
                  <w:lang w:eastAsia="zh-CN"/>
                </w:rPr>
                <w:t>S5-216453</w:t>
              </w:r>
            </w:ins>
          </w:p>
          <w:p w:rsidR="0016361F" w:rsidRDefault="0016361F" w:rsidP="000D79FB">
            <w:pPr>
              <w:pStyle w:val="TAC"/>
              <w:rPr>
                <w:ins w:id="2354" w:author="SA5#140e" w:date="2021-12-03T08:55:00Z"/>
                <w:rFonts w:cs="Arial"/>
                <w:color w:val="000000"/>
                <w:sz w:val="16"/>
                <w:szCs w:val="16"/>
                <w:lang w:eastAsia="zh-CN"/>
              </w:rPr>
            </w:pPr>
          </w:p>
          <w:p w:rsidR="0016361F" w:rsidRDefault="0016361F" w:rsidP="000D79FB">
            <w:pPr>
              <w:pStyle w:val="TAC"/>
              <w:rPr>
                <w:ins w:id="2355" w:author="SA5#140e" w:date="2021-12-03T08:55:00Z"/>
                <w:rFonts w:cs="Arial"/>
                <w:color w:val="000000"/>
                <w:sz w:val="16"/>
                <w:szCs w:val="16"/>
                <w:lang w:eastAsia="zh-CN"/>
              </w:rPr>
            </w:pPr>
            <w:ins w:id="2356" w:author="SA5#140e" w:date="2021-12-03T08:55:00Z">
              <w:r>
                <w:rPr>
                  <w:rFonts w:cs="Arial"/>
                  <w:color w:val="000000"/>
                  <w:sz w:val="16"/>
                  <w:szCs w:val="16"/>
                  <w:lang w:eastAsia="zh-CN"/>
                </w:rPr>
                <w:t>S5-216447</w:t>
              </w:r>
            </w:ins>
          </w:p>
          <w:p w:rsidR="0016361F" w:rsidRDefault="0016361F" w:rsidP="000D79FB">
            <w:pPr>
              <w:pStyle w:val="TAC"/>
              <w:rPr>
                <w:rFonts w:cs="Arial"/>
                <w:color w:val="000000"/>
                <w:sz w:val="16"/>
                <w:szCs w:val="16"/>
                <w:lang w:eastAsia="zh-CN"/>
              </w:rPr>
            </w:pPr>
            <w:ins w:id="2357" w:author="SA5#140e" w:date="2021-12-03T08:55:00Z">
              <w:r>
                <w:rPr>
                  <w:rFonts w:cs="Arial"/>
                  <w:color w:val="000000"/>
                  <w:sz w:val="16"/>
                  <w:szCs w:val="16"/>
                  <w:lang w:eastAsia="zh-CN"/>
                </w:rPr>
                <w:t>S5-216448</w:t>
              </w:r>
            </w:ins>
          </w:p>
        </w:tc>
        <w:tc>
          <w:tcPr>
            <w:tcW w:w="425" w:type="dxa"/>
            <w:shd w:val="solid" w:color="FFFFFF" w:fill="auto"/>
          </w:tcPr>
          <w:p w:rsidR="000D79FB" w:rsidRPr="00F559A3" w:rsidRDefault="000D79FB" w:rsidP="000D79FB">
            <w:pPr>
              <w:pStyle w:val="TAL"/>
              <w:rPr>
                <w:sz w:val="16"/>
                <w:szCs w:val="16"/>
              </w:rPr>
            </w:pPr>
          </w:p>
        </w:tc>
        <w:tc>
          <w:tcPr>
            <w:tcW w:w="425" w:type="dxa"/>
            <w:shd w:val="solid" w:color="FFFFFF" w:fill="auto"/>
          </w:tcPr>
          <w:p w:rsidR="000D79FB" w:rsidRPr="00F559A3" w:rsidRDefault="000D79FB" w:rsidP="000D79FB">
            <w:pPr>
              <w:pStyle w:val="TAR"/>
              <w:rPr>
                <w:sz w:val="16"/>
                <w:szCs w:val="16"/>
              </w:rPr>
            </w:pPr>
          </w:p>
        </w:tc>
        <w:tc>
          <w:tcPr>
            <w:tcW w:w="425" w:type="dxa"/>
            <w:shd w:val="solid" w:color="FFFFFF" w:fill="auto"/>
          </w:tcPr>
          <w:p w:rsidR="000D79FB" w:rsidRPr="00F559A3" w:rsidRDefault="000D79FB" w:rsidP="000D79FB">
            <w:pPr>
              <w:pStyle w:val="TAC"/>
              <w:rPr>
                <w:sz w:val="16"/>
                <w:szCs w:val="16"/>
              </w:rPr>
            </w:pPr>
          </w:p>
        </w:tc>
        <w:tc>
          <w:tcPr>
            <w:tcW w:w="4962" w:type="dxa"/>
            <w:shd w:val="solid" w:color="FFFFFF" w:fill="auto"/>
          </w:tcPr>
          <w:p w:rsidR="000D79FB" w:rsidRDefault="000D79FB" w:rsidP="000D79FB">
            <w:pPr>
              <w:pStyle w:val="TAL"/>
              <w:rPr>
                <w:ins w:id="2358" w:author="SA5#140e" w:date="2021-11-25T11:33:00Z"/>
                <w:rFonts w:cs="Arial"/>
                <w:color w:val="000000"/>
                <w:sz w:val="16"/>
                <w:szCs w:val="16"/>
                <w:lang w:eastAsia="zh-CN"/>
              </w:rPr>
            </w:pPr>
            <w:ins w:id="2359" w:author="SA5#140e" w:date="2021-11-25T11:33:00Z">
              <w:r>
                <w:rPr>
                  <w:rFonts w:cs="Arial" w:hint="eastAsia"/>
                  <w:color w:val="000000"/>
                  <w:sz w:val="16"/>
                  <w:szCs w:val="16"/>
                  <w:lang w:eastAsia="zh-CN"/>
                </w:rPr>
                <w:t>1</w:t>
              </w:r>
              <w:r>
                <w:rPr>
                  <w:rFonts w:cs="Arial"/>
                  <w:color w:val="000000"/>
                  <w:sz w:val="16"/>
                  <w:szCs w:val="16"/>
                  <w:lang w:eastAsia="zh-CN"/>
                </w:rPr>
                <w:t xml:space="preserve">. </w:t>
              </w:r>
              <w:r w:rsidRPr="000D79FB">
                <w:rPr>
                  <w:rFonts w:cs="Arial"/>
                  <w:color w:val="000000"/>
                  <w:sz w:val="16"/>
                  <w:szCs w:val="16"/>
                  <w:lang w:eastAsia="zh-CN"/>
                </w:rPr>
                <w:t>pCR TS 28.312 Update the concept of intent in clause 4.1.3</w:t>
              </w:r>
            </w:ins>
          </w:p>
          <w:p w:rsidR="000D79FB" w:rsidRDefault="000D79FB" w:rsidP="000D79FB">
            <w:pPr>
              <w:pStyle w:val="TAL"/>
              <w:rPr>
                <w:ins w:id="2360" w:author="SA5#140e" w:date="2021-11-25T11:33:00Z"/>
                <w:rFonts w:cs="Arial"/>
                <w:color w:val="000000"/>
                <w:sz w:val="16"/>
                <w:szCs w:val="16"/>
                <w:lang w:eastAsia="zh-CN"/>
              </w:rPr>
            </w:pPr>
            <w:ins w:id="2361" w:author="SA5#140e" w:date="2021-11-25T11:33:00Z">
              <w:r>
                <w:rPr>
                  <w:rFonts w:cs="Arial"/>
                  <w:color w:val="000000"/>
                  <w:sz w:val="16"/>
                  <w:szCs w:val="16"/>
                  <w:lang w:eastAsia="zh-CN"/>
                </w:rPr>
                <w:t>2.</w:t>
              </w:r>
              <w:r>
                <w:t xml:space="preserve"> </w:t>
              </w:r>
              <w:r w:rsidRPr="000D79FB">
                <w:rPr>
                  <w:rFonts w:cs="Arial"/>
                  <w:color w:val="000000"/>
                  <w:sz w:val="16"/>
                  <w:szCs w:val="16"/>
                  <w:lang w:eastAsia="zh-CN"/>
                </w:rPr>
                <w:t>pCR TS 28.312 Update the use case description to align with intent definition</w:t>
              </w:r>
            </w:ins>
          </w:p>
          <w:p w:rsidR="000D79FB" w:rsidRDefault="000D79FB" w:rsidP="000D79FB">
            <w:pPr>
              <w:pStyle w:val="TAL"/>
              <w:rPr>
                <w:ins w:id="2362" w:author="SA5#140e" w:date="2021-11-25T11:33:00Z"/>
                <w:rFonts w:cs="Arial"/>
                <w:color w:val="000000"/>
                <w:sz w:val="16"/>
                <w:szCs w:val="16"/>
                <w:lang w:eastAsia="zh-CN"/>
              </w:rPr>
            </w:pPr>
            <w:ins w:id="2363" w:author="SA5#140e" w:date="2021-11-25T11:33:00Z">
              <w:r>
                <w:rPr>
                  <w:rFonts w:cs="Arial"/>
                  <w:color w:val="000000"/>
                  <w:sz w:val="16"/>
                  <w:szCs w:val="16"/>
                  <w:lang w:eastAsia="zh-CN"/>
                </w:rPr>
                <w:t xml:space="preserve">3. </w:t>
              </w:r>
              <w:r w:rsidRPr="000D79FB">
                <w:rPr>
                  <w:rFonts w:cs="Arial"/>
                  <w:color w:val="000000"/>
                  <w:sz w:val="16"/>
                  <w:szCs w:val="16"/>
                  <w:lang w:eastAsia="zh-CN"/>
                </w:rPr>
                <w:t>pCR TS 28.312Add concept of intent translation</w:t>
              </w:r>
            </w:ins>
          </w:p>
          <w:p w:rsidR="000D79FB" w:rsidRDefault="000D79FB" w:rsidP="000D79FB">
            <w:pPr>
              <w:pStyle w:val="TAL"/>
              <w:rPr>
                <w:ins w:id="2364" w:author="SA5#140e" w:date="2021-11-25T11:33:00Z"/>
                <w:rFonts w:cs="Arial"/>
                <w:color w:val="000000"/>
                <w:sz w:val="16"/>
                <w:szCs w:val="16"/>
                <w:lang w:eastAsia="zh-CN"/>
              </w:rPr>
            </w:pPr>
            <w:ins w:id="2365" w:author="SA5#140e" w:date="2021-11-25T11:33:00Z">
              <w:r>
                <w:rPr>
                  <w:rFonts w:cs="Arial"/>
                  <w:color w:val="000000"/>
                  <w:sz w:val="16"/>
                  <w:szCs w:val="16"/>
                  <w:lang w:eastAsia="zh-CN"/>
                </w:rPr>
                <w:t>4.</w:t>
              </w:r>
              <w:r>
                <w:t xml:space="preserve"> </w:t>
              </w:r>
              <w:r w:rsidRPr="000D79FB">
                <w:rPr>
                  <w:rFonts w:cs="Arial"/>
                  <w:color w:val="000000"/>
                  <w:sz w:val="16"/>
                  <w:szCs w:val="16"/>
                  <w:lang w:eastAsia="zh-CN"/>
                </w:rPr>
                <w:t>pCR TS 28.312 Update intent life cycle management in Annex B.1</w:t>
              </w:r>
            </w:ins>
          </w:p>
          <w:p w:rsidR="000D79FB" w:rsidRDefault="000D79FB" w:rsidP="000D79FB">
            <w:pPr>
              <w:pStyle w:val="TAL"/>
              <w:rPr>
                <w:ins w:id="2366" w:author="SA5#140e" w:date="2021-12-03T08:55:00Z"/>
                <w:rFonts w:cs="Arial"/>
                <w:color w:val="000000"/>
                <w:sz w:val="16"/>
                <w:szCs w:val="16"/>
                <w:lang w:eastAsia="zh-CN"/>
              </w:rPr>
            </w:pPr>
            <w:ins w:id="2367" w:author="SA5#140e" w:date="2021-11-25T11:33:00Z">
              <w:r>
                <w:rPr>
                  <w:rFonts w:cs="Arial"/>
                  <w:color w:val="000000"/>
                  <w:sz w:val="16"/>
                  <w:szCs w:val="16"/>
                  <w:lang w:eastAsia="zh-CN"/>
                </w:rPr>
                <w:t>5.</w:t>
              </w:r>
              <w:r>
                <w:t xml:space="preserve"> </w:t>
              </w:r>
              <w:r w:rsidRPr="000D79FB">
                <w:rPr>
                  <w:rFonts w:cs="Arial"/>
                  <w:color w:val="000000"/>
                  <w:sz w:val="16"/>
                  <w:szCs w:val="16"/>
                  <w:lang w:eastAsia="zh-CN"/>
                </w:rPr>
                <w:t>pCR TS 28.312 pCR TS 28.312 Add generic Intent management requirements</w:t>
              </w:r>
            </w:ins>
          </w:p>
          <w:p w:rsidR="0016361F" w:rsidRDefault="0016361F" w:rsidP="000D79FB">
            <w:pPr>
              <w:pStyle w:val="TAL"/>
              <w:rPr>
                <w:ins w:id="2368" w:author="SA5#140e" w:date="2021-12-03T08:56:00Z"/>
                <w:rFonts w:cs="Arial"/>
                <w:color w:val="000000"/>
                <w:sz w:val="16"/>
                <w:szCs w:val="16"/>
                <w:lang w:eastAsia="zh-CN"/>
              </w:rPr>
            </w:pPr>
            <w:ins w:id="2369" w:author="SA5#140e" w:date="2021-12-03T08:55:00Z">
              <w:r>
                <w:rPr>
                  <w:rFonts w:cs="Arial"/>
                  <w:color w:val="000000"/>
                  <w:sz w:val="16"/>
                  <w:szCs w:val="16"/>
                  <w:lang w:eastAsia="zh-CN"/>
                </w:rPr>
                <w:t>6.</w:t>
              </w:r>
              <w:r>
                <w:t xml:space="preserve"> </w:t>
              </w:r>
              <w:r w:rsidRPr="0016361F">
                <w:rPr>
                  <w:rFonts w:cs="Arial"/>
                  <w:color w:val="000000"/>
                  <w:sz w:val="16"/>
                  <w:szCs w:val="16"/>
                  <w:lang w:eastAsia="zh-CN"/>
                </w:rPr>
                <w:t>pCR TS 28.312 Description of Information Elements of an Intent</w:t>
              </w:r>
            </w:ins>
          </w:p>
          <w:p w:rsidR="0016361F" w:rsidRDefault="0016361F" w:rsidP="000D79FB">
            <w:pPr>
              <w:pStyle w:val="TAL"/>
              <w:rPr>
                <w:rFonts w:cs="Arial"/>
                <w:color w:val="000000"/>
                <w:sz w:val="16"/>
                <w:szCs w:val="16"/>
                <w:lang w:eastAsia="zh-CN"/>
              </w:rPr>
            </w:pPr>
            <w:ins w:id="2370" w:author="SA5#140e" w:date="2021-12-03T08:56:00Z">
              <w:r>
                <w:rPr>
                  <w:rFonts w:cs="Arial"/>
                  <w:color w:val="000000"/>
                  <w:sz w:val="16"/>
                  <w:szCs w:val="16"/>
                  <w:lang w:eastAsia="zh-CN"/>
                </w:rPr>
                <w:t>7.</w:t>
              </w:r>
              <w:r>
                <w:t xml:space="preserve"> </w:t>
              </w:r>
              <w:r w:rsidRPr="0016361F">
                <w:rPr>
                  <w:rFonts w:cs="Arial"/>
                  <w:color w:val="000000"/>
                  <w:sz w:val="16"/>
                  <w:szCs w:val="16"/>
                  <w:lang w:eastAsia="zh-CN"/>
                </w:rPr>
                <w:t>pCR TS 28.312 Extend Attributes of the Intent IOC</w:t>
              </w:r>
            </w:ins>
          </w:p>
        </w:tc>
        <w:tc>
          <w:tcPr>
            <w:tcW w:w="708" w:type="dxa"/>
            <w:shd w:val="solid" w:color="FFFFFF" w:fill="auto"/>
          </w:tcPr>
          <w:p w:rsidR="000D79FB" w:rsidRDefault="000D79FB" w:rsidP="000D79FB">
            <w:pPr>
              <w:pStyle w:val="TAC"/>
              <w:rPr>
                <w:sz w:val="16"/>
                <w:szCs w:val="16"/>
                <w:lang w:eastAsia="zh-CN"/>
              </w:rPr>
            </w:pPr>
            <w:ins w:id="2371" w:author="SA5#140e" w:date="2021-11-25T11:33:00Z">
              <w:r>
                <w:rPr>
                  <w:rFonts w:hint="eastAsia"/>
                  <w:sz w:val="16"/>
                  <w:szCs w:val="16"/>
                  <w:lang w:eastAsia="zh-CN"/>
                </w:rPr>
                <w:t>0</w:t>
              </w:r>
              <w:r>
                <w:rPr>
                  <w:sz w:val="16"/>
                  <w:szCs w:val="16"/>
                  <w:lang w:eastAsia="zh-CN"/>
                </w:rPr>
                <w:t>.7.0</w:t>
              </w:r>
            </w:ins>
          </w:p>
        </w:tc>
      </w:tr>
    </w:tbl>
    <w:p w:rsidR="003C3971" w:rsidRPr="00235394" w:rsidRDefault="003C3971" w:rsidP="003C3971"/>
    <w:p w:rsidR="00080512" w:rsidRDefault="00080512" w:rsidP="00414877">
      <w:pPr>
        <w:pStyle w:val="Guidance"/>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5A4" w:rsidRDefault="00CB55A4">
      <w:r>
        <w:separator/>
      </w:r>
    </w:p>
  </w:endnote>
  <w:endnote w:type="continuationSeparator" w:id="0">
    <w:p w:rsidR="00CB55A4" w:rsidRDefault="00CB5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61F" w:rsidRDefault="0016361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5A4" w:rsidRDefault="00CB55A4">
      <w:r>
        <w:separator/>
      </w:r>
    </w:p>
  </w:footnote>
  <w:footnote w:type="continuationSeparator" w:id="0">
    <w:p w:rsidR="00CB55A4" w:rsidRDefault="00CB5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61F" w:rsidRDefault="001636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39FC">
      <w:rPr>
        <w:rFonts w:ascii="Arial" w:hAnsi="Arial" w:cs="Arial"/>
        <w:b/>
        <w:noProof/>
        <w:sz w:val="18"/>
        <w:szCs w:val="18"/>
      </w:rPr>
      <w:t>3GPP TS 28.312 V0.67.0 (2021-1011)</w:t>
    </w:r>
    <w:r>
      <w:rPr>
        <w:rFonts w:ascii="Arial" w:hAnsi="Arial" w:cs="Arial"/>
        <w:b/>
        <w:sz w:val="18"/>
        <w:szCs w:val="18"/>
      </w:rPr>
      <w:fldChar w:fldCharType="end"/>
    </w:r>
  </w:p>
  <w:p w:rsidR="0016361F" w:rsidRDefault="001636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39FC">
      <w:rPr>
        <w:rFonts w:ascii="Arial" w:hAnsi="Arial" w:cs="Arial"/>
        <w:b/>
        <w:noProof/>
        <w:sz w:val="18"/>
        <w:szCs w:val="18"/>
      </w:rPr>
      <w:t>17</w:t>
    </w:r>
    <w:r>
      <w:rPr>
        <w:rFonts w:ascii="Arial" w:hAnsi="Arial" w:cs="Arial"/>
        <w:b/>
        <w:sz w:val="18"/>
        <w:szCs w:val="18"/>
      </w:rPr>
      <w:fldChar w:fldCharType="end"/>
    </w:r>
  </w:p>
  <w:p w:rsidR="0016361F" w:rsidRDefault="001636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39FC">
      <w:rPr>
        <w:rFonts w:ascii="Arial" w:hAnsi="Arial" w:cs="Arial"/>
        <w:b/>
        <w:noProof/>
        <w:sz w:val="18"/>
        <w:szCs w:val="18"/>
      </w:rPr>
      <w:t>Release 17</w:t>
    </w:r>
    <w:r>
      <w:rPr>
        <w:rFonts w:ascii="Arial" w:hAnsi="Arial" w:cs="Arial"/>
        <w:b/>
        <w:sz w:val="18"/>
        <w:szCs w:val="18"/>
      </w:rPr>
      <w:fldChar w:fldCharType="end"/>
    </w:r>
  </w:p>
  <w:p w:rsidR="0016361F" w:rsidRDefault="001636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16DD5"/>
    <w:multiLevelType w:val="hybridMultilevel"/>
    <w:tmpl w:val="9D5C37FE"/>
    <w:lvl w:ilvl="0" w:tplc="77BE3A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530E6"/>
    <w:multiLevelType w:val="hybridMultilevel"/>
    <w:tmpl w:val="F092A0D0"/>
    <w:lvl w:ilvl="0" w:tplc="848C9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18"/>
  </w:num>
  <w:num w:numId="7">
    <w:abstractNumId w:val="5"/>
  </w:num>
  <w:num w:numId="8">
    <w:abstractNumId w:val="10"/>
  </w:num>
  <w:num w:numId="9">
    <w:abstractNumId w:val="5"/>
  </w:num>
  <w:num w:numId="10">
    <w:abstractNumId w:val="3"/>
  </w:num>
  <w:num w:numId="11">
    <w:abstractNumId w:val="6"/>
  </w:num>
  <w:num w:numId="12">
    <w:abstractNumId w:val="11"/>
  </w:num>
  <w:num w:numId="13">
    <w:abstractNumId w:val="8"/>
  </w:num>
  <w:num w:numId="14">
    <w:abstractNumId w:val="5"/>
  </w:num>
  <w:num w:numId="15">
    <w:abstractNumId w:val="13"/>
  </w:num>
  <w:num w:numId="16">
    <w:abstractNumId w:val="14"/>
  </w:num>
  <w:num w:numId="17">
    <w:abstractNumId w:val="7"/>
  </w:num>
  <w:num w:numId="18">
    <w:abstractNumId w:val="12"/>
  </w:num>
  <w:num w:numId="19">
    <w:abstractNumId w:val="9"/>
  </w:num>
  <w:num w:numId="20">
    <w:abstractNumId w:val="5"/>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40e">
    <w15:presenceInfo w15:providerId="None" w15:userId="SA5#140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35478"/>
    <w:rsid w:val="00040095"/>
    <w:rsid w:val="00051834"/>
    <w:rsid w:val="00054A22"/>
    <w:rsid w:val="00062023"/>
    <w:rsid w:val="000655A6"/>
    <w:rsid w:val="00080512"/>
    <w:rsid w:val="00094188"/>
    <w:rsid w:val="000C47C3"/>
    <w:rsid w:val="000C74ED"/>
    <w:rsid w:val="000D58AB"/>
    <w:rsid w:val="000D79FB"/>
    <w:rsid w:val="000F5624"/>
    <w:rsid w:val="001026F2"/>
    <w:rsid w:val="00116CB3"/>
    <w:rsid w:val="00126260"/>
    <w:rsid w:val="00133525"/>
    <w:rsid w:val="0016361F"/>
    <w:rsid w:val="00167656"/>
    <w:rsid w:val="00180B6B"/>
    <w:rsid w:val="00196532"/>
    <w:rsid w:val="001A4C42"/>
    <w:rsid w:val="001A7420"/>
    <w:rsid w:val="001B6637"/>
    <w:rsid w:val="001C21C3"/>
    <w:rsid w:val="001D02C2"/>
    <w:rsid w:val="001E15FB"/>
    <w:rsid w:val="001F0C1D"/>
    <w:rsid w:val="001F1132"/>
    <w:rsid w:val="001F168B"/>
    <w:rsid w:val="00211A28"/>
    <w:rsid w:val="002226D4"/>
    <w:rsid w:val="00223794"/>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45FDC"/>
    <w:rsid w:val="00565087"/>
    <w:rsid w:val="0058287A"/>
    <w:rsid w:val="00582F25"/>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D184C"/>
    <w:rsid w:val="006E5C86"/>
    <w:rsid w:val="00701116"/>
    <w:rsid w:val="007071C1"/>
    <w:rsid w:val="00713C44"/>
    <w:rsid w:val="00716033"/>
    <w:rsid w:val="00734A5B"/>
    <w:rsid w:val="0074026F"/>
    <w:rsid w:val="007429F6"/>
    <w:rsid w:val="007436A6"/>
    <w:rsid w:val="00744B9A"/>
    <w:rsid w:val="00744E76"/>
    <w:rsid w:val="0077446A"/>
    <w:rsid w:val="00774DA4"/>
    <w:rsid w:val="00781F0F"/>
    <w:rsid w:val="007A093B"/>
    <w:rsid w:val="007A0D14"/>
    <w:rsid w:val="007A5EB5"/>
    <w:rsid w:val="007B04B9"/>
    <w:rsid w:val="007B600E"/>
    <w:rsid w:val="007D5DCB"/>
    <w:rsid w:val="007D72E8"/>
    <w:rsid w:val="007E1EE7"/>
    <w:rsid w:val="007E45F7"/>
    <w:rsid w:val="007F0F4A"/>
    <w:rsid w:val="007F17DE"/>
    <w:rsid w:val="007F499E"/>
    <w:rsid w:val="008028A4"/>
    <w:rsid w:val="00814FE8"/>
    <w:rsid w:val="00830747"/>
    <w:rsid w:val="00871EC8"/>
    <w:rsid w:val="008768CA"/>
    <w:rsid w:val="008A0C49"/>
    <w:rsid w:val="008B7E7D"/>
    <w:rsid w:val="008C384C"/>
    <w:rsid w:val="008E43B8"/>
    <w:rsid w:val="0090271F"/>
    <w:rsid w:val="00902E23"/>
    <w:rsid w:val="00910DCA"/>
    <w:rsid w:val="009114D7"/>
    <w:rsid w:val="0091348E"/>
    <w:rsid w:val="00917CCB"/>
    <w:rsid w:val="00924929"/>
    <w:rsid w:val="009275F9"/>
    <w:rsid w:val="00942EC2"/>
    <w:rsid w:val="0098749D"/>
    <w:rsid w:val="009874C8"/>
    <w:rsid w:val="009A4338"/>
    <w:rsid w:val="009D4AEF"/>
    <w:rsid w:val="009D7F96"/>
    <w:rsid w:val="009F0C8D"/>
    <w:rsid w:val="009F26B6"/>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96D73"/>
    <w:rsid w:val="00BA19ED"/>
    <w:rsid w:val="00BA4B8D"/>
    <w:rsid w:val="00BC0F7D"/>
    <w:rsid w:val="00BC376A"/>
    <w:rsid w:val="00BC6D35"/>
    <w:rsid w:val="00BD25F0"/>
    <w:rsid w:val="00BD7D31"/>
    <w:rsid w:val="00BE3255"/>
    <w:rsid w:val="00BF128E"/>
    <w:rsid w:val="00C074DD"/>
    <w:rsid w:val="00C1496A"/>
    <w:rsid w:val="00C27B4D"/>
    <w:rsid w:val="00C33079"/>
    <w:rsid w:val="00C45231"/>
    <w:rsid w:val="00C5009E"/>
    <w:rsid w:val="00C5742C"/>
    <w:rsid w:val="00C63468"/>
    <w:rsid w:val="00C72833"/>
    <w:rsid w:val="00C809A5"/>
    <w:rsid w:val="00C80F1D"/>
    <w:rsid w:val="00C93F40"/>
    <w:rsid w:val="00CA0AB5"/>
    <w:rsid w:val="00CA3D0C"/>
    <w:rsid w:val="00CA4D0C"/>
    <w:rsid w:val="00CB55A4"/>
    <w:rsid w:val="00CD1B24"/>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7BBC"/>
    <w:rsid w:val="00DF2B1F"/>
    <w:rsid w:val="00DF39FC"/>
    <w:rsid w:val="00DF62CD"/>
    <w:rsid w:val="00E16509"/>
    <w:rsid w:val="00E436DC"/>
    <w:rsid w:val="00E44582"/>
    <w:rsid w:val="00E62C7C"/>
    <w:rsid w:val="00E77645"/>
    <w:rsid w:val="00EA15B0"/>
    <w:rsid w:val="00EA5EA7"/>
    <w:rsid w:val="00EA73D7"/>
    <w:rsid w:val="00EB3AF7"/>
    <w:rsid w:val="00EC4A25"/>
    <w:rsid w:val="00EE54FC"/>
    <w:rsid w:val="00EF6697"/>
    <w:rsid w:val="00F025A2"/>
    <w:rsid w:val="00F04712"/>
    <w:rsid w:val="00F13360"/>
    <w:rsid w:val="00F14C83"/>
    <w:rsid w:val="00F22EC7"/>
    <w:rsid w:val="00F268E7"/>
    <w:rsid w:val="00F325C8"/>
    <w:rsid w:val="00F559A3"/>
    <w:rsid w:val="00F653B8"/>
    <w:rsid w:val="00F71DFB"/>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 w:type="character" w:styleId="aa">
    <w:name w:val="annotation reference"/>
    <w:rsid w:val="00035478"/>
    <w:rPr>
      <w:sz w:val="16"/>
      <w:szCs w:val="16"/>
    </w:rPr>
  </w:style>
  <w:style w:type="paragraph" w:styleId="ab">
    <w:name w:val="annotation text"/>
    <w:basedOn w:val="a"/>
    <w:link w:val="Char0"/>
    <w:rsid w:val="00035478"/>
  </w:style>
  <w:style w:type="character" w:customStyle="1" w:styleId="Char0">
    <w:name w:val="批注文字 Char"/>
    <w:link w:val="ab"/>
    <w:rsid w:val="0003547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1.jpeg"/><Relationship Id="rId19" Type="http://schemas.openxmlformats.org/officeDocument/2006/relationships/image" Target="media/image10.png"/><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footer" Target="footer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988DA10D-4A5E-4DFC-88B5-F06B61A3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Pages>
  <Words>11773</Words>
  <Characters>67112</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SA5#140e</cp:lastModifiedBy>
  <cp:revision>79</cp:revision>
  <cp:lastPrinted>2019-02-25T14:05:00Z</cp:lastPrinted>
  <dcterms:created xsi:type="dcterms:W3CDTF">2019-02-26T13:59:00Z</dcterms:created>
  <dcterms:modified xsi:type="dcterms:W3CDTF">2021-12-03T02:22:00Z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(3)Kq73QvKDCRLSePhm9iezD4PZq1tn9NWGRu+ni71j8CPIZzvXvNHfckgO21P45ZjmtnIjF2oE
kHyP4V7KxYhawnbwurCCIJXi/iIYPFYrAhy/JPudPtVR7SW7fXicn2bhZnT65DS0gbc+FoXP
A/w0d8MkcC4/lx774HPbISwhsbrRJnMHPfu6uj3MuLR2N4bnUXgCOjKV0keQFTPfmqO1WzKv
/i3dudzovjW17fn1Fp</vt:lpwstr>
  </property>
  <property fmtid="{D5CDD505-2E9C-101B-9397-08002B2CF9AE}" pid="3" name="_2015_ms_pID_7253431">
    <vt:lpwstr>3HfKKeXnYEzoM+rWMIU0Wdi4PbIMsbC/pc444CCqt2QpVdg52xv0Z7
cK+cA1FoUfNs08tOOlVt5Xm//D4APv8SiL+Q/eGV+g7QZaPVKpnPkMJAP12kFhx//BPnY2/c
oEu9YtQ81rZrHJ5yQSc2sCVRuMU13jhYEapSgKloH4DTPGyTOkkW2VDwTKQfgD68txpZ9LzO
+9ERYI5D9TLN09bFIGZfSjdSxKUHK5ek/LXF</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1638495815</vt:lpwstr>
  </property>
</Properties>
</file>