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24EB73" w14:textId="609E22BD" w:rsidR="00141FDE" w:rsidRDefault="00141FDE" w:rsidP="00141FDE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136-e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B31783">
        <w:rPr>
          <w:rFonts w:cs="Arial"/>
          <w:bCs/>
          <w:sz w:val="22"/>
          <w:szCs w:val="22"/>
        </w:rPr>
        <w:t>S5-212292</w:t>
      </w:r>
    </w:p>
    <w:p w14:paraId="7CB45193" w14:textId="086964F6" w:rsidR="001E41F3" w:rsidRPr="006872A1" w:rsidRDefault="00141FDE" w:rsidP="00141FDE">
      <w:pPr>
        <w:pStyle w:val="CRCoverPage"/>
        <w:outlineLvl w:val="0"/>
        <w:rPr>
          <w:b/>
          <w:bCs/>
          <w:noProof/>
          <w:sz w:val="24"/>
        </w:rPr>
      </w:pPr>
      <w:r w:rsidRPr="006872A1">
        <w:rPr>
          <w:b/>
          <w:bCs/>
          <w:sz w:val="22"/>
          <w:szCs w:val="22"/>
        </w:rPr>
        <w:t>electronic meeting, online, 1 - 9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9E082F" w:rsidR="001E41F3" w:rsidRPr="00410371" w:rsidRDefault="00F1266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21BAB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95A2CD" w:rsidR="001E41F3" w:rsidRPr="00410371" w:rsidRDefault="004A350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31783" w:rsidRPr="00B31783">
                <w:rPr>
                  <w:b/>
                  <w:noProof/>
                  <w:sz w:val="28"/>
                </w:rPr>
                <w:t>0297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95DCC8" w:rsidR="001E41F3" w:rsidRPr="00410371" w:rsidRDefault="00F126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21BA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110B50" w:rsidR="001E41F3" w:rsidRPr="00410371" w:rsidRDefault="00F126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21BAB">
                <w:rPr>
                  <w:b/>
                  <w:noProof/>
                  <w:sz w:val="28"/>
                </w:rPr>
                <w:t>16.8.0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5662623F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5FFFB4" w:rsidR="00F25D98" w:rsidRDefault="005C72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0730E8" w:rsidR="001E41F3" w:rsidRDefault="005C5321">
            <w:pPr>
              <w:pStyle w:val="CRCoverPage"/>
              <w:spacing w:after="0"/>
              <w:ind w:left="100"/>
              <w:rPr>
                <w:noProof/>
              </w:rPr>
            </w:pPr>
            <w:r>
              <w:t>Message names</w:t>
            </w:r>
            <w:r w:rsidR="00A40ECD">
              <w:t xml:space="preserve"> c</w:t>
            </w:r>
            <w:r w:rsidR="00321BAB">
              <w:t>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1018" w:rsidR="001E41F3" w:rsidRDefault="005009D9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65622C" w:rsidR="001E41F3" w:rsidRDefault="00F1266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21BAB">
                <w:rPr>
                  <w:noProof/>
                </w:rPr>
                <w:t>Ericsson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9AD9A4" w:rsidR="001E41F3" w:rsidRPr="00F12660" w:rsidRDefault="00F12660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>
              <w:rPr>
                <w:noProof/>
              </w:rPr>
              <w:t>5G_SLICE_ePA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49E3A4" w:rsidR="001E41F3" w:rsidRDefault="00F126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21BAB">
                <w:rPr>
                  <w:noProof/>
                </w:rPr>
                <w:t>2021-02-19</w:t>
              </w:r>
            </w:fldSimple>
            <w:r w:rsidR="00321BAB">
              <w:rPr>
                <w:noProof/>
              </w:rPr>
              <w:t xml:space="preserve"> 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9CFE8B" w:rsidR="001E41F3" w:rsidRDefault="00F126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21BA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CD1BAC" w:rsidR="001E41F3" w:rsidRDefault="00F126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</w:t>
              </w:r>
              <w:r w:rsidR="00321BAB">
                <w:rPr>
                  <w:noProof/>
                </w:rPr>
                <w:t>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9A1A1B" w:rsidR="001E41F3" w:rsidRDefault="005C72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RRC message name</w:t>
            </w:r>
            <w:r w:rsidR="009605D0">
              <w:rPr>
                <w:noProof/>
              </w:rPr>
              <w:t>s</w:t>
            </w:r>
            <w:r>
              <w:rPr>
                <w:noProof/>
              </w:rPr>
              <w:t xml:space="preserve"> exists in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E8813B" w:rsidR="001E41F3" w:rsidRDefault="005C72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RRC message name</w:t>
            </w:r>
            <w:r w:rsidR="009605D0">
              <w:rPr>
                <w:noProof/>
              </w:rPr>
              <w:t>s</w:t>
            </w:r>
            <w:r>
              <w:rPr>
                <w:noProof/>
              </w:rPr>
              <w:t xml:space="preserve">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FA9FE8" w:rsidR="001E41F3" w:rsidRDefault="005C72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Reader will be conf</w:t>
            </w:r>
            <w:r w:rsidR="009605D0">
              <w:rPr>
                <w:noProof/>
              </w:rPr>
              <w:t>u</w:t>
            </w:r>
            <w:r>
              <w:rPr>
                <w:noProof/>
              </w:rPr>
              <w:t>sed about whether LTE or NR RRC message</w:t>
            </w:r>
            <w:r w:rsidR="009605D0">
              <w:rPr>
                <w:noProof/>
              </w:rPr>
              <w:t xml:space="preserve">s are </w:t>
            </w:r>
            <w:r>
              <w:rPr>
                <w:noProof/>
              </w:rPr>
              <w:t>sent.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A1F41D" w:rsidR="001E41F3" w:rsidRDefault="005C72F8">
            <w:pPr>
              <w:pStyle w:val="CRCoverPage"/>
              <w:spacing w:after="0"/>
              <w:ind w:left="100"/>
              <w:rPr>
                <w:noProof/>
              </w:rPr>
            </w:pPr>
            <w:r w:rsidRPr="005C72F8">
              <w:rPr>
                <w:noProof/>
              </w:rPr>
              <w:t>5.1.1.6.1.7</w:t>
            </w:r>
            <w:r>
              <w:rPr>
                <w:noProof/>
              </w:rPr>
              <w:t xml:space="preserve">, </w:t>
            </w:r>
            <w:r w:rsidRPr="005C72F8">
              <w:rPr>
                <w:noProof/>
              </w:rPr>
              <w:t>5.1.1.6.2.1</w:t>
            </w:r>
            <w:r>
              <w:rPr>
                <w:noProof/>
              </w:rPr>
              <w:t xml:space="preserve">, </w:t>
            </w:r>
            <w:r w:rsidRPr="005C72F8">
              <w:rPr>
                <w:noProof/>
              </w:rPr>
              <w:t>5.1.1.6.2.2</w:t>
            </w:r>
            <w:r>
              <w:rPr>
                <w:noProof/>
              </w:rPr>
              <w:t xml:space="preserve">, </w:t>
            </w:r>
            <w:r w:rsidRPr="005C72F8">
              <w:rPr>
                <w:noProof/>
              </w:rPr>
              <w:t>5.1.1.6.3.7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C9AAC5" w:rsidR="001E41F3" w:rsidRDefault="005C72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1EDFB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A902C3" w:rsidR="001E41F3" w:rsidRDefault="005C72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7A426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DBB959" w:rsidR="001E41F3" w:rsidRDefault="005C72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E51729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44078A" w14:textId="77777777" w:rsidR="00E90686" w:rsidRDefault="00E90686" w:rsidP="00E90686">
      <w:pPr>
        <w:pStyle w:val="BodyText"/>
        <w:rPr>
          <w:rFonts w:ascii="Arial" w:hAnsi="Arial" w:cs="Arial"/>
          <w:iCs/>
        </w:rPr>
      </w:pPr>
      <w:bookmarkStart w:id="4" w:name="_Ref492280639"/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90686" w14:paraId="495E0A64" w14:textId="77777777" w:rsidTr="0022431B">
        <w:tc>
          <w:tcPr>
            <w:tcW w:w="9639" w:type="dxa"/>
            <w:shd w:val="clear" w:color="auto" w:fill="FFFFCC"/>
            <w:vAlign w:val="center"/>
          </w:tcPr>
          <w:p w14:paraId="10E20171" w14:textId="77777777" w:rsidR="00E90686" w:rsidRPr="00FA7359" w:rsidRDefault="00E90686" w:rsidP="002243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37C17CF7" w14:textId="77777777" w:rsidR="00E90686" w:rsidRDefault="00E90686" w:rsidP="00E90686">
      <w:pPr>
        <w:rPr>
          <w:noProof/>
        </w:rPr>
      </w:pPr>
    </w:p>
    <w:p w14:paraId="76743A01" w14:textId="77777777" w:rsidR="0055220E" w:rsidRDefault="0055220E" w:rsidP="0055220E">
      <w:pPr>
        <w:pStyle w:val="Heading6"/>
        <w:rPr>
          <w:rFonts w:eastAsia="SimSun"/>
          <w:lang w:eastAsia="zh-CN"/>
        </w:rPr>
      </w:pPr>
      <w:bookmarkStart w:id="5" w:name="_Toc20132243"/>
      <w:bookmarkStart w:id="6" w:name="_Toc27473278"/>
      <w:bookmarkStart w:id="7" w:name="_Toc35955933"/>
      <w:bookmarkStart w:id="8" w:name="_Toc44491906"/>
      <w:bookmarkStart w:id="9" w:name="_Toc51689833"/>
      <w:bookmarkStart w:id="10" w:name="_Toc58514575"/>
      <w:r>
        <w:rPr>
          <w:rFonts w:eastAsia="SimSun"/>
        </w:rPr>
        <w:t>5.1.1.6.1.7</w:t>
      </w:r>
      <w:r>
        <w:rPr>
          <w:rFonts w:eastAsia="SimSun"/>
        </w:rPr>
        <w:tab/>
      </w:r>
      <w:r>
        <w:rPr>
          <w:rFonts w:eastAsia="SimSun"/>
          <w:lang w:eastAsia="zh-CN"/>
        </w:rPr>
        <w:t>Number of requested handover executions</w:t>
      </w:r>
      <w:bookmarkEnd w:id="5"/>
      <w:bookmarkEnd w:id="6"/>
      <w:bookmarkEnd w:id="7"/>
      <w:bookmarkEnd w:id="8"/>
      <w:bookmarkEnd w:id="9"/>
      <w:bookmarkEnd w:id="10"/>
    </w:p>
    <w:p w14:paraId="63E2315F" w14:textId="77777777" w:rsidR="0055220E" w:rsidRDefault="0055220E" w:rsidP="0055220E">
      <w:pPr>
        <w:pStyle w:val="B1"/>
        <w:rPr>
          <w:rFonts w:eastAsia="SimSun"/>
        </w:rPr>
      </w:pPr>
      <w:r>
        <w:t>a)</w:t>
      </w:r>
      <w:r>
        <w:tab/>
        <w:t xml:space="preserve">This inter gNB handover measurement provides the number of outgoing handover executions requested by the source gNB. </w:t>
      </w:r>
    </w:p>
    <w:p w14:paraId="778CF0D6" w14:textId="77777777" w:rsidR="0055220E" w:rsidRDefault="0055220E" w:rsidP="0055220E">
      <w:pPr>
        <w:pStyle w:val="B1"/>
      </w:pPr>
      <w:r>
        <w:t>b)</w:t>
      </w:r>
      <w:r>
        <w:tab/>
        <w:t>CC.</w:t>
      </w:r>
    </w:p>
    <w:p w14:paraId="75002E16" w14:textId="2E89A0F6" w:rsidR="0055220E" w:rsidRDefault="0055220E" w:rsidP="0055220E">
      <w:pPr>
        <w:pStyle w:val="B1"/>
      </w:pPr>
      <w:r>
        <w:t>c)</w:t>
      </w:r>
      <w:r>
        <w:tab/>
        <w:t xml:space="preserve">On transmission of </w:t>
      </w:r>
      <w:proofErr w:type="spellStart"/>
      <w:r>
        <w:rPr>
          <w:i/>
        </w:rPr>
        <w:t>RRC</w:t>
      </w:r>
      <w:del w:id="11" w:author="Ericsson" w:date="2021-02-12T15:56:00Z">
        <w:r w:rsidDel="00025693">
          <w:rPr>
            <w:i/>
          </w:rPr>
          <w:delText xml:space="preserve"> </w:delText>
        </w:r>
      </w:del>
      <w:del w:id="12" w:author="Ericsson" w:date="2021-02-12T13:28:00Z">
        <w:r w:rsidDel="0055220E">
          <w:rPr>
            <w:i/>
          </w:rPr>
          <w:delText>Connection</w:delText>
        </w:r>
      </w:del>
      <w:r>
        <w:rPr>
          <w:i/>
        </w:rPr>
        <w:t>Reconfiguration</w:t>
      </w:r>
      <w:proofErr w:type="spellEnd"/>
      <w:r>
        <w:rPr>
          <w:i/>
        </w:rPr>
        <w:t xml:space="preserve"> </w:t>
      </w:r>
      <w:r>
        <w:rPr>
          <w:color w:val="000000"/>
        </w:rPr>
        <w:t xml:space="preserve">message to the UE triggering the inter gNB handover </w:t>
      </w:r>
      <w:r>
        <w:t>from the source NRCellCU to the target NRCellCU, indicating the attempt of an outgoing inter-gNB handover (see TS 38.331 [20]), the counter is stepped by 1.</w:t>
      </w:r>
    </w:p>
    <w:p w14:paraId="22F4F502" w14:textId="77777777" w:rsidR="0055220E" w:rsidRDefault="0055220E" w:rsidP="0055220E">
      <w:pPr>
        <w:pStyle w:val="B1"/>
      </w:pPr>
      <w:r>
        <w:t>d)</w:t>
      </w:r>
      <w:r>
        <w:tab/>
        <w:t xml:space="preserve">A single integer </w:t>
      </w:r>
      <w:proofErr w:type="gramStart"/>
      <w:r>
        <w:t>value</w:t>
      </w:r>
      <w:proofErr w:type="gramEnd"/>
      <w:r>
        <w:t>.</w:t>
      </w:r>
    </w:p>
    <w:p w14:paraId="2A6820AC" w14:textId="77777777" w:rsidR="0055220E" w:rsidRDefault="0055220E" w:rsidP="0055220E">
      <w:pPr>
        <w:pStyle w:val="B1"/>
        <w:rPr>
          <w:lang w:val="fr-FR"/>
        </w:rPr>
      </w:pPr>
      <w:r>
        <w:rPr>
          <w:lang w:val="fr-FR"/>
        </w:rPr>
        <w:t>e)</w:t>
      </w:r>
      <w:r>
        <w:rPr>
          <w:lang w:val="fr-FR"/>
        </w:rPr>
        <w:tab/>
      </w:r>
      <w:proofErr w:type="spellStart"/>
      <w:r>
        <w:rPr>
          <w:lang w:val="fr-FR"/>
        </w:rPr>
        <w:t>MM.HoExeInterReq</w:t>
      </w:r>
      <w:proofErr w:type="spellEnd"/>
      <w:r>
        <w:rPr>
          <w:lang w:val="fr-FR"/>
        </w:rPr>
        <w:t>.</w:t>
      </w:r>
    </w:p>
    <w:p w14:paraId="77BA433E" w14:textId="77777777" w:rsidR="0055220E" w:rsidRDefault="0055220E" w:rsidP="0055220E">
      <w:pPr>
        <w:pStyle w:val="B1"/>
        <w:rPr>
          <w:lang w:val="fr-FR"/>
        </w:rPr>
      </w:pPr>
      <w:r>
        <w:rPr>
          <w:lang w:val="fr-FR"/>
        </w:rPr>
        <w:t>f)</w:t>
      </w:r>
      <w:r>
        <w:rPr>
          <w:lang w:val="fr-FR"/>
        </w:rPr>
        <w:tab/>
        <w:t>NRCellCU,</w:t>
      </w:r>
      <w:r>
        <w:rPr>
          <w:lang w:val="fr-FR"/>
        </w:rPr>
        <w:br/>
      </w:r>
      <w:proofErr w:type="spellStart"/>
      <w:r>
        <w:rPr>
          <w:lang w:val="fr-FR"/>
        </w:rPr>
        <w:t>NRCellRelation</w:t>
      </w:r>
      <w:proofErr w:type="spellEnd"/>
      <w:r>
        <w:rPr>
          <w:lang w:val="fr-FR"/>
        </w:rPr>
        <w:t>.</w:t>
      </w:r>
    </w:p>
    <w:p w14:paraId="3FB29CC8" w14:textId="77777777" w:rsidR="0055220E" w:rsidRDefault="0055220E" w:rsidP="0055220E">
      <w:pPr>
        <w:pStyle w:val="B1"/>
      </w:pPr>
      <w:r>
        <w:t>g)</w:t>
      </w:r>
      <w:r>
        <w:tab/>
        <w:t>Valid for packet switched traffic.</w:t>
      </w:r>
    </w:p>
    <w:p w14:paraId="423576DA" w14:textId="77777777" w:rsidR="0055220E" w:rsidRDefault="0055220E" w:rsidP="0055220E">
      <w:pPr>
        <w:pStyle w:val="B1"/>
      </w:pPr>
      <w:r>
        <w:t>h)</w:t>
      </w:r>
      <w:r>
        <w:tab/>
        <w:t>5GS.</w:t>
      </w:r>
    </w:p>
    <w:p w14:paraId="181D6D01" w14:textId="77777777" w:rsidR="0055220E" w:rsidRDefault="0055220E" w:rsidP="0055220E">
      <w:pPr>
        <w:pStyle w:val="B1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 xml:space="preserve">) </w:t>
      </w:r>
      <w:r>
        <w:rPr>
          <w:lang w:eastAsia="zh-CN"/>
        </w:rPr>
        <w:tab/>
        <w:t>One usage of this performance measurement is for performance assurance.</w:t>
      </w:r>
    </w:p>
    <w:p w14:paraId="14E3D305" w14:textId="77777777" w:rsidR="00E90686" w:rsidRDefault="00E90686" w:rsidP="00E90686">
      <w:pPr>
        <w:pStyle w:val="BodyText"/>
        <w:rPr>
          <w:rFonts w:ascii="Arial" w:hAnsi="Arial" w:cs="Arial"/>
          <w:iCs/>
        </w:rPr>
      </w:pP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90686" w14:paraId="755B396A" w14:textId="77777777" w:rsidTr="0022431B">
        <w:tc>
          <w:tcPr>
            <w:tcW w:w="9639" w:type="dxa"/>
            <w:shd w:val="clear" w:color="auto" w:fill="FFFFCC"/>
            <w:vAlign w:val="center"/>
          </w:tcPr>
          <w:p w14:paraId="03231EA4" w14:textId="77777777" w:rsidR="00E90686" w:rsidRPr="00FA7359" w:rsidRDefault="00E90686" w:rsidP="002243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47B68E6C" w14:textId="77777777" w:rsidR="00E90686" w:rsidRPr="00042C7D" w:rsidRDefault="00E90686" w:rsidP="00E90686">
      <w:pPr>
        <w:pStyle w:val="BodyText"/>
        <w:rPr>
          <w:rFonts w:ascii="Arial" w:hAnsi="Arial" w:cs="Arial"/>
          <w:iCs/>
        </w:rPr>
      </w:pPr>
    </w:p>
    <w:p w14:paraId="20BEA0DF" w14:textId="77777777" w:rsidR="0055220E" w:rsidRDefault="0055220E" w:rsidP="0055220E">
      <w:pPr>
        <w:pStyle w:val="Heading6"/>
        <w:rPr>
          <w:rFonts w:eastAsia="SimSun"/>
          <w:lang w:eastAsia="zh-CN"/>
        </w:rPr>
      </w:pPr>
      <w:bookmarkStart w:id="13" w:name="_Toc20132248"/>
      <w:bookmarkStart w:id="14" w:name="_Toc27473283"/>
      <w:bookmarkStart w:id="15" w:name="_Toc35955938"/>
      <w:bookmarkStart w:id="16" w:name="_Toc44491911"/>
      <w:bookmarkStart w:id="17" w:name="_Toc51689838"/>
      <w:bookmarkStart w:id="18" w:name="_Toc58514580"/>
      <w:r>
        <w:rPr>
          <w:rFonts w:eastAsia="SimSun"/>
        </w:rPr>
        <w:t>5.1.1.6.2.1</w:t>
      </w:r>
      <w:r>
        <w:rPr>
          <w:rFonts w:eastAsia="SimSun"/>
        </w:rPr>
        <w:tab/>
      </w:r>
      <w:r>
        <w:rPr>
          <w:rFonts w:eastAsia="SimSun"/>
          <w:lang w:eastAsia="zh-CN"/>
        </w:rPr>
        <w:t>Number of requested handover executions</w:t>
      </w:r>
      <w:bookmarkEnd w:id="13"/>
      <w:bookmarkEnd w:id="14"/>
      <w:bookmarkEnd w:id="15"/>
      <w:bookmarkEnd w:id="16"/>
      <w:bookmarkEnd w:id="17"/>
      <w:bookmarkEnd w:id="18"/>
    </w:p>
    <w:p w14:paraId="4C2E4F45" w14:textId="77777777" w:rsidR="0055220E" w:rsidRDefault="0055220E" w:rsidP="0055220E">
      <w:pPr>
        <w:pStyle w:val="B1"/>
        <w:rPr>
          <w:rFonts w:eastAsia="SimSun"/>
        </w:rPr>
      </w:pPr>
      <w:r>
        <w:t>a)</w:t>
      </w:r>
      <w:r>
        <w:tab/>
        <w:t>This measurement provides the number of outgoing intra-gNB handover executions requested by the source NRCellCU.</w:t>
      </w:r>
    </w:p>
    <w:p w14:paraId="27A3F61D" w14:textId="77777777" w:rsidR="0055220E" w:rsidRDefault="0055220E" w:rsidP="0055220E">
      <w:pPr>
        <w:pStyle w:val="B1"/>
      </w:pPr>
      <w:r>
        <w:t>b)</w:t>
      </w:r>
      <w:r>
        <w:tab/>
        <w:t>CC.</w:t>
      </w:r>
    </w:p>
    <w:p w14:paraId="58258D87" w14:textId="70F0D900" w:rsidR="0055220E" w:rsidRDefault="0055220E" w:rsidP="0055220E">
      <w:pPr>
        <w:pStyle w:val="B1"/>
      </w:pPr>
      <w:r>
        <w:t>c)</w:t>
      </w:r>
      <w:r>
        <w:tab/>
        <w:t xml:space="preserve">On transmission of </w:t>
      </w:r>
      <w:proofErr w:type="spellStart"/>
      <w:r>
        <w:rPr>
          <w:i/>
        </w:rPr>
        <w:t>RRC</w:t>
      </w:r>
      <w:del w:id="19" w:author="Ericsson" w:date="2021-02-12T15:56:00Z">
        <w:r w:rsidDel="00025693">
          <w:rPr>
            <w:i/>
          </w:rPr>
          <w:delText xml:space="preserve"> </w:delText>
        </w:r>
      </w:del>
      <w:del w:id="20" w:author="Ericsson" w:date="2021-02-12T13:28:00Z">
        <w:r w:rsidDel="0055220E">
          <w:rPr>
            <w:i/>
          </w:rPr>
          <w:delText>Connection</w:delText>
        </w:r>
      </w:del>
      <w:r>
        <w:rPr>
          <w:i/>
        </w:rPr>
        <w:t>Reconfiguration</w:t>
      </w:r>
      <w:proofErr w:type="spellEnd"/>
      <w:r>
        <w:rPr>
          <w:i/>
        </w:rPr>
        <w:t xml:space="preserve"> </w:t>
      </w:r>
      <w:r>
        <w:rPr>
          <w:color w:val="000000"/>
        </w:rPr>
        <w:t xml:space="preserve">message to the UE triggering the handover </w:t>
      </w:r>
      <w:r>
        <w:t xml:space="preserve">from the source NRCellCU to the target NRCellCU, indicating the attempt of an outgoing intra-gNB handover (see 3GPP TS 38.331 [20]), the counter is </w:t>
      </w:r>
      <w:proofErr w:type="spellStart"/>
      <w:r>
        <w:t>steped</w:t>
      </w:r>
      <w:proofErr w:type="spellEnd"/>
      <w:r>
        <w:t xml:space="preserve"> by 1.</w:t>
      </w:r>
    </w:p>
    <w:p w14:paraId="33B34976" w14:textId="77777777" w:rsidR="0055220E" w:rsidRDefault="0055220E" w:rsidP="0055220E">
      <w:pPr>
        <w:pStyle w:val="B1"/>
      </w:pPr>
      <w:r>
        <w:t>d)</w:t>
      </w:r>
      <w:r>
        <w:tab/>
        <w:t xml:space="preserve">A single integer </w:t>
      </w:r>
      <w:proofErr w:type="gramStart"/>
      <w:r>
        <w:t>value</w:t>
      </w:r>
      <w:proofErr w:type="gramEnd"/>
      <w:r>
        <w:t>.</w:t>
      </w:r>
    </w:p>
    <w:p w14:paraId="00161068" w14:textId="77777777" w:rsidR="0055220E" w:rsidRDefault="0055220E" w:rsidP="0055220E">
      <w:pPr>
        <w:pStyle w:val="B1"/>
      </w:pPr>
      <w:r>
        <w:t>e)</w:t>
      </w:r>
      <w:r>
        <w:tab/>
      </w:r>
      <w:proofErr w:type="spellStart"/>
      <w:r>
        <w:t>MM.HoExeIntraReq</w:t>
      </w:r>
      <w:proofErr w:type="spellEnd"/>
      <w:r>
        <w:t>.</w:t>
      </w:r>
    </w:p>
    <w:p w14:paraId="698025C5" w14:textId="77777777" w:rsidR="0055220E" w:rsidRDefault="0055220E" w:rsidP="0055220E">
      <w:pPr>
        <w:pStyle w:val="B1"/>
      </w:pPr>
      <w:r>
        <w:t>f)</w:t>
      </w:r>
      <w:r>
        <w:tab/>
        <w:t>NRCellCU,</w:t>
      </w:r>
      <w:r>
        <w:br/>
      </w:r>
      <w:proofErr w:type="spellStart"/>
      <w:r>
        <w:t>NRCellRelation</w:t>
      </w:r>
      <w:proofErr w:type="spellEnd"/>
      <w:r>
        <w:t>.</w:t>
      </w:r>
    </w:p>
    <w:p w14:paraId="7435D50D" w14:textId="77777777" w:rsidR="0055220E" w:rsidRDefault="0055220E" w:rsidP="0055220E">
      <w:pPr>
        <w:pStyle w:val="B1"/>
      </w:pPr>
      <w:r>
        <w:t>g)</w:t>
      </w:r>
      <w:r>
        <w:tab/>
        <w:t>Valid for packet switched traffic.</w:t>
      </w:r>
    </w:p>
    <w:p w14:paraId="503B3D12" w14:textId="77777777" w:rsidR="0055220E" w:rsidRDefault="0055220E" w:rsidP="0055220E">
      <w:pPr>
        <w:pStyle w:val="B1"/>
      </w:pPr>
      <w:r>
        <w:t>h)</w:t>
      </w:r>
      <w:r>
        <w:tab/>
        <w:t>5GS.</w:t>
      </w:r>
    </w:p>
    <w:p w14:paraId="0BA2C45E" w14:textId="77777777" w:rsidR="0055220E" w:rsidRDefault="0055220E" w:rsidP="0055220E">
      <w:pPr>
        <w:pStyle w:val="B1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 xml:space="preserve">) </w:t>
      </w:r>
      <w:r>
        <w:rPr>
          <w:lang w:eastAsia="zh-CN"/>
        </w:rPr>
        <w:tab/>
        <w:t>One usage of this performance measurement is for performance assurance.</w:t>
      </w:r>
    </w:p>
    <w:p w14:paraId="418299D4" w14:textId="77777777" w:rsidR="00E90686" w:rsidRDefault="00E90686" w:rsidP="00E90686">
      <w:pPr>
        <w:pStyle w:val="BodyText"/>
        <w:rPr>
          <w:rFonts w:ascii="Arial" w:hAnsi="Arial" w:cs="Arial"/>
          <w:iCs/>
        </w:rPr>
      </w:pP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90686" w14:paraId="1BC08573" w14:textId="77777777" w:rsidTr="0022431B">
        <w:tc>
          <w:tcPr>
            <w:tcW w:w="9639" w:type="dxa"/>
            <w:shd w:val="clear" w:color="auto" w:fill="FFFFCC"/>
            <w:vAlign w:val="center"/>
          </w:tcPr>
          <w:p w14:paraId="4A5436A0" w14:textId="77777777" w:rsidR="00E90686" w:rsidRPr="00FA7359" w:rsidRDefault="00E90686" w:rsidP="002243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43CC40C7" w14:textId="77777777" w:rsidR="00E90686" w:rsidRPr="00042C7D" w:rsidRDefault="00E90686" w:rsidP="00E90686">
      <w:pPr>
        <w:pStyle w:val="BodyText"/>
        <w:rPr>
          <w:rFonts w:ascii="Arial" w:hAnsi="Arial" w:cs="Arial"/>
          <w:iCs/>
        </w:rPr>
      </w:pPr>
    </w:p>
    <w:p w14:paraId="46A9E5F7" w14:textId="77777777" w:rsidR="0055220E" w:rsidRDefault="0055220E" w:rsidP="0055220E">
      <w:pPr>
        <w:pStyle w:val="Heading6"/>
        <w:rPr>
          <w:rFonts w:eastAsia="SimSun"/>
          <w:lang w:eastAsia="zh-CN"/>
        </w:rPr>
      </w:pPr>
      <w:bookmarkStart w:id="21" w:name="_Toc20132249"/>
      <w:bookmarkStart w:id="22" w:name="_Toc27473284"/>
      <w:bookmarkStart w:id="23" w:name="_Toc35955939"/>
      <w:bookmarkStart w:id="24" w:name="_Toc44491912"/>
      <w:bookmarkStart w:id="25" w:name="_Toc51689839"/>
      <w:bookmarkStart w:id="26" w:name="_Toc58514581"/>
      <w:r>
        <w:rPr>
          <w:rFonts w:eastAsia="SimSun"/>
        </w:rPr>
        <w:lastRenderedPageBreak/>
        <w:t>5.1.1.6.2.2</w:t>
      </w:r>
      <w:r>
        <w:rPr>
          <w:rFonts w:eastAsia="SimSun"/>
        </w:rPr>
        <w:tab/>
      </w:r>
      <w:r>
        <w:rPr>
          <w:rFonts w:eastAsia="SimSun"/>
          <w:lang w:eastAsia="zh-CN"/>
        </w:rPr>
        <w:t>Number of successful handover executions</w:t>
      </w:r>
      <w:bookmarkEnd w:id="21"/>
      <w:bookmarkEnd w:id="22"/>
      <w:bookmarkEnd w:id="23"/>
      <w:bookmarkEnd w:id="24"/>
      <w:bookmarkEnd w:id="25"/>
      <w:bookmarkEnd w:id="26"/>
    </w:p>
    <w:p w14:paraId="7EE80E44" w14:textId="77777777" w:rsidR="0055220E" w:rsidRDefault="0055220E" w:rsidP="0055220E">
      <w:pPr>
        <w:pStyle w:val="B1"/>
        <w:rPr>
          <w:rFonts w:eastAsia="SimSun"/>
        </w:rPr>
      </w:pPr>
      <w:r>
        <w:t>a)</w:t>
      </w:r>
      <w:r>
        <w:tab/>
        <w:t>This measurement provides the number of successful intra-gNB handover executions received by the source NRCellCU.</w:t>
      </w:r>
    </w:p>
    <w:p w14:paraId="2778493B" w14:textId="77777777" w:rsidR="0055220E" w:rsidRDefault="0055220E" w:rsidP="0055220E">
      <w:pPr>
        <w:pStyle w:val="B1"/>
      </w:pPr>
      <w:r>
        <w:t>b)</w:t>
      </w:r>
      <w:r>
        <w:tab/>
        <w:t>CC.</w:t>
      </w:r>
    </w:p>
    <w:p w14:paraId="4C9E2018" w14:textId="27B4591E" w:rsidR="0055220E" w:rsidRDefault="0055220E" w:rsidP="0055220E">
      <w:pPr>
        <w:pStyle w:val="B1"/>
      </w:pPr>
      <w:r>
        <w:t>c)</w:t>
      </w:r>
      <w:r>
        <w:tab/>
        <w:t xml:space="preserve">On reception of </w:t>
      </w:r>
      <w:proofErr w:type="spellStart"/>
      <w:r>
        <w:rPr>
          <w:i/>
        </w:rPr>
        <w:t>RRC</w:t>
      </w:r>
      <w:del w:id="27" w:author="Ericsson" w:date="2021-02-12T15:52:00Z">
        <w:r w:rsidDel="002054FE">
          <w:rPr>
            <w:i/>
          </w:rPr>
          <w:delText xml:space="preserve"> </w:delText>
        </w:r>
      </w:del>
      <w:del w:id="28" w:author="Ericsson" w:date="2021-02-12T13:28:00Z">
        <w:r w:rsidDel="0055220E">
          <w:rPr>
            <w:i/>
          </w:rPr>
          <w:delText>Connection</w:delText>
        </w:r>
      </w:del>
      <w:r>
        <w:rPr>
          <w:i/>
        </w:rPr>
        <w:t>ReconfigurationComplete</w:t>
      </w:r>
      <w:del w:id="29" w:author="Ericsson" w:date="2021-02-12T15:52:00Z">
        <w:r w:rsidDel="002054FE">
          <w:rPr>
            <w:i/>
          </w:rPr>
          <w:delText xml:space="preserve"> </w:delText>
        </w:r>
      </w:del>
      <w:r>
        <w:rPr>
          <w:color w:val="000000"/>
        </w:rPr>
        <w:t>message</w:t>
      </w:r>
      <w:proofErr w:type="spellEnd"/>
      <w:r>
        <w:rPr>
          <w:color w:val="000000"/>
        </w:rPr>
        <w:t xml:space="preserve"> from the UE</w:t>
      </w:r>
      <w:r>
        <w:t xml:space="preserve"> </w:t>
      </w:r>
      <w:r>
        <w:rPr>
          <w:color w:val="000000"/>
        </w:rPr>
        <w:t xml:space="preserve">to the target NRCellCU indicating a successful intra-gNB handover </w:t>
      </w:r>
      <w:r>
        <w:t xml:space="preserve">(see 3GPP </w:t>
      </w:r>
      <w:r>
        <w:rPr>
          <w:color w:val="000000"/>
        </w:rPr>
        <w:t>TS 38.331 [20]), the counter is stepped by 1.</w:t>
      </w:r>
    </w:p>
    <w:p w14:paraId="69421361" w14:textId="77777777" w:rsidR="0055220E" w:rsidRDefault="0055220E" w:rsidP="0055220E">
      <w:pPr>
        <w:pStyle w:val="B1"/>
      </w:pPr>
      <w:r>
        <w:t>d)</w:t>
      </w:r>
      <w:r>
        <w:tab/>
        <w:t xml:space="preserve">A single integer </w:t>
      </w:r>
      <w:proofErr w:type="gramStart"/>
      <w:r>
        <w:t>value</w:t>
      </w:r>
      <w:proofErr w:type="gramEnd"/>
      <w:r>
        <w:t>.</w:t>
      </w:r>
    </w:p>
    <w:p w14:paraId="26EE6833" w14:textId="77777777" w:rsidR="0055220E" w:rsidRDefault="0055220E" w:rsidP="0055220E">
      <w:pPr>
        <w:pStyle w:val="B1"/>
      </w:pPr>
      <w:r>
        <w:t>e)</w:t>
      </w:r>
      <w:r>
        <w:tab/>
      </w:r>
      <w:proofErr w:type="spellStart"/>
      <w:r>
        <w:t>MM.HoExeIntraSucc</w:t>
      </w:r>
      <w:proofErr w:type="spellEnd"/>
      <w:r>
        <w:t>.</w:t>
      </w:r>
    </w:p>
    <w:p w14:paraId="23203EF3" w14:textId="77777777" w:rsidR="0055220E" w:rsidRDefault="0055220E" w:rsidP="0055220E">
      <w:pPr>
        <w:pStyle w:val="B1"/>
      </w:pPr>
      <w:r>
        <w:t>f)</w:t>
      </w:r>
      <w:r>
        <w:tab/>
        <w:t>NRCellCU,</w:t>
      </w:r>
      <w:r>
        <w:br/>
      </w:r>
      <w:proofErr w:type="spellStart"/>
      <w:r>
        <w:t>NRCellRelation</w:t>
      </w:r>
      <w:proofErr w:type="spellEnd"/>
      <w:r>
        <w:t>.</w:t>
      </w:r>
    </w:p>
    <w:p w14:paraId="271BC2A0" w14:textId="77777777" w:rsidR="0055220E" w:rsidRDefault="0055220E" w:rsidP="0055220E">
      <w:pPr>
        <w:pStyle w:val="B1"/>
      </w:pPr>
      <w:r>
        <w:t>g)</w:t>
      </w:r>
      <w:r>
        <w:tab/>
        <w:t>Valid for packet switched traffic.</w:t>
      </w:r>
    </w:p>
    <w:p w14:paraId="6F063F80" w14:textId="77777777" w:rsidR="0055220E" w:rsidRDefault="0055220E" w:rsidP="0055220E">
      <w:pPr>
        <w:pStyle w:val="B1"/>
      </w:pPr>
      <w:r>
        <w:t>h)</w:t>
      </w:r>
      <w:r>
        <w:tab/>
        <w:t>5GS.</w:t>
      </w:r>
    </w:p>
    <w:p w14:paraId="5DBF075C" w14:textId="77777777" w:rsidR="0055220E" w:rsidRDefault="0055220E" w:rsidP="0055220E">
      <w:pPr>
        <w:pStyle w:val="B1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 xml:space="preserve">) </w:t>
      </w:r>
      <w:r>
        <w:rPr>
          <w:lang w:eastAsia="zh-CN"/>
        </w:rPr>
        <w:tab/>
        <w:t>One usage of this performance measurement is for performance assurance.</w:t>
      </w:r>
    </w:p>
    <w:p w14:paraId="0DDDEE62" w14:textId="77777777" w:rsidR="00E90686" w:rsidRDefault="00E90686" w:rsidP="00E90686">
      <w:pPr>
        <w:pStyle w:val="BodyText"/>
        <w:rPr>
          <w:rFonts w:ascii="Arial" w:hAnsi="Arial" w:cs="Arial"/>
          <w:iCs/>
        </w:rPr>
      </w:pP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90686" w14:paraId="5406764A" w14:textId="77777777" w:rsidTr="0055220E">
        <w:tc>
          <w:tcPr>
            <w:tcW w:w="9521" w:type="dxa"/>
            <w:shd w:val="clear" w:color="auto" w:fill="FFFFCC"/>
            <w:vAlign w:val="center"/>
          </w:tcPr>
          <w:p w14:paraId="160EE226" w14:textId="77777777" w:rsidR="00E90686" w:rsidRPr="00FA7359" w:rsidRDefault="00E90686" w:rsidP="002243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727C6441" w14:textId="77777777" w:rsidR="00962172" w:rsidRDefault="00962172" w:rsidP="0055220E">
      <w:pPr>
        <w:pStyle w:val="Heading6"/>
        <w:rPr>
          <w:rFonts w:eastAsia="SimSun"/>
        </w:rPr>
      </w:pPr>
      <w:bookmarkStart w:id="30" w:name="_Toc27473292"/>
      <w:bookmarkStart w:id="31" w:name="_Toc35955947"/>
      <w:bookmarkStart w:id="32" w:name="_Toc44491920"/>
      <w:bookmarkStart w:id="33" w:name="_Toc51689847"/>
      <w:bookmarkStart w:id="34" w:name="_Toc58514589"/>
    </w:p>
    <w:p w14:paraId="2A58B6EE" w14:textId="39544F8B" w:rsidR="0055220E" w:rsidRDefault="0055220E" w:rsidP="0055220E">
      <w:pPr>
        <w:pStyle w:val="Heading6"/>
        <w:rPr>
          <w:rFonts w:eastAsia="SimSun"/>
          <w:lang w:eastAsia="zh-CN"/>
        </w:rPr>
      </w:pPr>
      <w:r>
        <w:rPr>
          <w:rFonts w:eastAsia="SimSun"/>
        </w:rPr>
        <w:t>5.1.1.6.3.7</w:t>
      </w:r>
      <w:r>
        <w:rPr>
          <w:rFonts w:eastAsia="SimSun"/>
        </w:rPr>
        <w:tab/>
      </w:r>
      <w:r>
        <w:rPr>
          <w:rFonts w:eastAsia="SimSun"/>
          <w:lang w:eastAsia="zh-CN"/>
        </w:rPr>
        <w:t>Number of requested executions for handovers from 5GS to EPS</w:t>
      </w:r>
      <w:bookmarkEnd w:id="30"/>
      <w:bookmarkEnd w:id="31"/>
      <w:bookmarkEnd w:id="32"/>
      <w:bookmarkEnd w:id="33"/>
      <w:bookmarkEnd w:id="34"/>
    </w:p>
    <w:p w14:paraId="286E9E68" w14:textId="77777777" w:rsidR="0055220E" w:rsidRDefault="0055220E" w:rsidP="0055220E">
      <w:pPr>
        <w:pStyle w:val="B1"/>
        <w:rPr>
          <w:rFonts w:eastAsia="SimSun"/>
        </w:rPr>
      </w:pPr>
      <w:r>
        <w:t>a)</w:t>
      </w:r>
      <w:r>
        <w:tab/>
        <w:t xml:space="preserve">This measurement provides the number of executions requested by the source gNB for </w:t>
      </w:r>
      <w:r>
        <w:rPr>
          <w:lang w:eastAsia="zh-CN"/>
        </w:rPr>
        <w:t>handovers from 5GS to EPS</w:t>
      </w:r>
      <w:r>
        <w:t xml:space="preserve">. </w:t>
      </w:r>
    </w:p>
    <w:p w14:paraId="36BFBC5F" w14:textId="77777777" w:rsidR="0055220E" w:rsidRDefault="0055220E" w:rsidP="0055220E">
      <w:pPr>
        <w:pStyle w:val="B1"/>
      </w:pPr>
      <w:r>
        <w:t>b)</w:t>
      </w:r>
      <w:r>
        <w:tab/>
        <w:t>CC.</w:t>
      </w:r>
    </w:p>
    <w:p w14:paraId="74AA5203" w14:textId="20921E7F" w:rsidR="0055220E" w:rsidRDefault="0055220E" w:rsidP="0055220E">
      <w:pPr>
        <w:pStyle w:val="B1"/>
      </w:pPr>
      <w:r>
        <w:t>c)</w:t>
      </w:r>
      <w:r>
        <w:tab/>
        <w:t xml:space="preserve">Transmission of </w:t>
      </w:r>
      <w:proofErr w:type="spellStart"/>
      <w:ins w:id="35" w:author="Ericsson" w:date="2021-02-12T15:53:00Z">
        <w:r w:rsidR="0008332F" w:rsidRPr="00E309D7">
          <w:rPr>
            <w:i/>
            <w:iCs/>
          </w:rPr>
          <w:t>Mobility</w:t>
        </w:r>
      </w:ins>
      <w:ins w:id="36" w:author="Ericsson" w:date="2021-02-12T15:55:00Z">
        <w:r w:rsidR="004D7D92">
          <w:rPr>
            <w:i/>
            <w:iCs/>
          </w:rPr>
          <w:t>F</w:t>
        </w:r>
      </w:ins>
      <w:ins w:id="37" w:author="Ericsson" w:date="2021-02-12T15:53:00Z">
        <w:r w:rsidR="0008332F" w:rsidRPr="00E309D7">
          <w:rPr>
            <w:i/>
            <w:iCs/>
          </w:rPr>
          <w:t>romNR</w:t>
        </w:r>
      </w:ins>
      <w:ins w:id="38" w:author="Ericsson" w:date="2021-02-12T15:55:00Z">
        <w:r w:rsidR="004D7D92">
          <w:rPr>
            <w:i/>
            <w:iCs/>
          </w:rPr>
          <w:t>Command</w:t>
        </w:r>
      </w:ins>
      <w:del w:id="39" w:author="Ericsson" w:date="2021-02-12T15:53:00Z">
        <w:r w:rsidDel="0008332F">
          <w:rPr>
            <w:i/>
          </w:rPr>
          <w:delText xml:space="preserve">RRC </w:delText>
        </w:r>
      </w:del>
      <w:del w:id="40" w:author="Ericsson" w:date="2021-02-12T13:28:00Z">
        <w:r w:rsidDel="0055220E">
          <w:rPr>
            <w:i/>
          </w:rPr>
          <w:delText>Connection</w:delText>
        </w:r>
      </w:del>
      <w:del w:id="41" w:author="Ericsson" w:date="2021-02-12T15:53:00Z">
        <w:r w:rsidDel="0008332F">
          <w:rPr>
            <w:i/>
          </w:rPr>
          <w:delText xml:space="preserve">Reconfiguration </w:delText>
        </w:r>
      </w:del>
      <w:r>
        <w:rPr>
          <w:color w:val="000000"/>
        </w:rPr>
        <w:t>message</w:t>
      </w:r>
      <w:proofErr w:type="spellEnd"/>
      <w:r>
        <w:rPr>
          <w:color w:val="000000"/>
        </w:rPr>
        <w:t xml:space="preserve"> to the UE triggering the handover </w:t>
      </w:r>
      <w:r>
        <w:t>from the source NR Cell to the target E-UTRAN cell for the handover from 5GS to EPS (see TS 38.331 [20]).</w:t>
      </w:r>
    </w:p>
    <w:p w14:paraId="4519448F" w14:textId="77777777" w:rsidR="0055220E" w:rsidRDefault="0055220E" w:rsidP="0055220E">
      <w:pPr>
        <w:pStyle w:val="B1"/>
      </w:pPr>
      <w:r>
        <w:t>d)</w:t>
      </w:r>
      <w:r>
        <w:tab/>
        <w:t xml:space="preserve">A single integer </w:t>
      </w:r>
      <w:proofErr w:type="gramStart"/>
      <w:r>
        <w:t>value</w:t>
      </w:r>
      <w:proofErr w:type="gramEnd"/>
      <w:r>
        <w:t>.</w:t>
      </w:r>
    </w:p>
    <w:p w14:paraId="75680B5F" w14:textId="77777777" w:rsidR="0055220E" w:rsidRDefault="0055220E" w:rsidP="0055220E">
      <w:pPr>
        <w:pStyle w:val="B1"/>
      </w:pPr>
      <w:r>
        <w:t>e)</w:t>
      </w:r>
      <w:r>
        <w:tab/>
        <w:t>MM.HoOutExe5gsToEpsReq.</w:t>
      </w:r>
    </w:p>
    <w:p w14:paraId="33892B28" w14:textId="77777777" w:rsidR="0055220E" w:rsidRDefault="0055220E" w:rsidP="0055220E">
      <w:pPr>
        <w:pStyle w:val="B1"/>
      </w:pPr>
      <w:r>
        <w:t>f)</w:t>
      </w:r>
      <w:r>
        <w:tab/>
      </w:r>
      <w:proofErr w:type="spellStart"/>
      <w:r>
        <w:t>EutranRelation</w:t>
      </w:r>
      <w:proofErr w:type="spellEnd"/>
      <w:r>
        <w:t xml:space="preserve"> (contained by NRCellCU),</w:t>
      </w:r>
      <w:r>
        <w:br/>
        <w:t>NRCellCU.</w:t>
      </w:r>
    </w:p>
    <w:p w14:paraId="304969E2" w14:textId="77777777" w:rsidR="0055220E" w:rsidRDefault="0055220E" w:rsidP="0055220E">
      <w:pPr>
        <w:pStyle w:val="B1"/>
      </w:pPr>
      <w:r>
        <w:t>g)</w:t>
      </w:r>
      <w:r>
        <w:tab/>
        <w:t>Valid for packet switched traffic.</w:t>
      </w:r>
    </w:p>
    <w:p w14:paraId="489D0186" w14:textId="4E73536D" w:rsidR="00E90686" w:rsidRDefault="0055220E" w:rsidP="00962172">
      <w:pPr>
        <w:pStyle w:val="B1"/>
      </w:pPr>
      <w:r>
        <w:t>h)</w:t>
      </w:r>
      <w:r>
        <w:tab/>
        <w:t>5GS.</w:t>
      </w:r>
      <w:bookmarkStart w:id="42" w:name="OLE_LINK1"/>
      <w:bookmarkStart w:id="43" w:name="OLE_LINK2"/>
      <w:bookmarkEnd w:id="4"/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90686" w14:paraId="08733C34" w14:textId="77777777" w:rsidTr="0022431B">
        <w:tc>
          <w:tcPr>
            <w:tcW w:w="9639" w:type="dxa"/>
            <w:shd w:val="clear" w:color="auto" w:fill="FFFFCC"/>
            <w:vAlign w:val="center"/>
          </w:tcPr>
          <w:p w14:paraId="4A505FAD" w14:textId="77777777" w:rsidR="00E90686" w:rsidRPr="00FA7359" w:rsidRDefault="00E90686" w:rsidP="002243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changes</w:t>
            </w:r>
          </w:p>
        </w:tc>
      </w:tr>
    </w:tbl>
    <w:p w14:paraId="47D94DE3" w14:textId="77777777" w:rsidR="00E90686" w:rsidRDefault="00E90686" w:rsidP="00E90686">
      <w:pPr>
        <w:rPr>
          <w:lang w:val="en-US"/>
        </w:rPr>
      </w:pPr>
    </w:p>
    <w:bookmarkEnd w:id="42"/>
    <w:bookmarkEnd w:id="43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960413" w14:textId="77777777" w:rsidR="0023312B" w:rsidRDefault="0023312B">
      <w:r>
        <w:separator/>
      </w:r>
    </w:p>
  </w:endnote>
  <w:endnote w:type="continuationSeparator" w:id="0">
    <w:p w14:paraId="0F2639CE" w14:textId="77777777" w:rsidR="0023312B" w:rsidRDefault="00233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165E31" w14:textId="77777777" w:rsidR="0023312B" w:rsidRDefault="0023312B">
      <w:r>
        <w:separator/>
      </w:r>
    </w:p>
  </w:footnote>
  <w:footnote w:type="continuationSeparator" w:id="0">
    <w:p w14:paraId="7C841C20" w14:textId="77777777" w:rsidR="0023312B" w:rsidRDefault="002331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693"/>
    <w:rsid w:val="00053E8A"/>
    <w:rsid w:val="0008332F"/>
    <w:rsid w:val="000A6394"/>
    <w:rsid w:val="000B7FED"/>
    <w:rsid w:val="000C038A"/>
    <w:rsid w:val="000C3552"/>
    <w:rsid w:val="000C6598"/>
    <w:rsid w:val="000D44B3"/>
    <w:rsid w:val="000E014D"/>
    <w:rsid w:val="00141FDE"/>
    <w:rsid w:val="00145D43"/>
    <w:rsid w:val="00192C46"/>
    <w:rsid w:val="001A08B3"/>
    <w:rsid w:val="001A7B60"/>
    <w:rsid w:val="001B52F0"/>
    <w:rsid w:val="001B7A65"/>
    <w:rsid w:val="001E41F3"/>
    <w:rsid w:val="002054FE"/>
    <w:rsid w:val="0023312B"/>
    <w:rsid w:val="0026004D"/>
    <w:rsid w:val="002640DD"/>
    <w:rsid w:val="00275D12"/>
    <w:rsid w:val="00284FEB"/>
    <w:rsid w:val="002860C4"/>
    <w:rsid w:val="002B5741"/>
    <w:rsid w:val="002E472E"/>
    <w:rsid w:val="00305409"/>
    <w:rsid w:val="00321BAB"/>
    <w:rsid w:val="0034108E"/>
    <w:rsid w:val="00347F73"/>
    <w:rsid w:val="003609EF"/>
    <w:rsid w:val="0036231A"/>
    <w:rsid w:val="00374DD4"/>
    <w:rsid w:val="003E1A36"/>
    <w:rsid w:val="00410371"/>
    <w:rsid w:val="004242F1"/>
    <w:rsid w:val="004A350C"/>
    <w:rsid w:val="004A52C6"/>
    <w:rsid w:val="004B75B7"/>
    <w:rsid w:val="004D7D92"/>
    <w:rsid w:val="005009D9"/>
    <w:rsid w:val="0051580D"/>
    <w:rsid w:val="00547111"/>
    <w:rsid w:val="0055220E"/>
    <w:rsid w:val="00592D74"/>
    <w:rsid w:val="005C5321"/>
    <w:rsid w:val="005C72F8"/>
    <w:rsid w:val="005E2C44"/>
    <w:rsid w:val="00621188"/>
    <w:rsid w:val="006257ED"/>
    <w:rsid w:val="00665C47"/>
    <w:rsid w:val="006872A1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0478D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605D0"/>
    <w:rsid w:val="00962172"/>
    <w:rsid w:val="009777D9"/>
    <w:rsid w:val="00991B88"/>
    <w:rsid w:val="009A5753"/>
    <w:rsid w:val="009A579D"/>
    <w:rsid w:val="009E3297"/>
    <w:rsid w:val="009F734F"/>
    <w:rsid w:val="00A246B6"/>
    <w:rsid w:val="00A40ECD"/>
    <w:rsid w:val="00A47E70"/>
    <w:rsid w:val="00A50CF0"/>
    <w:rsid w:val="00A7671C"/>
    <w:rsid w:val="00AA2CBC"/>
    <w:rsid w:val="00AB644B"/>
    <w:rsid w:val="00AC5820"/>
    <w:rsid w:val="00AD1CD8"/>
    <w:rsid w:val="00B258BB"/>
    <w:rsid w:val="00B31783"/>
    <w:rsid w:val="00B67B97"/>
    <w:rsid w:val="00B968C8"/>
    <w:rsid w:val="00BA3EC5"/>
    <w:rsid w:val="00BA51D9"/>
    <w:rsid w:val="00BB1FA5"/>
    <w:rsid w:val="00BB5DFC"/>
    <w:rsid w:val="00BD279D"/>
    <w:rsid w:val="00BD6BB8"/>
    <w:rsid w:val="00C66BA2"/>
    <w:rsid w:val="00C67BD7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90686"/>
    <w:rsid w:val="00EB09B7"/>
    <w:rsid w:val="00EE7D7C"/>
    <w:rsid w:val="00F12660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rsid w:val="00E90686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90686"/>
    <w:rPr>
      <w:rFonts w:ascii="Times New Roman" w:eastAsia="SimSun" w:hAnsi="Times New Roman"/>
      <w:lang w:val="en-GB" w:eastAsia="en-US"/>
    </w:rPr>
  </w:style>
  <w:style w:type="table" w:styleId="TableGrid">
    <w:name w:val="Table Grid"/>
    <w:basedOn w:val="TableNormal"/>
    <w:rsid w:val="00E90686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locked/>
    <w:rsid w:val="0055220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2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CFD7BCCB11654597752DB982821F90" ma:contentTypeVersion="13" ma:contentTypeDescription="Create a new document." ma:contentTypeScope="" ma:versionID="b66243037582167654f8a43104d45e7d">
  <xsd:schema xmlns:xsd="http://www.w3.org/2001/XMLSchema" xmlns:xs="http://www.w3.org/2001/XMLSchema" xmlns:p="http://schemas.microsoft.com/office/2006/metadata/properties" xmlns:ns3="3fe6f186-f5f4-40d9-8ed0-d4129be3f1dd" xmlns:ns4="10299242-1a9f-41a3-ba29-0a43e323a3a2" targetNamespace="http://schemas.microsoft.com/office/2006/metadata/properties" ma:root="true" ma:fieldsID="9ab2d795809f9ecb49263aabd129f365" ns3:_="" ns4:_="">
    <xsd:import namespace="3fe6f186-f5f4-40d9-8ed0-d4129be3f1dd"/>
    <xsd:import namespace="10299242-1a9f-41a3-ba29-0a43e323a3a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e6f186-f5f4-40d9-8ed0-d4129be3f1d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99242-1a9f-41a3-ba29-0a43e323a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0AFED0-0746-4DA6-A276-E2D5998DDD1F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3fe6f186-f5f4-40d9-8ed0-d4129be3f1dd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10299242-1a9f-41a3-ba29-0a43e323a3a2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FB2B45C-4C39-42FD-A0B5-897E333DC9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EA9C63-0C5F-4F60-ACCF-31DCE7162C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e6f186-f5f4-40d9-8ed0-d4129be3f1dd"/>
    <ds:schemaRef ds:uri="10299242-1a9f-41a3-ba29-0a43e323a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3</Pages>
  <Words>575</Words>
  <Characters>3949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</cp:revision>
  <cp:lastPrinted>1899-12-31T23:00:00Z</cp:lastPrinted>
  <dcterms:created xsi:type="dcterms:W3CDTF">2021-02-15T12:46:00Z</dcterms:created>
  <dcterms:modified xsi:type="dcterms:W3CDTF">2021-02-22T21:45:00Z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0x01010038CFD7BCCB11654597752DB982821F90</vt:lpwstr>
  </property>
</Properties>
</file>