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7B758D">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00F5F" w:rsidRPr="007D6080">
              <w:t>0</w:t>
            </w:r>
            <w:r w:rsidRPr="007D6080">
              <w:t>.</w:t>
            </w:r>
            <w:del w:id="4" w:author="Rapporteur" w:date="2020-03-02T11:19:00Z">
              <w:r w:rsidR="007B758D" w:rsidDel="0073007F">
                <w:delText>2</w:delText>
              </w:r>
            </w:del>
            <w:ins w:id="5" w:author="Rapporteur" w:date="2020-03-02T11:19:00Z">
              <w:r w:rsidR="0073007F">
                <w:t>3</w:t>
              </w:r>
            </w:ins>
            <w:r w:rsidRPr="007D6080">
              <w:t>.</w:t>
            </w:r>
            <w:bookmarkEnd w:id="3"/>
            <w:r w:rsidR="00400F5F" w:rsidRPr="007D6080">
              <w:t>0</w:t>
            </w:r>
            <w:r w:rsidRPr="007D6080">
              <w:t xml:space="preserve"> </w:t>
            </w:r>
            <w:r w:rsidRPr="007D6080">
              <w:rPr>
                <w:sz w:val="32"/>
              </w:rPr>
              <w:t>(</w:t>
            </w:r>
            <w:bookmarkStart w:id="6" w:name="issueDate"/>
            <w:r w:rsidR="00400F5F" w:rsidRPr="007D6080">
              <w:rPr>
                <w:sz w:val="32"/>
              </w:rPr>
              <w:t>20</w:t>
            </w:r>
            <w:del w:id="7" w:author="Rapporteur" w:date="2020-03-02T11:19:00Z">
              <w:r w:rsidR="00400F5F" w:rsidRPr="007D6080" w:rsidDel="0073007F">
                <w:rPr>
                  <w:sz w:val="32"/>
                </w:rPr>
                <w:delText>19</w:delText>
              </w:r>
            </w:del>
            <w:ins w:id="8" w:author="Rapporteur" w:date="2020-03-02T11:19:00Z">
              <w:r w:rsidR="0073007F">
                <w:rPr>
                  <w:sz w:val="32"/>
                </w:rPr>
                <w:t>20</w:t>
              </w:r>
            </w:ins>
            <w:r w:rsidRPr="007D6080">
              <w:rPr>
                <w:sz w:val="32"/>
              </w:rPr>
              <w:t>-</w:t>
            </w:r>
            <w:bookmarkEnd w:id="6"/>
            <w:del w:id="9" w:author="Rapporteur" w:date="2020-03-02T11:19:00Z">
              <w:r w:rsidR="007B758D" w:rsidDel="0073007F">
                <w:rPr>
                  <w:sz w:val="32"/>
                </w:rPr>
                <w:delText>11</w:delText>
              </w:r>
            </w:del>
            <w:ins w:id="10" w:author="Rapporteur" w:date="2020-03-02T11:19:00Z">
              <w:r w:rsidR="0073007F">
                <w:rPr>
                  <w:sz w:val="32"/>
                </w:rPr>
                <w:t>03</w:t>
              </w:r>
            </w:ins>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11" w:name="spectype2"/>
            <w:r w:rsidRPr="007D6080">
              <w:t>Specification</w:t>
            </w:r>
            <w:bookmarkEnd w:id="11"/>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12"/>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13" w:name="specRelease"/>
            <w:r w:rsidRPr="00400F5F">
              <w:rPr>
                <w:rStyle w:val="ZGSM"/>
              </w:rPr>
              <w:t>16</w:t>
            </w:r>
            <w:bookmarkEnd w:id="13"/>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14"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4"/>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9" w:name="copyrightDate"/>
            <w:r w:rsidRPr="007D6080">
              <w:rPr>
                <w:noProof/>
                <w:sz w:val="18"/>
              </w:rPr>
              <w:t>2019</w:t>
            </w:r>
            <w:bookmarkEnd w:id="19"/>
            <w:r w:rsidRPr="007D6080">
              <w:rPr>
                <w:noProof/>
                <w:sz w:val="18"/>
              </w:rPr>
              <w:t>,</w:t>
            </w:r>
            <w:r w:rsidRPr="00133525">
              <w:rPr>
                <w:noProof/>
                <w:sz w:val="18"/>
              </w:rPr>
              <w:t xml:space="preserve">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1" w:name="tableOfContents"/>
      <w:bookmarkEnd w:id="21"/>
      <w:r w:rsidRPr="004D3578">
        <w:lastRenderedPageBreak/>
        <w:t>Contents</w:t>
      </w:r>
    </w:p>
    <w:p w:rsidR="00797246" w:rsidRDefault="004D3578">
      <w:pPr>
        <w:pStyle w:val="10"/>
        <w:rPr>
          <w:ins w:id="22" w:author="Rapporteur" w:date="2020-03-02T14:24: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Rapporteur" w:date="2020-03-02T14:24:00Z">
        <w:r w:rsidR="00797246">
          <w:t>Foreword</w:t>
        </w:r>
        <w:r w:rsidR="00797246">
          <w:tab/>
        </w:r>
        <w:r w:rsidR="00797246">
          <w:fldChar w:fldCharType="begin"/>
        </w:r>
        <w:r w:rsidR="00797246">
          <w:instrText xml:space="preserve"> PAGEREF _Toc34051484 \h </w:instrText>
        </w:r>
      </w:ins>
      <w:r w:rsidR="00797246">
        <w:fldChar w:fldCharType="separate"/>
      </w:r>
      <w:ins w:id="24" w:author="Rapporteur" w:date="2020-03-02T14:24:00Z">
        <w:r w:rsidR="00797246">
          <w:t>4</w:t>
        </w:r>
        <w:r w:rsidR="00797246">
          <w:fldChar w:fldCharType="end"/>
        </w:r>
      </w:ins>
    </w:p>
    <w:p w:rsidR="00797246" w:rsidRDefault="00797246">
      <w:pPr>
        <w:pStyle w:val="10"/>
        <w:rPr>
          <w:ins w:id="25" w:author="Rapporteur" w:date="2020-03-02T14:24:00Z"/>
          <w:rFonts w:asciiTheme="minorHAnsi" w:hAnsiTheme="minorHAnsi" w:cstheme="minorBidi"/>
          <w:kern w:val="2"/>
          <w:sz w:val="21"/>
          <w:szCs w:val="22"/>
          <w:lang w:val="en-US" w:eastAsia="zh-CN"/>
        </w:rPr>
      </w:pPr>
      <w:ins w:id="26" w:author="Rapporteur" w:date="2020-03-02T14:24:00Z">
        <w:r>
          <w:t>1</w:t>
        </w:r>
        <w:r>
          <w:rPr>
            <w:rFonts w:asciiTheme="minorHAnsi" w:hAnsiTheme="minorHAnsi" w:cstheme="minorBidi"/>
            <w:kern w:val="2"/>
            <w:sz w:val="21"/>
            <w:szCs w:val="22"/>
            <w:lang w:val="en-US" w:eastAsia="zh-CN"/>
          </w:rPr>
          <w:tab/>
        </w:r>
        <w:r>
          <w:t>Scope</w:t>
        </w:r>
        <w:r>
          <w:tab/>
        </w:r>
        <w:r>
          <w:fldChar w:fldCharType="begin"/>
        </w:r>
        <w:r>
          <w:instrText xml:space="preserve"> PAGEREF _Toc34051485 \h </w:instrText>
        </w:r>
      </w:ins>
      <w:r>
        <w:fldChar w:fldCharType="separate"/>
      </w:r>
      <w:ins w:id="27" w:author="Rapporteur" w:date="2020-03-02T14:24:00Z">
        <w:r>
          <w:t>6</w:t>
        </w:r>
        <w:r>
          <w:fldChar w:fldCharType="end"/>
        </w:r>
      </w:ins>
    </w:p>
    <w:p w:rsidR="00797246" w:rsidRDefault="00797246">
      <w:pPr>
        <w:pStyle w:val="10"/>
        <w:rPr>
          <w:ins w:id="28" w:author="Rapporteur" w:date="2020-03-02T14:24:00Z"/>
          <w:rFonts w:asciiTheme="minorHAnsi" w:hAnsiTheme="minorHAnsi" w:cstheme="minorBidi"/>
          <w:kern w:val="2"/>
          <w:sz w:val="21"/>
          <w:szCs w:val="22"/>
          <w:lang w:val="en-US" w:eastAsia="zh-CN"/>
        </w:rPr>
      </w:pPr>
      <w:ins w:id="29" w:author="Rapporteur" w:date="2020-03-02T14:24: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_Toc34051486 \h </w:instrText>
        </w:r>
      </w:ins>
      <w:r>
        <w:fldChar w:fldCharType="separate"/>
      </w:r>
      <w:ins w:id="30" w:author="Rapporteur" w:date="2020-03-02T14:24:00Z">
        <w:r>
          <w:t>6</w:t>
        </w:r>
        <w:r>
          <w:fldChar w:fldCharType="end"/>
        </w:r>
      </w:ins>
    </w:p>
    <w:p w:rsidR="00797246" w:rsidRDefault="00797246">
      <w:pPr>
        <w:pStyle w:val="10"/>
        <w:rPr>
          <w:ins w:id="31" w:author="Rapporteur" w:date="2020-03-02T14:24:00Z"/>
          <w:rFonts w:asciiTheme="minorHAnsi" w:hAnsiTheme="minorHAnsi" w:cstheme="minorBidi"/>
          <w:kern w:val="2"/>
          <w:sz w:val="21"/>
          <w:szCs w:val="22"/>
          <w:lang w:val="en-US" w:eastAsia="zh-CN"/>
        </w:rPr>
      </w:pPr>
      <w:ins w:id="32" w:author="Rapporteur" w:date="2020-03-02T14:24: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_Toc34051487 \h </w:instrText>
        </w:r>
      </w:ins>
      <w:r>
        <w:fldChar w:fldCharType="separate"/>
      </w:r>
      <w:ins w:id="33" w:author="Rapporteur" w:date="2020-03-02T14:24:00Z">
        <w:r>
          <w:t>7</w:t>
        </w:r>
        <w:r>
          <w:fldChar w:fldCharType="end"/>
        </w:r>
      </w:ins>
    </w:p>
    <w:p w:rsidR="00797246" w:rsidRDefault="00797246">
      <w:pPr>
        <w:pStyle w:val="20"/>
        <w:rPr>
          <w:ins w:id="34" w:author="Rapporteur" w:date="2020-03-02T14:24:00Z"/>
          <w:rFonts w:asciiTheme="minorHAnsi" w:hAnsiTheme="minorHAnsi" w:cstheme="minorBidi"/>
          <w:kern w:val="2"/>
          <w:sz w:val="21"/>
          <w:szCs w:val="22"/>
          <w:lang w:val="en-US" w:eastAsia="zh-CN"/>
        </w:rPr>
      </w:pPr>
      <w:ins w:id="35" w:author="Rapporteur" w:date="2020-03-02T14:24:00Z">
        <w:r>
          <w:t>3.1</w:t>
        </w:r>
        <w:r>
          <w:rPr>
            <w:rFonts w:asciiTheme="minorHAnsi" w:hAnsiTheme="minorHAnsi" w:cstheme="minorBidi"/>
            <w:kern w:val="2"/>
            <w:sz w:val="21"/>
            <w:szCs w:val="22"/>
            <w:lang w:val="en-US" w:eastAsia="zh-CN"/>
          </w:rPr>
          <w:tab/>
        </w:r>
        <w:r>
          <w:t>Terms</w:t>
        </w:r>
        <w:r>
          <w:tab/>
        </w:r>
        <w:r>
          <w:fldChar w:fldCharType="begin"/>
        </w:r>
        <w:r>
          <w:instrText xml:space="preserve"> PAGEREF _Toc34051488 \h </w:instrText>
        </w:r>
      </w:ins>
      <w:r>
        <w:fldChar w:fldCharType="separate"/>
      </w:r>
      <w:ins w:id="36" w:author="Rapporteur" w:date="2020-03-02T14:24:00Z">
        <w:r>
          <w:t>7</w:t>
        </w:r>
        <w:r>
          <w:fldChar w:fldCharType="end"/>
        </w:r>
      </w:ins>
    </w:p>
    <w:p w:rsidR="00797246" w:rsidRDefault="00797246">
      <w:pPr>
        <w:pStyle w:val="20"/>
        <w:rPr>
          <w:ins w:id="37" w:author="Rapporteur" w:date="2020-03-02T14:24:00Z"/>
          <w:rFonts w:asciiTheme="minorHAnsi" w:hAnsiTheme="minorHAnsi" w:cstheme="minorBidi"/>
          <w:kern w:val="2"/>
          <w:sz w:val="21"/>
          <w:szCs w:val="22"/>
          <w:lang w:val="en-US" w:eastAsia="zh-CN"/>
        </w:rPr>
      </w:pPr>
      <w:ins w:id="38" w:author="Rapporteur" w:date="2020-03-02T14:24:00Z">
        <w:r>
          <w:t>3.2</w:t>
        </w:r>
        <w:r>
          <w:rPr>
            <w:rFonts w:asciiTheme="minorHAnsi" w:hAnsiTheme="minorHAnsi" w:cstheme="minorBidi"/>
            <w:kern w:val="2"/>
            <w:sz w:val="21"/>
            <w:szCs w:val="22"/>
            <w:lang w:val="en-US" w:eastAsia="zh-CN"/>
          </w:rPr>
          <w:tab/>
        </w:r>
        <w:r>
          <w:t>Symbols</w:t>
        </w:r>
        <w:r>
          <w:tab/>
        </w:r>
        <w:r>
          <w:fldChar w:fldCharType="begin"/>
        </w:r>
        <w:r>
          <w:instrText xml:space="preserve"> PAGEREF _Toc34051489 \h </w:instrText>
        </w:r>
      </w:ins>
      <w:r>
        <w:fldChar w:fldCharType="separate"/>
      </w:r>
      <w:ins w:id="39" w:author="Rapporteur" w:date="2020-03-02T14:24:00Z">
        <w:r>
          <w:t>7</w:t>
        </w:r>
        <w:r>
          <w:fldChar w:fldCharType="end"/>
        </w:r>
      </w:ins>
    </w:p>
    <w:p w:rsidR="00797246" w:rsidRDefault="00797246">
      <w:pPr>
        <w:pStyle w:val="20"/>
        <w:rPr>
          <w:ins w:id="40" w:author="Rapporteur" w:date="2020-03-02T14:24:00Z"/>
          <w:rFonts w:asciiTheme="minorHAnsi" w:hAnsiTheme="minorHAnsi" w:cstheme="minorBidi"/>
          <w:kern w:val="2"/>
          <w:sz w:val="21"/>
          <w:szCs w:val="22"/>
          <w:lang w:val="en-US" w:eastAsia="zh-CN"/>
        </w:rPr>
      </w:pPr>
      <w:ins w:id="41" w:author="Rapporteur" w:date="2020-03-02T14:24: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_Toc34051490 \h </w:instrText>
        </w:r>
      </w:ins>
      <w:r>
        <w:fldChar w:fldCharType="separate"/>
      </w:r>
      <w:ins w:id="42" w:author="Rapporteur" w:date="2020-03-02T14:24:00Z">
        <w:r>
          <w:t>7</w:t>
        </w:r>
        <w:r>
          <w:fldChar w:fldCharType="end"/>
        </w:r>
      </w:ins>
    </w:p>
    <w:p w:rsidR="00797246" w:rsidRDefault="00797246">
      <w:pPr>
        <w:pStyle w:val="10"/>
        <w:rPr>
          <w:ins w:id="43" w:author="Rapporteur" w:date="2020-03-02T14:24:00Z"/>
          <w:rFonts w:asciiTheme="minorHAnsi" w:hAnsiTheme="minorHAnsi" w:cstheme="minorBidi"/>
          <w:kern w:val="2"/>
          <w:sz w:val="21"/>
          <w:szCs w:val="22"/>
          <w:lang w:val="en-US" w:eastAsia="zh-CN"/>
        </w:rPr>
      </w:pPr>
      <w:ins w:id="44" w:author="Rapporteur" w:date="2020-03-02T14:24:00Z">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_Toc34051491 \h </w:instrText>
        </w:r>
      </w:ins>
      <w:r>
        <w:fldChar w:fldCharType="separate"/>
      </w:r>
      <w:ins w:id="45" w:author="Rapporteur" w:date="2020-03-02T14:24:00Z">
        <w:r>
          <w:t>8</w:t>
        </w:r>
        <w:r>
          <w:fldChar w:fldCharType="end"/>
        </w:r>
      </w:ins>
    </w:p>
    <w:p w:rsidR="00797246" w:rsidRDefault="00797246">
      <w:pPr>
        <w:pStyle w:val="20"/>
        <w:rPr>
          <w:ins w:id="46" w:author="Rapporteur" w:date="2020-03-02T14:24:00Z"/>
          <w:rFonts w:asciiTheme="minorHAnsi" w:hAnsiTheme="minorHAnsi" w:cstheme="minorBidi"/>
          <w:kern w:val="2"/>
          <w:sz w:val="21"/>
          <w:szCs w:val="22"/>
          <w:lang w:val="en-US" w:eastAsia="zh-CN"/>
        </w:rPr>
      </w:pPr>
      <w:ins w:id="47" w:author="Rapporteur" w:date="2020-03-02T14:24:00Z">
        <w:r w:rsidRPr="00932B76">
          <w:rPr>
            <w:rFonts w:eastAsia="等线"/>
          </w:rPr>
          <w:t>4.1</w:t>
        </w:r>
        <w:r>
          <w:rPr>
            <w:rFonts w:asciiTheme="minorHAnsi" w:hAnsiTheme="minorHAnsi" w:cstheme="minorBidi"/>
            <w:kern w:val="2"/>
            <w:sz w:val="21"/>
            <w:szCs w:val="22"/>
            <w:lang w:val="en-US" w:eastAsia="zh-CN"/>
          </w:rPr>
          <w:tab/>
        </w:r>
        <w:r w:rsidRPr="00932B76">
          <w:rPr>
            <w:rFonts w:eastAsia="等线"/>
          </w:rPr>
          <w:t>High-level Description</w:t>
        </w:r>
        <w:r>
          <w:tab/>
        </w:r>
        <w:r>
          <w:fldChar w:fldCharType="begin"/>
        </w:r>
        <w:r>
          <w:instrText xml:space="preserve"> PAGEREF _Toc34051492 \h </w:instrText>
        </w:r>
      </w:ins>
      <w:r>
        <w:fldChar w:fldCharType="separate"/>
      </w:r>
      <w:ins w:id="48" w:author="Rapporteur" w:date="2020-03-02T14:24:00Z">
        <w:r>
          <w:t>8</w:t>
        </w:r>
        <w:r>
          <w:fldChar w:fldCharType="end"/>
        </w:r>
      </w:ins>
    </w:p>
    <w:p w:rsidR="00797246" w:rsidRDefault="00797246">
      <w:pPr>
        <w:pStyle w:val="20"/>
        <w:rPr>
          <w:ins w:id="49" w:author="Rapporteur" w:date="2020-03-02T14:24:00Z"/>
          <w:rFonts w:asciiTheme="minorHAnsi" w:hAnsiTheme="minorHAnsi" w:cstheme="minorBidi"/>
          <w:kern w:val="2"/>
          <w:sz w:val="21"/>
          <w:szCs w:val="22"/>
          <w:lang w:val="en-US" w:eastAsia="zh-CN"/>
        </w:rPr>
      </w:pPr>
      <w:ins w:id="50" w:author="Rapporteur" w:date="2020-03-02T14:24:00Z">
        <w:r w:rsidRPr="00932B76">
          <w:rPr>
            <w:rFonts w:eastAsia="等线"/>
          </w:rPr>
          <w:t>4.2</w:t>
        </w:r>
        <w:r>
          <w:rPr>
            <w:rFonts w:asciiTheme="minorHAnsi" w:hAnsiTheme="minorHAnsi" w:cstheme="minorBidi"/>
            <w:kern w:val="2"/>
            <w:sz w:val="21"/>
            <w:szCs w:val="22"/>
            <w:lang w:val="en-US" w:eastAsia="zh-CN"/>
          </w:rPr>
          <w:tab/>
        </w:r>
        <w:r w:rsidRPr="00932B76">
          <w:rPr>
            <w:rFonts w:eastAsia="等线"/>
          </w:rPr>
          <w:t>Network Slice performance and analytics charging architecture</w:t>
        </w:r>
        <w:r>
          <w:tab/>
        </w:r>
        <w:r>
          <w:fldChar w:fldCharType="begin"/>
        </w:r>
        <w:r>
          <w:instrText xml:space="preserve"> PAGEREF _Toc34051493 \h </w:instrText>
        </w:r>
      </w:ins>
      <w:r>
        <w:fldChar w:fldCharType="separate"/>
      </w:r>
      <w:ins w:id="51" w:author="Rapporteur" w:date="2020-03-02T14:24:00Z">
        <w:r>
          <w:t>8</w:t>
        </w:r>
        <w:r>
          <w:fldChar w:fldCharType="end"/>
        </w:r>
      </w:ins>
    </w:p>
    <w:p w:rsidR="00797246" w:rsidRDefault="00797246">
      <w:pPr>
        <w:pStyle w:val="30"/>
        <w:rPr>
          <w:ins w:id="52" w:author="Rapporteur" w:date="2020-03-02T14:24:00Z"/>
          <w:rFonts w:asciiTheme="minorHAnsi" w:hAnsiTheme="minorHAnsi" w:cstheme="minorBidi"/>
          <w:kern w:val="2"/>
          <w:sz w:val="21"/>
          <w:szCs w:val="22"/>
          <w:lang w:val="en-US" w:eastAsia="zh-CN"/>
        </w:rPr>
      </w:pPr>
      <w:ins w:id="53" w:author="Rapporteur" w:date="2020-03-02T14:24:00Z">
        <w:r w:rsidRPr="00932B76">
          <w:rPr>
            <w:color w:val="000000"/>
          </w:rPr>
          <w:t>4.2.1</w:t>
        </w:r>
        <w:r>
          <w:rPr>
            <w:rFonts w:asciiTheme="minorHAnsi" w:hAnsiTheme="minorHAnsi" w:cstheme="minorBidi"/>
            <w:kern w:val="2"/>
            <w:sz w:val="21"/>
            <w:szCs w:val="22"/>
            <w:lang w:val="en-US" w:eastAsia="zh-CN"/>
          </w:rPr>
          <w:tab/>
        </w:r>
        <w:r w:rsidRPr="00932B76">
          <w:rPr>
            <w:color w:val="000000"/>
          </w:rPr>
          <w:t>High level network slice performance and analytics architecture</w:t>
        </w:r>
        <w:r>
          <w:tab/>
        </w:r>
        <w:r>
          <w:fldChar w:fldCharType="begin"/>
        </w:r>
        <w:r>
          <w:instrText xml:space="preserve"> PAGEREF _Toc34051494 \h </w:instrText>
        </w:r>
      </w:ins>
      <w:r>
        <w:fldChar w:fldCharType="separate"/>
      </w:r>
      <w:ins w:id="54" w:author="Rapporteur" w:date="2020-03-02T14:24:00Z">
        <w:r>
          <w:t>8</w:t>
        </w:r>
        <w:r>
          <w:fldChar w:fldCharType="end"/>
        </w:r>
      </w:ins>
    </w:p>
    <w:p w:rsidR="00797246" w:rsidRDefault="00797246">
      <w:pPr>
        <w:pStyle w:val="30"/>
        <w:rPr>
          <w:ins w:id="55" w:author="Rapporteur" w:date="2020-03-02T14:24:00Z"/>
          <w:rFonts w:asciiTheme="minorHAnsi" w:hAnsiTheme="minorHAnsi" w:cstheme="minorBidi"/>
          <w:kern w:val="2"/>
          <w:sz w:val="21"/>
          <w:szCs w:val="22"/>
          <w:lang w:val="en-US" w:eastAsia="zh-CN"/>
        </w:rPr>
      </w:pPr>
      <w:ins w:id="56" w:author="Rapporteur" w:date="2020-03-02T14:24:00Z">
        <w:r>
          <w:t>4.2.</w:t>
        </w:r>
        <w:r w:rsidRPr="00932B76">
          <w:rPr>
            <w:color w:val="000000"/>
          </w:rPr>
          <w:t>2</w:t>
        </w:r>
        <w:r>
          <w:rPr>
            <w:rFonts w:asciiTheme="minorHAnsi" w:hAnsiTheme="minorHAnsi" w:cstheme="minorBidi"/>
            <w:kern w:val="2"/>
            <w:sz w:val="21"/>
            <w:szCs w:val="22"/>
            <w:lang w:val="en-US" w:eastAsia="zh-CN"/>
          </w:rPr>
          <w:tab/>
        </w:r>
        <w:r w:rsidRPr="00932B76">
          <w:rPr>
            <w:color w:val="000000"/>
          </w:rPr>
          <w:t>C</w:t>
        </w:r>
        <w:r>
          <w:t>onverged charging architecture</w:t>
        </w:r>
        <w:r>
          <w:tab/>
        </w:r>
        <w:r>
          <w:fldChar w:fldCharType="begin"/>
        </w:r>
        <w:r>
          <w:instrText xml:space="preserve"> PAGEREF _Toc34051495 \h </w:instrText>
        </w:r>
      </w:ins>
      <w:r>
        <w:fldChar w:fldCharType="separate"/>
      </w:r>
      <w:ins w:id="57" w:author="Rapporteur" w:date="2020-03-02T14:24:00Z">
        <w:r>
          <w:t>8</w:t>
        </w:r>
        <w:r>
          <w:fldChar w:fldCharType="end"/>
        </w:r>
      </w:ins>
    </w:p>
    <w:p w:rsidR="00797246" w:rsidRDefault="00797246">
      <w:pPr>
        <w:pStyle w:val="10"/>
        <w:rPr>
          <w:ins w:id="58" w:author="Rapporteur" w:date="2020-03-02T14:24:00Z"/>
          <w:rFonts w:asciiTheme="minorHAnsi" w:hAnsiTheme="minorHAnsi" w:cstheme="minorBidi"/>
          <w:kern w:val="2"/>
          <w:sz w:val="21"/>
          <w:szCs w:val="22"/>
          <w:lang w:val="en-US" w:eastAsia="zh-CN"/>
        </w:rPr>
      </w:pPr>
      <w:ins w:id="59" w:author="Rapporteur" w:date="2020-03-02T14:24:00Z">
        <w:r w:rsidRPr="00932B76">
          <w:rPr>
            <w:rFonts w:eastAsia="等线"/>
          </w:rPr>
          <w:t>5</w:t>
        </w:r>
        <w:r>
          <w:rPr>
            <w:rFonts w:asciiTheme="minorHAnsi" w:hAnsiTheme="minorHAnsi" w:cstheme="minorBidi"/>
            <w:kern w:val="2"/>
            <w:sz w:val="21"/>
            <w:szCs w:val="22"/>
            <w:lang w:val="en-US" w:eastAsia="zh-CN"/>
          </w:rPr>
          <w:tab/>
        </w:r>
        <w:r w:rsidRPr="00932B76">
          <w:rPr>
            <w:rFonts w:eastAsia="等线"/>
          </w:rPr>
          <w:t xml:space="preserve">Network slice </w:t>
        </w:r>
        <w:r w:rsidRPr="00932B76">
          <w:rPr>
            <w:rFonts w:eastAsia="等线"/>
            <w:lang w:eastAsia="zh-CN"/>
          </w:rPr>
          <w:t>p</w:t>
        </w:r>
        <w:r w:rsidRPr="00932B76">
          <w:rPr>
            <w:rFonts w:eastAsia="等线"/>
          </w:rPr>
          <w:t>erformance and analytics charging</w:t>
        </w:r>
        <w:r>
          <w:t xml:space="preserve"> principles and scenarios</w:t>
        </w:r>
        <w:r>
          <w:tab/>
        </w:r>
        <w:r>
          <w:fldChar w:fldCharType="begin"/>
        </w:r>
        <w:r>
          <w:instrText xml:space="preserve"> PAGEREF _Toc34051496 \h </w:instrText>
        </w:r>
      </w:ins>
      <w:r>
        <w:fldChar w:fldCharType="separate"/>
      </w:r>
      <w:ins w:id="60" w:author="Rapporteur" w:date="2020-03-02T14:24:00Z">
        <w:r>
          <w:t>9</w:t>
        </w:r>
        <w:r>
          <w:fldChar w:fldCharType="end"/>
        </w:r>
      </w:ins>
    </w:p>
    <w:p w:rsidR="00797246" w:rsidRDefault="00797246">
      <w:pPr>
        <w:pStyle w:val="20"/>
        <w:rPr>
          <w:ins w:id="61" w:author="Rapporteur" w:date="2020-03-02T14:24:00Z"/>
          <w:rFonts w:asciiTheme="minorHAnsi" w:hAnsiTheme="minorHAnsi" w:cstheme="minorBidi"/>
          <w:kern w:val="2"/>
          <w:sz w:val="21"/>
          <w:szCs w:val="22"/>
          <w:lang w:val="en-US" w:eastAsia="zh-CN"/>
        </w:rPr>
      </w:pPr>
      <w:ins w:id="62" w:author="Rapporteur" w:date="2020-03-02T14:24:00Z">
        <w:r>
          <w:t>5.1</w:t>
        </w:r>
        <w:r>
          <w:rPr>
            <w:rFonts w:asciiTheme="minorHAnsi" w:hAnsiTheme="minorHAnsi" w:cstheme="minorBidi"/>
            <w:kern w:val="2"/>
            <w:sz w:val="21"/>
            <w:szCs w:val="22"/>
            <w:lang w:val="en-US" w:eastAsia="zh-CN"/>
          </w:rPr>
          <w:tab/>
        </w:r>
        <w:r w:rsidRPr="00932B76">
          <w:rPr>
            <w:rFonts w:eastAsia="等线"/>
          </w:rPr>
          <w:t xml:space="preserve">Network slice </w:t>
        </w:r>
        <w:r w:rsidRPr="00932B76">
          <w:rPr>
            <w:rFonts w:eastAsia="等线"/>
            <w:lang w:eastAsia="zh-CN"/>
          </w:rPr>
          <w:t>p</w:t>
        </w:r>
        <w:r w:rsidRPr="00932B76">
          <w:rPr>
            <w:rFonts w:eastAsia="等线"/>
          </w:rPr>
          <w:t>erformance and analytics charging</w:t>
        </w:r>
        <w:r>
          <w:t xml:space="preserve"> principles</w:t>
        </w:r>
        <w:r>
          <w:tab/>
        </w:r>
        <w:r>
          <w:fldChar w:fldCharType="begin"/>
        </w:r>
        <w:r>
          <w:instrText xml:space="preserve"> PAGEREF _Toc34051497 \h </w:instrText>
        </w:r>
      </w:ins>
      <w:r>
        <w:fldChar w:fldCharType="separate"/>
      </w:r>
      <w:ins w:id="63" w:author="Rapporteur" w:date="2020-03-02T14:24:00Z">
        <w:r>
          <w:t>9</w:t>
        </w:r>
        <w:r>
          <w:fldChar w:fldCharType="end"/>
        </w:r>
      </w:ins>
    </w:p>
    <w:p w:rsidR="00797246" w:rsidRDefault="00797246">
      <w:pPr>
        <w:pStyle w:val="30"/>
        <w:rPr>
          <w:ins w:id="64" w:author="Rapporteur" w:date="2020-03-02T14:24:00Z"/>
          <w:rFonts w:asciiTheme="minorHAnsi" w:hAnsiTheme="minorHAnsi" w:cstheme="minorBidi"/>
          <w:kern w:val="2"/>
          <w:sz w:val="21"/>
          <w:szCs w:val="22"/>
          <w:lang w:val="en-US" w:eastAsia="zh-CN"/>
        </w:rPr>
      </w:pPr>
      <w:ins w:id="65" w:author="Rapporteur" w:date="2020-03-02T14:24:00Z">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_Toc34051498 \h </w:instrText>
        </w:r>
      </w:ins>
      <w:r>
        <w:fldChar w:fldCharType="separate"/>
      </w:r>
      <w:ins w:id="66" w:author="Rapporteur" w:date="2020-03-02T14:24:00Z">
        <w:r>
          <w:t>9</w:t>
        </w:r>
        <w:r>
          <w:fldChar w:fldCharType="end"/>
        </w:r>
      </w:ins>
    </w:p>
    <w:p w:rsidR="00797246" w:rsidRDefault="00797246">
      <w:pPr>
        <w:pStyle w:val="30"/>
        <w:rPr>
          <w:ins w:id="67" w:author="Rapporteur" w:date="2020-03-02T14:24:00Z"/>
          <w:rFonts w:asciiTheme="minorHAnsi" w:hAnsiTheme="minorHAnsi" w:cstheme="minorBidi"/>
          <w:kern w:val="2"/>
          <w:sz w:val="21"/>
          <w:szCs w:val="22"/>
          <w:lang w:val="en-US" w:eastAsia="zh-CN"/>
        </w:rPr>
      </w:pPr>
      <w:ins w:id="68" w:author="Rapporteur" w:date="2020-03-02T14:24:00Z">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_Toc34051499 \h </w:instrText>
        </w:r>
      </w:ins>
      <w:r>
        <w:fldChar w:fldCharType="separate"/>
      </w:r>
      <w:ins w:id="69" w:author="Rapporteur" w:date="2020-03-02T14:24:00Z">
        <w:r>
          <w:t>9</w:t>
        </w:r>
        <w:r>
          <w:fldChar w:fldCharType="end"/>
        </w:r>
      </w:ins>
    </w:p>
    <w:p w:rsidR="00797246" w:rsidRDefault="00797246">
      <w:pPr>
        <w:pStyle w:val="30"/>
        <w:rPr>
          <w:ins w:id="70" w:author="Rapporteur" w:date="2020-03-02T14:24:00Z"/>
          <w:rFonts w:asciiTheme="minorHAnsi" w:hAnsiTheme="minorHAnsi" w:cstheme="minorBidi"/>
          <w:kern w:val="2"/>
          <w:sz w:val="21"/>
          <w:szCs w:val="22"/>
          <w:lang w:val="en-US" w:eastAsia="zh-CN"/>
        </w:rPr>
      </w:pPr>
      <w:ins w:id="71" w:author="Rapporteur" w:date="2020-03-02T14:24:00Z">
        <w:r>
          <w:rPr>
            <w:lang w:eastAsia="zh-CN"/>
          </w:rPr>
          <w:t>5.1.3</w:t>
        </w:r>
        <w:r>
          <w:rPr>
            <w:rFonts w:asciiTheme="minorHAnsi" w:hAnsiTheme="minorHAnsi" w:cstheme="minorBidi"/>
            <w:kern w:val="2"/>
            <w:sz w:val="21"/>
            <w:szCs w:val="22"/>
            <w:lang w:val="en-US" w:eastAsia="zh-CN"/>
          </w:rPr>
          <w:tab/>
        </w:r>
        <w:r w:rsidRPr="00932B76">
          <w:rPr>
            <w:rFonts w:eastAsia="等线"/>
          </w:rPr>
          <w:t>Network slice</w:t>
        </w:r>
        <w:r w:rsidRPr="00932B76">
          <w:rPr>
            <w:rFonts w:eastAsia="等线"/>
            <w:lang w:eastAsia="zh-CN"/>
          </w:rPr>
          <w:t xml:space="preserve"> p</w:t>
        </w:r>
        <w:r w:rsidRPr="00932B76">
          <w:rPr>
            <w:rFonts w:eastAsia="等线"/>
          </w:rPr>
          <w:t>erformance and analytics charging</w:t>
        </w:r>
        <w:r>
          <w:t xml:space="preserve"> information</w:t>
        </w:r>
        <w:r>
          <w:tab/>
        </w:r>
        <w:r>
          <w:fldChar w:fldCharType="begin"/>
        </w:r>
        <w:r>
          <w:instrText xml:space="preserve"> PAGEREF _Toc34051500 \h </w:instrText>
        </w:r>
      </w:ins>
      <w:r>
        <w:fldChar w:fldCharType="separate"/>
      </w:r>
      <w:ins w:id="72" w:author="Rapporteur" w:date="2020-03-02T14:24:00Z">
        <w:r>
          <w:t>9</w:t>
        </w:r>
        <w:r>
          <w:fldChar w:fldCharType="end"/>
        </w:r>
      </w:ins>
    </w:p>
    <w:p w:rsidR="00797246" w:rsidRDefault="00797246">
      <w:pPr>
        <w:pStyle w:val="30"/>
        <w:rPr>
          <w:ins w:id="73" w:author="Rapporteur" w:date="2020-03-02T14:24:00Z"/>
          <w:rFonts w:asciiTheme="minorHAnsi" w:hAnsiTheme="minorHAnsi" w:cstheme="minorBidi"/>
          <w:kern w:val="2"/>
          <w:sz w:val="21"/>
          <w:szCs w:val="22"/>
          <w:lang w:val="en-US" w:eastAsia="zh-CN"/>
        </w:rPr>
      </w:pPr>
      <w:ins w:id="74" w:author="Rapporteur" w:date="2020-03-02T14:24:00Z">
        <w:r>
          <w:rPr>
            <w:lang w:bidi="ar-IQ"/>
          </w:rPr>
          <w:t>5.1.</w:t>
        </w:r>
        <w:r w:rsidRPr="00932B76">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_Toc34051501 \h </w:instrText>
        </w:r>
      </w:ins>
      <w:r>
        <w:fldChar w:fldCharType="separate"/>
      </w:r>
      <w:ins w:id="75" w:author="Rapporteur" w:date="2020-03-02T14:24:00Z">
        <w:r>
          <w:t>10</w:t>
        </w:r>
        <w:r>
          <w:fldChar w:fldCharType="end"/>
        </w:r>
      </w:ins>
    </w:p>
    <w:p w:rsidR="00797246" w:rsidRDefault="00797246">
      <w:pPr>
        <w:pStyle w:val="30"/>
        <w:rPr>
          <w:ins w:id="76" w:author="Rapporteur" w:date="2020-03-02T14:24:00Z"/>
          <w:rFonts w:asciiTheme="minorHAnsi" w:hAnsiTheme="minorHAnsi" w:cstheme="minorBidi"/>
          <w:kern w:val="2"/>
          <w:sz w:val="21"/>
          <w:szCs w:val="22"/>
          <w:lang w:val="en-US" w:eastAsia="zh-CN"/>
        </w:rPr>
      </w:pPr>
      <w:ins w:id="77" w:author="Rapporteur" w:date="2020-03-02T14:24:00Z">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_Toc34051502 \h </w:instrText>
        </w:r>
      </w:ins>
      <w:r>
        <w:fldChar w:fldCharType="separate"/>
      </w:r>
      <w:ins w:id="78" w:author="Rapporteur" w:date="2020-03-02T14:24:00Z">
        <w:r>
          <w:t>10</w:t>
        </w:r>
        <w:r>
          <w:fldChar w:fldCharType="end"/>
        </w:r>
      </w:ins>
    </w:p>
    <w:p w:rsidR="00797246" w:rsidRDefault="00797246">
      <w:pPr>
        <w:pStyle w:val="20"/>
        <w:rPr>
          <w:ins w:id="79" w:author="Rapporteur" w:date="2020-03-02T14:24:00Z"/>
          <w:rFonts w:asciiTheme="minorHAnsi" w:hAnsiTheme="minorHAnsi" w:cstheme="minorBidi"/>
          <w:kern w:val="2"/>
          <w:sz w:val="21"/>
          <w:szCs w:val="22"/>
          <w:lang w:val="en-US" w:eastAsia="zh-CN"/>
        </w:rPr>
      </w:pPr>
      <w:ins w:id="80" w:author="Rapporteur" w:date="2020-03-02T14:24:00Z">
        <w:r>
          <w:t xml:space="preserve">5.2 </w:t>
        </w:r>
        <w:r>
          <w:rPr>
            <w:rFonts w:asciiTheme="minorHAnsi" w:hAnsiTheme="minorHAnsi" w:cstheme="minorBidi"/>
            <w:kern w:val="2"/>
            <w:sz w:val="21"/>
            <w:szCs w:val="22"/>
            <w:lang w:val="en-US" w:eastAsia="zh-CN"/>
          </w:rPr>
          <w:tab/>
        </w:r>
        <w:r w:rsidRPr="00932B76">
          <w:rPr>
            <w:rFonts w:eastAsia="等线"/>
          </w:rPr>
          <w:t xml:space="preserve">Network slice </w:t>
        </w:r>
        <w:r w:rsidRPr="00932B76">
          <w:rPr>
            <w:rFonts w:eastAsia="等线"/>
            <w:lang w:eastAsia="zh-CN"/>
          </w:rPr>
          <w:t>p</w:t>
        </w:r>
        <w:r w:rsidRPr="00932B76">
          <w:rPr>
            <w:rFonts w:eastAsia="等线"/>
          </w:rPr>
          <w:t>erformance and analytics charging</w:t>
        </w:r>
        <w:r>
          <w:t xml:space="preserve"> scenarios</w:t>
        </w:r>
        <w:r>
          <w:tab/>
        </w:r>
        <w:r>
          <w:fldChar w:fldCharType="begin"/>
        </w:r>
        <w:r>
          <w:instrText xml:space="preserve"> PAGEREF _Toc34051503 \h </w:instrText>
        </w:r>
      </w:ins>
      <w:r>
        <w:fldChar w:fldCharType="separate"/>
      </w:r>
      <w:ins w:id="81" w:author="Rapporteur" w:date="2020-03-02T14:24:00Z">
        <w:r>
          <w:t>10</w:t>
        </w:r>
        <w:r>
          <w:fldChar w:fldCharType="end"/>
        </w:r>
      </w:ins>
    </w:p>
    <w:p w:rsidR="00797246" w:rsidRDefault="00797246">
      <w:pPr>
        <w:pStyle w:val="30"/>
        <w:rPr>
          <w:ins w:id="82" w:author="Rapporteur" w:date="2020-03-02T14:24:00Z"/>
          <w:rFonts w:asciiTheme="minorHAnsi" w:hAnsiTheme="minorHAnsi" w:cstheme="minorBidi"/>
          <w:kern w:val="2"/>
          <w:sz w:val="21"/>
          <w:szCs w:val="22"/>
          <w:lang w:val="en-US" w:eastAsia="zh-CN"/>
        </w:rPr>
      </w:pPr>
      <w:ins w:id="83" w:author="Rapporteur" w:date="2020-03-02T14:24:00Z">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_Toc34051504 \h </w:instrText>
        </w:r>
      </w:ins>
      <w:r>
        <w:fldChar w:fldCharType="separate"/>
      </w:r>
      <w:ins w:id="84" w:author="Rapporteur" w:date="2020-03-02T14:24:00Z">
        <w:r>
          <w:t>10</w:t>
        </w:r>
        <w:r>
          <w:fldChar w:fldCharType="end"/>
        </w:r>
      </w:ins>
    </w:p>
    <w:p w:rsidR="00797246" w:rsidRDefault="00797246">
      <w:pPr>
        <w:pStyle w:val="40"/>
        <w:rPr>
          <w:ins w:id="85" w:author="Rapporteur" w:date="2020-03-02T14:24:00Z"/>
          <w:rFonts w:asciiTheme="minorHAnsi" w:hAnsiTheme="minorHAnsi" w:cstheme="minorBidi"/>
          <w:kern w:val="2"/>
          <w:sz w:val="21"/>
          <w:szCs w:val="22"/>
          <w:lang w:val="en-US" w:eastAsia="zh-CN"/>
        </w:rPr>
      </w:pPr>
      <w:ins w:id="86" w:author="Rapporteur" w:date="2020-03-02T14:24:00Z">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_Toc34051505 \h </w:instrText>
        </w:r>
      </w:ins>
      <w:r>
        <w:fldChar w:fldCharType="separate"/>
      </w:r>
      <w:ins w:id="87" w:author="Rapporteur" w:date="2020-03-02T14:24:00Z">
        <w:r>
          <w:t>10</w:t>
        </w:r>
        <w:r>
          <w:fldChar w:fldCharType="end"/>
        </w:r>
      </w:ins>
    </w:p>
    <w:p w:rsidR="00797246" w:rsidRDefault="00797246">
      <w:pPr>
        <w:pStyle w:val="40"/>
        <w:rPr>
          <w:ins w:id="88" w:author="Rapporteur" w:date="2020-03-02T14:24:00Z"/>
          <w:rFonts w:asciiTheme="minorHAnsi" w:hAnsiTheme="minorHAnsi" w:cstheme="minorBidi"/>
          <w:kern w:val="2"/>
          <w:sz w:val="21"/>
          <w:szCs w:val="22"/>
          <w:lang w:val="en-US" w:eastAsia="zh-CN"/>
        </w:rPr>
      </w:pPr>
      <w:ins w:id="89" w:author="Rapporteur" w:date="2020-03-02T14:24:00Z">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932B76">
          <w:rPr>
            <w:rFonts w:eastAsia="等线"/>
            <w:lang w:eastAsia="zh-CN"/>
          </w:rPr>
          <w:t>n</w:t>
        </w:r>
        <w:r w:rsidRPr="00932B76">
          <w:rPr>
            <w:rFonts w:eastAsia="等线"/>
          </w:rPr>
          <w:t xml:space="preserve">etwork slice </w:t>
        </w:r>
        <w:r w:rsidRPr="00932B76">
          <w:rPr>
            <w:rFonts w:eastAsia="等线"/>
            <w:lang w:eastAsia="zh-CN"/>
          </w:rPr>
          <w:t>p</w:t>
        </w:r>
        <w:r w:rsidRPr="00932B76">
          <w:rPr>
            <w:rFonts w:eastAsia="等线"/>
          </w:rPr>
          <w:t>erformance and analytics charging</w:t>
        </w:r>
        <w:r>
          <w:tab/>
        </w:r>
        <w:r>
          <w:fldChar w:fldCharType="begin"/>
        </w:r>
        <w:r>
          <w:instrText xml:space="preserve"> PAGEREF _Toc34051506 \h </w:instrText>
        </w:r>
      </w:ins>
      <w:r>
        <w:fldChar w:fldCharType="separate"/>
      </w:r>
      <w:ins w:id="90" w:author="Rapporteur" w:date="2020-03-02T14:24:00Z">
        <w:r>
          <w:t>11</w:t>
        </w:r>
        <w:r>
          <w:fldChar w:fldCharType="end"/>
        </w:r>
      </w:ins>
    </w:p>
    <w:p w:rsidR="00797246" w:rsidRDefault="00797246">
      <w:pPr>
        <w:pStyle w:val="40"/>
        <w:rPr>
          <w:ins w:id="91" w:author="Rapporteur" w:date="2020-03-02T14:24:00Z"/>
          <w:rFonts w:asciiTheme="minorHAnsi" w:hAnsiTheme="minorHAnsi" w:cstheme="minorBidi"/>
          <w:kern w:val="2"/>
          <w:sz w:val="21"/>
          <w:szCs w:val="22"/>
          <w:lang w:val="en-US" w:eastAsia="zh-CN"/>
        </w:rPr>
      </w:pPr>
      <w:ins w:id="92" w:author="Rapporteur" w:date="2020-03-02T14:24:00Z">
        <w:r>
          <w:t>5.2.2.2</w:t>
        </w:r>
        <w:r>
          <w:rPr>
            <w:rFonts w:asciiTheme="minorHAnsi" w:hAnsiTheme="minorHAnsi" w:cstheme="minorBidi"/>
            <w:kern w:val="2"/>
            <w:sz w:val="21"/>
            <w:szCs w:val="22"/>
            <w:lang w:val="en-US" w:eastAsia="zh-CN"/>
          </w:rPr>
          <w:tab/>
        </w:r>
        <w:r w:rsidRPr="00932B76">
          <w:rPr>
            <w:rFonts w:eastAsia="宋体"/>
          </w:rPr>
          <w:t xml:space="preserve">Analytics and performance </w:t>
        </w:r>
        <w:r>
          <w:t>charging from CSIF</w:t>
        </w:r>
        <w:r>
          <w:tab/>
        </w:r>
        <w:r>
          <w:fldChar w:fldCharType="begin"/>
        </w:r>
        <w:r>
          <w:instrText xml:space="preserve"> PAGEREF _Toc34051507 \h </w:instrText>
        </w:r>
      </w:ins>
      <w:r>
        <w:fldChar w:fldCharType="separate"/>
      </w:r>
      <w:ins w:id="93" w:author="Rapporteur" w:date="2020-03-02T14:24:00Z">
        <w:r>
          <w:t>11</w:t>
        </w:r>
        <w:r>
          <w:fldChar w:fldCharType="end"/>
        </w:r>
      </w:ins>
    </w:p>
    <w:p w:rsidR="00797246" w:rsidRDefault="00797246">
      <w:pPr>
        <w:pStyle w:val="50"/>
        <w:rPr>
          <w:ins w:id="94" w:author="Rapporteur" w:date="2020-03-02T14:24:00Z"/>
          <w:rFonts w:asciiTheme="minorHAnsi" w:hAnsiTheme="minorHAnsi" w:cstheme="minorBidi"/>
          <w:kern w:val="2"/>
          <w:sz w:val="21"/>
          <w:szCs w:val="22"/>
          <w:lang w:val="en-US" w:eastAsia="zh-CN"/>
        </w:rPr>
      </w:pPr>
      <w:ins w:id="95" w:author="Rapporteur" w:date="2020-03-02T14:24:00Z">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_Toc34051508 \h </w:instrText>
        </w:r>
      </w:ins>
      <w:r>
        <w:fldChar w:fldCharType="separate"/>
      </w:r>
      <w:ins w:id="96" w:author="Rapporteur" w:date="2020-03-02T14:24:00Z">
        <w:r>
          <w:t>11</w:t>
        </w:r>
        <w:r>
          <w:fldChar w:fldCharType="end"/>
        </w:r>
      </w:ins>
    </w:p>
    <w:p w:rsidR="00797246" w:rsidRDefault="00797246">
      <w:pPr>
        <w:pStyle w:val="50"/>
        <w:rPr>
          <w:ins w:id="97" w:author="Rapporteur" w:date="2020-03-02T14:24:00Z"/>
          <w:rFonts w:asciiTheme="minorHAnsi" w:hAnsiTheme="minorHAnsi" w:cstheme="minorBidi"/>
          <w:kern w:val="2"/>
          <w:sz w:val="21"/>
          <w:szCs w:val="22"/>
          <w:lang w:val="en-US" w:eastAsia="zh-CN"/>
        </w:rPr>
      </w:pPr>
      <w:ins w:id="98" w:author="Rapporteur" w:date="2020-03-02T14:24:00Z">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_Toc34051509 \h </w:instrText>
        </w:r>
      </w:ins>
      <w:r>
        <w:fldChar w:fldCharType="separate"/>
      </w:r>
      <w:ins w:id="99" w:author="Rapporteur" w:date="2020-03-02T14:24:00Z">
        <w:r>
          <w:t>12</w:t>
        </w:r>
        <w:r>
          <w:fldChar w:fldCharType="end"/>
        </w:r>
      </w:ins>
    </w:p>
    <w:p w:rsidR="00797246" w:rsidRDefault="00797246">
      <w:pPr>
        <w:pStyle w:val="40"/>
        <w:rPr>
          <w:ins w:id="100" w:author="Rapporteur" w:date="2020-03-02T14:24:00Z"/>
          <w:rFonts w:asciiTheme="minorHAnsi" w:hAnsiTheme="minorHAnsi" w:cstheme="minorBidi"/>
          <w:kern w:val="2"/>
          <w:sz w:val="21"/>
          <w:szCs w:val="22"/>
          <w:lang w:val="en-US" w:eastAsia="zh-CN"/>
        </w:rPr>
      </w:pPr>
      <w:ins w:id="101" w:author="Rapporteur" w:date="2020-03-02T14:24:00Z">
        <w:r>
          <w:t>5.2.2.3</w:t>
        </w:r>
        <w:r>
          <w:rPr>
            <w:rFonts w:asciiTheme="minorHAnsi" w:hAnsiTheme="minorHAnsi" w:cstheme="minorBidi"/>
            <w:kern w:val="2"/>
            <w:sz w:val="21"/>
            <w:szCs w:val="22"/>
            <w:lang w:val="en-US" w:eastAsia="zh-CN"/>
          </w:rPr>
          <w:tab/>
        </w:r>
        <w:r>
          <w:t xml:space="preserve">Network data </w:t>
        </w:r>
        <w:r w:rsidRPr="00932B76">
          <w:rPr>
            <w:rFonts w:eastAsia="宋体"/>
          </w:rPr>
          <w:t>analytics subscription</w:t>
        </w:r>
        <w:r>
          <w:t xml:space="preserve"> from NWDAF</w:t>
        </w:r>
        <w:r>
          <w:tab/>
        </w:r>
        <w:r>
          <w:fldChar w:fldCharType="begin"/>
        </w:r>
        <w:r>
          <w:instrText xml:space="preserve"> PAGEREF _Toc34051510 \h </w:instrText>
        </w:r>
      </w:ins>
      <w:r>
        <w:fldChar w:fldCharType="separate"/>
      </w:r>
      <w:ins w:id="102" w:author="Rapporteur" w:date="2020-03-02T14:24:00Z">
        <w:r>
          <w:t>12</w:t>
        </w:r>
        <w:r>
          <w:fldChar w:fldCharType="end"/>
        </w:r>
      </w:ins>
    </w:p>
    <w:p w:rsidR="00797246" w:rsidRDefault="00797246">
      <w:pPr>
        <w:pStyle w:val="50"/>
        <w:rPr>
          <w:ins w:id="103" w:author="Rapporteur" w:date="2020-03-02T14:24:00Z"/>
          <w:rFonts w:asciiTheme="minorHAnsi" w:hAnsiTheme="minorHAnsi" w:cstheme="minorBidi"/>
          <w:kern w:val="2"/>
          <w:sz w:val="21"/>
          <w:szCs w:val="22"/>
          <w:lang w:val="en-US" w:eastAsia="zh-CN"/>
        </w:rPr>
      </w:pPr>
      <w:ins w:id="104" w:author="Rapporteur" w:date="2020-03-02T14:24:00Z">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_Toc34051511 \h </w:instrText>
        </w:r>
      </w:ins>
      <w:r>
        <w:fldChar w:fldCharType="separate"/>
      </w:r>
      <w:ins w:id="105" w:author="Rapporteur" w:date="2020-03-02T14:24:00Z">
        <w:r>
          <w:t>12</w:t>
        </w:r>
        <w:r>
          <w:fldChar w:fldCharType="end"/>
        </w:r>
      </w:ins>
    </w:p>
    <w:p w:rsidR="00797246" w:rsidRDefault="00797246">
      <w:pPr>
        <w:pStyle w:val="30"/>
        <w:rPr>
          <w:ins w:id="106" w:author="Rapporteur" w:date="2020-03-02T14:24:00Z"/>
          <w:rFonts w:asciiTheme="minorHAnsi" w:hAnsiTheme="minorHAnsi" w:cstheme="minorBidi"/>
          <w:kern w:val="2"/>
          <w:sz w:val="21"/>
          <w:szCs w:val="22"/>
          <w:lang w:val="en-US" w:eastAsia="zh-CN"/>
        </w:rPr>
      </w:pPr>
      <w:ins w:id="107" w:author="Rapporteur" w:date="2020-03-02T14:24:00Z">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_Toc34051512 \h </w:instrText>
        </w:r>
      </w:ins>
      <w:r>
        <w:fldChar w:fldCharType="separate"/>
      </w:r>
      <w:ins w:id="108" w:author="Rapporteur" w:date="2020-03-02T14:24:00Z">
        <w:r>
          <w:t>12</w:t>
        </w:r>
        <w:r>
          <w:fldChar w:fldCharType="end"/>
        </w:r>
      </w:ins>
    </w:p>
    <w:p w:rsidR="00797246" w:rsidRDefault="00797246">
      <w:pPr>
        <w:pStyle w:val="40"/>
        <w:rPr>
          <w:ins w:id="109" w:author="Rapporteur" w:date="2020-03-02T14:24:00Z"/>
          <w:rFonts w:asciiTheme="minorHAnsi" w:hAnsiTheme="minorHAnsi" w:cstheme="minorBidi"/>
          <w:kern w:val="2"/>
          <w:sz w:val="21"/>
          <w:szCs w:val="22"/>
          <w:lang w:val="en-US" w:eastAsia="zh-CN"/>
        </w:rPr>
      </w:pPr>
      <w:ins w:id="110" w:author="Rapporteur" w:date="2020-03-02T14:24:00Z">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_Toc34051513 \h </w:instrText>
        </w:r>
      </w:ins>
      <w:r>
        <w:fldChar w:fldCharType="separate"/>
      </w:r>
      <w:ins w:id="111" w:author="Rapporteur" w:date="2020-03-02T14:24:00Z">
        <w:r>
          <w:t>12</w:t>
        </w:r>
        <w:r>
          <w:fldChar w:fldCharType="end"/>
        </w:r>
      </w:ins>
    </w:p>
    <w:p w:rsidR="00797246" w:rsidRDefault="00797246">
      <w:pPr>
        <w:pStyle w:val="40"/>
        <w:rPr>
          <w:ins w:id="112" w:author="Rapporteur" w:date="2020-03-02T14:24:00Z"/>
          <w:rFonts w:asciiTheme="minorHAnsi" w:hAnsiTheme="minorHAnsi" w:cstheme="minorBidi"/>
          <w:kern w:val="2"/>
          <w:sz w:val="21"/>
          <w:szCs w:val="22"/>
          <w:lang w:val="en-US" w:eastAsia="zh-CN"/>
        </w:rPr>
      </w:pPr>
      <w:ins w:id="113" w:author="Rapporteur" w:date="2020-03-02T14:24:00Z">
        <w:r>
          <w:rPr>
            <w:lang w:bidi="ar-IQ"/>
          </w:rPr>
          <w:t>5.2.3.2</w:t>
        </w:r>
        <w:r>
          <w:rPr>
            <w:rFonts w:asciiTheme="minorHAnsi" w:hAnsiTheme="minorHAnsi" w:cstheme="minorBidi"/>
            <w:kern w:val="2"/>
            <w:sz w:val="21"/>
            <w:szCs w:val="22"/>
            <w:lang w:val="en-US" w:eastAsia="zh-CN"/>
          </w:rPr>
          <w:tab/>
        </w:r>
        <w:r>
          <w:rPr>
            <w:lang w:bidi="ar-IQ"/>
          </w:rPr>
          <w:t xml:space="preserve">Triggers for </w:t>
        </w:r>
        <w:r w:rsidRPr="00932B76">
          <w:rPr>
            <w:lang w:val="en-US" w:bidi="ar-IQ"/>
          </w:rPr>
          <w:t xml:space="preserve">CHF </w:t>
        </w:r>
        <w:r>
          <w:rPr>
            <w:lang w:bidi="ar-IQ"/>
          </w:rPr>
          <w:t>CDR</w:t>
        </w:r>
        <w:r>
          <w:tab/>
        </w:r>
        <w:r>
          <w:fldChar w:fldCharType="begin"/>
        </w:r>
        <w:r>
          <w:instrText xml:space="preserve"> PAGEREF _Toc34051514 \h </w:instrText>
        </w:r>
      </w:ins>
      <w:r>
        <w:fldChar w:fldCharType="separate"/>
      </w:r>
      <w:ins w:id="114" w:author="Rapporteur" w:date="2020-03-02T14:24:00Z">
        <w:r>
          <w:t>13</w:t>
        </w:r>
        <w:r>
          <w:fldChar w:fldCharType="end"/>
        </w:r>
      </w:ins>
    </w:p>
    <w:p w:rsidR="00797246" w:rsidRDefault="00797246">
      <w:pPr>
        <w:pStyle w:val="50"/>
        <w:rPr>
          <w:ins w:id="115" w:author="Rapporteur" w:date="2020-03-02T14:24:00Z"/>
          <w:rFonts w:asciiTheme="minorHAnsi" w:hAnsiTheme="minorHAnsi" w:cstheme="minorBidi"/>
          <w:kern w:val="2"/>
          <w:sz w:val="21"/>
          <w:szCs w:val="22"/>
          <w:lang w:val="en-US" w:eastAsia="zh-CN"/>
        </w:rPr>
      </w:pPr>
      <w:ins w:id="116" w:author="Rapporteur" w:date="2020-03-02T14:24:00Z">
        <w:r>
          <w:t>5.2.3.2.1</w:t>
        </w:r>
        <w:r>
          <w:rPr>
            <w:rFonts w:asciiTheme="minorHAnsi" w:hAnsiTheme="minorHAnsi" w:cstheme="minorBidi"/>
            <w:kern w:val="2"/>
            <w:sz w:val="21"/>
            <w:szCs w:val="22"/>
            <w:lang w:val="en-US" w:eastAsia="zh-CN"/>
          </w:rPr>
          <w:tab/>
        </w:r>
        <w:r>
          <w:t>General</w:t>
        </w:r>
        <w:r>
          <w:tab/>
        </w:r>
        <w:r>
          <w:fldChar w:fldCharType="begin"/>
        </w:r>
        <w:r>
          <w:instrText xml:space="preserve"> PAGEREF _Toc34051515 \h </w:instrText>
        </w:r>
      </w:ins>
      <w:r>
        <w:fldChar w:fldCharType="separate"/>
      </w:r>
      <w:ins w:id="117" w:author="Rapporteur" w:date="2020-03-02T14:24:00Z">
        <w:r>
          <w:t>13</w:t>
        </w:r>
        <w:r>
          <w:fldChar w:fldCharType="end"/>
        </w:r>
      </w:ins>
    </w:p>
    <w:p w:rsidR="00797246" w:rsidRDefault="00797246">
      <w:pPr>
        <w:pStyle w:val="50"/>
        <w:rPr>
          <w:ins w:id="118" w:author="Rapporteur" w:date="2020-03-02T14:24:00Z"/>
          <w:rFonts w:asciiTheme="minorHAnsi" w:hAnsiTheme="minorHAnsi" w:cstheme="minorBidi"/>
          <w:kern w:val="2"/>
          <w:sz w:val="21"/>
          <w:szCs w:val="22"/>
          <w:lang w:val="en-US" w:eastAsia="zh-CN"/>
        </w:rPr>
      </w:pPr>
      <w:ins w:id="119" w:author="Rapporteur" w:date="2020-03-02T14:24:00Z">
        <w:r>
          <w:rPr>
            <w:lang w:bidi="ar-IQ"/>
          </w:rPr>
          <w:t>5.2.3.</w:t>
        </w:r>
        <w:r w:rsidRPr="00932B76">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932B76">
          <w:rPr>
            <w:lang w:val="en-US" w:bidi="ar-IQ"/>
          </w:rPr>
          <w:t xml:space="preserve">CHF </w:t>
        </w:r>
        <w:r>
          <w:rPr>
            <w:lang w:bidi="ar-IQ"/>
          </w:rPr>
          <w:t>CDR generation</w:t>
        </w:r>
        <w:r>
          <w:tab/>
        </w:r>
        <w:r>
          <w:fldChar w:fldCharType="begin"/>
        </w:r>
        <w:r>
          <w:instrText xml:space="preserve"> PAGEREF _Toc34051516 \h </w:instrText>
        </w:r>
      </w:ins>
      <w:r>
        <w:fldChar w:fldCharType="separate"/>
      </w:r>
      <w:ins w:id="120" w:author="Rapporteur" w:date="2020-03-02T14:24:00Z">
        <w:r>
          <w:t>13</w:t>
        </w:r>
        <w:r>
          <w:fldChar w:fldCharType="end"/>
        </w:r>
      </w:ins>
    </w:p>
    <w:p w:rsidR="00797246" w:rsidRDefault="00797246">
      <w:pPr>
        <w:pStyle w:val="30"/>
        <w:rPr>
          <w:ins w:id="121" w:author="Rapporteur" w:date="2020-03-02T14:24:00Z"/>
          <w:rFonts w:asciiTheme="minorHAnsi" w:hAnsiTheme="minorHAnsi" w:cstheme="minorBidi"/>
          <w:kern w:val="2"/>
          <w:sz w:val="21"/>
          <w:szCs w:val="22"/>
          <w:lang w:val="en-US" w:eastAsia="zh-CN"/>
        </w:rPr>
      </w:pPr>
      <w:ins w:id="122" w:author="Rapporteur" w:date="2020-03-02T14:24:00Z">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_Toc34051517 \h </w:instrText>
        </w:r>
      </w:ins>
      <w:r>
        <w:fldChar w:fldCharType="separate"/>
      </w:r>
      <w:ins w:id="123" w:author="Rapporteur" w:date="2020-03-02T14:24:00Z">
        <w:r>
          <w:t>13</w:t>
        </w:r>
        <w:r>
          <w:fldChar w:fldCharType="end"/>
        </w:r>
      </w:ins>
    </w:p>
    <w:p w:rsidR="00797246" w:rsidRDefault="00797246">
      <w:pPr>
        <w:pStyle w:val="30"/>
        <w:rPr>
          <w:ins w:id="124" w:author="Rapporteur" w:date="2020-03-02T14:24:00Z"/>
          <w:rFonts w:asciiTheme="minorHAnsi" w:hAnsiTheme="minorHAnsi" w:cstheme="minorBidi"/>
          <w:kern w:val="2"/>
          <w:sz w:val="21"/>
          <w:szCs w:val="22"/>
          <w:lang w:val="en-US" w:eastAsia="zh-CN"/>
        </w:rPr>
      </w:pPr>
      <w:ins w:id="125" w:author="Rapporteur" w:date="2020-03-02T14:24:00Z">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_Toc34051518 \h </w:instrText>
        </w:r>
      </w:ins>
      <w:r>
        <w:fldChar w:fldCharType="separate"/>
      </w:r>
      <w:ins w:id="126" w:author="Rapporteur" w:date="2020-03-02T14:24:00Z">
        <w:r>
          <w:t>13</w:t>
        </w:r>
        <w:r>
          <w:fldChar w:fldCharType="end"/>
        </w:r>
      </w:ins>
    </w:p>
    <w:p w:rsidR="00797246" w:rsidRDefault="00797246">
      <w:pPr>
        <w:pStyle w:val="10"/>
        <w:rPr>
          <w:ins w:id="127" w:author="Rapporteur" w:date="2020-03-02T14:24:00Z"/>
          <w:rFonts w:asciiTheme="minorHAnsi" w:hAnsiTheme="minorHAnsi" w:cstheme="minorBidi"/>
          <w:kern w:val="2"/>
          <w:sz w:val="21"/>
          <w:szCs w:val="22"/>
          <w:lang w:val="en-US" w:eastAsia="zh-CN"/>
        </w:rPr>
      </w:pPr>
      <w:ins w:id="128" w:author="Rapporteur" w:date="2020-03-02T14:24:00Z">
        <w:r w:rsidRPr="00932B76">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_Toc34051519 \h </w:instrText>
        </w:r>
      </w:ins>
      <w:r>
        <w:fldChar w:fldCharType="separate"/>
      </w:r>
      <w:ins w:id="129" w:author="Rapporteur" w:date="2020-03-02T14:24:00Z">
        <w:r>
          <w:t>13</w:t>
        </w:r>
        <w:r>
          <w:fldChar w:fldCharType="end"/>
        </w:r>
      </w:ins>
    </w:p>
    <w:p w:rsidR="00797246" w:rsidRDefault="00797246">
      <w:pPr>
        <w:pStyle w:val="20"/>
        <w:rPr>
          <w:ins w:id="130" w:author="Rapporteur" w:date="2020-03-02T14:24:00Z"/>
          <w:rFonts w:asciiTheme="minorHAnsi" w:hAnsiTheme="minorHAnsi" w:cstheme="minorBidi"/>
          <w:kern w:val="2"/>
          <w:sz w:val="21"/>
          <w:szCs w:val="22"/>
          <w:lang w:val="en-US" w:eastAsia="zh-CN"/>
        </w:rPr>
      </w:pPr>
      <w:ins w:id="131" w:author="Rapporteur" w:date="2020-03-02T14:24:00Z">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_Toc34051520 \h </w:instrText>
        </w:r>
      </w:ins>
      <w:r>
        <w:fldChar w:fldCharType="separate"/>
      </w:r>
      <w:ins w:id="132" w:author="Rapporteur" w:date="2020-03-02T14:24:00Z">
        <w:r>
          <w:t>13</w:t>
        </w:r>
        <w:r>
          <w:fldChar w:fldCharType="end"/>
        </w:r>
      </w:ins>
    </w:p>
    <w:p w:rsidR="00797246" w:rsidRDefault="00797246">
      <w:pPr>
        <w:pStyle w:val="30"/>
        <w:rPr>
          <w:ins w:id="133" w:author="Rapporteur" w:date="2020-03-02T14:24:00Z"/>
          <w:rFonts w:asciiTheme="minorHAnsi" w:hAnsiTheme="minorHAnsi" w:cstheme="minorBidi"/>
          <w:kern w:val="2"/>
          <w:sz w:val="21"/>
          <w:szCs w:val="22"/>
          <w:lang w:val="en-US" w:eastAsia="zh-CN"/>
        </w:rPr>
      </w:pPr>
      <w:ins w:id="134" w:author="Rapporteur" w:date="2020-03-02T14:24:00Z">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_Toc34051521 \h </w:instrText>
        </w:r>
      </w:ins>
      <w:r>
        <w:fldChar w:fldCharType="separate"/>
      </w:r>
      <w:ins w:id="135" w:author="Rapporteur" w:date="2020-03-02T14:24:00Z">
        <w:r>
          <w:t>13</w:t>
        </w:r>
        <w:r>
          <w:fldChar w:fldCharType="end"/>
        </w:r>
      </w:ins>
    </w:p>
    <w:p w:rsidR="00797246" w:rsidRDefault="00797246">
      <w:pPr>
        <w:pStyle w:val="40"/>
        <w:rPr>
          <w:ins w:id="136" w:author="Rapporteur" w:date="2020-03-02T14:24:00Z"/>
          <w:rFonts w:asciiTheme="minorHAnsi" w:hAnsiTheme="minorHAnsi" w:cstheme="minorBidi"/>
          <w:kern w:val="2"/>
          <w:sz w:val="21"/>
          <w:szCs w:val="22"/>
          <w:lang w:val="en-US" w:eastAsia="zh-CN"/>
        </w:rPr>
      </w:pPr>
      <w:ins w:id="137" w:author="Rapporteur" w:date="2020-03-02T14:24:00Z">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_Toc34051522 \h </w:instrText>
        </w:r>
      </w:ins>
      <w:r>
        <w:fldChar w:fldCharType="separate"/>
      </w:r>
      <w:ins w:id="138" w:author="Rapporteur" w:date="2020-03-02T14:24:00Z">
        <w:r>
          <w:t>13</w:t>
        </w:r>
        <w:r>
          <w:fldChar w:fldCharType="end"/>
        </w:r>
      </w:ins>
    </w:p>
    <w:p w:rsidR="00797246" w:rsidRDefault="00797246">
      <w:pPr>
        <w:pStyle w:val="20"/>
        <w:rPr>
          <w:ins w:id="139" w:author="Rapporteur" w:date="2020-03-02T14:24:00Z"/>
          <w:rFonts w:asciiTheme="minorHAnsi" w:hAnsiTheme="minorHAnsi" w:cstheme="minorBidi"/>
          <w:kern w:val="2"/>
          <w:sz w:val="21"/>
          <w:szCs w:val="22"/>
          <w:lang w:val="en-US" w:eastAsia="zh-CN"/>
        </w:rPr>
      </w:pPr>
      <w:ins w:id="140" w:author="Rapporteur" w:date="2020-03-02T14:24:00Z">
        <w:r>
          <w:t>Annex &lt;X&gt; (informative): Change history</w:t>
        </w:r>
        <w:r>
          <w:tab/>
        </w:r>
        <w:r>
          <w:fldChar w:fldCharType="begin"/>
        </w:r>
        <w:r>
          <w:instrText xml:space="preserve"> PAGEREF _Toc34051523 \h </w:instrText>
        </w:r>
      </w:ins>
      <w:r>
        <w:fldChar w:fldCharType="separate"/>
      </w:r>
      <w:ins w:id="141" w:author="Rapporteur" w:date="2020-03-02T14:24:00Z">
        <w:r>
          <w:t>14</w:t>
        </w:r>
        <w:r>
          <w:fldChar w:fldCharType="end"/>
        </w:r>
      </w:ins>
    </w:p>
    <w:p w:rsidR="005A4A4E" w:rsidDel="00797246" w:rsidRDefault="005A4A4E">
      <w:pPr>
        <w:pStyle w:val="10"/>
        <w:rPr>
          <w:del w:id="142" w:author="Rapporteur" w:date="2020-03-02T14:24:00Z"/>
          <w:rFonts w:asciiTheme="minorHAnsi" w:hAnsiTheme="minorHAnsi" w:cstheme="minorBidi"/>
          <w:kern w:val="2"/>
          <w:sz w:val="21"/>
          <w:szCs w:val="22"/>
          <w:lang w:val="en-US" w:eastAsia="zh-CN"/>
        </w:rPr>
      </w:pPr>
      <w:del w:id="143" w:author="Rapporteur" w:date="2020-03-02T14:24:00Z">
        <w:r w:rsidDel="00797246">
          <w:delText>Foreword</w:delText>
        </w:r>
        <w:r w:rsidDel="00797246">
          <w:tab/>
          <w:delText>4</w:delText>
        </w:r>
      </w:del>
    </w:p>
    <w:p w:rsidR="005A4A4E" w:rsidDel="00797246" w:rsidRDefault="005A4A4E">
      <w:pPr>
        <w:pStyle w:val="10"/>
        <w:rPr>
          <w:del w:id="144" w:author="Rapporteur" w:date="2020-03-02T14:24:00Z"/>
          <w:rFonts w:asciiTheme="minorHAnsi" w:hAnsiTheme="minorHAnsi" w:cstheme="minorBidi"/>
          <w:kern w:val="2"/>
          <w:sz w:val="21"/>
          <w:szCs w:val="22"/>
          <w:lang w:val="en-US" w:eastAsia="zh-CN"/>
        </w:rPr>
      </w:pPr>
      <w:del w:id="145" w:author="Rapporteur" w:date="2020-03-02T14:24:00Z">
        <w:r w:rsidDel="00797246">
          <w:delText>1</w:delText>
        </w:r>
        <w:r w:rsidDel="00797246">
          <w:rPr>
            <w:rFonts w:asciiTheme="minorHAnsi" w:hAnsiTheme="minorHAnsi" w:cstheme="minorBidi"/>
            <w:kern w:val="2"/>
            <w:sz w:val="21"/>
            <w:szCs w:val="22"/>
            <w:lang w:val="en-US" w:eastAsia="zh-CN"/>
          </w:rPr>
          <w:tab/>
        </w:r>
        <w:r w:rsidDel="00797246">
          <w:delText>Scope</w:delText>
        </w:r>
        <w:r w:rsidDel="00797246">
          <w:tab/>
          <w:delText>6</w:delText>
        </w:r>
      </w:del>
    </w:p>
    <w:p w:rsidR="005A4A4E" w:rsidDel="00797246" w:rsidRDefault="005A4A4E">
      <w:pPr>
        <w:pStyle w:val="10"/>
        <w:rPr>
          <w:del w:id="146" w:author="Rapporteur" w:date="2020-03-02T14:24:00Z"/>
          <w:rFonts w:asciiTheme="minorHAnsi" w:hAnsiTheme="minorHAnsi" w:cstheme="minorBidi"/>
          <w:kern w:val="2"/>
          <w:sz w:val="21"/>
          <w:szCs w:val="22"/>
          <w:lang w:val="en-US" w:eastAsia="zh-CN"/>
        </w:rPr>
      </w:pPr>
      <w:del w:id="147" w:author="Rapporteur" w:date="2020-03-02T14:24:00Z">
        <w:r w:rsidDel="00797246">
          <w:delText>2</w:delText>
        </w:r>
        <w:r w:rsidDel="00797246">
          <w:rPr>
            <w:rFonts w:asciiTheme="minorHAnsi" w:hAnsiTheme="minorHAnsi" w:cstheme="minorBidi"/>
            <w:kern w:val="2"/>
            <w:sz w:val="21"/>
            <w:szCs w:val="22"/>
            <w:lang w:val="en-US" w:eastAsia="zh-CN"/>
          </w:rPr>
          <w:tab/>
        </w:r>
        <w:r w:rsidDel="00797246">
          <w:delText>References</w:delText>
        </w:r>
        <w:r w:rsidDel="00797246">
          <w:tab/>
          <w:delText>6</w:delText>
        </w:r>
      </w:del>
    </w:p>
    <w:p w:rsidR="005A4A4E" w:rsidDel="00797246" w:rsidRDefault="005A4A4E">
      <w:pPr>
        <w:pStyle w:val="10"/>
        <w:rPr>
          <w:del w:id="148" w:author="Rapporteur" w:date="2020-03-02T14:24:00Z"/>
          <w:rFonts w:asciiTheme="minorHAnsi" w:hAnsiTheme="minorHAnsi" w:cstheme="minorBidi"/>
          <w:kern w:val="2"/>
          <w:sz w:val="21"/>
          <w:szCs w:val="22"/>
          <w:lang w:val="en-US" w:eastAsia="zh-CN"/>
        </w:rPr>
      </w:pPr>
      <w:del w:id="149" w:author="Rapporteur" w:date="2020-03-02T14:24:00Z">
        <w:r w:rsidDel="00797246">
          <w:delText>3</w:delText>
        </w:r>
        <w:r w:rsidDel="00797246">
          <w:rPr>
            <w:rFonts w:asciiTheme="minorHAnsi" w:hAnsiTheme="minorHAnsi" w:cstheme="minorBidi"/>
            <w:kern w:val="2"/>
            <w:sz w:val="21"/>
            <w:szCs w:val="22"/>
            <w:lang w:val="en-US" w:eastAsia="zh-CN"/>
          </w:rPr>
          <w:tab/>
        </w:r>
        <w:r w:rsidDel="00797246">
          <w:delText>Definitions of terms, symbols and abbreviations</w:delText>
        </w:r>
        <w:r w:rsidDel="00797246">
          <w:tab/>
          <w:delText>6</w:delText>
        </w:r>
      </w:del>
    </w:p>
    <w:p w:rsidR="005A4A4E" w:rsidDel="00797246" w:rsidRDefault="005A4A4E">
      <w:pPr>
        <w:pStyle w:val="20"/>
        <w:rPr>
          <w:del w:id="150" w:author="Rapporteur" w:date="2020-03-02T14:24:00Z"/>
          <w:rFonts w:asciiTheme="minorHAnsi" w:hAnsiTheme="minorHAnsi" w:cstheme="minorBidi"/>
          <w:kern w:val="2"/>
          <w:sz w:val="21"/>
          <w:szCs w:val="22"/>
          <w:lang w:val="en-US" w:eastAsia="zh-CN"/>
        </w:rPr>
      </w:pPr>
      <w:del w:id="151" w:author="Rapporteur" w:date="2020-03-02T14:24:00Z">
        <w:r w:rsidDel="00797246">
          <w:delText>3.1</w:delText>
        </w:r>
        <w:r w:rsidDel="00797246">
          <w:rPr>
            <w:rFonts w:asciiTheme="minorHAnsi" w:hAnsiTheme="minorHAnsi" w:cstheme="minorBidi"/>
            <w:kern w:val="2"/>
            <w:sz w:val="21"/>
            <w:szCs w:val="22"/>
            <w:lang w:val="en-US" w:eastAsia="zh-CN"/>
          </w:rPr>
          <w:tab/>
        </w:r>
        <w:r w:rsidDel="00797246">
          <w:delText>Terms</w:delText>
        </w:r>
        <w:r w:rsidDel="00797246">
          <w:tab/>
          <w:delText>6</w:delText>
        </w:r>
      </w:del>
    </w:p>
    <w:p w:rsidR="005A4A4E" w:rsidDel="00797246" w:rsidRDefault="005A4A4E">
      <w:pPr>
        <w:pStyle w:val="20"/>
        <w:rPr>
          <w:del w:id="152" w:author="Rapporteur" w:date="2020-03-02T14:24:00Z"/>
          <w:rFonts w:asciiTheme="minorHAnsi" w:hAnsiTheme="minorHAnsi" w:cstheme="minorBidi"/>
          <w:kern w:val="2"/>
          <w:sz w:val="21"/>
          <w:szCs w:val="22"/>
          <w:lang w:val="en-US" w:eastAsia="zh-CN"/>
        </w:rPr>
      </w:pPr>
      <w:del w:id="153" w:author="Rapporteur" w:date="2020-03-02T14:24:00Z">
        <w:r w:rsidDel="00797246">
          <w:delText>3.2</w:delText>
        </w:r>
        <w:r w:rsidDel="00797246">
          <w:rPr>
            <w:rFonts w:asciiTheme="minorHAnsi" w:hAnsiTheme="minorHAnsi" w:cstheme="minorBidi"/>
            <w:kern w:val="2"/>
            <w:sz w:val="21"/>
            <w:szCs w:val="22"/>
            <w:lang w:val="en-US" w:eastAsia="zh-CN"/>
          </w:rPr>
          <w:tab/>
        </w:r>
        <w:r w:rsidDel="00797246">
          <w:delText>Symbols</w:delText>
        </w:r>
        <w:r w:rsidDel="00797246">
          <w:tab/>
          <w:delText>6</w:delText>
        </w:r>
      </w:del>
    </w:p>
    <w:p w:rsidR="005A4A4E" w:rsidDel="00797246" w:rsidRDefault="005A4A4E">
      <w:pPr>
        <w:pStyle w:val="20"/>
        <w:rPr>
          <w:del w:id="154" w:author="Rapporteur" w:date="2020-03-02T14:24:00Z"/>
          <w:rFonts w:asciiTheme="minorHAnsi" w:hAnsiTheme="minorHAnsi" w:cstheme="minorBidi"/>
          <w:kern w:val="2"/>
          <w:sz w:val="21"/>
          <w:szCs w:val="22"/>
          <w:lang w:val="en-US" w:eastAsia="zh-CN"/>
        </w:rPr>
      </w:pPr>
      <w:del w:id="155" w:author="Rapporteur" w:date="2020-03-02T14:24:00Z">
        <w:r w:rsidDel="00797246">
          <w:delText>3.3</w:delText>
        </w:r>
        <w:r w:rsidDel="00797246">
          <w:rPr>
            <w:rFonts w:asciiTheme="minorHAnsi" w:hAnsiTheme="minorHAnsi" w:cstheme="minorBidi"/>
            <w:kern w:val="2"/>
            <w:sz w:val="21"/>
            <w:szCs w:val="22"/>
            <w:lang w:val="en-US" w:eastAsia="zh-CN"/>
          </w:rPr>
          <w:tab/>
        </w:r>
        <w:r w:rsidDel="00797246">
          <w:delText>Abbreviations</w:delText>
        </w:r>
        <w:r w:rsidDel="00797246">
          <w:tab/>
          <w:delText>7</w:delText>
        </w:r>
      </w:del>
    </w:p>
    <w:p w:rsidR="005A4A4E" w:rsidDel="00797246" w:rsidRDefault="005A4A4E">
      <w:pPr>
        <w:pStyle w:val="10"/>
        <w:rPr>
          <w:del w:id="156" w:author="Rapporteur" w:date="2020-03-02T14:24:00Z"/>
          <w:rFonts w:asciiTheme="minorHAnsi" w:hAnsiTheme="minorHAnsi" w:cstheme="minorBidi"/>
          <w:kern w:val="2"/>
          <w:sz w:val="21"/>
          <w:szCs w:val="22"/>
          <w:lang w:val="en-US" w:eastAsia="zh-CN"/>
        </w:rPr>
      </w:pPr>
      <w:del w:id="157" w:author="Rapporteur" w:date="2020-03-02T14:24:00Z">
        <w:r w:rsidDel="00797246">
          <w:delText>4</w:delText>
        </w:r>
        <w:r w:rsidDel="00797246">
          <w:rPr>
            <w:rFonts w:asciiTheme="minorHAnsi" w:hAnsiTheme="minorHAnsi" w:cstheme="minorBidi"/>
            <w:kern w:val="2"/>
            <w:sz w:val="21"/>
            <w:szCs w:val="22"/>
            <w:lang w:val="en-US" w:eastAsia="zh-CN"/>
          </w:rPr>
          <w:tab/>
        </w:r>
        <w:r w:rsidDel="00797246">
          <w:delText>Architecture considerations</w:delText>
        </w:r>
        <w:r w:rsidDel="00797246">
          <w:tab/>
          <w:delText>7</w:delText>
        </w:r>
      </w:del>
    </w:p>
    <w:p w:rsidR="005A4A4E" w:rsidDel="00797246" w:rsidRDefault="005A4A4E">
      <w:pPr>
        <w:pStyle w:val="20"/>
        <w:rPr>
          <w:del w:id="158" w:author="Rapporteur" w:date="2020-03-02T14:24:00Z"/>
          <w:rFonts w:asciiTheme="minorHAnsi" w:hAnsiTheme="minorHAnsi" w:cstheme="minorBidi"/>
          <w:kern w:val="2"/>
          <w:sz w:val="21"/>
          <w:szCs w:val="22"/>
          <w:lang w:val="en-US" w:eastAsia="zh-CN"/>
        </w:rPr>
      </w:pPr>
      <w:del w:id="159" w:author="Rapporteur" w:date="2020-03-02T14:24:00Z">
        <w:r w:rsidRPr="00245EBE" w:rsidDel="00797246">
          <w:rPr>
            <w:rFonts w:eastAsia="等线"/>
          </w:rPr>
          <w:delText>4.1</w:delText>
        </w:r>
        <w:r w:rsidDel="00797246">
          <w:rPr>
            <w:rFonts w:asciiTheme="minorHAnsi" w:hAnsiTheme="minorHAnsi" w:cstheme="minorBidi"/>
            <w:kern w:val="2"/>
            <w:sz w:val="21"/>
            <w:szCs w:val="22"/>
            <w:lang w:val="en-US" w:eastAsia="zh-CN"/>
          </w:rPr>
          <w:tab/>
        </w:r>
        <w:r w:rsidRPr="00245EBE" w:rsidDel="00797246">
          <w:rPr>
            <w:rFonts w:eastAsia="等线"/>
          </w:rPr>
          <w:delText>High-level Description</w:delText>
        </w:r>
        <w:r w:rsidDel="00797246">
          <w:tab/>
          <w:delText>7</w:delText>
        </w:r>
      </w:del>
    </w:p>
    <w:p w:rsidR="005A4A4E" w:rsidDel="00797246" w:rsidRDefault="005A4A4E">
      <w:pPr>
        <w:pStyle w:val="20"/>
        <w:rPr>
          <w:del w:id="160" w:author="Rapporteur" w:date="2020-03-02T14:24:00Z"/>
          <w:rFonts w:asciiTheme="minorHAnsi" w:hAnsiTheme="minorHAnsi" w:cstheme="minorBidi"/>
          <w:kern w:val="2"/>
          <w:sz w:val="21"/>
          <w:szCs w:val="22"/>
          <w:lang w:val="en-US" w:eastAsia="zh-CN"/>
        </w:rPr>
      </w:pPr>
      <w:del w:id="161" w:author="Rapporteur" w:date="2020-03-02T14:24:00Z">
        <w:r w:rsidRPr="00245EBE" w:rsidDel="00797246">
          <w:rPr>
            <w:rFonts w:eastAsia="等线"/>
          </w:rPr>
          <w:delText>4.2</w:delText>
        </w:r>
        <w:r w:rsidDel="00797246">
          <w:rPr>
            <w:rFonts w:asciiTheme="minorHAnsi" w:hAnsiTheme="minorHAnsi" w:cstheme="minorBidi"/>
            <w:kern w:val="2"/>
            <w:sz w:val="21"/>
            <w:szCs w:val="22"/>
            <w:lang w:val="en-US" w:eastAsia="zh-CN"/>
          </w:rPr>
          <w:tab/>
        </w:r>
        <w:r w:rsidRPr="00245EBE" w:rsidDel="00797246">
          <w:rPr>
            <w:rFonts w:eastAsia="等线"/>
          </w:rPr>
          <w:delText>Network Slice performance and analytics charging architecture</w:delText>
        </w:r>
        <w:r w:rsidDel="00797246">
          <w:tab/>
          <w:delText>7</w:delText>
        </w:r>
      </w:del>
    </w:p>
    <w:p w:rsidR="005A4A4E" w:rsidDel="00797246" w:rsidRDefault="005A4A4E">
      <w:pPr>
        <w:pStyle w:val="20"/>
        <w:rPr>
          <w:del w:id="162" w:author="Rapporteur" w:date="2020-03-02T14:24:00Z"/>
          <w:rFonts w:asciiTheme="minorHAnsi" w:hAnsiTheme="minorHAnsi" w:cstheme="minorBidi"/>
          <w:kern w:val="2"/>
          <w:sz w:val="21"/>
          <w:szCs w:val="22"/>
          <w:lang w:val="en-US" w:eastAsia="zh-CN"/>
        </w:rPr>
      </w:pPr>
      <w:del w:id="163" w:author="Rapporteur" w:date="2020-03-02T14:24:00Z">
        <w:r w:rsidRPr="00245EBE" w:rsidDel="00797246">
          <w:rPr>
            <w:color w:val="000000"/>
          </w:rPr>
          <w:delText>4.2.1</w:delText>
        </w:r>
        <w:r w:rsidDel="00797246">
          <w:rPr>
            <w:rFonts w:asciiTheme="minorHAnsi" w:hAnsiTheme="minorHAnsi" w:cstheme="minorBidi"/>
            <w:kern w:val="2"/>
            <w:sz w:val="21"/>
            <w:szCs w:val="22"/>
            <w:lang w:val="en-US" w:eastAsia="zh-CN"/>
          </w:rPr>
          <w:tab/>
        </w:r>
        <w:r w:rsidRPr="00245EBE" w:rsidDel="00797246">
          <w:rPr>
            <w:color w:val="000000"/>
          </w:rPr>
          <w:delText>High level network slice performance and analytics architecture</w:delText>
        </w:r>
        <w:r w:rsidDel="00797246">
          <w:tab/>
          <w:delText>7</w:delText>
        </w:r>
      </w:del>
    </w:p>
    <w:p w:rsidR="005A4A4E" w:rsidDel="00797246" w:rsidRDefault="005A4A4E">
      <w:pPr>
        <w:pStyle w:val="20"/>
        <w:rPr>
          <w:del w:id="164" w:author="Rapporteur" w:date="2020-03-02T14:24:00Z"/>
          <w:rFonts w:asciiTheme="minorHAnsi" w:hAnsiTheme="minorHAnsi" w:cstheme="minorBidi"/>
          <w:kern w:val="2"/>
          <w:sz w:val="21"/>
          <w:szCs w:val="22"/>
          <w:lang w:val="en-US" w:eastAsia="zh-CN"/>
        </w:rPr>
      </w:pPr>
      <w:del w:id="165" w:author="Rapporteur" w:date="2020-03-02T14:24:00Z">
        <w:r w:rsidDel="00797246">
          <w:delText>4.2.</w:delText>
        </w:r>
        <w:r w:rsidRPr="00245EBE" w:rsidDel="00797246">
          <w:rPr>
            <w:color w:val="000000"/>
          </w:rPr>
          <w:delText>2</w:delText>
        </w:r>
        <w:r w:rsidDel="00797246">
          <w:rPr>
            <w:rFonts w:asciiTheme="minorHAnsi" w:hAnsiTheme="minorHAnsi" w:cstheme="minorBidi"/>
            <w:kern w:val="2"/>
            <w:sz w:val="21"/>
            <w:szCs w:val="22"/>
            <w:lang w:val="en-US" w:eastAsia="zh-CN"/>
          </w:rPr>
          <w:tab/>
        </w:r>
        <w:r w:rsidRPr="00245EBE" w:rsidDel="00797246">
          <w:rPr>
            <w:color w:val="000000"/>
          </w:rPr>
          <w:delText>C</w:delText>
        </w:r>
        <w:r w:rsidDel="00797246">
          <w:delText>onverged charging architecture</w:delText>
        </w:r>
        <w:r w:rsidDel="00797246">
          <w:tab/>
          <w:delText>7</w:delText>
        </w:r>
      </w:del>
    </w:p>
    <w:p w:rsidR="005A4A4E" w:rsidDel="00797246" w:rsidRDefault="005A4A4E">
      <w:pPr>
        <w:pStyle w:val="10"/>
        <w:rPr>
          <w:del w:id="166" w:author="Rapporteur" w:date="2020-03-02T14:24:00Z"/>
          <w:rFonts w:asciiTheme="minorHAnsi" w:hAnsiTheme="minorHAnsi" w:cstheme="minorBidi"/>
          <w:kern w:val="2"/>
          <w:sz w:val="21"/>
          <w:szCs w:val="22"/>
          <w:lang w:val="en-US" w:eastAsia="zh-CN"/>
        </w:rPr>
      </w:pPr>
      <w:del w:id="167" w:author="Rapporteur" w:date="2020-03-02T14:24:00Z">
        <w:r w:rsidRPr="00245EBE" w:rsidDel="00797246">
          <w:rPr>
            <w:rFonts w:eastAsia="等线"/>
          </w:rPr>
          <w:delText>5</w:delText>
        </w:r>
        <w:r w:rsidDel="00797246">
          <w:rPr>
            <w:rFonts w:asciiTheme="minorHAnsi" w:hAnsiTheme="minorHAnsi" w:cstheme="minorBidi"/>
            <w:kern w:val="2"/>
            <w:sz w:val="21"/>
            <w:szCs w:val="22"/>
            <w:lang w:val="en-US" w:eastAsia="zh-CN"/>
          </w:rPr>
          <w:tab/>
        </w:r>
        <w:r w:rsidRPr="00245EBE" w:rsidDel="00797246">
          <w:rPr>
            <w:rFonts w:eastAsia="等线"/>
          </w:rPr>
          <w:delText xml:space="preserve">Network slice </w:delText>
        </w:r>
        <w:r w:rsidRPr="00245EBE" w:rsidDel="00797246">
          <w:rPr>
            <w:rFonts w:eastAsia="等线"/>
            <w:lang w:eastAsia="zh-CN"/>
          </w:rPr>
          <w:delText>p</w:delText>
        </w:r>
        <w:r w:rsidRPr="00245EBE" w:rsidDel="00797246">
          <w:rPr>
            <w:rFonts w:eastAsia="等线"/>
          </w:rPr>
          <w:delText>erformance and analytics charging</w:delText>
        </w:r>
        <w:r w:rsidDel="00797246">
          <w:delText xml:space="preserve"> principles and scenarios</w:delText>
        </w:r>
        <w:r w:rsidDel="00797246">
          <w:tab/>
          <w:delText>8</w:delText>
        </w:r>
      </w:del>
    </w:p>
    <w:p w:rsidR="005A4A4E" w:rsidDel="00797246" w:rsidRDefault="005A4A4E">
      <w:pPr>
        <w:pStyle w:val="20"/>
        <w:rPr>
          <w:del w:id="168" w:author="Rapporteur" w:date="2020-03-02T14:24:00Z"/>
          <w:rFonts w:asciiTheme="minorHAnsi" w:hAnsiTheme="minorHAnsi" w:cstheme="minorBidi"/>
          <w:kern w:val="2"/>
          <w:sz w:val="21"/>
          <w:szCs w:val="22"/>
          <w:lang w:val="en-US" w:eastAsia="zh-CN"/>
        </w:rPr>
      </w:pPr>
      <w:del w:id="169" w:author="Rapporteur" w:date="2020-03-02T14:24:00Z">
        <w:r w:rsidDel="00797246">
          <w:delText>5.1</w:delText>
        </w:r>
        <w:r w:rsidDel="00797246">
          <w:rPr>
            <w:rFonts w:asciiTheme="minorHAnsi" w:hAnsiTheme="minorHAnsi" w:cstheme="minorBidi"/>
            <w:kern w:val="2"/>
            <w:sz w:val="21"/>
            <w:szCs w:val="22"/>
            <w:lang w:val="en-US" w:eastAsia="zh-CN"/>
          </w:rPr>
          <w:tab/>
        </w:r>
        <w:r w:rsidRPr="00245EBE" w:rsidDel="00797246">
          <w:rPr>
            <w:rFonts w:eastAsia="等线"/>
          </w:rPr>
          <w:delText xml:space="preserve">Network slice </w:delText>
        </w:r>
        <w:r w:rsidRPr="00245EBE" w:rsidDel="00797246">
          <w:rPr>
            <w:rFonts w:eastAsia="等线"/>
            <w:lang w:eastAsia="zh-CN"/>
          </w:rPr>
          <w:delText>p</w:delText>
        </w:r>
        <w:r w:rsidRPr="00245EBE" w:rsidDel="00797246">
          <w:rPr>
            <w:rFonts w:eastAsia="等线"/>
          </w:rPr>
          <w:delText>erformance and analytics charging</w:delText>
        </w:r>
        <w:r w:rsidDel="00797246">
          <w:delText xml:space="preserve"> principles</w:delText>
        </w:r>
        <w:r w:rsidDel="00797246">
          <w:tab/>
          <w:delText>8</w:delText>
        </w:r>
      </w:del>
    </w:p>
    <w:p w:rsidR="005A4A4E" w:rsidDel="00797246" w:rsidRDefault="005A4A4E">
      <w:pPr>
        <w:pStyle w:val="30"/>
        <w:rPr>
          <w:del w:id="170" w:author="Rapporteur" w:date="2020-03-02T14:24:00Z"/>
          <w:rFonts w:asciiTheme="minorHAnsi" w:hAnsiTheme="minorHAnsi" w:cstheme="minorBidi"/>
          <w:kern w:val="2"/>
          <w:sz w:val="21"/>
          <w:szCs w:val="22"/>
          <w:lang w:val="en-US" w:eastAsia="zh-CN"/>
        </w:rPr>
      </w:pPr>
      <w:del w:id="171" w:author="Rapporteur" w:date="2020-03-02T14:24:00Z">
        <w:r w:rsidDel="00797246">
          <w:rPr>
            <w:lang w:bidi="ar-IQ"/>
          </w:rPr>
          <w:delText>5.1.1</w:delText>
        </w:r>
        <w:r w:rsidDel="00797246">
          <w:rPr>
            <w:rFonts w:asciiTheme="minorHAnsi" w:hAnsiTheme="minorHAnsi" w:cstheme="minorBidi"/>
            <w:kern w:val="2"/>
            <w:sz w:val="21"/>
            <w:szCs w:val="22"/>
            <w:lang w:val="en-US" w:eastAsia="zh-CN"/>
          </w:rPr>
          <w:tab/>
        </w:r>
        <w:r w:rsidDel="00797246">
          <w:rPr>
            <w:lang w:bidi="ar-IQ"/>
          </w:rPr>
          <w:delText>General</w:delText>
        </w:r>
        <w:r w:rsidDel="00797246">
          <w:tab/>
          <w:delText>8</w:delText>
        </w:r>
      </w:del>
    </w:p>
    <w:p w:rsidR="005A4A4E" w:rsidDel="00797246" w:rsidRDefault="005A4A4E">
      <w:pPr>
        <w:pStyle w:val="30"/>
        <w:rPr>
          <w:del w:id="172" w:author="Rapporteur" w:date="2020-03-02T14:24:00Z"/>
          <w:rFonts w:asciiTheme="minorHAnsi" w:hAnsiTheme="minorHAnsi" w:cstheme="minorBidi"/>
          <w:kern w:val="2"/>
          <w:sz w:val="21"/>
          <w:szCs w:val="22"/>
          <w:lang w:val="en-US" w:eastAsia="zh-CN"/>
        </w:rPr>
      </w:pPr>
      <w:del w:id="173" w:author="Rapporteur" w:date="2020-03-02T14:24:00Z">
        <w:r w:rsidDel="00797246">
          <w:rPr>
            <w:lang w:eastAsia="zh-CN"/>
          </w:rPr>
          <w:delText>5.1.2</w:delText>
        </w:r>
        <w:r w:rsidDel="00797246">
          <w:rPr>
            <w:rFonts w:asciiTheme="minorHAnsi" w:hAnsiTheme="minorHAnsi" w:cstheme="minorBidi"/>
            <w:kern w:val="2"/>
            <w:sz w:val="21"/>
            <w:szCs w:val="22"/>
            <w:lang w:val="en-US" w:eastAsia="zh-CN"/>
          </w:rPr>
          <w:tab/>
        </w:r>
        <w:r w:rsidDel="00797246">
          <w:rPr>
            <w:lang w:bidi="ar-IQ"/>
          </w:rPr>
          <w:delText>Requirements</w:delText>
        </w:r>
        <w:r w:rsidDel="00797246">
          <w:tab/>
          <w:delText>8</w:delText>
        </w:r>
      </w:del>
    </w:p>
    <w:p w:rsidR="005A4A4E" w:rsidDel="00797246" w:rsidRDefault="005A4A4E">
      <w:pPr>
        <w:pStyle w:val="30"/>
        <w:rPr>
          <w:del w:id="174" w:author="Rapporteur" w:date="2020-03-02T14:24:00Z"/>
          <w:rFonts w:asciiTheme="minorHAnsi" w:hAnsiTheme="minorHAnsi" w:cstheme="minorBidi"/>
          <w:kern w:val="2"/>
          <w:sz w:val="21"/>
          <w:szCs w:val="22"/>
          <w:lang w:val="en-US" w:eastAsia="zh-CN"/>
        </w:rPr>
      </w:pPr>
      <w:del w:id="175" w:author="Rapporteur" w:date="2020-03-02T14:24:00Z">
        <w:r w:rsidDel="00797246">
          <w:rPr>
            <w:lang w:eastAsia="zh-CN"/>
          </w:rPr>
          <w:delText>5.1.3</w:delText>
        </w:r>
        <w:r w:rsidDel="00797246">
          <w:rPr>
            <w:rFonts w:asciiTheme="minorHAnsi" w:hAnsiTheme="minorHAnsi" w:cstheme="minorBidi"/>
            <w:kern w:val="2"/>
            <w:sz w:val="21"/>
            <w:szCs w:val="22"/>
            <w:lang w:val="en-US" w:eastAsia="zh-CN"/>
          </w:rPr>
          <w:tab/>
        </w:r>
        <w:r w:rsidRPr="00245EBE" w:rsidDel="00797246">
          <w:rPr>
            <w:rFonts w:eastAsia="等线"/>
          </w:rPr>
          <w:delText>Network slice</w:delText>
        </w:r>
        <w:r w:rsidRPr="00245EBE" w:rsidDel="00797246">
          <w:rPr>
            <w:rFonts w:eastAsia="等线"/>
            <w:lang w:eastAsia="zh-CN"/>
          </w:rPr>
          <w:delText xml:space="preserve"> p</w:delText>
        </w:r>
        <w:r w:rsidRPr="00245EBE" w:rsidDel="00797246">
          <w:rPr>
            <w:rFonts w:eastAsia="等线"/>
          </w:rPr>
          <w:delText>erformance and analytics charging</w:delText>
        </w:r>
        <w:r w:rsidDel="00797246">
          <w:delText xml:space="preserve"> information</w:delText>
        </w:r>
        <w:r w:rsidDel="00797246">
          <w:tab/>
          <w:delText>9</w:delText>
        </w:r>
      </w:del>
    </w:p>
    <w:p w:rsidR="005A4A4E" w:rsidDel="00797246" w:rsidRDefault="005A4A4E">
      <w:pPr>
        <w:pStyle w:val="30"/>
        <w:rPr>
          <w:del w:id="176" w:author="Rapporteur" w:date="2020-03-02T14:24:00Z"/>
          <w:rFonts w:asciiTheme="minorHAnsi" w:hAnsiTheme="minorHAnsi" w:cstheme="minorBidi"/>
          <w:kern w:val="2"/>
          <w:sz w:val="21"/>
          <w:szCs w:val="22"/>
          <w:lang w:val="en-US" w:eastAsia="zh-CN"/>
        </w:rPr>
      </w:pPr>
      <w:del w:id="177" w:author="Rapporteur" w:date="2020-03-02T14:24:00Z">
        <w:r w:rsidDel="00797246">
          <w:rPr>
            <w:lang w:bidi="ar-IQ"/>
          </w:rPr>
          <w:delText>5.1.</w:delText>
        </w:r>
        <w:r w:rsidRPr="00245EBE" w:rsidDel="00797246">
          <w:rPr>
            <w:lang w:val="en-US" w:bidi="ar-IQ"/>
          </w:rPr>
          <w:delText>4</w:delText>
        </w:r>
        <w:r w:rsidDel="00797246">
          <w:rPr>
            <w:rFonts w:asciiTheme="minorHAnsi" w:hAnsiTheme="minorHAnsi" w:cstheme="minorBidi"/>
            <w:kern w:val="2"/>
            <w:sz w:val="21"/>
            <w:szCs w:val="22"/>
            <w:lang w:val="en-US" w:eastAsia="zh-CN"/>
          </w:rPr>
          <w:tab/>
        </w:r>
        <w:r w:rsidDel="00797246">
          <w:rPr>
            <w:lang w:bidi="ar-IQ"/>
          </w:rPr>
          <w:delText>NWDAF discovery</w:delText>
        </w:r>
        <w:r w:rsidDel="00797246">
          <w:tab/>
          <w:delText>9</w:delText>
        </w:r>
      </w:del>
    </w:p>
    <w:p w:rsidR="005A4A4E" w:rsidDel="00797246" w:rsidRDefault="005A4A4E">
      <w:pPr>
        <w:pStyle w:val="30"/>
        <w:rPr>
          <w:del w:id="178" w:author="Rapporteur" w:date="2020-03-02T14:24:00Z"/>
          <w:rFonts w:asciiTheme="minorHAnsi" w:hAnsiTheme="minorHAnsi" w:cstheme="minorBidi"/>
          <w:kern w:val="2"/>
          <w:sz w:val="21"/>
          <w:szCs w:val="22"/>
          <w:lang w:val="en-US" w:eastAsia="zh-CN"/>
        </w:rPr>
      </w:pPr>
      <w:del w:id="179" w:author="Rapporteur" w:date="2020-03-02T14:24:00Z">
        <w:r w:rsidDel="00797246">
          <w:rPr>
            <w:lang w:bidi="ar-IQ"/>
          </w:rPr>
          <w:delText>5.1.5</w:delText>
        </w:r>
        <w:r w:rsidDel="00797246">
          <w:rPr>
            <w:rFonts w:asciiTheme="minorHAnsi" w:hAnsiTheme="minorHAnsi" w:cstheme="minorBidi"/>
            <w:kern w:val="2"/>
            <w:sz w:val="21"/>
            <w:szCs w:val="22"/>
            <w:lang w:val="en-US" w:eastAsia="zh-CN"/>
          </w:rPr>
          <w:tab/>
        </w:r>
        <w:r w:rsidDel="00797246">
          <w:rPr>
            <w:lang w:bidi="ar-IQ"/>
          </w:rPr>
          <w:delText>CHF selection</w:delText>
        </w:r>
        <w:r w:rsidDel="00797246">
          <w:tab/>
          <w:delText>9</w:delText>
        </w:r>
      </w:del>
    </w:p>
    <w:p w:rsidR="005A4A4E" w:rsidDel="00797246" w:rsidRDefault="005A4A4E">
      <w:pPr>
        <w:pStyle w:val="20"/>
        <w:rPr>
          <w:del w:id="180" w:author="Rapporteur" w:date="2020-03-02T14:24:00Z"/>
          <w:rFonts w:asciiTheme="minorHAnsi" w:hAnsiTheme="minorHAnsi" w:cstheme="minorBidi"/>
          <w:kern w:val="2"/>
          <w:sz w:val="21"/>
          <w:szCs w:val="22"/>
          <w:lang w:val="en-US" w:eastAsia="zh-CN"/>
        </w:rPr>
      </w:pPr>
      <w:del w:id="181" w:author="Rapporteur" w:date="2020-03-02T14:24:00Z">
        <w:r w:rsidDel="00797246">
          <w:delText xml:space="preserve">5.2 </w:delText>
        </w:r>
        <w:r w:rsidDel="00797246">
          <w:rPr>
            <w:rFonts w:asciiTheme="minorHAnsi" w:hAnsiTheme="minorHAnsi" w:cstheme="minorBidi"/>
            <w:kern w:val="2"/>
            <w:sz w:val="21"/>
            <w:szCs w:val="22"/>
            <w:lang w:val="en-US" w:eastAsia="zh-CN"/>
          </w:rPr>
          <w:tab/>
        </w:r>
        <w:r w:rsidDel="00797246">
          <w:delText>Principles</w:delText>
        </w:r>
        <w:r w:rsidDel="00797246">
          <w:tab/>
          <w:delText>9</w:delText>
        </w:r>
      </w:del>
    </w:p>
    <w:p w:rsidR="005A4A4E" w:rsidDel="00797246" w:rsidRDefault="005A4A4E">
      <w:pPr>
        <w:pStyle w:val="30"/>
        <w:rPr>
          <w:del w:id="182" w:author="Rapporteur" w:date="2020-03-02T14:24:00Z"/>
          <w:rFonts w:asciiTheme="minorHAnsi" w:hAnsiTheme="minorHAnsi" w:cstheme="minorBidi"/>
          <w:kern w:val="2"/>
          <w:sz w:val="21"/>
          <w:szCs w:val="22"/>
          <w:lang w:val="en-US" w:eastAsia="zh-CN"/>
        </w:rPr>
      </w:pPr>
      <w:del w:id="183" w:author="Rapporteur" w:date="2020-03-02T14:24:00Z">
        <w:r w:rsidDel="00797246">
          <w:delText>5.2.3</w:delText>
        </w:r>
        <w:r w:rsidDel="00797246">
          <w:rPr>
            <w:rFonts w:asciiTheme="minorHAnsi" w:hAnsiTheme="minorHAnsi" w:cstheme="minorBidi"/>
            <w:kern w:val="2"/>
            <w:sz w:val="21"/>
            <w:szCs w:val="22"/>
            <w:lang w:val="en-US" w:eastAsia="zh-CN"/>
          </w:rPr>
          <w:tab/>
        </w:r>
        <w:r w:rsidDel="00797246">
          <w:delText>CDR generation</w:delText>
        </w:r>
        <w:r w:rsidDel="00797246">
          <w:tab/>
          <w:delText>9</w:delText>
        </w:r>
      </w:del>
    </w:p>
    <w:p w:rsidR="005A4A4E" w:rsidDel="00797246" w:rsidRDefault="005A4A4E">
      <w:pPr>
        <w:pStyle w:val="40"/>
        <w:rPr>
          <w:del w:id="184" w:author="Rapporteur" w:date="2020-03-02T14:24:00Z"/>
          <w:rFonts w:asciiTheme="minorHAnsi" w:hAnsiTheme="minorHAnsi" w:cstheme="minorBidi"/>
          <w:kern w:val="2"/>
          <w:sz w:val="21"/>
          <w:szCs w:val="22"/>
          <w:lang w:val="en-US" w:eastAsia="zh-CN"/>
        </w:rPr>
      </w:pPr>
      <w:del w:id="185" w:author="Rapporteur" w:date="2020-03-02T14:24:00Z">
        <w:r w:rsidDel="00797246">
          <w:rPr>
            <w:lang w:bidi="ar-IQ"/>
          </w:rPr>
          <w:delText>5.2.3.1</w:delText>
        </w:r>
        <w:r w:rsidDel="00797246">
          <w:rPr>
            <w:rFonts w:asciiTheme="minorHAnsi" w:hAnsiTheme="minorHAnsi" w:cstheme="minorBidi"/>
            <w:kern w:val="2"/>
            <w:sz w:val="21"/>
            <w:szCs w:val="22"/>
            <w:lang w:val="en-US" w:eastAsia="zh-CN"/>
          </w:rPr>
          <w:tab/>
        </w:r>
        <w:r w:rsidDel="00797246">
          <w:rPr>
            <w:lang w:bidi="ar-IQ"/>
          </w:rPr>
          <w:delText>Introduction</w:delText>
        </w:r>
        <w:r w:rsidDel="00797246">
          <w:tab/>
          <w:delText>9</w:delText>
        </w:r>
      </w:del>
    </w:p>
    <w:p w:rsidR="005A4A4E" w:rsidDel="00797246" w:rsidRDefault="005A4A4E">
      <w:pPr>
        <w:pStyle w:val="40"/>
        <w:rPr>
          <w:del w:id="186" w:author="Rapporteur" w:date="2020-03-02T14:24:00Z"/>
          <w:rFonts w:asciiTheme="minorHAnsi" w:hAnsiTheme="minorHAnsi" w:cstheme="minorBidi"/>
          <w:kern w:val="2"/>
          <w:sz w:val="21"/>
          <w:szCs w:val="22"/>
          <w:lang w:val="en-US" w:eastAsia="zh-CN"/>
        </w:rPr>
      </w:pPr>
      <w:del w:id="187" w:author="Rapporteur" w:date="2020-03-02T14:24:00Z">
        <w:r w:rsidDel="00797246">
          <w:rPr>
            <w:lang w:bidi="ar-IQ"/>
          </w:rPr>
          <w:delText>5.2.3.2</w:delText>
        </w:r>
        <w:r w:rsidDel="00797246">
          <w:rPr>
            <w:rFonts w:asciiTheme="minorHAnsi" w:hAnsiTheme="minorHAnsi" w:cstheme="minorBidi"/>
            <w:kern w:val="2"/>
            <w:sz w:val="21"/>
            <w:szCs w:val="22"/>
            <w:lang w:val="en-US" w:eastAsia="zh-CN"/>
          </w:rPr>
          <w:tab/>
        </w:r>
        <w:r w:rsidDel="00797246">
          <w:rPr>
            <w:lang w:bidi="ar-IQ"/>
          </w:rPr>
          <w:delText xml:space="preserve">Triggers for </w:delText>
        </w:r>
        <w:r w:rsidRPr="00245EBE" w:rsidDel="00797246">
          <w:rPr>
            <w:lang w:val="en-US" w:bidi="ar-IQ"/>
          </w:rPr>
          <w:delText xml:space="preserve">CHF </w:delText>
        </w:r>
        <w:r w:rsidDel="00797246">
          <w:rPr>
            <w:lang w:bidi="ar-IQ"/>
          </w:rPr>
          <w:delText>CDR</w:delText>
        </w:r>
        <w:r w:rsidDel="00797246">
          <w:tab/>
          <w:delText>9</w:delText>
        </w:r>
      </w:del>
    </w:p>
    <w:p w:rsidR="005A4A4E" w:rsidDel="00797246" w:rsidRDefault="005A4A4E">
      <w:pPr>
        <w:pStyle w:val="50"/>
        <w:rPr>
          <w:del w:id="188" w:author="Rapporteur" w:date="2020-03-02T14:24:00Z"/>
          <w:rFonts w:asciiTheme="minorHAnsi" w:hAnsiTheme="minorHAnsi" w:cstheme="minorBidi"/>
          <w:kern w:val="2"/>
          <w:sz w:val="21"/>
          <w:szCs w:val="22"/>
          <w:lang w:val="en-US" w:eastAsia="zh-CN"/>
        </w:rPr>
      </w:pPr>
      <w:del w:id="189" w:author="Rapporteur" w:date="2020-03-02T14:24:00Z">
        <w:r w:rsidDel="00797246">
          <w:delText>5.2.3.2.1</w:delText>
        </w:r>
        <w:r w:rsidDel="00797246">
          <w:rPr>
            <w:rFonts w:asciiTheme="minorHAnsi" w:hAnsiTheme="minorHAnsi" w:cstheme="minorBidi"/>
            <w:kern w:val="2"/>
            <w:sz w:val="21"/>
            <w:szCs w:val="22"/>
            <w:lang w:val="en-US" w:eastAsia="zh-CN"/>
          </w:rPr>
          <w:tab/>
        </w:r>
        <w:r w:rsidDel="00797246">
          <w:delText>General</w:delText>
        </w:r>
        <w:r w:rsidDel="00797246">
          <w:tab/>
          <w:delText>9</w:delText>
        </w:r>
      </w:del>
    </w:p>
    <w:p w:rsidR="005A4A4E" w:rsidDel="00797246" w:rsidRDefault="005A4A4E">
      <w:pPr>
        <w:pStyle w:val="50"/>
        <w:rPr>
          <w:del w:id="190" w:author="Rapporteur" w:date="2020-03-02T14:24:00Z"/>
          <w:rFonts w:asciiTheme="minorHAnsi" w:hAnsiTheme="minorHAnsi" w:cstheme="minorBidi"/>
          <w:kern w:val="2"/>
          <w:sz w:val="21"/>
          <w:szCs w:val="22"/>
          <w:lang w:val="en-US" w:eastAsia="zh-CN"/>
        </w:rPr>
      </w:pPr>
      <w:del w:id="191" w:author="Rapporteur" w:date="2020-03-02T14:24:00Z">
        <w:r w:rsidDel="00797246">
          <w:rPr>
            <w:lang w:bidi="ar-IQ"/>
          </w:rPr>
          <w:delText>5.2.3.</w:delText>
        </w:r>
        <w:r w:rsidRPr="00245EBE" w:rsidDel="00797246">
          <w:rPr>
            <w:lang w:val="en-US" w:bidi="ar-IQ"/>
          </w:rPr>
          <w:delText>2.2</w:delText>
        </w:r>
        <w:r w:rsidDel="00797246">
          <w:rPr>
            <w:rFonts w:asciiTheme="minorHAnsi" w:hAnsiTheme="minorHAnsi" w:cstheme="minorBidi"/>
            <w:kern w:val="2"/>
            <w:sz w:val="21"/>
            <w:szCs w:val="22"/>
            <w:lang w:val="en-US" w:eastAsia="zh-CN"/>
          </w:rPr>
          <w:tab/>
        </w:r>
        <w:r w:rsidDel="00797246">
          <w:rPr>
            <w:lang w:bidi="ar-IQ"/>
          </w:rPr>
          <w:delText xml:space="preserve">Triggers for </w:delText>
        </w:r>
        <w:r w:rsidRPr="00245EBE" w:rsidDel="00797246">
          <w:rPr>
            <w:lang w:val="en-US" w:bidi="ar-IQ"/>
          </w:rPr>
          <w:delText xml:space="preserve">CHF </w:delText>
        </w:r>
        <w:r w:rsidDel="00797246">
          <w:rPr>
            <w:lang w:bidi="ar-IQ"/>
          </w:rPr>
          <w:delText>CDR generation</w:delText>
        </w:r>
        <w:r w:rsidDel="00797246">
          <w:tab/>
          <w:delText>9</w:delText>
        </w:r>
      </w:del>
    </w:p>
    <w:p w:rsidR="005A4A4E" w:rsidDel="00797246" w:rsidRDefault="005A4A4E">
      <w:pPr>
        <w:pStyle w:val="30"/>
        <w:rPr>
          <w:del w:id="192" w:author="Rapporteur" w:date="2020-03-02T14:24:00Z"/>
          <w:rFonts w:asciiTheme="minorHAnsi" w:hAnsiTheme="minorHAnsi" w:cstheme="minorBidi"/>
          <w:kern w:val="2"/>
          <w:sz w:val="21"/>
          <w:szCs w:val="22"/>
          <w:lang w:val="en-US" w:eastAsia="zh-CN"/>
        </w:rPr>
      </w:pPr>
      <w:del w:id="193" w:author="Rapporteur" w:date="2020-03-02T14:24:00Z">
        <w:r w:rsidDel="00797246">
          <w:delText>5.2.4</w:delText>
        </w:r>
        <w:r w:rsidDel="00797246">
          <w:rPr>
            <w:rFonts w:asciiTheme="minorHAnsi" w:hAnsiTheme="minorHAnsi" w:cstheme="minorBidi"/>
            <w:kern w:val="2"/>
            <w:sz w:val="21"/>
            <w:szCs w:val="22"/>
            <w:lang w:val="en-US" w:eastAsia="zh-CN"/>
          </w:rPr>
          <w:tab/>
        </w:r>
        <w:r w:rsidDel="00797246">
          <w:delText>Ga record transfer flows</w:delText>
        </w:r>
        <w:r w:rsidDel="00797246">
          <w:tab/>
          <w:delText>10</w:delText>
        </w:r>
      </w:del>
    </w:p>
    <w:p w:rsidR="005A4A4E" w:rsidDel="00797246" w:rsidRDefault="005A4A4E">
      <w:pPr>
        <w:pStyle w:val="30"/>
        <w:rPr>
          <w:del w:id="194" w:author="Rapporteur" w:date="2020-03-02T14:24:00Z"/>
          <w:rFonts w:asciiTheme="minorHAnsi" w:hAnsiTheme="minorHAnsi" w:cstheme="minorBidi"/>
          <w:kern w:val="2"/>
          <w:sz w:val="21"/>
          <w:szCs w:val="22"/>
          <w:lang w:val="en-US" w:eastAsia="zh-CN"/>
        </w:rPr>
      </w:pPr>
      <w:del w:id="195" w:author="Rapporteur" w:date="2020-03-02T14:24:00Z">
        <w:r w:rsidDel="00797246">
          <w:delText>5.2.5</w:delText>
        </w:r>
        <w:r w:rsidDel="00797246">
          <w:rPr>
            <w:rFonts w:asciiTheme="minorHAnsi" w:hAnsiTheme="minorHAnsi" w:cstheme="minorBidi"/>
            <w:kern w:val="2"/>
            <w:sz w:val="21"/>
            <w:szCs w:val="22"/>
            <w:lang w:val="en-US" w:eastAsia="zh-CN"/>
          </w:rPr>
          <w:tab/>
        </w:r>
        <w:r w:rsidDel="00797246">
          <w:delText>B</w:delText>
        </w:r>
        <w:r w:rsidDel="00797246">
          <w:rPr>
            <w:lang w:eastAsia="zh-CN"/>
          </w:rPr>
          <w:delText>x</w:delText>
        </w:r>
        <w:r w:rsidDel="00797246">
          <w:delText xml:space="preserve"> CDR file transfer</w:delText>
        </w:r>
        <w:r w:rsidDel="00797246">
          <w:tab/>
          <w:delText>10</w:delText>
        </w:r>
      </w:del>
    </w:p>
    <w:p w:rsidR="005A4A4E" w:rsidDel="00797246" w:rsidRDefault="005A4A4E">
      <w:pPr>
        <w:pStyle w:val="10"/>
        <w:rPr>
          <w:del w:id="196" w:author="Rapporteur" w:date="2020-03-02T14:24:00Z"/>
          <w:rFonts w:asciiTheme="minorHAnsi" w:hAnsiTheme="minorHAnsi" w:cstheme="minorBidi"/>
          <w:kern w:val="2"/>
          <w:sz w:val="21"/>
          <w:szCs w:val="22"/>
          <w:lang w:val="en-US" w:eastAsia="zh-CN"/>
        </w:rPr>
      </w:pPr>
      <w:del w:id="197" w:author="Rapporteur" w:date="2020-03-02T14:24:00Z">
        <w:r w:rsidRPr="00245EBE" w:rsidDel="00797246">
          <w:rPr>
            <w:rFonts w:eastAsia="等线"/>
          </w:rPr>
          <w:delText>6</w:delText>
        </w:r>
        <w:r w:rsidDel="00797246">
          <w:rPr>
            <w:rFonts w:asciiTheme="minorHAnsi" w:hAnsiTheme="minorHAnsi" w:cstheme="minorBidi"/>
            <w:kern w:val="2"/>
            <w:sz w:val="21"/>
            <w:szCs w:val="22"/>
            <w:lang w:val="en-US" w:eastAsia="zh-CN"/>
          </w:rPr>
          <w:tab/>
        </w:r>
        <w:r w:rsidDel="00797246">
          <w:delText>Definition of charging information</w:delText>
        </w:r>
        <w:r w:rsidDel="00797246">
          <w:tab/>
          <w:delText>10</w:delText>
        </w:r>
      </w:del>
    </w:p>
    <w:p w:rsidR="005A4A4E" w:rsidDel="00797246" w:rsidRDefault="005A4A4E">
      <w:pPr>
        <w:pStyle w:val="20"/>
        <w:rPr>
          <w:del w:id="198" w:author="Rapporteur" w:date="2020-03-02T14:24:00Z"/>
          <w:rFonts w:asciiTheme="minorHAnsi" w:hAnsiTheme="minorHAnsi" w:cstheme="minorBidi"/>
          <w:kern w:val="2"/>
          <w:sz w:val="21"/>
          <w:szCs w:val="22"/>
          <w:lang w:val="en-US" w:eastAsia="zh-CN"/>
        </w:rPr>
      </w:pPr>
      <w:del w:id="199" w:author="Rapporteur" w:date="2020-03-02T14:24:00Z">
        <w:r w:rsidDel="00797246">
          <w:delText>6.1</w:delText>
        </w:r>
        <w:r w:rsidDel="00797246">
          <w:rPr>
            <w:rFonts w:asciiTheme="minorHAnsi" w:hAnsiTheme="minorHAnsi" w:cstheme="minorBidi"/>
            <w:kern w:val="2"/>
            <w:sz w:val="21"/>
            <w:szCs w:val="22"/>
            <w:lang w:val="en-US" w:eastAsia="zh-CN"/>
          </w:rPr>
          <w:tab/>
        </w:r>
        <w:r w:rsidDel="00797246">
          <w:delText>Data description for network slice performance and analytics charging</w:delText>
        </w:r>
        <w:r w:rsidDel="00797246">
          <w:tab/>
          <w:delText>10</w:delText>
        </w:r>
      </w:del>
    </w:p>
    <w:p w:rsidR="005A4A4E" w:rsidDel="00797246" w:rsidRDefault="005A4A4E">
      <w:pPr>
        <w:pStyle w:val="20"/>
        <w:rPr>
          <w:del w:id="200" w:author="Rapporteur" w:date="2020-03-02T14:24:00Z"/>
          <w:rFonts w:asciiTheme="minorHAnsi" w:hAnsiTheme="minorHAnsi" w:cstheme="minorBidi"/>
          <w:kern w:val="2"/>
          <w:sz w:val="21"/>
          <w:szCs w:val="22"/>
          <w:lang w:val="en-US" w:eastAsia="zh-CN"/>
        </w:rPr>
      </w:pPr>
      <w:del w:id="201" w:author="Rapporteur" w:date="2020-03-02T14:24:00Z">
        <w:r w:rsidDel="00797246">
          <w:delText>Annex &lt;X&gt; (informative): Change history</w:delText>
        </w:r>
        <w:r w:rsidDel="00797246">
          <w:tab/>
          <w:delText>11</w:delText>
        </w:r>
      </w:del>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202" w:name="foreword"/>
      <w:bookmarkStart w:id="203" w:name="_Toc34051484"/>
      <w:bookmarkEnd w:id="202"/>
      <w:r w:rsidRPr="004D3578">
        <w:lastRenderedPageBreak/>
        <w:t>Foreword</w:t>
      </w:r>
      <w:bookmarkEnd w:id="203"/>
    </w:p>
    <w:p w:rsidR="00080512" w:rsidRPr="004D3578" w:rsidRDefault="00080512">
      <w:r w:rsidRPr="004D3578">
        <w:t xml:space="preserve">This </w:t>
      </w:r>
      <w:r w:rsidRPr="007D6080">
        <w:t xml:space="preserve">Technical </w:t>
      </w:r>
      <w:bookmarkStart w:id="204" w:name="spectype3"/>
      <w:r w:rsidRPr="007D6080">
        <w:t>Specification</w:t>
      </w:r>
      <w:bookmarkEnd w:id="20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5" w:name="introduction"/>
      <w:bookmarkEnd w:id="205"/>
      <w:r w:rsidRPr="004D3578">
        <w:br w:type="page"/>
      </w:r>
      <w:bookmarkStart w:id="206" w:name="scope"/>
      <w:bookmarkStart w:id="207" w:name="_Toc34051485"/>
      <w:bookmarkEnd w:id="206"/>
      <w:r w:rsidRPr="004D3578">
        <w:lastRenderedPageBreak/>
        <w:t>1</w:t>
      </w:r>
      <w:r w:rsidRPr="004D3578">
        <w:tab/>
        <w:t>Scope</w:t>
      </w:r>
      <w:bookmarkEnd w:id="207"/>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5C31A1" w:rsidP="005C31A1">
      <w:r w:rsidRPr="003979E2">
        <w:t xml:space="preserve">This </w:t>
      </w:r>
      <w:r>
        <w:t xml:space="preserve">document </w:t>
      </w:r>
      <w:r w:rsidRPr="003979E2">
        <w:t xml:space="preserve">includes the </w:t>
      </w:r>
      <w:r w:rsidRPr="0052051F">
        <w:t>charging</w:t>
      </w:r>
      <w:r>
        <w:t xml:space="preserve"> aspects of</w:t>
      </w:r>
      <w:r w:rsidRPr="0052051F">
        <w:t xml:space="preserve"> network slice performance and analytic</w:t>
      </w:r>
      <w:r>
        <w:t>s, including charging scenarios</w:t>
      </w:r>
      <w:r>
        <w:rPr>
          <w:rFonts w:hint="eastAsia"/>
          <w:lang w:eastAsia="zh-CN"/>
        </w:rPr>
        <w:t>,</w:t>
      </w:r>
      <w:r>
        <w:rPr>
          <w:lang w:eastAsia="zh-CN"/>
        </w:rPr>
        <w:t xml:space="preserve"> </w:t>
      </w:r>
      <w:r>
        <w:t xml:space="preserve">data and way of data transfer </w:t>
      </w:r>
      <w:r w:rsidRPr="00833B89">
        <w:t xml:space="preserve">specific </w:t>
      </w:r>
      <w:r>
        <w:t>for</w:t>
      </w:r>
      <w:r w:rsidRPr="00833B89">
        <w:t xml:space="preserve"> the </w:t>
      </w:r>
      <w:r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ins w:id="208" w:author="S5-201445" w:date="2020-03-02T12:01:00Z">
        <w:r w:rsidR="000E30AA">
          <w:t>1</w:t>
        </w:r>
      </w:ins>
      <w:del w:id="209" w:author="S5-201445" w:date="2020-03-02T12:01:00Z">
        <w:r w:rsidDel="000E30AA">
          <w:rPr>
            <w:rFonts w:hint="eastAsia"/>
          </w:rPr>
          <w:delText>xx</w:delText>
        </w:r>
        <w:r w:rsidDel="000E30AA">
          <w:delText>0</w:delText>
        </w:r>
      </w:del>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ins w:id="210" w:author="S5-201445" w:date="2020-03-02T12:02:00Z">
        <w:r w:rsidR="000E30AA">
          <w:rPr>
            <w:lang w:eastAsia="zh-CN"/>
          </w:rPr>
          <w:t>15</w:t>
        </w:r>
      </w:ins>
      <w:del w:id="211" w:author="S5-201445" w:date="2020-03-02T12:02:00Z">
        <w:r w:rsidDel="000E30AA">
          <w:rPr>
            <w:rFonts w:hint="eastAsia"/>
            <w:lang w:eastAsia="zh-CN"/>
          </w:rPr>
          <w:delText>xx1</w:delText>
        </w:r>
      </w:del>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ins w:id="212" w:author="S5-201445" w:date="2020-03-02T12:02:00Z">
        <w:r w:rsidR="00067642" w:rsidRPr="00067642">
          <w:t>100</w:t>
        </w:r>
      </w:ins>
      <w:del w:id="213" w:author="S5-201445" w:date="2020-03-02T12:02:00Z">
        <w:r w:rsidDel="00067642">
          <w:delText>x</w:delText>
        </w:r>
      </w:del>
      <w:r w:rsidRPr="00570336">
        <w:t xml:space="preserve">]. </w:t>
      </w:r>
      <w:r>
        <w:t>C</w:t>
      </w:r>
      <w:r w:rsidRPr="00570336">
        <w:t>harging management in 3GPP networks/domains, services or subsystems are provided in the umbrella TS 32.240 [</w:t>
      </w:r>
      <w:ins w:id="214" w:author="S5-201445" w:date="2020-03-02T12:02:00Z">
        <w:r w:rsidR="00067642">
          <w:rPr>
            <w:lang w:eastAsia="zh-CN"/>
          </w:rPr>
          <w:t>1</w:t>
        </w:r>
      </w:ins>
      <w:del w:id="215" w:author="S5-201445" w:date="2020-03-02T12:02:00Z">
        <w:r w:rsidDel="00067642">
          <w:rPr>
            <w:rFonts w:hint="eastAsia"/>
            <w:lang w:eastAsia="zh-CN"/>
          </w:rPr>
          <w:delText>x</w:delText>
        </w:r>
      </w:del>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16" w:name="references"/>
      <w:bookmarkStart w:id="217" w:name="_Toc34051486"/>
      <w:bookmarkEnd w:id="216"/>
      <w:r w:rsidRPr="004D3578">
        <w:t>2</w:t>
      </w:r>
      <w:r w:rsidRPr="004D3578">
        <w:tab/>
        <w:t>References</w:t>
      </w:r>
      <w:bookmarkEnd w:id="21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Del="007C2EF4" w:rsidRDefault="00EC4A25" w:rsidP="00EC4A25">
      <w:pPr>
        <w:pStyle w:val="EX"/>
        <w:rPr>
          <w:del w:id="218" w:author="S5-201445" w:date="2020-03-02T12:02:00Z"/>
        </w:rPr>
      </w:pPr>
      <w:del w:id="219" w:author="S5-201445" w:date="2020-03-02T12:02:00Z">
        <w:r w:rsidRPr="004D3578" w:rsidDel="007C2EF4">
          <w:delText>[1]</w:delText>
        </w:r>
        <w:r w:rsidRPr="004D3578" w:rsidDel="007C2EF4">
          <w:tab/>
          <w:delText>3GPP TR 21.905: "Vocabulary for 3GPP Specifications".</w:delText>
        </w:r>
      </w:del>
    </w:p>
    <w:p w:rsidR="00EC4A25" w:rsidDel="003A189D" w:rsidRDefault="00EC4A25" w:rsidP="00EC4A25">
      <w:pPr>
        <w:pStyle w:val="EX"/>
        <w:rPr>
          <w:del w:id="220" w:author="S5-201445" w:date="2020-03-02T12:02:00Z"/>
        </w:rPr>
      </w:pPr>
      <w:del w:id="221" w:author="S5-201445" w:date="2020-03-02T12:02:00Z">
        <w:r w:rsidRPr="004D3578" w:rsidDel="007C2EF4">
          <w:delText>…</w:delText>
        </w:r>
      </w:del>
    </w:p>
    <w:p w:rsidR="003A189D" w:rsidRPr="003A189D" w:rsidRDefault="003A189D" w:rsidP="003A189D">
      <w:pPr>
        <w:pStyle w:val="EX"/>
        <w:rPr>
          <w:ins w:id="222" w:author="S5-201445" w:date="2020-03-02T12:03:00Z"/>
        </w:rPr>
      </w:pPr>
      <w:ins w:id="223" w:author="S5-201445" w:date="2020-03-02T12:03:00Z">
        <w:r>
          <w:t>[1]</w:t>
        </w:r>
        <w:r>
          <w:tab/>
          <w:t xml:space="preserve">3GPP TS 32.240: "Telecommunication management; </w:t>
        </w:r>
        <w:proofErr w:type="gramStart"/>
        <w:r>
          <w:t>Charging</w:t>
        </w:r>
        <w:proofErr w:type="gramEnd"/>
        <w:r>
          <w:t xml:space="preserve"> management; Charging architecture and principles ".</w:t>
        </w:r>
      </w:ins>
    </w:p>
    <w:p w:rsidR="003A189D" w:rsidRPr="003A189D" w:rsidRDefault="003A189D" w:rsidP="003A189D">
      <w:pPr>
        <w:pStyle w:val="EX"/>
        <w:rPr>
          <w:ins w:id="224" w:author="S5-201445" w:date="2020-03-02T12:03:00Z"/>
        </w:rPr>
      </w:pPr>
      <w:ins w:id="225" w:author="S5-201445" w:date="2020-03-02T12:03:00Z">
        <w:r>
          <w:t>[2] - [14]</w:t>
        </w:r>
        <w:r>
          <w:tab/>
          <w:t>Void</w:t>
        </w:r>
      </w:ins>
    </w:p>
    <w:p w:rsidR="003A189D" w:rsidRPr="003A189D" w:rsidRDefault="003A189D" w:rsidP="003A189D">
      <w:pPr>
        <w:pStyle w:val="EX"/>
        <w:rPr>
          <w:ins w:id="226" w:author="S5-201445" w:date="2020-03-02T12:03:00Z"/>
          <w:lang w:eastAsia="de-DE"/>
        </w:rPr>
      </w:pPr>
      <w:ins w:id="227" w:author="S5-201445" w:date="2020-03-02T12:03:00Z">
        <w:r>
          <w:rPr>
            <w:lang w:eastAsia="de-DE"/>
          </w:rPr>
          <w:t>[15]</w:t>
        </w:r>
        <w:r>
          <w:rPr>
            <w:lang w:eastAsia="de-DE"/>
          </w:rPr>
          <w:tab/>
          <w:t>3GPP TS 32.255: "</w:t>
        </w:r>
        <w:r>
          <w:t xml:space="preserve"> </w:t>
        </w:r>
        <w:r>
          <w:rPr>
            <w:lang w:eastAsia="de-DE"/>
          </w:rPr>
          <w:t>Telecommunication management; Charging management; 5G data connectivity domain charging; Stage 2".</w:t>
        </w:r>
      </w:ins>
    </w:p>
    <w:p w:rsidR="003A189D" w:rsidRPr="003A189D" w:rsidRDefault="003A189D" w:rsidP="003A189D">
      <w:pPr>
        <w:pStyle w:val="EX"/>
        <w:rPr>
          <w:ins w:id="228" w:author="S5-201445" w:date="2020-03-02T12:03:00Z"/>
        </w:rPr>
      </w:pPr>
      <w:ins w:id="229" w:author="S5-201445" w:date="2020-03-02T12:03:00Z">
        <w:r>
          <w:t>[</w:t>
        </w:r>
        <w:r>
          <w:rPr>
            <w:lang w:val="en-US"/>
          </w:rPr>
          <w:t>16</w:t>
        </w:r>
        <w:r>
          <w:t>] - [</w:t>
        </w:r>
        <w:r>
          <w:rPr>
            <w:lang w:val="en-US"/>
          </w:rPr>
          <w:t>49</w:t>
        </w:r>
        <w:r>
          <w:t>]</w:t>
        </w:r>
        <w:r>
          <w:tab/>
          <w:t>Void.</w:t>
        </w:r>
      </w:ins>
    </w:p>
    <w:p w:rsidR="003A189D" w:rsidRPr="003A189D" w:rsidRDefault="003A189D" w:rsidP="003A189D">
      <w:pPr>
        <w:pStyle w:val="EX"/>
        <w:rPr>
          <w:ins w:id="230" w:author="S5-201445" w:date="2020-03-02T12:03:00Z"/>
          <w:lang w:eastAsia="de-DE"/>
        </w:rPr>
      </w:pPr>
      <w:ins w:id="231" w:author="S5-201445" w:date="2020-03-02T12:03:00Z">
        <w:r>
          <w:rPr>
            <w:lang w:eastAsia="de-DE"/>
          </w:rPr>
          <w:t>[50]</w:t>
        </w:r>
        <w:r>
          <w:rPr>
            <w:lang w:eastAsia="de-DE"/>
          </w:rPr>
          <w:tab/>
          <w:t>3GPP TS 32.290: "Telecommunication management; Charging management; 5G system; Services, operations and procedures of charging using Service Based Interface (SBI)".</w:t>
        </w:r>
      </w:ins>
    </w:p>
    <w:p w:rsidR="003A189D" w:rsidRDefault="003A189D" w:rsidP="003A189D">
      <w:pPr>
        <w:pStyle w:val="EX"/>
        <w:rPr>
          <w:ins w:id="232" w:author="S5-201445" w:date="2020-03-02T12:03:00Z"/>
          <w:lang w:val="x-none" w:eastAsia="de-DE"/>
        </w:rPr>
      </w:pPr>
      <w:ins w:id="233" w:author="S5-201445" w:date="2020-03-02T12:03:00Z">
        <w:r>
          <w:t>[51]</w:t>
        </w:r>
        <w:r>
          <w:tab/>
          <w:t xml:space="preserve">3GPP TS 32.291: "Telecommunication management; </w:t>
        </w:r>
        <w:proofErr w:type="gramStart"/>
        <w:r>
          <w:t>Charging</w:t>
        </w:r>
        <w:proofErr w:type="gramEnd"/>
        <w:r>
          <w:t xml:space="preserve"> management; 5G system; Charging service, stage 3".</w:t>
        </w:r>
      </w:ins>
    </w:p>
    <w:p w:rsidR="003A189D" w:rsidRDefault="003A189D" w:rsidP="003A189D">
      <w:pPr>
        <w:pStyle w:val="EX"/>
        <w:rPr>
          <w:ins w:id="234" w:author="S5-201445" w:date="2020-03-02T12:03:00Z"/>
        </w:rPr>
      </w:pPr>
      <w:ins w:id="235" w:author="S5-201445" w:date="2020-03-02T12:03:00Z">
        <w:r>
          <w:t>[</w:t>
        </w:r>
        <w:r>
          <w:rPr>
            <w:lang w:val="en-US"/>
          </w:rPr>
          <w:t>52</w:t>
        </w:r>
        <w:r>
          <w:t>] - [</w:t>
        </w:r>
        <w:r>
          <w:rPr>
            <w:lang w:val="en-US"/>
          </w:rPr>
          <w:t>54</w:t>
        </w:r>
        <w:r>
          <w:t>]</w:t>
        </w:r>
        <w:r>
          <w:tab/>
          <w:t>Void.</w:t>
        </w:r>
      </w:ins>
    </w:p>
    <w:p w:rsidR="003A189D" w:rsidRDefault="003A189D" w:rsidP="003A189D">
      <w:pPr>
        <w:pStyle w:val="EX"/>
        <w:rPr>
          <w:ins w:id="236" w:author="S5-201445" w:date="2020-03-02T12:03:00Z"/>
          <w:lang w:eastAsia="de-DE"/>
        </w:rPr>
      </w:pPr>
      <w:ins w:id="237" w:author="S5-201445" w:date="2020-03-02T12:03:00Z">
        <w:r>
          <w:t>[55]</w:t>
        </w:r>
        <w:r>
          <w:tab/>
        </w:r>
        <w:r>
          <w:rPr>
            <w:lang w:eastAsia="de-DE"/>
          </w:rPr>
          <w:t xml:space="preserve">3GPP TS 32.295: "Telecommunication management; </w:t>
        </w:r>
        <w:proofErr w:type="gramStart"/>
        <w:r>
          <w:rPr>
            <w:lang w:eastAsia="de-DE"/>
          </w:rPr>
          <w:t>Charging</w:t>
        </w:r>
        <w:proofErr w:type="gramEnd"/>
        <w:r>
          <w:rPr>
            <w:lang w:eastAsia="de-DE"/>
          </w:rPr>
          <w:t xml:space="preserve"> management; Charging Data Record (CDR) transfer".</w:t>
        </w:r>
      </w:ins>
    </w:p>
    <w:p w:rsidR="003A189D" w:rsidRDefault="003A189D" w:rsidP="003A189D">
      <w:pPr>
        <w:pStyle w:val="EX"/>
        <w:rPr>
          <w:ins w:id="238" w:author="S5-201445" w:date="2020-03-02T12:03:00Z"/>
          <w:lang w:eastAsia="de-DE"/>
        </w:rPr>
      </w:pPr>
      <w:ins w:id="239" w:author="S5-201445" w:date="2020-03-02T12:03:00Z">
        <w:r>
          <w:t>[56]</w:t>
        </w:r>
        <w:r>
          <w:tab/>
        </w:r>
        <w:r>
          <w:rPr>
            <w:lang w:eastAsia="de-DE"/>
          </w:rPr>
          <w:t>3GPP TS 32.297: "</w:t>
        </w:r>
        <w:r>
          <w:t xml:space="preserve">Telecommunication management; </w:t>
        </w:r>
        <w:proofErr w:type="gramStart"/>
        <w:r>
          <w:t>Charging</w:t>
        </w:r>
        <w:proofErr w:type="gramEnd"/>
        <w:r>
          <w:t xml:space="preserve"> management; Charging Data Record (CDR) file format and transfer</w:t>
        </w:r>
        <w:r>
          <w:rPr>
            <w:lang w:eastAsia="de-DE"/>
          </w:rPr>
          <w:t>".</w:t>
        </w:r>
      </w:ins>
    </w:p>
    <w:p w:rsidR="003A189D" w:rsidRDefault="003A189D" w:rsidP="003A189D">
      <w:pPr>
        <w:pStyle w:val="EX"/>
        <w:rPr>
          <w:ins w:id="240" w:author="S5-201445" w:date="2020-03-02T12:03:00Z"/>
          <w:lang w:eastAsia="de-DE"/>
        </w:rPr>
      </w:pPr>
      <w:ins w:id="241" w:author="S5-201445" w:date="2020-03-02T12:03:00Z">
        <w:r>
          <w:t>[57]</w:t>
        </w:r>
        <w:r>
          <w:tab/>
        </w:r>
        <w:r>
          <w:rPr>
            <w:lang w:eastAsia="de-DE"/>
          </w:rPr>
          <w:t>3GPP TS 32.298: "</w:t>
        </w:r>
        <w:r>
          <w:t xml:space="preserve">Telecommunication management; </w:t>
        </w:r>
        <w:proofErr w:type="gramStart"/>
        <w:r>
          <w:t>Charging</w:t>
        </w:r>
        <w:proofErr w:type="gramEnd"/>
        <w:r>
          <w:t xml:space="preserve"> management; Charging Data Record (CDR) parameter description</w:t>
        </w:r>
        <w:r>
          <w:rPr>
            <w:lang w:eastAsia="de-DE"/>
          </w:rPr>
          <w:t>".</w:t>
        </w:r>
      </w:ins>
    </w:p>
    <w:p w:rsidR="003A189D" w:rsidRDefault="003A189D" w:rsidP="003A189D">
      <w:pPr>
        <w:pStyle w:val="EX"/>
        <w:rPr>
          <w:ins w:id="242" w:author="S5-201445" w:date="2020-03-02T12:03:00Z"/>
        </w:rPr>
      </w:pPr>
      <w:ins w:id="243" w:author="S5-201445" w:date="2020-03-02T12:03:00Z">
        <w:r>
          <w:t>[58] - [99]</w:t>
        </w:r>
        <w:r>
          <w:tab/>
          <w:t>Void.</w:t>
        </w:r>
      </w:ins>
    </w:p>
    <w:p w:rsidR="003A189D" w:rsidRPr="003A189D" w:rsidRDefault="003A189D" w:rsidP="003A189D">
      <w:pPr>
        <w:pStyle w:val="EX"/>
        <w:rPr>
          <w:ins w:id="244" w:author="S5-201445" w:date="2020-03-02T12:03:00Z"/>
        </w:rPr>
      </w:pPr>
      <w:ins w:id="245" w:author="S5-201445" w:date="2020-03-02T12:03:00Z">
        <w:r>
          <w:lastRenderedPageBreak/>
          <w:t>[100]</w:t>
        </w:r>
        <w:r>
          <w:tab/>
          <w:t>3GPP TR 21.905: "Vocabulary for 3GPP Specifications".</w:t>
        </w:r>
      </w:ins>
    </w:p>
    <w:p w:rsidR="003A189D" w:rsidRPr="003A189D" w:rsidRDefault="003A189D" w:rsidP="003A189D">
      <w:pPr>
        <w:pStyle w:val="EX"/>
        <w:rPr>
          <w:ins w:id="246" w:author="S5-201445" w:date="2020-03-02T12:03:00Z"/>
        </w:rPr>
      </w:pPr>
      <w:ins w:id="247" w:author="S5-201445" w:date="2020-03-02T12:03:00Z">
        <w:r>
          <w:t>[101] - [149]</w:t>
        </w:r>
        <w:r>
          <w:tab/>
          <w:t>Void.</w:t>
        </w:r>
      </w:ins>
    </w:p>
    <w:p w:rsidR="003A189D" w:rsidRPr="003A189D" w:rsidRDefault="003A189D" w:rsidP="003A189D">
      <w:pPr>
        <w:pStyle w:val="EX"/>
        <w:rPr>
          <w:ins w:id="248" w:author="S5-201445" w:date="2020-03-02T12:03:00Z"/>
        </w:rPr>
      </w:pPr>
      <w:ins w:id="249" w:author="S5-201445" w:date="2020-03-02T12:03:00Z">
        <w:r>
          <w:t>[150]</w:t>
        </w:r>
        <w:r>
          <w:tab/>
          <w:t>3GPP TS 23.288: "Architecture enhancements for 5G System (5GS) to support network data analytics services".</w:t>
        </w:r>
      </w:ins>
    </w:p>
    <w:p w:rsidR="003A189D" w:rsidRPr="003A189D" w:rsidRDefault="003A189D" w:rsidP="003A189D">
      <w:pPr>
        <w:pStyle w:val="EX"/>
        <w:rPr>
          <w:ins w:id="250" w:author="S5-201445" w:date="2020-03-02T12:03:00Z"/>
        </w:rPr>
      </w:pPr>
      <w:ins w:id="251" w:author="S5-201445" w:date="2020-03-02T12:03:00Z">
        <w:r>
          <w:t>[151] - [199]</w:t>
        </w:r>
        <w:r>
          <w:tab/>
          <w:t>Void.</w:t>
        </w:r>
      </w:ins>
    </w:p>
    <w:p w:rsidR="003A189D" w:rsidRPr="003A189D" w:rsidRDefault="003A189D" w:rsidP="003A189D">
      <w:pPr>
        <w:pStyle w:val="EX"/>
        <w:rPr>
          <w:ins w:id="252" w:author="S5-201445" w:date="2020-03-02T12:03:00Z"/>
        </w:rPr>
      </w:pPr>
      <w:ins w:id="253" w:author="S5-201445" w:date="2020-03-02T12:03:00Z">
        <w:r>
          <w:t>[200]</w:t>
        </w:r>
        <w:r>
          <w:tab/>
          <w:t>3GPP TS 28.202: "Charging management; Network slice management charging in the 5G System (5GS); Stage 2".</w:t>
        </w:r>
      </w:ins>
    </w:p>
    <w:p w:rsidR="003A189D" w:rsidRPr="003A189D" w:rsidRDefault="003A189D" w:rsidP="003A189D">
      <w:pPr>
        <w:pStyle w:val="EX"/>
        <w:rPr>
          <w:ins w:id="254" w:author="S5-201445" w:date="2020-03-02T12:03:00Z"/>
        </w:rPr>
      </w:pPr>
      <w:ins w:id="255" w:author="S5-201445" w:date="2020-03-02T12:03:00Z">
        <w:r>
          <w:t>[201] - [249]</w:t>
        </w:r>
        <w:r>
          <w:tab/>
          <w:t>Void.</w:t>
        </w:r>
      </w:ins>
    </w:p>
    <w:p w:rsidR="003A189D" w:rsidRPr="003A189D" w:rsidRDefault="003A189D" w:rsidP="003A189D">
      <w:pPr>
        <w:pStyle w:val="EX"/>
        <w:rPr>
          <w:ins w:id="256" w:author="S5-201445" w:date="2020-03-02T12:03:00Z"/>
        </w:rPr>
      </w:pPr>
      <w:ins w:id="257" w:author="S5-201445" w:date="2020-03-02T12:03:00Z">
        <w:r>
          <w:t>[250]</w:t>
        </w:r>
        <w:r>
          <w:tab/>
          <w:t>3GPP TS 28.533: "Management and orchestration; Architecture framework".</w:t>
        </w:r>
      </w:ins>
    </w:p>
    <w:p w:rsidR="003A189D" w:rsidRPr="003A189D" w:rsidRDefault="003A189D" w:rsidP="003A189D">
      <w:pPr>
        <w:pStyle w:val="EX"/>
        <w:rPr>
          <w:ins w:id="258" w:author="S5-201445" w:date="2020-03-02T12:03:00Z"/>
        </w:rPr>
      </w:pPr>
      <w:ins w:id="259" w:author="S5-201445" w:date="2020-03-02T12:03:00Z">
        <w:r>
          <w:t>[251] - [299]</w:t>
        </w:r>
        <w:r>
          <w:tab/>
          <w:t>Void.</w:t>
        </w:r>
      </w:ins>
    </w:p>
    <w:p w:rsidR="003A189D" w:rsidRPr="003A189D" w:rsidRDefault="003A189D" w:rsidP="003A189D">
      <w:pPr>
        <w:pStyle w:val="EX"/>
        <w:rPr>
          <w:ins w:id="260" w:author="S5-201445" w:date="2020-03-02T12:03:00Z"/>
        </w:rPr>
      </w:pPr>
      <w:ins w:id="261" w:author="S5-201445" w:date="2020-03-02T12:03:00Z">
        <w:r>
          <w:t>[300]</w:t>
        </w:r>
        <w:r>
          <w:tab/>
          <w:t xml:space="preserve">3GPP TS </w:t>
        </w:r>
        <w:r>
          <w:rPr>
            <w:lang w:eastAsia="zh-CN"/>
          </w:rPr>
          <w:t>29.510</w:t>
        </w:r>
        <w:r>
          <w:t>: "5G System; Network function repository services; Stage 3".</w:t>
        </w:r>
      </w:ins>
    </w:p>
    <w:p w:rsidR="003A189D" w:rsidRPr="004D3578" w:rsidRDefault="003A189D" w:rsidP="00EC4A25">
      <w:pPr>
        <w:pStyle w:val="EX"/>
        <w:rPr>
          <w:ins w:id="262" w:author="S5-201445" w:date="2020-03-02T12:03:00Z"/>
        </w:rPr>
      </w:pPr>
      <w:ins w:id="263" w:author="S5-201445" w:date="2020-03-02T12:03:00Z">
        <w:r>
          <w:t>[301] - [400]</w:t>
        </w:r>
        <w:r>
          <w:tab/>
          <w:t>Void.</w:t>
        </w:r>
      </w:ins>
    </w:p>
    <w:p w:rsidR="00080512" w:rsidRPr="004D3578" w:rsidRDefault="00080512">
      <w:pPr>
        <w:pStyle w:val="1"/>
      </w:pPr>
      <w:bookmarkStart w:id="264" w:name="definitions"/>
      <w:bookmarkStart w:id="265" w:name="_Toc34051487"/>
      <w:bookmarkEnd w:id="264"/>
      <w:r w:rsidRPr="004D3578">
        <w:t>3</w:t>
      </w:r>
      <w:r w:rsidRPr="004D3578">
        <w:tab/>
        <w:t>Definitions</w:t>
      </w:r>
      <w:r w:rsidR="00602AEA">
        <w:t xml:space="preserve"> of terms, symbols and abbreviations</w:t>
      </w:r>
      <w:bookmarkEnd w:id="265"/>
    </w:p>
    <w:p w:rsidR="00080512" w:rsidRPr="004D3578" w:rsidRDefault="00080512">
      <w:pPr>
        <w:pStyle w:val="2"/>
      </w:pPr>
      <w:bookmarkStart w:id="266" w:name="_Toc34051488"/>
      <w:r w:rsidRPr="004D3578">
        <w:t>3.1</w:t>
      </w:r>
      <w:r w:rsidRPr="004D3578">
        <w:tab/>
      </w:r>
      <w:r w:rsidR="002B6339">
        <w:t>Terms</w:t>
      </w:r>
      <w:bookmarkEnd w:id="266"/>
    </w:p>
    <w:p w:rsidR="00080512" w:rsidRDefault="00080512">
      <w:r w:rsidRPr="004D3578">
        <w:t xml:space="preserve">For the purposes of the present document, the terms given in </w:t>
      </w:r>
      <w:r w:rsidR="00DF62CD">
        <w:t xml:space="preserve">3GPP </w:t>
      </w:r>
      <w:r w:rsidRPr="004D3578">
        <w:t>TR 21.905 [</w:t>
      </w:r>
      <w:r w:rsidR="004D3578" w:rsidRPr="004D3578">
        <w:t>1</w:t>
      </w:r>
      <w:ins w:id="267" w:author="S5-201445" w:date="2020-03-02T12:03:00Z">
        <w:r w:rsidR="009C5181">
          <w:t>00</w:t>
        </w:r>
      </w:ins>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ins w:id="268" w:author="S5-201445" w:date="2020-03-02T12:03:00Z">
        <w:r w:rsidR="009C5181">
          <w:t>00</w:t>
        </w:r>
      </w:ins>
      <w:r w:rsidRPr="004D3578">
        <w:t>].</w:t>
      </w:r>
    </w:p>
    <w:p w:rsidR="00A1754D" w:rsidDel="00BC3D3C" w:rsidRDefault="00A1754D" w:rsidP="00A1754D">
      <w:pPr>
        <w:pStyle w:val="EW"/>
        <w:rPr>
          <w:del w:id="269" w:author="S5-201444" w:date="2020-03-02T11:46:00Z"/>
          <w:lang w:eastAsia="zh-CN"/>
        </w:rPr>
      </w:pPr>
      <w:del w:id="270" w:author="S5-201444" w:date="2020-03-02T11:46:00Z">
        <w:r w:rsidDel="00BC3D3C">
          <w:rPr>
            <w:rFonts w:hint="eastAsia"/>
            <w:lang w:eastAsia="zh-CN"/>
          </w:rPr>
          <w:delText>C</w:delText>
        </w:r>
        <w:r w:rsidDel="00BC3D3C">
          <w:rPr>
            <w:lang w:eastAsia="zh-CN"/>
          </w:rPr>
          <w:delText>HF</w:delText>
        </w:r>
        <w:r w:rsidDel="00BC3D3C">
          <w:rPr>
            <w:lang w:eastAsia="zh-CN"/>
          </w:rPr>
          <w:tab/>
          <w:delText>Charging Function</w:delText>
        </w:r>
      </w:del>
    </w:p>
    <w:p w:rsidR="00A1754D" w:rsidDel="00BC3D3C" w:rsidRDefault="00A1754D" w:rsidP="00A1754D">
      <w:pPr>
        <w:pStyle w:val="EW"/>
        <w:rPr>
          <w:del w:id="271" w:author="S5-201444" w:date="2020-03-02T11:46:00Z"/>
        </w:rPr>
      </w:pPr>
      <w:del w:id="272" w:author="S5-201444" w:date="2020-03-02T11:46:00Z">
        <w:r w:rsidDel="00BC3D3C">
          <w:delText>NWDAF</w:delText>
        </w:r>
        <w:r w:rsidDel="00BC3D3C">
          <w:tab/>
          <w:delText>Network Data Analytics Function</w:delText>
        </w:r>
      </w:del>
    </w:p>
    <w:p w:rsidR="00A1754D" w:rsidRPr="00A1754D" w:rsidRDefault="00A1754D"/>
    <w:p w:rsidR="00080512" w:rsidRPr="004D3578" w:rsidRDefault="00080512">
      <w:pPr>
        <w:pStyle w:val="2"/>
      </w:pPr>
      <w:bookmarkStart w:id="273" w:name="_Toc34051489"/>
      <w:r w:rsidRPr="004D3578">
        <w:t>3.2</w:t>
      </w:r>
      <w:r w:rsidRPr="004D3578">
        <w:tab/>
        <w:t>Symbols</w:t>
      </w:r>
      <w:bookmarkEnd w:id="273"/>
    </w:p>
    <w:p w:rsidR="00080512" w:rsidRPr="004D3578" w:rsidRDefault="00080512">
      <w:pPr>
        <w:keepNext/>
      </w:pPr>
      <w:r w:rsidRPr="004D3578">
        <w:t>For the purposes of the present document, the following symbols apply:</w:t>
      </w:r>
    </w:p>
    <w:p w:rsidR="00FF7C04" w:rsidRDefault="00FF7C04" w:rsidP="00FF7C04">
      <w:pPr>
        <w:pStyle w:val="EW"/>
        <w:rPr>
          <w:ins w:id="274" w:author="S5-201444" w:date="2020-03-02T11:45:00Z"/>
          <w:lang w:val="x-none"/>
        </w:rPr>
      </w:pPr>
      <w:proofErr w:type="spellStart"/>
      <w:ins w:id="275" w:author="S5-201444" w:date="2020-03-02T11:45:00Z">
        <w:r>
          <w:t>Bnspa</w:t>
        </w:r>
        <w:proofErr w:type="spellEnd"/>
        <w:r>
          <w:tab/>
          <w:t xml:space="preserve">Reference point for the CDR file transfer from the </w:t>
        </w:r>
        <w:r>
          <w:rPr>
            <w:lang w:eastAsia="zh-CN" w:bidi="ar-IQ"/>
          </w:rPr>
          <w:t>network slice</w:t>
        </w:r>
        <w:r>
          <w:rPr>
            <w:lang w:bidi="ar-IQ"/>
          </w:rPr>
          <w:t xml:space="preserve"> performance and analytics</w:t>
        </w:r>
        <w:r>
          <w:t xml:space="preserve"> CGF to the BD.</w:t>
        </w:r>
      </w:ins>
    </w:p>
    <w:p w:rsidR="00FF7C04" w:rsidRDefault="00FF7C04" w:rsidP="00FF7C04">
      <w:pPr>
        <w:pStyle w:val="EW"/>
        <w:rPr>
          <w:ins w:id="276" w:author="S5-201444" w:date="2020-03-02T11:45:00Z"/>
        </w:rPr>
      </w:pPr>
      <w:ins w:id="277" w:author="S5-201444" w:date="2020-03-02T11:45:00Z">
        <w:r>
          <w:t>Ga</w:t>
        </w:r>
        <w:r>
          <w:tab/>
          <w:t>Reference point for CDR transfer between a CDF and the CGF.</w:t>
        </w:r>
      </w:ins>
    </w:p>
    <w:p w:rsidR="00FF7C04" w:rsidRDefault="00FF7C04" w:rsidP="00FF7C04">
      <w:pPr>
        <w:pStyle w:val="EW"/>
        <w:rPr>
          <w:ins w:id="278" w:author="S5-201444" w:date="2020-03-02T11:45:00Z"/>
        </w:rPr>
      </w:pPr>
      <w:proofErr w:type="spellStart"/>
      <w:ins w:id="279" w:author="S5-201444" w:date="2020-03-02T11:45:00Z">
        <w:r>
          <w:t>Nchf</w:t>
        </w:r>
        <w:proofErr w:type="spellEnd"/>
        <w:r>
          <w:tab/>
          <w:t>Service based interface exhibited by CHF.</w:t>
        </w:r>
      </w:ins>
    </w:p>
    <w:p w:rsidR="00FF7C04" w:rsidRDefault="00FF7C04" w:rsidP="00FF7C04">
      <w:pPr>
        <w:pStyle w:val="EW"/>
        <w:rPr>
          <w:ins w:id="280" w:author="S5-201444" w:date="2020-03-02T11:45:00Z"/>
        </w:rPr>
      </w:pPr>
      <w:proofErr w:type="spellStart"/>
      <w:ins w:id="281" w:author="S5-201444" w:date="2020-03-02T11:45:00Z">
        <w:r>
          <w:t>Nnwdaf</w:t>
        </w:r>
        <w:proofErr w:type="spellEnd"/>
        <w:r>
          <w:t xml:space="preserve"> </w:t>
        </w:r>
        <w:r>
          <w:tab/>
          <w:t>Service based interface exhibited by NWDAF.</w:t>
        </w:r>
      </w:ins>
    </w:p>
    <w:p w:rsidR="00080512" w:rsidRPr="00FF7C04" w:rsidRDefault="00080512">
      <w:pPr>
        <w:pStyle w:val="EW"/>
      </w:pPr>
    </w:p>
    <w:p w:rsidR="00080512" w:rsidRPr="004D3578" w:rsidRDefault="00080512">
      <w:pPr>
        <w:pStyle w:val="2"/>
      </w:pPr>
      <w:bookmarkStart w:id="282" w:name="_Toc34051490"/>
      <w:r w:rsidRPr="004D3578">
        <w:t>3.3</w:t>
      </w:r>
      <w:r w:rsidRPr="004D3578">
        <w:tab/>
        <w:t>Abbreviations</w:t>
      </w:r>
      <w:bookmarkEnd w:id="282"/>
    </w:p>
    <w:p w:rsidR="00080512" w:rsidRDefault="00080512">
      <w:pPr>
        <w:keepNext/>
        <w:rPr>
          <w:ins w:id="283" w:author="S5-201444" w:date="2020-03-02T11:46:00Z"/>
        </w:rPr>
      </w:pPr>
      <w:r w:rsidRPr="004D3578">
        <w:t>For the purposes of the present document, the abb</w:t>
      </w:r>
      <w:r w:rsidR="004D3578" w:rsidRPr="004D3578">
        <w:t xml:space="preserve">reviations given in </w:t>
      </w:r>
      <w:r w:rsidR="00DF62CD">
        <w:t xml:space="preserve">3GPP </w:t>
      </w:r>
      <w:r w:rsidR="004D3578" w:rsidRPr="004D3578">
        <w:t>TR 21.905 [1</w:t>
      </w:r>
      <w:ins w:id="284" w:author="S5-201445" w:date="2020-03-02T12:03:00Z">
        <w:r w:rsidR="004D6B99">
          <w:t>00</w:t>
        </w:r>
      </w:ins>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ins w:id="285" w:author="S5-201445" w:date="2020-03-02T12:03:00Z">
        <w:r w:rsidR="004D6B99">
          <w:t>00</w:t>
        </w:r>
      </w:ins>
      <w:r w:rsidRPr="004D3578">
        <w:t>].</w:t>
      </w:r>
    </w:p>
    <w:p w:rsidR="00734C5B" w:rsidRDefault="00734C5B" w:rsidP="00734C5B">
      <w:pPr>
        <w:pStyle w:val="EW"/>
        <w:rPr>
          <w:ins w:id="286" w:author="S5-201444" w:date="2020-03-02T11:46:00Z"/>
          <w:lang w:eastAsia="zh-CN"/>
        </w:rPr>
      </w:pPr>
      <w:ins w:id="287" w:author="S5-201444" w:date="2020-03-02T11:46:00Z">
        <w:r>
          <w:rPr>
            <w:lang w:eastAsia="zh-CN"/>
          </w:rPr>
          <w:t>CHF</w:t>
        </w:r>
        <w:r>
          <w:rPr>
            <w:lang w:eastAsia="zh-CN"/>
          </w:rPr>
          <w:tab/>
          <w:t>Charging Function</w:t>
        </w:r>
      </w:ins>
    </w:p>
    <w:p w:rsidR="00734C5B" w:rsidRDefault="00734C5B" w:rsidP="00734C5B">
      <w:pPr>
        <w:pStyle w:val="EW"/>
        <w:rPr>
          <w:ins w:id="288" w:author="S5-201444" w:date="2020-03-02T11:46:00Z"/>
        </w:rPr>
      </w:pPr>
      <w:ins w:id="289" w:author="S5-201444" w:date="2020-03-02T11:46:00Z">
        <w:r>
          <w:t>CGF</w:t>
        </w:r>
        <w:r>
          <w:tab/>
          <w:t>Charging Gateway Function</w:t>
        </w:r>
      </w:ins>
    </w:p>
    <w:p w:rsidR="00734C5B" w:rsidRDefault="00734C5B" w:rsidP="00734C5B">
      <w:pPr>
        <w:pStyle w:val="EW"/>
        <w:rPr>
          <w:ins w:id="290" w:author="S5-201444" w:date="2020-03-02T11:46:00Z"/>
          <w:lang w:eastAsia="zh-CN"/>
        </w:rPr>
      </w:pPr>
      <w:ins w:id="291" w:author="S5-201444" w:date="2020-03-02T11:46:00Z">
        <w:r>
          <w:t>PEC</w:t>
        </w:r>
        <w:r>
          <w:tab/>
          <w:t>Post Event Charging</w:t>
        </w:r>
      </w:ins>
    </w:p>
    <w:p w:rsidR="00734C5B" w:rsidRDefault="00734C5B" w:rsidP="00734C5B">
      <w:pPr>
        <w:pStyle w:val="EW"/>
        <w:rPr>
          <w:ins w:id="292" w:author="S5-201444" w:date="2020-03-02T11:46:00Z"/>
        </w:rPr>
      </w:pPr>
      <w:ins w:id="293" w:author="S5-201444" w:date="2020-03-02T11:46:00Z">
        <w:r>
          <w:t>NWDAF</w:t>
        </w:r>
        <w:r>
          <w:tab/>
          <w:t>Network Data Analytics Function</w:t>
        </w:r>
      </w:ins>
    </w:p>
    <w:p w:rsidR="00734C5B" w:rsidRDefault="00734C5B" w:rsidP="00734C5B">
      <w:pPr>
        <w:pStyle w:val="EW"/>
        <w:rPr>
          <w:ins w:id="294" w:author="S5-201444" w:date="2020-03-02T11:46:00Z"/>
        </w:rPr>
      </w:pPr>
      <w:proofErr w:type="spellStart"/>
      <w:ins w:id="295" w:author="S5-201444" w:date="2020-03-02T11:46:00Z">
        <w:r>
          <w:t>MnF</w:t>
        </w:r>
        <w:proofErr w:type="spellEnd"/>
        <w:r>
          <w:tab/>
          <w:t>Management Function</w:t>
        </w:r>
      </w:ins>
    </w:p>
    <w:p w:rsidR="00734C5B" w:rsidDel="0050272C" w:rsidRDefault="00734C5B" w:rsidP="0050272C">
      <w:pPr>
        <w:pStyle w:val="EW"/>
        <w:rPr>
          <w:del w:id="296" w:author="S5-201444" w:date="2020-03-02T11:46:00Z"/>
        </w:rPr>
        <w:pPrChange w:id="297" w:author="Rapporteur" w:date="2020-03-02T14:40:00Z">
          <w:pPr>
            <w:pStyle w:val="1"/>
          </w:pPr>
        </w:pPrChange>
      </w:pPr>
      <w:proofErr w:type="spellStart"/>
      <w:ins w:id="298" w:author="S5-201444" w:date="2020-03-02T11:46:00Z">
        <w:r>
          <w:t>MnS</w:t>
        </w:r>
        <w:proofErr w:type="spellEnd"/>
        <w:r>
          <w:tab/>
          <w:t>Management Service</w:t>
        </w:r>
      </w:ins>
    </w:p>
    <w:p w:rsidR="0050272C" w:rsidRPr="0050272C" w:rsidRDefault="0050272C" w:rsidP="0050272C">
      <w:pPr>
        <w:pStyle w:val="EW"/>
        <w:rPr>
          <w:ins w:id="299" w:author="Rapporteur" w:date="2020-03-02T14:40:00Z"/>
          <w:rPrChange w:id="300" w:author="Rapporteur" w:date="2020-03-02T14:40:00Z">
            <w:rPr>
              <w:ins w:id="301" w:author="Rapporteur" w:date="2020-03-02T14:40:00Z"/>
            </w:rPr>
          </w:rPrChange>
        </w:rPr>
        <w:pPrChange w:id="302" w:author="Rapporteur" w:date="2020-03-02T14:40:00Z">
          <w:pPr>
            <w:keepNext/>
          </w:pPr>
        </w:pPrChange>
      </w:pPr>
    </w:p>
    <w:p w:rsidR="00097251" w:rsidRPr="0017140B" w:rsidRDefault="00097251" w:rsidP="00097251">
      <w:pPr>
        <w:pStyle w:val="1"/>
      </w:pPr>
      <w:bookmarkStart w:id="303" w:name="_Toc34051491"/>
      <w:r w:rsidRPr="0017140B">
        <w:lastRenderedPageBreak/>
        <w:t>4</w:t>
      </w:r>
      <w:r w:rsidRPr="0017140B">
        <w:tab/>
        <w:t>Architecture considerations</w:t>
      </w:r>
      <w:bookmarkEnd w:id="303"/>
      <w:r w:rsidRPr="0017140B">
        <w:tab/>
      </w:r>
    </w:p>
    <w:p w:rsidR="00097251" w:rsidRDefault="00097251" w:rsidP="00097251">
      <w:pPr>
        <w:pStyle w:val="2"/>
        <w:rPr>
          <w:rFonts w:eastAsia="等线"/>
        </w:rPr>
      </w:pPr>
      <w:bookmarkStart w:id="304" w:name="_Toc34051492"/>
      <w:r w:rsidRPr="0017140B">
        <w:rPr>
          <w:rFonts w:eastAsia="等线"/>
        </w:rPr>
        <w:t>4.1</w:t>
      </w:r>
      <w:r w:rsidRPr="0017140B">
        <w:rPr>
          <w:rFonts w:eastAsia="等线"/>
        </w:rPr>
        <w:tab/>
        <w:t>High-level Description</w:t>
      </w:r>
      <w:bookmarkEnd w:id="304"/>
      <w:r w:rsidRPr="0017140B">
        <w:rPr>
          <w:rFonts w:eastAsia="等线"/>
        </w:rPr>
        <w:tab/>
      </w:r>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del w:id="305" w:author="S5-201445" w:date="2020-03-02T12:04:00Z">
        <w:r w:rsidDel="009613C6">
          <w:delText>XXX</w:delText>
        </w:r>
      </w:del>
      <w:ins w:id="306" w:author="S5-201445" w:date="2020-03-02T12:04:00Z">
        <w:r w:rsidR="009613C6">
          <w:t>1</w:t>
        </w:r>
      </w:ins>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consumption charging of network slice instance and performance and </w:t>
      </w:r>
      <w:r>
        <w:rPr>
          <w:lang w:val="en-US"/>
        </w:rPr>
        <w:t xml:space="preserve">analytics </w:t>
      </w:r>
      <w:r>
        <w:rPr>
          <w:rFonts w:hint="eastAsia"/>
          <w:lang w:eastAsia="zh-CN"/>
        </w:rPr>
        <w:t xml:space="preserve">based charging. </w:t>
      </w:r>
    </w:p>
    <w:p w:rsidR="005404D3" w:rsidRPr="00486F95" w:rsidRDefault="002A0850" w:rsidP="00486F95">
      <w:pPr>
        <w:pStyle w:val="EditorsNote"/>
        <w:rPr>
          <w:lang w:eastAsia="zh-CN"/>
        </w:rPr>
      </w:pPr>
      <w:r>
        <w:rPr>
          <w:lang w:eastAsia="zh-CN"/>
        </w:rPr>
        <w:t xml:space="preserve">Editor’s note: The high-level description is still </w:t>
      </w:r>
      <w:proofErr w:type="spellStart"/>
      <w:r>
        <w:rPr>
          <w:lang w:eastAsia="zh-CN"/>
        </w:rPr>
        <w:t>ffs</w:t>
      </w:r>
      <w:proofErr w:type="spellEnd"/>
      <w:r>
        <w:rPr>
          <w:lang w:eastAsia="zh-CN"/>
        </w:rPr>
        <w:t xml:space="preserve">. </w:t>
      </w:r>
    </w:p>
    <w:p w:rsidR="00097251" w:rsidRDefault="00097251" w:rsidP="00097251">
      <w:pPr>
        <w:pStyle w:val="2"/>
        <w:rPr>
          <w:rFonts w:eastAsia="等线"/>
        </w:rPr>
      </w:pPr>
      <w:bookmarkStart w:id="307" w:name="_Toc34051493"/>
      <w:r w:rsidRPr="0017140B">
        <w:rPr>
          <w:rFonts w:eastAsia="等线"/>
        </w:rPr>
        <w:t>4.2</w:t>
      </w:r>
      <w:r w:rsidRPr="0017140B">
        <w:rPr>
          <w:rFonts w:eastAsia="等线"/>
        </w:rPr>
        <w:tab/>
        <w:t>Network Slice performance and analytics charging architecture</w:t>
      </w:r>
      <w:bookmarkEnd w:id="307"/>
    </w:p>
    <w:p w:rsidR="007C6EF9" w:rsidRPr="007F63F0" w:rsidRDefault="007C6EF9" w:rsidP="00486F95">
      <w:pPr>
        <w:pStyle w:val="3"/>
        <w:rPr>
          <w:color w:val="000000"/>
        </w:rPr>
      </w:pPr>
      <w:bookmarkStart w:id="308" w:name="_Toc4680038"/>
      <w:bookmarkStart w:id="309" w:name="_Toc34051494"/>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308"/>
      <w:bookmarkEnd w:id="309"/>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del w:id="310" w:author="S5-201445" w:date="2020-03-02T12:13:00Z">
        <w:r w:rsidDel="00D478FC">
          <w:delText>x</w:delText>
        </w:r>
      </w:del>
      <w:ins w:id="311" w:author="S5-201445" w:date="2020-03-02T12:13:00Z">
        <w:r w:rsidR="00D478FC">
          <w:t>15</w:t>
        </w:r>
      </w:ins>
      <w:r w:rsidRPr="007F63F0">
        <w:t xml:space="preserve">] and TS </w:t>
      </w:r>
      <w:r>
        <w:t>28</w:t>
      </w:r>
      <w:r w:rsidRPr="007F63F0">
        <w:t>.</w:t>
      </w:r>
      <w:r>
        <w:t>202</w:t>
      </w:r>
      <w:r w:rsidRPr="007F63F0">
        <w:t xml:space="preserve"> [</w:t>
      </w:r>
      <w:del w:id="312" w:author="S5-201445" w:date="2020-03-02T12:13:00Z">
        <w:r w:rsidDel="00D478FC">
          <w:delText>y</w:delText>
        </w:r>
      </w:del>
      <w:ins w:id="313" w:author="S5-201445" w:date="2020-03-02T12:13:00Z">
        <w:r w:rsidR="00D478FC">
          <w:t>200</w:t>
        </w:r>
      </w:ins>
      <w:r w:rsidRPr="007F63F0">
        <w:t xml:space="preserve">]. </w:t>
      </w:r>
    </w:p>
    <w:p w:rsidR="007C6EF9" w:rsidRPr="007F63F0" w:rsidRDefault="007C6EF9" w:rsidP="00486F95">
      <w:pPr>
        <w:pStyle w:val="3"/>
      </w:pPr>
      <w:bookmarkStart w:id="314" w:name="_Toc4680041"/>
      <w:bookmarkStart w:id="315" w:name="_Toc34051495"/>
      <w:r w:rsidRPr="007F63F0">
        <w:t>4.</w:t>
      </w:r>
      <w:r w:rsidR="009963E5">
        <w:t>2.</w:t>
      </w:r>
      <w:r>
        <w:rPr>
          <w:color w:val="000000"/>
        </w:rPr>
        <w:t>2</w:t>
      </w:r>
      <w:r w:rsidRPr="007F63F0">
        <w:tab/>
      </w:r>
      <w:r w:rsidRPr="007F63F0">
        <w:rPr>
          <w:color w:val="000000"/>
        </w:rPr>
        <w:t>C</w:t>
      </w:r>
      <w:r w:rsidRPr="007F63F0">
        <w:t>onverged charging architecture</w:t>
      </w:r>
      <w:bookmarkEnd w:id="314"/>
      <w:bookmarkEnd w:id="315"/>
    </w:p>
    <w:p w:rsidR="007C6EF9" w:rsidRDefault="007C6EF9" w:rsidP="007C6EF9">
      <w:r>
        <w:t>The CSIF (Charging Subscribing and Interaction Function) for network slice performance and analytics charging has two functional blocks:</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4F3AC7">
        <w:rPr>
          <w:rPrChange w:id="316" w:author="S5-201445" w:date="2020-03-02T12:14:00Z">
            <w:rPr>
              <w:rFonts w:eastAsia="Times New Roman"/>
            </w:rPr>
          </w:rPrChange>
        </w:rPr>
        <w:t xml:space="preserve">Charging Subscribing Function (CSF) that subscribes to events and information by consuming services exposed by other functions, </w:t>
      </w:r>
      <w:r w:rsidRPr="004F3AC7">
        <w:rPr>
          <w:rPrChange w:id="317" w:author="S5-201445" w:date="2020-03-02T12:14:00Z">
            <w:rPr>
              <w:color w:val="000000"/>
            </w:rPr>
          </w:rPrChange>
        </w:rPr>
        <w:t xml:space="preserve">in order to be able to capture the required charging information from the service </w:t>
      </w:r>
      <w:r w:rsidRPr="004F3AC7">
        <w:rPr>
          <w:rPrChange w:id="318" w:author="S5-201445" w:date="2020-03-02T12:14:00Z">
            <w:rPr>
              <w:rFonts w:eastAsia="Times New Roman"/>
            </w:rPr>
          </w:rPrChange>
        </w:rPr>
        <w:t>and send it to the CIF for charging purposes</w:t>
      </w:r>
      <w:r>
        <w:t>. I</w:t>
      </w:r>
      <w:r w:rsidRPr="00EE4EA7">
        <w:t xml:space="preserve">n this </w:t>
      </w:r>
      <w:r>
        <w:t xml:space="preserve">document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t xml:space="preserve">CHF Interaction Function (CIF) </w:t>
      </w:r>
      <w:r>
        <w:t>that receives the collected information from the C</w:t>
      </w:r>
      <w:r w:rsidR="004232D5">
        <w:t>S</w:t>
      </w:r>
      <w:r>
        <w:t xml:space="preserve">F and determines the occurrence of chargeable events based on internal or CHF provided rules. When it determines that a chargeable event has occurred it then triggers charging by consuming the </w:t>
      </w:r>
      <w:proofErr w:type="spellStart"/>
      <w:r>
        <w:t>Nchf</w:t>
      </w:r>
      <w:proofErr w:type="spellEnd"/>
      <w:r>
        <w:t xml:space="preserve"> services.</w:t>
      </w:r>
    </w:p>
    <w:p w:rsidR="007C6EF9" w:rsidRPr="00F033CA" w:rsidRDefault="007C6EF9" w:rsidP="007C6EF9">
      <w:pPr>
        <w:pStyle w:val="EditorsNote"/>
        <w:rPr>
          <w:lang w:bidi="ar-IQ"/>
        </w:rPr>
      </w:pPr>
      <w:r>
        <w:rPr>
          <w:lang w:bidi="ar-IQ"/>
        </w:rPr>
        <w:t>Editor’s Note: The naming of CSIF, CSF and CI</w:t>
      </w:r>
      <w:r w:rsidR="004232D5">
        <w:rPr>
          <w:lang w:bidi="ar-IQ"/>
        </w:rPr>
        <w:t>F</w:t>
      </w:r>
      <w:r>
        <w:rPr>
          <w:lang w:bidi="ar-IQ"/>
        </w:rPr>
        <w:t xml:space="preserve"> are </w:t>
      </w:r>
      <w:proofErr w:type="spellStart"/>
      <w:r>
        <w:rPr>
          <w:lang w:bidi="ar-IQ"/>
        </w:rPr>
        <w:t>ffs</w:t>
      </w:r>
      <w:proofErr w:type="spellEnd"/>
      <w:r>
        <w:rPr>
          <w:lang w:bidi="ar-IQ"/>
        </w:rPr>
        <w:t>.</w:t>
      </w:r>
    </w:p>
    <w:p w:rsidR="007C6EF9" w:rsidRPr="007F63F0" w:rsidDel="00B301C5" w:rsidRDefault="007C6EF9" w:rsidP="007C6EF9">
      <w:pPr>
        <w:keepNext/>
        <w:rPr>
          <w:del w:id="319" w:author="Rapporteur" w:date="2020-03-02T14:41:00Z"/>
        </w:rPr>
      </w:pPr>
      <w:bookmarkStart w:id="320"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.1</w:t>
      </w:r>
      <w:r>
        <w:t>.1.</w:t>
      </w:r>
      <w:bookmarkEnd w:id="320"/>
    </w:p>
    <w:p w:rsidR="007C6EF9" w:rsidRDefault="007C6EF9" w:rsidP="00B301C5">
      <w:pPr>
        <w:keepNext/>
        <w:rPr>
          <w:ins w:id="321" w:author="S5-201444" w:date="2020-03-02T12:00:00Z"/>
        </w:rPr>
        <w:pPrChange w:id="322" w:author="Rapporteur" w:date="2020-03-02T14:41:00Z">
          <w:pPr>
            <w:pStyle w:val="TH"/>
          </w:pPr>
        </w:pPrChange>
      </w:pPr>
      <w:del w:id="323" w:author="S5-201444" w:date="2020-03-02T12:00:00Z">
        <w:r w:rsidRPr="007F63F0" w:rsidDel="00BF344C">
          <w:object w:dxaOrig="3826" w:dyaOrig="3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213.05pt" o:ole="">
              <v:imagedata r:id="rId11" o:title=""/>
            </v:shape>
            <o:OLEObject Type="Embed" ProgID="Visio.Drawing.11" ShapeID="_x0000_i1025" DrawAspect="Content" ObjectID="_1644665461" r:id="rId12"/>
          </w:object>
        </w:r>
      </w:del>
    </w:p>
    <w:p w:rsidR="00BF344C" w:rsidRPr="007F63F0" w:rsidRDefault="00BF344C" w:rsidP="007C6EF9">
      <w:pPr>
        <w:pStyle w:val="TH"/>
      </w:pPr>
      <w:ins w:id="324" w:author="S5-201444" w:date="2020-03-02T12:00:00Z">
        <w:r>
          <w:rPr>
            <w:rFonts w:ascii="Times New Roman" w:eastAsia="宋体" w:hAnsi="Times New Roman"/>
          </w:rPr>
          <w:object w:dxaOrig="3850" w:dyaOrig="3430">
            <v:shape id="_x0000_i1026" type="#_x0000_t75" style="width:192.5pt;height:171.45pt" o:ole="">
              <v:imagedata r:id="rId13" o:title=""/>
            </v:shape>
            <o:OLEObject Type="Embed" ProgID="Visio.Drawing.11" ShapeID="_x0000_i1026" DrawAspect="Content" ObjectID="_1644665462" r:id="rId14"/>
          </w:object>
        </w:r>
      </w:ins>
    </w:p>
    <w:p w:rsidR="007C6EF9" w:rsidRDefault="007C6EF9" w:rsidP="007C6EF9">
      <w:pPr>
        <w:pStyle w:val="TF"/>
      </w:pPr>
      <w:r w:rsidRPr="007F63F0">
        <w:t>Figure 4.</w:t>
      </w:r>
      <w:r>
        <w:t>2</w:t>
      </w:r>
      <w:r w:rsidRPr="007F63F0">
        <w:t>.</w:t>
      </w:r>
      <w:r w:rsidR="001443C9">
        <w:t>2</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lastRenderedPageBreak/>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w:t>
      </w:r>
      <w:proofErr w:type="spellStart"/>
      <w:r>
        <w:rPr>
          <w:lang w:eastAsia="zh-CN"/>
        </w:rPr>
        <w:t>MnS</w:t>
      </w:r>
      <w:proofErr w:type="spellEnd"/>
      <w:r>
        <w:rPr>
          <w:lang w:eastAsia="zh-CN"/>
        </w:rPr>
        <w:t>) exposed by the management</w:t>
      </w:r>
      <w:r w:rsidRPr="007F63F0">
        <w:rPr>
          <w:lang w:eastAsia="zh-CN"/>
        </w:rPr>
        <w:t xml:space="preserve"> </w:t>
      </w:r>
      <w:r>
        <w:rPr>
          <w:lang w:eastAsia="zh-CN"/>
        </w:rPr>
        <w:t>functions, described in TS 28.533 [</w:t>
      </w:r>
      <w:del w:id="325" w:author="S5-201445" w:date="2020-03-02T12:15:00Z">
        <w:r w:rsidDel="000545A3">
          <w:rPr>
            <w:lang w:eastAsia="zh-CN"/>
          </w:rPr>
          <w:delText>x</w:delText>
        </w:r>
      </w:del>
      <w:ins w:id="326" w:author="S5-201445" w:date="2020-03-02T12:15:00Z">
        <w:r w:rsidR="000545A3">
          <w:rPr>
            <w:lang w:eastAsia="zh-CN"/>
          </w:rPr>
          <w:t>250</w:t>
        </w:r>
      </w:ins>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w:t>
      </w:r>
      <w:proofErr w:type="spellStart"/>
      <w:r>
        <w:rPr>
          <w:lang w:eastAsia="zh-CN"/>
        </w:rPr>
        <w:t>Nnwdaf</w:t>
      </w:r>
      <w:proofErr w:type="spellEnd"/>
      <w:r>
        <w:rPr>
          <w:lang w:eastAsia="zh-CN"/>
        </w:rPr>
        <w:t xml:space="preserve">) exposed by the </w:t>
      </w:r>
      <w:r w:rsidRPr="00AC3C0F">
        <w:t>Network Data Analytics Function</w:t>
      </w:r>
      <w:r>
        <w:t xml:space="preserve"> (NWDAF), described in TS 23.288 [</w:t>
      </w:r>
      <w:del w:id="327" w:author="S5-201445" w:date="2020-03-02T12:15:00Z">
        <w:r w:rsidDel="00A9670A">
          <w:delText>x</w:delText>
        </w:r>
      </w:del>
      <w:ins w:id="328" w:author="S5-201445" w:date="2020-03-02T12:15:00Z">
        <w:r w:rsidR="00A9670A">
          <w:t>150</w:t>
        </w:r>
      </w:ins>
      <w:r>
        <w:t>]</w:t>
      </w:r>
      <w:r>
        <w:rPr>
          <w:lang w:eastAsia="zh-CN"/>
        </w:rPr>
        <w:t>.</w:t>
      </w:r>
    </w:p>
    <w:p w:rsidR="007C6EF9" w:rsidRPr="007F63F0" w:rsidRDefault="007C6EF9" w:rsidP="007C6EF9">
      <w:pPr>
        <w:keepNext/>
      </w:pPr>
      <w:r w:rsidRPr="007F63F0">
        <w:t>The general architecture components can be found in TS 32.240 [</w:t>
      </w:r>
      <w:del w:id="329" w:author="S5-201445" w:date="2020-03-02T12:15:00Z">
        <w:r w:rsidDel="003E7EC3">
          <w:delText>x</w:delText>
        </w:r>
      </w:del>
      <w:ins w:id="330" w:author="S5-201445" w:date="2020-03-02T12:15:00Z">
        <w:r w:rsidR="003E7EC3">
          <w:t>1</w:t>
        </w:r>
      </w:ins>
      <w:r w:rsidRPr="007F63F0">
        <w:t xml:space="preserve">]. </w:t>
      </w:r>
    </w:p>
    <w:p w:rsidR="007C6EF9" w:rsidRPr="007F63F0" w:rsidRDefault="007C6EF9" w:rsidP="007C6EF9">
      <w:pPr>
        <w:keepNext/>
      </w:pPr>
      <w:r w:rsidRPr="007F63F0">
        <w:t xml:space="preserve">Ga is described in clause 5.2.4 and </w:t>
      </w:r>
      <w:proofErr w:type="spellStart"/>
      <w:r w:rsidRPr="007F63F0">
        <w:t>B</w:t>
      </w:r>
      <w:ins w:id="331" w:author="S5-201444" w:date="2020-03-02T12:00:00Z">
        <w:r w:rsidR="00A00FFB">
          <w:t>nspa</w:t>
        </w:r>
      </w:ins>
      <w:proofErr w:type="spellEnd"/>
      <w:del w:id="332" w:author="S5-201444" w:date="2020-03-02T12:00:00Z">
        <w:r w:rsidDel="00A00FFB">
          <w:delText>x</w:delText>
        </w:r>
      </w:del>
      <w:r w:rsidRPr="007F63F0">
        <w:t xml:space="preserve"> in clause 5.2.5 of this document, and </w:t>
      </w:r>
      <w:proofErr w:type="spellStart"/>
      <w:r w:rsidRPr="007F63F0">
        <w:t>Nchf</w:t>
      </w:r>
      <w:proofErr w:type="spellEnd"/>
      <w:r w:rsidRPr="007F63F0">
        <w:t xml:space="preserve"> is described in TS 32.290 [</w:t>
      </w:r>
      <w:del w:id="333" w:author="S5-201445" w:date="2020-03-02T12:15:00Z">
        <w:r w:rsidDel="003E7EC3">
          <w:delText>x</w:delText>
        </w:r>
      </w:del>
      <w:ins w:id="334" w:author="S5-201445" w:date="2020-03-02T12:15:00Z">
        <w:r w:rsidR="003E7EC3">
          <w:t>50</w:t>
        </w:r>
      </w:ins>
      <w:r w:rsidRPr="007F63F0">
        <w:t>].</w:t>
      </w:r>
    </w:p>
    <w:p w:rsidR="007C6EF9" w:rsidRPr="009E56A6" w:rsidRDefault="007C6EF9" w:rsidP="009E56A6"/>
    <w:p w:rsidR="00097251" w:rsidRDefault="00097251" w:rsidP="00097251">
      <w:pPr>
        <w:pStyle w:val="1"/>
      </w:pPr>
      <w:bookmarkStart w:id="335" w:name="_Toc34051496"/>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335"/>
    </w:p>
    <w:p w:rsidR="00097251" w:rsidRDefault="00097251" w:rsidP="00097251">
      <w:pPr>
        <w:pStyle w:val="2"/>
      </w:pPr>
      <w:bookmarkStart w:id="336" w:name="_Toc34051497"/>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336"/>
    </w:p>
    <w:p w:rsidR="00B44538" w:rsidRDefault="00B44538" w:rsidP="00B44538">
      <w:pPr>
        <w:pStyle w:val="3"/>
        <w:rPr>
          <w:lang w:bidi="ar-IQ"/>
        </w:rPr>
      </w:pPr>
      <w:bookmarkStart w:id="337" w:name="_Toc34051498"/>
      <w:r>
        <w:rPr>
          <w:lang w:bidi="ar-IQ"/>
        </w:rPr>
        <w:t>5.1.1</w:t>
      </w:r>
      <w:r>
        <w:rPr>
          <w:lang w:bidi="ar-IQ"/>
        </w:rPr>
        <w:tab/>
        <w:t>General</w:t>
      </w:r>
      <w:bookmarkEnd w:id="337"/>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338" w:name="_Toc34051499"/>
      <w:r>
        <w:rPr>
          <w:lang w:eastAsia="zh-CN"/>
        </w:rPr>
        <w:t>5.1.2</w:t>
      </w:r>
      <w:r>
        <w:rPr>
          <w:lang w:eastAsia="zh-CN"/>
        </w:rPr>
        <w:tab/>
      </w:r>
      <w:r>
        <w:rPr>
          <w:lang w:bidi="ar-IQ"/>
        </w:rPr>
        <w:t>Requirements</w:t>
      </w:r>
      <w:bookmarkEnd w:id="338"/>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r>
        <w:rPr>
          <w:rFonts w:hint="eastAsia"/>
          <w:lang w:eastAsia="zh-CN"/>
        </w:rPr>
        <w:t>Editor</w:t>
      </w:r>
      <w:r>
        <w:rPr>
          <w:lang w:eastAsia="zh-CN"/>
        </w:rPr>
        <w:t>’s note: The requirements are not complete.</w:t>
      </w:r>
    </w:p>
    <w:p w:rsidR="002C707F" w:rsidRDefault="002C707F" w:rsidP="002C707F">
      <w:pPr>
        <w:pStyle w:val="3"/>
        <w:rPr>
          <w:lang w:val="x-none"/>
        </w:rPr>
      </w:pPr>
      <w:bookmarkStart w:id="339" w:name="_Toc34051500"/>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339"/>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530C6D">
      <w:pPr>
        <w:pStyle w:val="B1"/>
        <w:rPr>
          <w:rPrChange w:id="340" w:author="Rapporteur" w:date="2020-03-02T14:42:00Z">
            <w:rPr/>
          </w:rPrChange>
        </w:rPr>
        <w:pPrChange w:id="341" w:author="Rapporteur" w:date="2020-03-02T14:42:00Z">
          <w:pPr>
            <w:ind w:firstLine="284"/>
          </w:pPr>
        </w:pPrChange>
      </w:pPr>
      <w:r w:rsidRPr="00530C6D">
        <w:rPr>
          <w:rPrChange w:id="342" w:author="Rapporteur" w:date="2020-03-02T14:42:00Z">
            <w:rPr/>
          </w:rPrChange>
        </w:rPr>
        <w:t>-</w:t>
      </w:r>
      <w:r w:rsidRPr="00530C6D">
        <w:rPr>
          <w:rPrChange w:id="343" w:author="Rapporteur" w:date="2020-03-02T14:42:00Z">
            <w:rPr/>
          </w:rPrChange>
        </w:rPr>
        <w:tab/>
        <w:t>Latency</w:t>
      </w:r>
    </w:p>
    <w:p w:rsidR="00070622" w:rsidRPr="00530C6D" w:rsidRDefault="002C707F" w:rsidP="00530C6D">
      <w:pPr>
        <w:pStyle w:val="B1"/>
        <w:rPr>
          <w:ins w:id="344" w:author="S5-201446" w:date="2020-03-02T12:17:00Z"/>
          <w:rPrChange w:id="345" w:author="Rapporteur" w:date="2020-03-02T14:42:00Z">
            <w:rPr>
              <w:ins w:id="346" w:author="S5-201446" w:date="2020-03-02T12:17:00Z"/>
            </w:rPr>
          </w:rPrChange>
        </w:rPr>
        <w:pPrChange w:id="347" w:author="Rapporteur" w:date="2020-03-02T14:42:00Z">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455"/>
            </w:tabs>
          </w:pPr>
        </w:pPrChange>
      </w:pPr>
      <w:r w:rsidRPr="00530C6D">
        <w:rPr>
          <w:rPrChange w:id="348" w:author="Rapporteur" w:date="2020-03-02T14:42:00Z">
            <w:rPr/>
          </w:rPrChange>
        </w:rPr>
        <w:t>-</w:t>
      </w:r>
      <w:r w:rsidRPr="00530C6D">
        <w:rPr>
          <w:rPrChange w:id="349" w:author="Rapporteur" w:date="2020-03-02T14:42:00Z">
            <w:rPr/>
          </w:rPrChange>
        </w:rPr>
        <w:tab/>
        <w:t>Throughput</w:t>
      </w:r>
    </w:p>
    <w:p w:rsidR="00070622" w:rsidRPr="00530C6D" w:rsidRDefault="00070622" w:rsidP="00530C6D">
      <w:pPr>
        <w:pStyle w:val="B1"/>
        <w:rPr>
          <w:ins w:id="350" w:author="S5-201446" w:date="2020-03-02T12:18:00Z"/>
          <w:rPrChange w:id="351" w:author="Rapporteur" w:date="2020-03-02T14:42:00Z">
            <w:rPr>
              <w:ins w:id="352" w:author="S5-201446" w:date="2020-03-02T12:18:00Z"/>
            </w:rPr>
          </w:rPrChange>
        </w:rPr>
        <w:pPrChange w:id="353" w:author="Rapporteur" w:date="2020-03-02T14:42:00Z">
          <w:pPr>
            <w:pStyle w:val="B1"/>
            <w:tabs>
              <w:tab w:val="left" w:pos="284"/>
              <w:tab w:val="left" w:pos="568"/>
              <w:tab w:val="left" w:pos="852"/>
              <w:tab w:val="left" w:pos="1136"/>
              <w:tab w:val="left" w:pos="1420"/>
              <w:tab w:val="left" w:pos="1704"/>
              <w:tab w:val="left" w:pos="1796"/>
              <w:tab w:val="left" w:pos="2272"/>
              <w:tab w:val="left" w:pos="2556"/>
              <w:tab w:val="left" w:pos="2840"/>
              <w:tab w:val="left" w:pos="3124"/>
              <w:tab w:val="left" w:pos="3408"/>
              <w:tab w:val="left" w:pos="3692"/>
              <w:tab w:val="left" w:pos="3976"/>
              <w:tab w:val="left" w:pos="4260"/>
              <w:tab w:val="left" w:pos="5455"/>
            </w:tabs>
          </w:pPr>
        </w:pPrChange>
      </w:pPr>
      <w:ins w:id="354" w:author="S5-201446" w:date="2020-03-02T12:18:00Z">
        <w:r w:rsidRPr="00530C6D">
          <w:rPr>
            <w:rPrChange w:id="355" w:author="Rapporteur" w:date="2020-03-02T14:42:00Z">
              <w:rPr/>
            </w:rPrChange>
          </w:rPr>
          <w:t>-</w:t>
        </w:r>
        <w:r w:rsidRPr="00530C6D">
          <w:rPr>
            <w:rPrChange w:id="356" w:author="Rapporteur" w:date="2020-03-02T14:42:00Z">
              <w:rPr/>
            </w:rPrChange>
          </w:rPr>
          <w:tab/>
          <w:t>Maximum utilized bandwidth</w:t>
        </w:r>
      </w:ins>
    </w:p>
    <w:p w:rsidR="00070622" w:rsidRPr="00530C6D" w:rsidRDefault="00070622" w:rsidP="00530C6D">
      <w:pPr>
        <w:pStyle w:val="B1"/>
        <w:rPr>
          <w:ins w:id="357" w:author="S5-201446" w:date="2020-03-02T12:18:00Z"/>
          <w:rPrChange w:id="358" w:author="Rapporteur" w:date="2020-03-02T14:42:00Z">
            <w:rPr>
              <w:ins w:id="359" w:author="S5-201446" w:date="2020-03-02T12:18:00Z"/>
            </w:rPr>
          </w:rPrChange>
        </w:rPr>
        <w:pPrChange w:id="360" w:author="Rapporteur" w:date="2020-03-02T14:42:00Z">
          <w:pPr>
            <w:pStyle w:val="B1"/>
            <w:tabs>
              <w:tab w:val="left" w:pos="284"/>
              <w:tab w:val="left" w:pos="568"/>
              <w:tab w:val="left" w:pos="852"/>
              <w:tab w:val="left" w:pos="1136"/>
              <w:tab w:val="left" w:pos="1420"/>
              <w:tab w:val="left" w:pos="1704"/>
              <w:tab w:val="left" w:pos="1796"/>
              <w:tab w:val="left" w:pos="2272"/>
              <w:tab w:val="left" w:pos="2556"/>
              <w:tab w:val="left" w:pos="2840"/>
              <w:tab w:val="left" w:pos="3124"/>
              <w:tab w:val="left" w:pos="3408"/>
              <w:tab w:val="left" w:pos="3692"/>
              <w:tab w:val="left" w:pos="3976"/>
              <w:tab w:val="left" w:pos="4260"/>
              <w:tab w:val="left" w:pos="5455"/>
            </w:tabs>
          </w:pPr>
        </w:pPrChange>
      </w:pPr>
      <w:ins w:id="361" w:author="S5-201446" w:date="2020-03-02T12:18:00Z">
        <w:r w:rsidRPr="00530C6D">
          <w:rPr>
            <w:rPrChange w:id="362" w:author="Rapporteur" w:date="2020-03-02T14:42:00Z">
              <w:rPr/>
            </w:rPrChange>
          </w:rPr>
          <w:t>-</w:t>
        </w:r>
        <w:r w:rsidRPr="00530C6D">
          <w:rPr>
            <w:rPrChange w:id="363" w:author="Rapporteur" w:date="2020-03-02T14:42:00Z">
              <w:rPr/>
            </w:rPrChange>
          </w:rPr>
          <w:tab/>
          <w:t>Maximum packet loss rate as defined in GSMA NG.116 [x]</w:t>
        </w:r>
      </w:ins>
    </w:p>
    <w:p w:rsidR="002C707F" w:rsidRPr="00530C6D" w:rsidRDefault="00070622" w:rsidP="00530C6D">
      <w:pPr>
        <w:pStyle w:val="B1"/>
        <w:rPr>
          <w:rPrChange w:id="364" w:author="Rapporteur" w:date="2020-03-02T14:42:00Z">
            <w:rPr/>
          </w:rPrChange>
        </w:rPr>
        <w:pPrChange w:id="365" w:author="Rapporteur" w:date="2020-03-02T14:42:00Z">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455"/>
            </w:tabs>
          </w:pPr>
        </w:pPrChange>
      </w:pPr>
      <w:ins w:id="366" w:author="S5-201446" w:date="2020-03-02T12:18:00Z">
        <w:r w:rsidRPr="00530C6D">
          <w:rPr>
            <w:rPrChange w:id="367" w:author="Rapporteur" w:date="2020-03-02T14:42:00Z">
              <w:rPr/>
            </w:rPrChange>
          </w:rPr>
          <w:t>-</w:t>
        </w:r>
        <w:r w:rsidRPr="00530C6D">
          <w:rPr>
            <w:rPrChange w:id="368" w:author="Rapporteur" w:date="2020-03-02T14:42:00Z">
              <w:rPr/>
            </w:rPrChange>
          </w:rPr>
          <w:tab/>
          <w:t>Service Experience statistics information as defined in Clause 6.4, TS 23.288 [</w:t>
        </w:r>
        <w:del w:id="369" w:author="Rapporteur" w:date="2020-03-02T14:23:00Z">
          <w:r w:rsidRPr="00530C6D" w:rsidDel="00E07E13">
            <w:rPr>
              <w:rPrChange w:id="370" w:author="Rapporteur" w:date="2020-03-02T14:42:00Z">
                <w:rPr/>
              </w:rPrChange>
            </w:rPr>
            <w:delText>x</w:delText>
          </w:r>
        </w:del>
      </w:ins>
      <w:ins w:id="371" w:author="Rapporteur" w:date="2020-03-02T14:23:00Z">
        <w:r w:rsidR="00E07E13" w:rsidRPr="00530C6D">
          <w:rPr>
            <w:rPrChange w:id="372" w:author="Rapporteur" w:date="2020-03-02T14:42:00Z">
              <w:rPr/>
            </w:rPrChange>
          </w:rPr>
          <w:t>150</w:t>
        </w:r>
      </w:ins>
      <w:ins w:id="373" w:author="S5-201446" w:date="2020-03-02T12:18:00Z">
        <w:r w:rsidRPr="00530C6D">
          <w:rPr>
            <w:rPrChange w:id="374" w:author="Rapporteur" w:date="2020-03-02T14:42:00Z">
              <w:rPr/>
            </w:rPrChange>
          </w:rPr>
          <w:t>]</w:t>
        </w:r>
      </w:ins>
      <w:r w:rsidR="002C707F" w:rsidRPr="00530C6D">
        <w:rPr>
          <w:rPrChange w:id="375" w:author="Rapporteur" w:date="2020-03-02T14:42:00Z">
            <w:rPr/>
          </w:rPrChange>
        </w:rPr>
        <w:t xml:space="preserve"> </w:t>
      </w:r>
      <w:r w:rsidR="002C707F" w:rsidRPr="00530C6D">
        <w:rPr>
          <w:rPrChange w:id="376" w:author="Rapporteur" w:date="2020-03-02T14:42:00Z">
            <w:rPr/>
          </w:rPrChange>
        </w:rPr>
        <w:tab/>
      </w:r>
      <w:r w:rsidR="002C707F" w:rsidRPr="00530C6D">
        <w:rPr>
          <w:rPrChange w:id="377" w:author="Rapporteur" w:date="2020-03-02T14:42:00Z">
            <w:rPr/>
          </w:rPrChange>
        </w:rPr>
        <w:tab/>
      </w:r>
    </w:p>
    <w:p w:rsidR="002C707F" w:rsidRPr="00530C6D" w:rsidRDefault="002C707F" w:rsidP="00530C6D">
      <w:pPr>
        <w:pStyle w:val="B1"/>
        <w:rPr>
          <w:rPrChange w:id="378" w:author="Rapporteur" w:date="2020-03-02T14:42:00Z">
            <w:rPr/>
          </w:rPrChange>
        </w:rPr>
        <w:pPrChange w:id="379" w:author="Rapporteur" w:date="2020-03-02T14:42:00Z">
          <w:pPr>
            <w:pStyle w:val="B1"/>
          </w:pPr>
        </w:pPrChange>
      </w:pPr>
      <w:r w:rsidRPr="00530C6D">
        <w:rPr>
          <w:rPrChange w:id="380" w:author="Rapporteur" w:date="2020-03-02T14:42:00Z">
            <w:rPr/>
          </w:rPrChange>
        </w:rPr>
        <w:t>-</w:t>
      </w:r>
      <w:r w:rsidRPr="00530C6D">
        <w:rPr>
          <w:rPrChange w:id="381" w:author="Rapporteur" w:date="2020-03-02T14:42:00Z">
            <w:rPr/>
          </w:rPrChange>
        </w:rPr>
        <w:tab/>
        <w:t>The number of PDU sessions</w:t>
      </w:r>
    </w:p>
    <w:p w:rsidR="002C707F" w:rsidRPr="00530C6D" w:rsidRDefault="002C707F" w:rsidP="00530C6D">
      <w:pPr>
        <w:pStyle w:val="B1"/>
        <w:rPr>
          <w:rPrChange w:id="382" w:author="Rapporteur" w:date="2020-03-02T14:42:00Z">
            <w:rPr>
              <w:rFonts w:eastAsia="Times New Roman"/>
              <w:lang w:val="x-none"/>
            </w:rPr>
          </w:rPrChange>
        </w:rPr>
        <w:pPrChange w:id="383" w:author="Rapporteur" w:date="2020-03-02T14:42:00Z">
          <w:pPr>
            <w:pStyle w:val="B1"/>
          </w:pPr>
        </w:pPrChange>
      </w:pPr>
      <w:r w:rsidRPr="00530C6D">
        <w:rPr>
          <w:rPrChange w:id="384" w:author="Rapporteur" w:date="2020-03-02T14:42:00Z">
            <w:rPr/>
          </w:rPrChange>
        </w:rPr>
        <w:t>-</w:t>
      </w:r>
      <w:r w:rsidRPr="00530C6D">
        <w:rPr>
          <w:rPrChange w:id="385" w:author="Rapporteur" w:date="2020-03-02T14:42:00Z">
            <w:rPr/>
          </w:rPrChange>
        </w:rPr>
        <w:tab/>
      </w:r>
      <w:r w:rsidRPr="00530C6D">
        <w:rPr>
          <w:rPrChange w:id="386" w:author="Rapporteur" w:date="2020-03-02T14:42:00Z">
            <w:rPr>
              <w:rFonts w:eastAsia="Times New Roman"/>
              <w:lang w:val="x-none"/>
            </w:rPr>
          </w:rPrChange>
        </w:rPr>
        <w:t xml:space="preserve">Registered Subscribers </w:t>
      </w:r>
    </w:p>
    <w:p w:rsidR="002C707F" w:rsidRPr="00530C6D" w:rsidRDefault="002C707F" w:rsidP="00530C6D">
      <w:pPr>
        <w:pStyle w:val="B1"/>
        <w:rPr>
          <w:rPrChange w:id="387" w:author="Rapporteur" w:date="2020-03-02T14:42:00Z">
            <w:rPr>
              <w:lang w:eastAsia="zh-CN"/>
            </w:rPr>
          </w:rPrChange>
        </w:rPr>
        <w:pPrChange w:id="388" w:author="Rapporteur" w:date="2020-03-02T14:42:00Z">
          <w:pPr>
            <w:pStyle w:val="B1"/>
          </w:pPr>
        </w:pPrChange>
      </w:pPr>
      <w:r w:rsidRPr="00530C6D">
        <w:rPr>
          <w:rPrChange w:id="389" w:author="Rapporteur" w:date="2020-03-02T14:42:00Z">
            <w:rPr/>
          </w:rPrChange>
        </w:rPr>
        <w:t>-</w:t>
      </w:r>
      <w:r w:rsidRPr="00530C6D">
        <w:rPr>
          <w:rPrChange w:id="390" w:author="Rapporteur" w:date="2020-03-02T14:42:00Z">
            <w:rPr/>
          </w:rPrChange>
        </w:rPr>
        <w:tab/>
        <w:t>Load level</w:t>
      </w:r>
      <w:ins w:id="391" w:author="S5-201446" w:date="2020-03-02T12:18:00Z">
        <w:r w:rsidR="00070622" w:rsidRPr="00530C6D">
          <w:rPr>
            <w:rPrChange w:id="392" w:author="Rapporteur" w:date="2020-03-02T14:42:00Z">
              <w:rPr/>
            </w:rPrChange>
          </w:rPr>
          <w:t xml:space="preserve"> information as defined in Clause 6.3, TS 23.288 [</w:t>
        </w:r>
        <w:del w:id="393" w:author="Rapporteur" w:date="2020-03-02T14:23:00Z">
          <w:r w:rsidR="00070622" w:rsidRPr="00530C6D" w:rsidDel="00E07E13">
            <w:rPr>
              <w:rPrChange w:id="394" w:author="Rapporteur" w:date="2020-03-02T14:42:00Z">
                <w:rPr/>
              </w:rPrChange>
            </w:rPr>
            <w:delText>x</w:delText>
          </w:r>
        </w:del>
      </w:ins>
      <w:ins w:id="395" w:author="Rapporteur" w:date="2020-03-02T14:23:00Z">
        <w:r w:rsidR="00E07E13" w:rsidRPr="00530C6D">
          <w:rPr>
            <w:rPrChange w:id="396" w:author="Rapporteur" w:date="2020-03-02T14:42:00Z">
              <w:rPr/>
            </w:rPrChange>
          </w:rPr>
          <w:t>150</w:t>
        </w:r>
      </w:ins>
      <w:ins w:id="397" w:author="S5-201446" w:date="2020-03-02T12:18:00Z">
        <w:r w:rsidR="00070622" w:rsidRPr="00530C6D">
          <w:rPr>
            <w:rPrChange w:id="398" w:author="Rapporteur" w:date="2020-03-02T14:42:00Z">
              <w:rPr/>
            </w:rPrChange>
          </w:rPr>
          <w:t>]</w:t>
        </w:r>
      </w:ins>
      <w:r w:rsidRPr="00530C6D">
        <w:rPr>
          <w:rPrChange w:id="399" w:author="Rapporteur" w:date="2020-03-02T14:42:00Z">
            <w:rPr>
              <w:lang w:eastAsia="zh-CN"/>
            </w:rPr>
          </w:rPrChange>
        </w:rPr>
        <w:t>.</w:t>
      </w:r>
    </w:p>
    <w:p w:rsidR="002C707F" w:rsidRPr="009F2B22" w:rsidRDefault="002C707F" w:rsidP="002C707F">
      <w:pPr>
        <w:pStyle w:val="EditorsNote"/>
      </w:pPr>
      <w:r w:rsidRPr="009F2B22">
        <w:lastRenderedPageBreak/>
        <w:t>Editor’s note</w:t>
      </w:r>
      <w:r w:rsidRPr="009F2B22">
        <w:rPr>
          <w:rFonts w:hint="eastAsia"/>
        </w:rPr>
        <w:t>:</w:t>
      </w:r>
      <w:r w:rsidRPr="009F2B22">
        <w:t xml:space="preserve"> the list is </w:t>
      </w:r>
      <w:r>
        <w:t xml:space="preserve">still </w:t>
      </w:r>
      <w:proofErr w:type="spellStart"/>
      <w:r>
        <w:t>ffs</w:t>
      </w:r>
      <w:proofErr w:type="spellEnd"/>
      <w:r w:rsidRPr="009F2B22">
        <w:t>.</w:t>
      </w:r>
    </w:p>
    <w:p w:rsidR="005D0511" w:rsidRDefault="005D0511" w:rsidP="005D0511">
      <w:pPr>
        <w:pStyle w:val="3"/>
        <w:rPr>
          <w:lang w:bidi="ar-IQ"/>
        </w:rPr>
      </w:pPr>
      <w:bookmarkStart w:id="400" w:name="_Toc34051501"/>
      <w:r>
        <w:rPr>
          <w:lang w:bidi="ar-IQ"/>
        </w:rPr>
        <w:t>5.1.</w:t>
      </w:r>
      <w:r w:rsidR="0018722E">
        <w:rPr>
          <w:lang w:val="en-US" w:bidi="ar-IQ"/>
        </w:rPr>
        <w:t>4</w:t>
      </w:r>
      <w:r>
        <w:rPr>
          <w:lang w:bidi="ar-IQ"/>
        </w:rPr>
        <w:tab/>
        <w:t>NWDAF discovery</w:t>
      </w:r>
      <w:bookmarkEnd w:id="400"/>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del w:id="401" w:author="S5-201445" w:date="2020-03-02T12:15:00Z">
        <w:r w:rsidRPr="004C20DA" w:rsidDel="0065039A">
          <w:rPr>
            <w:lang w:bidi="ar-IQ"/>
          </w:rPr>
          <w:delText>XX</w:delText>
        </w:r>
      </w:del>
      <w:ins w:id="402" w:author="S5-201445" w:date="2020-03-02T12:15:00Z">
        <w:r w:rsidR="0065039A">
          <w:rPr>
            <w:lang w:bidi="ar-IQ"/>
          </w:rPr>
          <w:t>300</w:t>
        </w:r>
      </w:ins>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403" w:name="_Toc34051502"/>
      <w:r w:rsidRPr="00856026">
        <w:rPr>
          <w:lang w:bidi="ar-IQ"/>
        </w:rPr>
        <w:t>5.1.</w:t>
      </w:r>
      <w:r w:rsidR="0018722E">
        <w:rPr>
          <w:lang w:bidi="ar-IQ"/>
        </w:rPr>
        <w:t>5</w:t>
      </w:r>
      <w:r w:rsidRPr="00856026">
        <w:rPr>
          <w:lang w:bidi="ar-IQ"/>
        </w:rPr>
        <w:tab/>
        <w:t>CHF selection</w:t>
      </w:r>
      <w:bookmarkEnd w:id="403"/>
    </w:p>
    <w:p w:rsidR="005D0511" w:rsidRPr="00856026" w:rsidRDefault="005D0511" w:rsidP="005D0511">
      <w:r w:rsidRPr="00856026">
        <w:rPr>
          <w:lang w:bidi="ar-IQ"/>
        </w:rPr>
        <w:t xml:space="preserve">The CHF </w:t>
      </w:r>
      <w:proofErr w:type="gramStart"/>
      <w:r w:rsidRPr="00856026">
        <w:t>address(</w:t>
      </w:r>
      <w:proofErr w:type="spellStart"/>
      <w:proofErr w:type="gramEnd"/>
      <w:r w:rsidRPr="00856026">
        <w:t>es</w:t>
      </w:r>
      <w:proofErr w:type="spellEnd"/>
      <w:r w:rsidRPr="00856026">
        <w:t xml:space="preserve">) </w:t>
      </w:r>
      <w:r w:rsidRPr="00856026">
        <w:rPr>
          <w:lang w:bidi="ar-IQ"/>
        </w:rPr>
        <w:t xml:space="preserve">selection by the </w:t>
      </w:r>
      <w:r>
        <w:rPr>
          <w:lang w:bidi="ar-IQ"/>
        </w:rPr>
        <w:t>CSIF</w:t>
      </w:r>
      <w:r w:rsidRPr="004C20DA">
        <w:rPr>
          <w:lang w:bidi="ar-IQ"/>
        </w:rPr>
        <w:t xml:space="preserve"> is done based on NRF based discovery. The priority order </w:t>
      </w:r>
      <w:r w:rsidRPr="004C20DA">
        <w:t>depends on Operator's policies.</w:t>
      </w:r>
    </w:p>
    <w:p w:rsidR="005D0511" w:rsidRPr="00AB0788" w:rsidRDefault="005D0511" w:rsidP="005D0511">
      <w:pPr>
        <w:pStyle w:val="EditorsNote"/>
      </w:pPr>
      <w:r w:rsidRPr="00856026">
        <w:rPr>
          <w:rFonts w:hint="eastAsia"/>
        </w:rPr>
        <w:t>E</w:t>
      </w:r>
      <w:r w:rsidRPr="00856026">
        <w:t xml:space="preserve">ditor’s note: The details on CHF selection by the NRF </w:t>
      </w:r>
      <w:r w:rsidRPr="00AB0788">
        <w:t>is not complete.</w:t>
      </w:r>
    </w:p>
    <w:p w:rsidR="005D0511" w:rsidRPr="000D255A" w:rsidRDefault="005D0511" w:rsidP="005D0511">
      <w:pPr>
        <w:pStyle w:val="EditorsNote"/>
      </w:pPr>
      <w:r w:rsidRPr="00812AFD">
        <w:rPr>
          <w:rFonts w:hint="eastAsia"/>
        </w:rPr>
        <w:t>E</w:t>
      </w:r>
      <w:r w:rsidRPr="00812AFD">
        <w:t>ditor’s note: CHF selection based on local configuration is FFS.</w:t>
      </w:r>
      <w:r w:rsidRPr="000D255A">
        <w:t xml:space="preserve"> </w:t>
      </w:r>
    </w:p>
    <w:p w:rsidR="00B44538" w:rsidRPr="005D0511" w:rsidRDefault="00B44538" w:rsidP="00486F95"/>
    <w:p w:rsidR="00097251" w:rsidRDefault="00097251" w:rsidP="00097251">
      <w:pPr>
        <w:pStyle w:val="2"/>
        <w:rPr>
          <w:ins w:id="404" w:author="S5-201443" w:date="2020-03-02T11:44:00Z"/>
        </w:rPr>
      </w:pPr>
      <w:bookmarkStart w:id="405" w:name="_Toc34051503"/>
      <w:r w:rsidRPr="0017140B">
        <w:t xml:space="preserve">5.2 </w:t>
      </w:r>
      <w:r w:rsidRPr="0017140B">
        <w:tab/>
      </w:r>
      <w:ins w:id="406" w:author="S5-201443" w:date="2020-03-02T11:45:00Z">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ins>
      <w:del w:id="407" w:author="S5-201443" w:date="2020-03-02T11:45:00Z">
        <w:r w:rsidDel="008E68B4">
          <w:delText>P</w:delText>
        </w:r>
        <w:r w:rsidRPr="00332FDF" w:rsidDel="008E68B4">
          <w:delText>rinciples</w:delText>
        </w:r>
      </w:del>
      <w:bookmarkEnd w:id="405"/>
    </w:p>
    <w:p w:rsidR="00996684" w:rsidRDefault="00996684" w:rsidP="00996684">
      <w:pPr>
        <w:pStyle w:val="3"/>
        <w:rPr>
          <w:ins w:id="408" w:author="S5-201443" w:date="2020-03-02T11:44:00Z"/>
          <w:lang w:val="x-none"/>
        </w:rPr>
      </w:pPr>
      <w:bookmarkStart w:id="409" w:name="_Toc34051504"/>
      <w:ins w:id="410" w:author="S5-201443" w:date="2020-03-02T11:44:00Z">
        <w:r>
          <w:t>5.2.1</w:t>
        </w:r>
        <w:r>
          <w:tab/>
          <w:t>Basic principles</w:t>
        </w:r>
        <w:bookmarkEnd w:id="409"/>
      </w:ins>
    </w:p>
    <w:p w:rsidR="00996684" w:rsidRDefault="00996684" w:rsidP="00996684">
      <w:pPr>
        <w:pStyle w:val="4"/>
        <w:rPr>
          <w:ins w:id="411" w:author="S5-201443" w:date="2020-03-02T11:44:00Z"/>
          <w:lang w:bidi="ar-IQ"/>
        </w:rPr>
      </w:pPr>
      <w:bookmarkStart w:id="412" w:name="_Toc34051505"/>
      <w:ins w:id="413" w:author="S5-201443" w:date="2020-03-02T11:44:00Z">
        <w:r>
          <w:rPr>
            <w:lang w:bidi="ar-IQ"/>
          </w:rPr>
          <w:t>5.2.1.1</w:t>
        </w:r>
        <w:r>
          <w:rPr>
            <w:lang w:bidi="ar-IQ"/>
          </w:rPr>
          <w:tab/>
          <w:t>General</w:t>
        </w:r>
        <w:bookmarkEnd w:id="412"/>
      </w:ins>
    </w:p>
    <w:p w:rsidR="00DA043E" w:rsidRDefault="00996684" w:rsidP="00DA043E">
      <w:pPr>
        <w:rPr>
          <w:ins w:id="414" w:author="Rapporteur" w:date="2020-03-02T14:41:00Z"/>
        </w:rPr>
        <w:pPrChange w:id="415" w:author="Rapporteur" w:date="2020-03-02T14:41:00Z">
          <w:pPr>
            <w:pStyle w:val="B1"/>
          </w:pPr>
        </w:pPrChange>
      </w:pPr>
      <w:ins w:id="416" w:author="S5-201443" w:date="2020-03-02T11:44:00Z">
        <w:r w:rsidRPr="00DA043E">
          <w:rPr>
            <w:rPrChange w:id="417" w:author="Rapporteur" w:date="2020-03-02T14:41:00Z">
              <w:rPr>
                <w:rFonts w:eastAsia="等线"/>
              </w:rPr>
            </w:rPrChange>
          </w:rPr>
          <w:t xml:space="preserve">Network slice </w:t>
        </w:r>
        <w:r w:rsidRPr="00DA043E">
          <w:rPr>
            <w:rPrChange w:id="418" w:author="Rapporteur" w:date="2020-03-02T14:41:00Z">
              <w:rPr>
                <w:rFonts w:eastAsia="等线"/>
                <w:lang w:eastAsia="zh-CN"/>
              </w:rPr>
            </w:rPrChange>
          </w:rPr>
          <w:t>p</w:t>
        </w:r>
        <w:r w:rsidRPr="00DA043E">
          <w:rPr>
            <w:rPrChange w:id="419" w:author="Rapporteur" w:date="2020-03-02T14:41:00Z">
              <w:rPr>
                <w:rFonts w:eastAsia="等线"/>
              </w:rPr>
            </w:rPrChange>
          </w:rPr>
          <w:t>erformance and analytics charging is</w:t>
        </w:r>
        <w:r>
          <w:t xml:space="preserve"> performed by the CSIF interacting with CHF using </w:t>
        </w:r>
        <w:proofErr w:type="spellStart"/>
        <w:r>
          <w:t>Nchf</w:t>
        </w:r>
        <w:proofErr w:type="spellEnd"/>
        <w:r>
          <w:t xml:space="preserve"> specified in TS 32.290 [50] and TS 32.291 [51].In order to provide the data required for the charging management activities outlined in TS 32.240 [1], the CSIF shall be able to perform converged charging for each of the following:</w:t>
        </w:r>
      </w:ins>
    </w:p>
    <w:p w:rsidR="00996684" w:rsidRDefault="00996684" w:rsidP="00DA043E">
      <w:pPr>
        <w:pStyle w:val="B1"/>
        <w:rPr>
          <w:ins w:id="420" w:author="S5-201443" w:date="2020-03-02T11:44:00Z"/>
        </w:rPr>
        <w:pPrChange w:id="421" w:author="Rapporteur" w:date="2020-03-02T14:41:00Z">
          <w:pPr>
            <w:pStyle w:val="B1"/>
          </w:pPr>
        </w:pPrChange>
      </w:pPr>
      <w:ins w:id="422" w:author="S5-201443" w:date="2020-03-02T11:44:00Z">
        <w:r>
          <w:t>-</w:t>
        </w:r>
        <w:r>
          <w:tab/>
        </w:r>
        <w:proofErr w:type="gramStart"/>
        <w:r>
          <w:t>the</w:t>
        </w:r>
        <w:proofErr w:type="gramEnd"/>
        <w:r>
          <w:t xml:space="preserve"> performance and analytics information obtained from NWDAF.</w:t>
        </w:r>
      </w:ins>
    </w:p>
    <w:p w:rsidR="00DA043E" w:rsidRDefault="00996684" w:rsidP="00DA043E">
      <w:pPr>
        <w:pStyle w:val="B1"/>
        <w:rPr>
          <w:ins w:id="423" w:author="Rapporteur" w:date="2020-03-02T14:41:00Z"/>
          <w:lang w:bidi="ar-IQ"/>
        </w:rPr>
        <w:pPrChange w:id="424" w:author="Rapporteur" w:date="2020-03-02T14:41:00Z">
          <w:pPr/>
        </w:pPrChange>
      </w:pPr>
      <w:ins w:id="425" w:author="S5-201443" w:date="2020-03-02T11:44:00Z">
        <w:r>
          <w:rPr>
            <w:lang w:bidi="ar-IQ"/>
          </w:rPr>
          <w:t>-</w:t>
        </w:r>
        <w:r>
          <w:rPr>
            <w:lang w:bidi="ar-IQ"/>
          </w:rPr>
          <w:tab/>
        </w:r>
        <w:proofErr w:type="gramStart"/>
        <w:r>
          <w:t>the</w:t>
        </w:r>
        <w:proofErr w:type="gramEnd"/>
        <w:r>
          <w:t xml:space="preserve"> performance</w:t>
        </w:r>
        <w:r>
          <w:rPr>
            <w:lang w:bidi="ar-IQ"/>
          </w:rPr>
          <w:t xml:space="preserve"> and analytics information obtained </w:t>
        </w:r>
        <w:r>
          <w:t xml:space="preserve">from </w:t>
        </w:r>
        <w:proofErr w:type="spellStart"/>
        <w:r>
          <w:t>MnS</w:t>
        </w:r>
        <w:proofErr w:type="spellEnd"/>
        <w:r>
          <w:rPr>
            <w:lang w:bidi="ar-IQ"/>
          </w:rPr>
          <w:t>;</w:t>
        </w:r>
      </w:ins>
    </w:p>
    <w:p w:rsidR="00996684" w:rsidRDefault="00996684" w:rsidP="00996684">
      <w:pPr>
        <w:rPr>
          <w:ins w:id="426" w:author="S5-201443" w:date="2020-03-02T11:44:00Z"/>
          <w:lang w:eastAsia="zh-CN"/>
        </w:rPr>
      </w:pPr>
      <w:ins w:id="427" w:author="S5-201443" w:date="2020-03-02T11:44:00Z">
        <w:r>
          <w:rPr>
            <w:lang w:eastAsia="zh-CN"/>
          </w:rPr>
          <w:t xml:space="preserve">The </w:t>
        </w:r>
        <w:r>
          <w:rPr>
            <w:lang w:bidi="ar-IQ"/>
          </w:rPr>
          <w:t xml:space="preserve">CSIF </w:t>
        </w:r>
        <w:r>
          <w:rPr>
            <w:lang w:eastAsia="zh-CN"/>
          </w:rPr>
          <w:t xml:space="preserve">shall be able to obtain performance and analytics information from the NWDAF and/or </w:t>
        </w:r>
        <w:proofErr w:type="spellStart"/>
        <w:r>
          <w:rPr>
            <w:lang w:eastAsia="zh-CN"/>
          </w:rPr>
          <w:t>MnS</w:t>
        </w:r>
        <w:proofErr w:type="spellEnd"/>
        <w:r>
          <w:rPr>
            <w:lang w:eastAsia="zh-CN"/>
          </w:rPr>
          <w:t xml:space="preserve"> as follows:</w:t>
        </w:r>
      </w:ins>
    </w:p>
    <w:p w:rsidR="00996684" w:rsidRDefault="00996684" w:rsidP="00996684">
      <w:pPr>
        <w:pStyle w:val="B1"/>
        <w:rPr>
          <w:ins w:id="428" w:author="S5-201443" w:date="2020-03-02T11:44:00Z"/>
          <w:lang w:bidi="ar-IQ"/>
        </w:rPr>
      </w:pPr>
      <w:ins w:id="429" w:author="S5-201443" w:date="2020-03-02T11:44:00Z">
        <w:r>
          <w:rPr>
            <w:lang w:bidi="ar-IQ"/>
          </w:rPr>
          <w:t>-</w:t>
        </w:r>
        <w:r>
          <w:rPr>
            <w:lang w:bidi="ar-IQ"/>
          </w:rPr>
          <w:tab/>
          <w:t xml:space="preserve">The Subscribe/Notify are exchanged between the CSIF and the NWDAF </w:t>
        </w:r>
        <w:r>
          <w:t xml:space="preserve">using the </w:t>
        </w:r>
        <w:proofErr w:type="spellStart"/>
        <w:r>
          <w:t>Nnwdaf</w:t>
        </w:r>
        <w:proofErr w:type="spellEnd"/>
        <w:r>
          <w:t xml:space="preserve"> service</w:t>
        </w:r>
        <w:r>
          <w:rPr>
            <w:lang w:bidi="ar-IQ"/>
          </w:rPr>
          <w:t>. The interactions are issued by the CSIF towards the NWDAF when certain conditions are met.</w:t>
        </w:r>
      </w:ins>
    </w:p>
    <w:p w:rsidR="00996684" w:rsidRDefault="00996684" w:rsidP="00996684">
      <w:pPr>
        <w:pStyle w:val="B1"/>
        <w:rPr>
          <w:ins w:id="430" w:author="S5-201443" w:date="2020-03-02T11:44:00Z"/>
          <w:lang w:bidi="ar-IQ"/>
        </w:rPr>
      </w:pPr>
      <w:ins w:id="431" w:author="S5-201443" w:date="2020-03-02T11:44:00Z">
        <w:r>
          <w:rPr>
            <w:lang w:bidi="ar-IQ"/>
          </w:rPr>
          <w:t>-</w:t>
        </w:r>
        <w:r>
          <w:rPr>
            <w:lang w:bidi="ar-IQ"/>
          </w:rPr>
          <w:tab/>
          <w:t xml:space="preserve">The Subscribe/Notify are exchanged between the CSIF and the </w:t>
        </w:r>
        <w:proofErr w:type="spellStart"/>
        <w:r>
          <w:rPr>
            <w:lang w:bidi="ar-IQ"/>
          </w:rPr>
          <w:t>MnS</w:t>
        </w:r>
        <w:proofErr w:type="spellEnd"/>
        <w:r>
          <w:rPr>
            <w:lang w:bidi="ar-IQ"/>
          </w:rPr>
          <w:t xml:space="preserve"> producer. The interactions are issued by the CSIF when certain conditions are met.</w:t>
        </w:r>
      </w:ins>
    </w:p>
    <w:p w:rsidR="00996684" w:rsidRDefault="00996684" w:rsidP="00996684">
      <w:pPr>
        <w:rPr>
          <w:ins w:id="432" w:author="S5-201443" w:date="2020-03-02T11:44:00Z"/>
        </w:rPr>
      </w:pPr>
      <w:ins w:id="433" w:author="S5-201443" w:date="2020-03-02T11:44:00Z">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ins>
    </w:p>
    <w:p w:rsidR="00996684" w:rsidRDefault="00996684" w:rsidP="00996684">
      <w:pPr>
        <w:rPr>
          <w:ins w:id="434" w:author="S5-201443" w:date="2020-03-02T11:44:00Z"/>
          <w:lang w:bidi="ar-IQ"/>
        </w:rPr>
      </w:pPr>
      <w:ins w:id="435" w:author="S5-201443" w:date="2020-03-02T11:44:00Z">
        <w:r>
          <w:rPr>
            <w:lang w:eastAsia="zh-CN" w:bidi="ar-IQ"/>
          </w:rPr>
          <w:t xml:space="preserve">The </w:t>
        </w:r>
        <w:r>
          <w:rPr>
            <w:lang w:eastAsia="zh-CN"/>
          </w:rPr>
          <w:t>charging information is collected per Single Network Slice Selection Assistance Information (S-NSSAI)</w:t>
        </w:r>
        <w:r>
          <w:rPr>
            <w:lang w:eastAsia="zh-CN" w:bidi="ar-IQ"/>
          </w:rPr>
          <w:t>.</w:t>
        </w:r>
      </w:ins>
    </w:p>
    <w:p w:rsidR="00996684" w:rsidRDefault="00996684" w:rsidP="00996684">
      <w:pPr>
        <w:rPr>
          <w:ins w:id="436" w:author="S5-201443" w:date="2020-03-02T11:44:00Z"/>
        </w:rPr>
      </w:pPr>
      <w:ins w:id="437" w:author="S5-201443" w:date="2020-03-02T11:44:00Z">
        <w:r>
          <w:rPr>
            <w:lang w:eastAsia="zh-CN"/>
          </w:rPr>
          <w:t>The services provided by NWDAF are defined in the TS 23.288[</w:t>
        </w:r>
        <w:del w:id="438" w:author="Rapporteur" w:date="2020-03-02T14:23:00Z">
          <w:r w:rsidDel="00E07E13">
            <w:rPr>
              <w:lang w:eastAsia="zh-CN"/>
            </w:rPr>
            <w:delText>X</w:delText>
          </w:r>
        </w:del>
      </w:ins>
      <w:ins w:id="439" w:author="Rapporteur" w:date="2020-03-02T14:23:00Z">
        <w:r w:rsidR="00E07E13">
          <w:rPr>
            <w:lang w:eastAsia="zh-CN"/>
          </w:rPr>
          <w:t>150</w:t>
        </w:r>
      </w:ins>
      <w:ins w:id="440" w:author="S5-201443" w:date="2020-03-02T11:44:00Z">
        <w:r>
          <w:rPr>
            <w:lang w:eastAsia="zh-CN"/>
          </w:rPr>
          <w:t xml:space="preserve">] and the services provided by </w:t>
        </w:r>
        <w:proofErr w:type="spellStart"/>
        <w:r>
          <w:rPr>
            <w:lang w:eastAsia="zh-CN"/>
          </w:rPr>
          <w:t>MnS</w:t>
        </w:r>
        <w:proofErr w:type="spellEnd"/>
        <w:r>
          <w:rPr>
            <w:lang w:eastAsia="zh-CN"/>
          </w:rPr>
          <w:t xml:space="preserve"> </w:t>
        </w:r>
        <w:r>
          <w:t>producer</w:t>
        </w:r>
        <w:r>
          <w:rPr>
            <w:lang w:eastAsia="zh-CN"/>
          </w:rPr>
          <w:t xml:space="preserve"> are defined in the TS 28.533[</w:t>
        </w:r>
        <w:del w:id="441" w:author="Rapporteur" w:date="2020-03-02T14:23:00Z">
          <w:r w:rsidDel="00E07E13">
            <w:rPr>
              <w:lang w:eastAsia="zh-CN"/>
            </w:rPr>
            <w:delText>X</w:delText>
          </w:r>
        </w:del>
      </w:ins>
      <w:ins w:id="442" w:author="Rapporteur" w:date="2020-03-02T14:23:00Z">
        <w:r w:rsidR="00E07E13">
          <w:rPr>
            <w:lang w:eastAsia="zh-CN"/>
          </w:rPr>
          <w:t>250</w:t>
        </w:r>
      </w:ins>
      <w:ins w:id="443" w:author="S5-201443" w:date="2020-03-02T11:44:00Z">
        <w:r>
          <w:rPr>
            <w:lang w:eastAsia="zh-CN"/>
          </w:rPr>
          <w:t>]. The</w:t>
        </w:r>
        <w:r>
          <w:t xml:space="preserve"> charging </w:t>
        </w:r>
        <w:proofErr w:type="spellStart"/>
        <w:r>
          <w:rPr>
            <w:lang w:eastAsia="zh-CN"/>
          </w:rPr>
          <w:t>functionalites</w:t>
        </w:r>
        <w:proofErr w:type="spellEnd"/>
        <w:r>
          <w:rPr>
            <w:lang w:eastAsia="zh-CN"/>
          </w:rPr>
          <w:t xml:space="preserve"> </w:t>
        </w:r>
        <w:r>
          <w:t xml:space="preserve">for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ins>
    </w:p>
    <w:p w:rsidR="00996684" w:rsidRDefault="00996684" w:rsidP="00996684">
      <w:pPr>
        <w:rPr>
          <w:ins w:id="444" w:author="S5-201443" w:date="2020-03-02T11:44:00Z"/>
          <w:lang w:bidi="ar-IQ"/>
        </w:rPr>
      </w:pPr>
      <w:ins w:id="445" w:author="S5-201443" w:date="2020-03-02T11:44:00Z">
        <w:r>
          <w:rPr>
            <w:lang w:bidi="ar-IQ"/>
          </w:rPr>
          <w:t>Whether performance and analytics charging for an S-NSSAI</w:t>
        </w:r>
        <w:r>
          <w:rPr>
            <w:rFonts w:ascii="Calibri" w:hAnsi="Calibri" w:cs="Calibri"/>
            <w:sz w:val="22"/>
            <w:szCs w:val="22"/>
          </w:rPr>
          <w:t xml:space="preserve"> </w:t>
        </w:r>
        <w:r>
          <w:rPr>
            <w:lang w:bidi="ar-IQ"/>
          </w:rPr>
          <w:t xml:space="preserve">in the CSIF is </w:t>
        </w:r>
        <w:proofErr w:type="spellStart"/>
        <w:r>
          <w:rPr>
            <w:lang w:bidi="ar-IQ"/>
          </w:rPr>
          <w:t>actived</w:t>
        </w:r>
        <w:proofErr w:type="spellEnd"/>
        <w:r>
          <w:rPr>
            <w:lang w:bidi="ar-IQ"/>
          </w:rPr>
          <w:t xml:space="preserve"> or not is based on configuration. Which performance and analytics information is obtained from NWDAF or </w:t>
        </w:r>
        <w:proofErr w:type="spellStart"/>
        <w:r>
          <w:rPr>
            <w:lang w:bidi="ar-IQ"/>
          </w:rPr>
          <w:t>MnS</w:t>
        </w:r>
        <w:proofErr w:type="spellEnd"/>
        <w:r>
          <w:rPr>
            <w:lang w:bidi="ar-IQ"/>
          </w:rPr>
          <w:t xml:space="preserve"> by the CSIF is based on configuration. </w:t>
        </w:r>
      </w:ins>
    </w:p>
    <w:p w:rsidR="00996684" w:rsidRDefault="00996684" w:rsidP="00996684">
      <w:pPr>
        <w:pStyle w:val="EditorsNote"/>
        <w:rPr>
          <w:ins w:id="446" w:author="S5-201443" w:date="2020-03-02T11:44:00Z"/>
          <w:lang w:eastAsia="zh-CN" w:bidi="ar-IQ"/>
        </w:rPr>
      </w:pPr>
      <w:ins w:id="447" w:author="S5-201443" w:date="2020-03-02T11:44:00Z">
        <w:r>
          <w:rPr>
            <w:lang w:eastAsia="zh-CN" w:bidi="ar-IQ"/>
          </w:rPr>
          <w:t>Editor’s note:</w:t>
        </w:r>
        <w:r>
          <w:t xml:space="preserve"> </w:t>
        </w:r>
        <w:r>
          <w:rPr>
            <w:lang w:eastAsia="zh-CN" w:bidi="ar-IQ"/>
          </w:rPr>
          <w:t>The configuration of how performance and analytics information is obtained is FFS.</w:t>
        </w:r>
      </w:ins>
    </w:p>
    <w:p w:rsidR="00996684" w:rsidRDefault="00996684" w:rsidP="00996684">
      <w:pPr>
        <w:rPr>
          <w:ins w:id="448" w:author="S5-201443" w:date="2020-03-02T11:44:00Z"/>
        </w:rPr>
      </w:pPr>
      <w:ins w:id="449" w:author="S5-201443" w:date="2020-03-02T11:44:00Z">
        <w:r>
          <w:t xml:space="preserve">The contents and purpose of each charging event </w:t>
        </w:r>
        <w:r>
          <w:rPr>
            <w:lang w:bidi="ar-IQ"/>
          </w:rPr>
          <w:t>that triggers interaction with CHF,</w:t>
        </w:r>
        <w:r>
          <w:t xml:space="preserve"> as well as the chargeable events that trigger them, are described in clauses 5.2.2.</w:t>
        </w:r>
      </w:ins>
    </w:p>
    <w:p w:rsidR="00996684" w:rsidRDefault="00996684" w:rsidP="00996684">
      <w:pPr>
        <w:rPr>
          <w:ins w:id="450" w:author="S5-201443" w:date="2020-03-02T11:44:00Z"/>
        </w:rPr>
      </w:pPr>
      <w:ins w:id="451" w:author="S5-201443" w:date="2020-03-02T11:44:00Z">
        <w:r>
          <w:t>A detailed formal description of the converged charging parameters to CHF defined in the present document is can be found in TS 32.291 [51].</w:t>
        </w:r>
      </w:ins>
    </w:p>
    <w:p w:rsidR="00996684" w:rsidRPr="00996684" w:rsidRDefault="00996684">
      <w:pPr>
        <w:rPr>
          <w:ins w:id="452" w:author="S5-201442" w:date="2020-03-02T11:43:00Z"/>
        </w:rPr>
        <w:pPrChange w:id="453" w:author="S5-201443" w:date="2020-03-02T11:44:00Z">
          <w:pPr>
            <w:pStyle w:val="2"/>
          </w:pPr>
        </w:pPrChange>
      </w:pPr>
      <w:ins w:id="454" w:author="S5-201443" w:date="2020-03-02T11:44:00Z">
        <w:r>
          <w:rPr>
            <w:lang w:bidi="ar-IQ"/>
          </w:rPr>
          <w:lastRenderedPageBreak/>
          <w:t xml:space="preserve">A detailed formal description of the CDR parameters defined in the present document is </w:t>
        </w:r>
        <w:r>
          <w:t>can be</w:t>
        </w:r>
        <w:r>
          <w:rPr>
            <w:lang w:bidi="ar-IQ"/>
          </w:rPr>
          <w:t xml:space="preserve"> found in TS 32.298 [57].</w:t>
        </w:r>
      </w:ins>
    </w:p>
    <w:p w:rsidR="00D84FD6" w:rsidRDefault="00D84FD6" w:rsidP="00D84FD6">
      <w:pPr>
        <w:pStyle w:val="4"/>
        <w:rPr>
          <w:ins w:id="455" w:author="S5-201442" w:date="2020-03-02T11:43:00Z"/>
        </w:rPr>
      </w:pPr>
      <w:bookmarkStart w:id="456" w:name="_Toc34051506"/>
      <w:ins w:id="457" w:author="S5-201442" w:date="2020-03-02T11:43:00Z">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456"/>
      </w:ins>
    </w:p>
    <w:p w:rsidR="00D84FD6" w:rsidRDefault="00D84FD6" w:rsidP="00D84FD6">
      <w:pPr>
        <w:rPr>
          <w:ins w:id="458" w:author="S5-201442" w:date="2020-03-02T11:43:00Z"/>
          <w:lang w:bidi="ar-IQ"/>
        </w:rPr>
      </w:pPr>
      <w:ins w:id="459" w:author="S5-201442" w:date="2020-03-02T11:43:00Z">
        <w:r>
          <w:rPr>
            <w:lang w:eastAsia="zh-CN" w:bidi="ar-IQ"/>
          </w:rPr>
          <w:t>Triggers for CSIF to invoke a Charging Data Request [Event] towards the CHF are defined as following trigger conditions.</w:t>
        </w:r>
      </w:ins>
    </w:p>
    <w:p w:rsidR="00D84FD6" w:rsidRDefault="00D84FD6" w:rsidP="00D84FD6">
      <w:pPr>
        <w:rPr>
          <w:ins w:id="460" w:author="S5-201442" w:date="2020-03-02T11:43:00Z"/>
          <w:lang w:bidi="ar-IQ"/>
        </w:rPr>
      </w:pPr>
      <w:ins w:id="461" w:author="S5-201442" w:date="2020-03-02T11:43:00Z">
        <w:r>
          <w:rPr>
            <w:lang w:bidi="ar-IQ"/>
          </w:rPr>
          <w:t xml:space="preserve">When a charging event is issued towards the CHF, it includes details such as Single Network Slice Selection Assistance Information (S-NSSAI).  Table 5.2.1.2.1.1 summarizes the set of default trigger conditions and their category which shall be supported by the </w:t>
        </w:r>
        <w:r>
          <w:rPr>
            <w:lang w:eastAsia="zh-CN" w:bidi="ar-IQ"/>
          </w:rPr>
          <w:t>CSIF</w:t>
        </w:r>
        <w:r>
          <w:rPr>
            <w:lang w:bidi="ar-IQ"/>
          </w:rPr>
          <w:t>.</w:t>
        </w:r>
      </w:ins>
    </w:p>
    <w:p w:rsidR="00D84FD6" w:rsidRDefault="00D84FD6" w:rsidP="00D84FD6">
      <w:pPr>
        <w:pStyle w:val="TH"/>
        <w:rPr>
          <w:ins w:id="462" w:author="S5-201442" w:date="2020-03-02T11:43:00Z"/>
        </w:rPr>
      </w:pPr>
      <w:ins w:id="463" w:author="S5-201442" w:date="2020-03-02T11:43:00Z">
        <w:r>
          <w:t xml:space="preserve">Table 5.2.1.2.1.1: Default </w:t>
        </w:r>
        <w:r>
          <w:rPr>
            <w:lang w:bidi="ar-IQ"/>
          </w:rPr>
          <w:t xml:space="preserve">Trigger conditions </w:t>
        </w:r>
        <w:r>
          <w:t>in CSIF</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ins w:id="464" w:author="S5-201442" w:date="2020-03-02T11:43:00Z"/>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465" w:author="S5-201442" w:date="2020-03-02T11:43:00Z"/>
                <w:rFonts w:eastAsia="等线"/>
                <w:lang w:bidi="ar-IQ"/>
              </w:rPr>
            </w:pPr>
            <w:ins w:id="466" w:author="S5-201442" w:date="2020-03-02T11:43:00Z">
              <w:r>
                <w:rPr>
                  <w:rFonts w:eastAsia="等线"/>
                  <w:lang w:bidi="ar-IQ"/>
                </w:rPr>
                <w:t>Trigger Conditions</w:t>
              </w:r>
            </w:ins>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467" w:author="S5-201442" w:date="2020-03-02T11:43:00Z"/>
                <w:rFonts w:eastAsia="等线"/>
                <w:lang w:bidi="ar-IQ"/>
              </w:rPr>
            </w:pPr>
            <w:ins w:id="468" w:author="S5-201442" w:date="2020-03-02T11:43:00Z">
              <w:r>
                <w:rPr>
                  <w:rFonts w:eastAsia="等线"/>
                  <w:lang w:bidi="ar-IQ"/>
                </w:rPr>
                <w:t>Trigger level</w:t>
              </w:r>
            </w:ins>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ins w:id="469" w:author="S5-201442" w:date="2020-03-02T11:43:00Z"/>
                <w:rFonts w:eastAsia="等线"/>
                <w:lang w:bidi="ar-IQ"/>
              </w:rPr>
            </w:pPr>
            <w:ins w:id="470" w:author="S5-201442" w:date="2020-03-02T11:43:00Z">
              <w:r>
                <w:rPr>
                  <w:rFonts w:eastAsia="等线"/>
                  <w:lang w:bidi="ar-IQ"/>
                </w:rPr>
                <w:t>Default category</w:t>
              </w:r>
            </w:ins>
          </w:p>
          <w:p w:rsidR="00D84FD6" w:rsidRDefault="00D84FD6">
            <w:pPr>
              <w:pStyle w:val="TAH"/>
              <w:rPr>
                <w:ins w:id="471" w:author="S5-201442" w:date="2020-03-02T11:43:00Z"/>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472" w:author="S5-201442" w:date="2020-03-02T11:43:00Z"/>
                <w:rFonts w:eastAsia="等线"/>
                <w:lang w:bidi="ar-IQ"/>
              </w:rPr>
            </w:pPr>
            <w:ins w:id="473" w:author="S5-201442" w:date="2020-03-02T11:43:00Z">
              <w:r>
                <w:rPr>
                  <w:rFonts w:eastAsia="等线"/>
                  <w:lang w:bidi="ar-IQ"/>
                </w:rPr>
                <w:t>CHF allowed to change category</w:t>
              </w:r>
            </w:ins>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474" w:author="S5-201442" w:date="2020-03-02T11:43:00Z"/>
                <w:rFonts w:eastAsia="等线"/>
                <w:lang w:bidi="ar-IQ"/>
              </w:rPr>
            </w:pPr>
            <w:ins w:id="475" w:author="S5-201442" w:date="2020-03-02T11:43:00Z">
              <w:r>
                <w:rPr>
                  <w:rFonts w:eastAsia="等线"/>
                  <w:lang w:bidi="ar-IQ"/>
                </w:rPr>
                <w:t>CHF allowed to enable and disable</w:t>
              </w:r>
            </w:ins>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476" w:author="S5-201442" w:date="2020-03-02T11:43:00Z"/>
                <w:rFonts w:eastAsia="等线"/>
                <w:lang w:bidi="ar-IQ"/>
              </w:rPr>
            </w:pPr>
            <w:ins w:id="477" w:author="S5-201442" w:date="2020-03-02T11:43:00Z">
              <w:r>
                <w:rPr>
                  <w:rFonts w:eastAsia="等线"/>
                  <w:lang w:bidi="ar-IQ"/>
                </w:rPr>
                <w:t>Message when "immediate reporting" category</w:t>
              </w:r>
            </w:ins>
          </w:p>
        </w:tc>
      </w:tr>
      <w:tr w:rsidR="00D84FD6" w:rsidTr="00D84FD6">
        <w:trPr>
          <w:tblHeader/>
          <w:ins w:id="478" w:author="S5-201442" w:date="2020-03-02T11:43:00Z"/>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479" w:author="S5-201442" w:date="2020-03-02T11:43:00Z"/>
                <w:rFonts w:eastAsia="宋体"/>
              </w:rPr>
            </w:pPr>
            <w:ins w:id="480" w:author="S5-201442" w:date="2020-03-02T11:43:00Z">
              <w:r>
                <w:rPr>
                  <w:rFonts w:eastAsia="等线"/>
                  <w:lang w:eastAsia="zh-CN"/>
                </w:rPr>
                <w:t>P</w:t>
              </w:r>
              <w:r>
                <w:rPr>
                  <w:rFonts w:eastAsia="等线"/>
                </w:rPr>
                <w:t>erformance and analytics information</w:t>
              </w:r>
              <w:r>
                <w:t xml:space="preserve"> notify</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81" w:author="S5-201442" w:date="2020-03-02T11:43:00Z"/>
              </w:rPr>
            </w:pPr>
            <w:ins w:id="482" w:author="S5-201442" w:date="2020-03-02T11:43:00Z">
              <w:r>
                <w:rPr>
                  <w:rFonts w:eastAsia="等线"/>
                  <w:lang w:bidi="ar-IQ"/>
                </w:rPr>
                <w:t>-</w:t>
              </w:r>
            </w:ins>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83" w:author="S5-201442" w:date="2020-03-02T11:43:00Z"/>
              </w:rPr>
            </w:pPr>
            <w:ins w:id="484" w:author="S5-201442" w:date="2020-03-02T11:43:00Z">
              <w:r>
                <w:t>Immediate</w:t>
              </w:r>
            </w:ins>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85" w:author="S5-201442" w:date="2020-03-02T11:43:00Z"/>
                <w:lang w:eastAsia="zh-CN" w:bidi="ar-IQ"/>
              </w:rPr>
            </w:pPr>
            <w:ins w:id="486" w:author="S5-201442" w:date="2020-03-02T11:43: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87" w:author="S5-201442" w:date="2020-03-02T11:43:00Z"/>
                <w:lang w:val="en-US"/>
              </w:rPr>
            </w:pPr>
            <w:ins w:id="488" w:author="S5-201442" w:date="2020-03-02T11:43:00Z">
              <w:r>
                <w:rPr>
                  <w:rFonts w:eastAsia="等线"/>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ins w:id="489" w:author="S5-201442" w:date="2020-03-02T11:43:00Z"/>
              </w:rPr>
            </w:pPr>
            <w:ins w:id="490" w:author="S5-201442" w:date="2020-03-02T11:43:00Z">
              <w:r>
                <w:rPr>
                  <w:rFonts w:eastAsia="等线"/>
                  <w:lang w:bidi="ar-IQ"/>
                </w:rPr>
                <w:t>Charging Data Request [Event]</w:t>
              </w:r>
            </w:ins>
          </w:p>
        </w:tc>
      </w:tr>
      <w:tr w:rsidR="00D84FD6" w:rsidTr="00D84FD6">
        <w:trPr>
          <w:tblHeader/>
          <w:ins w:id="491" w:author="S5-201442" w:date="2020-03-02T11:43:00Z"/>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492" w:author="S5-201442" w:date="2020-03-02T11:43:00Z"/>
                <w:rFonts w:eastAsia="等线"/>
                <w:lang w:eastAsia="zh-CN"/>
              </w:rPr>
            </w:pPr>
            <w:ins w:id="493" w:author="S5-201442" w:date="2020-03-02T11:43:00Z">
              <w:r>
                <w:rPr>
                  <w:rFonts w:eastAsia="Times New Roman"/>
                </w:rPr>
                <w:t>Expiry of time limit per S-NSSAI</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94" w:author="S5-201442" w:date="2020-03-02T11:43:00Z"/>
                <w:rFonts w:eastAsia="等线"/>
                <w:lang w:eastAsia="zh-CN" w:bidi="ar-IQ"/>
              </w:rPr>
            </w:pPr>
            <w:ins w:id="495" w:author="S5-201442" w:date="2020-03-02T11:43:00Z">
              <w:r>
                <w:rPr>
                  <w:rFonts w:eastAsia="等线"/>
                  <w:lang w:eastAsia="zh-CN" w:bidi="ar-IQ"/>
                </w:rPr>
                <w:t>-</w:t>
              </w:r>
            </w:ins>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96" w:author="S5-201442" w:date="2020-03-02T11:43:00Z"/>
                <w:rFonts w:eastAsia="宋体"/>
              </w:rPr>
            </w:pPr>
            <w:ins w:id="497" w:author="S5-201442" w:date="2020-03-02T11:43:00Z">
              <w:r>
                <w:t>Immediate</w:t>
              </w:r>
            </w:ins>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98" w:author="S5-201442" w:date="2020-03-02T11:43:00Z"/>
                <w:lang w:bidi="ar-IQ"/>
              </w:rPr>
            </w:pPr>
            <w:ins w:id="499" w:author="S5-201442" w:date="2020-03-02T11:43: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500" w:author="S5-201442" w:date="2020-03-02T11:43:00Z"/>
                <w:lang w:bidi="ar-IQ"/>
              </w:rPr>
            </w:pPr>
            <w:ins w:id="501" w:author="S5-201442" w:date="2020-03-02T11:43:00Z">
              <w:r>
                <w:rPr>
                  <w:rFonts w:eastAsia="等线"/>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ins w:id="502" w:author="S5-201442" w:date="2020-03-02T11:43:00Z"/>
                <w:rFonts w:eastAsia="等线"/>
                <w:lang w:bidi="ar-IQ"/>
              </w:rPr>
            </w:pPr>
            <w:ins w:id="503" w:author="S5-201442" w:date="2020-03-02T11:43:00Z">
              <w:r>
                <w:rPr>
                  <w:rFonts w:eastAsia="等线"/>
                  <w:lang w:bidi="ar-IQ"/>
                </w:rPr>
                <w:t>Charging Data Request [Event]</w:t>
              </w:r>
            </w:ins>
          </w:p>
        </w:tc>
      </w:tr>
      <w:tr w:rsidR="00D84FD6" w:rsidTr="00D84FD6">
        <w:trPr>
          <w:tblHeader/>
          <w:ins w:id="504" w:author="S5-201442" w:date="2020-03-02T11:43:00Z"/>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505" w:author="S5-201442" w:date="2020-03-02T11:43:00Z"/>
                <w:rFonts w:eastAsia="等线"/>
                <w:lang w:eastAsia="zh-CN"/>
              </w:rPr>
            </w:pPr>
            <w:ins w:id="506" w:author="S5-201442" w:date="2020-03-02T11:43:00Z">
              <w:r>
                <w:rPr>
                  <w:rFonts w:eastAsia="Times New Roman"/>
                </w:rPr>
                <w:t>Threshold reached for a performance indicator</w:t>
              </w:r>
              <w:r>
                <w:rPr>
                  <w:lang w:bidi="ar-IQ"/>
                </w:rPr>
                <w:t xml:space="preserve"> (e.g. load level per S-NSSAI)</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507" w:author="S5-201442" w:date="2020-03-02T11:43:00Z"/>
                <w:rFonts w:eastAsia="等线"/>
                <w:lang w:eastAsia="zh-CN" w:bidi="ar-IQ"/>
              </w:rPr>
            </w:pPr>
            <w:ins w:id="508" w:author="S5-201442" w:date="2020-03-02T11:43:00Z">
              <w:r>
                <w:rPr>
                  <w:rFonts w:eastAsia="等线"/>
                  <w:lang w:eastAsia="zh-CN" w:bidi="ar-IQ"/>
                </w:rPr>
                <w:t>-</w:t>
              </w:r>
            </w:ins>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509" w:author="S5-201442" w:date="2020-03-02T11:43:00Z"/>
                <w:rFonts w:eastAsia="宋体"/>
                <w:lang w:eastAsia="zh-CN"/>
              </w:rPr>
            </w:pPr>
            <w:ins w:id="510" w:author="S5-201442" w:date="2020-03-02T11:43:00Z">
              <w:r>
                <w:t>Immediate</w:t>
              </w:r>
            </w:ins>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511" w:author="S5-201442" w:date="2020-03-02T11:43:00Z"/>
                <w:lang w:eastAsia="zh-CN" w:bidi="ar-IQ"/>
              </w:rPr>
            </w:pPr>
            <w:ins w:id="512" w:author="S5-201442" w:date="2020-03-02T11:43: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513" w:author="S5-201442" w:date="2020-03-02T11:43:00Z"/>
                <w:lang w:eastAsia="zh-CN" w:bidi="ar-IQ"/>
              </w:rPr>
            </w:pPr>
            <w:ins w:id="514" w:author="S5-201442" w:date="2020-03-02T11:43:00Z">
              <w:r>
                <w:rPr>
                  <w:rFonts w:eastAsia="等线"/>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ins w:id="515" w:author="S5-201442" w:date="2020-03-02T11:43:00Z"/>
                <w:rFonts w:eastAsia="等线"/>
                <w:lang w:bidi="ar-IQ"/>
              </w:rPr>
            </w:pPr>
            <w:ins w:id="516" w:author="S5-201442" w:date="2020-03-02T11:43:00Z">
              <w:r>
                <w:rPr>
                  <w:rFonts w:eastAsia="等线"/>
                  <w:lang w:bidi="ar-IQ"/>
                </w:rPr>
                <w:t>Charging Data Request [Event]</w:t>
              </w:r>
            </w:ins>
          </w:p>
        </w:tc>
      </w:tr>
      <w:tr w:rsidR="00D84FD6" w:rsidTr="00D84FD6">
        <w:trPr>
          <w:tblHeader/>
          <w:ins w:id="517" w:author="S5-201442" w:date="2020-03-02T11:43:00Z"/>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518" w:author="S5-201442" w:date="2020-03-02T11:43:00Z"/>
                <w:rFonts w:eastAsia="宋体"/>
                <w:lang w:bidi="ar-IQ"/>
              </w:rPr>
            </w:pPr>
            <w:ins w:id="519" w:author="S5-201442" w:date="2020-03-02T11:43:00Z">
              <w:r>
                <w:rPr>
                  <w:lang w:bidi="ar-IQ"/>
                </w:rPr>
                <w:t>Expiry of data event limit per S-NSSAI</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520" w:author="S5-201442" w:date="2020-03-02T11:43:00Z"/>
                <w:rFonts w:eastAsia="等线"/>
                <w:lang w:eastAsia="zh-CN" w:bidi="ar-IQ"/>
              </w:rPr>
            </w:pPr>
            <w:ins w:id="521" w:author="S5-201442" w:date="2020-03-02T11:43:00Z">
              <w:r>
                <w:t>-</w:t>
              </w:r>
            </w:ins>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522" w:author="S5-201442" w:date="2020-03-02T11:43:00Z"/>
                <w:rFonts w:eastAsia="宋体"/>
              </w:rPr>
            </w:pPr>
            <w:ins w:id="523" w:author="S5-201442" w:date="2020-03-02T11:43:00Z">
              <w:r>
                <w:t>Immediate</w:t>
              </w:r>
            </w:ins>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524" w:author="S5-201442" w:date="2020-03-02T11:43:00Z"/>
                <w:lang w:bidi="ar-IQ"/>
              </w:rPr>
            </w:pPr>
            <w:ins w:id="525" w:author="S5-201442" w:date="2020-03-02T11:43:00Z">
              <w:r>
                <w:t>Not Applicable</w:t>
              </w:r>
            </w:ins>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526" w:author="S5-201442" w:date="2020-03-02T11:43:00Z"/>
                <w:rFonts w:eastAsia="等线"/>
                <w:lang w:bidi="ar-IQ"/>
              </w:rPr>
            </w:pPr>
            <w:ins w:id="527" w:author="S5-201442" w:date="2020-03-02T11:43:00Z">
              <w:r>
                <w:t>Not Applicable</w:t>
              </w:r>
            </w:ins>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528" w:author="S5-201442" w:date="2020-03-02T11:43:00Z"/>
                <w:rFonts w:eastAsia="等线"/>
                <w:lang w:bidi="ar-IQ"/>
              </w:rPr>
            </w:pPr>
            <w:ins w:id="529" w:author="S5-201442" w:date="2020-03-02T11:43:00Z">
              <w:r>
                <w:t>Charging Data Request [Event]</w:t>
              </w:r>
            </w:ins>
          </w:p>
        </w:tc>
      </w:tr>
    </w:tbl>
    <w:p w:rsidR="00D84FD6" w:rsidRDefault="00D84FD6" w:rsidP="00D84FD6">
      <w:pPr>
        <w:rPr>
          <w:ins w:id="530" w:author="S5-201442" w:date="2020-03-02T11:43:00Z"/>
          <w:rFonts w:eastAsia="宋体"/>
        </w:rPr>
      </w:pPr>
    </w:p>
    <w:p w:rsidR="00D84FD6" w:rsidRDefault="00D84FD6" w:rsidP="00D84FD6">
      <w:pPr>
        <w:pStyle w:val="EditorsNote"/>
        <w:rPr>
          <w:ins w:id="531" w:author="S5-201442" w:date="2020-03-02T11:43:00Z"/>
          <w:lang w:eastAsia="zh-CN"/>
        </w:rPr>
      </w:pPr>
      <w:ins w:id="532" w:author="S5-201442" w:date="2020-03-02T11:43:00Z">
        <w:r>
          <w:rPr>
            <w:lang w:eastAsia="zh-CN"/>
          </w:rPr>
          <w:t>Editor’s note: the table 5.2.</w:t>
        </w:r>
        <w:r>
          <w:t>1.2.1.1 default trigger conditions in CSIF is FFS.</w:t>
        </w:r>
      </w:ins>
    </w:p>
    <w:p w:rsidR="00D84FD6" w:rsidRDefault="00D84FD6" w:rsidP="00D84FD6">
      <w:pPr>
        <w:rPr>
          <w:ins w:id="533" w:author="S5-201442" w:date="2020-03-02T11:43:00Z"/>
          <w:lang w:eastAsia="zh-CN"/>
        </w:rPr>
      </w:pPr>
      <w:ins w:id="534" w:author="S5-201442" w:date="2020-03-02T11:43:00Z">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ins>
    </w:p>
    <w:p w:rsidR="007D5690" w:rsidRDefault="007D5690" w:rsidP="007D5690">
      <w:pPr>
        <w:pStyle w:val="4"/>
        <w:rPr>
          <w:ins w:id="535" w:author="S5-201450" w:date="2020-03-02T12:20:00Z"/>
          <w:rFonts w:eastAsia="宋体"/>
        </w:rPr>
      </w:pPr>
      <w:bookmarkStart w:id="536" w:name="_Toc34051507"/>
      <w:ins w:id="537" w:author="S5-201450" w:date="2020-03-02T12:20:00Z">
        <w:r w:rsidRPr="00424394">
          <w:t>5.2.2.2</w:t>
        </w:r>
        <w:r w:rsidRPr="00424394">
          <w:tab/>
        </w:r>
        <w:r>
          <w:rPr>
            <w:rFonts w:eastAsia="宋体"/>
          </w:rPr>
          <w:t>Analytics and performance</w:t>
        </w:r>
        <w:r w:rsidRPr="00424394">
          <w:rPr>
            <w:rFonts w:eastAsia="宋体"/>
          </w:rPr>
          <w:t xml:space="preserve"> </w:t>
        </w:r>
        <w:r>
          <w:t>charging from CSI</w:t>
        </w:r>
        <w:bookmarkStart w:id="538" w:name="_Toc20205489"/>
        <w:bookmarkStart w:id="539" w:name="_Toc27579466"/>
        <w:r>
          <w:t>F</w:t>
        </w:r>
        <w:bookmarkEnd w:id="536"/>
        <w:bookmarkEnd w:id="538"/>
        <w:bookmarkEnd w:id="539"/>
      </w:ins>
    </w:p>
    <w:p w:rsidR="007D5690" w:rsidRDefault="007D5690" w:rsidP="007D5690">
      <w:pPr>
        <w:pStyle w:val="5"/>
        <w:rPr>
          <w:ins w:id="540" w:author="S5-201450" w:date="2020-03-02T12:20:00Z"/>
          <w:lang w:eastAsia="zh-CN"/>
        </w:rPr>
      </w:pPr>
      <w:bookmarkStart w:id="541" w:name="_Toc20205490"/>
      <w:bookmarkStart w:id="542" w:name="_Toc27579467"/>
      <w:bookmarkStart w:id="543" w:name="_Toc34051508"/>
      <w:ins w:id="544" w:author="S5-201450" w:date="2020-03-02T12:20:00Z">
        <w:r>
          <w:t>5.2.2.2</w:t>
        </w:r>
        <w:r w:rsidRPr="00424394">
          <w:t>.1</w:t>
        </w:r>
        <w:r w:rsidRPr="00424394">
          <w:tab/>
        </w:r>
        <w:r w:rsidRPr="00424394">
          <w:rPr>
            <w:lang w:eastAsia="zh-CN"/>
          </w:rPr>
          <w:t>General</w:t>
        </w:r>
        <w:bookmarkEnd w:id="541"/>
        <w:bookmarkEnd w:id="542"/>
        <w:bookmarkEnd w:id="543"/>
      </w:ins>
    </w:p>
    <w:p w:rsidR="007D5690" w:rsidRDefault="007D5690" w:rsidP="007D5690">
      <w:pPr>
        <w:rPr>
          <w:ins w:id="545" w:author="S5-201450" w:date="2020-03-02T12:20:00Z"/>
        </w:rPr>
      </w:pPr>
      <w:ins w:id="546" w:author="S5-201450" w:date="2020-03-02T12:20:00Z">
        <w:r>
          <w:t>The clause below describes analytics and performance charging from CSIF scenarios.</w:t>
        </w:r>
      </w:ins>
    </w:p>
    <w:p w:rsidR="007D5690" w:rsidRPr="00CB2621" w:rsidRDefault="007D5690" w:rsidP="007D5690">
      <w:pPr>
        <w:pStyle w:val="5"/>
        <w:rPr>
          <w:ins w:id="547" w:author="S5-201450" w:date="2020-03-02T12:20:00Z"/>
          <w:lang w:eastAsia="zh-CN"/>
        </w:rPr>
      </w:pPr>
      <w:bookmarkStart w:id="548" w:name="_Toc34051509"/>
      <w:ins w:id="549" w:author="S5-201450" w:date="2020-03-02T12:20:00Z">
        <w:r>
          <w:lastRenderedPageBreak/>
          <w:t>5.2.2.2.2</w:t>
        </w:r>
        <w:r w:rsidRPr="00424394">
          <w:tab/>
        </w:r>
        <w:r>
          <w:t>General analytics and performance charging – PEC</w:t>
        </w:r>
        <w:bookmarkEnd w:id="548"/>
      </w:ins>
    </w:p>
    <w:p w:rsidR="007D5690" w:rsidRPr="00A06DE9" w:rsidRDefault="007D5690" w:rsidP="007D5690">
      <w:pPr>
        <w:keepNext/>
        <w:rPr>
          <w:ins w:id="550" w:author="S5-201450" w:date="2020-03-02T12:20:00Z"/>
        </w:rPr>
      </w:pPr>
      <w:ins w:id="551" w:author="S5-201450" w:date="2020-03-02T12:20:00Z">
        <w:r>
          <w:t>The following figure 5.2.2.2.2 describes analytics and performance charging:</w:t>
        </w:r>
      </w:ins>
    </w:p>
    <w:p w:rsidR="007D5690" w:rsidRPr="00A06DE9" w:rsidRDefault="007D5690" w:rsidP="007D5690">
      <w:pPr>
        <w:pStyle w:val="TH"/>
        <w:rPr>
          <w:ins w:id="552" w:author="S5-201450" w:date="2020-03-02T12:20:00Z"/>
        </w:rPr>
      </w:pPr>
      <w:ins w:id="553" w:author="S5-201450" w:date="2020-03-02T12:20:00Z">
        <w:r w:rsidRPr="0044434B">
          <w:object w:dxaOrig="6271" w:dyaOrig="5296">
            <v:shape id="_x0000_i1027" type="#_x0000_t75" style="width:313.45pt;height:265.45pt" o:ole="">
              <v:imagedata r:id="rId15" o:title=""/>
            </v:shape>
            <o:OLEObject Type="Embed" ProgID="Visio.Drawing.11" ShapeID="_x0000_i1027" DrawAspect="Content" ObjectID="_1644665463" r:id="rId16"/>
          </w:object>
        </w:r>
      </w:ins>
    </w:p>
    <w:p w:rsidR="007D5690" w:rsidRPr="00A06DE9" w:rsidRDefault="007D5690" w:rsidP="007D5690">
      <w:pPr>
        <w:pStyle w:val="TF"/>
        <w:rPr>
          <w:ins w:id="554" w:author="S5-201450" w:date="2020-03-02T12:20:00Z"/>
        </w:rPr>
      </w:pPr>
      <w:ins w:id="555" w:author="S5-201450" w:date="2020-03-02T12:20:00Z">
        <w:r w:rsidRPr="00A06DE9">
          <w:t>Figure 5.</w:t>
        </w:r>
        <w:r>
          <w:t>2</w:t>
        </w:r>
        <w:r w:rsidRPr="00A06DE9">
          <w:t>.2.2.</w:t>
        </w:r>
        <w:r>
          <w:rPr>
            <w:lang w:eastAsia="zh-CN"/>
          </w:rPr>
          <w:t>2</w:t>
        </w:r>
        <w:r w:rsidRPr="00A06DE9">
          <w:t xml:space="preserve">: </w:t>
        </w:r>
        <w:r>
          <w:t>Analytics and performance reporting</w:t>
        </w:r>
      </w:ins>
    </w:p>
    <w:p w:rsidR="007D5690" w:rsidRPr="00A06DE9" w:rsidRDefault="007D5690" w:rsidP="007D5690">
      <w:pPr>
        <w:pStyle w:val="B1"/>
        <w:rPr>
          <w:ins w:id="556" w:author="S5-201450" w:date="2020-03-02T12:20:00Z"/>
        </w:rPr>
      </w:pPr>
      <w:bookmarkStart w:id="557" w:name="_Hlk33716349"/>
      <w:ins w:id="558" w:author="S5-201450" w:date="2020-03-02T12:20:00Z">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ins>
    </w:p>
    <w:bookmarkEnd w:id="557"/>
    <w:p w:rsidR="007D5690" w:rsidRPr="00A06DE9" w:rsidRDefault="007D5690" w:rsidP="007D5690">
      <w:pPr>
        <w:pStyle w:val="B1"/>
        <w:rPr>
          <w:ins w:id="559" w:author="S5-201450" w:date="2020-03-02T12:20:00Z"/>
        </w:rPr>
      </w:pPr>
      <w:ins w:id="560" w:author="S5-201450" w:date="2020-03-02T12:20:00Z">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ins>
    </w:p>
    <w:p w:rsidR="007D5690" w:rsidRPr="00A06DE9" w:rsidRDefault="007D5690" w:rsidP="007D5690">
      <w:pPr>
        <w:pStyle w:val="B1"/>
        <w:rPr>
          <w:ins w:id="561" w:author="S5-201450" w:date="2020-03-02T12:20:00Z"/>
        </w:rPr>
      </w:pPr>
      <w:bookmarkStart w:id="562" w:name="_Hlk33716366"/>
      <w:ins w:id="563" w:author="S5-201450" w:date="2020-03-02T12:20:00Z">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w:t>
        </w:r>
        <w:bookmarkStart w:id="564" w:name="_GoBack"/>
        <w:bookmarkEnd w:id="564"/>
        <w:r w:rsidRPr="00BB6156">
          <w:rPr>
            <w:noProof/>
          </w:rPr>
          <w:t xml:space="preserve">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ins>
    </w:p>
    <w:bookmarkEnd w:id="562"/>
    <w:p w:rsidR="007D5690" w:rsidRPr="00A06DE9" w:rsidRDefault="007D5690" w:rsidP="007D5690">
      <w:pPr>
        <w:pStyle w:val="B1"/>
        <w:rPr>
          <w:ins w:id="565" w:author="S5-201450" w:date="2020-03-02T12:20:00Z"/>
        </w:rPr>
      </w:pPr>
      <w:ins w:id="566" w:author="S5-201450" w:date="2020-03-02T12:20:00Z">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ins>
    </w:p>
    <w:p w:rsidR="00BB39C4" w:rsidRDefault="007D5690">
      <w:pPr>
        <w:pStyle w:val="B1"/>
        <w:rPr>
          <w:ins w:id="567" w:author="S5-201450" w:date="2020-03-02T12:21:00Z"/>
        </w:rPr>
        <w:pPrChange w:id="568" w:author="S5-201450" w:date="2020-03-02T12:20:00Z">
          <w:pPr>
            <w:pStyle w:val="2"/>
          </w:pPr>
        </w:pPrChange>
      </w:pPr>
      <w:ins w:id="569" w:author="S5-201450" w:date="2020-03-02T12:20:00Z">
        <w:r>
          <w:rPr>
            <w:b/>
          </w:rPr>
          <w:t>5</w:t>
        </w:r>
        <w:r w:rsidRPr="00A06DE9">
          <w:rPr>
            <w:b/>
          </w:rPr>
          <w:t>)</w:t>
        </w:r>
        <w:r w:rsidRPr="00A06DE9">
          <w:rPr>
            <w:b/>
          </w:rPr>
          <w:tab/>
          <w:t>Charging Data Response [</w:t>
        </w:r>
        <w:r>
          <w:rPr>
            <w:b/>
          </w:rPr>
          <w:t>Event</w:t>
        </w:r>
        <w:r w:rsidRPr="00A06DE9">
          <w:rPr>
            <w:b/>
          </w:rPr>
          <w:t>]:</w:t>
        </w:r>
        <w:r w:rsidRPr="00A06DE9">
          <w:t xml:space="preserve"> </w:t>
        </w:r>
        <w:bookmarkStart w:id="570" w:name="_Hlk14261187"/>
        <w:r w:rsidRPr="00A06DE9">
          <w:t xml:space="preserve">The CHF informs the </w:t>
        </w:r>
        <w:r>
          <w:t xml:space="preserve">CSIF </w:t>
        </w:r>
        <w:r w:rsidRPr="00A06DE9">
          <w:t>on the result of the request</w:t>
        </w:r>
        <w:bookmarkEnd w:id="570"/>
        <w:r w:rsidRPr="00A06DE9">
          <w:t>.</w:t>
        </w:r>
      </w:ins>
    </w:p>
    <w:p w:rsidR="007D5690" w:rsidRDefault="007D5690" w:rsidP="007D5690">
      <w:pPr>
        <w:pStyle w:val="4"/>
        <w:rPr>
          <w:ins w:id="571" w:author="S5-201450" w:date="2020-03-02T12:21:00Z"/>
          <w:rFonts w:eastAsia="宋体"/>
        </w:rPr>
      </w:pPr>
      <w:bookmarkStart w:id="572" w:name="_Toc34051510"/>
      <w:bookmarkStart w:id="573" w:name="_Toc20205491"/>
      <w:bookmarkStart w:id="574" w:name="_Toc27579468"/>
      <w:ins w:id="575" w:author="S5-201450" w:date="2020-03-02T12:21:00Z">
        <w:r w:rsidRPr="00424394">
          <w:t>5.2.2.</w:t>
        </w:r>
        <w:r>
          <w:t>3</w:t>
        </w:r>
        <w:r w:rsidRPr="00424394">
          <w:tab/>
        </w:r>
        <w:r>
          <w:t xml:space="preserve">Network data </w:t>
        </w:r>
        <w:r>
          <w:rPr>
            <w:rFonts w:eastAsia="宋体"/>
          </w:rPr>
          <w:t>analytics subscription</w:t>
        </w:r>
        <w:r>
          <w:t xml:space="preserve"> from NWDAF</w:t>
        </w:r>
        <w:bookmarkEnd w:id="572"/>
      </w:ins>
    </w:p>
    <w:p w:rsidR="007D5690" w:rsidRDefault="007D5690" w:rsidP="007D5690">
      <w:pPr>
        <w:pStyle w:val="5"/>
        <w:rPr>
          <w:ins w:id="576" w:author="S5-201450" w:date="2020-03-02T12:21:00Z"/>
          <w:lang w:eastAsia="zh-CN"/>
        </w:rPr>
      </w:pPr>
      <w:bookmarkStart w:id="577" w:name="_Toc34051511"/>
      <w:bookmarkEnd w:id="573"/>
      <w:bookmarkEnd w:id="574"/>
      <w:ins w:id="578" w:author="S5-201450" w:date="2020-03-02T12:21:00Z">
        <w:r>
          <w:t>5.2.2.3.</w:t>
        </w:r>
        <w:r w:rsidRPr="00424394">
          <w:t>1</w:t>
        </w:r>
        <w:r w:rsidRPr="00424394">
          <w:tab/>
        </w:r>
        <w:r w:rsidRPr="00424394">
          <w:rPr>
            <w:lang w:eastAsia="zh-CN"/>
          </w:rPr>
          <w:t>General</w:t>
        </w:r>
        <w:bookmarkEnd w:id="577"/>
      </w:ins>
    </w:p>
    <w:p w:rsidR="007D5690" w:rsidRDefault="007D5690" w:rsidP="007D5690">
      <w:pPr>
        <w:rPr>
          <w:ins w:id="579" w:author="S5-201450" w:date="2020-03-02T12:21:00Z"/>
        </w:rPr>
      </w:pPr>
      <w:ins w:id="580" w:author="S5-201450" w:date="2020-03-02T12:21:00Z">
        <w:r>
          <w:t>The clause below describes network data analytics subscription scenarios.</w:t>
        </w:r>
      </w:ins>
    </w:p>
    <w:p w:rsidR="007D5690" w:rsidRPr="007D5690" w:rsidRDefault="007D5690">
      <w:pPr>
        <w:pStyle w:val="EditorsNote"/>
        <w:pPrChange w:id="581" w:author="S5-201450" w:date="2020-03-02T12:21:00Z">
          <w:pPr>
            <w:pStyle w:val="2"/>
          </w:pPr>
        </w:pPrChange>
      </w:pPr>
      <w:ins w:id="582" w:author="S5-201450" w:date="2020-03-02T12:21:00Z">
        <w:r w:rsidRPr="00812AFD">
          <w:rPr>
            <w:rFonts w:hint="eastAsia"/>
          </w:rPr>
          <w:t>E</w:t>
        </w:r>
        <w:r w:rsidRPr="00812AFD">
          <w:t xml:space="preserve">ditor’s note: </w:t>
        </w:r>
        <w:r>
          <w:t xml:space="preserve">The need for specific flows or if the flows in TS 23.288 can be referenced is </w:t>
        </w:r>
        <w:r w:rsidRPr="00812AFD">
          <w:t>FFS.</w:t>
        </w:r>
        <w:r w:rsidRPr="000D255A">
          <w:t xml:space="preserve"> </w:t>
        </w:r>
      </w:ins>
    </w:p>
    <w:p w:rsidR="00037898" w:rsidRDefault="00037898" w:rsidP="00037898">
      <w:pPr>
        <w:pStyle w:val="3"/>
        <w:rPr>
          <w:lang w:val="x-none"/>
        </w:rPr>
      </w:pPr>
      <w:bookmarkStart w:id="583" w:name="_Toc34051512"/>
      <w:r>
        <w:t>5.2.3</w:t>
      </w:r>
      <w:r>
        <w:tab/>
        <w:t>CDR generation</w:t>
      </w:r>
      <w:bookmarkEnd w:id="583"/>
    </w:p>
    <w:p w:rsidR="00037898" w:rsidRDefault="00037898" w:rsidP="00037898">
      <w:pPr>
        <w:pStyle w:val="4"/>
        <w:rPr>
          <w:lang w:bidi="ar-IQ"/>
        </w:rPr>
      </w:pPr>
      <w:bookmarkStart w:id="584" w:name="_Toc34051513"/>
      <w:r>
        <w:rPr>
          <w:lang w:bidi="ar-IQ"/>
        </w:rPr>
        <w:t>5.2.3.1</w:t>
      </w:r>
      <w:r>
        <w:rPr>
          <w:lang w:bidi="ar-IQ"/>
        </w:rPr>
        <w:tab/>
        <w:t>Introduction</w:t>
      </w:r>
      <w:bookmarkEnd w:id="584"/>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585" w:name="_Toc34051514"/>
      <w:r>
        <w:rPr>
          <w:lang w:bidi="ar-IQ"/>
        </w:rPr>
        <w:lastRenderedPageBreak/>
        <w:t>5.2.3.2</w:t>
      </w:r>
      <w:r>
        <w:rPr>
          <w:lang w:bidi="ar-IQ"/>
        </w:rPr>
        <w:tab/>
        <w:t xml:space="preserve">Triggers for </w:t>
      </w:r>
      <w:r>
        <w:rPr>
          <w:lang w:val="en-US" w:bidi="ar-IQ"/>
        </w:rPr>
        <w:t xml:space="preserve">CHF </w:t>
      </w:r>
      <w:r>
        <w:rPr>
          <w:lang w:bidi="ar-IQ"/>
        </w:rPr>
        <w:t>CDR</w:t>
      </w:r>
      <w:bookmarkEnd w:id="585"/>
      <w:r>
        <w:rPr>
          <w:lang w:bidi="ar-IQ"/>
        </w:rPr>
        <w:t xml:space="preserve"> </w:t>
      </w:r>
    </w:p>
    <w:p w:rsidR="00037898" w:rsidRDefault="00037898" w:rsidP="00037898">
      <w:pPr>
        <w:pStyle w:val="5"/>
      </w:pPr>
      <w:bookmarkStart w:id="586" w:name="_Toc34051515"/>
      <w:r>
        <w:t>5.2.3.2.1</w:t>
      </w:r>
      <w:r>
        <w:tab/>
        <w:t>General</w:t>
      </w:r>
      <w:bookmarkEnd w:id="586"/>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587" w:name="_Toc34051516"/>
      <w:r>
        <w:rPr>
          <w:lang w:bidi="ar-IQ"/>
        </w:rPr>
        <w:t>5.2.3.</w:t>
      </w:r>
      <w:r>
        <w:rPr>
          <w:lang w:val="en-US" w:bidi="ar-IQ"/>
        </w:rPr>
        <w:t>2.2</w:t>
      </w:r>
      <w:r>
        <w:rPr>
          <w:lang w:bidi="ar-IQ"/>
        </w:rPr>
        <w:tab/>
        <w:t xml:space="preserve">Triggers for </w:t>
      </w:r>
      <w:r>
        <w:rPr>
          <w:lang w:val="en-US" w:bidi="ar-IQ"/>
        </w:rPr>
        <w:t xml:space="preserve">CHF </w:t>
      </w:r>
      <w:r>
        <w:rPr>
          <w:lang w:bidi="ar-IQ"/>
        </w:rPr>
        <w:t xml:space="preserve">CDR </w:t>
      </w:r>
      <w:proofErr w:type="gramStart"/>
      <w:r>
        <w:rPr>
          <w:lang w:bidi="ar-IQ"/>
        </w:rPr>
        <w:t>generation</w:t>
      </w:r>
      <w:bookmarkEnd w:id="587"/>
      <w:proofErr w:type="gramEnd"/>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588" w:name="_Toc34051517"/>
      <w:r>
        <w:t>5.2.4</w:t>
      </w:r>
      <w:r>
        <w:tab/>
        <w:t>Ga record transfer flows</w:t>
      </w:r>
      <w:bookmarkEnd w:id="588"/>
    </w:p>
    <w:p w:rsidR="00037898" w:rsidRDefault="00037898" w:rsidP="00037898">
      <w:r>
        <w:t>Details of the Ga protocol application are specified in TS 32.295 [</w:t>
      </w:r>
      <w:del w:id="589" w:author="S5-201445" w:date="2020-03-02T12:16:00Z">
        <w:r w:rsidDel="00D6457D">
          <w:delText>X</w:delText>
        </w:r>
      </w:del>
      <w:ins w:id="590" w:author="S5-201445" w:date="2020-03-02T12:16:00Z">
        <w:r w:rsidR="00D6457D">
          <w:t>55</w:t>
        </w:r>
      </w:ins>
      <w:r>
        <w:t>].</w:t>
      </w:r>
    </w:p>
    <w:p w:rsidR="00037898" w:rsidRDefault="00037898" w:rsidP="00037898">
      <w:pPr>
        <w:pStyle w:val="3"/>
      </w:pPr>
      <w:bookmarkStart w:id="591" w:name="_Toc34051518"/>
      <w:r>
        <w:t>5.2.5</w:t>
      </w:r>
      <w:r>
        <w:tab/>
      </w:r>
      <w:proofErr w:type="spellStart"/>
      <w:r>
        <w:t>B</w:t>
      </w:r>
      <w:ins w:id="592" w:author="S5-201444" w:date="2020-03-02T12:01:00Z">
        <w:r w:rsidR="00A00FFB">
          <w:t>nspa</w:t>
        </w:r>
      </w:ins>
      <w:proofErr w:type="spellEnd"/>
      <w:del w:id="593" w:author="S5-201444" w:date="2020-03-02T12:01:00Z">
        <w:r w:rsidDel="00A00FFB">
          <w:rPr>
            <w:rFonts w:hint="eastAsia"/>
            <w:lang w:eastAsia="zh-CN"/>
          </w:rPr>
          <w:delText>x</w:delText>
        </w:r>
      </w:del>
      <w:r>
        <w:t xml:space="preserve"> CDR file transfer</w:t>
      </w:r>
      <w:bookmarkEnd w:id="591"/>
    </w:p>
    <w:p w:rsidR="00037898" w:rsidRDefault="00037898" w:rsidP="00037898">
      <w:r>
        <w:t xml:space="preserve">Details of the </w:t>
      </w:r>
      <w:proofErr w:type="spellStart"/>
      <w:r>
        <w:t>B</w:t>
      </w:r>
      <w:ins w:id="594" w:author="S5-201444" w:date="2020-03-02T12:01:00Z">
        <w:r w:rsidR="00A00FFB">
          <w:t>nspa</w:t>
        </w:r>
      </w:ins>
      <w:proofErr w:type="spellEnd"/>
      <w:del w:id="595" w:author="S5-201444" w:date="2020-03-02T12:01:00Z">
        <w:r w:rsidDel="00A00FFB">
          <w:delText>x</w:delText>
        </w:r>
      </w:del>
      <w:r>
        <w:t xml:space="preserve"> protocol application are specified in TS 32.297 [</w:t>
      </w:r>
      <w:del w:id="596" w:author="S5-201445" w:date="2020-03-02T12:16:00Z">
        <w:r w:rsidDel="00D6457D">
          <w:delText>X</w:delText>
        </w:r>
      </w:del>
      <w:ins w:id="597" w:author="S5-201445" w:date="2020-03-02T12:16:00Z">
        <w:r w:rsidR="00D6457D">
          <w:t>56</w:t>
        </w:r>
      </w:ins>
      <w:r>
        <w:t>].</w:t>
      </w:r>
    </w:p>
    <w:p w:rsidR="00037898" w:rsidRPr="000E30AA" w:rsidRDefault="00037898" w:rsidP="00486F95"/>
    <w:p w:rsidR="00097251" w:rsidRPr="004D13DC" w:rsidRDefault="00097251" w:rsidP="00097251">
      <w:pPr>
        <w:pStyle w:val="1"/>
        <w:rPr>
          <w:rFonts w:eastAsia="等线"/>
        </w:rPr>
      </w:pPr>
      <w:bookmarkStart w:id="598" w:name="_Toc34051519"/>
      <w:r w:rsidRPr="002F4462">
        <w:rPr>
          <w:rFonts w:eastAsia="等线"/>
        </w:rPr>
        <w:t>6</w:t>
      </w:r>
      <w:r w:rsidRPr="002F4462">
        <w:rPr>
          <w:rFonts w:eastAsia="等线"/>
        </w:rPr>
        <w:tab/>
      </w:r>
      <w:r w:rsidRPr="00332FDF">
        <w:t xml:space="preserve">Definition of </w:t>
      </w:r>
      <w:r>
        <w:t>charging</w:t>
      </w:r>
      <w:r w:rsidRPr="00332FDF">
        <w:t xml:space="preserve"> information</w:t>
      </w:r>
      <w:bookmarkEnd w:id="598"/>
    </w:p>
    <w:p w:rsidR="00C932A9" w:rsidRDefault="00097251" w:rsidP="00334EEA">
      <w:pPr>
        <w:pStyle w:val="2"/>
        <w:rPr>
          <w:ins w:id="599" w:author="S5-201432" w:date="2020-03-02T14:10:00Z"/>
        </w:rPr>
      </w:pPr>
      <w:bookmarkStart w:id="600" w:name="_Toc34051520"/>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601" w:name="clause4"/>
      <w:bookmarkEnd w:id="600"/>
      <w:bookmarkEnd w:id="601"/>
    </w:p>
    <w:p w:rsidR="00B265A2" w:rsidRPr="00424394" w:rsidRDefault="00B265A2" w:rsidP="00B265A2">
      <w:pPr>
        <w:pStyle w:val="3"/>
        <w:rPr>
          <w:ins w:id="602" w:author="S5-201432" w:date="2020-03-02T14:10:00Z"/>
        </w:rPr>
      </w:pPr>
      <w:bookmarkStart w:id="603" w:name="_Toc20205542"/>
      <w:bookmarkStart w:id="604" w:name="_Toc34051521"/>
      <w:ins w:id="605" w:author="S5-201432" w:date="2020-03-02T14:10:00Z">
        <w:r w:rsidRPr="00424394">
          <w:t>6.1.1</w:t>
        </w:r>
        <w:r w:rsidRPr="00424394">
          <w:tab/>
          <w:t>Message contents</w:t>
        </w:r>
        <w:bookmarkEnd w:id="603"/>
        <w:bookmarkEnd w:id="604"/>
      </w:ins>
    </w:p>
    <w:p w:rsidR="00B265A2" w:rsidRPr="00424394" w:rsidRDefault="00B265A2" w:rsidP="00B265A2">
      <w:pPr>
        <w:pStyle w:val="4"/>
        <w:rPr>
          <w:ins w:id="606" w:author="S5-201432" w:date="2020-03-02T14:10:00Z"/>
          <w:lang w:eastAsia="zh-CN"/>
        </w:rPr>
      </w:pPr>
      <w:bookmarkStart w:id="607" w:name="_Toc20205543"/>
      <w:bookmarkStart w:id="608" w:name="_Toc34051522"/>
      <w:ins w:id="609" w:author="S5-201432" w:date="2020-03-02T14:10:00Z">
        <w:r w:rsidRPr="00424394">
          <w:t>6.1.1</w:t>
        </w:r>
        <w:r w:rsidRPr="00424394">
          <w:rPr>
            <w:lang w:eastAsia="zh-CN"/>
          </w:rPr>
          <w:t>.1</w:t>
        </w:r>
        <w:r w:rsidRPr="00424394">
          <w:rPr>
            <w:lang w:eastAsia="zh-CN"/>
          </w:rPr>
          <w:tab/>
          <w:t>General</w:t>
        </w:r>
        <w:bookmarkEnd w:id="607"/>
        <w:bookmarkEnd w:id="608"/>
      </w:ins>
    </w:p>
    <w:p w:rsidR="00B265A2" w:rsidRDefault="00B265A2" w:rsidP="00B265A2">
      <w:pPr>
        <w:rPr>
          <w:ins w:id="610" w:author="S5-201432" w:date="2020-03-02T14:10:00Z"/>
        </w:rPr>
      </w:pPr>
      <w:ins w:id="611" w:author="S5-201432" w:date="2020-03-02T14:10:00Z">
        <w:r w:rsidRPr="00424394">
          <w:t>The Charging Data Request and Charging Data Response</w:t>
        </w:r>
        <w:r>
          <w:t xml:space="preserve"> </w:t>
        </w:r>
        <w:r w:rsidRPr="00424394">
          <w:t>are specified in</w:t>
        </w:r>
        <w:r>
          <w:t xml:space="preserve"> </w:t>
        </w:r>
        <w:proofErr w:type="spellStart"/>
        <w:r>
          <w:t>subclause</w:t>
        </w:r>
        <w:proofErr w:type="spellEnd"/>
        <w:r>
          <w:t xml:space="preserve"> 5.1.2.2.1 of </w:t>
        </w:r>
        <w:r w:rsidRPr="001B69A8">
          <w:t>TS</w:t>
        </w:r>
        <w:r w:rsidRPr="00424394">
          <w:t> 32.290 [</w:t>
        </w:r>
        <w:del w:id="612" w:author="Rapporteur" w:date="2020-03-02T14:28:00Z">
          <w:r w:rsidRPr="00424394" w:rsidDel="00982790">
            <w:delText>57</w:delText>
          </w:r>
        </w:del>
      </w:ins>
      <w:ins w:id="613" w:author="Rapporteur" w:date="2020-03-02T14:28:00Z">
        <w:r w:rsidR="00982790">
          <w:t>50</w:t>
        </w:r>
      </w:ins>
      <w:ins w:id="614" w:author="S5-201432" w:date="2020-03-02T14:10:00Z">
        <w:r w:rsidRPr="00424394">
          <w:t>].</w:t>
        </w:r>
        <w:r>
          <w:t xml:space="preserve"> </w:t>
        </w:r>
      </w:ins>
    </w:p>
    <w:p w:rsidR="00B265A2" w:rsidRDefault="00B265A2" w:rsidP="00B265A2">
      <w:pPr>
        <w:rPr>
          <w:ins w:id="615" w:author="S5-201432" w:date="2020-03-02T14:10:00Z"/>
          <w:lang w:bidi="ar-IQ"/>
        </w:rPr>
      </w:pPr>
      <w:ins w:id="616" w:author="S5-201432" w:date="2020-03-02T14:10:00Z">
        <w:r w:rsidRPr="00424394">
          <w:rPr>
            <w:lang w:bidi="ar-IQ"/>
          </w:rPr>
          <w:t xml:space="preserve">Table 6.1.1.1.1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ins>
    </w:p>
    <w:p w:rsidR="00B265A2" w:rsidRPr="00424394" w:rsidRDefault="00B265A2" w:rsidP="00B265A2">
      <w:pPr>
        <w:pStyle w:val="TH"/>
        <w:rPr>
          <w:ins w:id="617" w:author="S5-201432" w:date="2020-03-02T14:10:00Z"/>
          <w:lang w:bidi="ar-IQ"/>
        </w:rPr>
      </w:pPr>
      <w:ins w:id="618" w:author="S5-201432" w:date="2020-03-02T14:10:00Z">
        <w:r w:rsidRPr="00424394">
          <w:rPr>
            <w:lang w:bidi="ar-IQ"/>
          </w:rPr>
          <w:t xml:space="preserve">Table 6.1.1.1.1: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EA4B70">
        <w:trPr>
          <w:jc w:val="center"/>
          <w:ins w:id="619" w:author="S5-201432" w:date="2020-03-02T14:10:00Z"/>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ins w:id="620" w:author="S5-201432" w:date="2020-03-02T14:10:00Z"/>
                <w:rFonts w:ascii="Arial" w:eastAsia="MS Mincho" w:hAnsi="Arial"/>
                <w:b/>
                <w:sz w:val="18"/>
                <w:lang w:bidi="ar-IQ"/>
              </w:rPr>
            </w:pPr>
            <w:ins w:id="621" w:author="S5-201432" w:date="2020-03-02T14:10:00Z">
              <w:r w:rsidRPr="00424394">
                <w:rPr>
                  <w:rFonts w:ascii="Arial" w:eastAsia="MS Mincho" w:hAnsi="Arial"/>
                  <w:b/>
                  <w:sz w:val="18"/>
                  <w:lang w:bidi="ar-IQ"/>
                </w:rPr>
                <w:t>Message</w:t>
              </w:r>
            </w:ins>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ins w:id="622" w:author="S5-201432" w:date="2020-03-02T14:10:00Z"/>
                <w:rFonts w:ascii="Arial" w:eastAsia="MS Mincho" w:hAnsi="Arial"/>
                <w:b/>
                <w:sz w:val="18"/>
                <w:lang w:bidi="ar-IQ"/>
              </w:rPr>
            </w:pPr>
            <w:ins w:id="623" w:author="S5-201432" w:date="2020-03-02T14:10:00Z">
              <w:r w:rsidRPr="00424394">
                <w:rPr>
                  <w:rFonts w:ascii="Arial" w:eastAsia="MS Mincho" w:hAnsi="Arial"/>
                  <w:b/>
                  <w:sz w:val="18"/>
                  <w:lang w:bidi="ar-IQ"/>
                </w:rPr>
                <w:t>Source</w:t>
              </w:r>
            </w:ins>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ins w:id="624" w:author="S5-201432" w:date="2020-03-02T14:10:00Z"/>
                <w:rFonts w:ascii="Arial" w:eastAsia="MS Mincho" w:hAnsi="Arial"/>
                <w:b/>
                <w:sz w:val="18"/>
                <w:lang w:bidi="ar-IQ"/>
              </w:rPr>
            </w:pPr>
            <w:ins w:id="625" w:author="S5-201432" w:date="2020-03-02T14:10:00Z">
              <w:r w:rsidRPr="00424394">
                <w:rPr>
                  <w:rFonts w:ascii="Arial" w:eastAsia="MS Mincho" w:hAnsi="Arial"/>
                  <w:b/>
                  <w:sz w:val="18"/>
                  <w:lang w:bidi="ar-IQ"/>
                </w:rPr>
                <w:t>Destination</w:t>
              </w:r>
            </w:ins>
          </w:p>
        </w:tc>
      </w:tr>
      <w:tr w:rsidR="00B265A2" w:rsidRPr="00424394" w:rsidTr="00EA4B70">
        <w:trPr>
          <w:trHeight w:val="64"/>
          <w:jc w:val="center"/>
          <w:ins w:id="626" w:author="S5-201432" w:date="2020-03-02T14:10:00Z"/>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EA4B70">
            <w:pPr>
              <w:pStyle w:val="TAL"/>
              <w:rPr>
                <w:ins w:id="627" w:author="S5-201432" w:date="2020-03-02T14:10:00Z"/>
                <w:lang w:bidi="ar-IQ"/>
              </w:rPr>
            </w:pPr>
            <w:ins w:id="628" w:author="S5-201432" w:date="2020-03-02T14:10:00Z">
              <w:r w:rsidRPr="002F3ED2">
                <w:rPr>
                  <w:lang w:bidi="ar-IQ"/>
                </w:rPr>
                <w:t>Charging Data Request</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ins w:id="629" w:author="S5-201432" w:date="2020-03-02T14:10:00Z"/>
                <w:lang w:bidi="ar-IQ"/>
              </w:rPr>
            </w:pPr>
            <w:ins w:id="630" w:author="S5-201432" w:date="2020-03-02T14:10:00Z">
              <w:r>
                <w:rPr>
                  <w:lang w:eastAsia="zh-CN" w:bidi="ar-IQ"/>
                </w:rPr>
                <w:t>CSIF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ins w:id="631" w:author="S5-201432" w:date="2020-03-02T14:10:00Z"/>
                <w:lang w:bidi="ar-IQ"/>
              </w:rPr>
            </w:pPr>
            <w:ins w:id="632" w:author="S5-201432" w:date="2020-03-02T14:10:00Z">
              <w:r w:rsidRPr="002F3ED2">
                <w:rPr>
                  <w:lang w:bidi="ar-IQ"/>
                </w:rPr>
                <w:t>CHF</w:t>
              </w:r>
            </w:ins>
          </w:p>
        </w:tc>
      </w:tr>
      <w:tr w:rsidR="00B265A2" w:rsidRPr="00424394" w:rsidTr="00EA4B70">
        <w:trPr>
          <w:jc w:val="center"/>
          <w:ins w:id="633" w:author="S5-201432" w:date="2020-03-02T14:10:00Z"/>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EA4B70">
            <w:pPr>
              <w:pStyle w:val="TAL"/>
              <w:rPr>
                <w:ins w:id="634" w:author="S5-201432" w:date="2020-03-02T14:10:00Z"/>
                <w:lang w:bidi="ar-IQ"/>
              </w:rPr>
            </w:pPr>
            <w:ins w:id="635" w:author="S5-201432" w:date="2020-03-02T14:10:00Z">
              <w:r w:rsidRPr="002F3ED2">
                <w:t>Charging Data Response</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ins w:id="636" w:author="S5-201432" w:date="2020-03-02T14:10:00Z"/>
                <w:lang w:bidi="ar-IQ"/>
              </w:rPr>
            </w:pPr>
            <w:ins w:id="637" w:author="S5-201432" w:date="2020-03-02T14:10:00Z">
              <w:r w:rsidRPr="002F3ED2">
                <w:rPr>
                  <w:lang w:bidi="ar-IQ"/>
                </w:rPr>
                <w:t>CHF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ins w:id="638" w:author="S5-201432" w:date="2020-03-02T14:10:00Z"/>
                <w:lang w:bidi="ar-IQ"/>
              </w:rPr>
            </w:pPr>
            <w:ins w:id="639" w:author="S5-201432" w:date="2020-03-02T14:10:00Z">
              <w:r>
                <w:rPr>
                  <w:lang w:eastAsia="zh-CN" w:bidi="ar-IQ"/>
                </w:rPr>
                <w:t>CSIF</w:t>
              </w:r>
            </w:ins>
          </w:p>
        </w:tc>
      </w:tr>
    </w:tbl>
    <w:p w:rsidR="00B265A2" w:rsidRPr="00EF127F" w:rsidRDefault="00B265A2" w:rsidP="00B265A2">
      <w:pPr>
        <w:rPr>
          <w:ins w:id="640" w:author="S5-201432" w:date="2020-03-02T14:10:00Z"/>
        </w:rPr>
      </w:pPr>
      <w:ins w:id="641" w:author="S5-201432" w:date="2020-03-02T14:10:00Z">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ins>
    </w:p>
    <w:p w:rsidR="00B265A2" w:rsidRPr="00B265A2" w:rsidRDefault="00B265A2">
      <w:pPr>
        <w:pPrChange w:id="642" w:author="S5-201432" w:date="2020-03-02T14:10:00Z">
          <w:pPr>
            <w:pStyle w:val="2"/>
          </w:pPr>
        </w:pPrChange>
      </w:pPr>
    </w:p>
    <w:p w:rsidR="00080512" w:rsidRPr="004D3578" w:rsidRDefault="00080512" w:rsidP="00334EEA">
      <w:pPr>
        <w:pStyle w:val="2"/>
      </w:pPr>
      <w:r w:rsidRPr="004D3578">
        <w:br w:type="page"/>
      </w:r>
      <w:bookmarkStart w:id="643" w:name="_Toc34051523"/>
      <w:r w:rsidRPr="004D3578">
        <w:lastRenderedPageBreak/>
        <w:t>Annex &lt;X&gt; (informative)</w:t>
      </w:r>
      <w:proofErr w:type="gramStart"/>
      <w:r w:rsidRPr="004D3578">
        <w:t>:</w:t>
      </w:r>
      <w:proofErr w:type="gramEnd"/>
      <w:r w:rsidRPr="004D3578">
        <w:br/>
        <w:t>Change history</w:t>
      </w:r>
      <w:bookmarkEnd w:id="643"/>
    </w:p>
    <w:p w:rsidR="00054A22" w:rsidRPr="00235394" w:rsidRDefault="00054A22" w:rsidP="00054A22">
      <w:pPr>
        <w:pStyle w:val="TH"/>
      </w:pPr>
      <w:bookmarkStart w:id="644" w:name="historyclause"/>
      <w:bookmarkEnd w:id="6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0120B0" w:rsidP="00941B3B">
            <w:pPr>
              <w:pStyle w:val="TAL"/>
              <w:jc w:val="center"/>
              <w:rPr>
                <w:sz w:val="16"/>
                <w:szCs w:val="16"/>
              </w:rPr>
            </w:pPr>
            <w:hyperlink r:id="rId17"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rPr>
          <w:ins w:id="645" w:author="Rapporteur" w:date="2020-03-02T11:24:00Z"/>
        </w:trPr>
        <w:tc>
          <w:tcPr>
            <w:tcW w:w="800" w:type="dxa"/>
            <w:shd w:val="solid" w:color="FFFFFF" w:fill="auto"/>
          </w:tcPr>
          <w:p w:rsidR="002B445C" w:rsidRDefault="002B445C" w:rsidP="00132AD7">
            <w:pPr>
              <w:pStyle w:val="TAC"/>
              <w:rPr>
                <w:ins w:id="646" w:author="Rapporteur" w:date="2020-03-02T11:24:00Z"/>
                <w:sz w:val="16"/>
                <w:szCs w:val="16"/>
                <w:lang w:eastAsia="zh-CN"/>
              </w:rPr>
            </w:pPr>
            <w:ins w:id="647" w:author="Rapporteur" w:date="2020-03-02T11:24:00Z">
              <w:r>
                <w:rPr>
                  <w:rFonts w:hint="eastAsia"/>
                  <w:sz w:val="16"/>
                  <w:szCs w:val="16"/>
                  <w:lang w:eastAsia="zh-CN"/>
                </w:rPr>
                <w:t>2020-02</w:t>
              </w:r>
            </w:ins>
          </w:p>
        </w:tc>
        <w:tc>
          <w:tcPr>
            <w:tcW w:w="800" w:type="dxa"/>
            <w:shd w:val="solid" w:color="FFFFFF" w:fill="auto"/>
          </w:tcPr>
          <w:p w:rsidR="002B445C" w:rsidRDefault="002B445C" w:rsidP="002B445C">
            <w:pPr>
              <w:pStyle w:val="TAC"/>
              <w:rPr>
                <w:ins w:id="648" w:author="Rapporteur" w:date="2020-03-02T11:24:00Z"/>
                <w:sz w:val="16"/>
                <w:szCs w:val="16"/>
                <w:lang w:eastAsia="zh-CN"/>
              </w:rPr>
            </w:pPr>
            <w:ins w:id="649" w:author="Rapporteur" w:date="2020-03-02T11:24:00Z">
              <w:r>
                <w:rPr>
                  <w:rFonts w:hint="eastAsia"/>
                  <w:sz w:val="16"/>
                  <w:szCs w:val="16"/>
                  <w:lang w:eastAsia="zh-CN"/>
                </w:rPr>
                <w:t>S</w:t>
              </w:r>
              <w:r>
                <w:rPr>
                  <w:sz w:val="16"/>
                  <w:szCs w:val="16"/>
                  <w:lang w:eastAsia="zh-CN"/>
                </w:rPr>
                <w:t>A5 #129e</w:t>
              </w:r>
            </w:ins>
          </w:p>
        </w:tc>
        <w:tc>
          <w:tcPr>
            <w:tcW w:w="1094" w:type="dxa"/>
            <w:shd w:val="solid" w:color="FFFFFF" w:fill="auto"/>
          </w:tcPr>
          <w:p w:rsidR="002B445C" w:rsidRDefault="002B445C" w:rsidP="00132AD7">
            <w:pPr>
              <w:pStyle w:val="TAL"/>
              <w:jc w:val="center"/>
              <w:rPr>
                <w:ins w:id="650" w:author="Rapporteur" w:date="2020-03-02T11:33:00Z"/>
                <w:sz w:val="16"/>
                <w:szCs w:val="16"/>
                <w:lang w:eastAsia="zh-CN"/>
              </w:rPr>
            </w:pPr>
            <w:ins w:id="651" w:author="Rapporteur" w:date="2020-03-02T11:29:00Z">
              <w:r>
                <w:rPr>
                  <w:rFonts w:hint="eastAsia"/>
                  <w:sz w:val="16"/>
                  <w:szCs w:val="16"/>
                  <w:lang w:eastAsia="zh-CN"/>
                </w:rPr>
                <w:t>S</w:t>
              </w:r>
              <w:r>
                <w:rPr>
                  <w:sz w:val="16"/>
                  <w:szCs w:val="16"/>
                  <w:lang w:eastAsia="zh-CN"/>
                </w:rPr>
                <w:t>5-201432</w:t>
              </w:r>
            </w:ins>
          </w:p>
          <w:p w:rsidR="009258C0" w:rsidRDefault="009258C0" w:rsidP="00132AD7">
            <w:pPr>
              <w:pStyle w:val="TAL"/>
              <w:jc w:val="center"/>
              <w:rPr>
                <w:ins w:id="652" w:author="Rapporteur" w:date="2020-03-02T11:29:00Z"/>
                <w:sz w:val="16"/>
                <w:szCs w:val="16"/>
                <w:lang w:eastAsia="zh-CN"/>
              </w:rPr>
            </w:pPr>
            <w:ins w:id="653" w:author="Rapporteur" w:date="2020-03-02T11:33:00Z">
              <w:r>
                <w:rPr>
                  <w:rFonts w:hint="eastAsia"/>
                  <w:sz w:val="16"/>
                  <w:szCs w:val="16"/>
                  <w:lang w:eastAsia="zh-CN"/>
                </w:rPr>
                <w:t>S</w:t>
              </w:r>
              <w:r>
                <w:rPr>
                  <w:sz w:val="16"/>
                  <w:szCs w:val="16"/>
                  <w:lang w:eastAsia="zh-CN"/>
                </w:rPr>
                <w:t>5-201442</w:t>
              </w:r>
            </w:ins>
          </w:p>
          <w:p w:rsidR="002B445C" w:rsidRDefault="002B445C" w:rsidP="00132AD7">
            <w:pPr>
              <w:pStyle w:val="TAL"/>
              <w:jc w:val="center"/>
              <w:rPr>
                <w:ins w:id="654" w:author="Rapporteur" w:date="2020-03-02T11:25:00Z"/>
                <w:sz w:val="16"/>
                <w:szCs w:val="16"/>
                <w:lang w:eastAsia="zh-CN"/>
              </w:rPr>
            </w:pPr>
            <w:ins w:id="655" w:author="Rapporteur" w:date="2020-03-02T11:25:00Z">
              <w:r>
                <w:rPr>
                  <w:rFonts w:hint="eastAsia"/>
                  <w:sz w:val="16"/>
                  <w:szCs w:val="16"/>
                  <w:lang w:eastAsia="zh-CN"/>
                </w:rPr>
                <w:t>S</w:t>
              </w:r>
              <w:r>
                <w:rPr>
                  <w:sz w:val="16"/>
                  <w:szCs w:val="16"/>
                  <w:lang w:eastAsia="zh-CN"/>
                </w:rPr>
                <w:t>5-20144</w:t>
              </w:r>
            </w:ins>
            <w:ins w:id="656" w:author="Rapporteur" w:date="2020-03-02T11:33:00Z">
              <w:r w:rsidR="009258C0">
                <w:rPr>
                  <w:sz w:val="16"/>
                  <w:szCs w:val="16"/>
                  <w:lang w:eastAsia="zh-CN"/>
                </w:rPr>
                <w:t>3</w:t>
              </w:r>
            </w:ins>
          </w:p>
          <w:p w:rsidR="002B445C" w:rsidRDefault="002B445C" w:rsidP="00132AD7">
            <w:pPr>
              <w:pStyle w:val="TAL"/>
              <w:jc w:val="center"/>
              <w:rPr>
                <w:ins w:id="657" w:author="Rapporteur" w:date="2020-03-02T11:25:00Z"/>
                <w:sz w:val="16"/>
                <w:szCs w:val="16"/>
                <w:lang w:eastAsia="zh-CN"/>
              </w:rPr>
            </w:pPr>
            <w:ins w:id="658" w:author="Rapporteur" w:date="2020-03-02T11:25:00Z">
              <w:r>
                <w:rPr>
                  <w:rFonts w:hint="eastAsia"/>
                  <w:sz w:val="16"/>
                  <w:szCs w:val="16"/>
                  <w:lang w:eastAsia="zh-CN"/>
                </w:rPr>
                <w:t>S</w:t>
              </w:r>
              <w:r>
                <w:rPr>
                  <w:sz w:val="16"/>
                  <w:szCs w:val="16"/>
                  <w:lang w:eastAsia="zh-CN"/>
                </w:rPr>
                <w:t>5-20144</w:t>
              </w:r>
            </w:ins>
            <w:ins w:id="659" w:author="Rapporteur" w:date="2020-03-02T11:33:00Z">
              <w:r w:rsidR="009258C0">
                <w:rPr>
                  <w:sz w:val="16"/>
                  <w:szCs w:val="16"/>
                  <w:lang w:eastAsia="zh-CN"/>
                </w:rPr>
                <w:t>4</w:t>
              </w:r>
            </w:ins>
          </w:p>
          <w:p w:rsidR="002B445C" w:rsidRDefault="002B445C" w:rsidP="00132AD7">
            <w:pPr>
              <w:pStyle w:val="TAL"/>
              <w:jc w:val="center"/>
              <w:rPr>
                <w:ins w:id="660" w:author="Rapporteur" w:date="2020-03-02T11:25:00Z"/>
                <w:sz w:val="16"/>
                <w:szCs w:val="16"/>
                <w:lang w:eastAsia="zh-CN"/>
              </w:rPr>
            </w:pPr>
            <w:ins w:id="661" w:author="Rapporteur" w:date="2020-03-02T11:25:00Z">
              <w:r>
                <w:rPr>
                  <w:rFonts w:hint="eastAsia"/>
                  <w:sz w:val="16"/>
                  <w:szCs w:val="16"/>
                  <w:lang w:eastAsia="zh-CN"/>
                </w:rPr>
                <w:t>S</w:t>
              </w:r>
              <w:r>
                <w:rPr>
                  <w:sz w:val="16"/>
                  <w:szCs w:val="16"/>
                  <w:lang w:eastAsia="zh-CN"/>
                </w:rPr>
                <w:t>5-20144</w:t>
              </w:r>
            </w:ins>
            <w:ins w:id="662" w:author="Rapporteur" w:date="2020-03-02T11:33:00Z">
              <w:r w:rsidR="009258C0">
                <w:rPr>
                  <w:sz w:val="16"/>
                  <w:szCs w:val="16"/>
                  <w:lang w:eastAsia="zh-CN"/>
                </w:rPr>
                <w:t>5</w:t>
              </w:r>
            </w:ins>
          </w:p>
          <w:p w:rsidR="002B445C" w:rsidRDefault="002B445C" w:rsidP="00132AD7">
            <w:pPr>
              <w:pStyle w:val="TAL"/>
              <w:jc w:val="center"/>
              <w:rPr>
                <w:ins w:id="663" w:author="Rapporteur" w:date="2020-03-02T11:25:00Z"/>
                <w:sz w:val="16"/>
                <w:szCs w:val="16"/>
                <w:lang w:eastAsia="zh-CN"/>
              </w:rPr>
            </w:pPr>
            <w:ins w:id="664" w:author="Rapporteur" w:date="2020-03-02T11:25:00Z">
              <w:r>
                <w:rPr>
                  <w:rFonts w:hint="eastAsia"/>
                  <w:sz w:val="16"/>
                  <w:szCs w:val="16"/>
                  <w:lang w:eastAsia="zh-CN"/>
                </w:rPr>
                <w:t>S</w:t>
              </w:r>
              <w:r>
                <w:rPr>
                  <w:sz w:val="16"/>
                  <w:szCs w:val="16"/>
                  <w:lang w:eastAsia="zh-CN"/>
                </w:rPr>
                <w:t>5-20144</w:t>
              </w:r>
            </w:ins>
            <w:ins w:id="665" w:author="Rapporteur" w:date="2020-03-02T11:33:00Z">
              <w:r w:rsidR="009258C0">
                <w:rPr>
                  <w:sz w:val="16"/>
                  <w:szCs w:val="16"/>
                  <w:lang w:eastAsia="zh-CN"/>
                </w:rPr>
                <w:t>6</w:t>
              </w:r>
            </w:ins>
          </w:p>
          <w:p w:rsidR="002B445C" w:rsidRPr="00E7346E" w:rsidRDefault="002B445C" w:rsidP="002B445C">
            <w:pPr>
              <w:pStyle w:val="TAL"/>
              <w:jc w:val="center"/>
              <w:rPr>
                <w:ins w:id="666" w:author="Rapporteur" w:date="2020-03-02T11:24:00Z"/>
                <w:sz w:val="16"/>
                <w:szCs w:val="16"/>
                <w:lang w:eastAsia="zh-CN"/>
              </w:rPr>
            </w:pPr>
            <w:ins w:id="667" w:author="Rapporteur" w:date="2020-03-02T11:25:00Z">
              <w:r>
                <w:rPr>
                  <w:rFonts w:hint="eastAsia"/>
                  <w:sz w:val="16"/>
                  <w:szCs w:val="16"/>
                  <w:lang w:eastAsia="zh-CN"/>
                </w:rPr>
                <w:t>S</w:t>
              </w:r>
              <w:r>
                <w:rPr>
                  <w:sz w:val="16"/>
                  <w:szCs w:val="16"/>
                  <w:lang w:eastAsia="zh-CN"/>
                </w:rPr>
                <w:t>5-2014</w:t>
              </w:r>
            </w:ins>
            <w:ins w:id="668" w:author="Rapporteur" w:date="2020-03-02T11:29:00Z">
              <w:r>
                <w:rPr>
                  <w:sz w:val="16"/>
                  <w:szCs w:val="16"/>
                  <w:lang w:eastAsia="zh-CN"/>
                </w:rPr>
                <w:t>50</w:t>
              </w:r>
            </w:ins>
          </w:p>
        </w:tc>
        <w:tc>
          <w:tcPr>
            <w:tcW w:w="425" w:type="dxa"/>
            <w:shd w:val="solid" w:color="FFFFFF" w:fill="auto"/>
          </w:tcPr>
          <w:p w:rsidR="002B445C" w:rsidRPr="006B0D02" w:rsidRDefault="002B445C" w:rsidP="00132AD7">
            <w:pPr>
              <w:pStyle w:val="TAL"/>
              <w:rPr>
                <w:ins w:id="669" w:author="Rapporteur" w:date="2020-03-02T11:24:00Z"/>
                <w:sz w:val="16"/>
                <w:szCs w:val="16"/>
              </w:rPr>
            </w:pPr>
          </w:p>
        </w:tc>
        <w:tc>
          <w:tcPr>
            <w:tcW w:w="425" w:type="dxa"/>
            <w:shd w:val="solid" w:color="FFFFFF" w:fill="auto"/>
          </w:tcPr>
          <w:p w:rsidR="002B445C" w:rsidRPr="006B0D02" w:rsidRDefault="002B445C" w:rsidP="00132AD7">
            <w:pPr>
              <w:pStyle w:val="TAR"/>
              <w:rPr>
                <w:ins w:id="670" w:author="Rapporteur" w:date="2020-03-02T11:24:00Z"/>
                <w:sz w:val="16"/>
                <w:szCs w:val="16"/>
              </w:rPr>
            </w:pPr>
          </w:p>
        </w:tc>
        <w:tc>
          <w:tcPr>
            <w:tcW w:w="425" w:type="dxa"/>
            <w:shd w:val="solid" w:color="FFFFFF" w:fill="auto"/>
          </w:tcPr>
          <w:p w:rsidR="002B445C" w:rsidRPr="006B0D02" w:rsidRDefault="002B445C" w:rsidP="00132AD7">
            <w:pPr>
              <w:pStyle w:val="TAC"/>
              <w:rPr>
                <w:ins w:id="671" w:author="Rapporteur" w:date="2020-03-02T11:24:00Z"/>
                <w:sz w:val="16"/>
                <w:szCs w:val="16"/>
              </w:rPr>
            </w:pPr>
          </w:p>
        </w:tc>
        <w:tc>
          <w:tcPr>
            <w:tcW w:w="4962" w:type="dxa"/>
            <w:shd w:val="solid" w:color="FFFFFF" w:fill="auto"/>
          </w:tcPr>
          <w:p w:rsidR="002B445C" w:rsidRDefault="00306677" w:rsidP="00BF5760">
            <w:pPr>
              <w:pStyle w:val="TAL"/>
              <w:rPr>
                <w:ins w:id="672" w:author="Rapporteur" w:date="2020-03-02T11:33:00Z"/>
                <w:rFonts w:cs="Arial"/>
                <w:sz w:val="16"/>
                <w:szCs w:val="16"/>
              </w:rPr>
            </w:pPr>
            <w:ins w:id="673" w:author="Rapporteur" w:date="2020-03-02T11:31:00Z">
              <w:r>
                <w:rPr>
                  <w:rFonts w:cs="Arial"/>
                  <w:sz w:val="16"/>
                  <w:szCs w:val="16"/>
                </w:rPr>
                <w:t>Add message content</w:t>
              </w:r>
            </w:ins>
          </w:p>
          <w:p w:rsidR="009258C0" w:rsidRDefault="009258C0" w:rsidP="009258C0">
            <w:pPr>
              <w:pStyle w:val="TAL"/>
              <w:rPr>
                <w:ins w:id="674" w:author="Rapporteur" w:date="2020-03-02T11:33:00Z"/>
                <w:rFonts w:cs="Arial"/>
                <w:sz w:val="16"/>
                <w:szCs w:val="16"/>
              </w:rPr>
            </w:pPr>
            <w:ins w:id="675" w:author="Rapporteur" w:date="2020-03-02T11:33:00Z">
              <w:r>
                <w:rPr>
                  <w:rFonts w:cs="Arial"/>
                  <w:sz w:val="16"/>
                  <w:szCs w:val="16"/>
                </w:rPr>
                <w:t>Add applicable triggers to clause 5.2</w:t>
              </w:r>
            </w:ins>
          </w:p>
          <w:p w:rsidR="009258C0" w:rsidRDefault="009258C0" w:rsidP="009258C0">
            <w:pPr>
              <w:pStyle w:val="TAL"/>
              <w:rPr>
                <w:ins w:id="676" w:author="Rapporteur" w:date="2020-03-02T11:33:00Z"/>
                <w:rFonts w:cs="Arial"/>
                <w:sz w:val="16"/>
                <w:szCs w:val="16"/>
              </w:rPr>
            </w:pPr>
            <w:ins w:id="677" w:author="Rapporteur" w:date="2020-03-02T11:33:00Z">
              <w:r>
                <w:rPr>
                  <w:rFonts w:cs="Arial"/>
                  <w:sz w:val="16"/>
                  <w:szCs w:val="16"/>
                </w:rPr>
                <w:t>Add  Basic Principles to clause 5.2</w:t>
              </w:r>
            </w:ins>
          </w:p>
          <w:p w:rsidR="009258C0" w:rsidRDefault="009258C0" w:rsidP="009258C0">
            <w:pPr>
              <w:pStyle w:val="TAL"/>
              <w:rPr>
                <w:ins w:id="678" w:author="Rapporteur" w:date="2020-03-02T11:34:00Z"/>
                <w:rFonts w:cs="Arial"/>
                <w:sz w:val="16"/>
                <w:szCs w:val="16"/>
              </w:rPr>
            </w:pPr>
            <w:ins w:id="679" w:author="Rapporteur" w:date="2020-03-02T11:34:00Z">
              <w:r>
                <w:rPr>
                  <w:rFonts w:cs="Arial"/>
                  <w:sz w:val="16"/>
                  <w:szCs w:val="16"/>
                </w:rPr>
                <w:t>Introduction of Reference point to the Billing system</w:t>
              </w:r>
            </w:ins>
          </w:p>
          <w:p w:rsidR="009258C0" w:rsidRPr="009258C0" w:rsidRDefault="009258C0" w:rsidP="00BF5760">
            <w:pPr>
              <w:pStyle w:val="TAL"/>
              <w:rPr>
                <w:ins w:id="680" w:author="Rapporteur" w:date="2020-03-02T11:31:00Z"/>
                <w:rFonts w:cs="Arial"/>
                <w:sz w:val="16"/>
                <w:szCs w:val="16"/>
              </w:rPr>
            </w:pPr>
            <w:ins w:id="681" w:author="Rapporteur" w:date="2020-03-02T11:34:00Z">
              <w:r>
                <w:rPr>
                  <w:rFonts w:cs="Arial"/>
                  <w:sz w:val="16"/>
                  <w:szCs w:val="16"/>
                </w:rPr>
                <w:t>Update of the Reference</w:t>
              </w:r>
            </w:ins>
          </w:p>
          <w:p w:rsidR="009D53C0" w:rsidRDefault="009D53C0" w:rsidP="00BF5760">
            <w:pPr>
              <w:pStyle w:val="TAL"/>
              <w:rPr>
                <w:ins w:id="682" w:author="Rapporteur" w:date="2020-03-02T11:32:00Z"/>
                <w:rFonts w:cs="Arial"/>
                <w:sz w:val="16"/>
                <w:szCs w:val="16"/>
              </w:rPr>
            </w:pPr>
            <w:ins w:id="683" w:author="Rapporteur" w:date="2020-03-02T11:31:00Z">
              <w:r>
                <w:rPr>
                  <w:rFonts w:cs="Arial"/>
                  <w:sz w:val="16"/>
                  <w:szCs w:val="16"/>
                </w:rPr>
                <w:t>Add performance and analytics inputs to clause 5.1.3</w:t>
              </w:r>
            </w:ins>
          </w:p>
          <w:p w:rsidR="009D53C0" w:rsidRPr="00E7346E" w:rsidRDefault="009D53C0" w:rsidP="00BF5760">
            <w:pPr>
              <w:pStyle w:val="TAL"/>
              <w:rPr>
                <w:ins w:id="684" w:author="Rapporteur" w:date="2020-03-02T11:24:00Z"/>
                <w:sz w:val="16"/>
                <w:szCs w:val="16"/>
                <w:lang w:eastAsia="zh-CN"/>
              </w:rPr>
            </w:pPr>
            <w:ins w:id="685" w:author="Rapporteur" w:date="2020-03-02T11:32:00Z">
              <w:r>
                <w:rPr>
                  <w:rFonts w:cs="Arial"/>
                  <w:sz w:val="16"/>
                  <w:szCs w:val="16"/>
                </w:rPr>
                <w:t>Addition of CSIF and CHF flows</w:t>
              </w:r>
            </w:ins>
          </w:p>
        </w:tc>
        <w:tc>
          <w:tcPr>
            <w:tcW w:w="708" w:type="dxa"/>
            <w:shd w:val="solid" w:color="FFFFFF" w:fill="auto"/>
          </w:tcPr>
          <w:p w:rsidR="002B445C" w:rsidRDefault="00F71C6F" w:rsidP="00132AD7">
            <w:pPr>
              <w:pStyle w:val="TAC"/>
              <w:rPr>
                <w:ins w:id="686" w:author="Rapporteur" w:date="2020-03-02T11:24:00Z"/>
                <w:sz w:val="16"/>
                <w:szCs w:val="16"/>
                <w:lang w:eastAsia="zh-CN"/>
              </w:rPr>
            </w:pPr>
            <w:ins w:id="687" w:author="Rapporteur" w:date="2020-03-02T11:32:00Z">
              <w:r>
                <w:rPr>
                  <w:rFonts w:hint="eastAsia"/>
                  <w:sz w:val="16"/>
                  <w:szCs w:val="16"/>
                  <w:lang w:eastAsia="zh-CN"/>
                </w:rPr>
                <w:t>0</w:t>
              </w:r>
              <w:r>
                <w:rPr>
                  <w:sz w:val="16"/>
                  <w:szCs w:val="16"/>
                  <w:lang w:eastAsia="zh-CN"/>
                </w:rPr>
                <w:t>.3.0</w:t>
              </w:r>
            </w:ins>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0B0" w:rsidRDefault="000120B0">
      <w:r>
        <w:separator/>
      </w:r>
    </w:p>
  </w:endnote>
  <w:endnote w:type="continuationSeparator" w:id="0">
    <w:p w:rsidR="000120B0" w:rsidRDefault="0001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0B0" w:rsidRDefault="000120B0">
      <w:r>
        <w:separator/>
      </w:r>
    </w:p>
  </w:footnote>
  <w:footnote w:type="continuationSeparator" w:id="0">
    <w:p w:rsidR="000120B0" w:rsidRDefault="00012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0C6D">
      <w:rPr>
        <w:rFonts w:ascii="Arial" w:hAnsi="Arial" w:cs="Arial"/>
        <w:b/>
        <w:noProof/>
        <w:sz w:val="18"/>
        <w:szCs w:val="18"/>
      </w:rPr>
      <w:t>3GPP TS 28.201 V0.3.0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0C6D">
      <w:rPr>
        <w:rFonts w:ascii="Arial" w:hAnsi="Arial" w:cs="Arial"/>
        <w:b/>
        <w:noProof/>
        <w:sz w:val="18"/>
        <w:szCs w:val="18"/>
      </w:rPr>
      <w:t>13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0C6D">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5-201445">
    <w15:presenceInfo w15:providerId="None" w15:userId="S5-201445"/>
  </w15:person>
  <w15:person w15:author="S5-201444">
    <w15:presenceInfo w15:providerId="None" w15:userId="S5-201444"/>
  </w15:person>
  <w15:person w15:author="S5-201446">
    <w15:presenceInfo w15:providerId="None" w15:userId="S5-201446"/>
  </w15:person>
  <w15:person w15:author="S5-201443">
    <w15:presenceInfo w15:providerId="None" w15:userId="S5-201443"/>
  </w15:person>
  <w15:person w15:author="S5-201442">
    <w15:presenceInfo w15:providerId="None" w15:userId="S5-201442"/>
  </w15:person>
  <w15:person w15:author="S5-201450">
    <w15:presenceInfo w15:providerId="None" w15:userId="S5-201450"/>
  </w15:person>
  <w15:person w15:author="S5-201432">
    <w15:presenceInfo w15:providerId="None" w15:userId="S5-2014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0B0"/>
    <w:rsid w:val="00033397"/>
    <w:rsid w:val="000367F5"/>
    <w:rsid w:val="00037898"/>
    <w:rsid w:val="00040095"/>
    <w:rsid w:val="000417D7"/>
    <w:rsid w:val="00051834"/>
    <w:rsid w:val="00053997"/>
    <w:rsid w:val="000545A3"/>
    <w:rsid w:val="00054A22"/>
    <w:rsid w:val="00062023"/>
    <w:rsid w:val="000655A6"/>
    <w:rsid w:val="00067642"/>
    <w:rsid w:val="00070622"/>
    <w:rsid w:val="00080512"/>
    <w:rsid w:val="00097251"/>
    <w:rsid w:val="000C47C3"/>
    <w:rsid w:val="000D58AB"/>
    <w:rsid w:val="000E30AA"/>
    <w:rsid w:val="000E7454"/>
    <w:rsid w:val="00114B2A"/>
    <w:rsid w:val="00132AD7"/>
    <w:rsid w:val="00133525"/>
    <w:rsid w:val="001443C9"/>
    <w:rsid w:val="0018722E"/>
    <w:rsid w:val="001A4C42"/>
    <w:rsid w:val="001A7420"/>
    <w:rsid w:val="001A7E99"/>
    <w:rsid w:val="001B6637"/>
    <w:rsid w:val="001C21C3"/>
    <w:rsid w:val="001D02C2"/>
    <w:rsid w:val="001F0C1D"/>
    <w:rsid w:val="001F1132"/>
    <w:rsid w:val="001F168B"/>
    <w:rsid w:val="002347A2"/>
    <w:rsid w:val="002448DB"/>
    <w:rsid w:val="00250782"/>
    <w:rsid w:val="002675F0"/>
    <w:rsid w:val="0029382B"/>
    <w:rsid w:val="002A0850"/>
    <w:rsid w:val="002B3865"/>
    <w:rsid w:val="002B445C"/>
    <w:rsid w:val="002B4A97"/>
    <w:rsid w:val="002B6339"/>
    <w:rsid w:val="002C707F"/>
    <w:rsid w:val="002E00EE"/>
    <w:rsid w:val="002E2476"/>
    <w:rsid w:val="002F45CF"/>
    <w:rsid w:val="00306677"/>
    <w:rsid w:val="003172DC"/>
    <w:rsid w:val="00334EEA"/>
    <w:rsid w:val="0035462D"/>
    <w:rsid w:val="003765B8"/>
    <w:rsid w:val="003A189D"/>
    <w:rsid w:val="003B6C4B"/>
    <w:rsid w:val="003C3971"/>
    <w:rsid w:val="003C4BC4"/>
    <w:rsid w:val="003E7EC3"/>
    <w:rsid w:val="003F253B"/>
    <w:rsid w:val="003F432C"/>
    <w:rsid w:val="00400F5F"/>
    <w:rsid w:val="004179AE"/>
    <w:rsid w:val="004232D5"/>
    <w:rsid w:val="00423334"/>
    <w:rsid w:val="004345EC"/>
    <w:rsid w:val="00464CA7"/>
    <w:rsid w:val="00465515"/>
    <w:rsid w:val="00486F95"/>
    <w:rsid w:val="00492B29"/>
    <w:rsid w:val="00495ADD"/>
    <w:rsid w:val="004A0640"/>
    <w:rsid w:val="004A22FF"/>
    <w:rsid w:val="004A2412"/>
    <w:rsid w:val="004A457E"/>
    <w:rsid w:val="004C41DB"/>
    <w:rsid w:val="004D3578"/>
    <w:rsid w:val="004D6B99"/>
    <w:rsid w:val="004E213A"/>
    <w:rsid w:val="004F0988"/>
    <w:rsid w:val="004F3340"/>
    <w:rsid w:val="004F3AC7"/>
    <w:rsid w:val="0050272C"/>
    <w:rsid w:val="005028DB"/>
    <w:rsid w:val="0050422C"/>
    <w:rsid w:val="00530C6D"/>
    <w:rsid w:val="00533883"/>
    <w:rsid w:val="0053388B"/>
    <w:rsid w:val="00535773"/>
    <w:rsid w:val="005404D3"/>
    <w:rsid w:val="00543E6C"/>
    <w:rsid w:val="00547328"/>
    <w:rsid w:val="00565087"/>
    <w:rsid w:val="00575AF8"/>
    <w:rsid w:val="00592F21"/>
    <w:rsid w:val="00597B11"/>
    <w:rsid w:val="005A4A4E"/>
    <w:rsid w:val="005C10F7"/>
    <w:rsid w:val="005C31A1"/>
    <w:rsid w:val="005D0511"/>
    <w:rsid w:val="005D2E01"/>
    <w:rsid w:val="005D7526"/>
    <w:rsid w:val="005E4BB2"/>
    <w:rsid w:val="00602AEA"/>
    <w:rsid w:val="006037F1"/>
    <w:rsid w:val="00614FDF"/>
    <w:rsid w:val="0063543D"/>
    <w:rsid w:val="006434B7"/>
    <w:rsid w:val="00646687"/>
    <w:rsid w:val="00647114"/>
    <w:rsid w:val="0065039A"/>
    <w:rsid w:val="006A323F"/>
    <w:rsid w:val="006B30D0"/>
    <w:rsid w:val="006C3D95"/>
    <w:rsid w:val="006E01AE"/>
    <w:rsid w:val="006E5C86"/>
    <w:rsid w:val="00701116"/>
    <w:rsid w:val="00713C44"/>
    <w:rsid w:val="007261EB"/>
    <w:rsid w:val="0073007F"/>
    <w:rsid w:val="00734A5B"/>
    <w:rsid w:val="00734C5B"/>
    <w:rsid w:val="0074026F"/>
    <w:rsid w:val="007429F6"/>
    <w:rsid w:val="00744E76"/>
    <w:rsid w:val="007543F3"/>
    <w:rsid w:val="00764429"/>
    <w:rsid w:val="00774DA4"/>
    <w:rsid w:val="00781F0F"/>
    <w:rsid w:val="00782F2C"/>
    <w:rsid w:val="0078491E"/>
    <w:rsid w:val="00796367"/>
    <w:rsid w:val="00797246"/>
    <w:rsid w:val="007B3E8E"/>
    <w:rsid w:val="007B600E"/>
    <w:rsid w:val="007B758D"/>
    <w:rsid w:val="007C2EF4"/>
    <w:rsid w:val="007C6EF9"/>
    <w:rsid w:val="007D5690"/>
    <w:rsid w:val="007D6080"/>
    <w:rsid w:val="007F0F4A"/>
    <w:rsid w:val="008028A4"/>
    <w:rsid w:val="00830747"/>
    <w:rsid w:val="00842D49"/>
    <w:rsid w:val="00865B95"/>
    <w:rsid w:val="008768CA"/>
    <w:rsid w:val="008805D1"/>
    <w:rsid w:val="008B39D8"/>
    <w:rsid w:val="008B4D0D"/>
    <w:rsid w:val="008C384C"/>
    <w:rsid w:val="008E65E3"/>
    <w:rsid w:val="008E68B4"/>
    <w:rsid w:val="0090271F"/>
    <w:rsid w:val="00902E23"/>
    <w:rsid w:val="009114D7"/>
    <w:rsid w:val="0091348E"/>
    <w:rsid w:val="00917CCB"/>
    <w:rsid w:val="009258C0"/>
    <w:rsid w:val="00941B3B"/>
    <w:rsid w:val="00942EC2"/>
    <w:rsid w:val="00944D49"/>
    <w:rsid w:val="00945108"/>
    <w:rsid w:val="00950A09"/>
    <w:rsid w:val="00952B3F"/>
    <w:rsid w:val="009613C6"/>
    <w:rsid w:val="00982790"/>
    <w:rsid w:val="00987CDE"/>
    <w:rsid w:val="009963E5"/>
    <w:rsid w:val="00996684"/>
    <w:rsid w:val="009C5181"/>
    <w:rsid w:val="009D53C0"/>
    <w:rsid w:val="009E3A55"/>
    <w:rsid w:val="009E56A6"/>
    <w:rsid w:val="009F35E1"/>
    <w:rsid w:val="009F37B7"/>
    <w:rsid w:val="009F6754"/>
    <w:rsid w:val="00A0019E"/>
    <w:rsid w:val="00A00FFB"/>
    <w:rsid w:val="00A10F02"/>
    <w:rsid w:val="00A164B4"/>
    <w:rsid w:val="00A1754D"/>
    <w:rsid w:val="00A24A80"/>
    <w:rsid w:val="00A26956"/>
    <w:rsid w:val="00A27486"/>
    <w:rsid w:val="00A362B0"/>
    <w:rsid w:val="00A53724"/>
    <w:rsid w:val="00A56066"/>
    <w:rsid w:val="00A6365C"/>
    <w:rsid w:val="00A67755"/>
    <w:rsid w:val="00A73129"/>
    <w:rsid w:val="00A82346"/>
    <w:rsid w:val="00A92BA1"/>
    <w:rsid w:val="00A9670A"/>
    <w:rsid w:val="00A97B8C"/>
    <w:rsid w:val="00AA76B7"/>
    <w:rsid w:val="00AC5DF7"/>
    <w:rsid w:val="00AC6BC6"/>
    <w:rsid w:val="00AE65E2"/>
    <w:rsid w:val="00B15449"/>
    <w:rsid w:val="00B265A2"/>
    <w:rsid w:val="00B301C5"/>
    <w:rsid w:val="00B44538"/>
    <w:rsid w:val="00B93086"/>
    <w:rsid w:val="00B97556"/>
    <w:rsid w:val="00BA19ED"/>
    <w:rsid w:val="00BA4B8D"/>
    <w:rsid w:val="00BB39C4"/>
    <w:rsid w:val="00BC0F7D"/>
    <w:rsid w:val="00BC3D3C"/>
    <w:rsid w:val="00BD7D31"/>
    <w:rsid w:val="00BE3255"/>
    <w:rsid w:val="00BF128E"/>
    <w:rsid w:val="00BF1B90"/>
    <w:rsid w:val="00BF344C"/>
    <w:rsid w:val="00BF5760"/>
    <w:rsid w:val="00C074DD"/>
    <w:rsid w:val="00C1496A"/>
    <w:rsid w:val="00C3280F"/>
    <w:rsid w:val="00C32EC3"/>
    <w:rsid w:val="00C33079"/>
    <w:rsid w:val="00C45231"/>
    <w:rsid w:val="00C72833"/>
    <w:rsid w:val="00C7368A"/>
    <w:rsid w:val="00C80F1D"/>
    <w:rsid w:val="00C932A9"/>
    <w:rsid w:val="00C93F40"/>
    <w:rsid w:val="00CA3D0C"/>
    <w:rsid w:val="00CA4F8B"/>
    <w:rsid w:val="00CB0404"/>
    <w:rsid w:val="00CB2D48"/>
    <w:rsid w:val="00CD3FF6"/>
    <w:rsid w:val="00CF1879"/>
    <w:rsid w:val="00CF620F"/>
    <w:rsid w:val="00D158F6"/>
    <w:rsid w:val="00D16653"/>
    <w:rsid w:val="00D478FC"/>
    <w:rsid w:val="00D57972"/>
    <w:rsid w:val="00D6457D"/>
    <w:rsid w:val="00D675A9"/>
    <w:rsid w:val="00D738D6"/>
    <w:rsid w:val="00D755EB"/>
    <w:rsid w:val="00D76048"/>
    <w:rsid w:val="00D84FD6"/>
    <w:rsid w:val="00D87E00"/>
    <w:rsid w:val="00D9134D"/>
    <w:rsid w:val="00D920FD"/>
    <w:rsid w:val="00DA043E"/>
    <w:rsid w:val="00DA7A03"/>
    <w:rsid w:val="00DB1818"/>
    <w:rsid w:val="00DC309B"/>
    <w:rsid w:val="00DC4DA2"/>
    <w:rsid w:val="00DD4C17"/>
    <w:rsid w:val="00DD74A5"/>
    <w:rsid w:val="00DF2B1F"/>
    <w:rsid w:val="00DF62CD"/>
    <w:rsid w:val="00E07E13"/>
    <w:rsid w:val="00E16509"/>
    <w:rsid w:val="00E44582"/>
    <w:rsid w:val="00E46A6C"/>
    <w:rsid w:val="00E518C7"/>
    <w:rsid w:val="00E7346E"/>
    <w:rsid w:val="00E77645"/>
    <w:rsid w:val="00EA15B0"/>
    <w:rsid w:val="00EA5EA7"/>
    <w:rsid w:val="00EC4A25"/>
    <w:rsid w:val="00ED01FF"/>
    <w:rsid w:val="00EE3CFF"/>
    <w:rsid w:val="00EF127F"/>
    <w:rsid w:val="00F025A2"/>
    <w:rsid w:val="00F04712"/>
    <w:rsid w:val="00F06214"/>
    <w:rsid w:val="00F13360"/>
    <w:rsid w:val="00F22EC7"/>
    <w:rsid w:val="00F325C8"/>
    <w:rsid w:val="00F429BE"/>
    <w:rsid w:val="00F653B8"/>
    <w:rsid w:val="00F71C6F"/>
    <w:rsid w:val="00F9008D"/>
    <w:rsid w:val="00FA1266"/>
    <w:rsid w:val="00FA1627"/>
    <w:rsid w:val="00FC1192"/>
    <w:rsid w:val="00FC70A4"/>
    <w:rsid w:val="00FE0D0C"/>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www.3gpp.org/ftp/TSG_SA/WG5_TM/TSGS5_127/Docs/S5-196137.zip"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348E9-699F-4885-8E12-C820A9CFF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14</Pages>
  <Words>3837</Words>
  <Characters>21872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55</cp:revision>
  <cp:lastPrinted>2019-02-25T14:05:00Z</cp:lastPrinted>
  <dcterms:created xsi:type="dcterms:W3CDTF">2020-03-02T03:17:00Z</dcterms:created>
  <dcterms:modified xsi:type="dcterms:W3CDTF">2020-03-02T06:43:00Z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(3)6MYhK72jYurxfNHZ1zWqXPTs/b76ndKmqsQVV03Yrv3Oh4W/KOEXxGI8VPhrwR66Zlkp7mX0
JH/Q8Dkfb/w6I2Uyv73Cfp4+AMTFSUe7edNz2lE7fiwZ1pJFirLeqGqxxLiNf14lDNReEjAv
iMMsprgC3h+OmKercvMLymmtFnE/7/kDXEJSH6L2Dyb19M3tVanxNODbpW/7SdkRlpV71upH
lOQitqWAR0KfBRYnsD</vt:lpwstr>
  </property>
  <property fmtid="{D5CDD505-2E9C-101B-9397-08002B2CF9AE}" pid="3" name="_2015_ms_pID_7253431">
    <vt:lpwstr>9v1REzhMtFkunsXKx45pnlpRRQ/OrzyRaJQJboeCM/iOWEcqK8czdK
EevrOBHjelzH9YRssZNDQvSIHJPNY/aTXRjLtYYESiqfKd1mLFraVy+wqRkAaxC4UbI/u7sG
iUlgX6Dm3JZjN4jFb9LQkVtnL0GYMBI8yEQUaVXax5pFQS1UpZK9PyP9t4dNCpdlfiwXEY9v
HVioWr2nE7XczL+zfATUt7QfUQU9bOgIkzMB</vt:lpwstr>
  </property>
  <property fmtid="{D5CDD505-2E9C-101B-9397-08002B2CF9AE}" pid="4" name="_2015_ms_pID_7253432">
    <vt:lpwstr>KvuDfwjeJZhpT6LYwzTLy9o=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1583119124</vt:lpwstr>
  </property>
</Properties>
</file>